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F5EB477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4A1921">
              <w:t>7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4A1921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4A1921">
              <w:rPr>
                <w:lang w:val="en-CA"/>
              </w:rPr>
              <w:t>2</w:t>
            </w:r>
            <w:r>
              <w:rPr>
                <w:lang w:val="en-CA"/>
              </w:rPr>
              <w:t xml:space="preserve"> </w:t>
            </w:r>
            <w:r w:rsidR="004A1921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55A799C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921">
              <w:rPr>
                <w:lang w:val="en-CA"/>
              </w:rPr>
              <w:t>AA</w:t>
            </w:r>
            <w:r w:rsidR="00646597">
              <w:rPr>
                <w:lang w:val="en-CA"/>
              </w:rPr>
              <w:t>0</w:t>
            </w:r>
            <w:r w:rsidR="00BE211B">
              <w:rPr>
                <w:lang w:val="en-CA"/>
              </w:rPr>
              <w:t>111</w:t>
            </w:r>
            <w:r w:rsidR="006B1E1B">
              <w:rPr>
                <w:lang w:val="en-CA"/>
              </w:rPr>
              <w:t>-v</w:t>
            </w:r>
            <w:ins w:id="0" w:author="Yue Li" w:date="2022-07-24T12:58:00Z">
              <w:r w:rsidR="00EC53F7">
                <w:rPr>
                  <w:lang w:val="en-CA"/>
                </w:rPr>
                <w:t>3</w:t>
              </w:r>
            </w:ins>
            <w:del w:id="1" w:author="Yue Li" w:date="2022-07-24T12:58:00Z">
              <w:r w:rsidR="008B123B" w:rsidDel="00EC53F7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61B79A" w:rsidR="00E61DAC" w:rsidRPr="00E6465F" w:rsidRDefault="001615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EE1-1.</w:t>
            </w:r>
            <w:r w:rsidR="004A1921">
              <w:rPr>
                <w:b/>
                <w:szCs w:val="22"/>
                <w:lang w:val="en-CA" w:eastAsia="zh-CN"/>
              </w:rPr>
              <w:t>6</w:t>
            </w:r>
            <w:r w:rsidR="00E6465F">
              <w:rPr>
                <w:b/>
                <w:szCs w:val="22"/>
                <w:lang w:eastAsia="zh-CN"/>
              </w:rPr>
              <w:t xml:space="preserve">: </w:t>
            </w:r>
            <w:r w:rsidR="000A5FC9">
              <w:rPr>
                <w:b/>
                <w:szCs w:val="22"/>
                <w:lang w:eastAsia="zh-CN"/>
              </w:rPr>
              <w:t>Deep In-Loop Filter</w:t>
            </w:r>
            <w:r w:rsidR="00D4380A">
              <w:rPr>
                <w:b/>
                <w:szCs w:val="22"/>
                <w:lang w:eastAsia="zh-CN"/>
              </w:rPr>
              <w:t xml:space="preserve"> With</w:t>
            </w:r>
            <w:r w:rsidR="000A5FC9">
              <w:rPr>
                <w:b/>
                <w:szCs w:val="22"/>
                <w:lang w:eastAsia="zh-CN"/>
              </w:rPr>
              <w:t xml:space="preserve"> Fixed Point</w:t>
            </w:r>
            <w:r w:rsidR="000A5FC9">
              <w:rPr>
                <w:rFonts w:hint="eastAsia"/>
                <w:b/>
                <w:szCs w:val="22"/>
                <w:lang w:eastAsia="zh-CN"/>
              </w:rPr>
              <w:t xml:space="preserve"> </w:t>
            </w:r>
            <w:r w:rsidR="000A5FC9">
              <w:rPr>
                <w:b/>
                <w:szCs w:val="22"/>
                <w:lang w:eastAsia="zh-CN"/>
              </w:rPr>
              <w:t>Implementation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2C44D5A5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  <w:r w:rsidR="000A5FC9">
              <w:rPr>
                <w:szCs w:val="22"/>
                <w:lang w:val="en-CA"/>
              </w:rPr>
              <w:t>, Junru Li</w:t>
            </w:r>
          </w:p>
          <w:p w14:paraId="1C1E8108" w14:textId="15D6E34C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  <w:r w:rsidR="00D9214A">
              <w:rPr>
                <w:szCs w:val="22"/>
                <w:lang w:val="en-CA"/>
              </w:rPr>
              <w:t xml:space="preserve"> (Bytedance)</w:t>
            </w:r>
          </w:p>
          <w:p w14:paraId="25726396" w14:textId="77777777" w:rsidR="00D9214A" w:rsidRDefault="00D9214A">
            <w:pPr>
              <w:spacing w:before="60" w:after="60"/>
              <w:rPr>
                <w:szCs w:val="22"/>
                <w:lang w:val="en-CA"/>
              </w:rPr>
            </w:pPr>
          </w:p>
          <w:p w14:paraId="6934713E" w14:textId="0EA6771B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1BE949CB" w14:textId="0821C3B2" w:rsidR="00D9214A" w:rsidRPr="006C7B3E" w:rsidRDefault="003D2847" w:rsidP="00D9214A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uhammed Coban</w:t>
            </w:r>
          </w:p>
          <w:p w14:paraId="5FC0A44C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2C58F5EC" w14:textId="7283E2CD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 (Qualcomm)</w:t>
            </w:r>
          </w:p>
          <w:p w14:paraId="6916E655" w14:textId="77777777" w:rsidR="00E61DAC" w:rsidRDefault="00E61DAC" w:rsidP="00D9214A">
            <w:pPr>
              <w:spacing w:before="60" w:after="60"/>
              <w:rPr>
                <w:szCs w:val="22"/>
                <w:lang w:val="en-CA"/>
              </w:rPr>
            </w:pPr>
          </w:p>
          <w:p w14:paraId="041A1AC5" w14:textId="77777777" w:rsidR="0047758A" w:rsidRDefault="0047758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F</w:t>
            </w:r>
            <w:r>
              <w:rPr>
                <w:szCs w:val="22"/>
                <w:lang w:val="en-CA"/>
              </w:rPr>
              <w:t>ranck Galpin (InterDigital)</w:t>
            </w:r>
          </w:p>
          <w:p w14:paraId="2365E155" w14:textId="77777777" w:rsidR="00A63964" w:rsidRDefault="00A63964" w:rsidP="00D9214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31F56E6" w:rsidR="00A63964" w:rsidRPr="005B217D" w:rsidRDefault="00A63964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K</w:t>
            </w:r>
            <w:r>
              <w:rPr>
                <w:szCs w:val="22"/>
                <w:lang w:val="en-CA"/>
              </w:rPr>
              <w:t xml:space="preserve">. Andersson, </w:t>
            </w:r>
            <w:r w:rsidRPr="009F48EA">
              <w:rPr>
                <w:szCs w:val="22"/>
                <w:lang w:val="sv-SE"/>
              </w:rPr>
              <w:t>J. Ström</w:t>
            </w:r>
            <w:r>
              <w:rPr>
                <w:szCs w:val="22"/>
                <w:lang w:val="sv-SE"/>
              </w:rPr>
              <w:t xml:space="preserve">, </w:t>
            </w:r>
            <w:r w:rsidRPr="009F48EA">
              <w:rPr>
                <w:szCs w:val="22"/>
                <w:lang w:val="sv-SE"/>
              </w:rPr>
              <w:t>D</w:t>
            </w:r>
            <w:r>
              <w:rPr>
                <w:szCs w:val="22"/>
                <w:lang w:val="sv-SE"/>
              </w:rPr>
              <w:t xml:space="preserve">. Liu, R. Sjöberg (Ericsson)  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34770DB" w14:textId="67C4D888" w:rsidR="00E6465F" w:rsidRDefault="00000000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1" w:history="1">
              <w:r w:rsidR="00336651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.</w:t>
              </w:r>
              <w:r w:rsidR="00336651">
                <w:rPr>
                  <w:rStyle w:val="a6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05B3BF16" w14:textId="3417414E" w:rsidR="000A5FC9" w:rsidRDefault="000A5FC9" w:rsidP="005952A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Style w:val="a6"/>
                <w:rFonts w:hint="eastAsia"/>
                <w:szCs w:val="22"/>
                <w:lang w:val="en-CA" w:eastAsia="zh-CN"/>
              </w:rPr>
              <w:t>l</w:t>
            </w:r>
            <w:r>
              <w:rPr>
                <w:rStyle w:val="a6"/>
                <w:szCs w:val="22"/>
                <w:lang w:val="en-CA" w:eastAsia="zh-CN"/>
              </w:rPr>
              <w:t>ijunru@bytedance.com</w:t>
            </w:r>
          </w:p>
          <w:p w14:paraId="521E27A0" w14:textId="7CBAB5A1" w:rsidR="00E6465F" w:rsidRDefault="00000000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336651">
                <w:rPr>
                  <w:rStyle w:val="a6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hang.</w:t>
              </w:r>
              <w:r w:rsidR="00336651">
                <w:rPr>
                  <w:rStyle w:val="a6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80EAFF4" w14:textId="094DC123" w:rsidR="00D9214A" w:rsidRDefault="00BC75E3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hongtaow</w:t>
            </w:r>
            <w:r w:rsidR="00D9214A">
              <w:rPr>
                <w:rStyle w:val="a6"/>
                <w:szCs w:val="22"/>
                <w:lang w:val="en-CA"/>
              </w:rPr>
              <w:t>@qti.qualcomm.com</w:t>
            </w:r>
          </w:p>
          <w:p w14:paraId="55FBB2C4" w14:textId="77777777" w:rsidR="00A63964" w:rsidRDefault="0047758A" w:rsidP="005952A5">
            <w:pPr>
              <w:spacing w:before="60" w:after="60"/>
            </w:pPr>
            <w:r>
              <w:rPr>
                <w:rStyle w:val="a6"/>
                <w:rFonts w:hint="eastAsia"/>
                <w:szCs w:val="22"/>
                <w:lang w:val="en-CA"/>
              </w:rPr>
              <w:t>F</w:t>
            </w:r>
            <w:r>
              <w:rPr>
                <w:rStyle w:val="a6"/>
                <w:szCs w:val="22"/>
                <w:lang w:val="en-CA"/>
              </w:rPr>
              <w:t>ranck.galpin@interdigital.com</w:t>
            </w:r>
          </w:p>
          <w:p w14:paraId="53A2B1A9" w14:textId="4DD152E5" w:rsidR="00A63964" w:rsidRDefault="00A63964" w:rsidP="00A63964">
            <w:pPr>
              <w:spacing w:before="60" w:after="60"/>
            </w:pPr>
            <w:r>
              <w:rPr>
                <w:rStyle w:val="a6"/>
                <w:szCs w:val="22"/>
                <w:lang w:val="en-CA"/>
              </w:rPr>
              <w:t>kenneth.r.andersson @ericsson.com</w:t>
            </w:r>
          </w:p>
          <w:p w14:paraId="32C2ABFD" w14:textId="24AB1DCB" w:rsidR="00A63964" w:rsidRPr="00A63964" w:rsidRDefault="00A63964" w:rsidP="005952A5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32D927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7337CE">
              <w:rPr>
                <w:szCs w:val="22"/>
                <w:lang w:val="en-CA"/>
              </w:rPr>
              <w:t xml:space="preserve">, </w:t>
            </w:r>
            <w:r w:rsidR="00D9214A">
              <w:rPr>
                <w:rFonts w:hint="eastAsia"/>
                <w:szCs w:val="22"/>
                <w:lang w:val="en-CA"/>
              </w:rPr>
              <w:t>Q</w:t>
            </w:r>
            <w:r w:rsidR="00D9214A">
              <w:rPr>
                <w:szCs w:val="22"/>
                <w:lang w:val="en-CA"/>
              </w:rPr>
              <w:t>ualcomm Inc.</w:t>
            </w:r>
            <w:r w:rsidR="0047758A">
              <w:rPr>
                <w:szCs w:val="22"/>
                <w:lang w:val="en-CA"/>
              </w:rPr>
              <w:t>, InterDigital</w:t>
            </w:r>
            <w:r w:rsidR="00A63964">
              <w:rPr>
                <w:szCs w:val="22"/>
                <w:lang w:val="en-CA"/>
              </w:rPr>
              <w:t>., 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8204A" w14:textId="40197A97" w:rsidR="00B0042B" w:rsidRPr="00BA64C6" w:rsidRDefault="00BA64C6" w:rsidP="009234A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 xml:space="preserve">presents the </w:t>
      </w:r>
      <w:r w:rsidR="000A5FC9">
        <w:rPr>
          <w:lang w:val="en-CA" w:eastAsia="zh-CN"/>
        </w:rPr>
        <w:t>EE test</w:t>
      </w:r>
      <w:r>
        <w:rPr>
          <w:lang w:val="en-CA" w:eastAsia="zh-CN"/>
        </w:rPr>
        <w:t xml:space="preserve"> results </w:t>
      </w:r>
      <w:r w:rsidR="001C59A2">
        <w:rPr>
          <w:lang w:val="en-CA" w:eastAsia="zh-CN"/>
        </w:rPr>
        <w:t xml:space="preserve">of </w:t>
      </w:r>
      <w:r w:rsidR="000A5FC9">
        <w:rPr>
          <w:lang w:val="en-CA" w:eastAsia="zh-CN"/>
        </w:rPr>
        <w:t>JVET-Z0113</w:t>
      </w:r>
      <w:r>
        <w:rPr>
          <w:lang w:eastAsia="zh-CN"/>
        </w:rPr>
        <w:t xml:space="preserve">. In </w:t>
      </w:r>
      <w:r w:rsidR="00BD7E78">
        <w:rPr>
          <w:lang w:eastAsia="zh-CN"/>
        </w:rPr>
        <w:t xml:space="preserve">EE1-1.6.1, </w:t>
      </w:r>
      <w:r w:rsidR="00BD7E78" w:rsidRPr="00D1739D">
        <w:rPr>
          <w:lang w:val="en-CA"/>
        </w:rPr>
        <w:t>design and performance are identical to JVET-Y-EE1-1.7. The models are the re-trained ones from the cross-checker. In EE1-1.6.2</w:t>
      </w:r>
      <w:r w:rsidR="00C36F79" w:rsidRPr="00D1739D">
        <w:rPr>
          <w:lang w:val="en-CA"/>
        </w:rPr>
        <w:t xml:space="preserve"> </w:t>
      </w:r>
      <w:r w:rsidR="00C36F79" w:rsidRPr="00D1739D">
        <w:rPr>
          <w:lang w:val="en-CA" w:eastAsia="zh-CN"/>
        </w:rPr>
        <w:t>and EE1-1.6.3</w:t>
      </w:r>
      <w:r w:rsidR="00BD7E78" w:rsidRPr="00D1739D">
        <w:rPr>
          <w:lang w:val="en-CA" w:eastAsia="zh-CN"/>
        </w:rPr>
        <w:t>,</w:t>
      </w:r>
      <w:r w:rsidR="00BD7E78" w:rsidRPr="00D1739D">
        <w:rPr>
          <w:lang w:val="en-CA"/>
        </w:rPr>
        <w:t xml:space="preserve"> </w:t>
      </w:r>
      <w:r>
        <w:rPr>
          <w:lang w:val="en-CA"/>
        </w:rPr>
        <w:t>convolutional neural network-based</w:t>
      </w:r>
      <w:r w:rsidR="00F8601B">
        <w:rPr>
          <w:lang w:val="en-CA"/>
        </w:rPr>
        <w:t xml:space="preserve"> </w:t>
      </w:r>
      <w:r>
        <w:rPr>
          <w:lang w:val="en-CA"/>
        </w:rPr>
        <w:t>in-loop filter</w:t>
      </w:r>
      <w:r w:rsidR="00F8601B">
        <w:rPr>
          <w:lang w:val="en-CA"/>
        </w:rPr>
        <w:t>s</w:t>
      </w:r>
      <w:r>
        <w:rPr>
          <w:lang w:val="en-CA"/>
        </w:rPr>
        <w:t xml:space="preserve"> </w:t>
      </w:r>
      <w:r w:rsidR="00F8601B">
        <w:rPr>
          <w:lang w:val="en-CA" w:eastAsia="zh-CN"/>
        </w:rPr>
        <w:t>are</w:t>
      </w:r>
      <w:r>
        <w:rPr>
          <w:lang w:eastAsia="zh-CN"/>
        </w:rPr>
        <w:t xml:space="preserve"> implemented with SADL</w:t>
      </w:r>
      <w:r w:rsidR="00F8601B">
        <w:rPr>
          <w:lang w:eastAsia="zh-CN"/>
        </w:rPr>
        <w:t xml:space="preserve"> using </w:t>
      </w:r>
      <w:r w:rsidR="001C59A2">
        <w:rPr>
          <w:lang w:val="en-CA"/>
        </w:rPr>
        <w:t>floating</w:t>
      </w:r>
      <w:r w:rsidR="00F8601B">
        <w:rPr>
          <w:lang w:val="en-CA"/>
        </w:rPr>
        <w:t xml:space="preserve"> </w:t>
      </w:r>
      <w:r w:rsidR="001C59A2">
        <w:rPr>
          <w:lang w:val="en-CA"/>
        </w:rPr>
        <w:t xml:space="preserve">point-based and </w:t>
      </w:r>
      <w:r w:rsidR="00F8601B">
        <w:rPr>
          <w:lang w:val="en-CA"/>
        </w:rPr>
        <w:t xml:space="preserve">fixed </w:t>
      </w:r>
      <w:r w:rsidR="001C59A2">
        <w:rPr>
          <w:lang w:val="en-CA"/>
        </w:rPr>
        <w:t xml:space="preserve">point-based </w:t>
      </w:r>
      <w:r w:rsidR="00F8601B">
        <w:rPr>
          <w:lang w:val="en-CA"/>
        </w:rPr>
        <w:t>calculation</w:t>
      </w:r>
      <w:r w:rsidR="009B1A68">
        <w:rPr>
          <w:lang w:val="en-CA"/>
        </w:rPr>
        <w:t>s</w:t>
      </w:r>
      <w:r w:rsidR="00C36F79">
        <w:rPr>
          <w:lang w:val="en-CA"/>
        </w:rPr>
        <w:t>, respectively</w:t>
      </w:r>
      <w:r w:rsidR="0001496F">
        <w:rPr>
          <w:lang w:val="en-CA"/>
        </w:rPr>
        <w:t>.</w:t>
      </w:r>
      <w:r w:rsidR="00BD7E78">
        <w:rPr>
          <w:lang w:val="en-CA"/>
        </w:rPr>
        <w:t xml:space="preserve"> </w:t>
      </w:r>
      <w:r w:rsidR="00533638">
        <w:rPr>
          <w:lang w:val="en-CA"/>
        </w:rPr>
        <w:t xml:space="preserve">BD-rate </w:t>
      </w:r>
      <w:r w:rsidR="00395376">
        <w:rPr>
          <w:lang w:val="en-CA"/>
        </w:rPr>
        <w:t>changes</w:t>
      </w:r>
      <w:r w:rsidR="00F27D72">
        <w:rPr>
          <w:lang w:val="en-CA"/>
        </w:rPr>
        <w:t xml:space="preserve"> of {Y, Cb, Cr} </w:t>
      </w:r>
      <w:r w:rsidR="00533638">
        <w:rPr>
          <w:lang w:val="en-CA"/>
        </w:rPr>
        <w:t xml:space="preserve">on top of NNVC anchor are </w:t>
      </w:r>
      <w:r w:rsidR="00395376">
        <w:rPr>
          <w:lang w:val="en-CA"/>
        </w:rPr>
        <w:t xml:space="preserve">reportedly </w:t>
      </w:r>
      <w:r w:rsidR="00533638">
        <w:rPr>
          <w:lang w:val="en-CA"/>
        </w:rPr>
        <w:t xml:space="preserve">summarized </w:t>
      </w:r>
      <w:r w:rsidR="00395376">
        <w:rPr>
          <w:lang w:val="en-CA"/>
        </w:rPr>
        <w:t xml:space="preserve">as </w:t>
      </w:r>
      <w:r w:rsidR="00533638">
        <w:rPr>
          <w:lang w:val="en-CA"/>
        </w:rPr>
        <w:t>below:</w:t>
      </w:r>
    </w:p>
    <w:p w14:paraId="3DDC3925" w14:textId="1B2FC21A" w:rsidR="00533638" w:rsidRDefault="0053363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E1-1.6.1:</w:t>
      </w:r>
    </w:p>
    <w:p w14:paraId="279705E7" w14:textId="2125ADB9" w:rsidR="00395376" w:rsidRPr="00F27D72" w:rsidRDefault="00395376" w:rsidP="009234A5">
      <w:pPr>
        <w:rPr>
          <w:lang w:eastAsia="zh-CN"/>
        </w:rPr>
      </w:pPr>
      <w:r>
        <w:rPr>
          <w:lang w:eastAsia="zh-CN"/>
        </w:rPr>
        <w:t>RA: {</w:t>
      </w:r>
      <w:r w:rsidR="008B123B">
        <w:rPr>
          <w:lang w:eastAsia="zh-CN"/>
        </w:rPr>
        <w:t>-9.79</w:t>
      </w:r>
      <w:r w:rsidR="00BE211B">
        <w:rPr>
          <w:lang w:eastAsia="zh-CN"/>
        </w:rPr>
        <w:t xml:space="preserve">%, </w:t>
      </w:r>
      <w:r w:rsidR="008B123B">
        <w:rPr>
          <w:lang w:eastAsia="zh-CN"/>
        </w:rPr>
        <w:t>-22.33</w:t>
      </w:r>
      <w:r w:rsidR="00BE211B">
        <w:rPr>
          <w:lang w:eastAsia="zh-CN"/>
        </w:rPr>
        <w:t xml:space="preserve">%, </w:t>
      </w:r>
      <w:r w:rsidR="008B123B">
        <w:rPr>
          <w:lang w:eastAsia="zh-CN"/>
        </w:rPr>
        <w:t>-22.82</w:t>
      </w:r>
      <w:r w:rsidR="00BE211B">
        <w:rPr>
          <w:lang w:eastAsia="zh-CN"/>
        </w:rPr>
        <w:t>%</w:t>
      </w:r>
      <w:r>
        <w:rPr>
          <w:lang w:eastAsia="zh-CN"/>
        </w:rPr>
        <w:t>},</w:t>
      </w:r>
      <w:r w:rsidR="00F27D72">
        <w:rPr>
          <w:lang w:eastAsia="zh-CN"/>
        </w:rPr>
        <w:t xml:space="preserve"> </w:t>
      </w:r>
      <w:r>
        <w:rPr>
          <w:lang w:eastAsia="zh-CN"/>
        </w:rPr>
        <w:t>AI: {</w:t>
      </w:r>
      <w:r w:rsidR="008B123B">
        <w:rPr>
          <w:lang w:eastAsia="zh-CN"/>
        </w:rPr>
        <w:t>-7.34</w:t>
      </w:r>
      <w:r w:rsidR="00BE211B">
        <w:rPr>
          <w:lang w:eastAsia="zh-CN"/>
        </w:rPr>
        <w:t xml:space="preserve">%, </w:t>
      </w:r>
      <w:r w:rsidR="008B123B">
        <w:rPr>
          <w:lang w:eastAsia="zh-CN"/>
        </w:rPr>
        <w:t>-20.39</w:t>
      </w:r>
      <w:r w:rsidR="00BE211B">
        <w:rPr>
          <w:lang w:eastAsia="zh-CN"/>
        </w:rPr>
        <w:t xml:space="preserve">%, </w:t>
      </w:r>
      <w:r w:rsidR="008B123B">
        <w:rPr>
          <w:lang w:eastAsia="zh-CN"/>
        </w:rPr>
        <w:t>-20.98</w:t>
      </w:r>
      <w:r w:rsidR="00BE211B">
        <w:rPr>
          <w:lang w:eastAsia="zh-CN"/>
        </w:rPr>
        <w:t>%</w:t>
      </w:r>
      <w:r>
        <w:rPr>
          <w:lang w:eastAsia="zh-CN"/>
        </w:rPr>
        <w:t>}</w:t>
      </w:r>
    </w:p>
    <w:p w14:paraId="17F7EE68" w14:textId="10448BDC" w:rsidR="00504D46" w:rsidRDefault="0053363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E1-1.6.2</w:t>
      </w:r>
      <w:r w:rsidR="00F75E1D">
        <w:rPr>
          <w:lang w:val="en-CA" w:eastAsia="zh-CN"/>
        </w:rPr>
        <w:t xml:space="preserve"> (floating point, SADL)</w:t>
      </w:r>
      <w:r>
        <w:rPr>
          <w:lang w:val="en-CA" w:eastAsia="zh-CN"/>
        </w:rPr>
        <w:t>:</w:t>
      </w:r>
    </w:p>
    <w:p w14:paraId="1C42DB8F" w14:textId="5486E61E" w:rsidR="00533638" w:rsidRPr="00F27D72" w:rsidRDefault="00F75E1D" w:rsidP="009234A5">
      <w:pPr>
        <w:rPr>
          <w:lang w:eastAsia="zh-CN"/>
        </w:rPr>
      </w:pPr>
      <w:r>
        <w:rPr>
          <w:lang w:eastAsia="zh-CN"/>
        </w:rPr>
        <w:t xml:space="preserve">RA: </w:t>
      </w:r>
      <w:r w:rsidR="005C4A9A">
        <w:rPr>
          <w:lang w:eastAsia="zh-CN"/>
        </w:rPr>
        <w:t>{</w:t>
      </w:r>
      <w:r w:rsidR="00395376">
        <w:rPr>
          <w:lang w:eastAsia="zh-CN"/>
        </w:rPr>
        <w:t>-</w:t>
      </w:r>
      <w:r w:rsidR="005C4A9A">
        <w:rPr>
          <w:lang w:eastAsia="zh-CN"/>
        </w:rPr>
        <w:t xml:space="preserve">10.19%, </w:t>
      </w:r>
      <w:r w:rsidR="00395376">
        <w:rPr>
          <w:lang w:eastAsia="zh-CN"/>
        </w:rPr>
        <w:t>-</w:t>
      </w:r>
      <w:r w:rsidR="005C4A9A">
        <w:rPr>
          <w:lang w:eastAsia="zh-CN"/>
        </w:rPr>
        <w:t xml:space="preserve">22.10%, </w:t>
      </w:r>
      <w:r w:rsidR="00395376">
        <w:rPr>
          <w:lang w:eastAsia="zh-CN"/>
        </w:rPr>
        <w:t>-</w:t>
      </w:r>
      <w:r w:rsidR="005C4A9A">
        <w:rPr>
          <w:lang w:eastAsia="zh-CN"/>
        </w:rPr>
        <w:t>21.82%}</w:t>
      </w:r>
      <w:r>
        <w:rPr>
          <w:lang w:eastAsia="zh-CN"/>
        </w:rPr>
        <w:t xml:space="preserve">, AI: </w:t>
      </w:r>
      <w:r w:rsidR="005C4A9A">
        <w:rPr>
          <w:lang w:eastAsia="zh-CN"/>
        </w:rPr>
        <w:t>{</w:t>
      </w:r>
      <w:r w:rsidR="00395376">
        <w:rPr>
          <w:lang w:eastAsia="zh-CN"/>
        </w:rPr>
        <w:t>-</w:t>
      </w:r>
      <w:r w:rsidR="005C4A9A">
        <w:rPr>
          <w:lang w:eastAsia="zh-CN"/>
        </w:rPr>
        <w:t>7.25</w:t>
      </w:r>
      <w:r w:rsidR="005C4A9A" w:rsidRPr="00AD3A2A">
        <w:rPr>
          <w:lang w:eastAsia="zh-CN"/>
        </w:rPr>
        <w:t>%</w:t>
      </w:r>
      <w:r w:rsidR="005C4A9A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C4A9A">
        <w:rPr>
          <w:lang w:eastAsia="zh-CN"/>
        </w:rPr>
        <w:t>20.15</w:t>
      </w:r>
      <w:r w:rsidR="005C4A9A" w:rsidRPr="00AD3A2A">
        <w:rPr>
          <w:lang w:eastAsia="zh-CN"/>
        </w:rPr>
        <w:t>%</w:t>
      </w:r>
      <w:r w:rsidR="005C4A9A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C4A9A">
        <w:rPr>
          <w:lang w:eastAsia="zh-CN"/>
        </w:rPr>
        <w:t>20.52</w:t>
      </w:r>
      <w:r w:rsidR="005C4A9A" w:rsidRPr="00AD3A2A">
        <w:rPr>
          <w:lang w:eastAsia="zh-CN"/>
        </w:rPr>
        <w:t>%</w:t>
      </w:r>
      <w:r w:rsidR="005C4A9A">
        <w:rPr>
          <w:lang w:eastAsia="zh-CN"/>
        </w:rPr>
        <w:t>}</w:t>
      </w:r>
    </w:p>
    <w:p w14:paraId="6C07F9D2" w14:textId="376E0324" w:rsidR="00533638" w:rsidRDefault="0053363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E1-1.6.3</w:t>
      </w:r>
      <w:r w:rsidR="00F75E1D">
        <w:rPr>
          <w:lang w:val="en-CA" w:eastAsia="zh-CN"/>
        </w:rPr>
        <w:t xml:space="preserve"> (fixed point, SADL)</w:t>
      </w:r>
      <w:r>
        <w:rPr>
          <w:lang w:val="en-CA" w:eastAsia="zh-CN"/>
        </w:rPr>
        <w:t>:</w:t>
      </w:r>
    </w:p>
    <w:p w14:paraId="3ED291A5" w14:textId="56C0A9E5" w:rsidR="00533638" w:rsidRPr="00F27D72" w:rsidRDefault="00F75E1D" w:rsidP="009234A5">
      <w:pPr>
        <w:rPr>
          <w:lang w:eastAsia="zh-CN"/>
        </w:rPr>
      </w:pPr>
      <w:r>
        <w:rPr>
          <w:lang w:eastAsia="zh-CN"/>
        </w:rPr>
        <w:t xml:space="preserve">RA: </w:t>
      </w:r>
      <w:r w:rsidR="00533638">
        <w:rPr>
          <w:lang w:eastAsia="zh-CN"/>
        </w:rPr>
        <w:t>{</w:t>
      </w:r>
      <w:r w:rsidR="00395376">
        <w:rPr>
          <w:lang w:eastAsia="zh-CN"/>
        </w:rPr>
        <w:t>-</w:t>
      </w:r>
      <w:r w:rsidR="00533638">
        <w:rPr>
          <w:lang w:eastAsia="zh-CN"/>
        </w:rPr>
        <w:t xml:space="preserve">10.20%, </w:t>
      </w:r>
      <w:r w:rsidR="00395376">
        <w:rPr>
          <w:lang w:eastAsia="zh-CN"/>
        </w:rPr>
        <w:t>-</w:t>
      </w:r>
      <w:r w:rsidR="00533638">
        <w:rPr>
          <w:lang w:eastAsia="zh-CN"/>
        </w:rPr>
        <w:t xml:space="preserve">22.11%, </w:t>
      </w:r>
      <w:r w:rsidR="00395376">
        <w:rPr>
          <w:lang w:eastAsia="zh-CN"/>
        </w:rPr>
        <w:t>-</w:t>
      </w:r>
      <w:r w:rsidR="00533638">
        <w:rPr>
          <w:lang w:eastAsia="zh-CN"/>
        </w:rPr>
        <w:t>21.71%}</w:t>
      </w:r>
      <w:r>
        <w:rPr>
          <w:lang w:eastAsia="zh-CN"/>
        </w:rPr>
        <w:t>,</w:t>
      </w:r>
      <w:r w:rsidR="00F27D72">
        <w:rPr>
          <w:rFonts w:hint="eastAsia"/>
          <w:lang w:eastAsia="zh-CN"/>
        </w:rPr>
        <w:t xml:space="preserve"> </w:t>
      </w:r>
      <w:r>
        <w:rPr>
          <w:lang w:eastAsia="zh-CN"/>
        </w:rPr>
        <w:t>AI:</w:t>
      </w:r>
      <w:r w:rsidR="00533638">
        <w:rPr>
          <w:lang w:eastAsia="zh-CN"/>
        </w:rPr>
        <w:t xml:space="preserve"> {</w:t>
      </w:r>
      <w:r w:rsidR="00395376">
        <w:rPr>
          <w:lang w:eastAsia="zh-CN"/>
        </w:rPr>
        <w:t>-</w:t>
      </w:r>
      <w:r w:rsidR="00533638">
        <w:rPr>
          <w:lang w:eastAsia="zh-CN"/>
        </w:rPr>
        <w:t>7.26</w:t>
      </w:r>
      <w:r w:rsidR="00533638" w:rsidRPr="00AD3A2A">
        <w:rPr>
          <w:lang w:eastAsia="zh-CN"/>
        </w:rPr>
        <w:t>%</w:t>
      </w:r>
      <w:r w:rsidR="00533638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33638">
        <w:rPr>
          <w:lang w:eastAsia="zh-CN"/>
        </w:rPr>
        <w:t>20.14</w:t>
      </w:r>
      <w:r w:rsidR="00533638" w:rsidRPr="00AD3A2A">
        <w:rPr>
          <w:lang w:eastAsia="zh-CN"/>
        </w:rPr>
        <w:t>%</w:t>
      </w:r>
      <w:r w:rsidR="00533638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33638">
        <w:rPr>
          <w:lang w:eastAsia="zh-CN"/>
        </w:rPr>
        <w:t>20.56</w:t>
      </w:r>
      <w:r w:rsidR="00533638" w:rsidRPr="00AD3A2A">
        <w:rPr>
          <w:lang w:eastAsia="zh-CN"/>
        </w:rPr>
        <w:t>%</w:t>
      </w:r>
      <w:r w:rsidR="00533638">
        <w:rPr>
          <w:lang w:eastAsia="zh-CN"/>
        </w:rPr>
        <w:t>}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2BB4B32" w14:textId="5C36D688" w:rsidR="00395376" w:rsidRPr="00395376" w:rsidRDefault="00BA64C6" w:rsidP="00395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Times New Roman"/>
          <w:sz w:val="24"/>
          <w:szCs w:val="24"/>
          <w:lang w:val="en-GB" w:eastAsia="zh-CN"/>
        </w:rPr>
      </w:pPr>
      <w:r>
        <w:rPr>
          <w:lang w:val="en-CA"/>
        </w:rPr>
        <w:t>In the JVET-</w:t>
      </w:r>
      <w:r w:rsidR="00DA3D87">
        <w:rPr>
          <w:lang w:val="en-CA"/>
        </w:rPr>
        <w:t>Z0113 [1]</w:t>
      </w:r>
      <w:r>
        <w:rPr>
          <w:lang w:val="en-CA"/>
        </w:rPr>
        <w:t xml:space="preserve">, </w:t>
      </w:r>
      <w:r w:rsidR="00A3026C">
        <w:rPr>
          <w:lang w:val="en-CA"/>
        </w:rPr>
        <w:t xml:space="preserve">the </w:t>
      </w:r>
      <w:r>
        <w:rPr>
          <w:lang w:val="en-CA"/>
        </w:rPr>
        <w:t xml:space="preserve">deep learning-based in-loop filtering method </w:t>
      </w:r>
      <w:r w:rsidR="00A3026C">
        <w:rPr>
          <w:lang w:val="en-CA"/>
        </w:rPr>
        <w:t>was</w:t>
      </w:r>
      <w:r>
        <w:rPr>
          <w:lang w:val="en-CA"/>
        </w:rPr>
        <w:t xml:space="preserve"> proposed to improve the coding efficiency of VVC. Specifically, </w:t>
      </w:r>
      <w:r w:rsidR="00DA3D87">
        <w:rPr>
          <w:lang w:val="en-CA"/>
        </w:rPr>
        <w:t>the</w:t>
      </w:r>
      <w:r>
        <w:rPr>
          <w:lang w:val="en-CA"/>
        </w:rPr>
        <w:t xml:space="preserve"> deep in-loop filter </w:t>
      </w:r>
      <w:r w:rsidR="00DA3D87">
        <w:rPr>
          <w:lang w:val="en-CA"/>
        </w:rPr>
        <w:t xml:space="preserve">features an </w:t>
      </w:r>
      <w:r>
        <w:rPr>
          <w:lang w:val="en-CA"/>
        </w:rPr>
        <w:t xml:space="preserve">adaptive </w:t>
      </w:r>
      <w:r w:rsidR="00DA3D87">
        <w:rPr>
          <w:lang w:val="en-CA"/>
        </w:rPr>
        <w:t>parameter</w:t>
      </w:r>
      <w:r>
        <w:rPr>
          <w:lang w:val="en-CA"/>
        </w:rPr>
        <w:t xml:space="preserve"> selection </w:t>
      </w:r>
      <w:r w:rsidR="00DA3D87">
        <w:rPr>
          <w:lang w:val="en-CA"/>
        </w:rPr>
        <w:t xml:space="preserve">mechanism </w:t>
      </w:r>
      <w:r>
        <w:rPr>
          <w:lang w:val="en-CA"/>
        </w:rPr>
        <w:t>and external attention</w:t>
      </w:r>
      <w:r w:rsidR="00DA3D87">
        <w:rPr>
          <w:lang w:val="en-CA"/>
        </w:rPr>
        <w:t>-based architecture.</w:t>
      </w:r>
      <w:r>
        <w:rPr>
          <w:lang w:val="en-CA"/>
        </w:rPr>
        <w:t xml:space="preserve"> </w:t>
      </w:r>
      <w:r w:rsidR="00DA3D87">
        <w:rPr>
          <w:lang w:val="en-CA"/>
        </w:rPr>
        <w:t>Furthe</w:t>
      </w:r>
      <w:r w:rsidR="009A6A55">
        <w:rPr>
          <w:lang w:val="en-CA"/>
        </w:rPr>
        <w:t>r</w:t>
      </w:r>
      <w:r w:rsidR="00DA3D87">
        <w:rPr>
          <w:lang w:val="en-CA"/>
        </w:rPr>
        <w:t>more, it is allowed to combine the outputs of</w:t>
      </w:r>
      <w:r w:rsidRPr="00BA64C6">
        <w:rPr>
          <w:bCs/>
          <w:lang w:val="en-CA"/>
        </w:rPr>
        <w:t xml:space="preserve"> VVC deblocking and NN loop filtering</w:t>
      </w:r>
      <w:r w:rsidR="00DA3D87">
        <w:rPr>
          <w:bCs/>
          <w:lang w:val="en-CA" w:eastAsia="zh-CN"/>
        </w:rPr>
        <w:t xml:space="preserve"> in JVET-Z0113</w:t>
      </w:r>
      <w:r>
        <w:rPr>
          <w:lang w:eastAsia="zh-CN"/>
        </w:rPr>
        <w:t xml:space="preserve">. </w:t>
      </w:r>
      <w:r w:rsidR="009B1A68">
        <w:rPr>
          <w:lang w:eastAsia="zh-CN"/>
        </w:rPr>
        <w:t xml:space="preserve">In this EE test, </w:t>
      </w:r>
      <w:r w:rsidR="009B1A68">
        <w:rPr>
          <w:lang w:val="en-CA"/>
        </w:rPr>
        <w:t>t</w:t>
      </w:r>
      <w:r w:rsidR="002573AB">
        <w:rPr>
          <w:lang w:val="en-CA"/>
        </w:rPr>
        <w:t xml:space="preserve">he deep filter </w:t>
      </w:r>
      <w:r w:rsidR="00DA3D87">
        <w:rPr>
          <w:lang w:val="en-CA"/>
        </w:rPr>
        <w:t>is</w:t>
      </w:r>
      <w:r w:rsidR="00E0348F">
        <w:rPr>
          <w:lang w:val="en-CA"/>
        </w:rPr>
        <w:t xml:space="preserve"> implemented with </w:t>
      </w:r>
      <w:r w:rsidR="00DA3D87">
        <w:rPr>
          <w:lang w:val="en-CA"/>
        </w:rPr>
        <w:t xml:space="preserve">a standalone C++ library named </w:t>
      </w:r>
      <w:r w:rsidR="00E0348F">
        <w:rPr>
          <w:lang w:val="en-CA"/>
        </w:rPr>
        <w:t>SADL</w:t>
      </w:r>
      <w:r w:rsidR="00DA3D87">
        <w:rPr>
          <w:lang w:val="en-CA"/>
        </w:rPr>
        <w:t xml:space="preserve"> </w:t>
      </w:r>
      <w:r w:rsidR="00C91899">
        <w:rPr>
          <w:lang w:val="en-CA"/>
        </w:rPr>
        <w:t>[</w:t>
      </w:r>
      <w:r w:rsidR="005A738E">
        <w:rPr>
          <w:lang w:val="en-CA"/>
        </w:rPr>
        <w:t>2</w:t>
      </w:r>
      <w:r w:rsidR="00C91899">
        <w:rPr>
          <w:lang w:val="en-CA"/>
        </w:rPr>
        <w:t>]</w:t>
      </w:r>
      <w:r w:rsidR="009B1A68">
        <w:rPr>
          <w:lang w:val="en-CA"/>
        </w:rPr>
        <w:t xml:space="preserve"> </w:t>
      </w:r>
      <w:r w:rsidR="00EE6943">
        <w:t xml:space="preserve">supporting </w:t>
      </w:r>
      <w:r w:rsidR="009B1A68">
        <w:rPr>
          <w:lang w:val="en-CA"/>
        </w:rPr>
        <w:t xml:space="preserve">both floating point-based and fixed point-based calculations. In addition, two chroma components </w:t>
      </w:r>
      <w:r w:rsidR="00EE6943">
        <w:rPr>
          <w:lang w:val="en-CA"/>
        </w:rPr>
        <w:t xml:space="preserve">are designed to </w:t>
      </w:r>
      <w:r w:rsidR="00F7283D">
        <w:rPr>
          <w:lang w:val="en-CA"/>
        </w:rPr>
        <w:t xml:space="preserve">share </w:t>
      </w:r>
      <w:r w:rsidR="009B1A68">
        <w:rPr>
          <w:lang w:val="en-CA"/>
        </w:rPr>
        <w:t xml:space="preserve">the same </w:t>
      </w:r>
      <w:r w:rsidR="00EE6943">
        <w:rPr>
          <w:lang w:val="en-CA"/>
        </w:rPr>
        <w:t xml:space="preserve">model </w:t>
      </w:r>
      <w:r w:rsidR="009B1A68">
        <w:rPr>
          <w:lang w:val="en-CA"/>
        </w:rPr>
        <w:t>parameter</w:t>
      </w:r>
      <w:r w:rsidR="00EE6943">
        <w:rPr>
          <w:lang w:val="en-CA"/>
        </w:rPr>
        <w:t>s</w:t>
      </w:r>
      <w:r w:rsidR="009B1A68">
        <w:rPr>
          <w:lang w:val="en-CA"/>
        </w:rPr>
        <w:t xml:space="preserve"> to </w:t>
      </w:r>
      <w:r w:rsidR="00F7283D">
        <w:rPr>
          <w:lang w:val="en-CA"/>
        </w:rPr>
        <w:t xml:space="preserve">avoid </w:t>
      </w:r>
      <w:r w:rsidR="00F7283D">
        <w:rPr>
          <w:lang w:val="en-CA"/>
        </w:rPr>
        <w:lastRenderedPageBreak/>
        <w:t>the duplicate inference of the chroma model at the decoder side</w:t>
      </w:r>
      <w:r w:rsidR="009B1A68">
        <w:rPr>
          <w:lang w:val="en-CA"/>
        </w:rPr>
        <w:t>.</w:t>
      </w:r>
      <w:r w:rsidR="00395376">
        <w:rPr>
          <w:lang w:val="en-CA"/>
        </w:rPr>
        <w:t xml:space="preserve"> Besides, the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 xml:space="preserve"> </w:t>
      </w:r>
      <w:r w:rsidR="00395376">
        <w:rPr>
          <w:rFonts w:eastAsia="Times New Roman"/>
          <w:sz w:val="24"/>
          <w:szCs w:val="24"/>
          <w:lang w:val="en-GB" w:eastAsia="zh-CN"/>
        </w:rPr>
        <w:t xml:space="preserve">EE 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 xml:space="preserve">code </w:t>
      </w:r>
      <w:r w:rsidR="00395376">
        <w:rPr>
          <w:rFonts w:eastAsia="Times New Roman"/>
          <w:sz w:val="24"/>
          <w:szCs w:val="24"/>
          <w:lang w:val="en-GB" w:eastAsia="zh-CN"/>
        </w:rPr>
        <w:t xml:space="preserve">is 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>reorganiz</w:t>
      </w:r>
      <w:r w:rsidR="00395376">
        <w:rPr>
          <w:rFonts w:eastAsia="Times New Roman"/>
          <w:sz w:val="24"/>
          <w:szCs w:val="24"/>
          <w:lang w:val="en-GB" w:eastAsia="zh-CN"/>
        </w:rPr>
        <w:t>ed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 xml:space="preserve"> and clean</w:t>
      </w:r>
      <w:r w:rsidR="00395376">
        <w:rPr>
          <w:rFonts w:eastAsia="Times New Roman"/>
          <w:sz w:val="24"/>
          <w:szCs w:val="24"/>
          <w:lang w:val="en-GB" w:eastAsia="zh-CN"/>
        </w:rPr>
        <w:t xml:space="preserve">ed 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>up to improve the quality and readability of the code.</w:t>
      </w:r>
    </w:p>
    <w:p w14:paraId="1539A21D" w14:textId="4640AEE8" w:rsidR="001F2594" w:rsidRPr="00395376" w:rsidRDefault="001F2594" w:rsidP="0018521D">
      <w:pPr>
        <w:rPr>
          <w:lang w:val="en-GB"/>
        </w:rPr>
      </w:pPr>
    </w:p>
    <w:p w14:paraId="37BCD271" w14:textId="3FED9FD5" w:rsidR="00F065D2" w:rsidRDefault="00F065D2" w:rsidP="00F065D2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A1996E8" w14:textId="18FD86B6" w:rsidR="00B4193F" w:rsidRPr="00B4193F" w:rsidRDefault="00F12108" w:rsidP="00424C0E">
      <w:pPr>
        <w:rPr>
          <w:lang w:val="en-CA"/>
        </w:rPr>
      </w:pPr>
      <w:r>
        <w:rPr>
          <w:lang w:eastAsia="zh-CN"/>
        </w:rPr>
        <w:t xml:space="preserve">The proposed CNN model takes </w:t>
      </w:r>
      <w:r>
        <w:rPr>
          <w:lang w:val="en-CA"/>
        </w:rPr>
        <w:t xml:space="preserve">reconstruction, partitioning, </w:t>
      </w:r>
      <w:r w:rsidR="007A257D" w:rsidRPr="000916F4">
        <w:rPr>
          <w:lang w:val="en-CA"/>
        </w:rPr>
        <w:t>boundary strength and QP</w:t>
      </w:r>
      <w:r>
        <w:rPr>
          <w:lang w:val="en-CA"/>
        </w:rPr>
        <w:t xml:space="preserve"> as input</w:t>
      </w:r>
      <w:r w:rsidR="007A257D" w:rsidRPr="000916F4">
        <w:rPr>
          <w:lang w:val="en-CA"/>
        </w:rPr>
        <w:t xml:space="preserve">. </w:t>
      </w:r>
      <w:r>
        <w:rPr>
          <w:lang w:val="en-CA"/>
        </w:rPr>
        <w:t xml:space="preserve">In addition, residual scaling is adopted, i.e., </w:t>
      </w:r>
      <w:r w:rsidR="007A257D">
        <w:rPr>
          <w:lang w:val="en-CA"/>
        </w:rPr>
        <w:t>t</w:t>
      </w:r>
      <w:r w:rsidR="007A257D" w:rsidRPr="000916F4">
        <w:rPr>
          <w:lang w:val="en-CA"/>
        </w:rPr>
        <w:t>he difference</w:t>
      </w:r>
      <w:r w:rsidR="00EB33B4">
        <w:rPr>
          <w:lang w:val="en-CA"/>
        </w:rPr>
        <w:t>s</w:t>
      </w:r>
      <w:r w:rsidR="007A257D" w:rsidRPr="000916F4">
        <w:rPr>
          <w:lang w:val="en-CA"/>
        </w:rPr>
        <w:t xml:space="preserve"> </w:t>
      </w:r>
      <w:r w:rsidR="00EB33B4" w:rsidRPr="000916F4">
        <w:rPr>
          <w:lang w:val="en-CA"/>
        </w:rPr>
        <w:t>(</w:t>
      </w:r>
      <w:r w:rsidR="00EB33B4">
        <w:rPr>
          <w:lang w:val="en-CA"/>
        </w:rPr>
        <w:t xml:space="preserve">a.k.a. </w:t>
      </w:r>
      <w:r w:rsidR="00EB33B4" w:rsidRPr="000916F4">
        <w:rPr>
          <w:lang w:val="en-CA"/>
        </w:rPr>
        <w:t xml:space="preserve">residues) </w:t>
      </w:r>
      <w:r w:rsidR="007A257D" w:rsidRPr="000916F4">
        <w:rPr>
          <w:lang w:val="en-CA"/>
        </w:rPr>
        <w:t xml:space="preserve">between the input samples and the NN filtered samples </w:t>
      </w:r>
      <w:r w:rsidR="007A257D">
        <w:rPr>
          <w:lang w:val="en-CA"/>
        </w:rPr>
        <w:t>may be further</w:t>
      </w:r>
      <w:r w:rsidR="007A257D" w:rsidRPr="000916F4">
        <w:rPr>
          <w:lang w:val="en-CA"/>
        </w:rPr>
        <w:t xml:space="preserve"> scaled by the corresponding scaling factors before being added to input samples</w:t>
      </w:r>
      <w:r w:rsidR="007A257D">
        <w:rPr>
          <w:lang w:val="en-CA"/>
        </w:rPr>
        <w:t xml:space="preserve">. </w:t>
      </w:r>
      <w:r w:rsidR="00626B45">
        <w:rPr>
          <w:lang w:val="en-CA"/>
        </w:rPr>
        <w:t xml:space="preserve">To enable a combination with deblocking, the input samples used in the residual scaling is the output of deblocking filtering. </w:t>
      </w:r>
      <w:r w:rsidR="00BC75E3">
        <w:rPr>
          <w:lang w:val="en-CA"/>
        </w:rPr>
        <w:t>T</w:t>
      </w:r>
      <w:r w:rsidR="007A257D">
        <w:rPr>
          <w:lang w:val="en-CA"/>
        </w:rPr>
        <w:t>he CNN-architecture is conditioned on QP, leading to a unified model to handle different quality levels</w:t>
      </w:r>
      <w:r w:rsidR="007A257D">
        <w:rPr>
          <w:lang w:eastAsia="zh-CN"/>
        </w:rPr>
        <w:t>.</w:t>
      </w:r>
      <w:r w:rsidR="00993222">
        <w:rPr>
          <w:lang w:eastAsia="zh-CN"/>
        </w:rPr>
        <w:t xml:space="preserve"> </w:t>
      </w:r>
      <w:r w:rsidR="007A257D">
        <w:rPr>
          <w:lang w:val="en-CA"/>
        </w:rPr>
        <w:t>S</w:t>
      </w:r>
      <w:r w:rsidR="00557E00">
        <w:rPr>
          <w:lang w:val="en-CA"/>
        </w:rPr>
        <w:t xml:space="preserve">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_Ref83748422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2.1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-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_Ref83748452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2.3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</w:t>
      </w:r>
      <w:r w:rsidR="007A257D">
        <w:rPr>
          <w:lang w:val="en-CA"/>
        </w:rPr>
        <w:t>present</w:t>
      </w:r>
      <w:r w:rsidR="00557E00">
        <w:rPr>
          <w:lang w:val="en-CA"/>
        </w:rPr>
        <w:t xml:space="preserve"> t</w:t>
      </w:r>
      <w:r w:rsidR="00B4193F">
        <w:rPr>
          <w:lang w:val="en-CA"/>
        </w:rPr>
        <w:t xml:space="preserve">he </w:t>
      </w:r>
      <w:r w:rsidR="007A257D">
        <w:rPr>
          <w:lang w:val="en-CA"/>
        </w:rPr>
        <w:t>CNN</w:t>
      </w:r>
      <w:r w:rsidR="00557E00">
        <w:rPr>
          <w:lang w:val="en-CA"/>
        </w:rPr>
        <w:t xml:space="preserve"> </w:t>
      </w:r>
      <w:r w:rsidR="00BA1F69">
        <w:rPr>
          <w:lang w:val="en-CA"/>
        </w:rPr>
        <w:t>structure</w:t>
      </w:r>
      <w:r w:rsidR="007A257D">
        <w:rPr>
          <w:lang w:val="en-CA"/>
        </w:rPr>
        <w:t>,</w:t>
      </w:r>
      <w:r w:rsidR="00557E00">
        <w:rPr>
          <w:lang w:val="en-CA"/>
        </w:rPr>
        <w:t xml:space="preserve"> </w:t>
      </w:r>
      <w:r w:rsidR="007A257D">
        <w:rPr>
          <w:lang w:val="en-CA"/>
        </w:rPr>
        <w:t xml:space="preserve">the </w:t>
      </w:r>
      <w:r w:rsidR="003179D1">
        <w:rPr>
          <w:lang w:val="en-CA"/>
        </w:rPr>
        <w:t xml:space="preserve">parameter </w:t>
      </w:r>
      <w:r w:rsidR="007A257D">
        <w:rPr>
          <w:lang w:val="en-CA"/>
        </w:rPr>
        <w:t>selection</w:t>
      </w:r>
      <w:r w:rsidR="00BA1F69">
        <w:rPr>
          <w:lang w:val="en-CA"/>
        </w:rPr>
        <w:t xml:space="preserve">, </w:t>
      </w:r>
      <w:r w:rsidR="002A2AFB">
        <w:rPr>
          <w:lang w:val="en-CA"/>
        </w:rPr>
        <w:t xml:space="preserve">and </w:t>
      </w:r>
      <w:r w:rsidR="007A257D">
        <w:rPr>
          <w:lang w:val="en-CA"/>
        </w:rPr>
        <w:t>the residue scaling</w:t>
      </w:r>
      <w:r w:rsidR="002A2AFB">
        <w:rPr>
          <w:lang w:val="en-CA"/>
        </w:rPr>
        <w:t>, respectively</w:t>
      </w:r>
      <w:r w:rsidR="007A257D">
        <w:rPr>
          <w:lang w:val="en-CA"/>
        </w:rPr>
        <w:t>.</w:t>
      </w:r>
      <w:r w:rsidR="002A2AFB">
        <w:rPr>
          <w:lang w:val="en-CA"/>
        </w:rPr>
        <w:t xml:space="preserve"> In addition,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_Ref83748530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2.4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presents the inference and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2.5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describes the training process.</w:t>
      </w:r>
    </w:p>
    <w:p w14:paraId="61E20C12" w14:textId="6C408E7C" w:rsidR="00F065D2" w:rsidRDefault="00F063DE" w:rsidP="00F065D2">
      <w:pPr>
        <w:pStyle w:val="2"/>
        <w:rPr>
          <w:lang w:val="en-CA"/>
        </w:rPr>
      </w:pPr>
      <w:bookmarkStart w:id="2" w:name="_Ref83748422"/>
      <w:r>
        <w:rPr>
          <w:lang w:val="en-CA"/>
        </w:rPr>
        <w:t>Architecture</w:t>
      </w:r>
      <w:bookmarkEnd w:id="2"/>
    </w:p>
    <w:p w14:paraId="46DD2BE5" w14:textId="41E20DBD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>can be written as</w:t>
      </w:r>
      <w:r w:rsidR="00A40134">
        <w:rPr>
          <w:lang w:val="en-CA"/>
        </w:rPr>
        <w:t>:</w:t>
      </w:r>
      <w:r w:rsidR="00B041CA">
        <w:rPr>
          <w:lang w:val="en-CA"/>
        </w:rPr>
        <w:t xml:space="preserve"> </w:t>
      </w:r>
    </w:p>
    <w:p w14:paraId="656D47CF" w14:textId="4ED62D6A" w:rsidR="00964776" w:rsidRDefault="00B041CA" w:rsidP="00B041CA">
      <w:pPr>
        <w:jc w:val="center"/>
      </w:pPr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r w:rsidRPr="00B041CA">
        <w:rPr>
          <w:i/>
        </w:rPr>
        <w:t xml:space="preserve"> = </w:t>
      </w:r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 xml:space="preserve">n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r w:rsidR="001D79B2">
        <w:rPr>
          <w:i/>
        </w:rPr>
        <w:t>P</w:t>
      </w:r>
      <w:r w:rsidRPr="00B041CA">
        <w:rPr>
          <w:i/>
        </w:rPr>
        <w:t>red</w:t>
      </w:r>
      <w:r w:rsidR="005E1627">
        <w:rPr>
          <w:i/>
        </w:rPr>
        <w:t>, BS, QP</w:t>
      </w:r>
      <w:r w:rsidRPr="00B041CA">
        <w:rPr>
          <w:i/>
        </w:rPr>
        <w:t xml:space="preserve">) + </w:t>
      </w:r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r w:rsidRPr="00B041CA">
        <w:rPr>
          <w:i/>
        </w:rPr>
        <w:t xml:space="preserve"> </w:t>
      </w:r>
    </w:p>
    <w:p w14:paraId="246D2569" w14:textId="78CFCFB4" w:rsidR="00B041CA" w:rsidRDefault="00B041CA" w:rsidP="00BC75E3">
      <w:pPr>
        <w:rPr>
          <w:i/>
        </w:rPr>
      </w:pPr>
      <w:r>
        <w:rPr>
          <w:rFonts w:hint="eastAsia"/>
        </w:rPr>
        <w:t>w</w:t>
      </w:r>
      <w:r>
        <w:t xml:space="preserve">here </w:t>
      </w:r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 and F</w:t>
      </w:r>
      <w:r w:rsidRPr="00B041CA">
        <w:rPr>
          <w:i/>
        </w:rPr>
        <w:t>_o</w:t>
      </w:r>
      <w:r>
        <w:rPr>
          <w:i/>
        </w:rPr>
        <w:t xml:space="preserve">ut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 w:rsidRPr="008B4E26">
        <w:rPr>
          <w:i/>
          <w:iCs/>
        </w:rPr>
        <w:t>Rec</w:t>
      </w:r>
      <w:r w:rsidR="00BA1F69">
        <w:rPr>
          <w:lang w:eastAsia="zh-CN"/>
        </w:rPr>
        <w:t xml:space="preserve">, </w:t>
      </w:r>
      <w:r w:rsidR="001D79B2" w:rsidRPr="008B4E26">
        <w:rPr>
          <w:i/>
          <w:iCs/>
        </w:rPr>
        <w:t>Pred</w:t>
      </w:r>
      <w:r w:rsidR="00BA1F69">
        <w:t xml:space="preserve">, </w:t>
      </w:r>
      <w:r w:rsidR="00BA1F69" w:rsidRPr="008B4E26">
        <w:rPr>
          <w:i/>
          <w:iCs/>
        </w:rPr>
        <w:t>BS</w:t>
      </w:r>
      <w:r w:rsidR="00BA1F69">
        <w:t xml:space="preserve">, and </w:t>
      </w:r>
      <w:r w:rsidR="00BA1F69" w:rsidRPr="008B4E26">
        <w:rPr>
          <w:i/>
          <w:iCs/>
        </w:rPr>
        <w:t>QP</w:t>
      </w:r>
      <w:r w:rsidR="001D79B2">
        <w:t xml:space="preserve"> stand for the reconstruction</w:t>
      </w:r>
      <w:r w:rsidR="00BA1F69">
        <w:t xml:space="preserve">, </w:t>
      </w:r>
      <w:r w:rsidR="001D79B2">
        <w:t>the prediction</w:t>
      </w:r>
      <w:r w:rsidR="00BA1F69">
        <w:t xml:space="preserve">, the boundary strengths, and the </w:t>
      </w:r>
      <w:r w:rsidR="00952AE5">
        <w:t xml:space="preserve">sequence-level input quantization parameter </w:t>
      </w:r>
      <w:r w:rsidR="001D79B2">
        <w:t xml:space="preserve">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n.</w:t>
      </w:r>
    </w:p>
    <w:p w14:paraId="23C318D3" w14:textId="21F80715" w:rsidR="005E1627" w:rsidRPr="005E1627" w:rsidRDefault="005E1627" w:rsidP="00BC75E3">
      <w:pPr>
        <w:rPr>
          <w:iCs/>
          <w:lang w:val="en-CA" w:eastAsia="zh-CN"/>
        </w:rPr>
      </w:pPr>
      <w:r w:rsidRPr="005E1627">
        <w:rPr>
          <w:rFonts w:hint="eastAsia"/>
          <w:iCs/>
        </w:rPr>
        <w:t>T</w:t>
      </w:r>
      <w:r w:rsidRPr="005E1627">
        <w:rPr>
          <w:iCs/>
        </w:rPr>
        <w:t>he</w:t>
      </w:r>
      <w:r>
        <w:rPr>
          <w:iCs/>
        </w:rPr>
        <w:t xml:space="preserve"> input of the network </w:t>
      </w:r>
      <w:r w:rsidR="007A257D">
        <w:rPr>
          <w:iCs/>
        </w:rPr>
        <w:t>comprises</w:t>
      </w:r>
      <w:r>
        <w:rPr>
          <w:iCs/>
        </w:rPr>
        <w:t xml:space="preserve"> reconstruction, prediction, boundary strengths, and QP</w:t>
      </w:r>
      <w:r w:rsidR="00BA1F69">
        <w:rPr>
          <w:iCs/>
        </w:rPr>
        <w:t xml:space="preserve"> (split is additionally taken as input in intra slice models)</w:t>
      </w:r>
      <w:r>
        <w:rPr>
          <w:iCs/>
        </w:rPr>
        <w:t>.</w:t>
      </w:r>
      <w:r w:rsidR="007A257D">
        <w:rPr>
          <w:iCs/>
        </w:rPr>
        <w:t xml:space="preserve"> The numbers of feature maps and attention residual blocks are set as 96 and </w:t>
      </w:r>
      <w:r w:rsidR="00C91899">
        <w:rPr>
          <w:iCs/>
        </w:rPr>
        <w:t>8 in the 8-residual block version, while 96 and 16 in the 16-residual block version</w:t>
      </w:r>
      <w:r w:rsidR="007A257D">
        <w:rPr>
          <w:iCs/>
        </w:rPr>
        <w:t xml:space="preserve">. </w:t>
      </w:r>
    </w:p>
    <w:p w14:paraId="39D433A2" w14:textId="50D4F59A" w:rsidR="00F065D2" w:rsidRDefault="005E1627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14DEE858" wp14:editId="7132455B">
            <wp:extent cx="5943600" cy="14998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3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3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20AF888D" w:rsidR="00F065D2" w:rsidRDefault="003179D1" w:rsidP="00F065D2">
      <w:pPr>
        <w:pStyle w:val="2"/>
        <w:rPr>
          <w:lang w:val="en-CA"/>
        </w:rPr>
      </w:pPr>
      <w:bookmarkStart w:id="4" w:name="_Ref83748426"/>
      <w:r>
        <w:rPr>
          <w:rFonts w:hint="eastAsia"/>
          <w:lang w:val="en-CA" w:eastAsia="zh-CN"/>
        </w:rPr>
        <w:t>Pa</w:t>
      </w:r>
      <w:r>
        <w:rPr>
          <w:lang w:val="en-CA" w:eastAsia="zh-CN"/>
        </w:rPr>
        <w:t xml:space="preserve">rameter </w:t>
      </w:r>
      <w:r w:rsidR="00D3534D">
        <w:rPr>
          <w:lang w:eastAsia="zh-CN"/>
        </w:rPr>
        <w:t>Selection</w:t>
      </w:r>
      <w:bookmarkEnd w:id="4"/>
    </w:p>
    <w:p w14:paraId="424D4089" w14:textId="30ECD0ED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 xml:space="preserve">conditional parameter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 xml:space="preserve">list including three </w:t>
      </w:r>
      <w:r w:rsidR="005134BD">
        <w:rPr>
          <w:szCs w:val="22"/>
          <w:lang w:val="en-CA"/>
        </w:rPr>
        <w:t xml:space="preserve">candidates derived from QP </w:t>
      </w:r>
      <w:r w:rsidR="00F71EBB">
        <w:rPr>
          <w:szCs w:val="22"/>
          <w:lang w:val="en-CA"/>
        </w:rPr>
        <w:t xml:space="preserve">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 xml:space="preserve">. </w:t>
      </w:r>
      <w:r w:rsidR="008B4E26">
        <w:rPr>
          <w:szCs w:val="22"/>
          <w:lang w:val="en-CA"/>
        </w:rPr>
        <w:t>Denote the sequence level</w:t>
      </w:r>
      <w:r w:rsidR="00F065D2" w:rsidRPr="00372E03">
        <w:rPr>
          <w:szCs w:val="22"/>
          <w:lang w:val="en-CA"/>
        </w:rPr>
        <w:t xml:space="preserve"> QP</w:t>
      </w:r>
      <w:r w:rsidR="00560AE3">
        <w:rPr>
          <w:szCs w:val="22"/>
          <w:lang w:val="en-CA"/>
        </w:rPr>
        <w:t xml:space="preserve"> </w:t>
      </w:r>
      <w:r w:rsidR="008B4E26">
        <w:rPr>
          <w:szCs w:val="22"/>
          <w:lang w:val="en-CA"/>
        </w:rPr>
        <w:t>as</w:t>
      </w:r>
      <w:r w:rsidR="008B4E26">
        <w:rPr>
          <w:szCs w:val="22"/>
          <w:lang w:val="en-CA" w:eastAsia="zh-CN"/>
        </w:rPr>
        <w:t xml:space="preserve"> </w:t>
      </w:r>
      <w:r w:rsidR="005134BD" w:rsidRPr="00372E03">
        <w:rPr>
          <w:szCs w:val="22"/>
          <w:lang w:val="en-CA"/>
        </w:rPr>
        <w:t>q</w:t>
      </w:r>
      <w:r w:rsidR="00F065D2" w:rsidRPr="00372E03">
        <w:rPr>
          <w:szCs w:val="22"/>
          <w:lang w:val="en-CA"/>
        </w:rPr>
        <w:t>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>conditional parameters</w:t>
      </w:r>
      <w:r w:rsidR="00F065D2" w:rsidRPr="00372E03">
        <w:rPr>
          <w:szCs w:val="22"/>
          <w:lang w:val="en-CA"/>
        </w:rPr>
        <w:t xml:space="preserve"> {q,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5,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 xml:space="preserve">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5134BD">
        <w:rPr>
          <w:szCs w:val="22"/>
          <w:lang w:val="en-CA"/>
        </w:rPr>
        <w:t xml:space="preserve">conditional parameter </w:t>
      </w:r>
      <w:r w:rsidR="00CA74C8">
        <w:rPr>
          <w:szCs w:val="22"/>
          <w:lang w:val="en-CA"/>
        </w:rPr>
        <w:t>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</w:t>
      </w:r>
      <w:r w:rsidR="002C01D7">
        <w:rPr>
          <w:szCs w:val="22"/>
          <w:lang w:val="en-CA"/>
        </w:rPr>
        <w:t>parameter</w:t>
      </w:r>
      <w:r w:rsidR="00557E00">
        <w:rPr>
          <w:szCs w:val="22"/>
          <w:lang w:val="en-CA"/>
        </w:rPr>
        <w:t xml:space="preserve">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3A2860F0" w:rsidR="00381940" w:rsidRDefault="00381940" w:rsidP="00381940">
      <w:pPr>
        <w:pStyle w:val="ac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lastRenderedPageBreak/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4CA1D63A" w:rsidR="009A52A8" w:rsidRDefault="00381940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-</w:t>
      </w:r>
      <w:r w:rsidR="00A528DE">
        <w:rPr>
          <w:lang w:eastAsia="zh-CN"/>
        </w:rPr>
        <w:t> </w:t>
      </w:r>
      <w:r w:rsidR="00134F7B">
        <w:rPr>
          <w:lang w:eastAsia="zh-CN"/>
        </w:rPr>
        <w:t>10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 xml:space="preserve">replaced by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+</w:t>
      </w:r>
      <w:r w:rsidR="00A528DE">
        <w:rPr>
          <w:lang w:eastAsia="zh-CN"/>
        </w:rPr>
        <w:t> </w:t>
      </w:r>
      <w:r w:rsidR="00134F7B">
        <w:rPr>
          <w:lang w:eastAsia="zh-CN"/>
        </w:rPr>
        <w:t>5</w:t>
      </w:r>
      <w:r w:rsidRPr="00381940">
        <w:rPr>
          <w:lang w:eastAsia="zh-CN"/>
        </w:rPr>
        <w:t>.</w:t>
      </w:r>
    </w:p>
    <w:p w14:paraId="1E66CFDD" w14:textId="37C57F23" w:rsidR="00F0786A" w:rsidRDefault="00F0786A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all-intra configuration, </w:t>
      </w:r>
      <w:r w:rsidR="003179D1">
        <w:rPr>
          <w:lang w:eastAsia="zh-CN"/>
        </w:rPr>
        <w:t xml:space="preserve">parameter </w:t>
      </w:r>
      <w:r>
        <w:rPr>
          <w:lang w:eastAsia="zh-CN"/>
        </w:rPr>
        <w:t>selection is disabled while on/off control is still preserved.</w:t>
      </w:r>
    </w:p>
    <w:p w14:paraId="2EAB369C" w14:textId="7809119F" w:rsidR="00A2373F" w:rsidRDefault="00A2373F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 xml:space="preserve">A </w:t>
      </w:r>
      <w:r w:rsidR="00F7283D">
        <w:rPr>
          <w:lang w:eastAsia="zh-CN"/>
        </w:rPr>
        <w:t>shared</w:t>
      </w:r>
      <w:r>
        <w:rPr>
          <w:lang w:eastAsia="zh-CN"/>
        </w:rPr>
        <w:t xml:space="preserve"> conditional parameter is used for the two chroma components.</w:t>
      </w:r>
    </w:p>
    <w:p w14:paraId="1D4BB582" w14:textId="0E931B6F" w:rsidR="00B5011F" w:rsidRDefault="00B5011F" w:rsidP="00B5011F">
      <w:pPr>
        <w:pStyle w:val="2"/>
        <w:rPr>
          <w:lang w:val="en-CA" w:eastAsia="zh-CN"/>
        </w:rPr>
      </w:pPr>
      <w:bookmarkStart w:id="5" w:name="_Ref83748452"/>
      <w:r>
        <w:rPr>
          <w:lang w:val="en-CA" w:eastAsia="zh-CN"/>
        </w:rPr>
        <w:t>Residue Scaling</w:t>
      </w:r>
      <w:bookmarkEnd w:id="5"/>
    </w:p>
    <w:p w14:paraId="3C90367C" w14:textId="436D632C" w:rsidR="00B5011F" w:rsidRDefault="00B5011F" w:rsidP="00B5011F">
      <w:pPr>
        <w:rPr>
          <w:lang w:val="en-CA"/>
        </w:rPr>
      </w:pPr>
      <w:r w:rsidRPr="00F62D87" w:rsidDel="003A2B6C">
        <w:rPr>
          <w:lang w:val="en-CA" w:eastAsia="zh-CN"/>
        </w:rPr>
        <w:t xml:space="preserve">When </w:t>
      </w:r>
      <w:r w:rsidR="005E1627"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pictures, a scaling factor is signaled for each color component in </w:t>
      </w:r>
      <w:r w:rsidR="00BC75E3">
        <w:rPr>
          <w:lang w:val="en-CA" w:eastAsia="zh-CN"/>
        </w:rPr>
        <w:t xml:space="preserve">the </w:t>
      </w:r>
      <w:r>
        <w:rPr>
          <w:lang w:val="en-CA" w:eastAsia="zh-CN"/>
        </w:rPr>
        <w:t>picture header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</w:t>
      </w:r>
      <w:r w:rsidR="001D4413">
        <w:rPr>
          <w:lang w:val="en-CA" w:eastAsia="zh-CN"/>
        </w:rPr>
        <w:t>.</w:t>
      </w:r>
      <w:r w:rsidR="00626B45" w:rsidRPr="00626B45">
        <w:rPr>
          <w:lang w:val="en-CA"/>
        </w:rPr>
        <w:t xml:space="preserve"> </w:t>
      </w:r>
      <w:r w:rsidR="00626B45">
        <w:rPr>
          <w:lang w:val="en-CA"/>
        </w:rPr>
        <w:t xml:space="preserve">To enable a combination with deblocking, the input samples used in the residual scaling is the output of deblocking filtering. The residual scaling process is </w:t>
      </w:r>
      <w:r w:rsidR="00D315AD">
        <w:rPr>
          <w:lang w:val="en-CA"/>
        </w:rPr>
        <w:t>shown</w:t>
      </w:r>
      <w:r w:rsidR="00626B45">
        <w:rPr>
          <w:lang w:val="en-CA"/>
        </w:rPr>
        <w:t xml:space="preserve"> below</w:t>
      </w:r>
      <w:r w:rsidR="00D315AD"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</m:oMath>
      <w:r w:rsidR="00D315AD">
        <w:rPr>
          <w:rFonts w:hint="eastAsia"/>
          <w:lang w:val="en-CA"/>
        </w:rPr>
        <w:t xml:space="preserve"> </w:t>
      </w:r>
      <w:r w:rsidR="00D315AD">
        <w:rPr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  <w:r w:rsidR="00D315AD">
        <w:rPr>
          <w:rFonts w:hint="eastAsia"/>
          <w:lang w:val="en-CA"/>
        </w:rPr>
        <w:t xml:space="preserve"> </w:t>
      </w:r>
      <w:r w:rsidR="00D315AD">
        <w:rPr>
          <w:lang w:val="en-CA"/>
        </w:rPr>
        <w:t>refer to the outputs of NN filtering and deblocking filtering respectively.</w:t>
      </w:r>
    </w:p>
    <w:p w14:paraId="5A179696" w14:textId="5B4DBCD9" w:rsidR="00626B45" w:rsidRPr="00B5011F" w:rsidRDefault="00000000" w:rsidP="00D315AD">
      <w:pPr>
        <w:jc w:val="center"/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Refine</m:t>
            </m:r>
          </m:sub>
        </m:sSub>
      </m:oMath>
      <w:r w:rsidR="00626B45"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 xml:space="preserve">)×w +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w×R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 xml:space="preserve"> + (1-w)×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  <w:r w:rsidR="00D315AD">
        <w:rPr>
          <w:rFonts w:hint="eastAsia"/>
          <w:lang w:val="en-CA"/>
        </w:rPr>
        <w:t xml:space="preserve"> </w:t>
      </w:r>
    </w:p>
    <w:p w14:paraId="11B4720E" w14:textId="77777777" w:rsidR="00372E03" w:rsidRDefault="00372E03" w:rsidP="00372E03">
      <w:pPr>
        <w:pStyle w:val="2"/>
        <w:rPr>
          <w:lang w:val="en-CA"/>
        </w:rPr>
      </w:pPr>
      <w:bookmarkStart w:id="6" w:name="_Ref83748530"/>
      <w:r>
        <w:rPr>
          <w:lang w:val="en-CA"/>
        </w:rPr>
        <w:t>Inference</w:t>
      </w:r>
      <w:bookmarkEnd w:id="6"/>
    </w:p>
    <w:p w14:paraId="1E368C2F" w14:textId="4B72F121" w:rsidR="00073CD4" w:rsidRDefault="00F73376" w:rsidP="00372E03">
      <w:pPr>
        <w:rPr>
          <w:lang w:val="en-CA"/>
        </w:rPr>
      </w:pPr>
      <w:r>
        <w:rPr>
          <w:lang w:val="en-CA"/>
        </w:rPr>
        <w:t>SADL</w:t>
      </w:r>
      <w:r w:rsidR="00372E03">
        <w:rPr>
          <w:lang w:val="en-CA"/>
        </w:rPr>
        <w:t xml:space="preserve"> is used for performing the inference of the proposed CNN filters in VTM. </w:t>
      </w:r>
      <w:r w:rsidR="00A2373F">
        <w:rPr>
          <w:lang w:val="en-CA"/>
        </w:rPr>
        <w:t xml:space="preserve">Both floating point-based and fixed point-based implementations are studied. In the fixed-point implementation, both weights and </w:t>
      </w:r>
      <w:r w:rsidR="001B7E89">
        <w:rPr>
          <w:lang w:val="en-CA"/>
        </w:rPr>
        <w:t xml:space="preserve">feature maps are represented with int16 precision using a static quantization method. </w:t>
      </w:r>
      <w:r w:rsidR="00372E03">
        <w:rPr>
          <w:lang w:val="en-CA"/>
        </w:rPr>
        <w:t>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</w:t>
      </w:r>
      <w:r w:rsidR="002C01D7">
        <w:rPr>
          <w:lang w:val="en-CA"/>
        </w:rPr>
        <w:t xml:space="preserve"> [</w:t>
      </w:r>
      <w:r w:rsidR="004E223A">
        <w:rPr>
          <w:lang w:val="en-CA"/>
        </w:rPr>
        <w:t>3</w:t>
      </w:r>
      <w:r w:rsidR="002C01D7">
        <w:rPr>
          <w:lang w:val="en-CA"/>
        </w:rPr>
        <w:t>]</w:t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37421F66" w:rsidR="00D4419A" w:rsidRPr="00D4419A" w:rsidRDefault="00F73376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5D7C1E91" w:rsidR="003A090A" w:rsidRP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.56M/model</w:t>
            </w:r>
            <w:r w:rsidR="001B7E89">
              <w:rPr>
                <w:rFonts w:eastAsia="宋体"/>
                <w:color w:val="000000"/>
                <w:sz w:val="21"/>
                <w:szCs w:val="21"/>
                <w:lang w:eastAsia="zh-CN"/>
              </w:rPr>
              <w:t>, 4 models in total</w:t>
            </w:r>
            <w:r w:rsidR="00BD5B4A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for all tests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DDE7C" w14:textId="029BE667" w:rsidR="00BD5B4A" w:rsidRDefault="00BD5B4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EE1-1.6.1:</w:t>
            </w: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</w:t>
            </w:r>
            <w:r w:rsidR="00D1739D">
              <w:rPr>
                <w:rFonts w:eastAsia="宋体"/>
                <w:color w:val="000000"/>
                <w:sz w:val="21"/>
                <w:szCs w:val="21"/>
                <w:lang w:eastAsia="zh-CN"/>
              </w:rPr>
              <w:t>loat</w:t>
            </w:r>
            <w:r w:rsidRPr="002E28CC"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)</w:t>
            </w:r>
          </w:p>
          <w:p w14:paraId="6B445E04" w14:textId="2C2FBC18" w:rsidR="00D4419A" w:rsidRDefault="00BD5B4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EE1-1.6.2:</w:t>
            </w:r>
            <w:r w:rsidR="00B55084"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2E28CC"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</w:t>
            </w:r>
            <w:r w:rsidR="00D1739D">
              <w:rPr>
                <w:rFonts w:eastAsia="宋体"/>
                <w:color w:val="000000"/>
                <w:sz w:val="21"/>
                <w:szCs w:val="21"/>
                <w:lang w:eastAsia="zh-CN"/>
              </w:rPr>
              <w:t>loat</w:t>
            </w:r>
            <w:r w:rsidR="002E28CC"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)</w:t>
            </w:r>
          </w:p>
          <w:p w14:paraId="56DF98AF" w14:textId="57E0D5E0" w:rsidR="00BD5B4A" w:rsidRPr="00BD5B4A" w:rsidRDefault="00BD5B4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EE1-1.6.3:16 (I</w:t>
            </w:r>
            <w:r w:rsidR="00D1739D">
              <w:rPr>
                <w:rFonts w:eastAsia="宋体"/>
                <w:color w:val="000000"/>
                <w:sz w:val="21"/>
                <w:szCs w:val="21"/>
                <w:lang w:eastAsia="zh-CN"/>
              </w:rPr>
              <w:t>nt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8C99" w14:textId="722A631E" w:rsid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EE1-1.6.1:</w:t>
            </w:r>
            <w:r w:rsidR="00D1739D">
              <w:rPr>
                <w:rFonts w:eastAsia="宋体" w:hint="eastAsia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6.3MB/model, 4 models </w:t>
            </w:r>
          </w:p>
          <w:p w14:paraId="477F1A2F" w14:textId="5F2977F9" w:rsidR="003A090A" w:rsidRDefault="00BD5B4A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EE1-1.6.2:</w:t>
            </w:r>
            <w:r w:rsidR="00B55084">
              <w:rPr>
                <w:rFonts w:eastAsia="宋体" w:hint="eastAsia"/>
                <w:color w:val="000000"/>
                <w:sz w:val="20"/>
                <w:lang w:eastAsia="zh-CN"/>
              </w:rPr>
              <w:t xml:space="preserve"> </w:t>
            </w:r>
            <w:r w:rsidR="00F008D8">
              <w:rPr>
                <w:rFonts w:eastAsia="宋体"/>
                <w:color w:val="000000"/>
                <w:sz w:val="20"/>
                <w:lang w:eastAsia="zh-CN"/>
              </w:rPr>
              <w:t xml:space="preserve">6.3MB/model, 4 models </w:t>
            </w:r>
          </w:p>
          <w:p w14:paraId="322FD34A" w14:textId="54EC71E2" w:rsidR="00BD5B4A" w:rsidRP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EE1-1.6.3: 3.1MB/model, 4 models 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26729A9C" w:rsidR="00D4419A" w:rsidRPr="00D4419A" w:rsidRDefault="009575D9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Multiply Accumulate</w:t>
            </w:r>
            <w:r w:rsidR="00D4419A" w:rsidRPr="00D4419A">
              <w:rPr>
                <w:rFonts w:eastAsia="宋体"/>
                <w:color w:val="000000"/>
                <w:sz w:val="20"/>
                <w:lang w:eastAsia="zh-CN"/>
              </w:rPr>
              <w:t xml:space="preserve"> (</w:t>
            </w:r>
            <w:r>
              <w:rPr>
                <w:rFonts w:eastAsia="宋体"/>
                <w:color w:val="000000"/>
                <w:sz w:val="20"/>
                <w:lang w:eastAsia="zh-CN"/>
              </w:rPr>
              <w:t>kMAC/pixel</w:t>
            </w:r>
            <w:r w:rsidR="00D4419A" w:rsidRPr="00D4419A">
              <w:rPr>
                <w:rFonts w:eastAsia="宋体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BB477" w14:textId="41503D49" w:rsidR="00B450DC" w:rsidRDefault="00B450DC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E</w:t>
            </w:r>
            <w:r>
              <w:rPr>
                <w:rFonts w:eastAsia="宋体"/>
                <w:color w:val="000000"/>
                <w:sz w:val="20"/>
                <w:lang w:eastAsia="zh-CN"/>
              </w:rPr>
              <w:t>E1-1.6.1:</w:t>
            </w:r>
          </w:p>
          <w:p w14:paraId="469FB87A" w14:textId="77777777" w:rsidR="00B450DC" w:rsidRDefault="00B450DC" w:rsidP="00B45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649K/pixel (assuming frame-level input)</w:t>
            </w:r>
          </w:p>
          <w:p w14:paraId="3E4BF47C" w14:textId="539D8052" w:rsidR="00B450DC" w:rsidRPr="00B450DC" w:rsidRDefault="00B450DC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821K/pixel (assuming block-level input)</w:t>
            </w:r>
          </w:p>
          <w:p w14:paraId="7C361D69" w14:textId="63843A41" w:rsid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E</w:t>
            </w:r>
            <w:r>
              <w:rPr>
                <w:rFonts w:eastAsia="宋体"/>
                <w:color w:val="000000"/>
                <w:sz w:val="20"/>
                <w:lang w:eastAsia="zh-CN"/>
              </w:rPr>
              <w:t>E1-</w:t>
            </w:r>
            <w:r w:rsidR="00B450DC">
              <w:rPr>
                <w:rFonts w:eastAsia="宋体"/>
                <w:color w:val="000000"/>
                <w:sz w:val="20"/>
                <w:lang w:eastAsia="zh-CN"/>
              </w:rPr>
              <w:t>1.6.2:</w:t>
            </w:r>
          </w:p>
          <w:p w14:paraId="59574B35" w14:textId="77777777" w:rsidR="00B55084" w:rsidRDefault="00B55084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539K/pixel (assuming frame-level input)</w:t>
            </w:r>
          </w:p>
          <w:p w14:paraId="5963C874" w14:textId="77777777" w:rsidR="00B55084" w:rsidRDefault="00B55084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682K/pixel (assuming block-level input)</w:t>
            </w:r>
          </w:p>
          <w:p w14:paraId="38F35A0D" w14:textId="14A0016F" w:rsidR="00BD5B4A" w:rsidRDefault="00BD5B4A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E</w:t>
            </w:r>
            <w:r>
              <w:rPr>
                <w:rFonts w:eastAsia="宋体"/>
                <w:color w:val="000000"/>
                <w:sz w:val="20"/>
                <w:lang w:eastAsia="zh-CN"/>
              </w:rPr>
              <w:t>E1-1.6.3</w:t>
            </w:r>
            <w:r w:rsidR="00B450DC">
              <w:rPr>
                <w:rFonts w:eastAsia="宋体"/>
                <w:color w:val="000000"/>
                <w:sz w:val="20"/>
                <w:lang w:eastAsia="zh-CN"/>
              </w:rPr>
              <w:t>:</w:t>
            </w:r>
          </w:p>
          <w:p w14:paraId="77641D2E" w14:textId="77777777" w:rsid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539K/pixel</w:t>
            </w:r>
            <w:r w:rsidR="00BD5B4A">
              <w:rPr>
                <w:rFonts w:eastAsia="宋体"/>
                <w:color w:val="000000"/>
                <w:sz w:val="20"/>
                <w:lang w:eastAsia="zh-CN"/>
              </w:rPr>
              <w:t xml:space="preserve"> (assuming frame-level input)</w:t>
            </w:r>
          </w:p>
          <w:p w14:paraId="3B42F25C" w14:textId="10C3FC1E" w:rsidR="00BD5B4A" w:rsidRP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682K/pixel (assuming block-level input)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66E68846" w:rsidR="00D4419A" w:rsidRP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25+16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2EDD891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2"/>
        <w:rPr>
          <w:lang w:val="en-CA"/>
        </w:rPr>
      </w:pPr>
      <w:bookmarkStart w:id="7" w:name="_Ref83748532"/>
      <w:r>
        <w:rPr>
          <w:lang w:val="en-CA"/>
        </w:rPr>
        <w:t>Training</w:t>
      </w:r>
      <w:bookmarkEnd w:id="7"/>
    </w:p>
    <w:p w14:paraId="0756CD02" w14:textId="418F16DB" w:rsidR="00D4419A" w:rsidRDefault="00372E03" w:rsidP="00D4419A">
      <w:pPr>
        <w:rPr>
          <w:lang w:val="en-CA" w:eastAsia="zh-CN"/>
        </w:rPr>
      </w:pPr>
      <w:r>
        <w:rPr>
          <w:lang w:val="en-CA" w:eastAsia="zh-CN"/>
        </w:rPr>
        <w:t xml:space="preserve">PyTorch is </w:t>
      </w:r>
      <w:r>
        <w:rPr>
          <w:lang w:val="en-CA"/>
        </w:rPr>
        <w:t xml:space="preserve">used as the training platform. The DIV2K </w:t>
      </w:r>
      <w:r w:rsidR="003646A1">
        <w:rPr>
          <w:lang w:val="en-CA"/>
        </w:rPr>
        <w:t>[</w:t>
      </w:r>
      <w:r w:rsidR="004E223A">
        <w:rPr>
          <w:lang w:val="en-CA"/>
        </w:rPr>
        <w:t>4</w:t>
      </w:r>
      <w:r w:rsidR="003646A1">
        <w:rPr>
          <w:lang w:val="en-CA"/>
        </w:rPr>
        <w:t>]</w:t>
      </w:r>
      <w:r>
        <w:rPr>
          <w:lang w:val="en-CA"/>
        </w:rPr>
        <w:t xml:space="preserve"> and BVI-DVC </w:t>
      </w:r>
      <w:r w:rsidR="003646A1">
        <w:rPr>
          <w:lang w:val="en-CA"/>
        </w:rPr>
        <w:t>[</w:t>
      </w:r>
      <w:r w:rsidR="004E223A">
        <w:rPr>
          <w:lang w:val="en-CA"/>
        </w:rPr>
        <w:t>5</w:t>
      </w:r>
      <w:r w:rsidR="003646A1">
        <w:rPr>
          <w:lang w:val="en-CA"/>
        </w:rPr>
        <w:t>]</w:t>
      </w:r>
      <w:r>
        <w:rPr>
          <w:lang w:val="en-CA"/>
        </w:rPr>
        <w:t xml:space="preserve"> datasets are adopted to train the CNN filters of I slices and B slices, respectively.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</w:t>
      </w:r>
      <w:r w:rsidR="003646A1">
        <w:rPr>
          <w:lang w:val="en-CA"/>
        </w:rPr>
        <w:t xml:space="preserve"> [</w:t>
      </w:r>
      <w:r w:rsidR="004E223A">
        <w:rPr>
          <w:lang w:val="en-CA"/>
        </w:rPr>
        <w:t>3</w:t>
      </w:r>
      <w:r w:rsidR="003646A1">
        <w:rPr>
          <w:lang w:val="en-CA"/>
        </w:rPr>
        <w:t>]</w:t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61257ED9" w:rsidR="00D4419A" w:rsidRPr="00D4419A" w:rsidRDefault="00D4380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5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02E63B1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678E26F" w14:textId="237B5C51" w:rsidR="00A22437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r w:rsidR="00372E03">
        <w:rPr>
          <w:lang w:eastAsia="zh-CN"/>
        </w:rPr>
        <w:t>ing method is tested on top of VTM-</w:t>
      </w:r>
      <w:r w:rsidR="009A52A8"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4E223A">
        <w:rPr>
          <w:lang w:eastAsia="zh-CN"/>
        </w:rPr>
        <w:t>6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4E223A">
        <w:rPr>
          <w:lang w:eastAsia="zh-CN"/>
        </w:rPr>
        <w:t>3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</w:t>
      </w:r>
      <w:r w:rsidR="004E223A">
        <w:rPr>
          <w:lang w:eastAsia="zh-CN"/>
        </w:rPr>
        <w:t>7</w:t>
      </w:r>
      <w:r w:rsidR="00265CF3">
        <w:rPr>
          <w:lang w:eastAsia="zh-CN"/>
        </w:rPr>
        <w:t>]</w:t>
      </w:r>
      <w:r w:rsidR="00372E03">
        <w:rPr>
          <w:lang w:eastAsia="zh-CN"/>
        </w:rPr>
        <w:t xml:space="preserve">. </w:t>
      </w:r>
      <w:r w:rsidR="009A52A8" w:rsidRPr="009A52A8">
        <w:rPr>
          <w:lang w:val="en-CA" w:eastAsia="zh-CN"/>
        </w:rPr>
        <w:t xml:space="preserve">SAO </w:t>
      </w:r>
      <w:r w:rsidR="006C7B3E">
        <w:rPr>
          <w:lang w:val="en-CA" w:eastAsia="zh-CN"/>
        </w:rPr>
        <w:t>is</w:t>
      </w:r>
      <w:r w:rsidR="009A52A8" w:rsidRPr="009A52A8">
        <w:rPr>
          <w:lang w:val="en-CA" w:eastAsia="zh-CN"/>
        </w:rPr>
        <w:t xml:space="preserve"> disabled while ALF (and CCALF) is placed after the proposed CNN-based filtering.</w:t>
      </w:r>
      <w:r w:rsidR="009A52A8"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 xml:space="preserve">Table </w:t>
      </w:r>
      <w:r w:rsidR="00BE211B">
        <w:rPr>
          <w:lang w:eastAsia="zh-CN"/>
        </w:rPr>
        <w:t>8.</w:t>
      </w:r>
    </w:p>
    <w:p w14:paraId="43DDDFA0" w14:textId="3F5D74A5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>EE1-1.6.1:</w:t>
      </w:r>
    </w:p>
    <w:p w14:paraId="7F50C69D" w14:textId="1EFC9BF5" w:rsidR="00D1739D" w:rsidRPr="00D1739D" w:rsidRDefault="00EC53F7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ins w:id="8" w:author="Yue Li" w:date="2022-07-24T12:59:00Z">
        <w:r>
          <w:rPr>
            <w:rFonts w:hint="eastAsia"/>
            <w:lang w:val="en-CA" w:eastAsia="zh-CN"/>
          </w:rPr>
          <w:t>D</w:t>
        </w:r>
        <w:r w:rsidRPr="00D1739D">
          <w:rPr>
            <w:lang w:val="en-CA"/>
          </w:rPr>
          <w:t xml:space="preserve">esign and performance are identical to JVET-Y-EE1-1.7. The models are re-trained </w:t>
        </w:r>
        <w:r>
          <w:rPr>
            <w:lang w:eastAsia="zh-CN"/>
          </w:rPr>
          <w:t xml:space="preserve">by </w:t>
        </w:r>
        <w:r w:rsidRPr="00D1739D">
          <w:rPr>
            <w:lang w:val="en-CA"/>
          </w:rPr>
          <w:t>the cross-checker</w:t>
        </w:r>
        <w:r>
          <w:rPr>
            <w:lang w:val="en-CA"/>
          </w:rPr>
          <w:t xml:space="preserve"> accor</w:t>
        </w:r>
      </w:ins>
      <w:ins w:id="9" w:author="Yue Li" w:date="2022-07-24T13:00:00Z">
        <w:r>
          <w:rPr>
            <w:lang w:val="en-CA"/>
          </w:rPr>
          <w:t xml:space="preserve">ding to the training scripts released in </w:t>
        </w:r>
      </w:ins>
      <w:ins w:id="10" w:author="Yue Li" w:date="2022-07-24T13:05:00Z">
        <w:r w:rsidR="00AF1F56">
          <w:rPr>
            <w:lang w:val="en-CA"/>
          </w:rPr>
          <w:t>[8]</w:t>
        </w:r>
      </w:ins>
      <w:ins w:id="11" w:author="Yue Li" w:date="2022-07-24T12:59:00Z">
        <w:r w:rsidRPr="00D1739D">
          <w:rPr>
            <w:rFonts w:hint="eastAsia"/>
            <w:lang w:val="en-CA" w:eastAsia="zh-CN"/>
          </w:rPr>
          <w:t>.</w:t>
        </w:r>
      </w:ins>
      <w:ins w:id="12" w:author="Yue Li" w:date="2022-07-24T13:05:00Z">
        <w:r w:rsidR="00AF1F56">
          <w:rPr>
            <w:lang w:val="en-CA" w:eastAsia="zh-CN"/>
          </w:rPr>
          <w:t xml:space="preserve"> More details regarding </w:t>
        </w:r>
      </w:ins>
      <w:ins w:id="13" w:author="Yue Li" w:date="2022-07-24T13:09:00Z">
        <w:r w:rsidR="00385129">
          <w:rPr>
            <w:lang w:val="en-CA" w:eastAsia="zh-CN"/>
          </w:rPr>
          <w:t xml:space="preserve">the crosscheck and </w:t>
        </w:r>
      </w:ins>
      <w:ins w:id="14" w:author="Yue Li" w:date="2022-07-24T13:05:00Z">
        <w:r w:rsidR="00AF1F56">
          <w:rPr>
            <w:lang w:val="en-CA" w:eastAsia="zh-CN"/>
          </w:rPr>
          <w:t xml:space="preserve">the training process can be found </w:t>
        </w:r>
      </w:ins>
      <w:ins w:id="15" w:author="Yue Li" w:date="2022-07-24T13:06:00Z">
        <w:r w:rsidR="00AF1F56">
          <w:rPr>
            <w:lang w:val="en-CA" w:eastAsia="zh-CN"/>
          </w:rPr>
          <w:t>in</w:t>
        </w:r>
      </w:ins>
      <w:ins w:id="16" w:author="Yue Li" w:date="2022-07-24T13:05:00Z">
        <w:r w:rsidR="00AF1F56">
          <w:rPr>
            <w:lang w:val="en-CA" w:eastAsia="zh-CN"/>
          </w:rPr>
          <w:t xml:space="preserve"> [9]</w:t>
        </w:r>
      </w:ins>
      <w:ins w:id="17" w:author="Yue Li" w:date="2022-07-24T13:09:00Z">
        <w:r w:rsidR="00385129">
          <w:rPr>
            <w:lang w:val="en-CA" w:eastAsia="zh-CN"/>
          </w:rPr>
          <w:t xml:space="preserve"> and [10] respectively</w:t>
        </w:r>
      </w:ins>
      <w:ins w:id="18" w:author="Yue Li" w:date="2022-07-24T13:05:00Z">
        <w:r w:rsidR="00AF1F56">
          <w:rPr>
            <w:lang w:val="en-CA" w:eastAsia="zh-CN"/>
          </w:rPr>
          <w:t xml:space="preserve">. </w:t>
        </w:r>
      </w:ins>
      <w:r w:rsidR="00D1739D">
        <w:rPr>
          <w:lang w:val="en-CA"/>
        </w:rPr>
        <w:t xml:space="preserve">It can be observed that the retrained CNN models from </w:t>
      </w:r>
      <w:r w:rsidR="00F27D72">
        <w:rPr>
          <w:lang w:val="en-CA"/>
        </w:rPr>
        <w:t xml:space="preserve">the </w:t>
      </w:r>
      <w:r w:rsidR="00D1739D">
        <w:rPr>
          <w:lang w:val="en-CA"/>
        </w:rPr>
        <w:t xml:space="preserve">crosschecker could bring on average </w:t>
      </w:r>
      <w:r w:rsidR="00D1739D">
        <w:rPr>
          <w:lang w:eastAsia="zh-CN"/>
        </w:rPr>
        <w:t>{</w:t>
      </w:r>
      <w:r w:rsidR="008B123B">
        <w:rPr>
          <w:lang w:eastAsia="zh-CN"/>
        </w:rPr>
        <w:t>9.79</w:t>
      </w:r>
      <w:r w:rsidR="00D1739D">
        <w:rPr>
          <w:lang w:eastAsia="zh-CN"/>
        </w:rPr>
        <w:t xml:space="preserve">%, </w:t>
      </w:r>
      <w:r w:rsidR="008B123B">
        <w:rPr>
          <w:lang w:eastAsia="zh-CN"/>
        </w:rPr>
        <w:t>22.33</w:t>
      </w:r>
      <w:r w:rsidR="00D1739D">
        <w:rPr>
          <w:lang w:eastAsia="zh-CN"/>
        </w:rPr>
        <w:t xml:space="preserve">%, </w:t>
      </w:r>
      <w:r w:rsidR="008B123B">
        <w:rPr>
          <w:lang w:eastAsia="zh-CN"/>
        </w:rPr>
        <w:t>22.82</w:t>
      </w:r>
      <w:r w:rsidR="00D1739D">
        <w:rPr>
          <w:lang w:eastAsia="zh-CN"/>
        </w:rPr>
        <w:t>%} and {</w:t>
      </w:r>
      <w:r w:rsidR="008B123B">
        <w:rPr>
          <w:lang w:eastAsia="zh-CN"/>
        </w:rPr>
        <w:t>7.34</w:t>
      </w:r>
      <w:r w:rsidR="00D1739D" w:rsidRPr="00AD3A2A">
        <w:rPr>
          <w:lang w:eastAsia="zh-CN"/>
        </w:rPr>
        <w:t>%</w:t>
      </w:r>
      <w:r w:rsidR="00D1739D">
        <w:rPr>
          <w:lang w:eastAsia="zh-CN"/>
        </w:rPr>
        <w:t xml:space="preserve">, </w:t>
      </w:r>
      <w:r w:rsidR="008B123B">
        <w:rPr>
          <w:lang w:eastAsia="zh-CN"/>
        </w:rPr>
        <w:t>20.39</w:t>
      </w:r>
      <w:r w:rsidR="00D1739D" w:rsidRPr="00AD3A2A">
        <w:rPr>
          <w:lang w:eastAsia="zh-CN"/>
        </w:rPr>
        <w:t>%</w:t>
      </w:r>
      <w:r w:rsidR="00D1739D">
        <w:rPr>
          <w:lang w:eastAsia="zh-CN"/>
        </w:rPr>
        <w:t xml:space="preserve">, </w:t>
      </w:r>
      <w:r w:rsidR="008B123B">
        <w:rPr>
          <w:lang w:eastAsia="zh-CN"/>
        </w:rPr>
        <w:t>20.98</w:t>
      </w:r>
      <w:r w:rsidR="00D1739D" w:rsidRPr="00AD3A2A">
        <w:rPr>
          <w:lang w:eastAsia="zh-CN"/>
        </w:rPr>
        <w:t>%</w:t>
      </w:r>
      <w:r w:rsidR="00D1739D">
        <w:rPr>
          <w:lang w:eastAsia="zh-CN"/>
        </w:rPr>
        <w:t xml:space="preserve">} </w:t>
      </w:r>
      <w:r w:rsidR="00D1739D">
        <w:rPr>
          <w:lang w:val="en-CA"/>
        </w:rPr>
        <w:t>BD-rate reductions for {Y, Cb, Cr} under RA and AI configurations</w:t>
      </w:r>
      <w:r w:rsidR="00D1739D">
        <w:rPr>
          <w:lang w:eastAsia="zh-CN"/>
        </w:rPr>
        <w:t>.</w:t>
      </w:r>
    </w:p>
    <w:p w14:paraId="3CB6C4BE" w14:textId="15005A0F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E1-1.6.2:</w:t>
      </w:r>
    </w:p>
    <w:p w14:paraId="498B9DA8" w14:textId="5E2173A1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/>
        </w:rPr>
        <w:lastRenderedPageBreak/>
        <w:t xml:space="preserve">It can be observed that the proposed CNN models of floating point-based implementation could bring on average </w:t>
      </w:r>
      <w:r>
        <w:rPr>
          <w:lang w:eastAsia="zh-CN"/>
        </w:rPr>
        <w:t>{10.1</w:t>
      </w:r>
      <w:r w:rsidR="00567862">
        <w:rPr>
          <w:lang w:eastAsia="zh-CN"/>
        </w:rPr>
        <w:t>9</w:t>
      </w:r>
      <w:r>
        <w:rPr>
          <w:lang w:eastAsia="zh-CN"/>
        </w:rPr>
        <w:t>%, 2</w:t>
      </w:r>
      <w:r w:rsidR="00567862">
        <w:rPr>
          <w:lang w:eastAsia="zh-CN"/>
        </w:rPr>
        <w:t>2</w:t>
      </w:r>
      <w:r>
        <w:rPr>
          <w:lang w:eastAsia="zh-CN"/>
        </w:rPr>
        <w:t>.</w:t>
      </w:r>
      <w:r w:rsidR="00567862">
        <w:rPr>
          <w:lang w:eastAsia="zh-CN"/>
        </w:rPr>
        <w:t>10</w:t>
      </w:r>
      <w:r>
        <w:rPr>
          <w:lang w:eastAsia="zh-CN"/>
        </w:rPr>
        <w:t>%, 21.8</w:t>
      </w:r>
      <w:r w:rsidR="00567862">
        <w:rPr>
          <w:lang w:eastAsia="zh-CN"/>
        </w:rPr>
        <w:t>2</w:t>
      </w:r>
      <w:r>
        <w:rPr>
          <w:lang w:eastAsia="zh-CN"/>
        </w:rPr>
        <w:t>%} and {7.25</w:t>
      </w:r>
      <w:r w:rsidRPr="00AD3A2A">
        <w:rPr>
          <w:lang w:eastAsia="zh-CN"/>
        </w:rPr>
        <w:t>%</w:t>
      </w:r>
      <w:r>
        <w:rPr>
          <w:lang w:eastAsia="zh-CN"/>
        </w:rPr>
        <w:t>, 20.1</w:t>
      </w:r>
      <w:r w:rsidR="00567862">
        <w:rPr>
          <w:lang w:eastAsia="zh-CN"/>
        </w:rPr>
        <w:t>5</w:t>
      </w:r>
      <w:r w:rsidRPr="00AD3A2A">
        <w:rPr>
          <w:lang w:eastAsia="zh-CN"/>
        </w:rPr>
        <w:t>%</w:t>
      </w:r>
      <w:r>
        <w:rPr>
          <w:lang w:eastAsia="zh-CN"/>
        </w:rPr>
        <w:t>, 20.5</w:t>
      </w:r>
      <w:r w:rsidR="00567862">
        <w:rPr>
          <w:lang w:eastAsia="zh-CN"/>
        </w:rPr>
        <w:t>2</w:t>
      </w:r>
      <w:r w:rsidRPr="00AD3A2A">
        <w:rPr>
          <w:lang w:eastAsia="zh-CN"/>
        </w:rPr>
        <w:t>%</w:t>
      </w:r>
      <w:r>
        <w:rPr>
          <w:lang w:eastAsia="zh-CN"/>
        </w:rPr>
        <w:t xml:space="preserve">} </w:t>
      </w:r>
      <w:r>
        <w:rPr>
          <w:lang w:val="en-CA"/>
        </w:rPr>
        <w:t>BD-rate reductions for {Y, Cb, Cr} under RA and AI configurations</w:t>
      </w:r>
      <w:r w:rsidR="00B55084">
        <w:rPr>
          <w:lang w:eastAsia="zh-CN"/>
        </w:rPr>
        <w:t>.</w:t>
      </w:r>
    </w:p>
    <w:p w14:paraId="795EF097" w14:textId="2B2AD269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E1-1.6.3</w:t>
      </w:r>
    </w:p>
    <w:p w14:paraId="49988E03" w14:textId="07B3EBEC" w:rsidR="00A0377B" w:rsidRDefault="005F7148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 xml:space="preserve">It can be observed that </w:t>
      </w:r>
      <w:r w:rsidR="00AB20F3">
        <w:rPr>
          <w:lang w:eastAsia="zh-CN"/>
        </w:rPr>
        <w:t xml:space="preserve">the proposed CNN models </w:t>
      </w:r>
      <w:r w:rsidR="00D4380A">
        <w:rPr>
          <w:lang w:val="en-CA"/>
        </w:rPr>
        <w:t>of fixed point-based implementation</w:t>
      </w:r>
      <w:r w:rsidR="00D4380A">
        <w:rPr>
          <w:lang w:eastAsia="zh-CN"/>
        </w:rPr>
        <w:t xml:space="preserve"> </w:t>
      </w:r>
      <w:r w:rsidR="00AB20F3">
        <w:rPr>
          <w:lang w:eastAsia="zh-CN"/>
        </w:rPr>
        <w:t xml:space="preserve">could </w:t>
      </w:r>
      <w:r w:rsidR="00AB20F3">
        <w:rPr>
          <w:lang w:val="en-CA"/>
        </w:rPr>
        <w:t xml:space="preserve">bring on average </w:t>
      </w:r>
      <w:r w:rsidR="00D4380A">
        <w:rPr>
          <w:lang w:eastAsia="zh-CN"/>
        </w:rPr>
        <w:t>{10.20%, 22.11%, 21.71%} and {7.26</w:t>
      </w:r>
      <w:r w:rsidR="00D4380A" w:rsidRPr="00AD3A2A">
        <w:rPr>
          <w:lang w:eastAsia="zh-CN"/>
        </w:rPr>
        <w:t>%</w:t>
      </w:r>
      <w:r w:rsidR="00D4380A">
        <w:rPr>
          <w:lang w:eastAsia="zh-CN"/>
        </w:rPr>
        <w:t>, 20.14</w:t>
      </w:r>
      <w:r w:rsidR="00D4380A" w:rsidRPr="00AD3A2A">
        <w:rPr>
          <w:lang w:eastAsia="zh-CN"/>
        </w:rPr>
        <w:t>%</w:t>
      </w:r>
      <w:r w:rsidR="00D4380A">
        <w:rPr>
          <w:lang w:eastAsia="zh-CN"/>
        </w:rPr>
        <w:t>, 20.56</w:t>
      </w:r>
      <w:r w:rsidR="00D4380A" w:rsidRPr="00AD3A2A">
        <w:rPr>
          <w:lang w:eastAsia="zh-CN"/>
        </w:rPr>
        <w:t>%</w:t>
      </w:r>
      <w:r w:rsidR="00D4380A">
        <w:rPr>
          <w:lang w:eastAsia="zh-CN"/>
        </w:rPr>
        <w:t>}</w:t>
      </w:r>
      <w:r w:rsidR="00AB20F3">
        <w:rPr>
          <w:lang w:eastAsia="zh-CN"/>
        </w:rPr>
        <w:t xml:space="preserve"> </w:t>
      </w:r>
      <w:r w:rsidR="00AB20F3">
        <w:rPr>
          <w:lang w:val="en-CA"/>
        </w:rPr>
        <w:t>BD-rate reductions for {Y, Cb, Cr} under RA and AI configurations.</w:t>
      </w:r>
    </w:p>
    <w:p w14:paraId="7C8CE0AD" w14:textId="08129AE0" w:rsidR="00A0377B" w:rsidRPr="00976436" w:rsidRDefault="00A0377B" w:rsidP="00A03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3.</w:t>
      </w:r>
      <w:r>
        <w:rPr>
          <w:rFonts w:eastAsia="DengXian"/>
          <w:lang w:eastAsia="zh-CN"/>
        </w:rPr>
        <w:t xml:space="preserve"> RA performance of EE1-1.6.1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A0377B" w:rsidRPr="00273B91" w14:paraId="2570342B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945A03" w14:textId="77777777" w:rsidR="00A0377B" w:rsidRPr="00273B91" w:rsidRDefault="00A0377B" w:rsidP="00F63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D4E0706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0377B" w:rsidRPr="00273B91" w14:paraId="68A3C260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8E17EE" w14:textId="77777777" w:rsidR="00A0377B" w:rsidRPr="00273B91" w:rsidRDefault="00A0377B" w:rsidP="00F6304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38FC26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2E0CDA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AFF93C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F95E51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43C5D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ACAE33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8B123B" w:rsidRPr="00271578" w14:paraId="3FB85FD0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64D3A2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EA3B" w14:textId="0CE2F2AF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-12.07%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1C75B" w14:textId="7984E043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-9.47%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9B371" w14:textId="799C6F7C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-17.90%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5D788" w14:textId="016DDFB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-20.01%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A624E" w14:textId="6F2BFFB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197%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A4BBE" w14:textId="05FEDF77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46749%</w:t>
            </w:r>
          </w:p>
        </w:tc>
      </w:tr>
      <w:tr w:rsidR="008B123B" w:rsidRPr="00271578" w14:paraId="7F2B2B3E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407359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ED6F" w14:textId="1DCF832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-13.15%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27578" w14:textId="3CE7BF2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-10.56%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154A2" w14:textId="219DB774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-21.56%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8B51A" w14:textId="3A93A705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-22.21%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86FCE" w14:textId="4D7B4867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189%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5DEA4" w14:textId="0D956C3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43719%</w:t>
            </w:r>
          </w:p>
        </w:tc>
      </w:tr>
      <w:tr w:rsidR="008B123B" w:rsidRPr="00271578" w14:paraId="7F412380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26D87E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3411" w14:textId="38662B5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-12.58%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61EEF" w14:textId="42987D05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-9.38%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D777D" w14:textId="6F01044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-24.84%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DC6E3" w14:textId="150EF5DC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-23.92%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3A917" w14:textId="79FAC45F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194%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A9ACA" w14:textId="244C6D58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44389%</w:t>
            </w:r>
          </w:p>
        </w:tc>
      </w:tr>
      <w:tr w:rsidR="008B123B" w:rsidRPr="00271578" w14:paraId="351FDC7A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FBE9E7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F4E5" w14:textId="230B942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-12.74%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7D4F4" w14:textId="0E3E4A39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-9.96%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158D4" w14:textId="06B221D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-23.08%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97BBB" w14:textId="7AC8B9E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-24.01%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C900C" w14:textId="01909E6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167%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EF167" w14:textId="2418790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39290%</w:t>
            </w:r>
          </w:p>
        </w:tc>
      </w:tr>
      <w:tr w:rsidR="008B123B" w:rsidRPr="00271578" w14:paraId="3AC37AAC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A08EB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14D59E" w14:textId="5A0F4BF2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3FBB9" w14:textId="17E16752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C9C49" w14:textId="3D45778D" w:rsidR="008B123B" w:rsidRPr="008B123B" w:rsidRDefault="008B123B" w:rsidP="008B12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45936" w14:textId="2D082FF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F56E6" w14:textId="2E25FFF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5BBD4" w14:textId="02D94E4C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8B123B" w:rsidRPr="00271578" w14:paraId="2460F9A3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5FD56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14B8D1" w14:textId="07AC7EC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-12.64%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2E50C" w14:textId="7F8938C3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-9.79%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9BCE6" w14:textId="4E539D2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-22.33%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09E97" w14:textId="78C1CFCA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-22.82%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0FB4B" w14:textId="3E4D6FA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186%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55092" w14:textId="3BC1D38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43283%</w:t>
            </w:r>
          </w:p>
        </w:tc>
      </w:tr>
      <w:tr w:rsidR="008B123B" w:rsidRPr="00157F02" w14:paraId="6ED102B2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9AC9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02D" w14:textId="15DDBFA9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-14.31%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DE269" w14:textId="770E7E6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-11.48%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3BDD8" w14:textId="0213FE41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-24.88%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6F04C" w14:textId="540DA601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-26.01%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D4B81" w14:textId="2AA65C84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164%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68109" w14:textId="4B3810D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35357%</w:t>
            </w:r>
          </w:p>
        </w:tc>
      </w:tr>
      <w:tr w:rsidR="008B123B" w:rsidRPr="00157F02" w14:paraId="74FC783F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14AFE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86D482" w14:textId="40EBD11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-6.41%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337BA" w14:textId="31C235C7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B123B">
              <w:rPr>
                <w:sz w:val="18"/>
                <w:szCs w:val="18"/>
              </w:rPr>
              <w:t>-4.53%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D8C66" w14:textId="0295F0E2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B123B">
              <w:rPr>
                <w:sz w:val="18"/>
                <w:szCs w:val="18"/>
              </w:rPr>
              <w:t>-13.38%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FF6E0" w14:textId="4D46BC8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B123B">
              <w:rPr>
                <w:sz w:val="18"/>
                <w:szCs w:val="18"/>
              </w:rPr>
              <w:t>-13.44%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ED6B5" w14:textId="2DBC851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B123B">
              <w:rPr>
                <w:color w:val="000000"/>
                <w:sz w:val="18"/>
                <w:szCs w:val="18"/>
              </w:rPr>
              <w:t>252%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F7D73" w14:textId="344B2E68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B123B">
              <w:rPr>
                <w:color w:val="000000"/>
                <w:sz w:val="18"/>
                <w:szCs w:val="18"/>
              </w:rPr>
              <w:t>20445%</w:t>
            </w:r>
          </w:p>
        </w:tc>
      </w:tr>
    </w:tbl>
    <w:p w14:paraId="149DFB88" w14:textId="77777777" w:rsidR="00A0377B" w:rsidRDefault="00A0377B" w:rsidP="00A03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0BC74097" w14:textId="5A8AA801" w:rsidR="00A0377B" w:rsidRPr="00976436" w:rsidRDefault="00A0377B" w:rsidP="00A03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DengXian"/>
          <w:lang w:eastAsia="zh-CN"/>
        </w:rPr>
        <w:t xml:space="preserve"> AI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EE1-1.6.1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A0377B" w:rsidRPr="00273B91" w14:paraId="3842562B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58C76" w14:textId="77777777" w:rsidR="00A0377B" w:rsidRPr="00273B91" w:rsidRDefault="00A0377B" w:rsidP="00F63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DEA8021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A0377B" w:rsidRPr="00273B91" w14:paraId="6DCB850E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F083D7" w14:textId="77777777" w:rsidR="00A0377B" w:rsidRPr="00273B91" w:rsidRDefault="00A0377B" w:rsidP="00F6304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EAF3E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9592B8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A9BB3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A3E970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3F2523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807314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8B123B" w:rsidRPr="00271578" w14:paraId="58A8F08B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4C2B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DE9E" w14:textId="638304C9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-9.95%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33ACD" w14:textId="345B71C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-6.56%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3976C" w14:textId="3329BD0F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-18.49%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4F8FB" w14:textId="6346BE64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-18.93%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07A7D" w14:textId="2C02E948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80E4A" w14:textId="06BC38AA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33276%</w:t>
            </w:r>
          </w:p>
        </w:tc>
      </w:tr>
      <w:tr w:rsidR="008B123B" w:rsidRPr="00271578" w14:paraId="79CDD208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20DF29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107E" w14:textId="7DD68C8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-9.25%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BA17F" w14:textId="2AD8F3E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-6.62%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F31F2" w14:textId="60129473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-20.72%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BDC37" w14:textId="43D5F95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-18.92%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C18E0" w14:textId="02CA3D5F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148%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31C9F" w14:textId="23A107A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26660%</w:t>
            </w:r>
          </w:p>
        </w:tc>
      </w:tr>
      <w:tr w:rsidR="008B123B" w:rsidRPr="00271578" w14:paraId="6312A4D9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F67AD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51E8" w14:textId="73B07175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-9.34%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80700" w14:textId="52FD7EC7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-6.57%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15D0C" w14:textId="61F57A13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-21.27%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B6B3A" w14:textId="21590651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-21.80%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D700F" w14:textId="6F541BFA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143%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096B7" w14:textId="08C23BC3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25317%</w:t>
            </w:r>
          </w:p>
        </w:tc>
      </w:tr>
      <w:tr w:rsidR="008B123B" w:rsidRPr="00271578" w14:paraId="18268691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4B05C7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8F91" w14:textId="1E7B57B9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-10.31%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57336" w14:textId="7CE10A4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-7.52%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1A7AC" w14:textId="605531B8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-19.92%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A4F25" w14:textId="3F61428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-22.76%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B1A3A" w14:textId="1141F0F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A1077" w14:textId="29C6D96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16998%</w:t>
            </w:r>
          </w:p>
        </w:tc>
      </w:tr>
      <w:tr w:rsidR="008B123B" w:rsidRPr="00271578" w14:paraId="7903A286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51A48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CDF912" w14:textId="659D697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-12.32%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91B3B" w14:textId="62E4BCDF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-9.90%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66B4C" w14:textId="7C2EAD65" w:rsidR="008B123B" w:rsidRPr="008B123B" w:rsidRDefault="008B123B" w:rsidP="008B12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-21.15%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EF350" w14:textId="25BEFB99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-21.37%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92073" w14:textId="2AC6D275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145%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EB431" w14:textId="28849CFC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28669%</w:t>
            </w:r>
          </w:p>
        </w:tc>
      </w:tr>
      <w:tr w:rsidR="008B123B" w:rsidRPr="00271578" w14:paraId="2362C19C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7EF015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CD23C7" w14:textId="4A18F8D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-10.14%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7471" w14:textId="3B0FCC64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-7.34%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9E34D" w14:textId="6820F097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-20.39%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1C90F" w14:textId="52BAD002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-20.98%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AEDE3" w14:textId="63CABFE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4E21A" w14:textId="7431FA2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24974%</w:t>
            </w:r>
          </w:p>
        </w:tc>
      </w:tr>
      <w:tr w:rsidR="008B123B" w:rsidRPr="00157F02" w14:paraId="65405B38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A4010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56BF" w14:textId="3C57A60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-10.04%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481F4" w14:textId="098A3DE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-7.45%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A39B1" w14:textId="17769AF2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-20.14%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42328" w14:textId="3C22F454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-22.13%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55F92" w14:textId="2404201F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013B1" w14:textId="4D51046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B123B">
              <w:rPr>
                <w:color w:val="000000"/>
                <w:sz w:val="18"/>
                <w:szCs w:val="18"/>
              </w:rPr>
              <w:t>14386%</w:t>
            </w:r>
          </w:p>
        </w:tc>
      </w:tr>
      <w:tr w:rsidR="008B123B" w:rsidRPr="00157F02" w14:paraId="3A67F062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85F2A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67B6B6" w14:textId="3823A828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8B123B">
              <w:rPr>
                <w:sz w:val="18"/>
                <w:szCs w:val="18"/>
              </w:rPr>
              <w:t>-5.81%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91FB0" w14:textId="4AF6E93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B123B">
              <w:rPr>
                <w:sz w:val="18"/>
                <w:szCs w:val="18"/>
              </w:rPr>
              <w:t>-3.99%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165EC" w14:textId="7D5D9EE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B123B">
              <w:rPr>
                <w:sz w:val="18"/>
                <w:szCs w:val="18"/>
              </w:rPr>
              <w:t>-13.30%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FF768" w14:textId="0BA6A991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B123B">
              <w:rPr>
                <w:sz w:val="18"/>
                <w:szCs w:val="18"/>
              </w:rPr>
              <w:t>-12.91%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3478C" w14:textId="13C3CD7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B123B">
              <w:rPr>
                <w:color w:val="000000"/>
                <w:sz w:val="18"/>
                <w:szCs w:val="18"/>
              </w:rPr>
              <w:t>123%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C7596" w14:textId="59ADDAA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B123B">
              <w:rPr>
                <w:color w:val="000000"/>
                <w:sz w:val="18"/>
                <w:szCs w:val="18"/>
              </w:rPr>
              <w:t>17757%</w:t>
            </w:r>
          </w:p>
        </w:tc>
      </w:tr>
    </w:tbl>
    <w:p w14:paraId="6D38F932" w14:textId="77777777" w:rsidR="00A0377B" w:rsidRPr="00AB20F3" w:rsidRDefault="00A0377B" w:rsidP="005F714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1E07D2D8" w14:textId="0DD9D08F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5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 w:rsidR="00B7595F">
        <w:rPr>
          <w:rFonts w:eastAsia="DengXian"/>
          <w:lang w:eastAsia="zh-CN"/>
        </w:rPr>
        <w:t>RA p</w:t>
      </w:r>
      <w:r>
        <w:rPr>
          <w:rFonts w:eastAsia="DengXian"/>
          <w:lang w:eastAsia="zh-CN"/>
        </w:rPr>
        <w:t>erformance of</w:t>
      </w:r>
      <w:r w:rsidR="00A0377B">
        <w:rPr>
          <w:rFonts w:eastAsia="DengXian"/>
          <w:lang w:eastAsia="zh-CN"/>
        </w:rPr>
        <w:t xml:space="preserve"> EE1-1.6.</w:t>
      </w:r>
      <w:r w:rsidR="00B55084">
        <w:rPr>
          <w:rFonts w:eastAsia="DengXian"/>
          <w:lang w:eastAsia="zh-CN"/>
        </w:rPr>
        <w:t>2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273B91" w14:paraId="522A645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06277" w14:textId="77777777" w:rsidR="00881E26" w:rsidRPr="00273B91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3E3956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81E26" w:rsidRPr="00273B91" w14:paraId="34E2F6A1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881E26" w:rsidRPr="00273B91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6EE5E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D4380A" w:rsidRPr="00271578" w14:paraId="7472010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454" w14:textId="20D0554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-12.17%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02E77D2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-9.76%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3BCF184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-17.43%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2940BD1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-19.93%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03FA603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267%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00775700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81881%</w:t>
            </w:r>
          </w:p>
        </w:tc>
      </w:tr>
      <w:tr w:rsidR="00D4380A" w:rsidRPr="00271578" w14:paraId="2BE8B22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60B" w14:textId="3156A5DA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-13.05%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08FDADAC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-10.99%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1BE1983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-21.54%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48649DE8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-18.42%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508BCCF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24CA780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78046%</w:t>
            </w:r>
          </w:p>
        </w:tc>
      </w:tr>
      <w:tr w:rsidR="00D4380A" w:rsidRPr="00271578" w14:paraId="3A6B97E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AA" w14:textId="0BBBC78D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-12.80%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4DCDE17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-9.80%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1F38BBD5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-24.48%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05BE4D3C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-23.30%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1BCA7067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77FE6DE5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81675%</w:t>
            </w:r>
          </w:p>
        </w:tc>
      </w:tr>
      <w:tr w:rsidR="00D4380A" w:rsidRPr="00271578" w14:paraId="5373916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1AD" w14:textId="60AEC08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-13.07%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098A918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4BC3E56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-23.06%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7B1EE5BF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-23.93%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7BEA05B4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319E0B85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72349%</w:t>
            </w:r>
          </w:p>
        </w:tc>
      </w:tr>
      <w:tr w:rsidR="00D4380A" w:rsidRPr="00271578" w14:paraId="06AA511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EFA50" w14:textId="2B6B4082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4463871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20E0FDE0" w:rsidR="00D4380A" w:rsidRPr="00D4380A" w:rsidRDefault="00D4380A" w:rsidP="00D4380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088F29D8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2BC2739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6CEEDE1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D4380A" w:rsidRPr="00271578" w14:paraId="1EB329C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64AE6" w14:textId="3EA2EB8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-12.80%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24E00CF7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-10.19%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2E10CA0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-22.10%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6E67B36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-21.82%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1F2E665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7C92429C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78401%</w:t>
            </w:r>
          </w:p>
        </w:tc>
      </w:tr>
      <w:tr w:rsidR="00D4380A" w:rsidRPr="00157F02" w14:paraId="5EF8A48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738" w14:textId="62E20FD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-14.49%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4373280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-11.90%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2CA67CBF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-24.69%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1DCFEEB3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-24.88%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57EF5DA4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2BCA150D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66729%</w:t>
            </w:r>
          </w:p>
        </w:tc>
      </w:tr>
      <w:tr w:rsidR="00D4380A" w:rsidRPr="00157F02" w14:paraId="6B8265DA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A3D6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58FA58" w14:textId="6077592A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-6.62%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541" w14:textId="0AD00F8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4380A">
              <w:rPr>
                <w:sz w:val="18"/>
                <w:szCs w:val="18"/>
              </w:rPr>
              <w:t>-5.11%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9594" w14:textId="3B5FE28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4380A">
              <w:rPr>
                <w:sz w:val="18"/>
                <w:szCs w:val="18"/>
              </w:rPr>
              <w:t>-12.69%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13A1" w14:textId="78C005C7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4380A">
              <w:rPr>
                <w:sz w:val="18"/>
                <w:szCs w:val="18"/>
              </w:rPr>
              <w:t>-11.85%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B832" w14:textId="21ED5548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4380A">
              <w:rPr>
                <w:color w:val="000000"/>
                <w:sz w:val="18"/>
                <w:szCs w:val="18"/>
              </w:rPr>
              <w:t>358%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0C31" w14:textId="3A1147F3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4380A">
              <w:rPr>
                <w:color w:val="000000"/>
                <w:sz w:val="18"/>
                <w:szCs w:val="18"/>
              </w:rPr>
              <w:t>37862%</w:t>
            </w:r>
          </w:p>
        </w:tc>
      </w:tr>
    </w:tbl>
    <w:p w14:paraId="77B3A45B" w14:textId="77777777" w:rsidR="00BC75E3" w:rsidRDefault="00BC75E3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D5B8652" w14:textId="7822AF2D" w:rsidR="005F7148" w:rsidRPr="00976436" w:rsidRDefault="005F7148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6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 w:rsidR="00B7595F">
        <w:rPr>
          <w:rFonts w:eastAsia="DengXian"/>
          <w:lang w:eastAsia="zh-CN"/>
        </w:rPr>
        <w:t xml:space="preserve">AI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</w:t>
      </w:r>
      <w:r w:rsidR="00A0377B">
        <w:rPr>
          <w:rFonts w:eastAsia="DengXian"/>
          <w:lang w:eastAsia="zh-CN"/>
        </w:rPr>
        <w:t xml:space="preserve"> EE1-1.6.</w:t>
      </w:r>
      <w:r w:rsidR="00B55084">
        <w:rPr>
          <w:rFonts w:eastAsia="DengXian"/>
          <w:lang w:eastAsia="zh-CN"/>
        </w:rPr>
        <w:t>2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F7148" w:rsidRPr="00273B91" w14:paraId="0480E12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F298" w14:textId="77777777" w:rsidR="005F7148" w:rsidRPr="00273B91" w:rsidRDefault="005F7148" w:rsidP="006C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C33A656" w14:textId="1AE54782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F7148" w:rsidRPr="00273B91" w14:paraId="3EA2C5D9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493EB9" w14:textId="77777777" w:rsidR="005F7148" w:rsidRPr="00273B91" w:rsidRDefault="005F7148" w:rsidP="006C350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81E98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A697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CAF35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A47D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F2D6CD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74C31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37473" w:rsidRPr="00271578" w14:paraId="00C3F16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CEBB4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204" w14:textId="79B06A1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CAB8" w14:textId="3D7CE9C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AF36" w14:textId="1D9B2E7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9790" w14:textId="0BBE57F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4D5A" w14:textId="5F74FD2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242%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2799" w14:textId="2F1D38F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66678%</w:t>
            </w:r>
          </w:p>
        </w:tc>
      </w:tr>
      <w:tr w:rsidR="00437473" w:rsidRPr="00271578" w14:paraId="1A390B6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ACB7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D535" w14:textId="603C8AB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-8.99%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007D" w14:textId="5886D1B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71A8" w14:textId="147293B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2759" w14:textId="5F3D41B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820F" w14:textId="5C42CF2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55AF" w14:textId="7C298FF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53437%</w:t>
            </w:r>
          </w:p>
        </w:tc>
      </w:tr>
      <w:tr w:rsidR="00437473" w:rsidRPr="00271578" w14:paraId="00577F07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7D07B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289" w14:textId="6D45F0C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FFEC" w14:textId="7AEFA74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C585" w14:textId="7F54224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4F6A" w14:textId="69C20A5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7605" w14:textId="143F788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4F7E" w14:textId="15116CA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51253%</w:t>
            </w:r>
          </w:p>
        </w:tc>
      </w:tr>
      <w:tr w:rsidR="00437473" w:rsidRPr="00271578" w14:paraId="0CB43155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0D26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534" w14:textId="2E1D5B6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B774" w14:textId="6EF87BE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ECDB" w14:textId="09C770D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5006" w14:textId="0648C41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AE14" w14:textId="21C1020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FC12" w14:textId="75F88A5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35225%</w:t>
            </w:r>
          </w:p>
        </w:tc>
      </w:tr>
      <w:tr w:rsidR="00437473" w:rsidRPr="00271578" w14:paraId="5A3C61E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547D7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20BA0" w14:textId="6328EAF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4D12B" w14:textId="74CDBD9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92281" w14:textId="5BA5EDE4" w:rsidR="00437473" w:rsidRPr="00437473" w:rsidRDefault="00437473" w:rsidP="004374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9E6F" w14:textId="3F5D8BE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CD8F" w14:textId="26C86F4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BA7E" w14:textId="113F258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58423%</w:t>
            </w:r>
          </w:p>
        </w:tc>
      </w:tr>
      <w:tr w:rsidR="00437473" w:rsidRPr="00271578" w14:paraId="58604F5F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54EA9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77E83" w14:textId="4E8A0C0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4E9F" w14:textId="03167A2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3DF" w14:textId="1ADCD4F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EEFF" w14:textId="3990D58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9670" w14:textId="3EDFC31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0C72" w14:textId="45C6FBC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50707%</w:t>
            </w:r>
          </w:p>
        </w:tc>
      </w:tr>
      <w:tr w:rsidR="00437473" w:rsidRPr="00157F02" w14:paraId="79899576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E72D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FE5" w14:textId="240610B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B707" w14:textId="25FBD61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4211" w14:textId="519FE07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3456" w14:textId="4EFFA27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A7686" w14:textId="41D8E02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BDC1" w14:textId="0B8EAF1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29786%</w:t>
            </w:r>
          </w:p>
        </w:tc>
      </w:tr>
      <w:tr w:rsidR="00437473" w:rsidRPr="00157F02" w14:paraId="22953D0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D5EA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64A33" w14:textId="4171C57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-5.53%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585A" w14:textId="4AEBAAE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-4.08%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35A9" w14:textId="52B8A23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-11.73%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5A61" w14:textId="361B3C9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-10.89%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07BE" w14:textId="0502EE1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C8F5" w14:textId="63425D5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34932%</w:t>
            </w:r>
          </w:p>
        </w:tc>
      </w:tr>
    </w:tbl>
    <w:p w14:paraId="0151CD2D" w14:textId="77777777" w:rsidR="002E2DA2" w:rsidRDefault="002E2DA2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00979EC" w14:textId="38283BC1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lastRenderedPageBreak/>
        <w:t xml:space="preserve">Table </w:t>
      </w:r>
      <w:r w:rsidR="00B55084">
        <w:rPr>
          <w:lang w:val="en-CA"/>
        </w:rPr>
        <w:t>7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RA performance of </w:t>
      </w:r>
      <w:r w:rsidR="00A0377B">
        <w:rPr>
          <w:rFonts w:eastAsia="DengXian"/>
          <w:lang w:eastAsia="zh-CN"/>
        </w:rPr>
        <w:t>EE1-1.6.3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2D5190E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97392A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278BF59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B7595F" w:rsidRPr="00273B91" w14:paraId="693AD570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1948A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C2DB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121560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CAEC8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E1AD9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E82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BFA38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37473" w:rsidRPr="00271578" w14:paraId="4729E84F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B1225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C180" w14:textId="68A97AE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31DD8" w14:textId="7929B91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D936" w14:textId="4D665D8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5BC44" w14:textId="28EB6F3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59C3" w14:textId="6837BA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47E9C" w14:textId="2C7A49C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54472%</w:t>
            </w:r>
          </w:p>
        </w:tc>
      </w:tr>
      <w:tr w:rsidR="00437473" w:rsidRPr="00271578" w14:paraId="6D38AE1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C1FD09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100D" w14:textId="7A9DF00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-13.03%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564AA" w14:textId="01D0AC4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B276" w14:textId="4F7BF05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23780" w14:textId="29707C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-18.38%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81327" w14:textId="0287925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376FE" w14:textId="60361C7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51754%</w:t>
            </w:r>
          </w:p>
        </w:tc>
      </w:tr>
      <w:tr w:rsidR="00437473" w:rsidRPr="00271578" w14:paraId="11DA3AD8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7C5F16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8CA8" w14:textId="72DBCBF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8F5AE" w14:textId="7444A94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5D639" w14:textId="02A99E6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-24.61%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82384" w14:textId="7923824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-23.24%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784DA" w14:textId="51E2D22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6974" w14:textId="7FD57AF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53872%</w:t>
            </w:r>
          </w:p>
        </w:tc>
      </w:tr>
      <w:tr w:rsidR="00437473" w:rsidRPr="00271578" w14:paraId="1C62035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030AE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769A" w14:textId="0CC9C16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-13.06%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AC14B" w14:textId="0B5680D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41CD" w14:textId="456AFBC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-23.14%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70A25" w14:textId="21E9CF6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-23.86%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D21E2" w14:textId="59937F6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99912" w14:textId="7C863E9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48331%</w:t>
            </w:r>
          </w:p>
        </w:tc>
      </w:tr>
      <w:tr w:rsidR="00437473" w:rsidRPr="00271578" w14:paraId="4AB945E7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6ABC4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9880E1" w14:textId="0E14B85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5092F" w14:textId="45CABD7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E3AEC" w14:textId="5EACDAE2" w:rsidR="00437473" w:rsidRPr="00437473" w:rsidRDefault="00437473" w:rsidP="004374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74A7A" w14:textId="07DEFBF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0DC87" w14:textId="76EE5D8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8CEFA" w14:textId="0544359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437473" w:rsidRPr="00271578" w14:paraId="42CED5C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B9D2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828F8" w14:textId="25DD668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8A975" w14:textId="09D1C8E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9AE9D" w14:textId="47DCE38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-22.11%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CB752" w14:textId="18E5A53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1890D" w14:textId="7126E75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37D68" w14:textId="681128F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52032%</w:t>
            </w:r>
          </w:p>
        </w:tc>
      </w:tr>
      <w:tr w:rsidR="00437473" w:rsidRPr="00157F02" w14:paraId="6B66EBF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BE25A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4CDE" w14:textId="208EE45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-14.49%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CC700" w14:textId="77C1CAC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-11.88%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B297C" w14:textId="4A62456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-24.79%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355C2" w14:textId="1238F69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-24.96%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DD9E7" w14:textId="2723D54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D5872" w14:textId="14DC1D1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43913%</w:t>
            </w:r>
          </w:p>
        </w:tc>
      </w:tr>
      <w:tr w:rsidR="00437473" w:rsidRPr="00157F02" w14:paraId="0B6B59B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7922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E2B19" w14:textId="40A8BFB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82484" w14:textId="68E5A65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-5.15%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DABE6" w14:textId="7C2E96B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-12.75%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88F7D" w14:textId="4BF8C1A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-11.91%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58EB2" w14:textId="72F51D5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279%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05CD" w14:textId="3695D07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25148%</w:t>
            </w:r>
          </w:p>
        </w:tc>
      </w:tr>
    </w:tbl>
    <w:p w14:paraId="305DD64A" w14:textId="77777777" w:rsidR="00B7595F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F2A4AF" w14:textId="00F2A837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8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AI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</w:t>
      </w:r>
      <w:r w:rsidR="00A0377B">
        <w:rPr>
          <w:rFonts w:eastAsia="DengXian"/>
          <w:lang w:eastAsia="zh-CN"/>
        </w:rPr>
        <w:t>EE1-1.6.3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69F4320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49235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89E3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B7595F" w:rsidRPr="00273B91" w14:paraId="53422E9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30A749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E8CCF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CD39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F15E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775D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1754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FDF8E5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37473" w:rsidRPr="00271578" w14:paraId="7DFC9DA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19EE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2A01" w14:textId="3490C52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D4366" w14:textId="2D3EB1A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F947E" w14:textId="702EDDC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089F3" w14:textId="5114579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929DD" w14:textId="7C4D10A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7BD0E" w14:textId="16460FD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43661%</w:t>
            </w:r>
          </w:p>
        </w:tc>
      </w:tr>
      <w:tr w:rsidR="00437473" w:rsidRPr="00271578" w14:paraId="614B31F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38C1CB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7685" w14:textId="637243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283C4" w14:textId="5A61489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5B990" w14:textId="61A1435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CAE78" w14:textId="041A163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DED50" w14:textId="06107FA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5E6FD" w14:textId="4638C22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35104%</w:t>
            </w:r>
          </w:p>
        </w:tc>
      </w:tr>
      <w:tr w:rsidR="00437473" w:rsidRPr="00271578" w14:paraId="6ED94E2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93B42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1AFB" w14:textId="0B458DB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EFE60" w14:textId="36FB844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197FE" w14:textId="1D87851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0D380" w14:textId="2C6853E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EA273" w14:textId="5D1906E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B0485" w14:textId="0E23CED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33814%</w:t>
            </w:r>
          </w:p>
        </w:tc>
      </w:tr>
      <w:tr w:rsidR="00437473" w:rsidRPr="00271578" w14:paraId="7E97293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977D2B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9630" w14:textId="54744DF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398C9" w14:textId="7445515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93FB1" w14:textId="284760B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-18.86%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D5FFC" w14:textId="418AA24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83BF6" w14:textId="0317BA4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1181E" w14:textId="0950638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23565%</w:t>
            </w:r>
          </w:p>
        </w:tc>
      </w:tr>
      <w:tr w:rsidR="00437473" w:rsidRPr="00271578" w14:paraId="4F9F0B5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15EA0C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C07C97" w14:textId="6D0536B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88978" w14:textId="1CE3410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E878D" w14:textId="0BD5827C" w:rsidR="00437473" w:rsidRPr="00437473" w:rsidRDefault="00437473" w:rsidP="004374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30696" w14:textId="0535500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-20.66%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08494" w14:textId="4D10F1C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B04AC" w14:textId="1177214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38562%</w:t>
            </w:r>
          </w:p>
        </w:tc>
      </w:tr>
      <w:tr w:rsidR="00437473" w:rsidRPr="00271578" w14:paraId="6FFE552E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29558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82629" w14:textId="2E9058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CE0E4" w14:textId="32DD440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C572F" w14:textId="6895C8B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95D12" w14:textId="3E4077F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461D2" w14:textId="11E8812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97D72" w14:textId="10D9564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33494%</w:t>
            </w:r>
          </w:p>
        </w:tc>
      </w:tr>
      <w:tr w:rsidR="00437473" w:rsidRPr="00157F02" w14:paraId="1C905FF4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AC97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DF77" w14:textId="3627994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4C46C" w14:textId="69D44CE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06E88" w14:textId="69A7B7B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-19.50%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CFE4B" w14:textId="5F8FEE6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780" w14:textId="1FC997A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374B0" w14:textId="17811F2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19936%</w:t>
            </w:r>
          </w:p>
        </w:tc>
      </w:tr>
      <w:tr w:rsidR="00437473" w:rsidRPr="00157F02" w14:paraId="29AAAEC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DC936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D17F3" w14:textId="25172AE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-5.52%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9E5E" w14:textId="072CC6F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-4.06%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454DE" w14:textId="49BA5BD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-11.76%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7E86" w14:textId="36A0235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-10.93%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AA528" w14:textId="147F6FA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EDE81" w14:textId="2DA9B97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23010%</w:t>
            </w:r>
          </w:p>
        </w:tc>
      </w:tr>
    </w:tbl>
    <w:p w14:paraId="2B1174D2" w14:textId="59CE07AE" w:rsidR="00EB1D74" w:rsidRPr="000D3701" w:rsidRDefault="00EB1D74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74A89884" w:rsidR="00372E03" w:rsidRPr="00993222" w:rsidRDefault="00372E03" w:rsidP="00372E03">
      <w:pPr>
        <w:rPr>
          <w:lang w:eastAsia="zh-CN"/>
        </w:rPr>
      </w:pPr>
      <w:r>
        <w:rPr>
          <w:lang w:val="en-CA"/>
        </w:rPr>
        <w:t xml:space="preserve">This contribution presents </w:t>
      </w:r>
      <w:r w:rsidR="00686E79">
        <w:rPr>
          <w:lang w:val="en-CA"/>
        </w:rPr>
        <w:t>the test result of a</w:t>
      </w:r>
      <w:r>
        <w:rPr>
          <w:lang w:val="en-CA"/>
        </w:rPr>
        <w:t xml:space="preserve">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 xml:space="preserve">s </w:t>
      </w:r>
      <w:r w:rsidR="00BA1F69">
        <w:rPr>
          <w:lang w:val="en-CA"/>
        </w:rPr>
        <w:t>favorable</w:t>
      </w:r>
      <w:r w:rsidR="00993222">
        <w:rPr>
          <w:lang w:val="en-CA"/>
        </w:rPr>
        <w:t xml:space="preserve"> trade-off in terms of the coding performance and complexity</w:t>
      </w:r>
      <w:r>
        <w:rPr>
          <w:szCs w:val="22"/>
          <w:lang w:val="en-CA" w:eastAsia="zh-TW"/>
        </w:rPr>
        <w:t>.</w:t>
      </w:r>
      <w:r w:rsidR="00993222">
        <w:rPr>
          <w:szCs w:val="22"/>
          <w:lang w:val="en-CA" w:eastAsia="zh-TW"/>
        </w:rPr>
        <w:t xml:space="preserve"> It is suggested to adopt </w:t>
      </w:r>
      <w:r w:rsidR="00A0377B">
        <w:rPr>
          <w:szCs w:val="22"/>
          <w:lang w:val="en-CA" w:eastAsia="zh-TW"/>
        </w:rPr>
        <w:t xml:space="preserve">the </w:t>
      </w:r>
      <w:r w:rsidR="00B55084">
        <w:rPr>
          <w:szCs w:val="22"/>
          <w:lang w:val="en-CA" w:eastAsia="zh-TW"/>
        </w:rPr>
        <w:t>fixed point implem</w:t>
      </w:r>
      <w:r w:rsidR="009A6A55">
        <w:rPr>
          <w:szCs w:val="22"/>
          <w:lang w:val="en-CA" w:eastAsia="zh-TW"/>
        </w:rPr>
        <w:t>en</w:t>
      </w:r>
      <w:r w:rsidR="00B55084">
        <w:rPr>
          <w:szCs w:val="22"/>
          <w:lang w:val="en-CA" w:eastAsia="zh-TW"/>
        </w:rPr>
        <w:t xml:space="preserve">tation-based version </w:t>
      </w:r>
      <w:r w:rsidR="00A0377B">
        <w:rPr>
          <w:szCs w:val="22"/>
          <w:lang w:val="en-CA" w:eastAsia="zh-TW"/>
        </w:rPr>
        <w:t>EE1-1.6.3</w:t>
      </w:r>
      <w:r w:rsidR="00993222">
        <w:rPr>
          <w:szCs w:val="22"/>
          <w:lang w:val="en-CA" w:eastAsia="zh-TW"/>
        </w:rPr>
        <w:t xml:space="preserve"> as the software base for </w:t>
      </w:r>
      <w:r w:rsidR="00F551EF">
        <w:rPr>
          <w:szCs w:val="22"/>
          <w:lang w:val="en-CA" w:eastAsia="zh-TW"/>
        </w:rPr>
        <w:t>NN-based tool evaluations in the future</w:t>
      </w:r>
      <w:r w:rsidR="00993222">
        <w:rPr>
          <w:szCs w:val="22"/>
          <w:lang w:val="en-CA" w:eastAsia="zh-TW"/>
        </w:rPr>
        <w:t>.</w:t>
      </w:r>
    </w:p>
    <w:p w14:paraId="63552526" w14:textId="15DC7A28" w:rsidR="00EA6CAC" w:rsidRPr="005A738E" w:rsidRDefault="000E014C" w:rsidP="005A738E">
      <w:pPr>
        <w:pStyle w:val="1"/>
        <w:rPr>
          <w:lang w:val="en-CA"/>
        </w:rPr>
      </w:pPr>
      <w:r>
        <w:rPr>
          <w:lang w:val="en-CA"/>
        </w:rPr>
        <w:t xml:space="preserve">References </w:t>
      </w:r>
      <w:bookmarkStart w:id="19" w:name="_Ref52389065"/>
    </w:p>
    <w:p w14:paraId="6D229D59" w14:textId="5136FF78" w:rsidR="005A738E" w:rsidRDefault="005A738E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20" w:name="_Ref60061848"/>
      <w:r>
        <w:rPr>
          <w:szCs w:val="22"/>
          <w:lang w:val="en-CA"/>
        </w:rPr>
        <w:t xml:space="preserve">Y. Li, K. Zhang, L. Zhang, H. Wang, M. Coban, A.M. Kotra, M. Karczewicz, F. Galpin, K. Andersson, </w:t>
      </w:r>
      <w:r w:rsidRPr="005A738E">
        <w:rPr>
          <w:szCs w:val="22"/>
        </w:rPr>
        <w:t>J. Ström, D. Liu, R. Sjöberg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 xml:space="preserve"> </w:t>
      </w:r>
      <w:r w:rsidRPr="005A738E">
        <w:rPr>
          <w:lang w:val="en-CA"/>
        </w:rPr>
        <w:t>EE1-1.7:</w:t>
      </w:r>
      <w:r w:rsidRPr="005A738E">
        <w:rPr>
          <w:b/>
          <w:szCs w:val="22"/>
          <w:lang w:eastAsia="zh-CN"/>
        </w:rPr>
        <w:t xml:space="preserve"> </w:t>
      </w:r>
      <w:r>
        <w:rPr>
          <w:bCs/>
          <w:szCs w:val="22"/>
        </w:rPr>
        <w:t>Combined Test of EE1-1.6 and EE1-1.3</w:t>
      </w:r>
      <w:r w:rsidRPr="005A738E">
        <w:rPr>
          <w:bCs/>
          <w:szCs w:val="22"/>
        </w:rPr>
        <w:t xml:space="preserve">, </w:t>
      </w:r>
      <w:r w:rsidRPr="005A738E">
        <w:rPr>
          <w:szCs w:val="22"/>
          <w:shd w:val="clear" w:color="auto" w:fill="FFFFFF"/>
        </w:rPr>
        <w:t>JVET-</w:t>
      </w:r>
      <w:r w:rsidRPr="005A738E">
        <w:rPr>
          <w:szCs w:val="22"/>
          <w:shd w:val="clear" w:color="auto" w:fill="FFFFFF"/>
          <w:lang w:eastAsia="zh-CN"/>
        </w:rPr>
        <w:t>Z</w:t>
      </w:r>
      <w:r w:rsidRPr="005A738E">
        <w:rPr>
          <w:szCs w:val="22"/>
          <w:shd w:val="clear" w:color="auto" w:fill="FFFFFF"/>
        </w:rPr>
        <w:t>0113</w:t>
      </w:r>
      <w:bookmarkEnd w:id="20"/>
      <w:r w:rsidRPr="005A738E">
        <w:rPr>
          <w:szCs w:val="22"/>
          <w:shd w:val="clear" w:color="auto" w:fill="FFFFFF"/>
        </w:rPr>
        <w:t>, by teleconference,</w:t>
      </w:r>
      <w:r>
        <w:rPr>
          <w:szCs w:val="22"/>
          <w:shd w:val="clear" w:color="auto" w:fill="FFFFFF"/>
        </w:rPr>
        <w:t xml:space="preserve"> </w:t>
      </w:r>
      <w:r>
        <w:rPr>
          <w:rFonts w:hint="eastAsia"/>
          <w:szCs w:val="22"/>
          <w:shd w:val="clear" w:color="auto" w:fill="FFFFFF"/>
          <w:lang w:eastAsia="zh-CN"/>
        </w:rPr>
        <w:t>A</w:t>
      </w:r>
      <w:r>
        <w:rPr>
          <w:szCs w:val="22"/>
          <w:shd w:val="clear" w:color="auto" w:fill="FFFFFF"/>
          <w:lang w:eastAsia="zh-CN"/>
        </w:rPr>
        <w:t xml:space="preserve">pril </w:t>
      </w:r>
      <w:r w:rsidRPr="005A738E">
        <w:rPr>
          <w:rFonts w:hint="eastAsia"/>
          <w:szCs w:val="22"/>
          <w:shd w:val="clear" w:color="auto" w:fill="FFFFFF"/>
          <w:lang w:eastAsia="zh-CN"/>
        </w:rPr>
        <w:t>2</w:t>
      </w:r>
      <w:r w:rsidRPr="005A738E">
        <w:rPr>
          <w:szCs w:val="22"/>
          <w:shd w:val="clear" w:color="auto" w:fill="FFFFFF"/>
        </w:rPr>
        <w:t>022</w:t>
      </w:r>
    </w:p>
    <w:p w14:paraId="448E83F1" w14:textId="0D2C0759" w:rsidR="00E0348F" w:rsidRPr="006B265E" w:rsidRDefault="007C1E82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lang w:val="en-CA"/>
        </w:rPr>
        <w:t xml:space="preserve">F. Galpin, T. Dumas, P. Bordes, E. </w:t>
      </w:r>
      <w:r w:rsidRPr="00451CB0">
        <w:rPr>
          <w:szCs w:val="22"/>
          <w:lang w:val="fr-FR"/>
        </w:rPr>
        <w:t>François</w:t>
      </w:r>
      <w:r>
        <w:rPr>
          <w:lang w:val="en-CA"/>
        </w:rPr>
        <w:t xml:space="preserve">, </w:t>
      </w:r>
      <w:r w:rsidR="00E0348F">
        <w:rPr>
          <w:rFonts w:hint="eastAsia"/>
          <w:lang w:val="en-CA"/>
        </w:rPr>
        <w:t>A</w:t>
      </w:r>
      <w:r w:rsidR="00E0348F">
        <w:rPr>
          <w:lang w:val="en-CA"/>
        </w:rPr>
        <w:t xml:space="preserve">HG11: </w:t>
      </w:r>
      <w:r w:rsidR="00437473">
        <w:rPr>
          <w:lang w:val="en-CA"/>
        </w:rPr>
        <w:t>SADL</w:t>
      </w:r>
      <w:r w:rsidR="00E0348F">
        <w:rPr>
          <w:lang w:val="en-CA"/>
        </w:rPr>
        <w:t xml:space="preserve"> update</w:t>
      </w:r>
      <w:r w:rsidR="00C91899">
        <w:rPr>
          <w:lang w:val="en-CA"/>
        </w:rPr>
        <w:t>, JVET-</w:t>
      </w:r>
      <w:r w:rsidR="00437473">
        <w:rPr>
          <w:lang w:val="en-CA"/>
        </w:rPr>
        <w:t>Z</w:t>
      </w:r>
      <w:r w:rsidR="00C91899">
        <w:rPr>
          <w:lang w:val="en-CA"/>
        </w:rPr>
        <w:t>01</w:t>
      </w:r>
      <w:r w:rsidR="00437473">
        <w:rPr>
          <w:lang w:val="en-CA"/>
        </w:rPr>
        <w:t>61</w:t>
      </w:r>
      <w:r w:rsidR="00C041CB">
        <w:rPr>
          <w:lang w:val="en-CA"/>
        </w:rPr>
        <w:t xml:space="preserve">, </w:t>
      </w:r>
      <w:r w:rsidR="00C041CB">
        <w:rPr>
          <w:szCs w:val="22"/>
          <w:shd w:val="clear" w:color="auto" w:fill="FFFFFF"/>
        </w:rPr>
        <w:t xml:space="preserve">by teleconference, </w:t>
      </w:r>
      <w:r w:rsidR="00437473">
        <w:rPr>
          <w:szCs w:val="22"/>
          <w:shd w:val="clear" w:color="auto" w:fill="FFFFFF"/>
        </w:rPr>
        <w:t>April</w:t>
      </w:r>
      <w:r w:rsidR="00C041CB">
        <w:rPr>
          <w:szCs w:val="22"/>
          <w:shd w:val="clear" w:color="auto" w:fill="FFFFFF"/>
        </w:rPr>
        <w:t xml:space="preserve"> 2022.</w:t>
      </w:r>
    </w:p>
    <w:p w14:paraId="496FB815" w14:textId="2BD8F38E" w:rsidR="00A65270" w:rsidRPr="000E014C" w:rsidRDefault="005A738E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21" w:name="_Ref52354371"/>
      <w:bookmarkStart w:id="22" w:name="_Ref60061878"/>
      <w:r w:rsidRPr="000E014C">
        <w:rPr>
          <w:szCs w:val="22"/>
          <w:lang w:val="en-CA"/>
        </w:rPr>
        <w:t>E. Alshina</w:t>
      </w:r>
      <w:r>
        <w:rPr>
          <w:szCs w:val="22"/>
          <w:lang w:val="en-CA"/>
        </w:rPr>
        <w:t xml:space="preserve">, R. -L. Liao, </w:t>
      </w:r>
      <w:r w:rsidR="007C1E82" w:rsidRPr="000E014C">
        <w:rPr>
          <w:szCs w:val="22"/>
          <w:lang w:val="en-CA"/>
        </w:rPr>
        <w:t>S. Liu, A. Segall</w:t>
      </w:r>
      <w:r w:rsidR="007C1E82">
        <w:rPr>
          <w:szCs w:val="22"/>
          <w:lang w:val="en-CA"/>
        </w:rPr>
        <w:t xml:space="preserve">, </w:t>
      </w:r>
      <w:r>
        <w:rPr>
          <w:szCs w:val="22"/>
        </w:rPr>
        <w:t>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Z</w:t>
      </w:r>
      <w:r w:rsidR="002C01D7">
        <w:rPr>
          <w:szCs w:val="22"/>
          <w:shd w:val="clear" w:color="auto" w:fill="FFFFFF"/>
        </w:rPr>
        <w:t>2</w:t>
      </w:r>
      <w:r w:rsidR="00A65270">
        <w:rPr>
          <w:szCs w:val="22"/>
          <w:shd w:val="clear" w:color="auto" w:fill="FFFFFF"/>
        </w:rPr>
        <w:t>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bookmarkEnd w:id="21"/>
      <w:bookmarkEnd w:id="22"/>
      <w:r w:rsidR="00C041CB">
        <w:rPr>
          <w:szCs w:val="22"/>
          <w:lang w:val="en-CA"/>
        </w:rPr>
        <w:t xml:space="preserve">, </w:t>
      </w:r>
      <w:r w:rsidR="00C041CB">
        <w:rPr>
          <w:szCs w:val="22"/>
          <w:shd w:val="clear" w:color="auto" w:fill="FFFFFF"/>
        </w:rPr>
        <w:t xml:space="preserve">by teleconference, </w:t>
      </w:r>
      <w:r>
        <w:rPr>
          <w:szCs w:val="22"/>
          <w:shd w:val="clear" w:color="auto" w:fill="FFFFFF"/>
        </w:rPr>
        <w:t>April</w:t>
      </w:r>
      <w:r w:rsidR="00C041CB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2</w:t>
      </w:r>
      <w:r w:rsidR="00C041CB">
        <w:rPr>
          <w:szCs w:val="22"/>
          <w:shd w:val="clear" w:color="auto" w:fill="FFFFFF"/>
        </w:rPr>
        <w:t>.</w:t>
      </w:r>
    </w:p>
    <w:bookmarkStart w:id="23" w:name="_Ref52357327"/>
    <w:bookmarkStart w:id="24" w:name="_Ref60061891"/>
    <w:p w14:paraId="5DF5E03C" w14:textId="77777777" w:rsidR="00A6527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a6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>R. Timofte, E. Agustsson, S. Gu, J. Wu, A. Ignatov, L. V. Gool</w:t>
      </w:r>
      <w:bookmarkEnd w:id="23"/>
      <w:r>
        <w:rPr>
          <w:szCs w:val="22"/>
          <w:lang w:val="en-CA"/>
        </w:rPr>
        <w:t>.</w:t>
      </w:r>
      <w:bookmarkEnd w:id="24"/>
    </w:p>
    <w:p w14:paraId="37FEEA4F" w14:textId="3CA83923" w:rsidR="00A65270" w:rsidRPr="000E014C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25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r w:rsidRPr="00DA6AEF">
        <w:rPr>
          <w:i/>
          <w:iCs/>
          <w:szCs w:val="22"/>
          <w:lang w:val="en-CA"/>
        </w:rPr>
        <w:t>arXiv preprint arXiv:2003.13552</w:t>
      </w:r>
      <w:r w:rsidRPr="00DA6AEF">
        <w:rPr>
          <w:szCs w:val="22"/>
          <w:lang w:val="en-CA"/>
        </w:rPr>
        <w:t> (2020).</w:t>
      </w:r>
      <w:bookmarkEnd w:id="25"/>
    </w:p>
    <w:bookmarkStart w:id="26" w:name="_Ref60061950"/>
    <w:p w14:paraId="615FD29A" w14:textId="3ED96E60" w:rsidR="000E014C" w:rsidRPr="007F6123" w:rsidRDefault="00324789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a6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19"/>
      <w:r w:rsidR="000E014C">
        <w:rPr>
          <w:color w:val="000000"/>
          <w:szCs w:val="22"/>
          <w:shd w:val="clear" w:color="auto" w:fill="FFFFFF"/>
        </w:rPr>
        <w:t>.</w:t>
      </w:r>
      <w:bookmarkEnd w:id="26"/>
    </w:p>
    <w:p w14:paraId="0C8BF5C8" w14:textId="1FF468E9" w:rsidR="002C01D7" w:rsidRPr="00AF1F56" w:rsidRDefault="00000000" w:rsidP="00A65270">
      <w:pPr>
        <w:pStyle w:val="ac"/>
        <w:numPr>
          <w:ilvl w:val="0"/>
          <w:numId w:val="14"/>
        </w:numPr>
        <w:ind w:firstLineChars="0"/>
        <w:contextualSpacing/>
        <w:jc w:val="left"/>
        <w:rPr>
          <w:ins w:id="27" w:author="Yue Li" w:date="2022-07-24T13:07:00Z"/>
          <w:rStyle w:val="a6"/>
          <w:color w:val="auto"/>
          <w:u w:val="none"/>
          <w:lang w:val="en-CA"/>
          <w:rPrChange w:id="28" w:author="Yue Li" w:date="2022-07-24T13:07:00Z">
            <w:rPr>
              <w:ins w:id="29" w:author="Yue Li" w:date="2022-07-24T13:07:00Z"/>
              <w:rStyle w:val="a6"/>
              <w:lang w:val="en-CA"/>
            </w:rPr>
          </w:rPrChange>
        </w:rPr>
      </w:pPr>
      <w:hyperlink r:id="rId14" w:tgtFrame="_blank" w:history="1">
        <w:r w:rsidR="00265CF3" w:rsidRPr="00265CF3">
          <w:rPr>
            <w:rStyle w:val="a6"/>
            <w:lang w:val="en-CA"/>
          </w:rPr>
          <w:t>https://vcgit.hhi.fraunhofer.de/jvet-ahg-nnvc/nnvc-ctc/-/tree/master/Software%20Patches</w:t>
        </w:r>
      </w:hyperlink>
    </w:p>
    <w:p w14:paraId="7001AB48" w14:textId="012303DC" w:rsidR="00EC53F7" w:rsidRDefault="00EC53F7" w:rsidP="00A65270">
      <w:pPr>
        <w:pStyle w:val="ac"/>
        <w:numPr>
          <w:ilvl w:val="0"/>
          <w:numId w:val="14"/>
        </w:numPr>
        <w:ind w:firstLineChars="0"/>
        <w:contextualSpacing/>
        <w:jc w:val="left"/>
        <w:rPr>
          <w:ins w:id="30" w:author="Yue Li" w:date="2022-07-24T13:09:00Z"/>
          <w:lang w:val="en-CA"/>
        </w:rPr>
      </w:pPr>
      <w:ins w:id="31" w:author="Yue Li" w:date="2022-07-24T13:01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HYPERLINK "https://vcgit.hhi.fraunhofer.de/jvet-z-ee1/VVCSoftware_VTM/-/tree/EE1-1.6" </w:instrText>
        </w:r>
        <w:r>
          <w:rPr>
            <w:lang w:val="en-CA"/>
          </w:rPr>
          <w:fldChar w:fldCharType="separate"/>
        </w:r>
        <w:r w:rsidRPr="00EC53F7">
          <w:rPr>
            <w:rStyle w:val="a6"/>
            <w:lang w:val="en-CA"/>
          </w:rPr>
          <w:t>https://vcgit.hhi.fraunhofer.de/jvet-z-ee1/VVCSoftware_VTM/-/tree/EE1-1.6</w:t>
        </w:r>
        <w:r>
          <w:rPr>
            <w:lang w:val="en-CA"/>
          </w:rPr>
          <w:fldChar w:fldCharType="end"/>
        </w:r>
      </w:ins>
    </w:p>
    <w:p w14:paraId="3757BA9B" w14:textId="61BA1063" w:rsidR="00385129" w:rsidRPr="00385129" w:rsidRDefault="00385129" w:rsidP="00385129">
      <w:pPr>
        <w:pStyle w:val="ac"/>
        <w:numPr>
          <w:ilvl w:val="0"/>
          <w:numId w:val="14"/>
        </w:numPr>
        <w:ind w:firstLineChars="0"/>
        <w:contextualSpacing/>
        <w:jc w:val="left"/>
        <w:rPr>
          <w:ins w:id="32" w:author="Yue Li" w:date="2022-07-24T13:01:00Z"/>
          <w:lang w:val="en-CA"/>
        </w:rPr>
      </w:pPr>
      <w:ins w:id="33" w:author="Yue Li" w:date="2022-07-24T13:09:00Z">
        <w:r>
          <w:rPr>
            <w:rStyle w:val="a6"/>
            <w:rFonts w:hint="eastAsia"/>
            <w:lang w:val="en-CA"/>
          </w:rPr>
          <w:t>K</w:t>
        </w:r>
        <w:r>
          <w:rPr>
            <w:rStyle w:val="a6"/>
            <w:lang w:val="en-CA"/>
          </w:rPr>
          <w:t>. Lin, C. Jia, S. Wang, Cross-check of JVET-AA0111 (EE1-1.6: Deep In-Loop Filter With Fixed Point Implementation), by teleconference, July 2022.</w:t>
        </w:r>
      </w:ins>
    </w:p>
    <w:p w14:paraId="1F6096E8" w14:textId="67ED4C38" w:rsidR="00EC53F7" w:rsidRPr="00E0348F" w:rsidRDefault="00EC53F7" w:rsidP="00A65270">
      <w:pPr>
        <w:pStyle w:val="ac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ins w:id="34" w:author="Yue Li" w:date="2022-07-24T13:02:00Z">
        <w:r>
          <w:rPr>
            <w:rFonts w:hint="eastAsia"/>
            <w:lang w:val="en-CA"/>
          </w:rPr>
          <w:t>Y</w:t>
        </w:r>
        <w:r>
          <w:rPr>
            <w:lang w:val="en-CA"/>
          </w:rPr>
          <w:t>. Li, K. Zhang, L. Zhang, iDAM: Iteratively Trained Deep In-Loop Filter with Adaptive Model Selection. ACM</w:t>
        </w:r>
      </w:ins>
      <w:ins w:id="35" w:author="Yue Li" w:date="2022-07-24T13:03:00Z">
        <w:r>
          <w:rPr>
            <w:lang w:val="en-CA"/>
          </w:rPr>
          <w:t xml:space="preserve"> Transactions on Multimedia Computing, Communications, and Applications (TOMM)</w:t>
        </w:r>
      </w:ins>
      <w:ins w:id="36" w:author="Yue Li" w:date="2022-07-24T13:05:00Z">
        <w:r w:rsidR="00AF1F56">
          <w:rPr>
            <w:lang w:val="en-CA"/>
          </w:rPr>
          <w:t>.</w:t>
        </w:r>
      </w:ins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4D857B88" w14:textId="4330084D" w:rsidR="005134BD" w:rsidRDefault="00F36A2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B529AD8" w14:textId="6F60181E" w:rsidR="00422DE8" w:rsidRDefault="00422DE8" w:rsidP="00422DE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7FA66C7" w14:textId="77777777" w:rsidR="007C1E82" w:rsidRPr="00C623FB" w:rsidRDefault="007C1E82" w:rsidP="007C1E82">
      <w:r>
        <w:rPr>
          <w:b/>
          <w:szCs w:val="22"/>
          <w:lang w:val="en-CA"/>
        </w:rPr>
        <w:t>InterDigital does not have any current or pending patent rights relating to the technology described in this contribution.</w:t>
      </w:r>
    </w:p>
    <w:p w14:paraId="32EAF635" w14:textId="7E34A2B7" w:rsidR="007F1F8B" w:rsidRPr="007C1E82" w:rsidRDefault="007C1E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7C1E82" w:rsidSect="00247E1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F7699" w14:textId="77777777" w:rsidR="00B06DB7" w:rsidRDefault="00B06DB7">
      <w:r>
        <w:separator/>
      </w:r>
    </w:p>
  </w:endnote>
  <w:endnote w:type="continuationSeparator" w:id="0">
    <w:p w14:paraId="4699523D" w14:textId="77777777" w:rsidR="00B06DB7" w:rsidRDefault="00B0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BA9B412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7" w:author="Yue Li" w:date="2022-07-24T13:10:00Z">
      <w:r w:rsidR="00443C2D">
        <w:rPr>
          <w:rStyle w:val="a5"/>
          <w:noProof/>
        </w:rPr>
        <w:t>2022-07-24</w:t>
      </w:r>
    </w:ins>
    <w:del w:id="38" w:author="Yue Li" w:date="2022-07-24T13:10:00Z">
      <w:r w:rsidR="00EC53F7" w:rsidDel="00443C2D">
        <w:rPr>
          <w:rStyle w:val="a5"/>
          <w:noProof/>
        </w:rPr>
        <w:delText>2022-07-11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37D37" w14:textId="77777777" w:rsidR="00B06DB7" w:rsidRDefault="00B06DB7">
      <w:r>
        <w:separator/>
      </w:r>
    </w:p>
  </w:footnote>
  <w:footnote w:type="continuationSeparator" w:id="0">
    <w:p w14:paraId="3EA78590" w14:textId="77777777" w:rsidR="00B06DB7" w:rsidRDefault="00B0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Li">
    <w15:presenceInfo w15:providerId="AD" w15:userId="S::yue.li@o365.bytedance.com::1416b987-b0ff-4e16-9b27-2b7c6f37f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0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79B2"/>
    <w:rsid w:val="001E0248"/>
    <w:rsid w:val="001E02BE"/>
    <w:rsid w:val="001E3B37"/>
    <w:rsid w:val="001F247B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129"/>
    <w:rsid w:val="00385927"/>
    <w:rsid w:val="00395376"/>
    <w:rsid w:val="003A090A"/>
    <w:rsid w:val="003A2D8E"/>
    <w:rsid w:val="003A7CE6"/>
    <w:rsid w:val="003C20E4"/>
    <w:rsid w:val="003C7050"/>
    <w:rsid w:val="003D2847"/>
    <w:rsid w:val="003D2BFB"/>
    <w:rsid w:val="003D386C"/>
    <w:rsid w:val="003D6342"/>
    <w:rsid w:val="003E1D7D"/>
    <w:rsid w:val="003E6F90"/>
    <w:rsid w:val="003E7356"/>
    <w:rsid w:val="003E73ED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6E2"/>
    <w:rsid w:val="00437473"/>
    <w:rsid w:val="00437619"/>
    <w:rsid w:val="00443C2D"/>
    <w:rsid w:val="00455A4C"/>
    <w:rsid w:val="00465A1E"/>
    <w:rsid w:val="0047758A"/>
    <w:rsid w:val="00487BED"/>
    <w:rsid w:val="0049445A"/>
    <w:rsid w:val="004A1921"/>
    <w:rsid w:val="004A24EE"/>
    <w:rsid w:val="004A2A63"/>
    <w:rsid w:val="004A345D"/>
    <w:rsid w:val="004A7B37"/>
    <w:rsid w:val="004B210C"/>
    <w:rsid w:val="004B6170"/>
    <w:rsid w:val="004C24BD"/>
    <w:rsid w:val="004C5856"/>
    <w:rsid w:val="004D405F"/>
    <w:rsid w:val="004E00ED"/>
    <w:rsid w:val="004E223A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6CF1"/>
    <w:rsid w:val="00531AE9"/>
    <w:rsid w:val="00533638"/>
    <w:rsid w:val="00536188"/>
    <w:rsid w:val="0054575E"/>
    <w:rsid w:val="00550A66"/>
    <w:rsid w:val="00557E00"/>
    <w:rsid w:val="00560AE3"/>
    <w:rsid w:val="00567862"/>
    <w:rsid w:val="00567EC7"/>
    <w:rsid w:val="00570013"/>
    <w:rsid w:val="005753EC"/>
    <w:rsid w:val="005801A2"/>
    <w:rsid w:val="005952A5"/>
    <w:rsid w:val="00596DD7"/>
    <w:rsid w:val="005A270C"/>
    <w:rsid w:val="005A33A1"/>
    <w:rsid w:val="005A738E"/>
    <w:rsid w:val="005B1860"/>
    <w:rsid w:val="005B217D"/>
    <w:rsid w:val="005B3CB7"/>
    <w:rsid w:val="005B3D78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5995"/>
    <w:rsid w:val="00616155"/>
    <w:rsid w:val="00616963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14F59"/>
    <w:rsid w:val="00717322"/>
    <w:rsid w:val="00720E3B"/>
    <w:rsid w:val="007337CE"/>
    <w:rsid w:val="0074393F"/>
    <w:rsid w:val="00745F6B"/>
    <w:rsid w:val="0075055B"/>
    <w:rsid w:val="00750B1C"/>
    <w:rsid w:val="0075175B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11C05"/>
    <w:rsid w:val="00813EC7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B123B"/>
    <w:rsid w:val="008B4E26"/>
    <w:rsid w:val="008C239F"/>
    <w:rsid w:val="008C29BA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CFF"/>
    <w:rsid w:val="00A06785"/>
    <w:rsid w:val="00A12E6D"/>
    <w:rsid w:val="00A13048"/>
    <w:rsid w:val="00A17F40"/>
    <w:rsid w:val="00A22437"/>
    <w:rsid w:val="00A2373F"/>
    <w:rsid w:val="00A3026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B20F3"/>
    <w:rsid w:val="00AC5733"/>
    <w:rsid w:val="00AC679D"/>
    <w:rsid w:val="00AD05A8"/>
    <w:rsid w:val="00AD3A2A"/>
    <w:rsid w:val="00AD46F8"/>
    <w:rsid w:val="00AE341B"/>
    <w:rsid w:val="00AF1F56"/>
    <w:rsid w:val="00B0042B"/>
    <w:rsid w:val="00B01905"/>
    <w:rsid w:val="00B041CA"/>
    <w:rsid w:val="00B053FE"/>
    <w:rsid w:val="00B06DB7"/>
    <w:rsid w:val="00B07CA7"/>
    <w:rsid w:val="00B1279A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95F"/>
    <w:rsid w:val="00B75A51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5B4A"/>
    <w:rsid w:val="00BD7E78"/>
    <w:rsid w:val="00BE211B"/>
    <w:rsid w:val="00BF495B"/>
    <w:rsid w:val="00C00DDE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6F79"/>
    <w:rsid w:val="00C3723B"/>
    <w:rsid w:val="00C4066A"/>
    <w:rsid w:val="00C42466"/>
    <w:rsid w:val="00C606C9"/>
    <w:rsid w:val="00C606E8"/>
    <w:rsid w:val="00C70829"/>
    <w:rsid w:val="00C80288"/>
    <w:rsid w:val="00C836F0"/>
    <w:rsid w:val="00C84003"/>
    <w:rsid w:val="00C84956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36E6"/>
    <w:rsid w:val="00D073E2"/>
    <w:rsid w:val="00D10913"/>
    <w:rsid w:val="00D1555A"/>
    <w:rsid w:val="00D1739D"/>
    <w:rsid w:val="00D315AD"/>
    <w:rsid w:val="00D3534D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6039"/>
    <w:rsid w:val="00DD02F4"/>
    <w:rsid w:val="00DD6622"/>
    <w:rsid w:val="00DE1C7C"/>
    <w:rsid w:val="00DE2406"/>
    <w:rsid w:val="00DE575F"/>
    <w:rsid w:val="00DE6B43"/>
    <w:rsid w:val="00E0348F"/>
    <w:rsid w:val="00E1037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0208"/>
    <w:rsid w:val="00E72B80"/>
    <w:rsid w:val="00E75FE3"/>
    <w:rsid w:val="00E86C4C"/>
    <w:rsid w:val="00E907A3"/>
    <w:rsid w:val="00EA121C"/>
    <w:rsid w:val="00EA4874"/>
    <w:rsid w:val="00EA5AE0"/>
    <w:rsid w:val="00EA6CAC"/>
    <w:rsid w:val="00EB1D74"/>
    <w:rsid w:val="00EB33B4"/>
    <w:rsid w:val="00EB56E1"/>
    <w:rsid w:val="00EB7AB1"/>
    <w:rsid w:val="00EC32BD"/>
    <w:rsid w:val="00EC3E18"/>
    <w:rsid w:val="00EC53F7"/>
    <w:rsid w:val="00EE6943"/>
    <w:rsid w:val="00EE7CD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54A3C"/>
    <w:rsid w:val="00F551EF"/>
    <w:rsid w:val="00F601A0"/>
    <w:rsid w:val="00F6264E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mailto:yue.li@bytedance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7</Pages>
  <Words>2315</Words>
  <Characters>13282</Characters>
  <Application>Microsoft Office Word</Application>
  <DocSecurity>2</DocSecurity>
  <Lines>710</Lines>
  <Paragraphs>527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44</cp:revision>
  <cp:lastPrinted>1900-01-01T08:00:00Z</cp:lastPrinted>
  <dcterms:created xsi:type="dcterms:W3CDTF">2021-12-31T04:41:00Z</dcterms:created>
  <dcterms:modified xsi:type="dcterms:W3CDTF">2022-07-24T20:11:00Z</dcterms:modified>
</cp:coreProperties>
</file>