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5EB477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A1921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4A1921">
              <w:rPr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="004A192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854B94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AA</w:t>
            </w:r>
            <w:r w:rsidR="00646597">
              <w:rPr>
                <w:lang w:val="en-CA"/>
              </w:rPr>
              <w:t>0</w:t>
            </w:r>
            <w:r w:rsidR="00BE211B">
              <w:rPr>
                <w:lang w:val="en-CA"/>
              </w:rPr>
              <w:t>111</w:t>
            </w:r>
            <w:r w:rsidR="006B1E1B">
              <w:rPr>
                <w:lang w:val="en-CA"/>
              </w:rPr>
              <w:t>-v</w:t>
            </w:r>
            <w:ins w:id="0" w:author="Yue Li" w:date="2022-07-11T21:25:00Z">
              <w:r w:rsidR="008B123B">
                <w:rPr>
                  <w:lang w:val="en-CA"/>
                </w:rPr>
                <w:t>2</w:t>
              </w:r>
            </w:ins>
            <w:del w:id="1" w:author="Yue Li" w:date="2022-07-11T21:25:00Z">
              <w:r w:rsidR="00C70829" w:rsidDel="008B12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1B79A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4A1921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D4380A">
              <w:rPr>
                <w:b/>
                <w:szCs w:val="22"/>
                <w:lang w:eastAsia="zh-CN"/>
              </w:rPr>
              <w:t xml:space="preserve"> With</w:t>
            </w:r>
            <w:r w:rsidR="000A5FC9">
              <w:rPr>
                <w:b/>
                <w:szCs w:val="22"/>
                <w:lang w:eastAsia="zh-CN"/>
              </w:rPr>
              <w:t xml:space="preserve"> Fixed Point</w:t>
            </w:r>
            <w:r w:rsidR="000A5FC9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="000A5FC9">
              <w:rPr>
                <w:b/>
                <w:szCs w:val="22"/>
                <w:lang w:eastAsia="zh-CN"/>
              </w:rPr>
              <w:t>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C44D5A5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 xml:space="preserve">, </w:t>
            </w:r>
            <w:proofErr w:type="spellStart"/>
            <w:r w:rsidR="000A5FC9">
              <w:rPr>
                <w:szCs w:val="22"/>
                <w:lang w:val="en-CA"/>
              </w:rPr>
              <w:t>Junru</w:t>
            </w:r>
            <w:proofErr w:type="spellEnd"/>
            <w:r w:rsidR="000A5FC9">
              <w:rPr>
                <w:szCs w:val="22"/>
                <w:lang w:val="en-CA"/>
              </w:rPr>
              <w:t xml:space="preserve"> Li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67C4D888" w:rsidR="00E6465F" w:rsidRDefault="00000000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05B3BF16" w14:textId="3417414E" w:rsidR="000A5FC9" w:rsidRDefault="000A5FC9" w:rsidP="005952A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szCs w:val="22"/>
                <w:lang w:val="en-CA" w:eastAsia="zh-CN"/>
              </w:rPr>
              <w:t>l</w:t>
            </w:r>
            <w:r>
              <w:rPr>
                <w:rStyle w:val="a6"/>
                <w:szCs w:val="22"/>
                <w:lang w:val="en-CA" w:eastAsia="zh-CN"/>
              </w:rPr>
              <w:t>ijunru@bytedance.com</w:t>
            </w:r>
          </w:p>
          <w:p w14:paraId="521E27A0" w14:textId="7CBAB5A1" w:rsidR="00E6465F" w:rsidRDefault="00000000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hongtaow</w:t>
            </w:r>
            <w:r w:rsidR="00D9214A">
              <w:rPr>
                <w:rStyle w:val="a6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a6"/>
                <w:rFonts w:hint="eastAsia"/>
                <w:szCs w:val="22"/>
                <w:lang w:val="en-CA"/>
              </w:rPr>
              <w:t>F</w:t>
            </w:r>
            <w:r>
              <w:rPr>
                <w:rStyle w:val="a6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proofErr w:type="spellStart"/>
            <w:r>
              <w:rPr>
                <w:rStyle w:val="a6"/>
                <w:szCs w:val="22"/>
                <w:lang w:val="en-CA"/>
              </w:rPr>
              <w:t>kenneth.</w:t>
            </w:r>
            <w:proofErr w:type="gramStart"/>
            <w:r>
              <w:rPr>
                <w:rStyle w:val="a6"/>
                <w:szCs w:val="22"/>
                <w:lang w:val="en-CA"/>
              </w:rPr>
              <w:t>r.andersson</w:t>
            </w:r>
            <w:proofErr w:type="spellEnd"/>
            <w:proofErr w:type="gramEnd"/>
            <w:r>
              <w:rPr>
                <w:rStyle w:val="a6"/>
                <w:szCs w:val="22"/>
                <w:lang w:val="en-CA"/>
              </w:rPr>
              <w:t xml:space="preserve">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 xml:space="preserve">, </w:t>
            </w:r>
            <w:proofErr w:type="spellStart"/>
            <w:r w:rsidR="0047758A">
              <w:rPr>
                <w:szCs w:val="22"/>
                <w:lang w:val="en-CA"/>
              </w:rPr>
              <w:t>InterDigital</w:t>
            </w:r>
            <w:proofErr w:type="spellEnd"/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0197A97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</w:t>
      </w:r>
      <w:r w:rsidR="000A5FC9">
        <w:rPr>
          <w:lang w:val="en-CA" w:eastAsia="zh-CN"/>
        </w:rPr>
        <w:t>EE test</w:t>
      </w:r>
      <w:r>
        <w:rPr>
          <w:lang w:val="en-CA" w:eastAsia="zh-CN"/>
        </w:rPr>
        <w:t xml:space="preserve"> results </w:t>
      </w:r>
      <w:r w:rsidR="001C59A2">
        <w:rPr>
          <w:lang w:val="en-CA" w:eastAsia="zh-CN"/>
        </w:rPr>
        <w:t xml:space="preserve">of </w:t>
      </w:r>
      <w:r w:rsidR="000A5FC9">
        <w:rPr>
          <w:lang w:val="en-CA" w:eastAsia="zh-CN"/>
        </w:rPr>
        <w:t>JVET-Z0113</w:t>
      </w:r>
      <w:r>
        <w:rPr>
          <w:lang w:eastAsia="zh-CN"/>
        </w:rPr>
        <w:t xml:space="preserve">. In </w:t>
      </w:r>
      <w:r w:rsidR="00BD7E78">
        <w:rPr>
          <w:lang w:eastAsia="zh-CN"/>
        </w:rPr>
        <w:t xml:space="preserve">EE1-1.6.1, </w:t>
      </w:r>
      <w:r w:rsidR="00BD7E78" w:rsidRPr="00D1739D">
        <w:rPr>
          <w:lang w:val="en-CA"/>
        </w:rPr>
        <w:t>design and performance are identical to JVET-Y-EE1-1.7. The models are the re-trained ones from the cross-checker. In EE1-1.6.2</w:t>
      </w:r>
      <w:r w:rsidR="00C36F79" w:rsidRPr="00D1739D">
        <w:rPr>
          <w:lang w:val="en-CA"/>
        </w:rPr>
        <w:t xml:space="preserve"> </w:t>
      </w:r>
      <w:r w:rsidR="00C36F79" w:rsidRPr="00D1739D">
        <w:rPr>
          <w:lang w:val="en-CA" w:eastAsia="zh-CN"/>
        </w:rPr>
        <w:t>and EE1-1.6.3</w:t>
      </w:r>
      <w:r w:rsidR="00BD7E78" w:rsidRPr="00D1739D">
        <w:rPr>
          <w:lang w:val="en-CA" w:eastAsia="zh-CN"/>
        </w:rPr>
        <w:t>,</w:t>
      </w:r>
      <w:r w:rsidR="00BD7E78" w:rsidRPr="00D1739D">
        <w:rPr>
          <w:lang w:val="en-CA"/>
        </w:rPr>
        <w:t xml:space="preserve"> </w:t>
      </w:r>
      <w:r>
        <w:rPr>
          <w:lang w:val="en-CA"/>
        </w:rPr>
        <w:t>convolutional neural network-based</w:t>
      </w:r>
      <w:r w:rsidR="00F8601B">
        <w:rPr>
          <w:lang w:val="en-CA"/>
        </w:rPr>
        <w:t xml:space="preserve"> </w:t>
      </w:r>
      <w:r>
        <w:rPr>
          <w:lang w:val="en-CA"/>
        </w:rPr>
        <w:t>in-loop filter</w:t>
      </w:r>
      <w:r w:rsidR="00F8601B">
        <w:rPr>
          <w:lang w:val="en-CA"/>
        </w:rPr>
        <w:t>s</w:t>
      </w:r>
      <w:r>
        <w:rPr>
          <w:lang w:val="en-CA"/>
        </w:rPr>
        <w:t xml:space="preserve"> </w:t>
      </w:r>
      <w:r w:rsidR="00F8601B">
        <w:rPr>
          <w:lang w:val="en-CA" w:eastAsia="zh-CN"/>
        </w:rPr>
        <w:t>are</w:t>
      </w:r>
      <w:r>
        <w:rPr>
          <w:lang w:eastAsia="zh-CN"/>
        </w:rPr>
        <w:t xml:space="preserve"> implemented with SADL</w:t>
      </w:r>
      <w:r w:rsidR="00F8601B">
        <w:rPr>
          <w:lang w:eastAsia="zh-CN"/>
        </w:rPr>
        <w:t xml:space="preserve"> using </w:t>
      </w:r>
      <w:r w:rsidR="001C59A2">
        <w:rPr>
          <w:lang w:val="en-CA"/>
        </w:rPr>
        <w:t>floating</w:t>
      </w:r>
      <w:r w:rsidR="00F8601B">
        <w:rPr>
          <w:lang w:val="en-CA"/>
        </w:rPr>
        <w:t xml:space="preserve"> </w:t>
      </w:r>
      <w:r w:rsidR="001C59A2">
        <w:rPr>
          <w:lang w:val="en-CA"/>
        </w:rPr>
        <w:t xml:space="preserve">point-based and </w:t>
      </w:r>
      <w:r w:rsidR="00F8601B">
        <w:rPr>
          <w:lang w:val="en-CA"/>
        </w:rPr>
        <w:t xml:space="preserve">fixed </w:t>
      </w:r>
      <w:r w:rsidR="001C59A2">
        <w:rPr>
          <w:lang w:val="en-CA"/>
        </w:rPr>
        <w:t xml:space="preserve">point-based </w:t>
      </w:r>
      <w:r w:rsidR="00F8601B">
        <w:rPr>
          <w:lang w:val="en-CA"/>
        </w:rPr>
        <w:t>calculation</w:t>
      </w:r>
      <w:r w:rsidR="009B1A68">
        <w:rPr>
          <w:lang w:val="en-CA"/>
        </w:rPr>
        <w:t>s</w:t>
      </w:r>
      <w:r w:rsidR="00C36F79">
        <w:rPr>
          <w:lang w:val="en-CA"/>
        </w:rPr>
        <w:t>, respectively</w:t>
      </w:r>
      <w:r w:rsidR="0001496F">
        <w:rPr>
          <w:lang w:val="en-CA"/>
        </w:rPr>
        <w:t>.</w:t>
      </w:r>
      <w:r w:rsidR="00BD7E78">
        <w:rPr>
          <w:lang w:val="en-CA"/>
        </w:rPr>
        <w:t xml:space="preserve"> </w:t>
      </w:r>
      <w:r w:rsidR="00533638">
        <w:rPr>
          <w:lang w:val="en-CA"/>
        </w:rPr>
        <w:t xml:space="preserve">BD-rate </w:t>
      </w:r>
      <w:r w:rsidR="00395376">
        <w:rPr>
          <w:lang w:val="en-CA"/>
        </w:rPr>
        <w:t>changes</w:t>
      </w:r>
      <w:r w:rsidR="00F27D72">
        <w:rPr>
          <w:lang w:val="en-CA"/>
        </w:rPr>
        <w:t xml:space="preserve"> of {Y, </w:t>
      </w:r>
      <w:proofErr w:type="spellStart"/>
      <w:r w:rsidR="00F27D72">
        <w:rPr>
          <w:lang w:val="en-CA"/>
        </w:rPr>
        <w:t>Cb</w:t>
      </w:r>
      <w:proofErr w:type="spellEnd"/>
      <w:r w:rsidR="00F27D72">
        <w:rPr>
          <w:lang w:val="en-CA"/>
        </w:rPr>
        <w:t xml:space="preserve">, Cr} </w:t>
      </w:r>
      <w:r w:rsidR="00533638">
        <w:rPr>
          <w:lang w:val="en-CA"/>
        </w:rPr>
        <w:t xml:space="preserve">on top of NNVC anchor are </w:t>
      </w:r>
      <w:r w:rsidR="00395376">
        <w:rPr>
          <w:lang w:val="en-CA"/>
        </w:rPr>
        <w:t xml:space="preserve">reportedly </w:t>
      </w:r>
      <w:r w:rsidR="00533638">
        <w:rPr>
          <w:lang w:val="en-CA"/>
        </w:rPr>
        <w:t xml:space="preserve">summarized </w:t>
      </w:r>
      <w:r w:rsidR="00395376">
        <w:rPr>
          <w:lang w:val="en-CA"/>
        </w:rPr>
        <w:t xml:space="preserve">as </w:t>
      </w:r>
      <w:r w:rsidR="00533638">
        <w:rPr>
          <w:lang w:val="en-CA"/>
        </w:rPr>
        <w:t>below:</w:t>
      </w:r>
    </w:p>
    <w:p w14:paraId="3DDC3925" w14:textId="1B2FC21A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E1-1.6.1:</w:t>
      </w:r>
    </w:p>
    <w:p w14:paraId="279705E7" w14:textId="2125ADB9" w:rsidR="00395376" w:rsidRPr="00F27D72" w:rsidRDefault="00395376" w:rsidP="009234A5">
      <w:pPr>
        <w:rPr>
          <w:lang w:eastAsia="zh-CN"/>
        </w:rPr>
      </w:pPr>
      <w:r>
        <w:rPr>
          <w:lang w:eastAsia="zh-CN"/>
        </w:rPr>
        <w:t>RA: {</w:t>
      </w:r>
      <w:ins w:id="2" w:author="Yue Li" w:date="2022-07-11T21:23:00Z">
        <w:r w:rsidR="008B123B">
          <w:rPr>
            <w:lang w:eastAsia="zh-CN"/>
          </w:rPr>
          <w:t>-</w:t>
        </w:r>
      </w:ins>
      <w:ins w:id="3" w:author="Yue Li" w:date="2022-07-11T21:22:00Z">
        <w:r w:rsidR="008B123B">
          <w:rPr>
            <w:lang w:eastAsia="zh-CN"/>
          </w:rPr>
          <w:t>9.79</w:t>
        </w:r>
      </w:ins>
      <w:r w:rsidR="00BE211B">
        <w:rPr>
          <w:lang w:eastAsia="zh-CN"/>
        </w:rPr>
        <w:t xml:space="preserve">%, </w:t>
      </w:r>
      <w:ins w:id="4" w:author="Yue Li" w:date="2022-07-11T21:23:00Z">
        <w:r w:rsidR="008B123B">
          <w:rPr>
            <w:lang w:eastAsia="zh-CN"/>
          </w:rPr>
          <w:t>-</w:t>
        </w:r>
      </w:ins>
      <w:ins w:id="5" w:author="Yue Li" w:date="2022-07-11T21:22:00Z">
        <w:r w:rsidR="008B123B">
          <w:rPr>
            <w:lang w:eastAsia="zh-CN"/>
          </w:rPr>
          <w:t>22.33</w:t>
        </w:r>
      </w:ins>
      <w:r w:rsidR="00BE211B">
        <w:rPr>
          <w:lang w:eastAsia="zh-CN"/>
        </w:rPr>
        <w:t xml:space="preserve">%, </w:t>
      </w:r>
      <w:ins w:id="6" w:author="Yue Li" w:date="2022-07-11T21:23:00Z">
        <w:r w:rsidR="008B123B">
          <w:rPr>
            <w:lang w:eastAsia="zh-CN"/>
          </w:rPr>
          <w:t>-</w:t>
        </w:r>
      </w:ins>
      <w:ins w:id="7" w:author="Yue Li" w:date="2022-07-11T21:22:00Z">
        <w:r w:rsidR="008B123B">
          <w:rPr>
            <w:lang w:eastAsia="zh-CN"/>
          </w:rPr>
          <w:t>22.82</w:t>
        </w:r>
      </w:ins>
      <w:r w:rsidR="00BE211B">
        <w:rPr>
          <w:lang w:eastAsia="zh-CN"/>
        </w:rPr>
        <w:t>%</w:t>
      </w:r>
      <w:r>
        <w:rPr>
          <w:lang w:eastAsia="zh-CN"/>
        </w:rPr>
        <w:t>},</w:t>
      </w:r>
      <w:r w:rsidR="00F27D72">
        <w:rPr>
          <w:lang w:eastAsia="zh-CN"/>
        </w:rPr>
        <w:t xml:space="preserve"> </w:t>
      </w:r>
      <w:r>
        <w:rPr>
          <w:lang w:eastAsia="zh-CN"/>
        </w:rPr>
        <w:t>AI: {</w:t>
      </w:r>
      <w:ins w:id="8" w:author="Yue Li" w:date="2022-07-11T21:24:00Z">
        <w:r w:rsidR="008B123B">
          <w:rPr>
            <w:lang w:eastAsia="zh-CN"/>
          </w:rPr>
          <w:t>-</w:t>
        </w:r>
      </w:ins>
      <w:ins w:id="9" w:author="Yue Li" w:date="2022-07-11T21:23:00Z">
        <w:r w:rsidR="008B123B">
          <w:rPr>
            <w:lang w:eastAsia="zh-CN"/>
          </w:rPr>
          <w:t>7.34</w:t>
        </w:r>
      </w:ins>
      <w:r w:rsidR="00BE211B">
        <w:rPr>
          <w:lang w:eastAsia="zh-CN"/>
        </w:rPr>
        <w:t xml:space="preserve">%, </w:t>
      </w:r>
      <w:ins w:id="10" w:author="Yue Li" w:date="2022-07-11T21:24:00Z">
        <w:r w:rsidR="008B123B">
          <w:rPr>
            <w:lang w:eastAsia="zh-CN"/>
          </w:rPr>
          <w:t>-</w:t>
        </w:r>
      </w:ins>
      <w:ins w:id="11" w:author="Yue Li" w:date="2022-07-11T21:23:00Z">
        <w:r w:rsidR="008B123B">
          <w:rPr>
            <w:lang w:eastAsia="zh-CN"/>
          </w:rPr>
          <w:t>20.39</w:t>
        </w:r>
      </w:ins>
      <w:r w:rsidR="00BE211B">
        <w:rPr>
          <w:lang w:eastAsia="zh-CN"/>
        </w:rPr>
        <w:t xml:space="preserve">%, </w:t>
      </w:r>
      <w:ins w:id="12" w:author="Yue Li" w:date="2022-07-11T21:24:00Z">
        <w:r w:rsidR="008B123B">
          <w:rPr>
            <w:lang w:eastAsia="zh-CN"/>
          </w:rPr>
          <w:t>-</w:t>
        </w:r>
      </w:ins>
      <w:ins w:id="13" w:author="Yue Li" w:date="2022-07-11T21:23:00Z">
        <w:r w:rsidR="008B123B">
          <w:rPr>
            <w:lang w:eastAsia="zh-CN"/>
          </w:rPr>
          <w:t>20.98</w:t>
        </w:r>
      </w:ins>
      <w:r w:rsidR="00BE211B">
        <w:rPr>
          <w:lang w:eastAsia="zh-CN"/>
        </w:rPr>
        <w:t>%</w:t>
      </w:r>
      <w:r>
        <w:rPr>
          <w:lang w:eastAsia="zh-CN"/>
        </w:rPr>
        <w:t>}</w:t>
      </w:r>
    </w:p>
    <w:p w14:paraId="17F7EE68" w14:textId="10448BDC" w:rsidR="00504D46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</w:t>
      </w:r>
      <w:r w:rsidR="00F75E1D">
        <w:rPr>
          <w:lang w:val="en-CA" w:eastAsia="zh-CN"/>
        </w:rPr>
        <w:t xml:space="preserve"> (floating point, SADL)</w:t>
      </w:r>
      <w:r>
        <w:rPr>
          <w:lang w:val="en-CA" w:eastAsia="zh-CN"/>
        </w:rPr>
        <w:t>:</w:t>
      </w:r>
    </w:p>
    <w:p w14:paraId="1C42DB8F" w14:textId="5486E61E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10.19%, 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22.10%, </w:t>
      </w:r>
      <w:r w:rsidR="00395376">
        <w:rPr>
          <w:lang w:eastAsia="zh-CN"/>
        </w:rPr>
        <w:t>-</w:t>
      </w:r>
      <w:r w:rsidR="005C4A9A">
        <w:rPr>
          <w:lang w:eastAsia="zh-CN"/>
        </w:rPr>
        <w:t>21.82%}</w:t>
      </w:r>
      <w:r>
        <w:rPr>
          <w:lang w:eastAsia="zh-CN"/>
        </w:rPr>
        <w:t xml:space="preserve">, AI: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>7.25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20.15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20.52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>}</w:t>
      </w:r>
    </w:p>
    <w:p w14:paraId="6C07F9D2" w14:textId="376E0324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E1-1.6.3</w:t>
      </w:r>
      <w:r w:rsidR="00F75E1D">
        <w:rPr>
          <w:lang w:val="en-CA" w:eastAsia="zh-CN"/>
        </w:rPr>
        <w:t xml:space="preserve"> (fixed point, SADL)</w:t>
      </w:r>
      <w:r>
        <w:rPr>
          <w:lang w:val="en-CA" w:eastAsia="zh-CN"/>
        </w:rPr>
        <w:t>:</w:t>
      </w:r>
    </w:p>
    <w:p w14:paraId="3ED291A5" w14:textId="56C0A9E5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33638">
        <w:rPr>
          <w:lang w:eastAsia="zh-CN"/>
        </w:rPr>
        <w:t>{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10.20%, 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22.11%, </w:t>
      </w:r>
      <w:r w:rsidR="00395376">
        <w:rPr>
          <w:lang w:eastAsia="zh-CN"/>
        </w:rPr>
        <w:t>-</w:t>
      </w:r>
      <w:r w:rsidR="00533638">
        <w:rPr>
          <w:lang w:eastAsia="zh-CN"/>
        </w:rPr>
        <w:t>21.71%}</w:t>
      </w:r>
      <w:r>
        <w:rPr>
          <w:lang w:eastAsia="zh-CN"/>
        </w:rPr>
        <w:t>,</w:t>
      </w:r>
      <w:r w:rsidR="00F27D72">
        <w:rPr>
          <w:rFonts w:hint="eastAsia"/>
          <w:lang w:eastAsia="zh-CN"/>
        </w:rPr>
        <w:t xml:space="preserve"> </w:t>
      </w:r>
      <w:r>
        <w:rPr>
          <w:lang w:eastAsia="zh-CN"/>
        </w:rPr>
        <w:t>AI:</w:t>
      </w:r>
      <w:r w:rsidR="00533638">
        <w:rPr>
          <w:lang w:eastAsia="zh-CN"/>
        </w:rPr>
        <w:t xml:space="preserve"> {</w:t>
      </w:r>
      <w:r w:rsidR="00395376">
        <w:rPr>
          <w:lang w:eastAsia="zh-CN"/>
        </w:rPr>
        <w:t>-</w:t>
      </w:r>
      <w:r w:rsidR="00533638">
        <w:rPr>
          <w:lang w:eastAsia="zh-CN"/>
        </w:rPr>
        <w:t>7.26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20.14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20.56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>}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B4B32" w14:textId="5C36D688" w:rsidR="00395376" w:rsidRPr="00395376" w:rsidRDefault="00BA64C6" w:rsidP="00395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val="en-GB" w:eastAsia="zh-CN"/>
        </w:rPr>
      </w:pPr>
      <w:r>
        <w:rPr>
          <w:lang w:val="en-CA"/>
        </w:rPr>
        <w:t>In the JVET-</w:t>
      </w:r>
      <w:r w:rsidR="00DA3D87">
        <w:rPr>
          <w:lang w:val="en-CA"/>
        </w:rPr>
        <w:t>Z0113 [1]</w:t>
      </w:r>
      <w:r>
        <w:rPr>
          <w:lang w:val="en-CA"/>
        </w:rPr>
        <w:t xml:space="preserve">, </w:t>
      </w:r>
      <w:r w:rsidR="00A3026C">
        <w:rPr>
          <w:lang w:val="en-CA"/>
        </w:rPr>
        <w:t xml:space="preserve">the </w:t>
      </w:r>
      <w:r>
        <w:rPr>
          <w:lang w:val="en-CA"/>
        </w:rPr>
        <w:t xml:space="preserve">deep learning-based in-loop filtering method </w:t>
      </w:r>
      <w:r w:rsidR="00A3026C">
        <w:rPr>
          <w:lang w:val="en-CA"/>
        </w:rPr>
        <w:t>was</w:t>
      </w:r>
      <w:r>
        <w:rPr>
          <w:lang w:val="en-CA"/>
        </w:rPr>
        <w:t xml:space="preserve"> proposed to improve the coding efficiency of VVC. Specifically, </w:t>
      </w:r>
      <w:r w:rsidR="00DA3D87">
        <w:rPr>
          <w:lang w:val="en-CA"/>
        </w:rPr>
        <w:t>the</w:t>
      </w:r>
      <w:r>
        <w:rPr>
          <w:lang w:val="en-CA"/>
        </w:rPr>
        <w:t xml:space="preserve"> deep in-loop filter </w:t>
      </w:r>
      <w:r w:rsidR="00DA3D87">
        <w:rPr>
          <w:lang w:val="en-CA"/>
        </w:rPr>
        <w:t xml:space="preserve">features an </w:t>
      </w:r>
      <w:r>
        <w:rPr>
          <w:lang w:val="en-CA"/>
        </w:rPr>
        <w:t xml:space="preserve">adaptive </w:t>
      </w:r>
      <w:r w:rsidR="00DA3D87">
        <w:rPr>
          <w:lang w:val="en-CA"/>
        </w:rPr>
        <w:t>parameter</w:t>
      </w:r>
      <w:r>
        <w:rPr>
          <w:lang w:val="en-CA"/>
        </w:rPr>
        <w:t xml:space="preserve"> selection </w:t>
      </w:r>
      <w:r w:rsidR="00DA3D87">
        <w:rPr>
          <w:lang w:val="en-CA"/>
        </w:rPr>
        <w:t xml:space="preserve">mechanism </w:t>
      </w:r>
      <w:r>
        <w:rPr>
          <w:lang w:val="en-CA"/>
        </w:rPr>
        <w:t>and external attention</w:t>
      </w:r>
      <w:r w:rsidR="00DA3D87">
        <w:rPr>
          <w:lang w:val="en-CA"/>
        </w:rPr>
        <w:t>-based architecture.</w:t>
      </w:r>
      <w:r>
        <w:rPr>
          <w:lang w:val="en-CA"/>
        </w:rPr>
        <w:t xml:space="preserve"> </w:t>
      </w:r>
      <w:r w:rsidR="00DA3D87">
        <w:rPr>
          <w:lang w:val="en-CA"/>
        </w:rPr>
        <w:t>Furthe</w:t>
      </w:r>
      <w:r w:rsidR="009A6A55">
        <w:rPr>
          <w:lang w:val="en-CA"/>
        </w:rPr>
        <w:t>r</w:t>
      </w:r>
      <w:r w:rsidR="00DA3D87">
        <w:rPr>
          <w:lang w:val="en-CA"/>
        </w:rPr>
        <w:t>more, it is allowed to combine the outputs of</w:t>
      </w:r>
      <w:r w:rsidRPr="00BA64C6">
        <w:rPr>
          <w:bCs/>
          <w:lang w:val="en-CA"/>
        </w:rPr>
        <w:t xml:space="preserve"> VVC deblocking and NN loop filtering</w:t>
      </w:r>
      <w:r w:rsidR="00DA3D87">
        <w:rPr>
          <w:bCs/>
          <w:lang w:val="en-CA" w:eastAsia="zh-CN"/>
        </w:rPr>
        <w:t xml:space="preserve"> in JVET-Z0113</w:t>
      </w:r>
      <w:r>
        <w:rPr>
          <w:lang w:eastAsia="zh-CN"/>
        </w:rPr>
        <w:t xml:space="preserve">. </w:t>
      </w:r>
      <w:r w:rsidR="009B1A68">
        <w:rPr>
          <w:lang w:eastAsia="zh-CN"/>
        </w:rPr>
        <w:t xml:space="preserve">In this EE test, </w:t>
      </w:r>
      <w:r w:rsidR="009B1A68">
        <w:rPr>
          <w:lang w:val="en-CA"/>
        </w:rPr>
        <w:t>t</w:t>
      </w:r>
      <w:r w:rsidR="002573AB">
        <w:rPr>
          <w:lang w:val="en-CA"/>
        </w:rPr>
        <w:t xml:space="preserve">he deep filter </w:t>
      </w:r>
      <w:r w:rsidR="00DA3D87">
        <w:rPr>
          <w:lang w:val="en-CA"/>
        </w:rPr>
        <w:t>is</w:t>
      </w:r>
      <w:r w:rsidR="00E0348F">
        <w:rPr>
          <w:lang w:val="en-CA"/>
        </w:rPr>
        <w:t xml:space="preserve"> implemented with </w:t>
      </w:r>
      <w:r w:rsidR="00DA3D87">
        <w:rPr>
          <w:lang w:val="en-CA"/>
        </w:rPr>
        <w:t xml:space="preserve">a standalone C++ library named </w:t>
      </w:r>
      <w:r w:rsidR="00E0348F">
        <w:rPr>
          <w:lang w:val="en-CA"/>
        </w:rPr>
        <w:t>SADL</w:t>
      </w:r>
      <w:r w:rsidR="00DA3D87">
        <w:rPr>
          <w:lang w:val="en-CA"/>
        </w:rPr>
        <w:t xml:space="preserve"> </w:t>
      </w:r>
      <w:r w:rsidR="00C91899">
        <w:rPr>
          <w:lang w:val="en-CA"/>
        </w:rPr>
        <w:t>[</w:t>
      </w:r>
      <w:r w:rsidR="005A738E">
        <w:rPr>
          <w:lang w:val="en-CA"/>
        </w:rPr>
        <w:t>2</w:t>
      </w:r>
      <w:r w:rsidR="00C91899">
        <w:rPr>
          <w:lang w:val="en-CA"/>
        </w:rPr>
        <w:t>]</w:t>
      </w:r>
      <w:r w:rsidR="009B1A68">
        <w:rPr>
          <w:lang w:val="en-CA"/>
        </w:rPr>
        <w:t xml:space="preserve"> </w:t>
      </w:r>
      <w:r w:rsidR="00EE6943">
        <w:t xml:space="preserve">supporting </w:t>
      </w:r>
      <w:r w:rsidR="009B1A68">
        <w:rPr>
          <w:lang w:val="en-CA"/>
        </w:rPr>
        <w:t xml:space="preserve">both floating point-based and fixed point-based calculations. In addition, two chroma components </w:t>
      </w:r>
      <w:r w:rsidR="00EE6943">
        <w:rPr>
          <w:lang w:val="en-CA"/>
        </w:rPr>
        <w:t xml:space="preserve">are designed to </w:t>
      </w:r>
      <w:r w:rsidR="00F7283D">
        <w:rPr>
          <w:lang w:val="en-CA"/>
        </w:rPr>
        <w:t xml:space="preserve">share </w:t>
      </w:r>
      <w:r w:rsidR="009B1A68">
        <w:rPr>
          <w:lang w:val="en-CA"/>
        </w:rPr>
        <w:t xml:space="preserve">the same </w:t>
      </w:r>
      <w:r w:rsidR="00EE6943">
        <w:rPr>
          <w:lang w:val="en-CA"/>
        </w:rPr>
        <w:t xml:space="preserve">model </w:t>
      </w:r>
      <w:r w:rsidR="009B1A68">
        <w:rPr>
          <w:lang w:val="en-CA"/>
        </w:rPr>
        <w:t>parameter</w:t>
      </w:r>
      <w:r w:rsidR="00EE6943">
        <w:rPr>
          <w:lang w:val="en-CA"/>
        </w:rPr>
        <w:t>s</w:t>
      </w:r>
      <w:r w:rsidR="009B1A68">
        <w:rPr>
          <w:lang w:val="en-CA"/>
        </w:rPr>
        <w:t xml:space="preserve"> to </w:t>
      </w:r>
      <w:r w:rsidR="00F7283D">
        <w:rPr>
          <w:lang w:val="en-CA"/>
        </w:rPr>
        <w:t xml:space="preserve">avoid </w:t>
      </w:r>
      <w:r w:rsidR="00F7283D">
        <w:rPr>
          <w:lang w:val="en-CA"/>
        </w:rPr>
        <w:lastRenderedPageBreak/>
        <w:t>the duplicate inference of the chroma model at the decoder side</w:t>
      </w:r>
      <w:r w:rsidR="009B1A68">
        <w:rPr>
          <w:lang w:val="en-CA"/>
        </w:rPr>
        <w:t>.</w:t>
      </w:r>
      <w:r w:rsidR="00395376">
        <w:rPr>
          <w:lang w:val="en-CA"/>
        </w:rPr>
        <w:t xml:space="preserve"> Besides, the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EE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code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is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reorganiz</w:t>
      </w:r>
      <w:r w:rsidR="00395376">
        <w:rPr>
          <w:rFonts w:eastAsia="Times New Roman"/>
          <w:sz w:val="24"/>
          <w:szCs w:val="24"/>
          <w:lang w:val="en-GB" w:eastAsia="zh-CN"/>
        </w:rPr>
        <w:t>ed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and clean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ed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up to improve the quality and readability of the code.</w:t>
      </w:r>
    </w:p>
    <w:p w14:paraId="1539A21D" w14:textId="4640AEE8" w:rsidR="001F2594" w:rsidRPr="00395376" w:rsidRDefault="001F2594" w:rsidP="0018521D">
      <w:pPr>
        <w:rPr>
          <w:lang w:val="en-GB"/>
        </w:rPr>
      </w:pP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bookmarkStart w:id="14" w:name="_Ref83748422"/>
      <w:r>
        <w:rPr>
          <w:lang w:val="en-CA"/>
        </w:rPr>
        <w:t>Architecture</w:t>
      </w:r>
      <w:bookmarkEnd w:id="14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5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5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2"/>
        <w:rPr>
          <w:lang w:val="en-CA"/>
        </w:rPr>
      </w:pPr>
      <w:bookmarkStart w:id="16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16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37C57F23" w:rsidR="00F0786A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2EAB369C" w14:textId="7809119F" w:rsidR="00A2373F" w:rsidRDefault="00A2373F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A </w:t>
      </w:r>
      <w:r w:rsidR="00F7283D">
        <w:rPr>
          <w:lang w:eastAsia="zh-CN"/>
        </w:rPr>
        <w:t>shared</w:t>
      </w:r>
      <w:r>
        <w:rPr>
          <w:lang w:eastAsia="zh-CN"/>
        </w:rPr>
        <w:t xml:space="preserve"> conditional parameter is used for the two chroma components.</w:t>
      </w:r>
    </w:p>
    <w:p w14:paraId="1D4BB582" w14:textId="0E931B6F" w:rsidR="00B5011F" w:rsidRDefault="00B5011F" w:rsidP="00B5011F">
      <w:pPr>
        <w:pStyle w:val="2"/>
        <w:rPr>
          <w:lang w:val="en-CA" w:eastAsia="zh-CN"/>
        </w:rPr>
      </w:pPr>
      <w:bookmarkStart w:id="17" w:name="_Ref83748452"/>
      <w:r>
        <w:rPr>
          <w:lang w:val="en-CA" w:eastAsia="zh-CN"/>
        </w:rPr>
        <w:t>Residue Scaling</w:t>
      </w:r>
      <w:bookmarkEnd w:id="17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000000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bookmarkStart w:id="18" w:name="_Ref83748530"/>
      <w:r>
        <w:rPr>
          <w:lang w:val="en-CA"/>
        </w:rPr>
        <w:t>Inference</w:t>
      </w:r>
      <w:bookmarkEnd w:id="18"/>
    </w:p>
    <w:p w14:paraId="1E368C2F" w14:textId="4B72F121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</w:t>
      </w:r>
      <w:r w:rsidR="00A2373F">
        <w:rPr>
          <w:lang w:val="en-CA"/>
        </w:rPr>
        <w:t xml:space="preserve">Both floating point-based and fixed point-based implementations are studied. In the fixed-point implementation, both weights and </w:t>
      </w:r>
      <w:r w:rsidR="001B7E89">
        <w:rPr>
          <w:lang w:val="en-CA"/>
        </w:rPr>
        <w:t xml:space="preserve">feature maps are represented with int16 precision using a static quantization method.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5D7C1E91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</w:t>
            </w:r>
            <w:r w:rsidR="001B7E89">
              <w:rPr>
                <w:rFonts w:eastAsia="宋体"/>
                <w:color w:val="000000"/>
                <w:sz w:val="21"/>
                <w:szCs w:val="21"/>
                <w:lang w:eastAsia="zh-CN"/>
              </w:rPr>
              <w:t>, 4 models in total</w:t>
            </w:r>
            <w:r w:rsidR="00BD5B4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all tests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DE7C" w14:textId="029BE667" w:rsid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EE1-1.6.1: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Pr="002E28CC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)</w:t>
            </w:r>
          </w:p>
          <w:p w14:paraId="6B445E04" w14:textId="2C2FBC18" w:rsidR="00D4419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  <w:p w14:paraId="56DF98AF" w14:textId="57E0D5E0" w:rsidR="00BD5B4A" w:rsidRP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EE1-1.6.3:16 (I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nt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C99" w14:textId="722A631E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EE1-1.6.1:</w:t>
            </w:r>
            <w:r w:rsidR="00D1739D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477F1A2F" w14:textId="5F2977F9" w:rsidR="003A090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 w:rsidR="00F008D8"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322FD34A" w14:textId="54EC71E2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EE1-1.6.3: 3.1MB/model, 4 models 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26729A9C" w:rsidR="00D4419A" w:rsidRPr="00D4419A" w:rsidRDefault="009575D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B477" w14:textId="41503D49" w:rsid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E1-1.6.1:</w:t>
            </w:r>
          </w:p>
          <w:p w14:paraId="469FB87A" w14:textId="77777777" w:rsidR="00B450DC" w:rsidRDefault="00B450DC" w:rsidP="00B45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649K/pixel (assuming frame-level input)</w:t>
            </w:r>
          </w:p>
          <w:p w14:paraId="3E4BF47C" w14:textId="539D8052" w:rsidR="00B450DC" w:rsidRP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821K/pixel (assuming block-level input)</w:t>
            </w:r>
          </w:p>
          <w:p w14:paraId="7C361D69" w14:textId="63843A41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1.6.2:</w:t>
            </w:r>
          </w:p>
          <w:p w14:paraId="59574B35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5963C874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  <w:p w14:paraId="38F35A0D" w14:textId="14A0016F" w:rsidR="00BD5B4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E1-1.6.3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  <w:p w14:paraId="77641D2E" w14:textId="77777777" w:rsid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</w:t>
            </w:r>
            <w:r w:rsidR="00BD5B4A">
              <w:rPr>
                <w:rFonts w:eastAsia="宋体"/>
                <w:color w:val="000000"/>
                <w:sz w:val="20"/>
                <w:lang w:eastAsia="zh-CN"/>
              </w:rPr>
              <w:t xml:space="preserve"> (assuming frame-level input)</w:t>
            </w:r>
          </w:p>
          <w:p w14:paraId="3B42F25C" w14:textId="10C3FC1E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66E68846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bookmarkStart w:id="19" w:name="_Ref83748532"/>
      <w:r>
        <w:rPr>
          <w:lang w:val="en-CA"/>
        </w:rPr>
        <w:t>Training</w:t>
      </w:r>
      <w:bookmarkEnd w:id="19"/>
    </w:p>
    <w:p w14:paraId="0756CD02" w14:textId="418F16DB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4E223A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4E223A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61257ED9" w:rsidR="00D4419A" w:rsidRPr="00D4419A" w:rsidRDefault="00D4380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678E26F" w14:textId="237B5C51" w:rsidR="00A22437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4E223A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BE211B">
        <w:rPr>
          <w:lang w:eastAsia="zh-CN"/>
        </w:rPr>
        <w:t>8.</w:t>
      </w:r>
    </w:p>
    <w:p w14:paraId="43DDDFA0" w14:textId="3F5D74A5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EE1-1.6.1:</w:t>
      </w:r>
    </w:p>
    <w:p w14:paraId="7F50C69D" w14:textId="1989620F" w:rsidR="00D1739D" w:rsidRPr="00D1739D" w:rsidRDefault="00D1739D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retrained CNN models from </w:t>
      </w:r>
      <w:r w:rsidR="00F27D72">
        <w:rPr>
          <w:lang w:val="en-CA"/>
        </w:rPr>
        <w:t xml:space="preserve">the </w:t>
      </w:r>
      <w:r>
        <w:rPr>
          <w:lang w:val="en-CA"/>
        </w:rPr>
        <w:t xml:space="preserve">crosschecker could bring on average </w:t>
      </w:r>
      <w:r>
        <w:rPr>
          <w:lang w:eastAsia="zh-CN"/>
        </w:rPr>
        <w:t>{</w:t>
      </w:r>
      <w:ins w:id="20" w:author="Yue Li" w:date="2022-07-11T21:24:00Z">
        <w:r w:rsidR="008B123B">
          <w:rPr>
            <w:lang w:eastAsia="zh-CN"/>
          </w:rPr>
          <w:t>9.79</w:t>
        </w:r>
      </w:ins>
      <w:r>
        <w:rPr>
          <w:lang w:eastAsia="zh-CN"/>
        </w:rPr>
        <w:t xml:space="preserve">%, </w:t>
      </w:r>
      <w:ins w:id="21" w:author="Yue Li" w:date="2022-07-11T21:24:00Z">
        <w:r w:rsidR="008B123B">
          <w:rPr>
            <w:lang w:eastAsia="zh-CN"/>
          </w:rPr>
          <w:t>22.33</w:t>
        </w:r>
      </w:ins>
      <w:r>
        <w:rPr>
          <w:lang w:eastAsia="zh-CN"/>
        </w:rPr>
        <w:t xml:space="preserve">%, </w:t>
      </w:r>
      <w:ins w:id="22" w:author="Yue Li" w:date="2022-07-11T21:24:00Z">
        <w:r w:rsidR="008B123B">
          <w:rPr>
            <w:lang w:eastAsia="zh-CN"/>
          </w:rPr>
          <w:t>22.82</w:t>
        </w:r>
      </w:ins>
      <w:r>
        <w:rPr>
          <w:lang w:eastAsia="zh-CN"/>
        </w:rPr>
        <w:t>%} and {</w:t>
      </w:r>
      <w:ins w:id="23" w:author="Yue Li" w:date="2022-07-11T21:24:00Z">
        <w:r w:rsidR="008B123B">
          <w:rPr>
            <w:lang w:eastAsia="zh-CN"/>
          </w:rPr>
          <w:t>7.34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ins w:id="24" w:author="Yue Li" w:date="2022-07-11T21:24:00Z">
        <w:r w:rsidR="008B123B">
          <w:rPr>
            <w:lang w:eastAsia="zh-CN"/>
          </w:rPr>
          <w:t>20.39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ins w:id="25" w:author="Yue Li" w:date="2022-07-11T21:24:00Z">
        <w:r w:rsidR="008B123B">
          <w:rPr>
            <w:lang w:eastAsia="zh-CN"/>
          </w:rPr>
          <w:t>20.98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 and AI configurations</w:t>
      </w:r>
      <w:r>
        <w:rPr>
          <w:lang w:eastAsia="zh-CN"/>
        </w:rPr>
        <w:t>.</w:t>
      </w:r>
    </w:p>
    <w:p w14:paraId="3CB6C4BE" w14:textId="15005A0F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E1-1.6.2:</w:t>
      </w:r>
    </w:p>
    <w:p w14:paraId="498B9DA8" w14:textId="5E2173A1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proposed CNN models of floating point-based implementation could bring on average </w:t>
      </w:r>
      <w:r>
        <w:rPr>
          <w:lang w:eastAsia="zh-CN"/>
        </w:rPr>
        <w:t>{10.1</w:t>
      </w:r>
      <w:r w:rsidR="00567862">
        <w:rPr>
          <w:lang w:eastAsia="zh-CN"/>
        </w:rPr>
        <w:t>9</w:t>
      </w:r>
      <w:r>
        <w:rPr>
          <w:lang w:eastAsia="zh-CN"/>
        </w:rPr>
        <w:t>%, 2</w:t>
      </w:r>
      <w:r w:rsidR="00567862">
        <w:rPr>
          <w:lang w:eastAsia="zh-CN"/>
        </w:rPr>
        <w:t>2</w:t>
      </w:r>
      <w:r>
        <w:rPr>
          <w:lang w:eastAsia="zh-CN"/>
        </w:rPr>
        <w:t>.</w:t>
      </w:r>
      <w:r w:rsidR="00567862">
        <w:rPr>
          <w:lang w:eastAsia="zh-CN"/>
        </w:rPr>
        <w:t>10</w:t>
      </w:r>
      <w:r>
        <w:rPr>
          <w:lang w:eastAsia="zh-CN"/>
        </w:rPr>
        <w:t>%, 21.8</w:t>
      </w:r>
      <w:r w:rsidR="00567862">
        <w:rPr>
          <w:lang w:eastAsia="zh-CN"/>
        </w:rPr>
        <w:t>2</w:t>
      </w:r>
      <w:r>
        <w:rPr>
          <w:lang w:eastAsia="zh-CN"/>
        </w:rPr>
        <w:t>%} and {7.25</w:t>
      </w:r>
      <w:r w:rsidRPr="00AD3A2A">
        <w:rPr>
          <w:lang w:eastAsia="zh-CN"/>
        </w:rPr>
        <w:t>%</w:t>
      </w:r>
      <w:r>
        <w:rPr>
          <w:lang w:eastAsia="zh-CN"/>
        </w:rPr>
        <w:t>, 20.1</w:t>
      </w:r>
      <w:r w:rsidR="00567862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20.5</w:t>
      </w:r>
      <w:r w:rsidR="00567862">
        <w:rPr>
          <w:lang w:eastAsia="zh-CN"/>
        </w:rPr>
        <w:t>2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 and AI configurations</w:t>
      </w:r>
      <w:r w:rsidR="00B55084">
        <w:rPr>
          <w:lang w:eastAsia="zh-CN"/>
        </w:rPr>
        <w:t>.</w:t>
      </w:r>
    </w:p>
    <w:p w14:paraId="795EF097" w14:textId="2B2AD269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 w:eastAsia="zh-CN"/>
        </w:rPr>
        <w:t>E1-1.6.3</w:t>
      </w:r>
    </w:p>
    <w:p w14:paraId="49988E03" w14:textId="07B3EBEC" w:rsidR="00A0377B" w:rsidRDefault="005F7148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It can be observed that </w:t>
      </w:r>
      <w:r w:rsidR="00AB20F3">
        <w:rPr>
          <w:lang w:eastAsia="zh-CN"/>
        </w:rPr>
        <w:t xml:space="preserve">the proposed CNN models </w:t>
      </w:r>
      <w:r w:rsidR="00D4380A">
        <w:rPr>
          <w:lang w:val="en-CA"/>
        </w:rPr>
        <w:t>of fixed point-based implementation</w:t>
      </w:r>
      <w:r w:rsidR="00D4380A">
        <w:rPr>
          <w:lang w:eastAsia="zh-CN"/>
        </w:rPr>
        <w:t xml:space="preserve"> </w:t>
      </w:r>
      <w:r w:rsidR="00AB20F3">
        <w:rPr>
          <w:lang w:eastAsia="zh-CN"/>
        </w:rPr>
        <w:t xml:space="preserve">could </w:t>
      </w:r>
      <w:r w:rsidR="00AB20F3">
        <w:rPr>
          <w:lang w:val="en-CA"/>
        </w:rPr>
        <w:t xml:space="preserve">bring on average </w:t>
      </w:r>
      <w:r w:rsidR="00D4380A">
        <w:rPr>
          <w:lang w:eastAsia="zh-CN"/>
        </w:rPr>
        <w:t>{10.20%, 22.11%, 21.71%} and {7.26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20.14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20.56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}</w:t>
      </w:r>
      <w:r w:rsidR="00AB20F3">
        <w:rPr>
          <w:lang w:eastAsia="zh-CN"/>
        </w:rPr>
        <w:t xml:space="preserve"> </w:t>
      </w:r>
      <w:r w:rsidR="00AB20F3">
        <w:rPr>
          <w:lang w:val="en-CA"/>
        </w:rPr>
        <w:t xml:space="preserve">BD-rate reductions for {Y, </w:t>
      </w:r>
      <w:proofErr w:type="spellStart"/>
      <w:r w:rsidR="00AB20F3">
        <w:rPr>
          <w:lang w:val="en-CA"/>
        </w:rPr>
        <w:t>Cb</w:t>
      </w:r>
      <w:proofErr w:type="spellEnd"/>
      <w:r w:rsidR="00AB20F3">
        <w:rPr>
          <w:lang w:val="en-CA"/>
        </w:rPr>
        <w:t>, Cr} under RA and AI configurations.</w:t>
      </w:r>
    </w:p>
    <w:p w14:paraId="7C8CE0AD" w14:textId="08129AE0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DengXian"/>
          <w:lang w:eastAsia="zh-CN"/>
        </w:rPr>
        <w:t xml:space="preserve"> RA performance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257034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45A03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4E070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377B" w:rsidRPr="00273B91" w14:paraId="68A3C26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E17EE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FC2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E0CDA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FF93C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95E5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43C5D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CAE3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123B" w:rsidRPr="00271578" w14:paraId="3FB85FD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4D3A2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EA3B" w14:textId="0CE2F2A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6" w:author="Yue Li" w:date="2022-07-11T21:25:00Z">
              <w:r w:rsidRPr="008B123B">
                <w:rPr>
                  <w:sz w:val="18"/>
                  <w:szCs w:val="18"/>
                </w:rPr>
                <w:t>-12.07%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C75B" w14:textId="7984E04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Yue Li" w:date="2022-07-11T21:25:00Z">
              <w:r w:rsidRPr="008B123B">
                <w:rPr>
                  <w:sz w:val="18"/>
                  <w:szCs w:val="18"/>
                </w:rPr>
                <w:t>-9.47%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B371" w14:textId="799C6F7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Yue Li" w:date="2022-07-11T21:25:00Z">
              <w:r w:rsidRPr="008B123B">
                <w:rPr>
                  <w:sz w:val="18"/>
                  <w:szCs w:val="18"/>
                </w:rPr>
                <w:t>-17.90%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D788" w14:textId="016DDFB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Yue Li" w:date="2022-07-11T21:25:00Z">
              <w:r w:rsidRPr="008B123B">
                <w:rPr>
                  <w:sz w:val="18"/>
                  <w:szCs w:val="18"/>
                </w:rPr>
                <w:t>-20.01%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624E" w14:textId="6F2BFFB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197%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A4BBE" w14:textId="05FEDF7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46749%</w:t>
              </w:r>
            </w:ins>
          </w:p>
        </w:tc>
      </w:tr>
      <w:tr w:rsidR="008B123B" w:rsidRPr="00271578" w14:paraId="7F2B2B3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735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D6F" w14:textId="1DCF832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2" w:author="Yue Li" w:date="2022-07-11T21:25:00Z">
              <w:r w:rsidRPr="008B123B">
                <w:rPr>
                  <w:sz w:val="18"/>
                  <w:szCs w:val="18"/>
                </w:rPr>
                <w:t>-13.15%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27578" w14:textId="3CE7BF2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Yue Li" w:date="2022-07-11T21:25:00Z">
              <w:r w:rsidRPr="008B123B">
                <w:rPr>
                  <w:sz w:val="18"/>
                  <w:szCs w:val="18"/>
                </w:rPr>
                <w:t>-10.56%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4A2" w14:textId="219DB77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Yue Li" w:date="2022-07-11T21:25:00Z">
              <w:r w:rsidRPr="008B123B">
                <w:rPr>
                  <w:sz w:val="18"/>
                  <w:szCs w:val="18"/>
                </w:rPr>
                <w:t>-21.56%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B51A" w14:textId="3A93A70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Yue Li" w:date="2022-07-11T21:25:00Z">
              <w:r w:rsidRPr="008B123B">
                <w:rPr>
                  <w:sz w:val="18"/>
                  <w:szCs w:val="18"/>
                </w:rPr>
                <w:t>-22.21%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6FCE" w14:textId="4D7B486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DEA4" w14:textId="0D956C3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43719%</w:t>
              </w:r>
            </w:ins>
          </w:p>
        </w:tc>
      </w:tr>
      <w:tr w:rsidR="008B123B" w:rsidRPr="00271578" w14:paraId="7F41238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6D87E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411" w14:textId="38662B5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8" w:author="Yue Li" w:date="2022-07-11T21:25:00Z">
              <w:r w:rsidRPr="008B123B">
                <w:rPr>
                  <w:sz w:val="18"/>
                  <w:szCs w:val="18"/>
                </w:rPr>
                <w:t>-12.58%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1EEF" w14:textId="42987D0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Yue Li" w:date="2022-07-11T21:25:00Z">
              <w:r w:rsidRPr="008B123B">
                <w:rPr>
                  <w:sz w:val="18"/>
                  <w:szCs w:val="18"/>
                </w:rPr>
                <w:t>-9.38%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777D" w14:textId="6F01044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Yue Li" w:date="2022-07-11T21:25:00Z">
              <w:r w:rsidRPr="008B123B">
                <w:rPr>
                  <w:sz w:val="18"/>
                  <w:szCs w:val="18"/>
                </w:rPr>
                <w:t>-24.84%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C6E3" w14:textId="150EF5D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Yue Li" w:date="2022-07-11T21:25:00Z">
              <w:r w:rsidRPr="008B123B">
                <w:rPr>
                  <w:sz w:val="18"/>
                  <w:szCs w:val="18"/>
                </w:rPr>
                <w:t>-23.92%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A917" w14:textId="79FAC45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194%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9ACA" w14:textId="244C6D5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44389%</w:t>
              </w:r>
            </w:ins>
          </w:p>
        </w:tc>
      </w:tr>
      <w:tr w:rsidR="008B123B" w:rsidRPr="00271578" w14:paraId="351FDC7A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BE9E7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4E5" w14:textId="230B942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4" w:author="Yue Li" w:date="2022-07-11T21:25:00Z">
              <w:r w:rsidRPr="008B123B">
                <w:rPr>
                  <w:sz w:val="18"/>
                  <w:szCs w:val="18"/>
                </w:rPr>
                <w:t>-12.74%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D4F4" w14:textId="0E3E4A3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Yue Li" w:date="2022-07-11T21:25:00Z">
              <w:r w:rsidRPr="008B123B">
                <w:rPr>
                  <w:sz w:val="18"/>
                  <w:szCs w:val="18"/>
                </w:rPr>
                <w:t>-9.96%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58D4" w14:textId="06B221D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Yue Li" w:date="2022-07-11T21:25:00Z">
              <w:r w:rsidRPr="008B123B">
                <w:rPr>
                  <w:sz w:val="18"/>
                  <w:szCs w:val="18"/>
                </w:rPr>
                <w:t>-23.08%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7BBB" w14:textId="7AC8B9E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Yue Li" w:date="2022-07-11T21:25:00Z">
              <w:r w:rsidRPr="008B123B">
                <w:rPr>
                  <w:sz w:val="18"/>
                  <w:szCs w:val="18"/>
                </w:rPr>
                <w:t>-24.01%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900C" w14:textId="01909E6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F167" w14:textId="241879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39290%</w:t>
              </w:r>
            </w:ins>
          </w:p>
        </w:tc>
      </w:tr>
      <w:tr w:rsidR="008B123B" w:rsidRPr="00271578" w14:paraId="3AC37AA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A08EB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14D59E" w14:textId="55E879D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1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FBB9" w14:textId="162EF41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3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9C49" w14:textId="7D88917A" w:rsidR="008B123B" w:rsidRPr="008B123B" w:rsidRDefault="008B123B" w:rsidP="008B12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5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5936" w14:textId="2CD3C31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7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56E6" w14:textId="5892ED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9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BBD4" w14:textId="29499A2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61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B123B" w:rsidRPr="00271578" w14:paraId="2460F9A3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5FD56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4B8D1" w14:textId="07AC7EC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2" w:author="Yue Li" w:date="2022-07-11T21:25:00Z">
              <w:r w:rsidRPr="008B123B">
                <w:rPr>
                  <w:sz w:val="18"/>
                  <w:szCs w:val="18"/>
                </w:rPr>
                <w:t>-12.64%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2E50C" w14:textId="7F8938C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Yue Li" w:date="2022-07-11T21:25:00Z">
              <w:r w:rsidRPr="008B123B">
                <w:rPr>
                  <w:sz w:val="18"/>
                  <w:szCs w:val="18"/>
                </w:rPr>
                <w:t>-9.79%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BCE6" w14:textId="4E539D2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Yue Li" w:date="2022-07-11T21:25:00Z">
              <w:r w:rsidRPr="008B123B">
                <w:rPr>
                  <w:sz w:val="18"/>
                  <w:szCs w:val="18"/>
                </w:rPr>
                <w:t>-22.33%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9E97" w14:textId="78C1CFC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Yue Li" w:date="2022-07-11T21:25:00Z">
              <w:r w:rsidRPr="008B123B">
                <w:rPr>
                  <w:sz w:val="18"/>
                  <w:szCs w:val="18"/>
                </w:rPr>
                <w:t>-22.82%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0FB4B" w14:textId="3E4D6FA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5092" w14:textId="3BC1D38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43283%</w:t>
              </w:r>
            </w:ins>
          </w:p>
        </w:tc>
      </w:tr>
      <w:tr w:rsidR="008B123B" w:rsidRPr="00157F02" w14:paraId="6ED102B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9AC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02D" w14:textId="15DDBFA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" w:author="Yue Li" w:date="2022-07-11T21:25:00Z">
              <w:r w:rsidRPr="008B123B">
                <w:rPr>
                  <w:sz w:val="18"/>
                  <w:szCs w:val="18"/>
                </w:rPr>
                <w:t>-14.31%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E269" w14:textId="770E7E6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Yue Li" w:date="2022-07-11T21:25:00Z">
              <w:r w:rsidRPr="008B123B">
                <w:rPr>
                  <w:sz w:val="18"/>
                  <w:szCs w:val="18"/>
                </w:rPr>
                <w:t>-11.48%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BDD8" w14:textId="0213FE4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Yue Li" w:date="2022-07-11T21:25:00Z">
              <w:r w:rsidRPr="008B123B">
                <w:rPr>
                  <w:sz w:val="18"/>
                  <w:szCs w:val="18"/>
                </w:rPr>
                <w:t>-24.88%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F04C" w14:textId="540DA60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Yue Li" w:date="2022-07-11T21:25:00Z">
              <w:r w:rsidRPr="008B123B">
                <w:rPr>
                  <w:sz w:val="18"/>
                  <w:szCs w:val="18"/>
                </w:rPr>
                <w:t>-26.01%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4B81" w14:textId="2AA65C8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8109" w14:textId="4B3810D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35357%</w:t>
              </w:r>
            </w:ins>
          </w:p>
        </w:tc>
      </w:tr>
      <w:tr w:rsidR="008B123B" w:rsidRPr="00157F02" w14:paraId="74FC783F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4AFE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86D482" w14:textId="40EBD11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4" w:author="Yue Li" w:date="2022-07-11T21:25:00Z">
              <w:r w:rsidRPr="008B123B">
                <w:rPr>
                  <w:sz w:val="18"/>
                  <w:szCs w:val="18"/>
                </w:rPr>
                <w:t>-6.41%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37BA" w14:textId="31C235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5" w:author="Yue Li" w:date="2022-07-11T21:25:00Z">
              <w:r w:rsidRPr="008B123B">
                <w:rPr>
                  <w:sz w:val="18"/>
                  <w:szCs w:val="18"/>
                </w:rPr>
                <w:t>-4.53%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8C66" w14:textId="0295F0E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6" w:author="Yue Li" w:date="2022-07-11T21:25:00Z">
              <w:r w:rsidRPr="008B123B">
                <w:rPr>
                  <w:sz w:val="18"/>
                  <w:szCs w:val="18"/>
                </w:rPr>
                <w:t>-13.38%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F6E0" w14:textId="4D46BC8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7" w:author="Yue Li" w:date="2022-07-11T21:25:00Z">
              <w:r w:rsidRPr="008B123B">
                <w:rPr>
                  <w:sz w:val="18"/>
                  <w:szCs w:val="18"/>
                </w:rPr>
                <w:t>-13.44%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D6B5" w14:textId="2DBC851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8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7D73" w14:textId="344B2E6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20445%</w:t>
              </w:r>
            </w:ins>
          </w:p>
        </w:tc>
      </w:tr>
    </w:tbl>
    <w:p w14:paraId="149DFB88" w14:textId="77777777" w:rsidR="00A0377B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BC74097" w14:textId="5A8AA801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384256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58C76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DEA802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0377B" w:rsidRPr="00273B91" w14:paraId="6DCB850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083D7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AF3E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592B8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A9BB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3E970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F252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07314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123B" w:rsidRPr="00271578" w14:paraId="58A8F08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4C2B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E9E" w14:textId="638304C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0" w:author="Yue Li" w:date="2022-07-11T21:25:00Z">
              <w:r w:rsidRPr="008B123B">
                <w:rPr>
                  <w:sz w:val="18"/>
                  <w:szCs w:val="18"/>
                </w:rPr>
                <w:t>-9.95%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3ACD" w14:textId="345B71C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Yue Li" w:date="2022-07-11T21:25:00Z">
              <w:r w:rsidRPr="008B123B">
                <w:rPr>
                  <w:sz w:val="18"/>
                  <w:szCs w:val="18"/>
                </w:rPr>
                <w:t>-6.56%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976C" w14:textId="3329BD0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Yue Li" w:date="2022-07-11T21:25:00Z">
              <w:r w:rsidRPr="008B123B">
                <w:rPr>
                  <w:sz w:val="18"/>
                  <w:szCs w:val="18"/>
                </w:rPr>
                <w:t>-18.49%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F8FB" w14:textId="6346BE6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Yue Li" w:date="2022-07-11T21:25:00Z">
              <w:r w:rsidRPr="008B123B">
                <w:rPr>
                  <w:sz w:val="18"/>
                  <w:szCs w:val="18"/>
                </w:rPr>
                <w:t>-18.93%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7A7D" w14:textId="2C02E94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0E4A" w14:textId="06BC38A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33276%</w:t>
              </w:r>
            </w:ins>
          </w:p>
        </w:tc>
      </w:tr>
      <w:tr w:rsidR="008B123B" w:rsidRPr="00271578" w14:paraId="79CDD20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0DF2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7E" w14:textId="7DD68C8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6" w:author="Yue Li" w:date="2022-07-11T21:25:00Z">
              <w:r w:rsidRPr="008B123B">
                <w:rPr>
                  <w:sz w:val="18"/>
                  <w:szCs w:val="18"/>
                </w:rPr>
                <w:t>-9.25%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A17F" w14:textId="2AD8F3E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Yue Li" w:date="2022-07-11T21:25:00Z">
              <w:r w:rsidRPr="008B123B">
                <w:rPr>
                  <w:sz w:val="18"/>
                  <w:szCs w:val="18"/>
                </w:rPr>
                <w:t>-6.62%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31F2" w14:textId="6012947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Yue Li" w:date="2022-07-11T21:25:00Z">
              <w:r w:rsidRPr="008B123B">
                <w:rPr>
                  <w:sz w:val="18"/>
                  <w:szCs w:val="18"/>
                </w:rPr>
                <w:t>-20.72%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DC37" w14:textId="43D5F95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Yue Li" w:date="2022-07-11T21:25:00Z">
              <w:r w:rsidRPr="008B123B">
                <w:rPr>
                  <w:sz w:val="18"/>
                  <w:szCs w:val="18"/>
                </w:rPr>
                <w:t>-18.92%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18E0" w14:textId="02CA3D5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1C9F" w14:textId="23A107A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26660%</w:t>
              </w:r>
            </w:ins>
          </w:p>
        </w:tc>
      </w:tr>
      <w:tr w:rsidR="008B123B" w:rsidRPr="00271578" w14:paraId="6312A4D9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67AD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1E8" w14:textId="73B0717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2" w:author="Yue Li" w:date="2022-07-11T21:25:00Z">
              <w:r w:rsidRPr="008B123B">
                <w:rPr>
                  <w:sz w:val="18"/>
                  <w:szCs w:val="18"/>
                </w:rPr>
                <w:t>-9.34%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80700" w14:textId="52FD7E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Yue Li" w:date="2022-07-11T21:25:00Z">
              <w:r w:rsidRPr="008B123B">
                <w:rPr>
                  <w:sz w:val="18"/>
                  <w:szCs w:val="18"/>
                </w:rPr>
                <w:t>-6.57%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5D0C" w14:textId="61F57A1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Yue Li" w:date="2022-07-11T21:25:00Z">
              <w:r w:rsidRPr="008B123B">
                <w:rPr>
                  <w:sz w:val="18"/>
                  <w:szCs w:val="18"/>
                </w:rPr>
                <w:t>-21.27%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B6B3A" w14:textId="2159065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Yue Li" w:date="2022-07-11T21:25:00Z">
              <w:r w:rsidRPr="008B123B">
                <w:rPr>
                  <w:sz w:val="18"/>
                  <w:szCs w:val="18"/>
                </w:rPr>
                <w:t>-21.80%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700F" w14:textId="6F541BF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096B7" w14:textId="08C23BC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25317%</w:t>
              </w:r>
            </w:ins>
          </w:p>
        </w:tc>
      </w:tr>
      <w:tr w:rsidR="008B123B" w:rsidRPr="00271578" w14:paraId="18268691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B05C7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F91" w14:textId="1E7B57B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8" w:author="Yue Li" w:date="2022-07-11T21:25:00Z">
              <w:r w:rsidRPr="008B123B">
                <w:rPr>
                  <w:sz w:val="18"/>
                  <w:szCs w:val="18"/>
                </w:rPr>
                <w:t>-10.31%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7336" w14:textId="7CE10A4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Yue Li" w:date="2022-07-11T21:25:00Z">
              <w:r w:rsidRPr="008B123B">
                <w:rPr>
                  <w:sz w:val="18"/>
                  <w:szCs w:val="18"/>
                </w:rPr>
                <w:t>-7.52%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A7AC" w14:textId="605531B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Yue Li" w:date="2022-07-11T21:25:00Z">
              <w:r w:rsidRPr="008B123B">
                <w:rPr>
                  <w:sz w:val="18"/>
                  <w:szCs w:val="18"/>
                </w:rPr>
                <w:t>-19.92%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4F25" w14:textId="3F61428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Yue Li" w:date="2022-07-11T21:25:00Z">
              <w:r w:rsidRPr="008B123B">
                <w:rPr>
                  <w:sz w:val="18"/>
                  <w:szCs w:val="18"/>
                </w:rPr>
                <w:t>-22.76%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1A3A" w14:textId="1141F0F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A1077" w14:textId="29C6D96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16998%</w:t>
              </w:r>
            </w:ins>
          </w:p>
        </w:tc>
      </w:tr>
      <w:tr w:rsidR="008B123B" w:rsidRPr="00271578" w14:paraId="7903A286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51A48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DF912" w14:textId="006D151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Yue Li" w:date="2022-07-11T21:25:00Z">
              <w:r w:rsidRPr="008B123B">
                <w:rPr>
                  <w:sz w:val="18"/>
                  <w:szCs w:val="18"/>
                </w:rPr>
                <w:t>-12.32%</w:t>
              </w:r>
            </w:ins>
            <w:del w:id="105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91B3B" w14:textId="02AB6C9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Yue Li" w:date="2022-07-11T21:25:00Z">
              <w:r w:rsidRPr="008B123B">
                <w:rPr>
                  <w:sz w:val="18"/>
                  <w:szCs w:val="18"/>
                </w:rPr>
                <w:t>-9.90%</w:t>
              </w:r>
            </w:ins>
            <w:del w:id="107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6B4C" w14:textId="4E422B95" w:rsidR="008B123B" w:rsidRPr="008B123B" w:rsidRDefault="008B123B" w:rsidP="008B12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Yue Li" w:date="2022-07-11T21:25:00Z">
              <w:r w:rsidRPr="008B123B">
                <w:rPr>
                  <w:sz w:val="18"/>
                  <w:szCs w:val="18"/>
                </w:rPr>
                <w:t>-21.15%</w:t>
              </w:r>
            </w:ins>
            <w:del w:id="109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F350" w14:textId="127EC3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Yue Li" w:date="2022-07-11T21:25:00Z">
              <w:r w:rsidRPr="008B123B">
                <w:rPr>
                  <w:sz w:val="18"/>
                  <w:szCs w:val="18"/>
                </w:rPr>
                <w:t>-21.37%</w:t>
              </w:r>
            </w:ins>
            <w:del w:id="111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2073" w14:textId="3CACE17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145%</w:t>
              </w:r>
            </w:ins>
            <w:del w:id="113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B431" w14:textId="0068A89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28669%</w:t>
              </w:r>
            </w:ins>
            <w:del w:id="115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B123B" w:rsidRPr="00271578" w14:paraId="2362C19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EF015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23C7" w14:textId="4A18F8D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6" w:author="Yue Li" w:date="2022-07-11T21:25:00Z">
              <w:r w:rsidRPr="008B123B">
                <w:rPr>
                  <w:sz w:val="18"/>
                  <w:szCs w:val="18"/>
                </w:rPr>
                <w:t>-10.14%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471" w14:textId="3B0FCC6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Yue Li" w:date="2022-07-11T21:25:00Z">
              <w:r w:rsidRPr="008B123B">
                <w:rPr>
                  <w:sz w:val="18"/>
                  <w:szCs w:val="18"/>
                </w:rPr>
                <w:t>-7.34%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E34D" w14:textId="6820F09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Yue Li" w:date="2022-07-11T21:25:00Z">
              <w:r w:rsidRPr="008B123B">
                <w:rPr>
                  <w:sz w:val="18"/>
                  <w:szCs w:val="18"/>
                </w:rPr>
                <w:t>-20.39%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C90F" w14:textId="52BAD00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Yue Li" w:date="2022-07-11T21:25:00Z">
              <w:r w:rsidRPr="008B123B">
                <w:rPr>
                  <w:sz w:val="18"/>
                  <w:szCs w:val="18"/>
                </w:rPr>
                <w:t>-20.98%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EDE3" w14:textId="63CABFE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E21A" w14:textId="7431FA2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24974%</w:t>
              </w:r>
            </w:ins>
          </w:p>
        </w:tc>
      </w:tr>
      <w:tr w:rsidR="008B123B" w:rsidRPr="00157F02" w14:paraId="65405B3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4010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6BF" w14:textId="3C57A6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2" w:author="Yue Li" w:date="2022-07-11T21:25:00Z">
              <w:r w:rsidRPr="008B123B">
                <w:rPr>
                  <w:sz w:val="18"/>
                  <w:szCs w:val="18"/>
                </w:rPr>
                <w:t>-10.04%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81F4" w14:textId="098A3DE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Yue Li" w:date="2022-07-11T21:25:00Z">
              <w:r w:rsidRPr="008B123B">
                <w:rPr>
                  <w:sz w:val="18"/>
                  <w:szCs w:val="18"/>
                </w:rPr>
                <w:t>-7.45%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39B1" w14:textId="17769AF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Yue Li" w:date="2022-07-11T21:25:00Z">
              <w:r w:rsidRPr="008B123B">
                <w:rPr>
                  <w:sz w:val="18"/>
                  <w:szCs w:val="18"/>
                </w:rPr>
                <w:t>-20.14%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2328" w14:textId="3C22F45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Yue Li" w:date="2022-07-11T21:25:00Z">
              <w:r w:rsidRPr="008B123B">
                <w:rPr>
                  <w:sz w:val="18"/>
                  <w:szCs w:val="18"/>
                </w:rPr>
                <w:t>-22.13%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5F92" w14:textId="2404201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13B1" w14:textId="4D51046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14386%</w:t>
              </w:r>
            </w:ins>
          </w:p>
        </w:tc>
      </w:tr>
      <w:tr w:rsidR="008B123B" w:rsidRPr="00157F02" w14:paraId="3A67F06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5F2A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67B6B6" w14:textId="3823A82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8" w:author="Yue Li" w:date="2022-07-11T21:25:00Z">
              <w:r w:rsidRPr="008B123B">
                <w:rPr>
                  <w:sz w:val="18"/>
                  <w:szCs w:val="18"/>
                </w:rPr>
                <w:t>-5.81%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1FB0" w14:textId="4AF6E93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9" w:author="Yue Li" w:date="2022-07-11T21:25:00Z">
              <w:r w:rsidRPr="008B123B">
                <w:rPr>
                  <w:sz w:val="18"/>
                  <w:szCs w:val="18"/>
                </w:rPr>
                <w:t>-3.99%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65EC" w14:textId="7D5D9EE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30" w:author="Yue Li" w:date="2022-07-11T21:25:00Z">
              <w:r w:rsidRPr="008B123B">
                <w:rPr>
                  <w:sz w:val="18"/>
                  <w:szCs w:val="18"/>
                </w:rPr>
                <w:t>-13.30%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F768" w14:textId="0BA6A99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31" w:author="Yue Li" w:date="2022-07-11T21:25:00Z">
              <w:r w:rsidRPr="008B123B">
                <w:rPr>
                  <w:sz w:val="18"/>
                  <w:szCs w:val="18"/>
                </w:rPr>
                <w:t>-12.91%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78C" w14:textId="13C3CD7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7596" w14:textId="59ADDAA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17757%</w:t>
              </w:r>
            </w:ins>
          </w:p>
        </w:tc>
      </w:tr>
    </w:tbl>
    <w:p w14:paraId="6D38F932" w14:textId="77777777" w:rsidR="00A0377B" w:rsidRPr="00AB20F3" w:rsidRDefault="00A0377B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0DD9D08F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>RA p</w:t>
      </w:r>
      <w:r>
        <w:rPr>
          <w:rFonts w:eastAsia="DengXian"/>
          <w:lang w:eastAsia="zh-CN"/>
        </w:rPr>
        <w:t>erformance of</w:t>
      </w:r>
      <w:r w:rsidR="00A0377B">
        <w:rPr>
          <w:rFonts w:eastAsia="DengXian"/>
          <w:lang w:eastAsia="zh-CN"/>
        </w:rPr>
        <w:t xml:space="preserve"> EE1-1.6.</w:t>
      </w:r>
      <w:r w:rsidR="00B55084">
        <w:rPr>
          <w:rFonts w:eastAsia="DengXian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380A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0D0554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2E77D2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BCF184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-17.43%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940BD1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-19.93%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03FA60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00775700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81881%</w:t>
            </w:r>
          </w:p>
        </w:tc>
      </w:tr>
      <w:tr w:rsidR="00D4380A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156A5D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08FDADA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BE198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8649DE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508BCCF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4CA78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78046%</w:t>
            </w:r>
          </w:p>
        </w:tc>
      </w:tr>
      <w:tr w:rsidR="00D4380A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BBBC78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4DCDE17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38BBD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05BE4D3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1BCA706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7FE6DE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81675%</w:t>
            </w:r>
          </w:p>
        </w:tc>
      </w:tr>
      <w:tr w:rsidR="00D4380A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0AEC0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8A91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BC3E56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7B1EE5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BEA05B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19E0B8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72349%</w:t>
            </w:r>
          </w:p>
        </w:tc>
      </w:tr>
      <w:tr w:rsidR="00D4380A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2B6B4082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46387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20E0FDE0" w:rsidR="00D4380A" w:rsidRPr="00D4380A" w:rsidRDefault="00D4380A" w:rsidP="00D4380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88F29D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BC2739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6CEEDE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380A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3EA2EB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24E00CF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E10CA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-22.10%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E67B36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F2E665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C92429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78401%</w:t>
            </w:r>
          </w:p>
        </w:tc>
      </w:tr>
      <w:tr w:rsidR="00D4380A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2E20FD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4373280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-11.90%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A67C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1DCFEEB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57EF5DA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BCA150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66729%</w:t>
            </w:r>
          </w:p>
        </w:tc>
      </w:tr>
      <w:tr w:rsidR="00D4380A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6077592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AD00F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B5FE2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-12.69%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78C005C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-11.85%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21ED554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3A1147F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37862%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7822AF2D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 xml:space="preserve">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</w:t>
      </w:r>
      <w:r w:rsidR="00A0377B">
        <w:rPr>
          <w:rFonts w:eastAsia="DengXian"/>
          <w:lang w:eastAsia="zh-CN"/>
        </w:rPr>
        <w:t xml:space="preserve"> EE1-1.6.</w:t>
      </w:r>
      <w:r w:rsidR="00B55084">
        <w:rPr>
          <w:rFonts w:eastAsia="DengXian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473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79B06A1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3D7CE9C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D9B2E7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BBE57F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F74FD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2F1D38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66678%</w:t>
            </w:r>
          </w:p>
        </w:tc>
      </w:tr>
      <w:tr w:rsidR="00437473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03C8AB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-8.99%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5886D1B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47293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5F3D41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C42CF2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C298F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53437%</w:t>
            </w:r>
          </w:p>
        </w:tc>
      </w:tr>
      <w:tr w:rsidR="00437473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6D45F0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7AEFA7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7F5422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9C20A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43F788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15116CA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51253%</w:t>
            </w:r>
          </w:p>
        </w:tc>
      </w:tr>
      <w:tr w:rsidR="00437473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E1D5B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EF87B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9C770D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0648C41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1C102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75F88A5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35225%</w:t>
            </w:r>
          </w:p>
        </w:tc>
      </w:tr>
      <w:tr w:rsidR="00437473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328EAF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74CDBD9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5BA5EDE4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F5D8B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6C86F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113F258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58423%</w:t>
            </w:r>
          </w:p>
        </w:tc>
      </w:tr>
      <w:tr w:rsidR="00437473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4E8A0C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03167A2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1ADCD4F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3990D58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EDFC3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5C6FBC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50707%</w:t>
            </w:r>
          </w:p>
        </w:tc>
      </w:tr>
      <w:tr w:rsidR="00437473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40610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FBD61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519FE0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4EFFA27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41D8E0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0B8EAF1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29786%</w:t>
            </w:r>
          </w:p>
        </w:tc>
      </w:tr>
      <w:tr w:rsidR="00437473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171C5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AEBAA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52B8A23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361B3C9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0502EE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63425D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34932%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38283BC1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of </w:t>
      </w:r>
      <w:r w:rsidR="00A0377B">
        <w:rPr>
          <w:rFonts w:eastAsia="DengXian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473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68A97A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929B91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D665D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28EB6F3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6837BA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2C7A49C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54472%</w:t>
            </w:r>
          </w:p>
        </w:tc>
      </w:tr>
      <w:tr w:rsidR="00437473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7A9DF00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01D0AC4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4F7BF05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29707C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0287925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0361C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51754%</w:t>
            </w:r>
          </w:p>
        </w:tc>
      </w:tr>
      <w:tr w:rsidR="00437473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72DBCB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7444A9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A99E6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792382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51E2D2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7FD57A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53872%</w:t>
            </w:r>
          </w:p>
        </w:tc>
      </w:tr>
      <w:tr w:rsidR="00437473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0CC9C16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0B5680D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56AFBC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1E9CF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59937F6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7C863E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48331%</w:t>
            </w:r>
          </w:p>
        </w:tc>
      </w:tr>
      <w:tr w:rsidR="00437473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0E14B85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45CABD7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EACDAE2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07DEFBF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76EE5D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44359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7473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5DD66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9D1C8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7DCE38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18E5A53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126E75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681128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52032%</w:t>
            </w:r>
          </w:p>
        </w:tc>
      </w:tr>
      <w:tr w:rsidR="00437473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208EE4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77C1CA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-11.88%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4A62456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1238F69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2723D5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14DC1D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43913%</w:t>
            </w:r>
          </w:p>
        </w:tc>
      </w:tr>
      <w:tr w:rsidR="00437473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40A8BF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68E5A65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C2E96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4BF8C1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72F51D5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695D07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25148%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00F2A837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A0377B">
        <w:rPr>
          <w:rFonts w:eastAsia="DengXian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7473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3490C5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2D3EB1A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2EDD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511457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7C4D10A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6460FD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43661%</w:t>
            </w:r>
          </w:p>
        </w:tc>
      </w:tr>
      <w:tr w:rsidR="00437473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637243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5A61489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1A143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041A163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06107FA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4638C2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35104%</w:t>
            </w:r>
          </w:p>
        </w:tc>
      </w:tr>
      <w:tr w:rsidR="00437473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0B458DB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36FB844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1D8785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2C6853E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5D1906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0E23CED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33814%</w:t>
            </w:r>
          </w:p>
        </w:tc>
      </w:tr>
      <w:tr w:rsidR="00437473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54744D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44551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284760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418AA2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317BA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095063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23565%</w:t>
            </w:r>
          </w:p>
        </w:tc>
      </w:tr>
      <w:tr w:rsidR="00437473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6D0536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1CE3410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0BD5827C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0535500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4D10F1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1177214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38562%</w:t>
            </w:r>
          </w:p>
        </w:tc>
      </w:tr>
      <w:tr w:rsidR="00437473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2E9058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32DD440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6895C8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3E4077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11E8812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10D9564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33494%</w:t>
            </w:r>
          </w:p>
        </w:tc>
      </w:tr>
      <w:tr w:rsidR="00437473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627994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69D44CE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69A7B7B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5F8FEE6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1FC997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7811F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19936%</w:t>
            </w:r>
          </w:p>
        </w:tc>
      </w:tr>
      <w:tr w:rsidR="00437473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5172AE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072CC6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49BA5BD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6A0235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47F6FA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2DA9B9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23010%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4A89884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</w:t>
      </w:r>
      <w:r w:rsidR="00A0377B">
        <w:rPr>
          <w:szCs w:val="22"/>
          <w:lang w:val="en-CA" w:eastAsia="zh-TW"/>
        </w:rPr>
        <w:t xml:space="preserve">the </w:t>
      </w:r>
      <w:r w:rsidR="00B55084">
        <w:rPr>
          <w:szCs w:val="22"/>
          <w:lang w:val="en-CA" w:eastAsia="zh-TW"/>
        </w:rPr>
        <w:t>fixed point implem</w:t>
      </w:r>
      <w:r w:rsidR="009A6A55">
        <w:rPr>
          <w:szCs w:val="22"/>
          <w:lang w:val="en-CA" w:eastAsia="zh-TW"/>
        </w:rPr>
        <w:t>en</w:t>
      </w:r>
      <w:r w:rsidR="00B55084">
        <w:rPr>
          <w:szCs w:val="22"/>
          <w:lang w:val="en-CA" w:eastAsia="zh-TW"/>
        </w:rPr>
        <w:t xml:space="preserve">tation-based version </w:t>
      </w:r>
      <w:r w:rsidR="00A0377B">
        <w:rPr>
          <w:szCs w:val="22"/>
          <w:lang w:val="en-CA" w:eastAsia="zh-TW"/>
        </w:rPr>
        <w:t>EE1-1.6.3</w:t>
      </w:r>
      <w:r w:rsidR="00993222">
        <w:rPr>
          <w:szCs w:val="22"/>
          <w:lang w:val="en-CA" w:eastAsia="zh-TW"/>
        </w:rPr>
        <w:t xml:space="preserve">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134" w:name="_Ref52389065"/>
    </w:p>
    <w:p w14:paraId="6D229D59" w14:textId="5136FF78" w:rsidR="005A738E" w:rsidRDefault="005A738E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35" w:name="_Ref60061848"/>
      <w:r>
        <w:rPr>
          <w:szCs w:val="22"/>
          <w:lang w:val="en-CA"/>
        </w:rPr>
        <w:t xml:space="preserve">Y. Li, K. Zhang, L. Zhang, H. Wang, M. Coban, A.M. Kotra, M. Karczewicz, F. Galpin, K. Andersson, </w:t>
      </w:r>
      <w:r w:rsidRPr="005A738E">
        <w:rPr>
          <w:szCs w:val="22"/>
        </w:rPr>
        <w:t>J. Ström, D. Liu, R. Sjöberg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EE1-1.7:</w:t>
      </w:r>
      <w:r w:rsidRPr="005A738E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EE1-1.6 and EE1-1.3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 w:rsidRPr="005A738E">
        <w:rPr>
          <w:szCs w:val="22"/>
          <w:shd w:val="clear" w:color="auto" w:fill="FFFFFF"/>
          <w:lang w:eastAsia="zh-CN"/>
        </w:rPr>
        <w:t>Z</w:t>
      </w:r>
      <w:r w:rsidRPr="005A738E">
        <w:rPr>
          <w:szCs w:val="22"/>
          <w:shd w:val="clear" w:color="auto" w:fill="FFFFFF"/>
        </w:rPr>
        <w:t>0113</w:t>
      </w:r>
      <w:bookmarkEnd w:id="135"/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 xml:space="preserve">pril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</w:p>
    <w:p w14:paraId="448E83F1" w14:textId="0D2C0759" w:rsidR="00E0348F" w:rsidRPr="006B265E" w:rsidRDefault="007C1E8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T. Dumas, P. Bordes,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 xml:space="preserve">HG11: </w:t>
      </w:r>
      <w:r w:rsidR="00437473">
        <w:rPr>
          <w:lang w:val="en-CA"/>
        </w:rPr>
        <w:t>SADL</w:t>
      </w:r>
      <w:r w:rsidR="00E0348F">
        <w:rPr>
          <w:lang w:val="en-CA"/>
        </w:rPr>
        <w:t xml:space="preserve"> update</w:t>
      </w:r>
      <w:r w:rsidR="00C91899">
        <w:rPr>
          <w:lang w:val="en-CA"/>
        </w:rPr>
        <w:t>, JVET-</w:t>
      </w:r>
      <w:r w:rsidR="00437473">
        <w:rPr>
          <w:lang w:val="en-CA"/>
        </w:rPr>
        <w:t>Z</w:t>
      </w:r>
      <w:r w:rsidR="00C91899">
        <w:rPr>
          <w:lang w:val="en-CA"/>
        </w:rPr>
        <w:t>01</w:t>
      </w:r>
      <w:r w:rsidR="00437473">
        <w:rPr>
          <w:lang w:val="en-CA"/>
        </w:rPr>
        <w:t>61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 w:rsidR="00437473"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2022.</w:t>
      </w:r>
    </w:p>
    <w:p w14:paraId="496FB815" w14:textId="2BD8F38E" w:rsidR="00A65270" w:rsidRPr="000E014C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36" w:name="_Ref52354371"/>
      <w:bookmarkStart w:id="137" w:name="_Ref60061878"/>
      <w:r w:rsidRPr="000E014C">
        <w:rPr>
          <w:szCs w:val="22"/>
          <w:lang w:val="en-CA"/>
        </w:rPr>
        <w:t>E. Alshina</w:t>
      </w:r>
      <w:r>
        <w:rPr>
          <w:szCs w:val="22"/>
          <w:lang w:val="en-CA"/>
        </w:rPr>
        <w:t xml:space="preserve">, R. -L. Liao, </w:t>
      </w:r>
      <w:r w:rsidR="007C1E82" w:rsidRPr="000E014C">
        <w:rPr>
          <w:szCs w:val="22"/>
          <w:lang w:val="en-CA"/>
        </w:rPr>
        <w:t>S. Liu, A. Segall</w:t>
      </w:r>
      <w:r w:rsidR="007C1E82"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136"/>
      <w:bookmarkEnd w:id="137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2</w:t>
      </w:r>
      <w:r w:rsidR="00C041CB">
        <w:rPr>
          <w:szCs w:val="22"/>
          <w:shd w:val="clear" w:color="auto" w:fill="FFFFFF"/>
        </w:rPr>
        <w:t>.</w:t>
      </w:r>
    </w:p>
    <w:bookmarkStart w:id="138" w:name="_Ref52357327"/>
    <w:bookmarkStart w:id="139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38"/>
      <w:r>
        <w:rPr>
          <w:szCs w:val="22"/>
          <w:lang w:val="en-CA"/>
        </w:rPr>
        <w:t>.</w:t>
      </w:r>
      <w:bookmarkEnd w:id="139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40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40"/>
    </w:p>
    <w:bookmarkStart w:id="141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134"/>
      <w:r w:rsidR="000E014C">
        <w:rPr>
          <w:color w:val="000000"/>
          <w:szCs w:val="22"/>
          <w:shd w:val="clear" w:color="auto" w:fill="FFFFFF"/>
        </w:rPr>
        <w:t>.</w:t>
      </w:r>
      <w:bookmarkEnd w:id="141"/>
    </w:p>
    <w:p w14:paraId="0C8BF5C8" w14:textId="44802329" w:rsidR="002C01D7" w:rsidRPr="00E0348F" w:rsidRDefault="00000000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361B3" w14:textId="77777777" w:rsidR="00750B1C" w:rsidRDefault="00750B1C">
      <w:r>
        <w:separator/>
      </w:r>
    </w:p>
  </w:endnote>
  <w:endnote w:type="continuationSeparator" w:id="0">
    <w:p w14:paraId="2B79CBEF" w14:textId="77777777" w:rsidR="00750B1C" w:rsidRDefault="0075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ABC768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123B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F9B35" w14:textId="77777777" w:rsidR="00750B1C" w:rsidRDefault="00750B1C">
      <w:r>
        <w:separator/>
      </w:r>
    </w:p>
  </w:footnote>
  <w:footnote w:type="continuationSeparator" w:id="0">
    <w:p w14:paraId="1B108448" w14:textId="77777777" w:rsidR="00750B1C" w:rsidRDefault="00750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95376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575E"/>
    <w:rsid w:val="00550A66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123B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6F79"/>
    <w:rsid w:val="00C3723B"/>
    <w:rsid w:val="00C4066A"/>
    <w:rsid w:val="00C42466"/>
    <w:rsid w:val="00C606C9"/>
    <w:rsid w:val="00C606E8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7</Pages>
  <Words>2365</Words>
  <Characters>13481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42</cp:revision>
  <cp:lastPrinted>1900-01-01T08:00:00Z</cp:lastPrinted>
  <dcterms:created xsi:type="dcterms:W3CDTF">2021-12-31T04:41:00Z</dcterms:created>
  <dcterms:modified xsi:type="dcterms:W3CDTF">2022-07-12T04:27:00Z</dcterms:modified>
</cp:coreProperties>
</file>