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0F99AF4D">
                    <v:group id="Group 2" style="position:absolute;margin-left:-4.15pt;margin-top:-27.5pt;width:23.3pt;height:24.6pt;z-index:251656704" coordsize="466,492" coordorigin="9,2" o:spid="_x0000_s1026" w14:anchorId="3E76C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D511366" w:rsidR="00E61DAC" w:rsidRPr="005B217D" w:rsidRDefault="00B7357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280F4B">
              <w:t>7</w:t>
            </w:r>
            <w:r>
              <w:t>th Meeting</w:t>
            </w:r>
            <w:r>
              <w:rPr>
                <w:lang w:val="en-CA"/>
              </w:rPr>
              <w:t xml:space="preserve">, </w:t>
            </w:r>
            <w:r w:rsidR="002466E9">
              <w:rPr>
                <w:lang w:val="en-CA"/>
              </w:rPr>
              <w:t>by teleconference, 13–22 July 2022</w:t>
            </w:r>
          </w:p>
        </w:tc>
        <w:tc>
          <w:tcPr>
            <w:tcW w:w="3060" w:type="dxa"/>
          </w:tcPr>
          <w:p w14:paraId="59B7E346" w14:textId="2E38E82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50BB2">
              <w:rPr>
                <w:lang w:val="en-CA"/>
              </w:rPr>
              <w:t>JVET-</w:t>
            </w:r>
            <w:r w:rsidR="007E0D1E" w:rsidRPr="00803A82">
              <w:rPr>
                <w:lang w:val="en-CA"/>
              </w:rPr>
              <w:t>AA0107</w:t>
            </w:r>
            <w:r w:rsidR="00B73698" w:rsidRPr="00803A82">
              <w:rPr>
                <w:lang w:val="en-CA"/>
              </w:rPr>
              <w:t>-</w:t>
            </w:r>
            <w:r w:rsidR="00D40425" w:rsidRPr="00803A82">
              <w:rPr>
                <w:lang w:val="en-CA"/>
              </w:rPr>
              <w:t>v</w:t>
            </w:r>
            <w:ins w:id="0" w:author="Yan Zhang" w:date="2022-07-12T17:09:00Z">
              <w:r w:rsidR="00104BBD">
                <w:rPr>
                  <w:lang w:val="en-CA"/>
                </w:rPr>
                <w:t>2</w:t>
              </w:r>
            </w:ins>
            <w:del w:id="1" w:author="Yan Zhang" w:date="2022-07-12T17:09:00Z">
              <w:r w:rsidR="001E7D64" w:rsidRPr="00803A82" w:rsidDel="00104BB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FF419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CCDC3C" w:rsidR="00E61DAC" w:rsidRPr="005B217D" w:rsidRDefault="005215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F00F4E">
              <w:rPr>
                <w:b/>
                <w:szCs w:val="22"/>
                <w:lang w:val="en-CA"/>
              </w:rPr>
              <w:t>2-</w:t>
            </w:r>
            <w:r w:rsidR="008864D7">
              <w:rPr>
                <w:b/>
                <w:szCs w:val="22"/>
                <w:lang w:val="en-CA"/>
              </w:rPr>
              <w:t>2.1</w:t>
            </w:r>
            <w:r w:rsidR="00950F0E">
              <w:rPr>
                <w:b/>
                <w:szCs w:val="22"/>
                <w:lang w:val="en-CA"/>
              </w:rPr>
              <w:t xml:space="preserve">: </w:t>
            </w:r>
            <w:r w:rsidR="00A030C7" w:rsidRPr="00A030C7">
              <w:rPr>
                <w:b/>
                <w:szCs w:val="22"/>
                <w:lang w:val="en-CA"/>
              </w:rPr>
              <w:t>Regression based affine candidate derivation</w:t>
            </w:r>
          </w:p>
        </w:tc>
      </w:tr>
      <w:tr w:rsidR="00E61DAC" w:rsidRPr="005B217D" w14:paraId="3D8B01B2" w14:textId="77777777" w:rsidTr="67FF419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67FF419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86D634" w:rsidR="00E61DAC" w:rsidRPr="005B217D" w:rsidRDefault="624D05FA" w:rsidP="67FF4197">
            <w:pPr>
              <w:spacing w:before="60" w:after="60"/>
              <w:rPr>
                <w:lang w:val="en-CA"/>
              </w:rPr>
            </w:pPr>
            <w:r w:rsidRPr="67FF4197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67FF419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15456A7E" w:rsidR="005F6BFB" w:rsidRDefault="0099396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Yan Zhang</w:t>
            </w:r>
          </w:p>
          <w:p w14:paraId="2105173E" w14:textId="14E16DD6" w:rsidR="00E53CD7" w:rsidRDefault="0099396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Han</w:t>
            </w:r>
            <w:r w:rsidR="00E53CD7">
              <w:rPr>
                <w:szCs w:val="22"/>
                <w:lang w:val="de-DE"/>
              </w:rPr>
              <w:t xml:space="preserve"> Hu</w:t>
            </w:r>
            <w:r>
              <w:rPr>
                <w:szCs w:val="22"/>
                <w:lang w:val="de-DE"/>
              </w:rPr>
              <w:t>ang</w:t>
            </w:r>
          </w:p>
          <w:p w14:paraId="60538891" w14:textId="7889866B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Vadim Seregin</w:t>
            </w:r>
          </w:p>
          <w:p w14:paraId="4EF6A743" w14:textId="68910E55" w:rsidR="0007148C" w:rsidRDefault="00C818B6" w:rsidP="005F6BFB">
            <w:pPr>
              <w:spacing w:before="60" w:after="60"/>
              <w:rPr>
                <w:szCs w:val="22"/>
                <w:lang w:val="de-DE"/>
              </w:rPr>
            </w:pPr>
            <w:r w:rsidRPr="00C818B6">
              <w:rPr>
                <w:szCs w:val="22"/>
                <w:lang w:val="de-DE"/>
              </w:rPr>
              <w:t>Muhammed Coban</w:t>
            </w:r>
          </w:p>
          <w:p w14:paraId="49D81240" w14:textId="7C1FF348" w:rsidR="00A777A6" w:rsidRPr="00F90F3A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Marta Kar</w:t>
            </w:r>
            <w:r w:rsidR="00010BBF">
              <w:rPr>
                <w:szCs w:val="22"/>
                <w:lang w:val="de-DE"/>
              </w:rPr>
              <w:t>c</w:t>
            </w:r>
            <w:r>
              <w:rPr>
                <w:szCs w:val="22"/>
                <w:lang w:val="de-DE"/>
              </w:rPr>
              <w:t>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1F37A3" w14:textId="77777777" w:rsidR="00DC248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6E0FB3" w:rsidRPr="00070F26">
                <w:rPr>
                  <w:rStyle w:val="Hyperlink"/>
                  <w:szCs w:val="22"/>
                  <w:lang w:val="en-CA"/>
                </w:rPr>
                <w:t>yzh@qti.qualcomm.com</w:t>
              </w:r>
            </w:hyperlink>
          </w:p>
          <w:p w14:paraId="28963B25" w14:textId="1EC373FA" w:rsidR="00E61DAC" w:rsidRDefault="00021D72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1D602F" w:rsidRPr="00070F26">
                <w:rPr>
                  <w:rStyle w:val="Hyperlink"/>
                </w:rPr>
                <w:t>hanhuang</w:t>
              </w:r>
              <w:r w:rsidR="001D602F" w:rsidRPr="00070F2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7979FECB" w:rsidR="009B7B7B" w:rsidRPr="005B217D" w:rsidRDefault="009B7B7B" w:rsidP="005D08C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67FF419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4F994C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624CBB" w14:textId="3519146A" w:rsidR="005E162A" w:rsidRDefault="00BD5BA1" w:rsidP="00207974">
      <w:pPr>
        <w:rPr>
          <w:lang w:val="en-CA"/>
        </w:rPr>
      </w:pPr>
      <w:r>
        <w:rPr>
          <w:lang w:val="en-CA"/>
        </w:rPr>
        <w:t>Th</w:t>
      </w:r>
      <w:r w:rsidR="009374CF">
        <w:rPr>
          <w:lang w:val="en-CA"/>
        </w:rPr>
        <w:t xml:space="preserve">is contribution </w:t>
      </w:r>
      <w:r w:rsidR="00B5369F">
        <w:rPr>
          <w:lang w:val="en-CA"/>
        </w:rPr>
        <w:t>pr</w:t>
      </w:r>
      <w:r w:rsidR="00406E3C">
        <w:rPr>
          <w:lang w:val="en-CA"/>
        </w:rPr>
        <w:t xml:space="preserve">esents </w:t>
      </w:r>
      <w:r w:rsidR="00AF24F4">
        <w:rPr>
          <w:lang w:val="en-CA"/>
        </w:rPr>
        <w:t>results for EE2</w:t>
      </w:r>
      <w:r w:rsidR="00E168D2">
        <w:rPr>
          <w:lang w:val="en-CA"/>
        </w:rPr>
        <w:t>-2.1</w:t>
      </w:r>
      <w:r w:rsidR="00B5369F">
        <w:rPr>
          <w:lang w:val="en-CA"/>
        </w:rPr>
        <w:t>.</w:t>
      </w:r>
      <w:r w:rsidR="00A75D4C">
        <w:rPr>
          <w:lang w:val="en-CA"/>
        </w:rPr>
        <w:t xml:space="preserve"> </w:t>
      </w:r>
      <w:r w:rsidR="00251245">
        <w:rPr>
          <w:lang w:val="en-CA"/>
        </w:rPr>
        <w:t>In EE2</w:t>
      </w:r>
      <w:r w:rsidR="003C706F">
        <w:rPr>
          <w:lang w:val="en-CA"/>
        </w:rPr>
        <w:t>-</w:t>
      </w:r>
      <w:r w:rsidR="00251245">
        <w:rPr>
          <w:lang w:val="en-CA"/>
        </w:rPr>
        <w:t xml:space="preserve">2.1, </w:t>
      </w:r>
      <w:r w:rsidR="00862CCC">
        <w:rPr>
          <w:lang w:val="en-CA"/>
        </w:rPr>
        <w:t>regression based affine merge candidate derivation method</w:t>
      </w:r>
      <w:r w:rsidR="001B7B75">
        <w:rPr>
          <w:lang w:val="en-CA"/>
        </w:rPr>
        <w:t>s</w:t>
      </w:r>
      <w:r w:rsidR="00D907C7">
        <w:rPr>
          <w:lang w:val="en-CA"/>
        </w:rPr>
        <w:t xml:space="preserve"> </w:t>
      </w:r>
      <w:r w:rsidR="001B7B75">
        <w:rPr>
          <w:lang w:val="en-CA"/>
        </w:rPr>
        <w:t>are</w:t>
      </w:r>
      <w:r w:rsidR="00D907C7">
        <w:rPr>
          <w:lang w:val="en-CA"/>
        </w:rPr>
        <w:t xml:space="preserve"> </w:t>
      </w:r>
      <w:r w:rsidR="00C3548F">
        <w:rPr>
          <w:lang w:val="en-CA"/>
        </w:rPr>
        <w:t>tested</w:t>
      </w:r>
      <w:r w:rsidR="00D907C7">
        <w:rPr>
          <w:lang w:val="en-CA"/>
        </w:rPr>
        <w:t>.</w:t>
      </w:r>
      <w:r w:rsidR="00C376AF">
        <w:rPr>
          <w:lang w:val="en-CA"/>
        </w:rPr>
        <w:t xml:space="preserve"> </w:t>
      </w:r>
      <w:r w:rsidR="00E4219D">
        <w:rPr>
          <w:lang w:val="en-CA"/>
        </w:rPr>
        <w:t xml:space="preserve">A total of </w:t>
      </w:r>
      <w:r w:rsidR="00C376AF">
        <w:rPr>
          <w:lang w:val="en-CA"/>
        </w:rPr>
        <w:t xml:space="preserve">3 </w:t>
      </w:r>
      <w:r w:rsidR="0002672F">
        <w:rPr>
          <w:lang w:val="en-CA"/>
        </w:rPr>
        <w:t>simulation</w:t>
      </w:r>
      <w:r w:rsidR="00941515">
        <w:rPr>
          <w:lang w:val="en-CA"/>
        </w:rPr>
        <w:t>s</w:t>
      </w:r>
      <w:r w:rsidR="0002672F">
        <w:rPr>
          <w:lang w:val="en-CA"/>
        </w:rPr>
        <w:t xml:space="preserve"> have been performed</w:t>
      </w:r>
      <w:r w:rsidR="000C44A2">
        <w:rPr>
          <w:lang w:val="en-CA"/>
        </w:rPr>
        <w:t>.</w:t>
      </w:r>
      <w:r w:rsidR="00DA71E1">
        <w:rPr>
          <w:lang w:val="en-CA"/>
        </w:rPr>
        <w:t xml:space="preserve"> </w:t>
      </w:r>
      <w:r w:rsidR="00742DBB">
        <w:rPr>
          <w:lang w:val="en-CA"/>
        </w:rPr>
        <w:t>In test a, the regression based</w:t>
      </w:r>
      <w:r w:rsidR="00EC03C5">
        <w:rPr>
          <w:lang w:val="en-CA"/>
        </w:rPr>
        <w:t xml:space="preserve"> affine merge candidates are</w:t>
      </w:r>
      <w:r w:rsidR="00C75468">
        <w:rPr>
          <w:lang w:val="en-CA"/>
        </w:rPr>
        <w:t xml:space="preserve"> derived and</w:t>
      </w:r>
      <w:r w:rsidR="00EC03C5">
        <w:rPr>
          <w:lang w:val="en-CA"/>
        </w:rPr>
        <w:t xml:space="preserve"> added to the affine merge.</w:t>
      </w:r>
      <w:r w:rsidR="00C75468">
        <w:rPr>
          <w:lang w:val="en-CA"/>
        </w:rPr>
        <w:t xml:space="preserve"> In test b, </w:t>
      </w:r>
      <w:r w:rsidR="007F1774">
        <w:rPr>
          <w:lang w:val="en-CA"/>
        </w:rPr>
        <w:t xml:space="preserve">on top of test a, </w:t>
      </w:r>
      <w:r w:rsidR="009E65EC">
        <w:rPr>
          <w:lang w:val="en-CA"/>
        </w:rPr>
        <w:t>the number of affine candidates for ARMC is increased from 15 to 30</w:t>
      </w:r>
      <w:r w:rsidR="00D15DFF">
        <w:rPr>
          <w:lang w:val="en-CA"/>
        </w:rPr>
        <w:t xml:space="preserve">, </w:t>
      </w:r>
      <w:r w:rsidR="009D14C7">
        <w:rPr>
          <w:lang w:val="en-CA"/>
        </w:rPr>
        <w:t xml:space="preserve">but </w:t>
      </w:r>
      <w:r w:rsidR="00D15DFF">
        <w:rPr>
          <w:lang w:val="en-CA"/>
        </w:rPr>
        <w:t xml:space="preserve">the output list size </w:t>
      </w:r>
      <w:r w:rsidR="00A36840">
        <w:rPr>
          <w:lang w:val="en-CA"/>
        </w:rPr>
        <w:t>is kept as</w:t>
      </w:r>
      <w:r w:rsidR="009D14C7">
        <w:rPr>
          <w:lang w:val="en-CA"/>
        </w:rPr>
        <w:t xml:space="preserve"> 15</w:t>
      </w:r>
      <w:r w:rsidR="00933A4C">
        <w:rPr>
          <w:lang w:val="en-CA"/>
        </w:rPr>
        <w:t>. Finally in test c, the</w:t>
      </w:r>
      <w:r w:rsidR="001C10FA">
        <w:rPr>
          <w:lang w:val="en-CA"/>
        </w:rPr>
        <w:t xml:space="preserve"> </w:t>
      </w:r>
      <w:r w:rsidR="00D77217">
        <w:rPr>
          <w:lang w:val="en-CA"/>
        </w:rPr>
        <w:t xml:space="preserve">diversity criterion </w:t>
      </w:r>
      <w:r w:rsidR="00E52C8D">
        <w:rPr>
          <w:lang w:val="en-CA"/>
        </w:rPr>
        <w:t xml:space="preserve">for ARMC sorting tested in EE2-2.5 are </w:t>
      </w:r>
      <w:r w:rsidR="00B64DDF">
        <w:rPr>
          <w:lang w:val="en-CA"/>
        </w:rPr>
        <w:t>applied on top of test b.</w:t>
      </w:r>
    </w:p>
    <w:p w14:paraId="3BB9D5A0" w14:textId="6EBF5B96" w:rsidR="00CF74F9" w:rsidRDefault="002239ED" w:rsidP="00207974">
      <w:pPr>
        <w:rPr>
          <w:lang w:val="en-CA"/>
        </w:rPr>
      </w:pPr>
      <w:r>
        <w:rPr>
          <w:lang w:val="en-CA"/>
        </w:rPr>
        <w:t>Simulation result for test</w:t>
      </w:r>
      <w:r w:rsidR="000B5E45">
        <w:rPr>
          <w:lang w:val="en-CA"/>
        </w:rPr>
        <w:t>s a, b, and c are as following:</w:t>
      </w:r>
    </w:p>
    <w:p w14:paraId="7A31ED31" w14:textId="37FA78C5" w:rsidR="006410D1" w:rsidRPr="00CF74F9" w:rsidRDefault="006410D1" w:rsidP="006410D1">
      <w:pPr>
        <w:rPr>
          <w:lang w:val="fr-FR"/>
        </w:rPr>
      </w:pPr>
      <w:r>
        <w:rPr>
          <w:lang w:val="fr-FR"/>
        </w:rPr>
        <w:t>2.</w:t>
      </w:r>
      <w:r w:rsidR="001A6C65">
        <w:rPr>
          <w:lang w:val="fr-FR"/>
        </w:rPr>
        <w:t>1</w:t>
      </w:r>
      <w:r w:rsidR="005D76D7">
        <w:rPr>
          <w:lang w:val="fr-FR"/>
        </w:rPr>
        <w:t>a</w:t>
      </w:r>
      <w:r>
        <w:rPr>
          <w:lang w:val="fr-FR"/>
        </w:rPr>
        <w:t> : </w:t>
      </w:r>
      <w:r w:rsidRPr="00A213B0">
        <w:rPr>
          <w:lang w:val="fr-FR"/>
        </w:rPr>
        <w:t xml:space="preserve">RA: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6548CA">
        <w:rPr>
          <w:lang w:val="fr-FR"/>
        </w:rPr>
        <w:t>13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6548CA">
        <w:rPr>
          <w:lang w:val="fr-FR"/>
        </w:rPr>
        <w:t>15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6548CA">
        <w:rPr>
          <w:lang w:val="fr-FR"/>
        </w:rPr>
        <w:t>16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del w:id="2" w:author="Yan Zhang" w:date="2022-07-12T17:10:00Z">
        <w:r w:rsidR="00136BF6" w:rsidDel="00CA7AA6">
          <w:rPr>
            <w:lang w:val="fr-FR"/>
          </w:rPr>
          <w:delText>xxx</w:delText>
        </w:r>
      </w:del>
      <w:ins w:id="3" w:author="Yan Zhang" w:date="2022-07-12T17:10:00Z">
        <w:r w:rsidR="00CA7AA6">
          <w:rPr>
            <w:lang w:val="fr-FR"/>
          </w:rPr>
          <w:t>101</w:t>
        </w:r>
      </w:ins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ins w:id="4" w:author="Yan Zhang" w:date="2022-07-12T17:10:00Z">
        <w:r w:rsidR="00CA7AA6">
          <w:rPr>
            <w:lang w:val="fr-FR"/>
          </w:rPr>
          <w:t>103</w:t>
        </w:r>
      </w:ins>
      <w:del w:id="5" w:author="Yan Zhang" w:date="2022-07-12T17:10:00Z">
        <w:r w:rsidR="00136BF6" w:rsidDel="00CA7AA6">
          <w:rPr>
            <w:lang w:val="fr-FR"/>
          </w:rPr>
          <w:delText>xxx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}; </w:t>
      </w:r>
      <w:r w:rsidR="001D7647" w:rsidRPr="00A213B0">
        <w:rPr>
          <w:lang w:val="fr-FR"/>
        </w:rPr>
        <w:t xml:space="preserve">LB: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ins w:id="6" w:author="Yan Zhang" w:date="2022-07-12T17:10:00Z">
        <w:r w:rsidR="00126CCA">
          <w:rPr>
            <w:lang w:val="fr-FR"/>
          </w:rPr>
          <w:t>16</w:t>
        </w:r>
      </w:ins>
      <w:del w:id="7" w:author="Yan Zhang" w:date="2022-07-12T17:10:00Z">
        <w:r w:rsidR="001E1C94" w:rsidDel="00126CCA">
          <w:rPr>
            <w:lang w:val="fr-FR"/>
          </w:rPr>
          <w:delText>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ins w:id="8" w:author="Yan Zhang" w:date="2022-07-12T17:10:00Z">
        <w:r w:rsidR="00126CCA">
          <w:rPr>
            <w:lang w:val="fr-FR"/>
          </w:rPr>
          <w:t>24</w:t>
        </w:r>
      </w:ins>
      <w:del w:id="9" w:author="Yan Zhang" w:date="2022-07-12T17:10:00Z">
        <w:r w:rsidR="001E1C94" w:rsidDel="00126CCA">
          <w:rPr>
            <w:lang w:val="fr-FR"/>
          </w:rPr>
          <w:delText>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ins w:id="10" w:author="Yan Zhang" w:date="2022-07-12T17:10:00Z">
        <w:r w:rsidR="00126CCA">
          <w:rPr>
            <w:lang w:val="fr-FR"/>
          </w:rPr>
          <w:t>11</w:t>
        </w:r>
      </w:ins>
      <w:del w:id="11" w:author="Yan Zhang" w:date="2022-07-12T17:10:00Z">
        <w:r w:rsidR="001E1C94" w:rsidDel="00126CCA">
          <w:rPr>
            <w:lang w:val="fr-FR"/>
          </w:rPr>
          <w:delText>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ins w:id="12" w:author="Yan Zhang" w:date="2022-07-12T17:10:00Z">
        <w:r w:rsidR="00126CCA">
          <w:rPr>
            <w:lang w:val="fr-FR"/>
          </w:rPr>
          <w:t>102</w:t>
        </w:r>
      </w:ins>
      <w:del w:id="13" w:author="Yan Zhang" w:date="2022-07-12T17:10:00Z">
        <w:r w:rsidR="001D7647" w:rsidDel="00126CCA">
          <w:rPr>
            <w:lang w:val="fr-FR"/>
          </w:rPr>
          <w:delText>xxx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ins w:id="14" w:author="Yan Zhang" w:date="2022-07-12T17:11:00Z">
        <w:r w:rsidR="00126CCA">
          <w:rPr>
            <w:lang w:val="fr-FR"/>
          </w:rPr>
          <w:t>105</w:t>
        </w:r>
      </w:ins>
      <w:del w:id="15" w:author="Yan Zhang" w:date="2022-07-12T17:11:00Z">
        <w:r w:rsidR="001D7647" w:rsidDel="00126CCA">
          <w:rPr>
            <w:lang w:val="fr-FR"/>
          </w:rPr>
          <w:delText>xxx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>}.</w:t>
      </w:r>
    </w:p>
    <w:p w14:paraId="7B7E0FA3" w14:textId="0320C7A9" w:rsidR="004E2078" w:rsidRDefault="006410D1" w:rsidP="00B9087A">
      <w:pPr>
        <w:rPr>
          <w:lang w:val="fr-FR"/>
        </w:rPr>
      </w:pPr>
      <w:r>
        <w:rPr>
          <w:lang w:val="fr-FR"/>
        </w:rPr>
        <w:t>2.</w:t>
      </w:r>
      <w:r w:rsidR="00700A7A">
        <w:rPr>
          <w:lang w:val="fr-FR"/>
        </w:rPr>
        <w:t>1b</w:t>
      </w:r>
      <w:r>
        <w:rPr>
          <w:lang w:val="fr-FR"/>
        </w:rPr>
        <w:t> : </w:t>
      </w:r>
      <w:r w:rsidRPr="00A213B0">
        <w:rPr>
          <w:lang w:val="fr-FR"/>
        </w:rPr>
        <w:t xml:space="preserve">RA: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713B62">
        <w:rPr>
          <w:lang w:val="fr-FR"/>
        </w:rPr>
        <w:t>21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9E79B0">
        <w:rPr>
          <w:lang w:val="fr-FR"/>
        </w:rPr>
        <w:t>12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9E79B0">
        <w:rPr>
          <w:lang w:val="fr-FR"/>
        </w:rPr>
        <w:t>18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ins w:id="16" w:author="Yan Zhang" w:date="2022-07-12T17:11:00Z">
        <w:r w:rsidR="00036DE9">
          <w:rPr>
            <w:lang w:val="fr-FR"/>
          </w:rPr>
          <w:t>101</w:t>
        </w:r>
      </w:ins>
      <w:del w:id="17" w:author="Yan Zhang" w:date="2022-07-12T17:11:00Z">
        <w:r w:rsidR="00136BF6" w:rsidDel="00036DE9">
          <w:rPr>
            <w:lang w:val="fr-FR"/>
          </w:rPr>
          <w:delText>xxx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ins w:id="18" w:author="Yan Zhang" w:date="2022-07-12T17:11:00Z">
        <w:r w:rsidR="00036DE9">
          <w:rPr>
            <w:lang w:val="fr-FR"/>
          </w:rPr>
          <w:t>104</w:t>
        </w:r>
      </w:ins>
      <w:del w:id="19" w:author="Yan Zhang" w:date="2022-07-12T17:11:00Z">
        <w:r w:rsidR="00136BF6" w:rsidDel="00036DE9">
          <w:rPr>
            <w:lang w:val="fr-FR"/>
          </w:rPr>
          <w:delText>xxx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}; </w:t>
      </w:r>
      <w:r w:rsidR="001D7647" w:rsidRPr="00A213B0">
        <w:rPr>
          <w:lang w:val="fr-FR"/>
        </w:rPr>
        <w:t xml:space="preserve">LB: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ins w:id="20" w:author="Yan Zhang" w:date="2022-07-12T17:11:00Z">
        <w:r w:rsidR="00D240FD">
          <w:rPr>
            <w:lang w:val="fr-FR"/>
          </w:rPr>
          <w:t>24</w:t>
        </w:r>
      </w:ins>
      <w:del w:id="21" w:author="Yan Zhang" w:date="2022-07-12T17:11:00Z">
        <w:r w:rsidR="00914763" w:rsidDel="00D240FD">
          <w:rPr>
            <w:lang w:val="fr-FR"/>
          </w:rPr>
          <w:delText>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ins w:id="22" w:author="Yan Zhang" w:date="2022-07-12T17:11:00Z">
        <w:r w:rsidR="00D240FD">
          <w:rPr>
            <w:lang w:val="fr-FR"/>
          </w:rPr>
          <w:t>44</w:t>
        </w:r>
      </w:ins>
      <w:del w:id="23" w:author="Yan Zhang" w:date="2022-07-12T17:11:00Z">
        <w:r w:rsidR="00914763" w:rsidDel="00D240FD">
          <w:rPr>
            <w:lang w:val="fr-FR"/>
          </w:rPr>
          <w:delText>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ins w:id="24" w:author="Yan Zhang" w:date="2022-07-12T17:11:00Z">
        <w:r w:rsidR="00D240FD">
          <w:rPr>
            <w:lang w:val="fr-FR"/>
          </w:rPr>
          <w:t>33</w:t>
        </w:r>
      </w:ins>
      <w:del w:id="25" w:author="Yan Zhang" w:date="2022-07-12T17:11:00Z">
        <w:r w:rsidR="00914763" w:rsidDel="00D240FD">
          <w:rPr>
            <w:lang w:val="fr-FR"/>
          </w:rPr>
          <w:delText>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ins w:id="26" w:author="Yan Zhang" w:date="2022-07-12T17:11:00Z">
        <w:r w:rsidR="00D240FD">
          <w:rPr>
            <w:lang w:val="fr-FR"/>
          </w:rPr>
          <w:t>103</w:t>
        </w:r>
      </w:ins>
      <w:del w:id="27" w:author="Yan Zhang" w:date="2022-07-12T17:11:00Z">
        <w:r w:rsidR="001D7647" w:rsidDel="00D240FD">
          <w:rPr>
            <w:lang w:val="fr-FR"/>
          </w:rPr>
          <w:delText>xxx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ins w:id="28" w:author="Yan Zhang" w:date="2022-07-12T17:11:00Z">
        <w:r w:rsidR="00D240FD">
          <w:rPr>
            <w:lang w:val="fr-FR"/>
          </w:rPr>
          <w:t>107</w:t>
        </w:r>
      </w:ins>
      <w:del w:id="29" w:author="Yan Zhang" w:date="2022-07-12T17:11:00Z">
        <w:r w:rsidR="001D7647" w:rsidDel="00D240FD">
          <w:rPr>
            <w:lang w:val="fr-FR"/>
          </w:rPr>
          <w:delText>xxx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>}.</w:t>
      </w:r>
    </w:p>
    <w:p w14:paraId="163BCF88" w14:textId="7E9339AC" w:rsidR="00DE151C" w:rsidRDefault="00DE151C" w:rsidP="00B9087A">
      <w:pPr>
        <w:rPr>
          <w:lang w:val="fr-FR"/>
        </w:rPr>
      </w:pPr>
      <w:r>
        <w:rPr>
          <w:lang w:val="fr-FR"/>
        </w:rPr>
        <w:t>2.1c : </w:t>
      </w:r>
      <w:r w:rsidRPr="00A213B0">
        <w:rPr>
          <w:lang w:val="fr-FR"/>
        </w:rPr>
        <w:t xml:space="preserve">RA: </w:t>
      </w:r>
      <w:r>
        <w:rPr>
          <w:lang w:val="fr-FR"/>
        </w:rPr>
        <w:t>{</w:t>
      </w:r>
      <w:r w:rsidRPr="00485DC1">
        <w:rPr>
          <w:lang w:val="fr-FR"/>
        </w:rPr>
        <w:t>-0.</w:t>
      </w:r>
      <w:r>
        <w:rPr>
          <w:lang w:val="fr-FR"/>
        </w:rPr>
        <w:t>2</w:t>
      </w:r>
      <w:r w:rsidR="00070FDF">
        <w:rPr>
          <w:lang w:val="fr-FR"/>
        </w:rPr>
        <w:t>5</w:t>
      </w:r>
      <w:r w:rsidRPr="00485DC1">
        <w:rPr>
          <w:lang w:val="fr-FR"/>
        </w:rPr>
        <w:t>%</w:t>
      </w:r>
      <w:r>
        <w:rPr>
          <w:lang w:val="fr-FR"/>
        </w:rPr>
        <w:t xml:space="preserve">, </w:t>
      </w:r>
      <w:r w:rsidRPr="00485DC1">
        <w:rPr>
          <w:lang w:val="fr-FR"/>
        </w:rPr>
        <w:t>-0.</w:t>
      </w:r>
      <w:r>
        <w:rPr>
          <w:lang w:val="fr-FR"/>
        </w:rPr>
        <w:t>1</w:t>
      </w:r>
      <w:ins w:id="30" w:author="Yan Zhang" w:date="2022-07-12T17:13:00Z">
        <w:r w:rsidR="00A65F89">
          <w:rPr>
            <w:lang w:val="fr-FR"/>
          </w:rPr>
          <w:t>8</w:t>
        </w:r>
      </w:ins>
      <w:del w:id="31" w:author="Yan Zhang" w:date="2022-07-12T17:13:00Z">
        <w:r w:rsidR="00070FDF" w:rsidDel="00A65F89">
          <w:rPr>
            <w:lang w:val="fr-FR"/>
          </w:rPr>
          <w:delText>7</w:delText>
        </w:r>
      </w:del>
      <w:r w:rsidRPr="00485DC1">
        <w:rPr>
          <w:lang w:val="fr-FR"/>
        </w:rPr>
        <w:t>%</w:t>
      </w:r>
      <w:r>
        <w:rPr>
          <w:lang w:val="fr-FR"/>
        </w:rPr>
        <w:t xml:space="preserve">, </w:t>
      </w:r>
      <w:r w:rsidRPr="00485DC1">
        <w:rPr>
          <w:lang w:val="fr-FR"/>
        </w:rPr>
        <w:t>-0.</w:t>
      </w:r>
      <w:r w:rsidR="00070FDF">
        <w:rPr>
          <w:lang w:val="fr-FR"/>
        </w:rPr>
        <w:t>27</w:t>
      </w:r>
      <w:r w:rsidRPr="00485DC1">
        <w:rPr>
          <w:lang w:val="fr-FR"/>
        </w:rPr>
        <w:t>%</w:t>
      </w:r>
      <w:r>
        <w:rPr>
          <w:lang w:val="fr-FR"/>
        </w:rPr>
        <w:t xml:space="preserve">, </w:t>
      </w:r>
      <w:ins w:id="32" w:author="Yan Zhang" w:date="2022-07-12T17:12:00Z">
        <w:r w:rsidR="00AA12B8">
          <w:rPr>
            <w:lang w:val="fr-FR"/>
          </w:rPr>
          <w:t>101</w:t>
        </w:r>
      </w:ins>
      <w:del w:id="33" w:author="Yan Zhang" w:date="2022-07-12T17:12:00Z">
        <w:r w:rsidR="00136BF6" w:rsidDel="00AA12B8">
          <w:rPr>
            <w:lang w:val="fr-FR"/>
          </w:rPr>
          <w:delText>xxx</w:delText>
        </w:r>
      </w:del>
      <w:r w:rsidRPr="00485DC1">
        <w:rPr>
          <w:lang w:val="fr-FR"/>
        </w:rPr>
        <w:t>%</w:t>
      </w:r>
      <w:r>
        <w:rPr>
          <w:lang w:val="fr-FR"/>
        </w:rPr>
        <w:t xml:space="preserve">, </w:t>
      </w:r>
      <w:ins w:id="34" w:author="Yan Zhang" w:date="2022-07-12T17:12:00Z">
        <w:r w:rsidR="00AA12B8">
          <w:rPr>
            <w:lang w:val="fr-FR"/>
          </w:rPr>
          <w:t>105</w:t>
        </w:r>
      </w:ins>
      <w:del w:id="35" w:author="Yan Zhang" w:date="2022-07-12T17:12:00Z">
        <w:r w:rsidR="00136BF6" w:rsidDel="00AA12B8">
          <w:rPr>
            <w:lang w:val="fr-FR"/>
          </w:rPr>
          <w:delText>xxx</w:delText>
        </w:r>
      </w:del>
      <w:r w:rsidRPr="00485DC1">
        <w:rPr>
          <w:lang w:val="fr-FR"/>
        </w:rPr>
        <w:t>%</w:t>
      </w:r>
      <w:r>
        <w:rPr>
          <w:lang w:val="fr-FR"/>
        </w:rPr>
        <w:t xml:space="preserve">}; </w:t>
      </w:r>
      <w:r w:rsidRPr="00A213B0">
        <w:rPr>
          <w:lang w:val="fr-FR"/>
        </w:rPr>
        <w:t xml:space="preserve">LB: </w:t>
      </w:r>
      <w:r>
        <w:rPr>
          <w:lang w:val="fr-FR"/>
        </w:rPr>
        <w:t>{</w:t>
      </w:r>
      <w:r w:rsidRPr="00485DC1">
        <w:rPr>
          <w:lang w:val="fr-FR"/>
        </w:rPr>
        <w:t>-0.</w:t>
      </w:r>
      <w:ins w:id="36" w:author="Yan Zhang" w:date="2022-07-12T17:12:00Z">
        <w:r w:rsidR="00AA12B8">
          <w:rPr>
            <w:lang w:val="fr-FR"/>
          </w:rPr>
          <w:t>34</w:t>
        </w:r>
      </w:ins>
      <w:del w:id="37" w:author="Yan Zhang" w:date="2022-07-12T17:12:00Z">
        <w:r w:rsidDel="00AA12B8">
          <w:rPr>
            <w:lang w:val="fr-FR"/>
          </w:rPr>
          <w:delText>xx</w:delText>
        </w:r>
      </w:del>
      <w:r w:rsidRPr="00485DC1">
        <w:rPr>
          <w:lang w:val="fr-FR"/>
        </w:rPr>
        <w:t>%</w:t>
      </w:r>
      <w:r>
        <w:rPr>
          <w:lang w:val="fr-FR"/>
        </w:rPr>
        <w:t xml:space="preserve">, </w:t>
      </w:r>
      <w:r w:rsidRPr="00485DC1">
        <w:rPr>
          <w:lang w:val="fr-FR"/>
        </w:rPr>
        <w:t>-0.</w:t>
      </w:r>
      <w:ins w:id="38" w:author="Yan Zhang" w:date="2022-07-12T17:12:00Z">
        <w:r w:rsidR="00AA12B8">
          <w:rPr>
            <w:lang w:val="fr-FR"/>
          </w:rPr>
          <w:t>25</w:t>
        </w:r>
      </w:ins>
      <w:del w:id="39" w:author="Yan Zhang" w:date="2022-07-12T17:12:00Z">
        <w:r w:rsidDel="00AA12B8">
          <w:rPr>
            <w:lang w:val="fr-FR"/>
          </w:rPr>
          <w:delText>xx</w:delText>
        </w:r>
      </w:del>
      <w:r w:rsidRPr="00485DC1">
        <w:rPr>
          <w:lang w:val="fr-FR"/>
        </w:rPr>
        <w:t>%</w:t>
      </w:r>
      <w:r>
        <w:rPr>
          <w:lang w:val="fr-FR"/>
        </w:rPr>
        <w:t xml:space="preserve">, </w:t>
      </w:r>
      <w:r w:rsidRPr="00485DC1">
        <w:rPr>
          <w:lang w:val="fr-FR"/>
        </w:rPr>
        <w:t>-0.</w:t>
      </w:r>
      <w:ins w:id="40" w:author="Yan Zhang" w:date="2022-07-12T17:12:00Z">
        <w:r w:rsidR="00AA12B8">
          <w:rPr>
            <w:lang w:val="fr-FR"/>
          </w:rPr>
          <w:t>16</w:t>
        </w:r>
      </w:ins>
      <w:del w:id="41" w:author="Yan Zhang" w:date="2022-07-12T17:12:00Z">
        <w:r w:rsidDel="00AA12B8">
          <w:rPr>
            <w:lang w:val="fr-FR"/>
          </w:rPr>
          <w:delText>xx</w:delText>
        </w:r>
      </w:del>
      <w:r w:rsidRPr="00485DC1">
        <w:rPr>
          <w:lang w:val="fr-FR"/>
        </w:rPr>
        <w:t>%</w:t>
      </w:r>
      <w:r>
        <w:rPr>
          <w:lang w:val="fr-FR"/>
        </w:rPr>
        <w:t xml:space="preserve">, </w:t>
      </w:r>
      <w:ins w:id="42" w:author="Yan Zhang" w:date="2022-07-12T17:12:00Z">
        <w:r w:rsidR="006954AA">
          <w:rPr>
            <w:lang w:val="fr-FR"/>
          </w:rPr>
          <w:t>102</w:t>
        </w:r>
      </w:ins>
      <w:del w:id="43" w:author="Yan Zhang" w:date="2022-07-12T17:12:00Z">
        <w:r w:rsidDel="006954AA">
          <w:rPr>
            <w:lang w:val="fr-FR"/>
          </w:rPr>
          <w:delText>xxx</w:delText>
        </w:r>
      </w:del>
      <w:r w:rsidRPr="00485DC1">
        <w:rPr>
          <w:lang w:val="fr-FR"/>
        </w:rPr>
        <w:t>%</w:t>
      </w:r>
      <w:r>
        <w:rPr>
          <w:lang w:val="fr-FR"/>
        </w:rPr>
        <w:t xml:space="preserve">, </w:t>
      </w:r>
      <w:ins w:id="44" w:author="Yan Zhang" w:date="2022-07-12T17:12:00Z">
        <w:r w:rsidR="006954AA">
          <w:rPr>
            <w:lang w:val="fr-FR"/>
          </w:rPr>
          <w:t>109</w:t>
        </w:r>
      </w:ins>
      <w:del w:id="45" w:author="Yan Zhang" w:date="2022-07-12T17:12:00Z">
        <w:r w:rsidDel="006954AA">
          <w:rPr>
            <w:lang w:val="fr-FR"/>
          </w:rPr>
          <w:delText>xxx</w:delText>
        </w:r>
      </w:del>
      <w:r w:rsidRPr="00485DC1">
        <w:rPr>
          <w:lang w:val="fr-FR"/>
        </w:rPr>
        <w:t>%</w:t>
      </w:r>
      <w:r>
        <w:rPr>
          <w:lang w:val="fr-FR"/>
        </w:rPr>
        <w:t>}.</w:t>
      </w: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B684532" w14:textId="51ED13D0" w:rsidR="00B66B20" w:rsidRDefault="00B66B20" w:rsidP="00F50071">
      <w:pPr>
        <w:rPr>
          <w:lang w:val="en-CA"/>
        </w:rPr>
      </w:pPr>
      <w:r>
        <w:rPr>
          <w:lang w:val="en-CA"/>
        </w:rPr>
        <w:t>During the VVC standard</w:t>
      </w:r>
      <w:r w:rsidR="002503E9">
        <w:rPr>
          <w:lang w:val="en-CA"/>
        </w:rPr>
        <w:t>ization</w:t>
      </w:r>
      <w:r w:rsidR="00EE0808">
        <w:rPr>
          <w:lang w:val="en-CA"/>
        </w:rPr>
        <w:t xml:space="preserve"> progress, </w:t>
      </w:r>
      <w:r w:rsidR="00CD5B5E">
        <w:rPr>
          <w:lang w:val="en-CA"/>
        </w:rPr>
        <w:t xml:space="preserve">the </w:t>
      </w:r>
      <w:r w:rsidR="00CD5B5E" w:rsidRPr="16BD719E">
        <w:rPr>
          <w:lang w:val="en-CA"/>
        </w:rPr>
        <w:t>Regression based Motion Vector Field (RMVF)</w:t>
      </w:r>
      <w:r w:rsidR="00B66759" w:rsidRPr="16BD719E">
        <w:rPr>
          <w:lang w:val="en-CA"/>
        </w:rPr>
        <w:t xml:space="preserve"> </w:t>
      </w:r>
      <w:r w:rsidR="003868A3" w:rsidRPr="16BD719E">
        <w:rPr>
          <w:lang w:val="en-CA"/>
        </w:rPr>
        <w:t xml:space="preserve">derivation </w:t>
      </w:r>
      <w:r w:rsidR="00B66759" w:rsidRPr="16BD719E">
        <w:rPr>
          <w:lang w:val="en-CA"/>
        </w:rPr>
        <w:t>method</w:t>
      </w:r>
      <w:r w:rsidR="008D4749" w:rsidRPr="16BD719E">
        <w:rPr>
          <w:lang w:val="en-CA"/>
        </w:rPr>
        <w:t xml:space="preserve"> was proposed in JVET-L0171 </w:t>
      </w:r>
      <w:r w:rsidR="00CD4ECE" w:rsidRPr="16BD719E">
        <w:rPr>
          <w:lang w:val="en-CA"/>
        </w:rPr>
        <w:t>which provides a new variety of subblock</w:t>
      </w:r>
      <w:r w:rsidR="005C0A2A" w:rsidRPr="16BD719E">
        <w:rPr>
          <w:lang w:val="en-CA"/>
        </w:rPr>
        <w:t>-</w:t>
      </w:r>
      <w:r w:rsidR="00CD4ECE" w:rsidRPr="16BD719E">
        <w:rPr>
          <w:lang w:val="en-CA"/>
        </w:rPr>
        <w:t>based merge candidate</w:t>
      </w:r>
      <w:r w:rsidR="001E2BED" w:rsidRPr="16BD719E">
        <w:rPr>
          <w:lang w:val="en-CA"/>
        </w:rPr>
        <w:t>.</w:t>
      </w:r>
      <w:r w:rsidR="00A47E41" w:rsidRPr="16BD719E">
        <w:rPr>
          <w:lang w:val="en-CA"/>
        </w:rPr>
        <w:t xml:space="preserve"> </w:t>
      </w:r>
      <w:r w:rsidR="003818FA" w:rsidRPr="16BD719E">
        <w:rPr>
          <w:lang w:val="en-CA"/>
        </w:rPr>
        <w:t xml:space="preserve">The </w:t>
      </w:r>
      <w:r w:rsidR="00270E63" w:rsidRPr="16BD719E">
        <w:rPr>
          <w:lang w:val="en-CA"/>
        </w:rPr>
        <w:t xml:space="preserve">motion vectors and </w:t>
      </w:r>
      <w:r w:rsidR="00552CA5" w:rsidRPr="16BD719E">
        <w:rPr>
          <w:lang w:val="en-CA"/>
        </w:rPr>
        <w:t xml:space="preserve">center positions from </w:t>
      </w:r>
      <w:r w:rsidR="002D3D3B" w:rsidRPr="16BD719E">
        <w:rPr>
          <w:lang w:val="en-CA"/>
        </w:rPr>
        <w:t>the</w:t>
      </w:r>
      <w:r w:rsidR="005F7D38" w:rsidRPr="16BD719E">
        <w:rPr>
          <w:lang w:val="en-CA"/>
        </w:rPr>
        <w:t xml:space="preserve"> </w:t>
      </w:r>
      <w:r w:rsidR="00E01A06" w:rsidRPr="16BD719E">
        <w:rPr>
          <w:lang w:val="en-CA"/>
        </w:rPr>
        <w:t xml:space="preserve">neighboring </w:t>
      </w:r>
      <w:r w:rsidR="003818FA" w:rsidRPr="16BD719E">
        <w:rPr>
          <w:lang w:val="en-CA"/>
        </w:rPr>
        <w:t>subblock</w:t>
      </w:r>
      <w:r w:rsidR="002A7DC4" w:rsidRPr="16BD719E">
        <w:rPr>
          <w:lang w:val="en-CA"/>
        </w:rPr>
        <w:t>s</w:t>
      </w:r>
      <w:r w:rsidR="003818FA" w:rsidRPr="16BD719E">
        <w:rPr>
          <w:lang w:val="en-CA"/>
        </w:rPr>
        <w:t xml:space="preserve"> </w:t>
      </w:r>
      <w:r w:rsidR="002A7DC4" w:rsidRPr="16BD719E">
        <w:rPr>
          <w:lang w:val="en-CA"/>
        </w:rPr>
        <w:t>of</w:t>
      </w:r>
      <w:r w:rsidR="00270E63" w:rsidRPr="16BD719E">
        <w:rPr>
          <w:lang w:val="en-CA"/>
        </w:rPr>
        <w:t xml:space="preserve"> the </w:t>
      </w:r>
      <w:r w:rsidR="00326588" w:rsidRPr="16BD719E">
        <w:rPr>
          <w:lang w:val="en-CA"/>
        </w:rPr>
        <w:t>current CU</w:t>
      </w:r>
      <w:r w:rsidR="00E01A06" w:rsidRPr="16BD719E">
        <w:rPr>
          <w:lang w:val="en-CA"/>
        </w:rPr>
        <w:t>, as illustrated in Figure 1,</w:t>
      </w:r>
      <w:r w:rsidR="00326588" w:rsidRPr="16BD719E">
        <w:rPr>
          <w:lang w:val="en-CA"/>
        </w:rPr>
        <w:t xml:space="preserve"> </w:t>
      </w:r>
      <w:r w:rsidR="00485779" w:rsidRPr="16BD719E">
        <w:rPr>
          <w:lang w:val="en-CA"/>
        </w:rPr>
        <w:t xml:space="preserve">are used as the input to the linear regression process to derive </w:t>
      </w:r>
      <w:r w:rsidR="00765B0E" w:rsidRPr="16BD719E">
        <w:rPr>
          <w:lang w:val="en-CA"/>
        </w:rPr>
        <w:t>a set of</w:t>
      </w:r>
      <w:r w:rsidR="00485779" w:rsidRPr="16BD719E">
        <w:rPr>
          <w:lang w:val="en-CA"/>
        </w:rPr>
        <w:t xml:space="preserve"> linear model parameters</w:t>
      </w:r>
      <w:r w:rsidR="00167804" w:rsidRPr="16BD719E">
        <w:rPr>
          <w:lang w:val="en-CA"/>
        </w:rPr>
        <w:t xml:space="preserve">. </w:t>
      </w:r>
    </w:p>
    <w:p w14:paraId="23CBFC46" w14:textId="18900348" w:rsidR="008B76CA" w:rsidRDefault="000D0F98" w:rsidP="008B76CA">
      <w:pPr>
        <w:jc w:val="center"/>
        <w:rPr>
          <w:lang w:val="en-CA"/>
        </w:rPr>
      </w:pPr>
      <w:r w:rsidRPr="55938C57">
        <w:rPr>
          <w:lang w:val="en-CA"/>
        </w:rPr>
        <w:lastRenderedPageBreak/>
        <w:fldChar w:fldCharType="begin"/>
      </w:r>
      <w:r w:rsidRPr="55938C57">
        <w:rPr>
          <w:lang w:val="en-CA"/>
        </w:rPr>
        <w:instrText xml:space="preserve"> REF _Ref100586352 \r \h </w:instrText>
      </w:r>
      <w:r w:rsidRPr="55938C57">
        <w:rPr>
          <w:lang w:val="en-CA"/>
        </w:rPr>
      </w:r>
      <w:r w:rsidR="00021D72">
        <w:rPr>
          <w:lang w:val="en-CA"/>
        </w:rPr>
        <w:fldChar w:fldCharType="separate"/>
      </w:r>
      <w:r w:rsidRPr="55938C57">
        <w:rPr>
          <w:lang w:val="en-CA"/>
        </w:rPr>
        <w:fldChar w:fldCharType="end"/>
      </w:r>
      <w:r w:rsidR="008B76CA">
        <w:rPr>
          <w:noProof/>
          <w:lang w:val="en-CA"/>
        </w:rPr>
        <w:drawing>
          <wp:inline distT="0" distB="0" distL="0" distR="0" wp14:anchorId="53925624" wp14:editId="5B2DCA2A">
            <wp:extent cx="2760869" cy="2035678"/>
            <wp:effectExtent l="0" t="0" r="1905" b="317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599" cy="206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7C4F80" w14:textId="18F139F3" w:rsidR="008910CF" w:rsidRDefault="008910CF" w:rsidP="005E5C34">
      <w:pPr>
        <w:jc w:val="center"/>
        <w:rPr>
          <w:rFonts w:ascii="Calibri" w:eastAsia="Calibri" w:hAnsi="Calibri" w:cs="Calibri"/>
          <w:i/>
          <w:iCs/>
          <w:sz w:val="18"/>
          <w:szCs w:val="18"/>
          <w:lang w:val="en-CA"/>
        </w:rPr>
      </w:pPr>
      <w:r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Fig</w:t>
      </w:r>
      <w:r w:rsidR="001C2DED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ure 1: </w:t>
      </w:r>
      <w:r w:rsidR="006B2E4D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Illustration of the neighboring 4 x 4 subblocks that are used </w:t>
      </w:r>
      <w:r w:rsidR="00DA2D4C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for RMVF parameter derivation</w:t>
      </w:r>
      <w:r w:rsidR="00A34932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 </w:t>
      </w:r>
      <w:r w:rsidR="00CD2BB2">
        <w:rPr>
          <w:rFonts w:ascii="Calibri" w:eastAsia="Calibri" w:hAnsi="Calibri" w:cs="Calibri"/>
          <w:i/>
          <w:iCs/>
          <w:sz w:val="18"/>
          <w:szCs w:val="18"/>
          <w:lang w:val="en-CA"/>
        </w:rPr>
        <w:fldChar w:fldCharType="begin"/>
      </w:r>
      <w:r w:rsidR="00CD2BB2">
        <w:rPr>
          <w:rFonts w:ascii="Calibri" w:eastAsia="Calibri" w:hAnsi="Calibri" w:cs="Calibri"/>
          <w:i/>
          <w:iCs/>
          <w:sz w:val="18"/>
          <w:szCs w:val="18"/>
          <w:lang w:val="en-CA"/>
        </w:rPr>
        <w:instrText xml:space="preserve"> REF _Ref100584957 \n \h </w:instrText>
      </w:r>
      <w:r w:rsidR="00CD2BB2">
        <w:rPr>
          <w:rFonts w:ascii="Calibri" w:eastAsia="Calibri" w:hAnsi="Calibri" w:cs="Calibri"/>
          <w:i/>
          <w:iCs/>
          <w:sz w:val="18"/>
          <w:szCs w:val="18"/>
          <w:lang w:val="en-CA"/>
        </w:rPr>
      </w:r>
      <w:r w:rsidR="00CD2BB2">
        <w:rPr>
          <w:rFonts w:ascii="Calibri" w:eastAsia="Calibri" w:hAnsi="Calibri" w:cs="Calibri"/>
          <w:i/>
          <w:iCs/>
          <w:sz w:val="18"/>
          <w:szCs w:val="18"/>
          <w:lang w:val="en-CA"/>
        </w:rPr>
        <w:fldChar w:fldCharType="separate"/>
      </w:r>
      <w:r w:rsidR="00CD2BB2">
        <w:rPr>
          <w:rFonts w:ascii="Calibri" w:eastAsia="Calibri" w:hAnsi="Calibri" w:cs="Calibri"/>
          <w:i/>
          <w:iCs/>
          <w:sz w:val="18"/>
          <w:szCs w:val="18"/>
          <w:lang w:val="en-CA"/>
        </w:rPr>
        <w:t>[1]</w:t>
      </w:r>
      <w:r w:rsidR="00CD2BB2">
        <w:rPr>
          <w:rFonts w:ascii="Calibri" w:eastAsia="Calibri" w:hAnsi="Calibri" w:cs="Calibri"/>
          <w:i/>
          <w:iCs/>
          <w:sz w:val="18"/>
          <w:szCs w:val="18"/>
          <w:lang w:val="en-CA"/>
        </w:rPr>
        <w:fldChar w:fldCharType="end"/>
      </w:r>
      <w:r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.</w:t>
      </w:r>
      <w:r w:rsidR="007848D9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 </w:t>
      </w:r>
      <w:r w:rsidR="007848D9" w:rsidRPr="007848D9">
        <w:rPr>
          <w:rFonts w:ascii="Calibri" w:eastAsia="Calibri" w:hAnsi="Calibri" w:cs="Calibri"/>
          <w:i/>
          <w:iCs/>
          <w:sz w:val="18"/>
          <w:szCs w:val="18"/>
          <w:lang w:val="en-CA"/>
        </w:rPr>
        <w:t>W and H are the width and height of the current CU</w:t>
      </w:r>
    </w:p>
    <w:p w14:paraId="5C34C436" w14:textId="1754B804" w:rsidR="002260BC" w:rsidRPr="002260BC" w:rsidDel="004C3AFC" w:rsidRDefault="00E50B2A" w:rsidP="00CD2BB2">
      <w:pPr>
        <w:rPr>
          <w:del w:id="46" w:author="Han Huang" w:date="2022-07-06T13:39:00Z"/>
          <w:lang w:val="en-CA"/>
          <w:rPrChange w:id="47" w:author="Han Huang" w:date="2022-07-06T13:33:00Z">
            <w:rPr>
              <w:del w:id="48" w:author="Han Huang" w:date="2022-07-06T13:39:00Z"/>
              <w:rFonts w:ascii="Calibri" w:eastAsia="Calibri" w:hAnsi="Calibri" w:cs="Calibri"/>
              <w:i/>
              <w:iCs/>
              <w:sz w:val="18"/>
              <w:szCs w:val="18"/>
              <w:lang w:val="en-CA"/>
            </w:rPr>
          </w:rPrChange>
        </w:rPr>
      </w:pPr>
      <w:r>
        <w:rPr>
          <w:lang w:val="en-CA"/>
        </w:rPr>
        <w:t xml:space="preserve">In </w:t>
      </w:r>
      <w:r w:rsidR="005C28A7">
        <w:rPr>
          <w:lang w:val="en-CA"/>
        </w:rPr>
        <w:t>JVET-Z0</w:t>
      </w:r>
      <w:r w:rsidR="00B42D90">
        <w:rPr>
          <w:lang w:val="en-CA"/>
        </w:rPr>
        <w:t>125</w:t>
      </w:r>
      <w:r w:rsidR="00A34932">
        <w:rPr>
          <w:lang w:val="en-CA"/>
        </w:rPr>
        <w:t xml:space="preserve"> </w:t>
      </w:r>
      <w:r w:rsidR="00537269">
        <w:rPr>
          <w:lang w:val="en-CA"/>
        </w:rPr>
        <w:fldChar w:fldCharType="begin"/>
      </w:r>
      <w:r w:rsidR="00537269">
        <w:rPr>
          <w:lang w:val="en-CA"/>
        </w:rPr>
        <w:instrText xml:space="preserve"> REF _Ref108011717 \n \h </w:instrText>
      </w:r>
      <w:r w:rsidR="00537269">
        <w:rPr>
          <w:lang w:val="en-CA"/>
        </w:rPr>
      </w:r>
      <w:r w:rsidR="00537269">
        <w:rPr>
          <w:lang w:val="en-CA"/>
        </w:rPr>
        <w:fldChar w:fldCharType="separate"/>
      </w:r>
      <w:r w:rsidR="00537269">
        <w:rPr>
          <w:lang w:val="en-CA"/>
        </w:rPr>
        <w:t>[2]</w:t>
      </w:r>
      <w:r w:rsidR="00537269">
        <w:rPr>
          <w:lang w:val="en-CA"/>
        </w:rPr>
        <w:fldChar w:fldCharType="end"/>
      </w:r>
      <w:r w:rsidR="00B42D90">
        <w:rPr>
          <w:lang w:val="en-CA"/>
        </w:rPr>
        <w:t xml:space="preserve">, </w:t>
      </w:r>
      <w:r w:rsidR="00AF2A84">
        <w:t xml:space="preserve">regression based affine candidate derivation method was proposed. </w:t>
      </w:r>
      <w:r w:rsidR="00B42D90">
        <w:t xml:space="preserve">the subblock motion field from a previous coded affine CU and the motion vectors from the adjacent subblocks of current CU are used as the input for the regression process. Compares to the regression process in </w:t>
      </w:r>
      <w:r w:rsidR="00B42D90" w:rsidRPr="16BD719E">
        <w:rPr>
          <w:lang w:val="en-CA"/>
        </w:rPr>
        <w:t>JVET-L0171</w:t>
      </w:r>
      <w:r w:rsidR="00B42D90">
        <w:rPr>
          <w:lang w:val="en-CA"/>
        </w:rPr>
        <w:t>, the difference is that the predicted CPMVs instead of the subblock motion field for current block are derived as output.</w:t>
      </w:r>
      <w:r w:rsidR="00AF2A84">
        <w:rPr>
          <w:lang w:val="en-CA"/>
        </w:rPr>
        <w:t xml:space="preserve"> </w:t>
      </w:r>
      <w:r w:rsidR="00100FB1">
        <w:rPr>
          <w:lang w:val="en-CA"/>
        </w:rPr>
        <w:t xml:space="preserve">It was decided to test the proposed method in EE2. </w:t>
      </w:r>
    </w:p>
    <w:p w14:paraId="2891478E" w14:textId="6E683EB8" w:rsidR="00E93DEB" w:rsidRDefault="00E93DEB" w:rsidP="00E93DE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F06A094" w14:textId="482F737F" w:rsidR="005B4100" w:rsidRDefault="002C3AF4" w:rsidP="002637F1">
      <w:pPr>
        <w:rPr>
          <w:lang w:val="en-CA"/>
        </w:rPr>
      </w:pPr>
      <w:r>
        <w:rPr>
          <w:lang w:val="en-CA"/>
        </w:rPr>
        <w:t>This contribution reports the EE test results of the proposed method on top of ECM-5.0</w:t>
      </w:r>
      <w:r w:rsidR="00A34932">
        <w:rPr>
          <w:lang w:val="en-CA"/>
        </w:rPr>
        <w:t xml:space="preserve"> </w:t>
      </w:r>
      <w:r w:rsidR="00537269">
        <w:rPr>
          <w:lang w:val="en-CA"/>
        </w:rPr>
        <w:fldChar w:fldCharType="begin"/>
      </w:r>
      <w:r w:rsidR="00537269">
        <w:rPr>
          <w:lang w:val="en-CA"/>
        </w:rPr>
        <w:instrText xml:space="preserve"> REF _Ref108011729 \n \h </w:instrText>
      </w:r>
      <w:r w:rsidR="00537269">
        <w:rPr>
          <w:lang w:val="en-CA"/>
        </w:rPr>
      </w:r>
      <w:r w:rsidR="00537269">
        <w:rPr>
          <w:lang w:val="en-CA"/>
        </w:rPr>
        <w:fldChar w:fldCharType="separate"/>
      </w:r>
      <w:r w:rsidR="00537269">
        <w:rPr>
          <w:lang w:val="en-CA"/>
        </w:rPr>
        <w:t>[3]</w:t>
      </w:r>
      <w:r w:rsidR="00537269">
        <w:rPr>
          <w:lang w:val="en-CA"/>
        </w:rPr>
        <w:fldChar w:fldCharType="end"/>
      </w:r>
      <w:r>
        <w:rPr>
          <w:lang w:val="en-CA"/>
        </w:rPr>
        <w:t xml:space="preserve">. A total of 3 tests have been performed. </w:t>
      </w:r>
    </w:p>
    <w:p w14:paraId="1E36F571" w14:textId="77777777" w:rsidR="00803A82" w:rsidRDefault="002C3AF4">
      <w:r>
        <w:rPr>
          <w:lang w:val="en-CA"/>
        </w:rPr>
        <w:t>In test a, the regression based affine merge candidates are derived and added to the affine merge</w:t>
      </w:r>
      <w:r w:rsidR="00803A82">
        <w:rPr>
          <w:lang w:val="en-CA"/>
        </w:rPr>
        <w:t xml:space="preserve"> list</w:t>
      </w:r>
      <w:r>
        <w:rPr>
          <w:lang w:val="en-CA"/>
        </w:rPr>
        <w:t xml:space="preserve">. </w:t>
      </w:r>
      <w:r w:rsidR="00F0338A">
        <w:t>S</w:t>
      </w:r>
      <w:r w:rsidR="00621B94">
        <w:t xml:space="preserve">ubblock motion field </w:t>
      </w:r>
      <w:r w:rsidR="00D7486C">
        <w:t xml:space="preserve">from a </w:t>
      </w:r>
      <w:r w:rsidR="005D67F8">
        <w:t>previous</w:t>
      </w:r>
      <w:r w:rsidR="00F0338A">
        <w:t>ly</w:t>
      </w:r>
      <w:r w:rsidR="005D67F8">
        <w:t xml:space="preserve"> coded affine</w:t>
      </w:r>
      <w:r w:rsidR="00D7486C">
        <w:t xml:space="preserve"> CU</w:t>
      </w:r>
      <w:r w:rsidR="00FE1E77">
        <w:t xml:space="preserve"> and </w:t>
      </w:r>
      <w:r w:rsidR="0038632E">
        <w:t xml:space="preserve">motion </w:t>
      </w:r>
      <w:r w:rsidR="00666B6C">
        <w:t>info</w:t>
      </w:r>
      <w:r w:rsidR="0089710F">
        <w:t>rmation</w:t>
      </w:r>
      <w:r w:rsidR="00FE1E77">
        <w:t xml:space="preserve"> from</w:t>
      </w:r>
      <w:r w:rsidR="002E0E06">
        <w:t xml:space="preserve"> </w:t>
      </w:r>
      <w:r w:rsidR="00FE1E77">
        <w:t xml:space="preserve">adjacent </w:t>
      </w:r>
      <w:r w:rsidR="00576E76">
        <w:t>subblocks</w:t>
      </w:r>
      <w:r w:rsidR="00FE1E77">
        <w:t xml:space="preserve"> of </w:t>
      </w:r>
      <w:r w:rsidR="002D2F1E">
        <w:t xml:space="preserve">a </w:t>
      </w:r>
      <w:r w:rsidR="00FE1E77">
        <w:t xml:space="preserve">current CU </w:t>
      </w:r>
      <w:r w:rsidR="004A27DD">
        <w:t>are</w:t>
      </w:r>
      <w:r w:rsidR="00FE1E77">
        <w:t xml:space="preserve"> </w:t>
      </w:r>
      <w:r w:rsidR="00A40D85">
        <w:t>used</w:t>
      </w:r>
      <w:r w:rsidR="00B93559">
        <w:t xml:space="preserve"> </w:t>
      </w:r>
      <w:r w:rsidR="00A40D85">
        <w:t xml:space="preserve">as the input </w:t>
      </w:r>
      <w:r w:rsidR="00A069F2">
        <w:t>to</w:t>
      </w:r>
      <w:r w:rsidR="00A40D85">
        <w:t xml:space="preserve"> the regression process</w:t>
      </w:r>
      <w:r w:rsidR="00F0338A">
        <w:t xml:space="preserve"> to derive proposed affine candidates</w:t>
      </w:r>
      <w:r w:rsidR="00A40D85">
        <w:t xml:space="preserve">. </w:t>
      </w:r>
    </w:p>
    <w:p w14:paraId="609C3303" w14:textId="32A584A4" w:rsidR="00E06198" w:rsidRPr="00E06198" w:rsidRDefault="00F20C68" w:rsidP="006B2502">
      <w:pPr>
        <w:rPr>
          <w:rFonts w:ascii="Calibri" w:eastAsia="Calibri" w:hAnsi="Calibri" w:cs="Calibri"/>
          <w:i/>
          <w:iCs/>
          <w:sz w:val="18"/>
          <w:szCs w:val="18"/>
          <w:lang w:val="en-CA"/>
        </w:rPr>
      </w:pPr>
      <w:r>
        <w:t>The</w:t>
      </w:r>
      <w:r w:rsidR="51940366">
        <w:t xml:space="preserve"> previously coded affine CU can be </w:t>
      </w:r>
      <w:r w:rsidR="00B40900">
        <w:t>identified</w:t>
      </w:r>
      <w:r w:rsidR="3C71E5AE">
        <w:t xml:space="preserve"> from </w:t>
      </w:r>
      <w:r w:rsidR="00B40900">
        <w:t>scanning through non-adjacent positions</w:t>
      </w:r>
      <w:r w:rsidR="00A34932">
        <w:t xml:space="preserve"> </w:t>
      </w:r>
      <w:r w:rsidR="00A34932">
        <w:fldChar w:fldCharType="begin"/>
      </w:r>
      <w:r w:rsidR="00A34932">
        <w:instrText xml:space="preserve"> REF _Ref100585391 \n \h </w:instrText>
      </w:r>
      <w:r w:rsidR="00A34932">
        <w:fldChar w:fldCharType="separate"/>
      </w:r>
      <w:r w:rsidR="00A34932">
        <w:t>[4]</w:t>
      </w:r>
      <w:r w:rsidR="00A34932">
        <w:fldChar w:fldCharType="end"/>
      </w:r>
      <w:r w:rsidR="00B40900">
        <w:t xml:space="preserve"> </w:t>
      </w:r>
      <w:r w:rsidR="00A64F47">
        <w:t>and the affine HMVP</w:t>
      </w:r>
      <w:r w:rsidR="004C733C">
        <w:t xml:space="preserve"> table</w:t>
      </w:r>
      <w:r w:rsidR="3C71E5AE">
        <w:t xml:space="preserve">. </w:t>
      </w:r>
    </w:p>
    <w:p w14:paraId="54B261D8" w14:textId="523222D1" w:rsidR="00FB247A" w:rsidRDefault="61A3BFE1" w:rsidP="002637F1">
      <w:r>
        <w:t>Adjacent subblock</w:t>
      </w:r>
      <w:r w:rsidR="4EC0F66C">
        <w:t xml:space="preserve"> </w:t>
      </w:r>
      <w:r w:rsidR="6220E95E">
        <w:t>information</w:t>
      </w:r>
      <w:r w:rsidR="42AB8F51">
        <w:t xml:space="preserve"> of current CU </w:t>
      </w:r>
      <w:r w:rsidR="740D4482">
        <w:t>is</w:t>
      </w:r>
      <w:r w:rsidR="0F65A0CD">
        <w:t xml:space="preserve"> fetched from</w:t>
      </w:r>
      <w:r w:rsidR="056E4E08">
        <w:t xml:space="preserve"> 4x4 sub-blocks </w:t>
      </w:r>
      <w:r w:rsidR="278567B1">
        <w:t>represented</w:t>
      </w:r>
      <w:r w:rsidR="056E4E08">
        <w:t xml:space="preserve"> by the grey </w:t>
      </w:r>
      <w:r w:rsidR="0F65A0CD">
        <w:t>zone</w:t>
      </w:r>
      <w:r w:rsidR="056E4E08">
        <w:t xml:space="preserve"> as</w:t>
      </w:r>
      <w:r w:rsidR="278567B1">
        <w:t xml:space="preserve"> depicted in Figure 1</w:t>
      </w:r>
      <w:r w:rsidR="740D4482">
        <w:t xml:space="preserve">. </w:t>
      </w:r>
      <w:r w:rsidR="4C3F406B">
        <w:t xml:space="preserve">For each sub-block, given a reference list, the corresponding motion vector and </w:t>
      </w:r>
      <w:r w:rsidR="5284FB48">
        <w:t xml:space="preserve">center coordinate of the sub-block may be used. </w:t>
      </w:r>
    </w:p>
    <w:p w14:paraId="129CE718" w14:textId="433344BF" w:rsidR="00EF5794" w:rsidRDefault="004D4FB1" w:rsidP="004F13C3">
      <w:pPr>
        <w:rPr>
          <w:rStyle w:val="normaltextrun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</w:rPr>
        <w:t xml:space="preserve">For each affine CU, up to 2 affine candidates can be derived. </w:t>
      </w:r>
      <w:r w:rsidRPr="000757BD">
        <w:rPr>
          <w:rStyle w:val="normaltextrun"/>
          <w:color w:val="000000"/>
          <w:szCs w:val="22"/>
          <w:shd w:val="clear" w:color="auto" w:fill="FFFFFF"/>
        </w:rPr>
        <w:t xml:space="preserve">One with adjacent subblock information and one without. </w:t>
      </w:r>
      <w:r>
        <w:rPr>
          <w:rStyle w:val="normaltextrun"/>
          <w:color w:val="000000"/>
          <w:szCs w:val="22"/>
          <w:shd w:val="clear" w:color="auto" w:fill="FFFFFF"/>
        </w:rPr>
        <w:t xml:space="preserve">All the linear-regression-generated candidates </w:t>
      </w:r>
      <w:r w:rsidRPr="000757BD">
        <w:rPr>
          <w:rStyle w:val="normaltextrun"/>
          <w:color w:val="000000"/>
          <w:szCs w:val="22"/>
          <w:shd w:val="clear" w:color="auto" w:fill="FFFFFF"/>
        </w:rPr>
        <w:t xml:space="preserve">are pruned and </w:t>
      </w:r>
      <w:r>
        <w:rPr>
          <w:rStyle w:val="normaltextrun"/>
          <w:color w:val="000000"/>
          <w:szCs w:val="22"/>
          <w:shd w:val="clear" w:color="auto" w:fill="FFFFFF"/>
        </w:rPr>
        <w:t xml:space="preserve">collected into one </w:t>
      </w:r>
      <w:r w:rsidRPr="000757BD">
        <w:rPr>
          <w:rStyle w:val="normaltextrun"/>
          <w:color w:val="000000"/>
          <w:szCs w:val="22"/>
          <w:shd w:val="clear" w:color="auto" w:fill="FFFFFF"/>
        </w:rPr>
        <w:t>candidate sub-</w:t>
      </w:r>
      <w:r>
        <w:rPr>
          <w:rStyle w:val="normaltextrun"/>
          <w:color w:val="000000"/>
          <w:szCs w:val="22"/>
          <w:shd w:val="clear" w:color="auto" w:fill="FFFFFF"/>
        </w:rPr>
        <w:t>group</w:t>
      </w:r>
      <w:r w:rsidRPr="000757BD">
        <w:rPr>
          <w:rStyle w:val="normaltextrun"/>
          <w:color w:val="000000"/>
          <w:szCs w:val="22"/>
          <w:shd w:val="clear" w:color="auto" w:fill="FFFFFF"/>
        </w:rPr>
        <w:t>,</w:t>
      </w:r>
      <w:r w:rsidR="00C76976" w:rsidRPr="000757BD">
        <w:rPr>
          <w:rStyle w:val="normaltextrun"/>
          <w:color w:val="000000"/>
          <w:szCs w:val="22"/>
          <w:shd w:val="clear" w:color="auto" w:fill="FFFFFF"/>
        </w:rPr>
        <w:t xml:space="preserve"> </w:t>
      </w:r>
      <w:r>
        <w:rPr>
          <w:rStyle w:val="normaltextrun"/>
          <w:color w:val="000000"/>
          <w:szCs w:val="22"/>
          <w:shd w:val="clear" w:color="auto" w:fill="FFFFFF"/>
        </w:rPr>
        <w:t xml:space="preserve">TM cost based ARMC process is </w:t>
      </w:r>
      <w:r w:rsidRPr="000757BD">
        <w:rPr>
          <w:rStyle w:val="normaltextrun"/>
          <w:color w:val="000000"/>
          <w:szCs w:val="22"/>
          <w:shd w:val="clear" w:color="auto" w:fill="FFFFFF"/>
        </w:rPr>
        <w:t>applied when ARMC is enabled</w:t>
      </w:r>
      <w:r>
        <w:rPr>
          <w:rStyle w:val="normaltextrun"/>
          <w:color w:val="000000"/>
          <w:szCs w:val="22"/>
          <w:shd w:val="clear" w:color="auto" w:fill="FFFFFF"/>
        </w:rPr>
        <w:t xml:space="preserve">. Afterwards, </w:t>
      </w:r>
      <w:r w:rsidR="00BC1CD5">
        <w:rPr>
          <w:rStyle w:val="normaltextrun"/>
          <w:color w:val="000000"/>
          <w:szCs w:val="22"/>
          <w:shd w:val="clear" w:color="auto" w:fill="FFFFFF"/>
        </w:rPr>
        <w:t>up to N</w:t>
      </w:r>
      <w:r>
        <w:rPr>
          <w:rStyle w:val="normaltextrun"/>
          <w:color w:val="000000"/>
          <w:szCs w:val="22"/>
          <w:shd w:val="clear" w:color="auto" w:fill="FFFFFF"/>
        </w:rPr>
        <w:t xml:space="preserve"> linear-regression-generated candidates are added to the affine merge list</w:t>
      </w:r>
      <w:r w:rsidR="00BC1CD5">
        <w:rPr>
          <w:rStyle w:val="normaltextrun"/>
          <w:color w:val="000000"/>
          <w:szCs w:val="22"/>
          <w:shd w:val="clear" w:color="auto" w:fill="FFFFFF"/>
        </w:rPr>
        <w:t xml:space="preserve"> when N affine CUs are found</w:t>
      </w:r>
      <w:r>
        <w:rPr>
          <w:rStyle w:val="normaltextrun"/>
          <w:color w:val="000000"/>
          <w:szCs w:val="22"/>
          <w:shd w:val="clear" w:color="auto" w:fill="FFFFFF"/>
        </w:rPr>
        <w:t>.</w:t>
      </w:r>
    </w:p>
    <w:p w14:paraId="07C21C1A" w14:textId="1B7B1DA0" w:rsidR="004F13C3" w:rsidRPr="006B2502" w:rsidRDefault="004F13C3" w:rsidP="002637F1">
      <w:pPr>
        <w:rPr>
          <w:lang w:val="en-CA"/>
        </w:rPr>
      </w:pPr>
      <w:r>
        <w:rPr>
          <w:lang w:val="en-CA"/>
        </w:rPr>
        <w:t xml:space="preserve">In test b, </w:t>
      </w:r>
      <w:r w:rsidR="009B443D">
        <w:rPr>
          <w:lang w:val="en-CA"/>
        </w:rPr>
        <w:t xml:space="preserve">the number of affine candidates for ARMC is increased from 15 to 30, the output list size </w:t>
      </w:r>
      <w:r w:rsidR="007B0E3F">
        <w:rPr>
          <w:lang w:val="en-CA"/>
        </w:rPr>
        <w:t>is kept</w:t>
      </w:r>
      <w:r w:rsidR="009B443D">
        <w:rPr>
          <w:lang w:val="en-CA"/>
        </w:rPr>
        <w:t xml:space="preserve"> as 15</w:t>
      </w:r>
      <w:r>
        <w:rPr>
          <w:lang w:val="en-CA"/>
        </w:rPr>
        <w:t>. Finally in test c, the diversity criterion for ARMC sorting tested in EE2-2.5 are applied on top of test b.</w:t>
      </w:r>
    </w:p>
    <w:p w14:paraId="6FB3B2A2" w14:textId="458B00B0" w:rsidR="002637F1" w:rsidRDefault="002637F1" w:rsidP="002637F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37FB53" w14:textId="7E0C5F50" w:rsidR="002D740E" w:rsidRDefault="6F0E271B" w:rsidP="00FB23F4">
      <w:pPr>
        <w:rPr>
          <w:rFonts w:eastAsia="Calibri"/>
        </w:rPr>
      </w:pPr>
      <w:r>
        <w:rPr>
          <w:rFonts w:eastAsia="Calibri"/>
        </w:rPr>
        <w:t xml:space="preserve">The proposed </w:t>
      </w:r>
      <w:r w:rsidR="11804F62">
        <w:rPr>
          <w:rFonts w:eastAsia="Calibri"/>
        </w:rPr>
        <w:t>tests are</w:t>
      </w:r>
      <w:r>
        <w:rPr>
          <w:rFonts w:eastAsia="Calibri"/>
        </w:rPr>
        <w:t xml:space="preserve"> implemented on top of ECM-</w:t>
      </w:r>
      <w:r w:rsidR="715AC6E4">
        <w:rPr>
          <w:rFonts w:eastAsia="Calibri"/>
        </w:rPr>
        <w:t>5</w:t>
      </w:r>
      <w:r w:rsidR="11804F62">
        <w:rPr>
          <w:rFonts w:eastAsia="Calibri"/>
        </w:rPr>
        <w:t>.0</w:t>
      </w:r>
      <w:r w:rsidR="6155B5A6">
        <w:rPr>
          <w:rFonts w:eastAsia="Calibri"/>
        </w:rPr>
        <w:t xml:space="preserve"> following the description in </w:t>
      </w:r>
      <w:r w:rsidR="5416E643">
        <w:rPr>
          <w:rFonts w:eastAsia="Calibri"/>
        </w:rPr>
        <w:t>JVET-Z2024</w:t>
      </w:r>
      <w:r w:rsidR="1322886B">
        <w:rPr>
          <w:rFonts w:eastAsia="Calibri"/>
        </w:rPr>
        <w:t xml:space="preserve"> </w:t>
      </w:r>
      <w:r w:rsidR="00A34932">
        <w:rPr>
          <w:rFonts w:eastAsia="Calibri"/>
        </w:rPr>
        <w:fldChar w:fldCharType="begin"/>
      </w:r>
      <w:r w:rsidR="00A34932">
        <w:rPr>
          <w:rFonts w:eastAsia="Calibri"/>
        </w:rPr>
        <w:instrText xml:space="preserve"> REF _Ref107928762 \n \h </w:instrText>
      </w:r>
      <w:r w:rsidR="00A34932">
        <w:rPr>
          <w:rFonts w:eastAsia="Calibri"/>
        </w:rPr>
      </w:r>
      <w:r w:rsidR="00A34932">
        <w:rPr>
          <w:rFonts w:eastAsia="Calibri"/>
        </w:rPr>
        <w:fldChar w:fldCharType="separate"/>
      </w:r>
      <w:r w:rsidR="00A34932">
        <w:rPr>
          <w:rFonts w:eastAsia="Calibri"/>
        </w:rPr>
        <w:t>[5]</w:t>
      </w:r>
      <w:r w:rsidR="00A34932">
        <w:rPr>
          <w:rFonts w:eastAsia="Calibri"/>
        </w:rPr>
        <w:fldChar w:fldCharType="end"/>
      </w:r>
      <w:r>
        <w:rPr>
          <w:rFonts w:eastAsia="Calibri"/>
        </w:rPr>
        <w:t xml:space="preserve"> and the simulation is performed under common test conditions as described in JVET-</w:t>
      </w:r>
      <w:r w:rsidR="427C9EF1">
        <w:rPr>
          <w:rFonts w:eastAsia="Calibri"/>
        </w:rPr>
        <w:t>Y</w:t>
      </w:r>
      <w:r>
        <w:rPr>
          <w:rFonts w:eastAsia="Calibri"/>
        </w:rPr>
        <w:t>2017</w:t>
      </w:r>
      <w:r w:rsidR="1350D202">
        <w:rPr>
          <w:rFonts w:eastAsia="Calibri"/>
        </w:rPr>
        <w:t xml:space="preserve"> </w:t>
      </w:r>
      <w:r w:rsidR="00A34932">
        <w:rPr>
          <w:rFonts w:eastAsia="Calibri"/>
        </w:rPr>
        <w:fldChar w:fldCharType="begin"/>
      </w:r>
      <w:r w:rsidR="00A34932">
        <w:rPr>
          <w:rFonts w:eastAsia="Calibri"/>
        </w:rPr>
        <w:instrText xml:space="preserve"> REF _Ref107928874 \n \h </w:instrText>
      </w:r>
      <w:r w:rsidR="00A34932">
        <w:rPr>
          <w:rFonts w:eastAsia="Calibri"/>
        </w:rPr>
      </w:r>
      <w:r w:rsidR="00A34932">
        <w:rPr>
          <w:rFonts w:eastAsia="Calibri"/>
        </w:rPr>
        <w:fldChar w:fldCharType="separate"/>
      </w:r>
      <w:r w:rsidR="00A34932">
        <w:rPr>
          <w:rFonts w:eastAsia="Calibri"/>
        </w:rPr>
        <w:t>[6]</w:t>
      </w:r>
      <w:r w:rsidR="00A34932">
        <w:rPr>
          <w:rFonts w:eastAsia="Calibri"/>
        </w:rPr>
        <w:fldChar w:fldCharType="end"/>
      </w:r>
      <w:r w:rsidR="773D06A5">
        <w:rPr>
          <w:rFonts w:eastAsia="Calibri"/>
        </w:rPr>
        <w:t xml:space="preserve">. </w:t>
      </w:r>
      <w:r w:rsidR="7E5A0368">
        <w:rPr>
          <w:rFonts w:eastAsia="Calibri"/>
        </w:rPr>
        <w:t xml:space="preserve">The BD-Rate impact is summarized in </w:t>
      </w:r>
      <w:r w:rsidR="40F1C058">
        <w:rPr>
          <w:rFonts w:eastAsia="Calibri"/>
        </w:rPr>
        <w:t>the tables</w:t>
      </w:r>
      <w:r w:rsidR="7E5A0368">
        <w:rPr>
          <w:rFonts w:eastAsia="Calibri"/>
        </w:rPr>
        <w:t xml:space="preserve"> below. </w:t>
      </w:r>
    </w:p>
    <w:p w14:paraId="4258001C" w14:textId="54D35EDD" w:rsidR="7D368E21" w:rsidRDefault="00771B41" w:rsidP="55938C57">
      <w:pPr>
        <w:rPr>
          <w:rFonts w:eastAsia="Calibri"/>
        </w:rPr>
      </w:pPr>
      <w:r>
        <w:rPr>
          <w:rFonts w:eastAsia="Calibri"/>
        </w:rPr>
        <w:t>Test 2.1a</w:t>
      </w:r>
      <w:r w:rsidR="0DDAA04E" w:rsidRPr="55938C57">
        <w:rPr>
          <w:rFonts w:eastAsia="Calibri"/>
        </w:rPr>
        <w:t>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237"/>
        <w:gridCol w:w="1137"/>
        <w:gridCol w:w="1137"/>
        <w:tblGridChange w:id="49">
          <w:tblGrid>
            <w:gridCol w:w="1060"/>
            <w:gridCol w:w="1144"/>
            <w:gridCol w:w="1144"/>
            <w:gridCol w:w="1144"/>
            <w:gridCol w:w="93"/>
            <w:gridCol w:w="841"/>
            <w:gridCol w:w="296"/>
            <w:gridCol w:w="638"/>
            <w:gridCol w:w="499"/>
          </w:tblGrid>
        </w:tblGridChange>
      </w:tblGrid>
      <w:tr w:rsidR="0034753C" w:rsidRPr="0034753C" w14:paraId="609E7A8A" w14:textId="77777777" w:rsidTr="0034753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B464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0E2496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4753C" w:rsidRPr="0034753C" w14:paraId="1646CE89" w14:textId="77777777" w:rsidTr="0034753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D720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7CBC0B" w14:textId="29F3AAD1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FB3C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3475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4753C" w:rsidRPr="0034753C" w14:paraId="45DA4131" w14:textId="77777777" w:rsidTr="0034753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1DC2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879F6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BAE15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21BB2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D3AC2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3D5B5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21D72" w:rsidRPr="0034753C" w14:paraId="3858D725" w14:textId="77777777" w:rsidTr="00A37433">
        <w:tblPrEx>
          <w:tblW w:w="6360" w:type="dxa"/>
          <w:jc w:val="center"/>
          <w:tblPrExChange w:id="50" w:author="Yan Zhang" w:date="2022-07-12T17:1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51" w:author="Yan Zhang" w:date="2022-07-12T17:16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" w:author="Yan Zhang" w:date="2022-07-12T17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3D6BB" w14:textId="77777777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3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1AD48" w14:textId="7FFA790E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55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6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18BD5" w14:textId="5A5F292E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58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59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E3AC8" w14:textId="2CCBC667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61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2" w:author="Yan Zhang" w:date="2022-07-12T17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1BA50" w14:textId="7EE10AD3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4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65" w:author="Yan Zhang" w:date="2022-07-12T17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5569F" w14:textId="53CCF92A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67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21D72" w:rsidRPr="0034753C" w14:paraId="55389F08" w14:textId="77777777" w:rsidTr="00A37433">
        <w:tblPrEx>
          <w:tblW w:w="6360" w:type="dxa"/>
          <w:jc w:val="center"/>
          <w:tblPrExChange w:id="68" w:author="Yan Zhang" w:date="2022-07-12T17:1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69" w:author="Yan Zhang" w:date="2022-07-12T17:16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" w:author="Yan Zhang" w:date="2022-07-12T17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287EC" w14:textId="77777777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1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54EA2" w14:textId="2E812BAE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73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4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69E41" w14:textId="311B07F8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76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77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1F1B1" w14:textId="236241CF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  <w:del w:id="79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0" w:author="Yan Zhang" w:date="2022-07-12T17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1D11D" w14:textId="4CA7EF69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82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83" w:author="Yan Zhang" w:date="2022-07-12T17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0401E" w14:textId="2F289B69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85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021D72" w:rsidRPr="0034753C" w14:paraId="19FC9CD2" w14:textId="77777777" w:rsidTr="00A37433">
        <w:tblPrEx>
          <w:tblW w:w="6360" w:type="dxa"/>
          <w:jc w:val="center"/>
          <w:tblPrExChange w:id="86" w:author="Yan Zhang" w:date="2022-07-12T17:1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87" w:author="Yan Zhang" w:date="2022-07-12T17:16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Yan Zhang" w:date="2022-07-12T17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9D177" w14:textId="77777777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9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5C115" w14:textId="560C8B5C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91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2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D3067" w14:textId="716DDEFD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94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95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696DD" w14:textId="58B20313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97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8" w:author="Yan Zhang" w:date="2022-07-12T17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68602" w14:textId="13FED046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0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01" w:author="Yan Zhang" w:date="2022-07-12T17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FDFE1" w14:textId="65B3BD95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03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021D72" w:rsidRPr="0034753C" w14:paraId="1A84C0FB" w14:textId="77777777" w:rsidTr="00A37433">
        <w:tblPrEx>
          <w:tblW w:w="6360" w:type="dxa"/>
          <w:jc w:val="center"/>
          <w:tblPrExChange w:id="104" w:author="Yan Zhang" w:date="2022-07-12T17:1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05" w:author="Yan Zhang" w:date="2022-07-12T17:16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" w:author="Yan Zhang" w:date="2022-07-12T17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8F537" w14:textId="77777777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7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3F90C" w14:textId="412FC42B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09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0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638CB" w14:textId="7CBF804D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12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3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DB21E" w14:textId="6D12BE1F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15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6" w:author="Yan Zhang" w:date="2022-07-12T17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6F1CE" w14:textId="494AF9D7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8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9" w:author="Yan Zhang" w:date="2022-07-12T17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73B8F" w14:textId="568F88AF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21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021D72" w:rsidRPr="0034753C" w14:paraId="22E5CE6A" w14:textId="77777777" w:rsidTr="00A37433">
        <w:tblPrEx>
          <w:tblW w:w="6360" w:type="dxa"/>
          <w:jc w:val="center"/>
          <w:tblPrExChange w:id="122" w:author="Yan Zhang" w:date="2022-07-12T17:1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23" w:author="Yan Zhang" w:date="2022-07-12T17:16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" w:author="Yan Zhang" w:date="2022-07-12T17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C238A" w14:textId="77777777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5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C547B" w14:textId="5B7B8D18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7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1A329" w14:textId="77777777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28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D49BD" w14:textId="2DE0C4A9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0" w:author="Yan Zhang" w:date="2022-07-12T17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2BC70" w14:textId="22E5534D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32" w:author="Yan Zhang" w:date="2022-07-12T17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3FA4B" w14:textId="52B96486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021D72" w:rsidRPr="0034753C" w14:paraId="58ED9D96" w14:textId="77777777" w:rsidTr="00A37433">
        <w:tblPrEx>
          <w:tblW w:w="6360" w:type="dxa"/>
          <w:jc w:val="center"/>
          <w:tblPrExChange w:id="134" w:author="Yan Zhang" w:date="2022-07-12T17:1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35" w:author="Yan Zhang" w:date="2022-07-12T17:16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" w:author="Yan Zhang" w:date="2022-07-12T17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C70B4" w14:textId="77777777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7" w:author="Yan Zhang" w:date="2022-07-12T17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C8C11" w14:textId="47A0BC0F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39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0" w:author="Yan Zhang" w:date="2022-07-12T17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670D9" w14:textId="579A6CF4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142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43" w:author="Yan Zhang" w:date="2022-07-12T17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3F44C" w14:textId="305F07A2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145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6" w:author="Yan Zhang" w:date="2022-07-12T17:1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FDBAE" w14:textId="52BBDE8C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48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49" w:author="Yan Zhang" w:date="2022-07-12T17:1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B7468" w14:textId="45820003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51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021D72" w:rsidRPr="0034753C" w14:paraId="3BA3112B" w14:textId="77777777" w:rsidTr="00A37433">
        <w:tblPrEx>
          <w:tblW w:w="6360" w:type="dxa"/>
          <w:jc w:val="center"/>
          <w:tblPrExChange w:id="152" w:author="Yan Zhang" w:date="2022-07-12T17:1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53" w:author="Yan Zhang" w:date="2022-07-12T17:16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" w:author="Yan Zhang" w:date="2022-07-12T17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35B3C" w14:textId="77777777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5" w:author="Yan Zhang" w:date="2022-07-12T17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FDB2D" w14:textId="73C6EA7F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57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8" w:author="Yan Zhang" w:date="2022-07-12T17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800AD" w14:textId="0A812F89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160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61" w:author="Yan Zhang" w:date="2022-07-12T17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EB095" w14:textId="142E4285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63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4" w:author="Yan Zhang" w:date="2022-07-12T17:1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925C2" w14:textId="0C75DB39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6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67" w:author="Yan Zhang" w:date="2022-07-12T17:1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A7764" w14:textId="477F8988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69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21D72" w:rsidRPr="0034753C" w14:paraId="0FBDB24E" w14:textId="77777777" w:rsidTr="00A37433">
        <w:tblPrEx>
          <w:tblW w:w="6360" w:type="dxa"/>
          <w:jc w:val="center"/>
          <w:tblPrExChange w:id="170" w:author="Yan Zhang" w:date="2022-07-12T17:1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71" w:author="Yan Zhang" w:date="2022-07-12T17:16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Yan Zhang" w:date="2022-07-12T17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6704A" w14:textId="77777777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3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EC6A3" w14:textId="69A2067E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175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6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72985" w14:textId="37F787D6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178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79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07FAD" w14:textId="0B582677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81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2" w:author="Yan Zhang" w:date="2022-07-12T17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ED7B4" w14:textId="526B7E2B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84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85" w:author="Yan Zhang" w:date="2022-07-12T17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5F5A6" w14:textId="64079E05" w:rsidR="00021D72" w:rsidRPr="0034753C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87" w:author="Yan Zhang" w:date="2022-07-12T17:16:00Z">
              <w:r w:rsidRPr="0034753C" w:rsidDel="00A374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</w:tbl>
    <w:p w14:paraId="191ACED6" w14:textId="6C24DE78" w:rsidR="00CA5E5E" w:rsidRDefault="00CA5E5E" w:rsidP="55938C57">
      <w:pPr>
        <w:rPr>
          <w:rFonts w:eastAsia="Calibri"/>
        </w:rPr>
      </w:pPr>
    </w:p>
    <w:p w14:paraId="5D779A01" w14:textId="77777777" w:rsidR="00136BF6" w:rsidRDefault="00136BF6" w:rsidP="55938C57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237"/>
        <w:tblGridChange w:id="188">
          <w:tblGrid>
            <w:gridCol w:w="1060"/>
            <w:gridCol w:w="1144"/>
            <w:gridCol w:w="323"/>
            <w:gridCol w:w="820"/>
            <w:gridCol w:w="647"/>
            <w:gridCol w:w="496"/>
            <w:gridCol w:w="935"/>
            <w:gridCol w:w="36"/>
            <w:gridCol w:w="899"/>
            <w:gridCol w:w="338"/>
            <w:gridCol w:w="1237"/>
          </w:tblGrid>
        </w:tblGridChange>
      </w:tblGrid>
      <w:tr w:rsidR="004E593D" w:rsidRPr="004E593D" w14:paraId="2635C4E7" w14:textId="77777777" w:rsidTr="004E593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EAB7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F52269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4E593D" w:rsidRPr="004E593D" w14:paraId="0C3C2530" w14:textId="77777777" w:rsidTr="004E593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9E14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06ABF" w14:textId="1A8D6E9C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156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4E59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4E593D" w:rsidRPr="004E593D" w14:paraId="7F0362FE" w14:textId="77777777" w:rsidTr="004E593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6964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7220F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24F52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EDA2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E2874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2EAB7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E593D" w:rsidRPr="004E593D" w14:paraId="7465D275" w14:textId="77777777" w:rsidTr="004E593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9956C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207B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FD20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3AACA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CC18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17DD9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E593D" w:rsidRPr="004E593D" w14:paraId="73215C47" w14:textId="77777777" w:rsidTr="004E59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7D08A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7DF54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F5EE7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8A81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2E64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564B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21D72" w:rsidRPr="004E593D" w14:paraId="2E177D3B" w14:textId="77777777" w:rsidTr="00C71BAA">
        <w:tblPrEx>
          <w:tblW w:w="6360" w:type="dxa"/>
          <w:jc w:val="center"/>
          <w:tblPrExChange w:id="189" w:author="Yan Zhang" w:date="2022-07-12T17:1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90" w:author="Yan Zhang" w:date="2022-07-12T17:16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" w:author="Yan Zhang" w:date="2022-07-12T17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E0940" w14:textId="77777777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2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5C706" w14:textId="62DD646A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194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5" w:author="Yan Zhang" w:date="2022-07-12T17:16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104CD" w14:textId="6A08363F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  <w:del w:id="197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98" w:author="Yan Zhang" w:date="2022-07-12T17:16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1FB39" w14:textId="6105DA42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200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1" w:author="Yan Zhang" w:date="2022-07-12T17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F8FDF" w14:textId="7BE6A9FA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03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04" w:author="Yan Zhang" w:date="2022-07-12T17:16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F59DE" w14:textId="238248CA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206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021D72" w:rsidRPr="004E593D" w14:paraId="469469CF" w14:textId="77777777" w:rsidTr="00C71BAA">
        <w:tblPrEx>
          <w:tblW w:w="6360" w:type="dxa"/>
          <w:jc w:val="center"/>
          <w:tblPrExChange w:id="207" w:author="Yan Zhang" w:date="2022-07-12T17:1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208" w:author="Yan Zhang" w:date="2022-07-12T17:16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Yan Zhang" w:date="2022-07-12T17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C0345" w14:textId="77777777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0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648CD" w14:textId="24EC7400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212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3" w:author="Yan Zhang" w:date="2022-07-12T17:16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3DF67" w14:textId="6CE111C2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215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16" w:author="Yan Zhang" w:date="2022-07-12T17:16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E40DD" w14:textId="095C9635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218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9" w:author="Yan Zhang" w:date="2022-07-12T17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B654E" w14:textId="1EB86565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21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22" w:author="Yan Zhang" w:date="2022-07-12T17:16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A4777" w14:textId="34BC123B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224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21D72" w:rsidRPr="004E593D" w14:paraId="40802A92" w14:textId="77777777" w:rsidTr="00C71BAA">
        <w:tblPrEx>
          <w:tblW w:w="6360" w:type="dxa"/>
          <w:jc w:val="center"/>
          <w:tblPrExChange w:id="225" w:author="Yan Zhang" w:date="2022-07-12T17:1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226" w:author="Yan Zhang" w:date="2022-07-12T17:16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Yan Zhang" w:date="2022-07-12T17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C1246" w14:textId="77777777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8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5ECBB" w14:textId="57587370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230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31" w:author="Yan Zhang" w:date="2022-07-12T17:16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7B1F3" w14:textId="0D636284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33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34" w:author="Yan Zhang" w:date="2022-07-12T17:16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2A652" w14:textId="474BFD1E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236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37" w:author="Yan Zhang" w:date="2022-07-12T17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378F8" w14:textId="5B15800A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39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40" w:author="Yan Zhang" w:date="2022-07-12T17:16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4B27D" w14:textId="736E4E51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242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</w:tr>
      <w:tr w:rsidR="00021D72" w:rsidRPr="004E593D" w14:paraId="2B13AEF5" w14:textId="77777777" w:rsidTr="00C71BAA">
        <w:tblPrEx>
          <w:tblW w:w="6360" w:type="dxa"/>
          <w:jc w:val="center"/>
          <w:tblPrExChange w:id="243" w:author="Yan Zhang" w:date="2022-07-12T17:1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244" w:author="Yan Zhang" w:date="2022-07-12T17:16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" w:author="Yan Zhang" w:date="2022-07-12T17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DEF9E" w14:textId="77777777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6" w:author="Yan Zhang" w:date="2022-07-12T17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E4C4D" w14:textId="70063A1D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248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9" w:author="Yan Zhang" w:date="2022-07-12T17:16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1FFE3" w14:textId="56641008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251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52" w:author="Yan Zhang" w:date="2022-07-12T17:16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2801B" w14:textId="29AE7A16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254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55" w:author="Yan Zhang" w:date="2022-07-12T17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96113" w14:textId="62D1F7FE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6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57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58" w:author="Yan Zhang" w:date="2022-07-12T17:16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E0ADD" w14:textId="718198AD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260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021D72" w:rsidRPr="004E593D" w14:paraId="28BA1B10" w14:textId="77777777" w:rsidTr="00C71BAA">
        <w:tblPrEx>
          <w:tblW w:w="6360" w:type="dxa"/>
          <w:jc w:val="center"/>
          <w:tblPrExChange w:id="261" w:author="Yan Zhang" w:date="2022-07-12T17:1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262" w:author="Yan Zhang" w:date="2022-07-12T17:16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" w:author="Yan Zhang" w:date="2022-07-12T17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BAB59" w14:textId="77777777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64" w:author="Yan Zhang" w:date="2022-07-12T17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92D9A" w14:textId="6F5CC34D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266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67" w:author="Yan Zhang" w:date="2022-07-12T17:16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75699" w14:textId="00FAE507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  <w:del w:id="269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0.51%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70" w:author="Yan Zhang" w:date="2022-07-12T17:16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1E38E" w14:textId="5236DA09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  <w:del w:id="272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73" w:author="Yan Zhang" w:date="2022-07-12T17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38C5D" w14:textId="3DC7599F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75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76" w:author="Yan Zhang" w:date="2022-07-12T17:16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C9417" w14:textId="7C19F9BD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278" w:author="Yan Zhang" w:date="2022-07-12T17:16:00Z">
              <w:r w:rsidRPr="004E593D" w:rsidDel="00C71B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21D72" w:rsidRPr="004E593D" w14:paraId="3B13E182" w14:textId="77777777" w:rsidTr="00C71BAA">
        <w:tblPrEx>
          <w:tblW w:w="6360" w:type="dxa"/>
          <w:jc w:val="center"/>
          <w:tblPrExChange w:id="279" w:author="Yan Zhang" w:date="2022-07-12T17:1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280" w:author="Yan Zhang" w:date="2022-07-12T17:16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" w:author="Yan Zhang" w:date="2022-07-12T17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CED16" w14:textId="77777777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82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02847" w14:textId="7DCA4FB8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284" w:author="Yan Zhang" w:date="2022-07-12T17:16:00Z">
              <w:r w:rsidDel="00C71BAA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85" w:author="Yan Zhang" w:date="2022-07-12T17:16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609FB" w14:textId="11D71485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287" w:author="Yan Zhang" w:date="2022-07-12T17:16:00Z">
              <w:r w:rsidDel="00C71BAA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88" w:author="Yan Zhang" w:date="2022-07-12T17:16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9A206" w14:textId="03CB22BA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290" w:author="Yan Zhang" w:date="2022-07-12T17:16:00Z">
              <w:r w:rsidDel="00C71B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91" w:author="Yan Zhang" w:date="2022-07-12T17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990BA" w14:textId="4E5E37B9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93" w:author="Yan Zhang" w:date="2022-07-12T17:16:00Z">
              <w:r w:rsidDel="00C71BA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94" w:author="Yan Zhang" w:date="2022-07-12T17:16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21386" w14:textId="208F48C6" w:rsidR="00021D72" w:rsidRPr="004E593D" w:rsidRDefault="00021D72" w:rsidP="00021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96" w:author="Yan Zhang" w:date="2022-07-12T17:16:00Z">
              <w:r w:rsidDel="00C71BAA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</w:tbl>
    <w:p w14:paraId="42855B61" w14:textId="6823ABFF" w:rsidR="005C1417" w:rsidRDefault="00E269E4" w:rsidP="55938C57">
      <w:pPr>
        <w:rPr>
          <w:rFonts w:eastAsia="Calibri"/>
        </w:rPr>
      </w:pPr>
      <w:r>
        <w:rPr>
          <w:rFonts w:eastAsia="Calibri"/>
        </w:rPr>
        <w:t>Test 2.1b: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237"/>
        <w:gridCol w:w="1144"/>
        <w:gridCol w:w="1137"/>
        <w:gridCol w:w="1137"/>
        <w:tblGridChange w:id="297">
          <w:tblGrid>
            <w:gridCol w:w="1060"/>
            <w:gridCol w:w="1144"/>
            <w:gridCol w:w="1144"/>
            <w:gridCol w:w="93"/>
            <w:gridCol w:w="1051"/>
            <w:gridCol w:w="93"/>
            <w:gridCol w:w="841"/>
            <w:gridCol w:w="296"/>
            <w:gridCol w:w="638"/>
            <w:gridCol w:w="499"/>
          </w:tblGrid>
        </w:tblGridChange>
      </w:tblGrid>
      <w:tr w:rsidR="002C693E" w:rsidRPr="002C693E" w14:paraId="157656D8" w14:textId="77777777" w:rsidTr="002C693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C79A6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3BDD5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C693E" w:rsidRPr="002C693E" w14:paraId="3ABF6382" w14:textId="77777777" w:rsidTr="002C693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E545D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2760F6" w14:textId="67BFA099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156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2C6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C693E" w:rsidRPr="002C693E" w14:paraId="1290DAD1" w14:textId="77777777" w:rsidTr="002C693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3729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5FDEF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B6BBA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0975C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B87A1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EF1D9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30C07" w:rsidRPr="002C693E" w14:paraId="01C69AD2" w14:textId="77777777" w:rsidTr="00B91A3B">
        <w:tblPrEx>
          <w:tblW w:w="6360" w:type="dxa"/>
          <w:jc w:val="center"/>
          <w:tblPrExChange w:id="298" w:author="Yan Zhang" w:date="2022-07-12T17:1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299" w:author="Yan Zhang" w:date="2022-07-12T17:1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Yan Zhang" w:date="2022-07-12T17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73441" w14:textId="77777777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01" w:author="Yan Zhang" w:date="2022-07-12T17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C8186" w14:textId="63555B9A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303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04" w:author="Yan Zhang" w:date="2022-07-12T17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1B856" w14:textId="36A199C6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5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306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307" w:author="Yan Zhang" w:date="2022-07-12T17:15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9A019" w14:textId="2319CA46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8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309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10" w:author="Yan Zhang" w:date="2022-07-12T17:15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FA54A" w14:textId="3802E791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12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313" w:author="Yan Zhang" w:date="2022-07-12T17:15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4E94B" w14:textId="115AF28A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4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15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230C07" w:rsidRPr="002C693E" w14:paraId="198D7BBB" w14:textId="77777777" w:rsidTr="00B91A3B">
        <w:tblPrEx>
          <w:tblW w:w="6360" w:type="dxa"/>
          <w:jc w:val="center"/>
          <w:tblPrExChange w:id="316" w:author="Yan Zhang" w:date="2022-07-12T17:1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317" w:author="Yan Zhang" w:date="2022-07-12T17:1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Yan Zhang" w:date="2022-07-12T17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E2316" w14:textId="77777777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19" w:author="Yan Zhang" w:date="2022-07-12T17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4D0B1" w14:textId="413D48FF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  <w:del w:id="321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22" w:author="Yan Zhang" w:date="2022-07-12T17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71500" w14:textId="3D4954E9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324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325" w:author="Yan Zhang" w:date="2022-07-12T17:15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DA733" w14:textId="001D0F3E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327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28" w:author="Yan Zhang" w:date="2022-07-12T17:15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40F4B" w14:textId="6E494536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30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331" w:author="Yan Zhang" w:date="2022-07-12T17:15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B79D3" w14:textId="3A1FFB6C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333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230C07" w:rsidRPr="002C693E" w14:paraId="350B2249" w14:textId="77777777" w:rsidTr="00B91A3B">
        <w:tblPrEx>
          <w:tblW w:w="6360" w:type="dxa"/>
          <w:jc w:val="center"/>
          <w:tblPrExChange w:id="334" w:author="Yan Zhang" w:date="2022-07-12T17:1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335" w:author="Yan Zhang" w:date="2022-07-12T17:1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" w:author="Yan Zhang" w:date="2022-07-12T17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073F2" w14:textId="77777777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37" w:author="Yan Zhang" w:date="2022-07-12T17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D01E6" w14:textId="45BF40B5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8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339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40" w:author="Yan Zhang" w:date="2022-07-12T17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EBF7A" w14:textId="1D250C9A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342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343" w:author="Yan Zhang" w:date="2022-07-12T17:15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48CE1" w14:textId="761A3D98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4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345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46" w:author="Yan Zhang" w:date="2022-07-12T17:15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D5A40" w14:textId="61A583DC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7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48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349" w:author="Yan Zhang" w:date="2022-07-12T17:15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BF9CD" w14:textId="6667F9FF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0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351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</w:tr>
      <w:tr w:rsidR="00230C07" w:rsidRPr="002C693E" w14:paraId="1C396371" w14:textId="77777777" w:rsidTr="00B91A3B">
        <w:tblPrEx>
          <w:tblW w:w="6360" w:type="dxa"/>
          <w:jc w:val="center"/>
          <w:tblPrExChange w:id="352" w:author="Yan Zhang" w:date="2022-07-12T17:1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353" w:author="Yan Zhang" w:date="2022-07-12T17:1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" w:author="Yan Zhang" w:date="2022-07-12T17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F2B41" w14:textId="77777777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55" w:author="Yan Zhang" w:date="2022-07-12T17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B2332" w14:textId="02C58806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6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357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58" w:author="Yan Zhang" w:date="2022-07-12T17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2130C" w14:textId="6B865BA6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9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60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361" w:author="Yan Zhang" w:date="2022-07-12T17:15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1A40D" w14:textId="14C19A2C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2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63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64" w:author="Yan Zhang" w:date="2022-07-12T17:15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F67C2" w14:textId="71E4E7C8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5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66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367" w:author="Yan Zhang" w:date="2022-07-12T17:15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C3992" w14:textId="1E9663FB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369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230C07" w:rsidRPr="002C693E" w14:paraId="3182A8A1" w14:textId="77777777" w:rsidTr="00B91A3B">
        <w:tblPrEx>
          <w:tblW w:w="6360" w:type="dxa"/>
          <w:jc w:val="center"/>
          <w:tblPrExChange w:id="370" w:author="Yan Zhang" w:date="2022-07-12T17:1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371" w:author="Yan Zhang" w:date="2022-07-12T17:1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Yan Zhang" w:date="2022-07-12T17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8B1E0" w14:textId="77777777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73" w:author="Yan Zhang" w:date="2022-07-12T17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CD7AF" w14:textId="0A864929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4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75" w:author="Yan Zhang" w:date="2022-07-12T17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B3155" w14:textId="77777777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376" w:author="Yan Zhang" w:date="2022-07-12T17:15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08522" w14:textId="5CB16D7A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7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78" w:author="Yan Zhang" w:date="2022-07-12T17:15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061D6" w14:textId="1DC1DB62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9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380" w:author="Yan Zhang" w:date="2022-07-12T17:15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62B94" w14:textId="3109EDF5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81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230C07" w:rsidRPr="002C693E" w14:paraId="463BC9EA" w14:textId="77777777" w:rsidTr="00B91A3B">
        <w:tblPrEx>
          <w:tblW w:w="6360" w:type="dxa"/>
          <w:jc w:val="center"/>
          <w:tblPrExChange w:id="382" w:author="Yan Zhang" w:date="2022-07-12T17:1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383" w:author="Yan Zhang" w:date="2022-07-12T17:1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" w:author="Yan Zhang" w:date="2022-07-12T17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BF67C" w14:textId="77777777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85" w:author="Yan Zhang" w:date="2022-07-12T17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BF6A0" w14:textId="7E27A296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387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88" w:author="Yan Zhang" w:date="2022-07-12T17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10A1A" w14:textId="69CAB7CE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390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391" w:author="Yan Zhang" w:date="2022-07-12T17:15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D6733" w14:textId="3BB10D98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393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94" w:author="Yan Zhang" w:date="2022-07-12T17:15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D14F9" w14:textId="092C5B7F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5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96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397" w:author="Yan Zhang" w:date="2022-07-12T17:15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A81A1" w14:textId="016D31DC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399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230C07" w:rsidRPr="002C693E" w14:paraId="439788CD" w14:textId="77777777" w:rsidTr="00B91A3B">
        <w:tblPrEx>
          <w:tblW w:w="6360" w:type="dxa"/>
          <w:jc w:val="center"/>
          <w:tblPrExChange w:id="400" w:author="Yan Zhang" w:date="2022-07-12T17:1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401" w:author="Yan Zhang" w:date="2022-07-12T17:1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" w:author="Yan Zhang" w:date="2022-07-12T17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DFA55" w14:textId="77777777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03" w:author="Yan Zhang" w:date="2022-07-12T17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99766" w14:textId="0E3CC460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405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06" w:author="Yan Zhang" w:date="2022-07-12T17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1FC19" w14:textId="41B5D850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408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409" w:author="Yan Zhang" w:date="2022-07-12T17:15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10EF7" w14:textId="23434513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411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12" w:author="Yan Zhang" w:date="2022-07-12T17:15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8094D" w14:textId="16873EAB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3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14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415" w:author="Yan Zhang" w:date="2022-07-12T17:15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99434" w14:textId="73A250E3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6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417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230C07" w:rsidRPr="002C693E" w14:paraId="687754FC" w14:textId="77777777" w:rsidTr="00B91A3B">
        <w:tblPrEx>
          <w:tblW w:w="6360" w:type="dxa"/>
          <w:jc w:val="center"/>
          <w:tblPrExChange w:id="418" w:author="Yan Zhang" w:date="2022-07-12T17:1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419" w:author="Yan Zhang" w:date="2022-07-12T17:1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0" w:author="Yan Zhang" w:date="2022-07-12T17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7E855" w14:textId="77777777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21" w:author="Yan Zhang" w:date="2022-07-12T17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8BFC5" w14:textId="467328EF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2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423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24" w:author="Yan Zhang" w:date="2022-07-12T17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1DFED" w14:textId="6477F91B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5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426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427" w:author="Yan Zhang" w:date="2022-07-12T17:15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86E80" w14:textId="30F7A554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8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429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30" w:author="Yan Zhang" w:date="2022-07-12T17:15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3F173" w14:textId="1984F0E7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1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32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433" w:author="Yan Zhang" w:date="2022-07-12T17:15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2B785" w14:textId="3F2DB983" w:rsidR="00230C07" w:rsidRPr="002C693E" w:rsidRDefault="00230C07" w:rsidP="00230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4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435" w:author="Yan Zhang" w:date="2022-07-12T17:15:00Z">
              <w:r w:rsidRPr="002C693E" w:rsidDel="00B91A3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</w:tr>
    </w:tbl>
    <w:p w14:paraId="3B8A352C" w14:textId="16C984D2" w:rsidR="00E269E4" w:rsidRDefault="00E269E4" w:rsidP="55938C57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237"/>
        <w:tblGridChange w:id="436">
          <w:tblGrid>
            <w:gridCol w:w="1060"/>
            <w:gridCol w:w="1144"/>
            <w:gridCol w:w="323"/>
            <w:gridCol w:w="820"/>
            <w:gridCol w:w="647"/>
            <w:gridCol w:w="496"/>
            <w:gridCol w:w="935"/>
            <w:gridCol w:w="36"/>
            <w:gridCol w:w="899"/>
            <w:gridCol w:w="338"/>
            <w:gridCol w:w="1237"/>
          </w:tblGrid>
        </w:tblGridChange>
      </w:tblGrid>
      <w:tr w:rsidR="007E109A" w:rsidRPr="007E109A" w14:paraId="77001422" w14:textId="77777777" w:rsidTr="007E10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A6AFD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C72C6C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7E109A" w:rsidRPr="007E109A" w14:paraId="56BB0599" w14:textId="77777777" w:rsidTr="007E10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14194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0DB3E5" w14:textId="14A8259C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305C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7E10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7E109A" w:rsidRPr="007E109A" w14:paraId="286C30AA" w14:textId="77777777" w:rsidTr="007E10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9B44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B73FE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DAD84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67D6A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62AE3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84F6E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E109A" w:rsidRPr="007E109A" w14:paraId="34AC4478" w14:textId="77777777" w:rsidTr="007E10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3AD6B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0BC8A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A55E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DD992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08863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D0957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109A" w:rsidRPr="007E109A" w14:paraId="70714DFF" w14:textId="77777777" w:rsidTr="007E10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B7EB8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92B7D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41A9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D5C7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DD8D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A5525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4FA4" w:rsidRPr="007E109A" w14:paraId="2F9FFF4D" w14:textId="77777777" w:rsidTr="009E557E">
        <w:tblPrEx>
          <w:tblW w:w="6360" w:type="dxa"/>
          <w:jc w:val="center"/>
          <w:tblPrExChange w:id="437" w:author="Yan Zhang" w:date="2022-07-12T17:1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438" w:author="Yan Zhang" w:date="2022-07-12T17:16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" w:author="Yan Zhang" w:date="2022-07-12T17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A1C82" w14:textId="77777777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40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47E37" w14:textId="63E2034C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1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442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43" w:author="Yan Zhang" w:date="2022-07-12T17:16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AFFC4" w14:textId="155D06A5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4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  <w:del w:id="445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446" w:author="Yan Zhang" w:date="2022-07-12T17:16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2B860" w14:textId="75D94CD4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7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  <w:del w:id="448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49" w:author="Yan Zhang" w:date="2022-07-12T17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8213A" w14:textId="491E69C7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0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451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452" w:author="Yan Zhang" w:date="2022-07-12T17:16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F8C8F" w14:textId="0500DA30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3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454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9A4FA4" w:rsidRPr="007E109A" w14:paraId="214C7D94" w14:textId="77777777" w:rsidTr="009E557E">
        <w:tblPrEx>
          <w:tblW w:w="6360" w:type="dxa"/>
          <w:jc w:val="center"/>
          <w:tblPrExChange w:id="455" w:author="Yan Zhang" w:date="2022-07-12T17:1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456" w:author="Yan Zhang" w:date="2022-07-12T17:16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" w:author="Yan Zhang" w:date="2022-07-12T17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1ED0A" w14:textId="77777777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58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F57B9" w14:textId="1A0FBE7C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9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460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61" w:author="Yan Zhang" w:date="2022-07-12T17:16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52BCD" w14:textId="72BED19D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463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464" w:author="Yan Zhang" w:date="2022-07-12T17:16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E17EA" w14:textId="4AEE750C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5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466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67" w:author="Yan Zhang" w:date="2022-07-12T17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82793" w14:textId="48B9C04B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8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469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470" w:author="Yan Zhang" w:date="2022-07-12T17:16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31BC0" w14:textId="042E0905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1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472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9A4FA4" w:rsidRPr="007E109A" w14:paraId="4BCDFF98" w14:textId="77777777" w:rsidTr="009E557E">
        <w:tblPrEx>
          <w:tblW w:w="6360" w:type="dxa"/>
          <w:jc w:val="center"/>
          <w:tblPrExChange w:id="473" w:author="Yan Zhang" w:date="2022-07-12T17:1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474" w:author="Yan Zhang" w:date="2022-07-12T17:16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5" w:author="Yan Zhang" w:date="2022-07-12T17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A4EAA" w14:textId="77777777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76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89692" w14:textId="69C88790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7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478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79" w:author="Yan Zhang" w:date="2022-07-12T17:16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5051B" w14:textId="690DBBEB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0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  <w:del w:id="481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482" w:author="Yan Zhang" w:date="2022-07-12T17:16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19AC7" w14:textId="4790A81C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3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484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85" w:author="Yan Zhang" w:date="2022-07-12T17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B8016" w14:textId="4BC252D9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6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87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488" w:author="Yan Zhang" w:date="2022-07-12T17:16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DAF60" w14:textId="58CE87D7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9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490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9A4FA4" w:rsidRPr="007E109A" w14:paraId="11B5D298" w14:textId="77777777" w:rsidTr="009E557E">
        <w:tblPrEx>
          <w:tblW w:w="6360" w:type="dxa"/>
          <w:jc w:val="center"/>
          <w:tblPrExChange w:id="491" w:author="Yan Zhang" w:date="2022-07-12T17:1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492" w:author="Yan Zhang" w:date="2022-07-12T17:16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" w:author="Yan Zhang" w:date="2022-07-12T17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33EAA" w14:textId="77777777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94" w:author="Yan Zhang" w:date="2022-07-12T17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7CE6F" w14:textId="1C7E0CD3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5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496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97" w:author="Yan Zhang" w:date="2022-07-12T17:16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74785" w14:textId="7116AF0D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8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  <w:del w:id="499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500" w:author="Yan Zhang" w:date="2022-07-12T17:16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FB94B" w14:textId="43951AF2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502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03" w:author="Yan Zhang" w:date="2022-07-12T17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45561" w14:textId="52393DC6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4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505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506" w:author="Yan Zhang" w:date="2022-07-12T17:16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C29A0" w14:textId="1E76E02E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508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9A4FA4" w:rsidRPr="007E109A" w14:paraId="335D965F" w14:textId="77777777" w:rsidTr="009E557E">
        <w:tblPrEx>
          <w:tblW w:w="6360" w:type="dxa"/>
          <w:jc w:val="center"/>
          <w:tblPrExChange w:id="509" w:author="Yan Zhang" w:date="2022-07-12T17:1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510" w:author="Yan Zhang" w:date="2022-07-12T17:16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1" w:author="Yan Zhang" w:date="2022-07-12T17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CC12D" w14:textId="77777777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12" w:author="Yan Zhang" w:date="2022-07-12T17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B986B" w14:textId="294711CD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3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514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15" w:author="Yan Zhang" w:date="2022-07-12T17:16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2F5C6" w14:textId="7CA82322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0.86%</w:t>
              </w:r>
            </w:ins>
            <w:del w:id="517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0.86%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518" w:author="Yan Zhang" w:date="2022-07-12T17:16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B698C" w14:textId="3F41CAC8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9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  <w:del w:id="520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21" w:author="Yan Zhang" w:date="2022-07-12T17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CF7AD" w14:textId="46F465B3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2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523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524" w:author="Yan Zhang" w:date="2022-07-12T17:16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67D30" w14:textId="58F05DB6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5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del w:id="526" w:author="Yan Zhang" w:date="2022-07-12T17:16:00Z">
              <w:r w:rsidRPr="007E109A" w:rsidDel="009E557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9A4FA4" w:rsidRPr="007E109A" w14:paraId="52D8F83E" w14:textId="77777777" w:rsidTr="009E557E">
        <w:tblPrEx>
          <w:tblW w:w="6360" w:type="dxa"/>
          <w:jc w:val="center"/>
          <w:tblPrExChange w:id="527" w:author="Yan Zhang" w:date="2022-07-12T17:1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528" w:author="Yan Zhang" w:date="2022-07-12T17:16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9" w:author="Yan Zhang" w:date="2022-07-12T17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E7EA0" w14:textId="77777777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30" w:author="Yan Zhang" w:date="2022-07-12T17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C77DF" w14:textId="1B16E14A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1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  <w:del w:id="532" w:author="Yan Zhang" w:date="2022-07-12T17:16:00Z">
              <w:r w:rsidDel="009E557E">
                <w:rPr>
                  <w:rFonts w:ascii="Arial" w:hAnsi="Arial" w:cs="Arial"/>
                  <w:color w:val="000000"/>
                  <w:sz w:val="18"/>
                  <w:szCs w:val="18"/>
                </w:rPr>
                <w:delText>-0.62%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33" w:author="Yan Zhang" w:date="2022-07-12T17:16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F853E" w14:textId="03FC7885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4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  <w:del w:id="535" w:author="Yan Zhang" w:date="2022-07-12T17:16:00Z">
              <w:r w:rsidDel="009E557E">
                <w:rPr>
                  <w:rFonts w:ascii="Arial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536" w:author="Yan Zhang" w:date="2022-07-12T17:16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7968E" w14:textId="5A11A5B0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7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538" w:author="Yan Zhang" w:date="2022-07-12T17:16:00Z">
              <w:r w:rsidDel="009E557E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39" w:author="Yan Zhang" w:date="2022-07-12T17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7A92A" w14:textId="2483465B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0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541" w:author="Yan Zhang" w:date="2022-07-12T17:16:00Z">
              <w:r w:rsidDel="009E557E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542" w:author="Yan Zhang" w:date="2022-07-12T17:16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19975" w14:textId="2E0278C0" w:rsidR="009A4FA4" w:rsidRPr="007E109A" w:rsidRDefault="009A4FA4" w:rsidP="009A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3" w:author="Yan Zhang" w:date="2022-07-12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544" w:author="Yan Zhang" w:date="2022-07-12T17:16:00Z">
              <w:r w:rsidDel="009E557E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</w:tbl>
    <w:p w14:paraId="4BF927EE" w14:textId="3C77020E" w:rsidR="007E109A" w:rsidRDefault="004967C8" w:rsidP="55938C57">
      <w:pPr>
        <w:rPr>
          <w:rFonts w:eastAsia="Calibri"/>
        </w:rPr>
      </w:pPr>
      <w:r>
        <w:rPr>
          <w:rFonts w:eastAsia="Calibri"/>
        </w:rPr>
        <w:t>Test 2.1c: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237"/>
        <w:gridCol w:w="1137"/>
        <w:gridCol w:w="1137"/>
        <w:tblGridChange w:id="545">
          <w:tblGrid>
            <w:gridCol w:w="1060"/>
            <w:gridCol w:w="1144"/>
            <w:gridCol w:w="1144"/>
            <w:gridCol w:w="1144"/>
            <w:gridCol w:w="93"/>
            <w:gridCol w:w="841"/>
            <w:gridCol w:w="296"/>
            <w:gridCol w:w="638"/>
            <w:gridCol w:w="499"/>
          </w:tblGrid>
        </w:tblGridChange>
      </w:tblGrid>
      <w:tr w:rsidR="00597E7A" w:rsidRPr="00597E7A" w14:paraId="2EAD0B42" w14:textId="77777777" w:rsidTr="00597E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DD887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88D2F" w14:textId="691727BC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907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597E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597E7A" w:rsidRPr="00597E7A" w14:paraId="0A6BF5F4" w14:textId="77777777" w:rsidTr="00597E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5ABE2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FCCD3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19EAE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65EF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04ACF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29788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804D6" w:rsidRPr="00597E7A" w14:paraId="77554EBB" w14:textId="77777777" w:rsidTr="005D7E5A">
        <w:tblPrEx>
          <w:tblW w:w="6360" w:type="dxa"/>
          <w:jc w:val="center"/>
          <w:tblPrExChange w:id="546" w:author="Yan Zhang" w:date="2022-07-12T17:14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547" w:author="Yan Zhang" w:date="2022-07-12T17:14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8" w:author="Yan Zhang" w:date="2022-07-12T17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7584C" w14:textId="77777777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49" w:author="Yan Zhang" w:date="2022-07-12T17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34076" w14:textId="64A20B31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0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551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52" w:author="Yan Zhang" w:date="2022-07-12T17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CDB97" w14:textId="4EBB4B7A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3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554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555" w:author="Yan Zhang" w:date="2022-07-12T17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0F8E9" w14:textId="2287804D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6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557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58" w:author="Yan Zhang" w:date="2022-07-12T17:14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9E04D" w14:textId="31C3EE9E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9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60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561" w:author="Yan Zhang" w:date="2022-07-12T17:14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EEC21" w14:textId="2D52F175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2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563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1804D6" w:rsidRPr="00597E7A" w14:paraId="1BD725FC" w14:textId="77777777" w:rsidTr="005D7E5A">
        <w:tblPrEx>
          <w:tblW w:w="6360" w:type="dxa"/>
          <w:jc w:val="center"/>
          <w:tblPrExChange w:id="564" w:author="Yan Zhang" w:date="2022-07-12T17:14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565" w:author="Yan Zhang" w:date="2022-07-12T17:14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6" w:author="Yan Zhang" w:date="2022-07-12T17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A443D" w14:textId="77777777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67" w:author="Yan Zhang" w:date="2022-07-12T17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89CB8" w14:textId="159CB899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8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  <w:del w:id="569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70" w:author="Yan Zhang" w:date="2022-07-12T17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12067" w14:textId="33F08FF3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1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  <w:del w:id="572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573" w:author="Yan Zhang" w:date="2022-07-12T17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4D614" w14:textId="5F62817B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4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  <w:del w:id="575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76" w:author="Yan Zhang" w:date="2022-07-12T17:14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57BC1" w14:textId="7A432F00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7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578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579" w:author="Yan Zhang" w:date="2022-07-12T17:14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987AF" w14:textId="0338668F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0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581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1804D6" w:rsidRPr="00597E7A" w14:paraId="512A7B34" w14:textId="77777777" w:rsidTr="005D7E5A">
        <w:tblPrEx>
          <w:tblW w:w="6360" w:type="dxa"/>
          <w:jc w:val="center"/>
          <w:tblPrExChange w:id="582" w:author="Yan Zhang" w:date="2022-07-12T17:14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583" w:author="Yan Zhang" w:date="2022-07-12T17:14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4" w:author="Yan Zhang" w:date="2022-07-12T17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8ED1F" w14:textId="77777777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85" w:author="Yan Zhang" w:date="2022-07-12T17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D770F" w14:textId="4D01EEA2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6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587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88" w:author="Yan Zhang" w:date="2022-07-12T17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D4826" w14:textId="6F27FB46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9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590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591" w:author="Yan Zhang" w:date="2022-07-12T17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5C181" w14:textId="7B709CBE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2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593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94" w:author="Yan Zhang" w:date="2022-07-12T17:14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D5AB0" w14:textId="103D9BA7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5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96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597" w:author="Yan Zhang" w:date="2022-07-12T17:14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CF047" w14:textId="73A9312B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8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599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1804D6" w:rsidRPr="00597E7A" w14:paraId="61EDCD21" w14:textId="77777777" w:rsidTr="005D7E5A">
        <w:tblPrEx>
          <w:tblW w:w="6360" w:type="dxa"/>
          <w:jc w:val="center"/>
          <w:tblPrExChange w:id="600" w:author="Yan Zhang" w:date="2022-07-12T17:14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601" w:author="Yan Zhang" w:date="2022-07-12T17:14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2" w:author="Yan Zhang" w:date="2022-07-12T17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5688F" w14:textId="77777777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03" w:author="Yan Zhang" w:date="2022-07-12T17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9261D" w14:textId="1B8B5BE3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4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605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06" w:author="Yan Zhang" w:date="2022-07-12T17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82384" w14:textId="556AD500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608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609" w:author="Yan Zhang" w:date="2022-07-12T17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757E5" w14:textId="3585D55E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611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12" w:author="Yan Zhang" w:date="2022-07-12T17:14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3B6F9" w14:textId="334945E5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14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615" w:author="Yan Zhang" w:date="2022-07-12T17:14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F2C92" w14:textId="4ECC4176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6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617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1804D6" w:rsidRPr="00597E7A" w14:paraId="5B71145E" w14:textId="77777777" w:rsidTr="005D7E5A">
        <w:tblPrEx>
          <w:tblW w:w="6360" w:type="dxa"/>
          <w:jc w:val="center"/>
          <w:tblPrExChange w:id="618" w:author="Yan Zhang" w:date="2022-07-12T17:14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619" w:author="Yan Zhang" w:date="2022-07-12T17:14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0" w:author="Yan Zhang" w:date="2022-07-12T17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360FF" w14:textId="77777777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21" w:author="Yan Zhang" w:date="2022-07-12T17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D1A11" w14:textId="0CF83C7D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2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23" w:author="Yan Zhang" w:date="2022-07-12T17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DA25F" w14:textId="77777777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624" w:author="Yan Zhang" w:date="2022-07-12T17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ABFB9" w14:textId="2A353B1D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5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26" w:author="Yan Zhang" w:date="2022-07-12T17:14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9FFF4" w14:textId="572987BF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7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628" w:author="Yan Zhang" w:date="2022-07-12T17:14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D22EA" w14:textId="6F499DC6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9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1804D6" w:rsidRPr="00597E7A" w14:paraId="19FDFD3D" w14:textId="77777777" w:rsidTr="005D7E5A">
        <w:tblPrEx>
          <w:tblW w:w="6360" w:type="dxa"/>
          <w:jc w:val="center"/>
          <w:tblPrExChange w:id="630" w:author="Yan Zhang" w:date="2022-07-12T17:14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631" w:author="Yan Zhang" w:date="2022-07-12T17:14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2" w:author="Yan Zhang" w:date="2022-07-12T17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73E2F" w14:textId="77777777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33" w:author="Yan Zhang" w:date="2022-07-12T17:1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94800" w14:textId="2A3D3D35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4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635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-0.25%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36" w:author="Yan Zhang" w:date="2022-07-12T17:1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BE0F2" w14:textId="6654C2A3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7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638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-0.17%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639" w:author="Yan Zhang" w:date="2022-07-12T17:1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17F8D" w14:textId="2C232E27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0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641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-0.27%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42" w:author="Yan Zhang" w:date="2022-07-12T17:14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723AF" w14:textId="283AF906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3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44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645" w:author="Yan Zhang" w:date="2022-07-12T17:14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0B3C9" w14:textId="5D8FB670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6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647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1804D6" w:rsidRPr="00597E7A" w14:paraId="44966A25" w14:textId="77777777" w:rsidTr="005D7E5A">
        <w:tblPrEx>
          <w:tblW w:w="6360" w:type="dxa"/>
          <w:jc w:val="center"/>
          <w:tblPrExChange w:id="648" w:author="Yan Zhang" w:date="2022-07-12T17:14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649" w:author="Yan Zhang" w:date="2022-07-12T17:14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0" w:author="Yan Zhang" w:date="2022-07-12T17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8D11F" w14:textId="77777777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51" w:author="Yan Zhang" w:date="2022-07-12T17:1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B626F" w14:textId="390A1454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2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653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54" w:author="Yan Zhang" w:date="2022-07-12T17:1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C23CE" w14:textId="608BCE62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5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  <w:del w:id="656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657" w:author="Yan Zhang" w:date="2022-07-12T17:1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64365" w14:textId="4393E999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8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659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60" w:author="Yan Zhang" w:date="2022-07-12T17:14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43DF3" w14:textId="6176A9C4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1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62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663" w:author="Yan Zhang" w:date="2022-07-12T17:14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97F52" w14:textId="764F17B7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4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65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1804D6" w:rsidRPr="00597E7A" w14:paraId="69AA9551" w14:textId="77777777" w:rsidTr="005D7E5A">
        <w:tblPrEx>
          <w:tblW w:w="6360" w:type="dxa"/>
          <w:jc w:val="center"/>
          <w:tblPrExChange w:id="666" w:author="Yan Zhang" w:date="2022-07-12T17:14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667" w:author="Yan Zhang" w:date="2022-07-12T17:14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8" w:author="Yan Zhang" w:date="2022-07-12T17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2E2EF" w14:textId="77777777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69" w:author="Yan Zhang" w:date="2022-07-12T17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8CE55" w14:textId="6A375337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0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671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72" w:author="Yan Zhang" w:date="2022-07-12T17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04EBF" w14:textId="415DC8C7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3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674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675" w:author="Yan Zhang" w:date="2022-07-12T17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9D440" w14:textId="132B7325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6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677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78" w:author="Yan Zhang" w:date="2022-07-12T17:14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04D14" w14:textId="12FD8613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9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80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681" w:author="Yan Zhang" w:date="2022-07-12T17:14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9CA17" w14:textId="4D65CE55" w:rsidR="001804D6" w:rsidRPr="00597E7A" w:rsidRDefault="001804D6" w:rsidP="00180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2" w:author="Yan Zhang" w:date="2022-07-12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683" w:author="Yan Zhang" w:date="2022-07-12T17:14:00Z">
              <w:r w:rsidRPr="00597E7A" w:rsidDel="005D7E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</w:tbl>
    <w:p w14:paraId="3C96B4DE" w14:textId="66BD8471" w:rsidR="004967C8" w:rsidRDefault="004967C8" w:rsidP="55938C57">
      <w:pPr>
        <w:rPr>
          <w:rFonts w:eastAsia="Calibri"/>
        </w:rPr>
      </w:pPr>
    </w:p>
    <w:p w14:paraId="0F8EC2D0" w14:textId="77777777" w:rsidR="00597E7A" w:rsidRDefault="00597E7A" w:rsidP="55938C57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237"/>
        <w:tblGridChange w:id="684">
          <w:tblGrid>
            <w:gridCol w:w="1060"/>
            <w:gridCol w:w="1144"/>
            <w:gridCol w:w="323"/>
            <w:gridCol w:w="820"/>
            <w:gridCol w:w="647"/>
            <w:gridCol w:w="496"/>
            <w:gridCol w:w="935"/>
            <w:gridCol w:w="36"/>
            <w:gridCol w:w="899"/>
            <w:gridCol w:w="338"/>
            <w:gridCol w:w="1237"/>
          </w:tblGrid>
        </w:tblGridChange>
      </w:tblGrid>
      <w:tr w:rsidR="00597E7A" w:rsidRPr="00597E7A" w14:paraId="4D149CED" w14:textId="77777777" w:rsidTr="00013B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EF8E6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6F54C9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597E7A" w:rsidRPr="00597E7A" w14:paraId="1609A2AF" w14:textId="77777777" w:rsidTr="00013B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1E3E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F60AD0" w14:textId="618C2C43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6049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597E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597E7A" w:rsidRPr="00597E7A" w14:paraId="5D0823D9" w14:textId="77777777" w:rsidTr="00013B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2D43E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4F8A3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33BD6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6A8B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31C40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FC792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97E7A" w:rsidRPr="00597E7A" w14:paraId="327EE921" w14:textId="77777777" w:rsidTr="00013B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426C2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F9BAB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DBFD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B7630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20441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9EBFC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97E7A" w:rsidRPr="00597E7A" w14:paraId="6000D54A" w14:textId="77777777" w:rsidTr="00013B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274E0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A7FB4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1FD6C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3FAB1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25B3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43638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6B72" w:rsidRPr="00597E7A" w14:paraId="22D85927" w14:textId="77777777" w:rsidTr="00761454">
        <w:tblPrEx>
          <w:tblW w:w="6360" w:type="dxa"/>
          <w:jc w:val="center"/>
          <w:tblPrExChange w:id="685" w:author="Yan Zhang" w:date="2022-07-12T17:1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686" w:author="Yan Zhang" w:date="2022-07-12T17:1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7" w:author="Yan Zhang" w:date="2022-07-12T17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354A6" w14:textId="77777777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88" w:author="Yan Zhang" w:date="2022-07-12T17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312D5" w14:textId="5604867F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9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  <w:del w:id="690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91" w:author="Yan Zhang" w:date="2022-07-12T17:1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66DDD" w14:textId="0B8B7CCA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2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693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694" w:author="Yan Zhang" w:date="2022-07-12T17:1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1941E" w14:textId="6A063974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5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  <w:del w:id="696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97" w:author="Yan Zhang" w:date="2022-07-12T17:1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C451F" w14:textId="531245D9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8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99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700" w:author="Yan Zhang" w:date="2022-07-12T17:15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4AAC6" w14:textId="6AAAAAF4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1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702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896B72" w:rsidRPr="00597E7A" w14:paraId="698E5177" w14:textId="77777777" w:rsidTr="00761454">
        <w:tblPrEx>
          <w:tblW w:w="6360" w:type="dxa"/>
          <w:jc w:val="center"/>
          <w:tblPrExChange w:id="703" w:author="Yan Zhang" w:date="2022-07-12T17:1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704" w:author="Yan Zhang" w:date="2022-07-12T17:1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5" w:author="Yan Zhang" w:date="2022-07-12T17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1043C" w14:textId="77777777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06" w:author="Yan Zhang" w:date="2022-07-12T17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C4E2F" w14:textId="68B4AC51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7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708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09" w:author="Yan Zhang" w:date="2022-07-12T17:1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0397D" w14:textId="19670B26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0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711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712" w:author="Yan Zhang" w:date="2022-07-12T17:1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A5722" w14:textId="673ADF46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3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14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15" w:author="Yan Zhang" w:date="2022-07-12T17:1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DB4AD" w14:textId="4FB68AF6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6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17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718" w:author="Yan Zhang" w:date="2022-07-12T17:15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93E78" w14:textId="2CD61FB0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9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720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</w:tr>
      <w:tr w:rsidR="00896B72" w:rsidRPr="00597E7A" w14:paraId="4CBCEB85" w14:textId="77777777" w:rsidTr="00761454">
        <w:tblPrEx>
          <w:tblW w:w="6360" w:type="dxa"/>
          <w:jc w:val="center"/>
          <w:tblPrExChange w:id="721" w:author="Yan Zhang" w:date="2022-07-12T17:1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722" w:author="Yan Zhang" w:date="2022-07-12T17:1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3" w:author="Yan Zhang" w:date="2022-07-12T17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83433" w14:textId="77777777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24" w:author="Yan Zhang" w:date="2022-07-12T17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74691" w14:textId="31A01578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5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726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27" w:author="Yan Zhang" w:date="2022-07-12T17:1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B11CC" w14:textId="5AEF48AF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8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729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730" w:author="Yan Zhang" w:date="2022-07-12T17:1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6B93E" w14:textId="0C9DD25F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1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  <w:del w:id="732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33" w:author="Yan Zhang" w:date="2022-07-12T17:1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D5C5C" w14:textId="0D8BEF09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4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35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736" w:author="Yan Zhang" w:date="2022-07-12T17:15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D1149" w14:textId="46A2C7FA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7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738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896B72" w:rsidRPr="00597E7A" w14:paraId="0C19222E" w14:textId="77777777" w:rsidTr="00761454">
        <w:tblPrEx>
          <w:tblW w:w="6360" w:type="dxa"/>
          <w:jc w:val="center"/>
          <w:tblPrExChange w:id="739" w:author="Yan Zhang" w:date="2022-07-12T17:1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740" w:author="Yan Zhang" w:date="2022-07-12T17:1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1" w:author="Yan Zhang" w:date="2022-07-12T17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42A88" w14:textId="77777777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42" w:author="Yan Zhang" w:date="2022-07-12T17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05562" w14:textId="0D54931C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3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744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45" w:author="Yan Zhang" w:date="2022-07-12T17:15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8705D" w14:textId="05E7DCFB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6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747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748" w:author="Yan Zhang" w:date="2022-07-12T17:15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B5881" w14:textId="6B5A1ED1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9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750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51" w:author="Yan Zhang" w:date="2022-07-12T17:1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F39F5" w14:textId="3F2A0F46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2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53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754" w:author="Yan Zhang" w:date="2022-07-12T17:15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F57D4" w14:textId="3E249B4B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5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756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896B72" w:rsidRPr="00597E7A" w14:paraId="7A030DAB" w14:textId="77777777" w:rsidTr="00761454">
        <w:tblPrEx>
          <w:tblW w:w="6360" w:type="dxa"/>
          <w:jc w:val="center"/>
          <w:tblPrExChange w:id="757" w:author="Yan Zhang" w:date="2022-07-12T17:1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758" w:author="Yan Zhang" w:date="2022-07-12T17:1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Yan Zhang" w:date="2022-07-12T17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10119" w14:textId="77777777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60" w:author="Yan Zhang" w:date="2022-07-12T17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3F360" w14:textId="7AE5FCFE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1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762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-0.34%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63" w:author="Yan Zhang" w:date="2022-07-12T17:15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C74CE" w14:textId="5B1E6EEF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4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765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766" w:author="Yan Zhang" w:date="2022-07-12T17:15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9CEE4" w14:textId="49D403CD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7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768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69" w:author="Yan Zhang" w:date="2022-07-12T17:1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2C251" w14:textId="2A43AAE3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0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71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772" w:author="Yan Zhang" w:date="2022-07-12T17:15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56DD2" w14:textId="6534F5DE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3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  <w:del w:id="774" w:author="Yan Zhang" w:date="2022-07-12T17:15:00Z">
              <w:r w:rsidRPr="00597E7A" w:rsidDel="007614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</w:tr>
      <w:tr w:rsidR="00896B72" w:rsidRPr="00597E7A" w14:paraId="1675EEFA" w14:textId="77777777" w:rsidTr="00761454">
        <w:tblPrEx>
          <w:tblW w:w="6360" w:type="dxa"/>
          <w:jc w:val="center"/>
          <w:tblPrExChange w:id="775" w:author="Yan Zhang" w:date="2022-07-12T17:1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776" w:author="Yan Zhang" w:date="2022-07-12T17:1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7" w:author="Yan Zhang" w:date="2022-07-12T17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0470A" w14:textId="77777777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78" w:author="Yan Zhang" w:date="2022-07-12T17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23674" w14:textId="2E28B748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9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  <w:del w:id="780" w:author="Yan Zhang" w:date="2022-07-12T17:15:00Z">
              <w:r w:rsidDel="00761454">
                <w:rPr>
                  <w:rFonts w:ascii="Arial" w:hAnsi="Arial" w:cs="Arial"/>
                  <w:color w:val="000000"/>
                  <w:sz w:val="18"/>
                  <w:szCs w:val="18"/>
                </w:rPr>
                <w:delText>-0.69%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81" w:author="Yan Zhang" w:date="2022-07-12T17:1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FE897" w14:textId="46A72101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2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  <w:del w:id="783" w:author="Yan Zhang" w:date="2022-07-12T17:15:00Z">
              <w:r w:rsidDel="00761454">
                <w:rPr>
                  <w:rFonts w:ascii="Arial" w:hAnsi="Arial" w:cs="Arial"/>
                  <w:color w:val="000000"/>
                  <w:sz w:val="18"/>
                  <w:szCs w:val="18"/>
                </w:rPr>
                <w:delText>-0.80%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784" w:author="Yan Zhang" w:date="2022-07-12T17:1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ACAC9" w14:textId="58F8FED6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5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  <w:del w:id="786" w:author="Yan Zhang" w:date="2022-07-12T17:15:00Z">
              <w:r w:rsidDel="00761454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87" w:author="Yan Zhang" w:date="2022-07-12T17:1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26A5F" w14:textId="58AC1829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8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789" w:author="Yan Zhang" w:date="2022-07-12T17:15:00Z">
              <w:r w:rsidDel="00761454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790" w:author="Yan Zhang" w:date="2022-07-12T17:15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780D2" w14:textId="56CB2547" w:rsidR="00896B72" w:rsidRPr="00597E7A" w:rsidRDefault="00896B72" w:rsidP="00896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1" w:author="Yan Zhang" w:date="2022-07-12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792" w:author="Yan Zhang" w:date="2022-07-12T17:15:00Z">
              <w:r w:rsidDel="00761454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</w:tbl>
    <w:p w14:paraId="54C6AC9B" w14:textId="15FC0AD3" w:rsidR="008F7EE5" w:rsidRDefault="0A9B5590" w:rsidP="008F7EE5">
      <w:pPr>
        <w:pStyle w:val="Heading1"/>
        <w:rPr>
          <w:lang w:val="en-CA"/>
        </w:rPr>
      </w:pPr>
      <w:r w:rsidRPr="55938C57">
        <w:rPr>
          <w:lang w:val="en-CA"/>
        </w:rPr>
        <w:t xml:space="preserve">References </w:t>
      </w:r>
    </w:p>
    <w:p w14:paraId="387724E9" w14:textId="57B64788" w:rsidR="008D1FF9" w:rsidRPr="008D1FF9" w:rsidRDefault="008D1FF9" w:rsidP="008D1FF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793" w:name="_Ref100584957"/>
      <w:bookmarkStart w:id="794" w:name="_Ref100581849"/>
      <w:bookmarkStart w:id="795" w:name="_Ref100068431"/>
      <w:r w:rsidRPr="00FE72AF">
        <w:rPr>
          <w:rFonts w:eastAsia="Times New Roman" w:cstheme="minorHAnsi"/>
          <w:bCs/>
          <w:lang w:val="en-CA" w:eastAsia="ko-KR"/>
        </w:rPr>
        <w:t>R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Ghaznavi-Youvalari</w:t>
      </w:r>
      <w:r>
        <w:rPr>
          <w:rFonts w:eastAsia="Times New Roman" w:cstheme="minorHAnsi"/>
          <w:bCs/>
          <w:lang w:val="en-CA" w:eastAsia="ko-KR"/>
        </w:rPr>
        <w:t>m,</w:t>
      </w:r>
      <w:r w:rsidRPr="00FE72AF">
        <w:rPr>
          <w:rFonts w:eastAsia="Times New Roman" w:cstheme="minorHAnsi"/>
          <w:bCs/>
          <w:lang w:val="en-CA" w:eastAsia="ko-KR"/>
        </w:rPr>
        <w:t> A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Aminlou</w:t>
      </w:r>
      <w:r>
        <w:rPr>
          <w:rFonts w:eastAsia="Times New Roman" w:cstheme="minorHAnsi"/>
          <w:bCs/>
          <w:lang w:val="en-CA" w:eastAsia="ko-KR"/>
        </w:rPr>
        <w:t xml:space="preserve"> and</w:t>
      </w:r>
      <w:r w:rsidRPr="00FE72AF">
        <w:rPr>
          <w:rFonts w:eastAsia="Times New Roman" w:cstheme="minorHAnsi"/>
          <w:bCs/>
          <w:lang w:val="en-CA" w:eastAsia="ko-KR"/>
        </w:rPr>
        <w:t> J</w:t>
      </w:r>
      <w:r>
        <w:rPr>
          <w:rFonts w:eastAsia="Times New Roman" w:cstheme="minorHAnsi"/>
          <w:bCs/>
          <w:lang w:val="en-CA" w:eastAsia="ko-KR"/>
        </w:rPr>
        <w:t xml:space="preserve">. </w:t>
      </w:r>
      <w:r w:rsidRPr="00FE72AF">
        <w:rPr>
          <w:rFonts w:eastAsia="Times New Roman" w:cstheme="minorHAnsi"/>
          <w:bCs/>
          <w:lang w:val="en-CA" w:eastAsia="ko-KR"/>
        </w:rPr>
        <w:t>Lainema</w:t>
      </w:r>
      <w:r>
        <w:rPr>
          <w:rFonts w:eastAsia="Times New Roman" w:cstheme="minorHAnsi"/>
          <w:bCs/>
          <w:lang w:val="en-CA" w:eastAsia="ko-KR"/>
        </w:rPr>
        <w:t xml:space="preserve">, “Regression-Based Motion Vector Field for Video Coding”, </w:t>
      </w:r>
      <w:hyperlink r:id="rId16" w:history="1">
        <w:r w:rsidRPr="00360903">
          <w:rPr>
            <w:lang w:val="en-CA"/>
          </w:rPr>
          <w:t>IEEE Transactions on Circuits and Systems for Video Technology</w:t>
        </w:r>
      </w:hyperlink>
      <w:r w:rsidRPr="00360903">
        <w:rPr>
          <w:lang w:val="en-CA"/>
        </w:rPr>
        <w:t> </w:t>
      </w:r>
      <w:r>
        <w:rPr>
          <w:rFonts w:eastAsia="Times New Roman" w:cstheme="minorHAnsi"/>
          <w:bCs/>
          <w:lang w:val="en-CA" w:eastAsia="ko-KR"/>
        </w:rPr>
        <w:t xml:space="preserve"> </w:t>
      </w:r>
      <w:r w:rsidRPr="00360903">
        <w:rPr>
          <w:lang w:val="en-CA"/>
        </w:rPr>
        <w:t>Volume: 31, </w:t>
      </w:r>
      <w:hyperlink r:id="rId17" w:history="1">
        <w:r w:rsidRPr="00360903">
          <w:rPr>
            <w:lang w:val="en-CA"/>
          </w:rPr>
          <w:t>Issue: 5</w:t>
        </w:r>
      </w:hyperlink>
      <w:r>
        <w:rPr>
          <w:lang w:val="en-CA"/>
        </w:rPr>
        <w:t>,</w:t>
      </w:r>
      <w:r w:rsidRPr="00DB3F0F">
        <w:rPr>
          <w:lang w:val="en-CA"/>
        </w:rPr>
        <w:t xml:space="preserve"> </w:t>
      </w:r>
      <w:r w:rsidRPr="00360903">
        <w:rPr>
          <w:lang w:val="en-CA"/>
        </w:rPr>
        <w:t>May 2021</w:t>
      </w:r>
      <w:r>
        <w:rPr>
          <w:rFonts w:eastAsia="Times New Roman" w:cstheme="minorHAnsi"/>
          <w:bCs/>
          <w:lang w:val="en-CA" w:eastAsia="ko-KR"/>
        </w:rPr>
        <w:t>.</w:t>
      </w:r>
      <w:bookmarkEnd w:id="793"/>
      <w:r>
        <w:rPr>
          <w:rFonts w:eastAsia="Times New Roman" w:cstheme="minorHAnsi"/>
          <w:bCs/>
          <w:lang w:val="en-CA" w:eastAsia="ko-KR"/>
        </w:rPr>
        <w:t xml:space="preserve"> </w:t>
      </w:r>
    </w:p>
    <w:p w14:paraId="24B0B6ED" w14:textId="29EA9C9A" w:rsidR="00DA42D4" w:rsidRDefault="00DA42D4" w:rsidP="003C7FA0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796" w:name="_Ref108011717"/>
      <w:bookmarkStart w:id="797" w:name="_Ref100592632"/>
      <w:bookmarkStart w:id="798" w:name="_Ref100584966"/>
      <w:r>
        <w:rPr>
          <w:lang w:val="en-CA"/>
        </w:rPr>
        <w:t>Y. Zhang, H. Huang, V. Seregin, M. Coban and M, Karczewicz, “</w:t>
      </w:r>
      <w:r w:rsidRPr="00537269">
        <w:rPr>
          <w:lang w:val="en-CA"/>
        </w:rPr>
        <w:t>EE2-related: Regression based affine candidate derivation</w:t>
      </w:r>
      <w:r>
        <w:rPr>
          <w:lang w:val="en-CA"/>
        </w:rPr>
        <w:t>”,</w:t>
      </w:r>
      <w:r w:rsidRPr="00537269">
        <w:rPr>
          <w:lang w:val="en-CA"/>
        </w:rPr>
        <w:t xml:space="preserve"> JVET-Z0125, Apr. 2022.</w:t>
      </w:r>
      <w:bookmarkEnd w:id="796"/>
    </w:p>
    <w:p w14:paraId="5FE5E90E" w14:textId="02056999" w:rsidR="003C7FA0" w:rsidRPr="003C7FA0" w:rsidRDefault="003C7FA0" w:rsidP="003C7FA0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799" w:name="_Ref108011729"/>
      <w:r w:rsidRPr="55938C57">
        <w:rPr>
          <w:lang w:val="en-CA"/>
        </w:rPr>
        <w:t>ECM-</w:t>
      </w:r>
      <w:r w:rsidR="00DF6415">
        <w:rPr>
          <w:lang w:val="en-CA"/>
        </w:rPr>
        <w:t>5</w:t>
      </w:r>
      <w:r w:rsidRPr="55938C57">
        <w:rPr>
          <w:lang w:val="en-CA"/>
        </w:rPr>
        <w:t>.0, https://vcgit.hhi.fraunhofer.de/ecm/ECM/-/tree/ECM-</w:t>
      </w:r>
      <w:r w:rsidR="00547F8E">
        <w:rPr>
          <w:lang w:val="en-CA"/>
        </w:rPr>
        <w:t>5</w:t>
      </w:r>
      <w:r w:rsidRPr="55938C57">
        <w:rPr>
          <w:lang w:val="en-CA"/>
        </w:rPr>
        <w:t>.0.</w:t>
      </w:r>
      <w:bookmarkEnd w:id="797"/>
      <w:bookmarkEnd w:id="799"/>
    </w:p>
    <w:p w14:paraId="65C26C38" w14:textId="11340148" w:rsidR="00A561CB" w:rsidRPr="006B2502" w:rsidRDefault="01D0443D" w:rsidP="1E0E655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en-CA"/>
        </w:rPr>
      </w:pPr>
      <w:bookmarkStart w:id="800" w:name="_Ref100068467"/>
      <w:bookmarkStart w:id="801" w:name="_Ref100585391"/>
      <w:bookmarkStart w:id="802" w:name="_Ref100581999"/>
      <w:bookmarkEnd w:id="794"/>
      <w:bookmarkEnd w:id="798"/>
      <w:r w:rsidRPr="00803A82">
        <w:rPr>
          <w:szCs w:val="22"/>
          <w:lang w:val="en-CA"/>
        </w:rPr>
        <w:t xml:space="preserve">W. Chen, X. Xiu, </w:t>
      </w:r>
      <w:r w:rsidRPr="006B2502">
        <w:rPr>
          <w:szCs w:val="22"/>
          <w:lang w:val="de-DE"/>
        </w:rPr>
        <w:t>H.-J. Jhu,</w:t>
      </w:r>
      <w:r w:rsidRPr="00803A82">
        <w:rPr>
          <w:szCs w:val="22"/>
          <w:lang w:val="en-CA"/>
        </w:rPr>
        <w:t xml:space="preserve"> C.-W. Kuo, X. Wang</w:t>
      </w:r>
      <w:r w:rsidRPr="006B2502">
        <w:rPr>
          <w:szCs w:val="22"/>
          <w:lang w:val="en-CA"/>
        </w:rPr>
        <w:t>, K. Zhang, L. Zhang, Z. Deng, N. Zhang and Y. Wang “</w:t>
      </w:r>
      <w:r w:rsidR="293A2572" w:rsidRPr="006B2502">
        <w:rPr>
          <w:szCs w:val="22"/>
          <w:lang w:val="en-CA"/>
        </w:rPr>
        <w:t>EE2-2.7, 2.8, 2.9: History-parameter-based affine model inheritance and Non-adjacent affine mode</w:t>
      </w:r>
      <w:r w:rsidRPr="006B2502">
        <w:rPr>
          <w:szCs w:val="22"/>
          <w:lang w:val="en-CA"/>
        </w:rPr>
        <w:t>”, JVET-Z0139, Apr. 2022.</w:t>
      </w:r>
      <w:bookmarkEnd w:id="800"/>
      <w:bookmarkEnd w:id="801"/>
      <w:r w:rsidRPr="006B2502">
        <w:rPr>
          <w:szCs w:val="22"/>
          <w:lang w:val="en-CA"/>
        </w:rPr>
        <w:t xml:space="preserve"> </w:t>
      </w:r>
    </w:p>
    <w:p w14:paraId="3834951F" w14:textId="52919448" w:rsidR="008479A4" w:rsidRPr="008479A4" w:rsidRDefault="12389B3D" w:rsidP="008479A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803" w:name="_Ref107928762"/>
      <w:bookmarkStart w:id="804" w:name="_Hlk92268604"/>
      <w:bookmarkEnd w:id="795"/>
      <w:bookmarkEnd w:id="802"/>
      <w:r w:rsidRPr="293A2572">
        <w:rPr>
          <w:lang w:val="en-CA"/>
        </w:rPr>
        <w:lastRenderedPageBreak/>
        <w:t xml:space="preserve">V. Seregin, J. Chen, </w:t>
      </w:r>
      <w:r w:rsidR="581304BF" w:rsidRPr="293A2572">
        <w:rPr>
          <w:lang w:val="en-CA"/>
        </w:rPr>
        <w:t>G</w:t>
      </w:r>
      <w:r w:rsidRPr="293A2572">
        <w:rPr>
          <w:lang w:val="en-CA"/>
        </w:rPr>
        <w:t>. Li, K. Naser, J. Ström, M. Winken, X. Xiu, K. Zhang, “Exploration Experiment on Enhanced Compression beyond VVC capability (EE2),” JVET-</w:t>
      </w:r>
      <w:r w:rsidR="514FDF23" w:rsidRPr="293A2572">
        <w:rPr>
          <w:lang w:val="en-CA"/>
        </w:rPr>
        <w:t>Z</w:t>
      </w:r>
      <w:r w:rsidRPr="293A2572">
        <w:rPr>
          <w:lang w:val="en-CA"/>
        </w:rPr>
        <w:t xml:space="preserve">2024, </w:t>
      </w:r>
      <w:r w:rsidR="7217B734" w:rsidRPr="293A2572">
        <w:rPr>
          <w:lang w:val="en-CA"/>
        </w:rPr>
        <w:t>Apr</w:t>
      </w:r>
      <w:r w:rsidRPr="293A2572">
        <w:rPr>
          <w:lang w:val="en-CA"/>
        </w:rPr>
        <w:t>. 2022.</w:t>
      </w:r>
      <w:bookmarkEnd w:id="803"/>
    </w:p>
    <w:p w14:paraId="3850CC44" w14:textId="4657FA92" w:rsidR="00AA37DA" w:rsidRDefault="40B5BEF9" w:rsidP="00634E2D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805" w:name="_Ref107928874"/>
      <w:r w:rsidRPr="293A2572">
        <w:rPr>
          <w:lang w:val="en-CA"/>
        </w:rPr>
        <w:t>M. Karczewicz, Y. Ye, “Common Test Conditions and evaluation procedures for enhanced compression tool testing”</w:t>
      </w:r>
      <w:r>
        <w:t>,</w:t>
      </w:r>
      <w:r w:rsidRPr="293A2572">
        <w:rPr>
          <w:lang w:val="en-CA"/>
        </w:rPr>
        <w:t xml:space="preserve"> JVET-</w:t>
      </w:r>
      <w:r w:rsidR="0A7BB141" w:rsidRPr="293A2572">
        <w:rPr>
          <w:lang w:val="en-CA"/>
        </w:rPr>
        <w:t>Y</w:t>
      </w:r>
      <w:r w:rsidRPr="293A2572">
        <w:rPr>
          <w:lang w:val="en-CA"/>
        </w:rPr>
        <w:t xml:space="preserve">2017, </w:t>
      </w:r>
      <w:r w:rsidR="0A7BB141" w:rsidRPr="293A2572">
        <w:rPr>
          <w:lang w:val="en-CA"/>
        </w:rPr>
        <w:t>Jan</w:t>
      </w:r>
      <w:r w:rsidRPr="293A2572">
        <w:rPr>
          <w:lang w:val="en-CA"/>
        </w:rPr>
        <w:t>. 202</w:t>
      </w:r>
      <w:r w:rsidR="0A7BB141" w:rsidRPr="293A2572">
        <w:rPr>
          <w:lang w:val="en-CA"/>
        </w:rPr>
        <w:t>2</w:t>
      </w:r>
      <w:r w:rsidRPr="293A2572">
        <w:rPr>
          <w:lang w:val="en-CA"/>
        </w:rPr>
        <w:t>.</w:t>
      </w:r>
      <w:bookmarkEnd w:id="804"/>
      <w:bookmarkEnd w:id="805"/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760AD7B" w:rsidP="00E11923">
      <w:pPr>
        <w:pStyle w:val="Heading1"/>
        <w:rPr>
          <w:lang w:val="en-CA"/>
        </w:rPr>
      </w:pPr>
      <w:r w:rsidRPr="55938C57">
        <w:rPr>
          <w:lang w:val="en-CA"/>
        </w:rPr>
        <w:t>Patent rights declaration</w:t>
      </w:r>
      <w:r w:rsidR="151382EF" w:rsidRPr="55938C57">
        <w:rPr>
          <w:lang w:val="en-CA"/>
        </w:rPr>
        <w:t>(s)</w:t>
      </w:r>
    </w:p>
    <w:p w14:paraId="11D9A00F" w14:textId="4B251A6F" w:rsidR="00FB322D" w:rsidRPr="005B217D" w:rsidRDefault="6DD6F508" w:rsidP="00350BA7">
      <w:pPr>
        <w:rPr>
          <w:szCs w:val="22"/>
          <w:lang w:val="en-CA"/>
        </w:rPr>
      </w:pPr>
      <w:r w:rsidRPr="55938C57">
        <w:rPr>
          <w:b/>
          <w:bCs/>
          <w:lang w:val="en-CA"/>
        </w:rPr>
        <w:t>Qualcomm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FB322D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67ACE" w14:textId="77777777" w:rsidR="00991ED8" w:rsidRDefault="00991ED8">
      <w:r>
        <w:separator/>
      </w:r>
    </w:p>
  </w:endnote>
  <w:endnote w:type="continuationSeparator" w:id="0">
    <w:p w14:paraId="09667122" w14:textId="77777777" w:rsidR="00991ED8" w:rsidRDefault="00991ED8">
      <w:r>
        <w:continuationSeparator/>
      </w:r>
    </w:p>
  </w:endnote>
  <w:endnote w:type="continuationNotice" w:id="1">
    <w:p w14:paraId="67CEE11B" w14:textId="77777777" w:rsidR="00991ED8" w:rsidRDefault="00991ED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2A1EFA4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5721D">
      <w:rPr>
        <w:rStyle w:val="PageNumber"/>
      </w:rPr>
      <w:t>2022-07-05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1FB0B" w14:textId="77777777" w:rsidR="00991ED8" w:rsidRDefault="00991ED8">
      <w:r>
        <w:separator/>
      </w:r>
    </w:p>
  </w:footnote>
  <w:footnote w:type="continuationSeparator" w:id="0">
    <w:p w14:paraId="4509F460" w14:textId="77777777" w:rsidR="00991ED8" w:rsidRDefault="00991ED8">
      <w:r>
        <w:continuationSeparator/>
      </w:r>
    </w:p>
  </w:footnote>
  <w:footnote w:type="continuationNotice" w:id="1">
    <w:p w14:paraId="183A460B" w14:textId="77777777" w:rsidR="00991ED8" w:rsidRDefault="00991ED8">
      <w:pPr>
        <w:spacing w:before="0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ParagraphRange paragraphId="2071859107" textId="1657106986" start="79" length="4" invalidationStart="79" invalidationLength="4" id="1advKW79"/>
    <int:ParagraphRange paragraphId="962836774" textId="173252093" start="109" length="4" invalidationStart="109" invalidationLength="4" id="EuaOXgYv"/>
    <int:ParagraphRange paragraphId="2071859107" textId="1657106986" start="71" length="4" invalidationStart="71" invalidationLength="4" id="XajtbPNl"/>
    <int:ParagraphRange paragraphId="2071859107" textId="1657106986" start="63" length="4" invalidationStart="63" invalidationLength="4" id="rIRS3cSL"/>
    <int:ParagraphRange paragraphId="2071859107" textId="1657106986" start="57" length="3" invalidationStart="57" invalidationLength="3" id="9X253j3I"/>
    <int:ParagraphRange paragraphId="2071859107" textId="1657106986" start="37" length="4" invalidationStart="37" invalidationLength="4" id="ZlJ9OiAa"/>
    <int:ParagraphRange paragraphId="2071859107" textId="1657106986" start="29" length="4" invalidationStart="29" invalidationLength="4" id="sOO6YZXX"/>
    <int:ParagraphRange paragraphId="2071859107" textId="1657106986" start="21" length="4" invalidationStart="21" invalidationLength="4" id="4xsLIuji"/>
    <int:ParagraphRange paragraphId="2071859107" textId="1657106986" start="15" length="3" invalidationStart="15" invalidationLength="3" id="aSRx4Wht"/>
    <int:ParagraphRange paragraphId="2050092337" textId="200944871" start="79" length="4" invalidationStart="79" invalidationLength="4" id="h2AoJQTv"/>
    <int:ParagraphRange paragraphId="2050092337" textId="200944871" start="71" length="4" invalidationStart="71" invalidationLength="4" id="sH0fFvPA"/>
    <int:ParagraphRange paragraphId="2050092337" textId="200944871" start="63" length="4" invalidationStart="63" invalidationLength="4" id="s6lsFbLx"/>
    <int:ParagraphRange paragraphId="2050092337" textId="200944871" start="57" length="3" invalidationStart="57" invalidationLength="3" id="6GoAFWEB"/>
    <int:ParagraphRange paragraphId="2050092337" textId="200944871" start="37" length="4" invalidationStart="37" invalidationLength="4" id="Y4Y2MfNs"/>
    <int:ParagraphRange paragraphId="2050092337" textId="200944871" start="29" length="4" invalidationStart="29" invalidationLength="4" id="PuruYx5e"/>
    <int:ParagraphRange paragraphId="2050092337" textId="200944871" start="21" length="4" invalidationStart="21" invalidationLength="4" id="R1HysBUO"/>
    <int:ParagraphRange paragraphId="2050092337" textId="200944871" start="15" length="3" invalidationStart="15" invalidationLength="3" id="xlIg9wm4"/>
    <int:ParagraphRange paragraphId="681794718" textId="183510484" start="92" length="3" invalidationStart="92" invalidationLength="3" id="4K6Dflgi"/>
    <int:ParagraphRange paragraphId="681794718" textId="183510484" start="86" length="3" invalidationStart="86" invalidationLength="3" id="okomm4Mb"/>
    <int:ParagraphRange paragraphId="681794718" textId="183510484" start="79" length="4" invalidationStart="79" invalidationLength="4" id="z5yXTU1W"/>
    <int:ParagraphRange paragraphId="681794718" textId="183510484" start="71" length="4" invalidationStart="71" invalidationLength="4" id="6Pz9MzA1"/>
    <int:ParagraphRange paragraphId="681794718" textId="183510484" start="63" length="4" invalidationStart="63" invalidationLength="4" id="ELpxQDvC"/>
    <int:ParagraphRange paragraphId="681794718" textId="183510484" start="57" length="3" invalidationStart="57" invalidationLength="3" id="8Wn0Ds98"/>
    <int:ParagraphRange paragraphId="681794718" textId="183510484" start="50" length="3" invalidationStart="50" invalidationLength="3" id="hPTniugO"/>
    <int:ParagraphRange paragraphId="681794718" textId="183510484" start="44" length="3" invalidationStart="44" invalidationLength="3" id="oR5m3I4n"/>
    <int:ParagraphRange paragraphId="681794718" textId="183510484" start="37" length="4" invalidationStart="37" invalidationLength="4" id="g4M16KOB"/>
    <int:ParagraphRange paragraphId="681794718" textId="183510484" start="29" length="4" invalidationStart="29" invalidationLength="4" id="MyaHSSR7"/>
    <int:ParagraphRange paragraphId="681794718" textId="183510484" start="21" length="4" invalidationStart="21" invalidationLength="4" id="tcVBqMuc"/>
    <int:ParagraphRange paragraphId="681794718" textId="183510484" start="15" length="3" invalidationStart="15" invalidationLength="3" id="CGqOmLFZ"/>
    <int:ParagraphRange paragraphId="1002034592" textId="487426776" start="108" length="4" invalidationStart="108" invalidationLength="4" id="xXcdnKOs"/>
    <int:ParagraphRange paragraphId="1002034592" textId="487426776" start="100" length="4" invalidationStart="100" invalidationLength="4" id="zK0kAxRm"/>
    <int:ParagraphRange paragraphId="1002034592" textId="487426776" start="92" length="4" invalidationStart="92" invalidationLength="4" id="1BwvQ8rM"/>
  </int:Manifest>
  <int:Observations>
    <int:Content id="1advKW79">
      <int:Rejection type="LegacyProofing"/>
    </int:Content>
    <int:Content id="EuaOXgYv">
      <int:Rejection type="LegacyProofing"/>
    </int:Content>
    <int:Content id="XajtbPNl">
      <int:Rejection type="LegacyProofing"/>
    </int:Content>
    <int:Content id="rIRS3cSL">
      <int:Rejection type="LegacyProofing"/>
    </int:Content>
    <int:Content id="9X253j3I">
      <int:Rejection type="LegacyProofing"/>
    </int:Content>
    <int:Content id="ZlJ9OiAa">
      <int:Rejection type="LegacyProofing"/>
    </int:Content>
    <int:Content id="sOO6YZXX">
      <int:Rejection type="LegacyProofing"/>
    </int:Content>
    <int:Content id="4xsLIuji">
      <int:Rejection type="LegacyProofing"/>
    </int:Content>
    <int:Content id="aSRx4Wht">
      <int:Rejection type="LegacyProofing"/>
    </int:Content>
    <int:Content id="h2AoJQTv">
      <int:Rejection type="LegacyProofing"/>
    </int:Content>
    <int:Content id="sH0fFvPA">
      <int:Rejection type="LegacyProofing"/>
    </int:Content>
    <int:Content id="s6lsFbLx">
      <int:Rejection type="LegacyProofing"/>
    </int:Content>
    <int:Content id="6GoAFWEB">
      <int:Rejection type="LegacyProofing"/>
    </int:Content>
    <int:Content id="Y4Y2MfNs">
      <int:Rejection type="LegacyProofing"/>
    </int:Content>
    <int:Content id="PuruYx5e">
      <int:Rejection type="LegacyProofing"/>
    </int:Content>
    <int:Content id="R1HysBUO">
      <int:Rejection type="LegacyProofing"/>
    </int:Content>
    <int:Content id="xlIg9wm4">
      <int:Rejection type="LegacyProofing"/>
    </int:Content>
    <int:Content id="4K6Dflgi">
      <int:Rejection type="LegacyProofing"/>
    </int:Content>
    <int:Content id="okomm4Mb">
      <int:Rejection type="LegacyProofing"/>
    </int:Content>
    <int:Content id="z5yXTU1W">
      <int:Rejection type="LegacyProofing"/>
    </int:Content>
    <int:Content id="6Pz9MzA1">
      <int:Rejection type="LegacyProofing"/>
    </int:Content>
    <int:Content id="ELpxQDvC">
      <int:Rejection type="LegacyProofing"/>
    </int:Content>
    <int:Content id="8Wn0Ds98">
      <int:Rejection type="LegacyProofing"/>
    </int:Content>
    <int:Content id="hPTniugO">
      <int:Rejection type="LegacyProofing"/>
    </int:Content>
    <int:Content id="oR5m3I4n">
      <int:Rejection type="LegacyProofing"/>
    </int:Content>
    <int:Content id="g4M16KOB">
      <int:Rejection type="LegacyProofing"/>
    </int:Content>
    <int:Content id="MyaHSSR7">
      <int:Rejection type="LegacyProofing"/>
    </int:Content>
    <int:Content id="tcVBqMuc">
      <int:Rejection type="LegacyProofing"/>
    </int:Content>
    <int:Content id="CGqOmLFZ">
      <int:Rejection type="LegacyProofing"/>
    </int:Content>
    <int:Content id="xXcdnKOs">
      <int:Rejection type="LegacyProofing"/>
    </int:Content>
    <int:Content id="zK0kAxRm">
      <int:Rejection type="LegacyProofing"/>
    </int:Content>
    <int:Content id="1BwvQ8rM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B0A03"/>
    <w:multiLevelType w:val="hybridMultilevel"/>
    <w:tmpl w:val="B2AA9136"/>
    <w:lvl w:ilvl="0" w:tplc="3154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82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81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E2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47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82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268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C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C9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FF693B"/>
    <w:multiLevelType w:val="hybridMultilevel"/>
    <w:tmpl w:val="A50A084C"/>
    <w:lvl w:ilvl="0" w:tplc="ADE2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6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88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8E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86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A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03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C8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65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100471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2971418">
    <w:abstractNumId w:val="14"/>
  </w:num>
  <w:num w:numId="3" w16cid:durableId="513302002">
    <w:abstractNumId w:val="12"/>
  </w:num>
  <w:num w:numId="4" w16cid:durableId="461118210">
    <w:abstractNumId w:val="9"/>
  </w:num>
  <w:num w:numId="5" w16cid:durableId="790444052">
    <w:abstractNumId w:val="10"/>
  </w:num>
  <w:num w:numId="6" w16cid:durableId="1442922297">
    <w:abstractNumId w:val="6"/>
  </w:num>
  <w:num w:numId="7" w16cid:durableId="662197128">
    <w:abstractNumId w:val="7"/>
  </w:num>
  <w:num w:numId="8" w16cid:durableId="61761696">
    <w:abstractNumId w:val="6"/>
  </w:num>
  <w:num w:numId="9" w16cid:durableId="1281954911">
    <w:abstractNumId w:val="2"/>
  </w:num>
  <w:num w:numId="10" w16cid:durableId="456527744">
    <w:abstractNumId w:val="5"/>
  </w:num>
  <w:num w:numId="11" w16cid:durableId="1610357225">
    <w:abstractNumId w:val="3"/>
  </w:num>
  <w:num w:numId="12" w16cid:durableId="122579781">
    <w:abstractNumId w:val="11"/>
  </w:num>
  <w:num w:numId="13" w16cid:durableId="21406861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46914265">
    <w:abstractNumId w:val="1"/>
  </w:num>
  <w:num w:numId="15" w16cid:durableId="1225028439">
    <w:abstractNumId w:val="13"/>
  </w:num>
  <w:num w:numId="16" w16cid:durableId="1036194766">
    <w:abstractNumId w:val="8"/>
  </w:num>
  <w:num w:numId="17" w16cid:durableId="20495278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 Zhang">
    <w15:presenceInfo w15:providerId="AD" w15:userId="S::yzh@qti.qualcomm.com::f86cc2ff-db5e-4d94-b8e3-db15fbb3b73b"/>
  </w15:person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68F"/>
    <w:rsid w:val="00002E89"/>
    <w:rsid w:val="00005D6E"/>
    <w:rsid w:val="00010BBF"/>
    <w:rsid w:val="00013BFE"/>
    <w:rsid w:val="00015C99"/>
    <w:rsid w:val="00016A0C"/>
    <w:rsid w:val="000170C6"/>
    <w:rsid w:val="00017813"/>
    <w:rsid w:val="00020F67"/>
    <w:rsid w:val="00021873"/>
    <w:rsid w:val="00021D72"/>
    <w:rsid w:val="00022B1D"/>
    <w:rsid w:val="00024AE7"/>
    <w:rsid w:val="0002672F"/>
    <w:rsid w:val="00027D06"/>
    <w:rsid w:val="000308A3"/>
    <w:rsid w:val="00030E7D"/>
    <w:rsid w:val="00032202"/>
    <w:rsid w:val="00032409"/>
    <w:rsid w:val="00032D40"/>
    <w:rsid w:val="00034081"/>
    <w:rsid w:val="00036DE9"/>
    <w:rsid w:val="0003706C"/>
    <w:rsid w:val="000373D3"/>
    <w:rsid w:val="00037E6C"/>
    <w:rsid w:val="00040ADA"/>
    <w:rsid w:val="00040CF4"/>
    <w:rsid w:val="00044B53"/>
    <w:rsid w:val="0004543A"/>
    <w:rsid w:val="000458BC"/>
    <w:rsid w:val="00045C41"/>
    <w:rsid w:val="00046C03"/>
    <w:rsid w:val="00047153"/>
    <w:rsid w:val="00047750"/>
    <w:rsid w:val="000500C2"/>
    <w:rsid w:val="000505FA"/>
    <w:rsid w:val="000506F9"/>
    <w:rsid w:val="00051520"/>
    <w:rsid w:val="00052898"/>
    <w:rsid w:val="00053BF4"/>
    <w:rsid w:val="00055296"/>
    <w:rsid w:val="00055F42"/>
    <w:rsid w:val="0006043D"/>
    <w:rsid w:val="000619F8"/>
    <w:rsid w:val="00061CC8"/>
    <w:rsid w:val="00061F4D"/>
    <w:rsid w:val="000622BE"/>
    <w:rsid w:val="00062709"/>
    <w:rsid w:val="00065039"/>
    <w:rsid w:val="00066573"/>
    <w:rsid w:val="00070921"/>
    <w:rsid w:val="00070FDF"/>
    <w:rsid w:val="0007148C"/>
    <w:rsid w:val="0007334A"/>
    <w:rsid w:val="000733D2"/>
    <w:rsid w:val="00074240"/>
    <w:rsid w:val="000757BD"/>
    <w:rsid w:val="00075BB5"/>
    <w:rsid w:val="0007614F"/>
    <w:rsid w:val="0007762E"/>
    <w:rsid w:val="00081398"/>
    <w:rsid w:val="00081483"/>
    <w:rsid w:val="00082E9D"/>
    <w:rsid w:val="000833FF"/>
    <w:rsid w:val="00083D42"/>
    <w:rsid w:val="00084393"/>
    <w:rsid w:val="000848B1"/>
    <w:rsid w:val="00084BCF"/>
    <w:rsid w:val="000852FB"/>
    <w:rsid w:val="00085D15"/>
    <w:rsid w:val="00086158"/>
    <w:rsid w:val="000915B1"/>
    <w:rsid w:val="00091E04"/>
    <w:rsid w:val="00092AF4"/>
    <w:rsid w:val="00093C99"/>
    <w:rsid w:val="00094479"/>
    <w:rsid w:val="000949C7"/>
    <w:rsid w:val="000955BF"/>
    <w:rsid w:val="00095EF9"/>
    <w:rsid w:val="000960A4"/>
    <w:rsid w:val="000962AC"/>
    <w:rsid w:val="00096D3E"/>
    <w:rsid w:val="000A36D8"/>
    <w:rsid w:val="000A73E8"/>
    <w:rsid w:val="000B0C0F"/>
    <w:rsid w:val="000B0DDB"/>
    <w:rsid w:val="000B1C6B"/>
    <w:rsid w:val="000B3D38"/>
    <w:rsid w:val="000B4142"/>
    <w:rsid w:val="000B4A04"/>
    <w:rsid w:val="000B4FF9"/>
    <w:rsid w:val="000B5E45"/>
    <w:rsid w:val="000B62CE"/>
    <w:rsid w:val="000B7E93"/>
    <w:rsid w:val="000C06CE"/>
    <w:rsid w:val="000C09AC"/>
    <w:rsid w:val="000C2BAA"/>
    <w:rsid w:val="000C44A2"/>
    <w:rsid w:val="000C4B19"/>
    <w:rsid w:val="000C567B"/>
    <w:rsid w:val="000C5827"/>
    <w:rsid w:val="000C6431"/>
    <w:rsid w:val="000C65D2"/>
    <w:rsid w:val="000C7FAA"/>
    <w:rsid w:val="000D0F98"/>
    <w:rsid w:val="000D483B"/>
    <w:rsid w:val="000D516C"/>
    <w:rsid w:val="000D67F8"/>
    <w:rsid w:val="000D7926"/>
    <w:rsid w:val="000E00F3"/>
    <w:rsid w:val="000E14A4"/>
    <w:rsid w:val="000E326D"/>
    <w:rsid w:val="000E3505"/>
    <w:rsid w:val="000E36AC"/>
    <w:rsid w:val="000E5502"/>
    <w:rsid w:val="000E5A9E"/>
    <w:rsid w:val="000E6E6B"/>
    <w:rsid w:val="000E7B82"/>
    <w:rsid w:val="000E7B9A"/>
    <w:rsid w:val="000E7C40"/>
    <w:rsid w:val="000F1016"/>
    <w:rsid w:val="000F158C"/>
    <w:rsid w:val="000F3609"/>
    <w:rsid w:val="000F5A1D"/>
    <w:rsid w:val="000F5B9D"/>
    <w:rsid w:val="00100C29"/>
    <w:rsid w:val="00100FB1"/>
    <w:rsid w:val="001012E7"/>
    <w:rsid w:val="00101A2E"/>
    <w:rsid w:val="001021F3"/>
    <w:rsid w:val="00102212"/>
    <w:rsid w:val="00102CCE"/>
    <w:rsid w:val="00102F3D"/>
    <w:rsid w:val="00103A9D"/>
    <w:rsid w:val="00104688"/>
    <w:rsid w:val="00104BBD"/>
    <w:rsid w:val="00104E2A"/>
    <w:rsid w:val="001058D7"/>
    <w:rsid w:val="00105F94"/>
    <w:rsid w:val="00107A30"/>
    <w:rsid w:val="00111C42"/>
    <w:rsid w:val="001129A3"/>
    <w:rsid w:val="001129FA"/>
    <w:rsid w:val="00112A05"/>
    <w:rsid w:val="0011494C"/>
    <w:rsid w:val="00115180"/>
    <w:rsid w:val="001164DE"/>
    <w:rsid w:val="00120CD7"/>
    <w:rsid w:val="001231E3"/>
    <w:rsid w:val="001236A8"/>
    <w:rsid w:val="00124827"/>
    <w:rsid w:val="00124E38"/>
    <w:rsid w:val="00124F4C"/>
    <w:rsid w:val="0012580B"/>
    <w:rsid w:val="00126C2F"/>
    <w:rsid w:val="00126CCA"/>
    <w:rsid w:val="00126F78"/>
    <w:rsid w:val="00127E62"/>
    <w:rsid w:val="00130C12"/>
    <w:rsid w:val="00130E6F"/>
    <w:rsid w:val="001313A5"/>
    <w:rsid w:val="00131F33"/>
    <w:rsid w:val="00131F90"/>
    <w:rsid w:val="00133686"/>
    <w:rsid w:val="001341A5"/>
    <w:rsid w:val="0013458C"/>
    <w:rsid w:val="0013526E"/>
    <w:rsid w:val="00135B9B"/>
    <w:rsid w:val="00136BF6"/>
    <w:rsid w:val="00140FC9"/>
    <w:rsid w:val="00144266"/>
    <w:rsid w:val="00146152"/>
    <w:rsid w:val="001528ED"/>
    <w:rsid w:val="001552A3"/>
    <w:rsid w:val="00155526"/>
    <w:rsid w:val="00155AB8"/>
    <w:rsid w:val="00156AAE"/>
    <w:rsid w:val="00161084"/>
    <w:rsid w:val="00161539"/>
    <w:rsid w:val="00162F15"/>
    <w:rsid w:val="00163DE8"/>
    <w:rsid w:val="00164A97"/>
    <w:rsid w:val="001659FB"/>
    <w:rsid w:val="001668DD"/>
    <w:rsid w:val="0016743B"/>
    <w:rsid w:val="00167804"/>
    <w:rsid w:val="00170E5D"/>
    <w:rsid w:val="00171371"/>
    <w:rsid w:val="001739E3"/>
    <w:rsid w:val="001758B2"/>
    <w:rsid w:val="00175A24"/>
    <w:rsid w:val="001801D9"/>
    <w:rsid w:val="001804D6"/>
    <w:rsid w:val="00181C3B"/>
    <w:rsid w:val="0018469F"/>
    <w:rsid w:val="00185062"/>
    <w:rsid w:val="00187E58"/>
    <w:rsid w:val="001919F7"/>
    <w:rsid w:val="00191A24"/>
    <w:rsid w:val="001A0FFD"/>
    <w:rsid w:val="001A1636"/>
    <w:rsid w:val="001A297E"/>
    <w:rsid w:val="001A2AFD"/>
    <w:rsid w:val="001A368E"/>
    <w:rsid w:val="001A54B8"/>
    <w:rsid w:val="001A5C5D"/>
    <w:rsid w:val="001A64AB"/>
    <w:rsid w:val="001A6C65"/>
    <w:rsid w:val="001A7329"/>
    <w:rsid w:val="001A746B"/>
    <w:rsid w:val="001A792F"/>
    <w:rsid w:val="001B00EA"/>
    <w:rsid w:val="001B0BB3"/>
    <w:rsid w:val="001B19EE"/>
    <w:rsid w:val="001B3085"/>
    <w:rsid w:val="001B3386"/>
    <w:rsid w:val="001B3BC1"/>
    <w:rsid w:val="001B3D99"/>
    <w:rsid w:val="001B4AC9"/>
    <w:rsid w:val="001B4E28"/>
    <w:rsid w:val="001B4E78"/>
    <w:rsid w:val="001B5687"/>
    <w:rsid w:val="001B6D8C"/>
    <w:rsid w:val="001B7B75"/>
    <w:rsid w:val="001C10FA"/>
    <w:rsid w:val="001C2DED"/>
    <w:rsid w:val="001C2EAE"/>
    <w:rsid w:val="001C3525"/>
    <w:rsid w:val="001C3AFB"/>
    <w:rsid w:val="001C6092"/>
    <w:rsid w:val="001C6DAA"/>
    <w:rsid w:val="001D07F0"/>
    <w:rsid w:val="001D1BD2"/>
    <w:rsid w:val="001D28EE"/>
    <w:rsid w:val="001D4BC8"/>
    <w:rsid w:val="001D4FD0"/>
    <w:rsid w:val="001D5958"/>
    <w:rsid w:val="001D602F"/>
    <w:rsid w:val="001D7647"/>
    <w:rsid w:val="001E0248"/>
    <w:rsid w:val="001E02BE"/>
    <w:rsid w:val="001E0BD1"/>
    <w:rsid w:val="001E17FB"/>
    <w:rsid w:val="001E1C7D"/>
    <w:rsid w:val="001E1C94"/>
    <w:rsid w:val="001E2ACB"/>
    <w:rsid w:val="001E2BED"/>
    <w:rsid w:val="001E2D23"/>
    <w:rsid w:val="001E3140"/>
    <w:rsid w:val="001E3B37"/>
    <w:rsid w:val="001E47C6"/>
    <w:rsid w:val="001E689B"/>
    <w:rsid w:val="001E722D"/>
    <w:rsid w:val="001E7D64"/>
    <w:rsid w:val="001F069F"/>
    <w:rsid w:val="001F0F61"/>
    <w:rsid w:val="001F2594"/>
    <w:rsid w:val="001F3780"/>
    <w:rsid w:val="001F5247"/>
    <w:rsid w:val="001F62B0"/>
    <w:rsid w:val="001F6BB2"/>
    <w:rsid w:val="001F6C43"/>
    <w:rsid w:val="00200AC7"/>
    <w:rsid w:val="00200ADD"/>
    <w:rsid w:val="00203FDC"/>
    <w:rsid w:val="002055A6"/>
    <w:rsid w:val="00205778"/>
    <w:rsid w:val="00206460"/>
    <w:rsid w:val="002069B4"/>
    <w:rsid w:val="00207974"/>
    <w:rsid w:val="002079C2"/>
    <w:rsid w:val="00207A1D"/>
    <w:rsid w:val="00207DB0"/>
    <w:rsid w:val="00210443"/>
    <w:rsid w:val="00210752"/>
    <w:rsid w:val="00211D8A"/>
    <w:rsid w:val="00212969"/>
    <w:rsid w:val="0021349A"/>
    <w:rsid w:val="002138C1"/>
    <w:rsid w:val="002139DD"/>
    <w:rsid w:val="00213AEA"/>
    <w:rsid w:val="00215DFC"/>
    <w:rsid w:val="002178A0"/>
    <w:rsid w:val="002212DF"/>
    <w:rsid w:val="00221BF8"/>
    <w:rsid w:val="00222CD4"/>
    <w:rsid w:val="0022383C"/>
    <w:rsid w:val="002239ED"/>
    <w:rsid w:val="002243A2"/>
    <w:rsid w:val="00224C10"/>
    <w:rsid w:val="00225016"/>
    <w:rsid w:val="002253CA"/>
    <w:rsid w:val="002260BC"/>
    <w:rsid w:val="002264A6"/>
    <w:rsid w:val="00227BA7"/>
    <w:rsid w:val="0023011C"/>
    <w:rsid w:val="002304A0"/>
    <w:rsid w:val="00230C07"/>
    <w:rsid w:val="002319F3"/>
    <w:rsid w:val="002333D3"/>
    <w:rsid w:val="00236805"/>
    <w:rsid w:val="002375C1"/>
    <w:rsid w:val="002439A9"/>
    <w:rsid w:val="00243FC4"/>
    <w:rsid w:val="00245963"/>
    <w:rsid w:val="002466E9"/>
    <w:rsid w:val="00246C45"/>
    <w:rsid w:val="002478F6"/>
    <w:rsid w:val="00247E1E"/>
    <w:rsid w:val="002503E9"/>
    <w:rsid w:val="002504F9"/>
    <w:rsid w:val="0025085C"/>
    <w:rsid w:val="00250963"/>
    <w:rsid w:val="00251245"/>
    <w:rsid w:val="00253E38"/>
    <w:rsid w:val="002554A8"/>
    <w:rsid w:val="00255F63"/>
    <w:rsid w:val="002600E9"/>
    <w:rsid w:val="002606CD"/>
    <w:rsid w:val="00261F34"/>
    <w:rsid w:val="00262D68"/>
    <w:rsid w:val="00263398"/>
    <w:rsid w:val="002637F1"/>
    <w:rsid w:val="002639B1"/>
    <w:rsid w:val="00263B99"/>
    <w:rsid w:val="00263BE8"/>
    <w:rsid w:val="00264579"/>
    <w:rsid w:val="002647D8"/>
    <w:rsid w:val="00264840"/>
    <w:rsid w:val="00265E7D"/>
    <w:rsid w:val="00266F06"/>
    <w:rsid w:val="00267236"/>
    <w:rsid w:val="00267A4F"/>
    <w:rsid w:val="00270E63"/>
    <w:rsid w:val="002731BD"/>
    <w:rsid w:val="00274363"/>
    <w:rsid w:val="00275041"/>
    <w:rsid w:val="00275BCF"/>
    <w:rsid w:val="002769F6"/>
    <w:rsid w:val="0027799C"/>
    <w:rsid w:val="00280401"/>
    <w:rsid w:val="002805D1"/>
    <w:rsid w:val="00280613"/>
    <w:rsid w:val="00280F4B"/>
    <w:rsid w:val="002812E9"/>
    <w:rsid w:val="00281DB4"/>
    <w:rsid w:val="002835B0"/>
    <w:rsid w:val="00283C97"/>
    <w:rsid w:val="00284117"/>
    <w:rsid w:val="00291E36"/>
    <w:rsid w:val="00292257"/>
    <w:rsid w:val="0029234D"/>
    <w:rsid w:val="00292849"/>
    <w:rsid w:val="00292895"/>
    <w:rsid w:val="00292BEC"/>
    <w:rsid w:val="00295038"/>
    <w:rsid w:val="00295A9B"/>
    <w:rsid w:val="00296C3B"/>
    <w:rsid w:val="002A01F9"/>
    <w:rsid w:val="002A2327"/>
    <w:rsid w:val="002A49A4"/>
    <w:rsid w:val="002A54E0"/>
    <w:rsid w:val="002A62FA"/>
    <w:rsid w:val="002A6CA9"/>
    <w:rsid w:val="002A7DC4"/>
    <w:rsid w:val="002B0049"/>
    <w:rsid w:val="002B1595"/>
    <w:rsid w:val="002B191D"/>
    <w:rsid w:val="002B215F"/>
    <w:rsid w:val="002B286D"/>
    <w:rsid w:val="002B2949"/>
    <w:rsid w:val="002B2E83"/>
    <w:rsid w:val="002B3936"/>
    <w:rsid w:val="002B4010"/>
    <w:rsid w:val="002B5BDD"/>
    <w:rsid w:val="002C1168"/>
    <w:rsid w:val="002C1C49"/>
    <w:rsid w:val="002C3190"/>
    <w:rsid w:val="002C3800"/>
    <w:rsid w:val="002C3AF4"/>
    <w:rsid w:val="002C4405"/>
    <w:rsid w:val="002C5DF5"/>
    <w:rsid w:val="002C62D4"/>
    <w:rsid w:val="002C6653"/>
    <w:rsid w:val="002C693E"/>
    <w:rsid w:val="002C7A64"/>
    <w:rsid w:val="002C7C6D"/>
    <w:rsid w:val="002D0AF6"/>
    <w:rsid w:val="002D2109"/>
    <w:rsid w:val="002D2F1E"/>
    <w:rsid w:val="002D3D3B"/>
    <w:rsid w:val="002D529F"/>
    <w:rsid w:val="002D68B5"/>
    <w:rsid w:val="002D740E"/>
    <w:rsid w:val="002D7419"/>
    <w:rsid w:val="002E0C66"/>
    <w:rsid w:val="002E0E06"/>
    <w:rsid w:val="002E35E7"/>
    <w:rsid w:val="002E41CF"/>
    <w:rsid w:val="002E6687"/>
    <w:rsid w:val="002E6C99"/>
    <w:rsid w:val="002E7944"/>
    <w:rsid w:val="002F09B8"/>
    <w:rsid w:val="002F164D"/>
    <w:rsid w:val="002F2336"/>
    <w:rsid w:val="002F2B79"/>
    <w:rsid w:val="002F324A"/>
    <w:rsid w:val="002F363B"/>
    <w:rsid w:val="002F6B29"/>
    <w:rsid w:val="00300335"/>
    <w:rsid w:val="003005C8"/>
    <w:rsid w:val="00300E41"/>
    <w:rsid w:val="003021BC"/>
    <w:rsid w:val="00302F41"/>
    <w:rsid w:val="00304707"/>
    <w:rsid w:val="00305CA1"/>
    <w:rsid w:val="00306206"/>
    <w:rsid w:val="0030662E"/>
    <w:rsid w:val="003078B9"/>
    <w:rsid w:val="00307CAE"/>
    <w:rsid w:val="00307EEE"/>
    <w:rsid w:val="00310B8B"/>
    <w:rsid w:val="00310E24"/>
    <w:rsid w:val="00311586"/>
    <w:rsid w:val="003149B4"/>
    <w:rsid w:val="00314F2B"/>
    <w:rsid w:val="0031508D"/>
    <w:rsid w:val="00315CF2"/>
    <w:rsid w:val="00317D85"/>
    <w:rsid w:val="003201E5"/>
    <w:rsid w:val="00321741"/>
    <w:rsid w:val="0032481E"/>
    <w:rsid w:val="00324AFB"/>
    <w:rsid w:val="00326588"/>
    <w:rsid w:val="003278A4"/>
    <w:rsid w:val="00327C56"/>
    <w:rsid w:val="00327DF2"/>
    <w:rsid w:val="00331209"/>
    <w:rsid w:val="003315A1"/>
    <w:rsid w:val="00332C6A"/>
    <w:rsid w:val="003347E0"/>
    <w:rsid w:val="00336A89"/>
    <w:rsid w:val="003373EC"/>
    <w:rsid w:val="00337D96"/>
    <w:rsid w:val="00342237"/>
    <w:rsid w:val="003428B1"/>
    <w:rsid w:val="00342FF4"/>
    <w:rsid w:val="00343D0A"/>
    <w:rsid w:val="00343DCA"/>
    <w:rsid w:val="00344E5A"/>
    <w:rsid w:val="003457B0"/>
    <w:rsid w:val="00346046"/>
    <w:rsid w:val="003460A1"/>
    <w:rsid w:val="00346148"/>
    <w:rsid w:val="0034713B"/>
    <w:rsid w:val="0034753C"/>
    <w:rsid w:val="00350A86"/>
    <w:rsid w:val="00350BA7"/>
    <w:rsid w:val="00353576"/>
    <w:rsid w:val="00353E7E"/>
    <w:rsid w:val="0035618B"/>
    <w:rsid w:val="00357384"/>
    <w:rsid w:val="00357B7D"/>
    <w:rsid w:val="00357D80"/>
    <w:rsid w:val="003601EA"/>
    <w:rsid w:val="00361522"/>
    <w:rsid w:val="00363A14"/>
    <w:rsid w:val="003648D0"/>
    <w:rsid w:val="00364FCD"/>
    <w:rsid w:val="0036629E"/>
    <w:rsid w:val="003669EA"/>
    <w:rsid w:val="003706CC"/>
    <w:rsid w:val="00370B70"/>
    <w:rsid w:val="00371FC3"/>
    <w:rsid w:val="00372A60"/>
    <w:rsid w:val="00372D7D"/>
    <w:rsid w:val="003751B3"/>
    <w:rsid w:val="003761E9"/>
    <w:rsid w:val="00377710"/>
    <w:rsid w:val="00380E4B"/>
    <w:rsid w:val="003813E3"/>
    <w:rsid w:val="003818FA"/>
    <w:rsid w:val="00381C90"/>
    <w:rsid w:val="00382223"/>
    <w:rsid w:val="00382A06"/>
    <w:rsid w:val="00383948"/>
    <w:rsid w:val="00384A2C"/>
    <w:rsid w:val="0038632E"/>
    <w:rsid w:val="0038675D"/>
    <w:rsid w:val="003868A3"/>
    <w:rsid w:val="00386FE2"/>
    <w:rsid w:val="00390C25"/>
    <w:rsid w:val="00390D70"/>
    <w:rsid w:val="003920A1"/>
    <w:rsid w:val="0039213D"/>
    <w:rsid w:val="0039227E"/>
    <w:rsid w:val="003924CB"/>
    <w:rsid w:val="00392509"/>
    <w:rsid w:val="00393841"/>
    <w:rsid w:val="00393D65"/>
    <w:rsid w:val="003946C2"/>
    <w:rsid w:val="00395C36"/>
    <w:rsid w:val="00397130"/>
    <w:rsid w:val="003A2D8E"/>
    <w:rsid w:val="003A4FEF"/>
    <w:rsid w:val="003A7AF8"/>
    <w:rsid w:val="003A7CE6"/>
    <w:rsid w:val="003A7F8F"/>
    <w:rsid w:val="003B03B7"/>
    <w:rsid w:val="003B0F5E"/>
    <w:rsid w:val="003B7595"/>
    <w:rsid w:val="003C14DE"/>
    <w:rsid w:val="003C20E4"/>
    <w:rsid w:val="003C3805"/>
    <w:rsid w:val="003C419F"/>
    <w:rsid w:val="003C4ADD"/>
    <w:rsid w:val="003C5BFA"/>
    <w:rsid w:val="003C706F"/>
    <w:rsid w:val="003C7FA0"/>
    <w:rsid w:val="003D0432"/>
    <w:rsid w:val="003D1C57"/>
    <w:rsid w:val="003D1F11"/>
    <w:rsid w:val="003D263C"/>
    <w:rsid w:val="003D39BE"/>
    <w:rsid w:val="003D3B9F"/>
    <w:rsid w:val="003D59F5"/>
    <w:rsid w:val="003D6342"/>
    <w:rsid w:val="003D73A8"/>
    <w:rsid w:val="003E10B6"/>
    <w:rsid w:val="003E4214"/>
    <w:rsid w:val="003E426C"/>
    <w:rsid w:val="003E4C31"/>
    <w:rsid w:val="003E4EF9"/>
    <w:rsid w:val="003E5814"/>
    <w:rsid w:val="003E6072"/>
    <w:rsid w:val="003E6F90"/>
    <w:rsid w:val="003E73ED"/>
    <w:rsid w:val="003F042B"/>
    <w:rsid w:val="003F1297"/>
    <w:rsid w:val="003F1A05"/>
    <w:rsid w:val="003F1DDB"/>
    <w:rsid w:val="003F2575"/>
    <w:rsid w:val="003F28FE"/>
    <w:rsid w:val="003F37D2"/>
    <w:rsid w:val="003F396B"/>
    <w:rsid w:val="003F5771"/>
    <w:rsid w:val="003F5D0F"/>
    <w:rsid w:val="003F66BE"/>
    <w:rsid w:val="0040006C"/>
    <w:rsid w:val="00401047"/>
    <w:rsid w:val="004010BC"/>
    <w:rsid w:val="00401AE9"/>
    <w:rsid w:val="00401FBF"/>
    <w:rsid w:val="00404312"/>
    <w:rsid w:val="004051DB"/>
    <w:rsid w:val="00406E3C"/>
    <w:rsid w:val="004078E1"/>
    <w:rsid w:val="00412732"/>
    <w:rsid w:val="00413011"/>
    <w:rsid w:val="00413713"/>
    <w:rsid w:val="00414101"/>
    <w:rsid w:val="00414C2D"/>
    <w:rsid w:val="0041594E"/>
    <w:rsid w:val="00416526"/>
    <w:rsid w:val="004219CF"/>
    <w:rsid w:val="00422F01"/>
    <w:rsid w:val="004234F0"/>
    <w:rsid w:val="00424330"/>
    <w:rsid w:val="00424688"/>
    <w:rsid w:val="00424B6A"/>
    <w:rsid w:val="00425B97"/>
    <w:rsid w:val="00425C4F"/>
    <w:rsid w:val="00426D85"/>
    <w:rsid w:val="00427510"/>
    <w:rsid w:val="00427EEC"/>
    <w:rsid w:val="0043034F"/>
    <w:rsid w:val="00431229"/>
    <w:rsid w:val="004327EA"/>
    <w:rsid w:val="00433DDB"/>
    <w:rsid w:val="00435A29"/>
    <w:rsid w:val="00435A79"/>
    <w:rsid w:val="00435CA0"/>
    <w:rsid w:val="004361F5"/>
    <w:rsid w:val="00437619"/>
    <w:rsid w:val="00437A50"/>
    <w:rsid w:val="004430E6"/>
    <w:rsid w:val="004446CC"/>
    <w:rsid w:val="00444A43"/>
    <w:rsid w:val="00445940"/>
    <w:rsid w:val="00445FE1"/>
    <w:rsid w:val="004515E3"/>
    <w:rsid w:val="004546A8"/>
    <w:rsid w:val="00455161"/>
    <w:rsid w:val="00455A68"/>
    <w:rsid w:val="0045629C"/>
    <w:rsid w:val="00456720"/>
    <w:rsid w:val="004567C4"/>
    <w:rsid w:val="00456916"/>
    <w:rsid w:val="00457035"/>
    <w:rsid w:val="0045723A"/>
    <w:rsid w:val="00457E85"/>
    <w:rsid w:val="004615A0"/>
    <w:rsid w:val="00465504"/>
    <w:rsid w:val="00465A1E"/>
    <w:rsid w:val="00467E5B"/>
    <w:rsid w:val="0047048D"/>
    <w:rsid w:val="00470EF9"/>
    <w:rsid w:val="004731E3"/>
    <w:rsid w:val="00475FA9"/>
    <w:rsid w:val="00476E21"/>
    <w:rsid w:val="00477087"/>
    <w:rsid w:val="00477B61"/>
    <w:rsid w:val="0048026A"/>
    <w:rsid w:val="00483EA4"/>
    <w:rsid w:val="00485779"/>
    <w:rsid w:val="004875AC"/>
    <w:rsid w:val="00487653"/>
    <w:rsid w:val="00491FA0"/>
    <w:rsid w:val="004930D9"/>
    <w:rsid w:val="0049445A"/>
    <w:rsid w:val="0049446E"/>
    <w:rsid w:val="004948CC"/>
    <w:rsid w:val="004956A2"/>
    <w:rsid w:val="004967C8"/>
    <w:rsid w:val="0049735C"/>
    <w:rsid w:val="004A12E0"/>
    <w:rsid w:val="004A19DB"/>
    <w:rsid w:val="004A27DD"/>
    <w:rsid w:val="004A2A63"/>
    <w:rsid w:val="004A3223"/>
    <w:rsid w:val="004A459D"/>
    <w:rsid w:val="004A5632"/>
    <w:rsid w:val="004A7029"/>
    <w:rsid w:val="004A72C6"/>
    <w:rsid w:val="004B0DE1"/>
    <w:rsid w:val="004B210C"/>
    <w:rsid w:val="004B43A4"/>
    <w:rsid w:val="004B5C74"/>
    <w:rsid w:val="004B6170"/>
    <w:rsid w:val="004C15C5"/>
    <w:rsid w:val="004C30CE"/>
    <w:rsid w:val="004C396A"/>
    <w:rsid w:val="004C3AFC"/>
    <w:rsid w:val="004C583B"/>
    <w:rsid w:val="004C72AC"/>
    <w:rsid w:val="004C733C"/>
    <w:rsid w:val="004D0DAC"/>
    <w:rsid w:val="004D24D4"/>
    <w:rsid w:val="004D3239"/>
    <w:rsid w:val="004D3AA4"/>
    <w:rsid w:val="004D405F"/>
    <w:rsid w:val="004D42DC"/>
    <w:rsid w:val="004D47C1"/>
    <w:rsid w:val="004D4FB1"/>
    <w:rsid w:val="004D6819"/>
    <w:rsid w:val="004D7A6B"/>
    <w:rsid w:val="004E0E35"/>
    <w:rsid w:val="004E2078"/>
    <w:rsid w:val="004E2B1F"/>
    <w:rsid w:val="004E4AD5"/>
    <w:rsid w:val="004E4F4F"/>
    <w:rsid w:val="004E5224"/>
    <w:rsid w:val="004E5837"/>
    <w:rsid w:val="004E593D"/>
    <w:rsid w:val="004E62BB"/>
    <w:rsid w:val="004E6789"/>
    <w:rsid w:val="004E6A65"/>
    <w:rsid w:val="004E7237"/>
    <w:rsid w:val="004F093E"/>
    <w:rsid w:val="004F0CB6"/>
    <w:rsid w:val="004F13C3"/>
    <w:rsid w:val="004F4603"/>
    <w:rsid w:val="004F4AB3"/>
    <w:rsid w:val="004F4B1E"/>
    <w:rsid w:val="004F4C76"/>
    <w:rsid w:val="004F57E1"/>
    <w:rsid w:val="004F61E3"/>
    <w:rsid w:val="004F7F41"/>
    <w:rsid w:val="00500C9B"/>
    <w:rsid w:val="00500EF8"/>
    <w:rsid w:val="00501621"/>
    <w:rsid w:val="0050201E"/>
    <w:rsid w:val="00502E10"/>
    <w:rsid w:val="0050354E"/>
    <w:rsid w:val="005038C5"/>
    <w:rsid w:val="00503DCC"/>
    <w:rsid w:val="00504672"/>
    <w:rsid w:val="00505367"/>
    <w:rsid w:val="00505E83"/>
    <w:rsid w:val="0051015C"/>
    <w:rsid w:val="00511C17"/>
    <w:rsid w:val="00512196"/>
    <w:rsid w:val="0051334E"/>
    <w:rsid w:val="00514857"/>
    <w:rsid w:val="00514929"/>
    <w:rsid w:val="00514F68"/>
    <w:rsid w:val="00515382"/>
    <w:rsid w:val="00516CF1"/>
    <w:rsid w:val="005175E3"/>
    <w:rsid w:val="005208A2"/>
    <w:rsid w:val="00521563"/>
    <w:rsid w:val="00522B4A"/>
    <w:rsid w:val="0052325D"/>
    <w:rsid w:val="0052609D"/>
    <w:rsid w:val="005263B5"/>
    <w:rsid w:val="00530527"/>
    <w:rsid w:val="00531AE9"/>
    <w:rsid w:val="00532EDA"/>
    <w:rsid w:val="005335CA"/>
    <w:rsid w:val="00536188"/>
    <w:rsid w:val="00537269"/>
    <w:rsid w:val="00540B27"/>
    <w:rsid w:val="00544B6D"/>
    <w:rsid w:val="00546FC3"/>
    <w:rsid w:val="00547103"/>
    <w:rsid w:val="0054727E"/>
    <w:rsid w:val="00547A0B"/>
    <w:rsid w:val="00547F8E"/>
    <w:rsid w:val="00550132"/>
    <w:rsid w:val="005506BB"/>
    <w:rsid w:val="00550A66"/>
    <w:rsid w:val="005517EA"/>
    <w:rsid w:val="00552180"/>
    <w:rsid w:val="005524E0"/>
    <w:rsid w:val="00552AF3"/>
    <w:rsid w:val="00552CA5"/>
    <w:rsid w:val="00554157"/>
    <w:rsid w:val="00554548"/>
    <w:rsid w:val="00554DA8"/>
    <w:rsid w:val="00555A9B"/>
    <w:rsid w:val="005573B5"/>
    <w:rsid w:val="005612C3"/>
    <w:rsid w:val="0056148F"/>
    <w:rsid w:val="005630AD"/>
    <w:rsid w:val="00563262"/>
    <w:rsid w:val="00564048"/>
    <w:rsid w:val="00566CA5"/>
    <w:rsid w:val="00567EC7"/>
    <w:rsid w:val="00570013"/>
    <w:rsid w:val="00570C94"/>
    <w:rsid w:val="005719BA"/>
    <w:rsid w:val="00571B77"/>
    <w:rsid w:val="00571BAE"/>
    <w:rsid w:val="00572070"/>
    <w:rsid w:val="00572529"/>
    <w:rsid w:val="0057363C"/>
    <w:rsid w:val="005753EC"/>
    <w:rsid w:val="005765C3"/>
    <w:rsid w:val="005767D6"/>
    <w:rsid w:val="00576E76"/>
    <w:rsid w:val="005772B7"/>
    <w:rsid w:val="00580009"/>
    <w:rsid w:val="005801A2"/>
    <w:rsid w:val="0058116E"/>
    <w:rsid w:val="00581B0C"/>
    <w:rsid w:val="005822C2"/>
    <w:rsid w:val="0058409F"/>
    <w:rsid w:val="00584C7B"/>
    <w:rsid w:val="00584DF9"/>
    <w:rsid w:val="00585378"/>
    <w:rsid w:val="00585EF5"/>
    <w:rsid w:val="005875EB"/>
    <w:rsid w:val="0059084A"/>
    <w:rsid w:val="005919B4"/>
    <w:rsid w:val="005923A0"/>
    <w:rsid w:val="00592999"/>
    <w:rsid w:val="00592D0E"/>
    <w:rsid w:val="005952A5"/>
    <w:rsid w:val="00595D94"/>
    <w:rsid w:val="005972FE"/>
    <w:rsid w:val="00597E7A"/>
    <w:rsid w:val="005A0CD7"/>
    <w:rsid w:val="005A16E9"/>
    <w:rsid w:val="005A1FD2"/>
    <w:rsid w:val="005A33A1"/>
    <w:rsid w:val="005A6212"/>
    <w:rsid w:val="005A64D8"/>
    <w:rsid w:val="005A64ED"/>
    <w:rsid w:val="005B02B8"/>
    <w:rsid w:val="005B1753"/>
    <w:rsid w:val="005B1BB0"/>
    <w:rsid w:val="005B217D"/>
    <w:rsid w:val="005B21FF"/>
    <w:rsid w:val="005B3716"/>
    <w:rsid w:val="005B4100"/>
    <w:rsid w:val="005B45E9"/>
    <w:rsid w:val="005B4E35"/>
    <w:rsid w:val="005C0975"/>
    <w:rsid w:val="005C0A2A"/>
    <w:rsid w:val="005C0B48"/>
    <w:rsid w:val="005C12FB"/>
    <w:rsid w:val="005C1417"/>
    <w:rsid w:val="005C28A7"/>
    <w:rsid w:val="005C385F"/>
    <w:rsid w:val="005C3B75"/>
    <w:rsid w:val="005C3C99"/>
    <w:rsid w:val="005C437C"/>
    <w:rsid w:val="005C6283"/>
    <w:rsid w:val="005C6D80"/>
    <w:rsid w:val="005C6E4C"/>
    <w:rsid w:val="005C7B12"/>
    <w:rsid w:val="005C7C26"/>
    <w:rsid w:val="005D07B8"/>
    <w:rsid w:val="005D08CD"/>
    <w:rsid w:val="005D1648"/>
    <w:rsid w:val="005D3114"/>
    <w:rsid w:val="005D5A57"/>
    <w:rsid w:val="005D67F8"/>
    <w:rsid w:val="005D76D7"/>
    <w:rsid w:val="005E00F4"/>
    <w:rsid w:val="005E0DCB"/>
    <w:rsid w:val="005E162A"/>
    <w:rsid w:val="005E1719"/>
    <w:rsid w:val="005E1AC6"/>
    <w:rsid w:val="005E1CD5"/>
    <w:rsid w:val="005E2405"/>
    <w:rsid w:val="005E3904"/>
    <w:rsid w:val="005E3F2B"/>
    <w:rsid w:val="005E3FD1"/>
    <w:rsid w:val="005E4A19"/>
    <w:rsid w:val="005E4C94"/>
    <w:rsid w:val="005E4DDE"/>
    <w:rsid w:val="005E554B"/>
    <w:rsid w:val="005E5C34"/>
    <w:rsid w:val="005E60B1"/>
    <w:rsid w:val="005F09CC"/>
    <w:rsid w:val="005F39EA"/>
    <w:rsid w:val="005F4C43"/>
    <w:rsid w:val="005F6BFB"/>
    <w:rsid w:val="005F6F1B"/>
    <w:rsid w:val="005F7D38"/>
    <w:rsid w:val="0060014E"/>
    <w:rsid w:val="00601887"/>
    <w:rsid w:val="00601E79"/>
    <w:rsid w:val="00603FC4"/>
    <w:rsid w:val="00604929"/>
    <w:rsid w:val="00605AC3"/>
    <w:rsid w:val="00605C82"/>
    <w:rsid w:val="00610DC6"/>
    <w:rsid w:val="00610EAC"/>
    <w:rsid w:val="00611CD6"/>
    <w:rsid w:val="0061242F"/>
    <w:rsid w:val="0061377C"/>
    <w:rsid w:val="00615995"/>
    <w:rsid w:val="00616155"/>
    <w:rsid w:val="006169E4"/>
    <w:rsid w:val="00616B2F"/>
    <w:rsid w:val="0062083E"/>
    <w:rsid w:val="00620C97"/>
    <w:rsid w:val="00621B94"/>
    <w:rsid w:val="0062251E"/>
    <w:rsid w:val="00622933"/>
    <w:rsid w:val="0062339A"/>
    <w:rsid w:val="006240E0"/>
    <w:rsid w:val="00624B33"/>
    <w:rsid w:val="00626142"/>
    <w:rsid w:val="00626B19"/>
    <w:rsid w:val="0062735A"/>
    <w:rsid w:val="0063041A"/>
    <w:rsid w:val="00630AA2"/>
    <w:rsid w:val="00631502"/>
    <w:rsid w:val="00631D8B"/>
    <w:rsid w:val="006320ED"/>
    <w:rsid w:val="00634E2D"/>
    <w:rsid w:val="00636018"/>
    <w:rsid w:val="00637FE3"/>
    <w:rsid w:val="006410D1"/>
    <w:rsid w:val="00641580"/>
    <w:rsid w:val="00642337"/>
    <w:rsid w:val="00643E19"/>
    <w:rsid w:val="00645D7C"/>
    <w:rsid w:val="006463B2"/>
    <w:rsid w:val="00646707"/>
    <w:rsid w:val="00651406"/>
    <w:rsid w:val="00651613"/>
    <w:rsid w:val="00651C16"/>
    <w:rsid w:val="006522C9"/>
    <w:rsid w:val="006548CA"/>
    <w:rsid w:val="00654EBB"/>
    <w:rsid w:val="00656EF3"/>
    <w:rsid w:val="00657741"/>
    <w:rsid w:val="00657F7E"/>
    <w:rsid w:val="00662E58"/>
    <w:rsid w:val="006631F8"/>
    <w:rsid w:val="0066358F"/>
    <w:rsid w:val="006637F2"/>
    <w:rsid w:val="006642A5"/>
    <w:rsid w:val="006642CD"/>
    <w:rsid w:val="00664DCF"/>
    <w:rsid w:val="006652D6"/>
    <w:rsid w:val="00665A9E"/>
    <w:rsid w:val="006661D2"/>
    <w:rsid w:val="006665F8"/>
    <w:rsid w:val="00666656"/>
    <w:rsid w:val="00666B6C"/>
    <w:rsid w:val="006701A4"/>
    <w:rsid w:val="00671FAD"/>
    <w:rsid w:val="00672308"/>
    <w:rsid w:val="00673ABE"/>
    <w:rsid w:val="006761F5"/>
    <w:rsid w:val="00677240"/>
    <w:rsid w:val="006807CA"/>
    <w:rsid w:val="006814EB"/>
    <w:rsid w:val="00683B34"/>
    <w:rsid w:val="00684A56"/>
    <w:rsid w:val="006865A0"/>
    <w:rsid w:val="00687148"/>
    <w:rsid w:val="0068786C"/>
    <w:rsid w:val="006914DA"/>
    <w:rsid w:val="00692C74"/>
    <w:rsid w:val="00693721"/>
    <w:rsid w:val="0069388D"/>
    <w:rsid w:val="00693D43"/>
    <w:rsid w:val="006943A5"/>
    <w:rsid w:val="006954AA"/>
    <w:rsid w:val="006959C1"/>
    <w:rsid w:val="006964DB"/>
    <w:rsid w:val="006A0793"/>
    <w:rsid w:val="006A2C56"/>
    <w:rsid w:val="006A3134"/>
    <w:rsid w:val="006A427E"/>
    <w:rsid w:val="006A48E6"/>
    <w:rsid w:val="006A4C2E"/>
    <w:rsid w:val="006A73A8"/>
    <w:rsid w:val="006A74EB"/>
    <w:rsid w:val="006B003B"/>
    <w:rsid w:val="006B1811"/>
    <w:rsid w:val="006B2502"/>
    <w:rsid w:val="006B2E4D"/>
    <w:rsid w:val="006B4F2A"/>
    <w:rsid w:val="006B5CC5"/>
    <w:rsid w:val="006B606D"/>
    <w:rsid w:val="006B6493"/>
    <w:rsid w:val="006B649B"/>
    <w:rsid w:val="006C0789"/>
    <w:rsid w:val="006C1206"/>
    <w:rsid w:val="006C15A4"/>
    <w:rsid w:val="006C342F"/>
    <w:rsid w:val="006C3715"/>
    <w:rsid w:val="006C4974"/>
    <w:rsid w:val="006C557A"/>
    <w:rsid w:val="006C5D39"/>
    <w:rsid w:val="006C66AE"/>
    <w:rsid w:val="006C7594"/>
    <w:rsid w:val="006C7C11"/>
    <w:rsid w:val="006C7E06"/>
    <w:rsid w:val="006D0243"/>
    <w:rsid w:val="006D3250"/>
    <w:rsid w:val="006D3E12"/>
    <w:rsid w:val="006D6D9B"/>
    <w:rsid w:val="006E0AE7"/>
    <w:rsid w:val="006E0CDE"/>
    <w:rsid w:val="006E0FB3"/>
    <w:rsid w:val="006E22ED"/>
    <w:rsid w:val="006E2810"/>
    <w:rsid w:val="006E4783"/>
    <w:rsid w:val="006E51F3"/>
    <w:rsid w:val="006E5417"/>
    <w:rsid w:val="006F0794"/>
    <w:rsid w:val="006F08DE"/>
    <w:rsid w:val="006F0EDC"/>
    <w:rsid w:val="006F1411"/>
    <w:rsid w:val="006F16CB"/>
    <w:rsid w:val="006F4461"/>
    <w:rsid w:val="006F67F3"/>
    <w:rsid w:val="006F7528"/>
    <w:rsid w:val="006F7A14"/>
    <w:rsid w:val="006F7E20"/>
    <w:rsid w:val="00700A7A"/>
    <w:rsid w:val="00700AD7"/>
    <w:rsid w:val="0070185E"/>
    <w:rsid w:val="007023DE"/>
    <w:rsid w:val="00702654"/>
    <w:rsid w:val="00702862"/>
    <w:rsid w:val="007049A2"/>
    <w:rsid w:val="0070516A"/>
    <w:rsid w:val="00705286"/>
    <w:rsid w:val="007052AD"/>
    <w:rsid w:val="00707506"/>
    <w:rsid w:val="00707B93"/>
    <w:rsid w:val="007112C4"/>
    <w:rsid w:val="00712996"/>
    <w:rsid w:val="00712F60"/>
    <w:rsid w:val="00713B62"/>
    <w:rsid w:val="0071427D"/>
    <w:rsid w:val="00714A97"/>
    <w:rsid w:val="007173CB"/>
    <w:rsid w:val="00717E80"/>
    <w:rsid w:val="00720C0C"/>
    <w:rsid w:val="00720E3B"/>
    <w:rsid w:val="00723032"/>
    <w:rsid w:val="00726172"/>
    <w:rsid w:val="00726461"/>
    <w:rsid w:val="00727080"/>
    <w:rsid w:val="00730BAC"/>
    <w:rsid w:val="00730D1D"/>
    <w:rsid w:val="007334C4"/>
    <w:rsid w:val="007338F9"/>
    <w:rsid w:val="00734838"/>
    <w:rsid w:val="00735D2D"/>
    <w:rsid w:val="007372AD"/>
    <w:rsid w:val="00742DBB"/>
    <w:rsid w:val="0074393F"/>
    <w:rsid w:val="00745294"/>
    <w:rsid w:val="00745F6B"/>
    <w:rsid w:val="007475AD"/>
    <w:rsid w:val="00747D70"/>
    <w:rsid w:val="00750B1E"/>
    <w:rsid w:val="0075175B"/>
    <w:rsid w:val="0075385F"/>
    <w:rsid w:val="0075460D"/>
    <w:rsid w:val="0075585E"/>
    <w:rsid w:val="00755F3D"/>
    <w:rsid w:val="0075771F"/>
    <w:rsid w:val="00757974"/>
    <w:rsid w:val="0076097C"/>
    <w:rsid w:val="00762E04"/>
    <w:rsid w:val="00763410"/>
    <w:rsid w:val="00765B0E"/>
    <w:rsid w:val="00766F21"/>
    <w:rsid w:val="00770571"/>
    <w:rsid w:val="007714C8"/>
    <w:rsid w:val="00771B41"/>
    <w:rsid w:val="00771C28"/>
    <w:rsid w:val="00773E54"/>
    <w:rsid w:val="0077415D"/>
    <w:rsid w:val="007746E3"/>
    <w:rsid w:val="007756D6"/>
    <w:rsid w:val="007768FF"/>
    <w:rsid w:val="007772BE"/>
    <w:rsid w:val="00780DFA"/>
    <w:rsid w:val="0078136F"/>
    <w:rsid w:val="00781B2A"/>
    <w:rsid w:val="00781ED5"/>
    <w:rsid w:val="007820BF"/>
    <w:rsid w:val="007824D3"/>
    <w:rsid w:val="00782ACE"/>
    <w:rsid w:val="007848D9"/>
    <w:rsid w:val="007857B1"/>
    <w:rsid w:val="00786087"/>
    <w:rsid w:val="007861F7"/>
    <w:rsid w:val="007901D6"/>
    <w:rsid w:val="007915BC"/>
    <w:rsid w:val="0079377C"/>
    <w:rsid w:val="007937FC"/>
    <w:rsid w:val="00794196"/>
    <w:rsid w:val="00794589"/>
    <w:rsid w:val="00796EE3"/>
    <w:rsid w:val="007A0795"/>
    <w:rsid w:val="007A1D2A"/>
    <w:rsid w:val="007A1F6C"/>
    <w:rsid w:val="007A4622"/>
    <w:rsid w:val="007A51F2"/>
    <w:rsid w:val="007A7D29"/>
    <w:rsid w:val="007B0ADD"/>
    <w:rsid w:val="007B0E3F"/>
    <w:rsid w:val="007B11D3"/>
    <w:rsid w:val="007B407B"/>
    <w:rsid w:val="007B45A3"/>
    <w:rsid w:val="007B4AB8"/>
    <w:rsid w:val="007B5662"/>
    <w:rsid w:val="007B5FE1"/>
    <w:rsid w:val="007C0ABB"/>
    <w:rsid w:val="007C0C20"/>
    <w:rsid w:val="007C25FB"/>
    <w:rsid w:val="007C7901"/>
    <w:rsid w:val="007D05E2"/>
    <w:rsid w:val="007D1181"/>
    <w:rsid w:val="007D357B"/>
    <w:rsid w:val="007D4790"/>
    <w:rsid w:val="007D4CD4"/>
    <w:rsid w:val="007D5A5A"/>
    <w:rsid w:val="007D5D81"/>
    <w:rsid w:val="007D6CBD"/>
    <w:rsid w:val="007D6D32"/>
    <w:rsid w:val="007E01A3"/>
    <w:rsid w:val="007E0D1E"/>
    <w:rsid w:val="007E109A"/>
    <w:rsid w:val="007E1BFE"/>
    <w:rsid w:val="007E3BA6"/>
    <w:rsid w:val="007E5332"/>
    <w:rsid w:val="007E5890"/>
    <w:rsid w:val="007F0A90"/>
    <w:rsid w:val="007F1774"/>
    <w:rsid w:val="007F1A6F"/>
    <w:rsid w:val="007F1F8B"/>
    <w:rsid w:val="007F2918"/>
    <w:rsid w:val="007F583B"/>
    <w:rsid w:val="007F6205"/>
    <w:rsid w:val="007F67A1"/>
    <w:rsid w:val="007F6F95"/>
    <w:rsid w:val="007F71C6"/>
    <w:rsid w:val="0080042F"/>
    <w:rsid w:val="00803A82"/>
    <w:rsid w:val="00805D5C"/>
    <w:rsid w:val="00811C05"/>
    <w:rsid w:val="00812F15"/>
    <w:rsid w:val="00814103"/>
    <w:rsid w:val="00814DA8"/>
    <w:rsid w:val="008206C8"/>
    <w:rsid w:val="008226C8"/>
    <w:rsid w:val="0082336C"/>
    <w:rsid w:val="00823C17"/>
    <w:rsid w:val="00824F78"/>
    <w:rsid w:val="00825AC2"/>
    <w:rsid w:val="00827CC8"/>
    <w:rsid w:val="00830295"/>
    <w:rsid w:val="00830470"/>
    <w:rsid w:val="00830C67"/>
    <w:rsid w:val="008332E3"/>
    <w:rsid w:val="00834370"/>
    <w:rsid w:val="008345BB"/>
    <w:rsid w:val="008363BD"/>
    <w:rsid w:val="00836B41"/>
    <w:rsid w:val="008379DB"/>
    <w:rsid w:val="00840E2A"/>
    <w:rsid w:val="008418EF"/>
    <w:rsid w:val="00843B0B"/>
    <w:rsid w:val="00845099"/>
    <w:rsid w:val="00845142"/>
    <w:rsid w:val="00845826"/>
    <w:rsid w:val="008479A4"/>
    <w:rsid w:val="00850307"/>
    <w:rsid w:val="00852141"/>
    <w:rsid w:val="008540A1"/>
    <w:rsid w:val="00855B66"/>
    <w:rsid w:val="008568ED"/>
    <w:rsid w:val="00862BCF"/>
    <w:rsid w:val="00862CCC"/>
    <w:rsid w:val="0086387C"/>
    <w:rsid w:val="008641D3"/>
    <w:rsid w:val="00864CB1"/>
    <w:rsid w:val="008652FC"/>
    <w:rsid w:val="00865AE2"/>
    <w:rsid w:val="00865DC1"/>
    <w:rsid w:val="008668B0"/>
    <w:rsid w:val="00866B70"/>
    <w:rsid w:val="0086724D"/>
    <w:rsid w:val="00867C39"/>
    <w:rsid w:val="00870167"/>
    <w:rsid w:val="0087027F"/>
    <w:rsid w:val="008705E9"/>
    <w:rsid w:val="008711C5"/>
    <w:rsid w:val="00873DE3"/>
    <w:rsid w:val="00873F50"/>
    <w:rsid w:val="00874A6C"/>
    <w:rsid w:val="008752D1"/>
    <w:rsid w:val="00875755"/>
    <w:rsid w:val="00876643"/>
    <w:rsid w:val="00876860"/>
    <w:rsid w:val="00876B22"/>
    <w:rsid w:val="00876C65"/>
    <w:rsid w:val="0088014E"/>
    <w:rsid w:val="0088231E"/>
    <w:rsid w:val="00882F72"/>
    <w:rsid w:val="008864D7"/>
    <w:rsid w:val="00887413"/>
    <w:rsid w:val="00887472"/>
    <w:rsid w:val="00887497"/>
    <w:rsid w:val="008879FE"/>
    <w:rsid w:val="008904DC"/>
    <w:rsid w:val="00890647"/>
    <w:rsid w:val="008910CF"/>
    <w:rsid w:val="00893DC4"/>
    <w:rsid w:val="008955A8"/>
    <w:rsid w:val="008962B2"/>
    <w:rsid w:val="00896B72"/>
    <w:rsid w:val="0089710F"/>
    <w:rsid w:val="008A0397"/>
    <w:rsid w:val="008A0966"/>
    <w:rsid w:val="008A34FA"/>
    <w:rsid w:val="008A3614"/>
    <w:rsid w:val="008A4B4C"/>
    <w:rsid w:val="008A580E"/>
    <w:rsid w:val="008A687B"/>
    <w:rsid w:val="008A71C3"/>
    <w:rsid w:val="008B08C2"/>
    <w:rsid w:val="008B308A"/>
    <w:rsid w:val="008B42C4"/>
    <w:rsid w:val="008B4D0C"/>
    <w:rsid w:val="008B4F53"/>
    <w:rsid w:val="008B6AFC"/>
    <w:rsid w:val="008B6BA3"/>
    <w:rsid w:val="008B6E38"/>
    <w:rsid w:val="008B76CA"/>
    <w:rsid w:val="008C0969"/>
    <w:rsid w:val="008C19EC"/>
    <w:rsid w:val="008C2170"/>
    <w:rsid w:val="008C2200"/>
    <w:rsid w:val="008C239F"/>
    <w:rsid w:val="008C26A5"/>
    <w:rsid w:val="008C26BE"/>
    <w:rsid w:val="008C30EE"/>
    <w:rsid w:val="008C332C"/>
    <w:rsid w:val="008C4A23"/>
    <w:rsid w:val="008D192E"/>
    <w:rsid w:val="008D1B03"/>
    <w:rsid w:val="008D1FF9"/>
    <w:rsid w:val="008D30CF"/>
    <w:rsid w:val="008D3281"/>
    <w:rsid w:val="008D428A"/>
    <w:rsid w:val="008D4749"/>
    <w:rsid w:val="008E0C22"/>
    <w:rsid w:val="008E0C51"/>
    <w:rsid w:val="008E0F38"/>
    <w:rsid w:val="008E3737"/>
    <w:rsid w:val="008E4593"/>
    <w:rsid w:val="008E480C"/>
    <w:rsid w:val="008E6A2F"/>
    <w:rsid w:val="008E70FA"/>
    <w:rsid w:val="008E7717"/>
    <w:rsid w:val="008E7F1F"/>
    <w:rsid w:val="008F0044"/>
    <w:rsid w:val="008F0471"/>
    <w:rsid w:val="008F34EC"/>
    <w:rsid w:val="008F3902"/>
    <w:rsid w:val="008F6FD2"/>
    <w:rsid w:val="008F7EE5"/>
    <w:rsid w:val="009016B7"/>
    <w:rsid w:val="00902894"/>
    <w:rsid w:val="00902D62"/>
    <w:rsid w:val="00902DCD"/>
    <w:rsid w:val="009032A2"/>
    <w:rsid w:val="00903402"/>
    <w:rsid w:val="009039F2"/>
    <w:rsid w:val="00903C88"/>
    <w:rsid w:val="00905F79"/>
    <w:rsid w:val="00907295"/>
    <w:rsid w:val="00907757"/>
    <w:rsid w:val="00907B14"/>
    <w:rsid w:val="00911007"/>
    <w:rsid w:val="009111EF"/>
    <w:rsid w:val="00911BB8"/>
    <w:rsid w:val="00913B7C"/>
    <w:rsid w:val="00914763"/>
    <w:rsid w:val="00915D0B"/>
    <w:rsid w:val="00920033"/>
    <w:rsid w:val="009212B0"/>
    <w:rsid w:val="0092191F"/>
    <w:rsid w:val="00921FA1"/>
    <w:rsid w:val="0092278E"/>
    <w:rsid w:val="00922D62"/>
    <w:rsid w:val="009234A5"/>
    <w:rsid w:val="00924039"/>
    <w:rsid w:val="009251E6"/>
    <w:rsid w:val="009253E3"/>
    <w:rsid w:val="009258BB"/>
    <w:rsid w:val="00927979"/>
    <w:rsid w:val="00927E17"/>
    <w:rsid w:val="00931C86"/>
    <w:rsid w:val="00932F98"/>
    <w:rsid w:val="00933453"/>
    <w:rsid w:val="009336F7"/>
    <w:rsid w:val="00933A4C"/>
    <w:rsid w:val="0093636C"/>
    <w:rsid w:val="009366A1"/>
    <w:rsid w:val="009374A7"/>
    <w:rsid w:val="009374CF"/>
    <w:rsid w:val="00937F03"/>
    <w:rsid w:val="00940033"/>
    <w:rsid w:val="00940967"/>
    <w:rsid w:val="00941515"/>
    <w:rsid w:val="00944E03"/>
    <w:rsid w:val="0094699C"/>
    <w:rsid w:val="009475E7"/>
    <w:rsid w:val="00950B42"/>
    <w:rsid w:val="00950F0E"/>
    <w:rsid w:val="00951911"/>
    <w:rsid w:val="00954DAF"/>
    <w:rsid w:val="00955727"/>
    <w:rsid w:val="00955A71"/>
    <w:rsid w:val="00955F6D"/>
    <w:rsid w:val="00956BDD"/>
    <w:rsid w:val="009573EF"/>
    <w:rsid w:val="0095747D"/>
    <w:rsid w:val="00957CE7"/>
    <w:rsid w:val="00960634"/>
    <w:rsid w:val="0096072F"/>
    <w:rsid w:val="00963E04"/>
    <w:rsid w:val="009645F5"/>
    <w:rsid w:val="00966140"/>
    <w:rsid w:val="0096682D"/>
    <w:rsid w:val="009669DE"/>
    <w:rsid w:val="009678F3"/>
    <w:rsid w:val="00967B5F"/>
    <w:rsid w:val="00970996"/>
    <w:rsid w:val="0097182F"/>
    <w:rsid w:val="00972FFD"/>
    <w:rsid w:val="00973C26"/>
    <w:rsid w:val="00977C16"/>
    <w:rsid w:val="009802CC"/>
    <w:rsid w:val="0098551D"/>
    <w:rsid w:val="00985DCB"/>
    <w:rsid w:val="00986DAC"/>
    <w:rsid w:val="00987550"/>
    <w:rsid w:val="009905F3"/>
    <w:rsid w:val="00991D1E"/>
    <w:rsid w:val="00991ED8"/>
    <w:rsid w:val="00992B7C"/>
    <w:rsid w:val="00993969"/>
    <w:rsid w:val="00993BFD"/>
    <w:rsid w:val="00994209"/>
    <w:rsid w:val="0099453E"/>
    <w:rsid w:val="00994D7F"/>
    <w:rsid w:val="0099518F"/>
    <w:rsid w:val="00995464"/>
    <w:rsid w:val="009974E9"/>
    <w:rsid w:val="00997540"/>
    <w:rsid w:val="009A0221"/>
    <w:rsid w:val="009A3783"/>
    <w:rsid w:val="009A3DD5"/>
    <w:rsid w:val="009A44AD"/>
    <w:rsid w:val="009A4BEA"/>
    <w:rsid w:val="009A4FA4"/>
    <w:rsid w:val="009A523D"/>
    <w:rsid w:val="009A73C3"/>
    <w:rsid w:val="009B02A1"/>
    <w:rsid w:val="009B21C4"/>
    <w:rsid w:val="009B2655"/>
    <w:rsid w:val="009B3361"/>
    <w:rsid w:val="009B4160"/>
    <w:rsid w:val="009B443D"/>
    <w:rsid w:val="009B4C85"/>
    <w:rsid w:val="009B7B7B"/>
    <w:rsid w:val="009B7F3F"/>
    <w:rsid w:val="009C03B9"/>
    <w:rsid w:val="009C2152"/>
    <w:rsid w:val="009C2678"/>
    <w:rsid w:val="009C3705"/>
    <w:rsid w:val="009C79E6"/>
    <w:rsid w:val="009D100A"/>
    <w:rsid w:val="009D14C7"/>
    <w:rsid w:val="009D3147"/>
    <w:rsid w:val="009D37BB"/>
    <w:rsid w:val="009D573A"/>
    <w:rsid w:val="009D70FD"/>
    <w:rsid w:val="009D7CE6"/>
    <w:rsid w:val="009E0516"/>
    <w:rsid w:val="009E10C7"/>
    <w:rsid w:val="009E14F4"/>
    <w:rsid w:val="009E1BC1"/>
    <w:rsid w:val="009E2A5F"/>
    <w:rsid w:val="009E3DE9"/>
    <w:rsid w:val="009E448E"/>
    <w:rsid w:val="009E458F"/>
    <w:rsid w:val="009E4CCB"/>
    <w:rsid w:val="009E5083"/>
    <w:rsid w:val="009E65A6"/>
    <w:rsid w:val="009E65EC"/>
    <w:rsid w:val="009E79B0"/>
    <w:rsid w:val="009E7C07"/>
    <w:rsid w:val="009F075C"/>
    <w:rsid w:val="009F1A84"/>
    <w:rsid w:val="009F41A0"/>
    <w:rsid w:val="009F496B"/>
    <w:rsid w:val="009F673C"/>
    <w:rsid w:val="009F7926"/>
    <w:rsid w:val="00A00637"/>
    <w:rsid w:val="00A01439"/>
    <w:rsid w:val="00A02E61"/>
    <w:rsid w:val="00A030C7"/>
    <w:rsid w:val="00A043C8"/>
    <w:rsid w:val="00A05CFF"/>
    <w:rsid w:val="00A069F2"/>
    <w:rsid w:val="00A07648"/>
    <w:rsid w:val="00A07934"/>
    <w:rsid w:val="00A11BE9"/>
    <w:rsid w:val="00A13048"/>
    <w:rsid w:val="00A15684"/>
    <w:rsid w:val="00A2440E"/>
    <w:rsid w:val="00A2675D"/>
    <w:rsid w:val="00A27E7A"/>
    <w:rsid w:val="00A30E41"/>
    <w:rsid w:val="00A3370B"/>
    <w:rsid w:val="00A3399E"/>
    <w:rsid w:val="00A34932"/>
    <w:rsid w:val="00A3669E"/>
    <w:rsid w:val="00A36840"/>
    <w:rsid w:val="00A37555"/>
    <w:rsid w:val="00A40D85"/>
    <w:rsid w:val="00A418E1"/>
    <w:rsid w:val="00A45670"/>
    <w:rsid w:val="00A46843"/>
    <w:rsid w:val="00A46A0B"/>
    <w:rsid w:val="00A47E41"/>
    <w:rsid w:val="00A50115"/>
    <w:rsid w:val="00A50E96"/>
    <w:rsid w:val="00A51D5B"/>
    <w:rsid w:val="00A53CE5"/>
    <w:rsid w:val="00A55F6A"/>
    <w:rsid w:val="00A561CB"/>
    <w:rsid w:val="00A56B97"/>
    <w:rsid w:val="00A6093D"/>
    <w:rsid w:val="00A625F4"/>
    <w:rsid w:val="00A63279"/>
    <w:rsid w:val="00A6378A"/>
    <w:rsid w:val="00A64F47"/>
    <w:rsid w:val="00A65F89"/>
    <w:rsid w:val="00A666FD"/>
    <w:rsid w:val="00A676E2"/>
    <w:rsid w:val="00A677E5"/>
    <w:rsid w:val="00A677F5"/>
    <w:rsid w:val="00A679FA"/>
    <w:rsid w:val="00A67DDE"/>
    <w:rsid w:val="00A72017"/>
    <w:rsid w:val="00A75D4C"/>
    <w:rsid w:val="00A767DC"/>
    <w:rsid w:val="00A76978"/>
    <w:rsid w:val="00A76A6D"/>
    <w:rsid w:val="00A777A6"/>
    <w:rsid w:val="00A8047F"/>
    <w:rsid w:val="00A808A9"/>
    <w:rsid w:val="00A80A3A"/>
    <w:rsid w:val="00A82E20"/>
    <w:rsid w:val="00A83253"/>
    <w:rsid w:val="00A84BF4"/>
    <w:rsid w:val="00A86FCC"/>
    <w:rsid w:val="00A872D4"/>
    <w:rsid w:val="00A87F05"/>
    <w:rsid w:val="00A90064"/>
    <w:rsid w:val="00A912BE"/>
    <w:rsid w:val="00A9271F"/>
    <w:rsid w:val="00A974CC"/>
    <w:rsid w:val="00AA052B"/>
    <w:rsid w:val="00AA12B8"/>
    <w:rsid w:val="00AA233A"/>
    <w:rsid w:val="00AA2A04"/>
    <w:rsid w:val="00AA2D21"/>
    <w:rsid w:val="00AA3252"/>
    <w:rsid w:val="00AA37DA"/>
    <w:rsid w:val="00AA393B"/>
    <w:rsid w:val="00AA6E84"/>
    <w:rsid w:val="00AA76AE"/>
    <w:rsid w:val="00AB1859"/>
    <w:rsid w:val="00AB1A1C"/>
    <w:rsid w:val="00AB32C0"/>
    <w:rsid w:val="00AB4724"/>
    <w:rsid w:val="00AB4CB7"/>
    <w:rsid w:val="00AB6919"/>
    <w:rsid w:val="00AB7AFC"/>
    <w:rsid w:val="00AC1A21"/>
    <w:rsid w:val="00AC3FBA"/>
    <w:rsid w:val="00AC422C"/>
    <w:rsid w:val="00AC425F"/>
    <w:rsid w:val="00AC5835"/>
    <w:rsid w:val="00AC6279"/>
    <w:rsid w:val="00AD01FF"/>
    <w:rsid w:val="00AD05A8"/>
    <w:rsid w:val="00AD05EC"/>
    <w:rsid w:val="00AD0601"/>
    <w:rsid w:val="00AD252B"/>
    <w:rsid w:val="00AD2553"/>
    <w:rsid w:val="00AE1235"/>
    <w:rsid w:val="00AE2753"/>
    <w:rsid w:val="00AE341B"/>
    <w:rsid w:val="00AE5FFF"/>
    <w:rsid w:val="00AE6832"/>
    <w:rsid w:val="00AE78FE"/>
    <w:rsid w:val="00AF153E"/>
    <w:rsid w:val="00AF1C27"/>
    <w:rsid w:val="00AF24F4"/>
    <w:rsid w:val="00AF2A84"/>
    <w:rsid w:val="00AF477F"/>
    <w:rsid w:val="00AF5B91"/>
    <w:rsid w:val="00AF5DA2"/>
    <w:rsid w:val="00B004C8"/>
    <w:rsid w:val="00B01821"/>
    <w:rsid w:val="00B01905"/>
    <w:rsid w:val="00B050E2"/>
    <w:rsid w:val="00B07CA7"/>
    <w:rsid w:val="00B11C2C"/>
    <w:rsid w:val="00B1200F"/>
    <w:rsid w:val="00B1279A"/>
    <w:rsid w:val="00B12F70"/>
    <w:rsid w:val="00B15546"/>
    <w:rsid w:val="00B166E9"/>
    <w:rsid w:val="00B20328"/>
    <w:rsid w:val="00B20D2A"/>
    <w:rsid w:val="00B2253F"/>
    <w:rsid w:val="00B22FB8"/>
    <w:rsid w:val="00B23834"/>
    <w:rsid w:val="00B23B1A"/>
    <w:rsid w:val="00B24364"/>
    <w:rsid w:val="00B24C56"/>
    <w:rsid w:val="00B30A0F"/>
    <w:rsid w:val="00B31380"/>
    <w:rsid w:val="00B34BC8"/>
    <w:rsid w:val="00B3523A"/>
    <w:rsid w:val="00B3640F"/>
    <w:rsid w:val="00B36F7B"/>
    <w:rsid w:val="00B372AC"/>
    <w:rsid w:val="00B40900"/>
    <w:rsid w:val="00B40B0B"/>
    <w:rsid w:val="00B4194A"/>
    <w:rsid w:val="00B42CB8"/>
    <w:rsid w:val="00B42D90"/>
    <w:rsid w:val="00B430E8"/>
    <w:rsid w:val="00B437E8"/>
    <w:rsid w:val="00B452F7"/>
    <w:rsid w:val="00B4611F"/>
    <w:rsid w:val="00B46489"/>
    <w:rsid w:val="00B46614"/>
    <w:rsid w:val="00B51E81"/>
    <w:rsid w:val="00B51F2C"/>
    <w:rsid w:val="00B5222E"/>
    <w:rsid w:val="00B53179"/>
    <w:rsid w:val="00B532EA"/>
    <w:rsid w:val="00B5369F"/>
    <w:rsid w:val="00B541A7"/>
    <w:rsid w:val="00B552A2"/>
    <w:rsid w:val="00B55B3F"/>
    <w:rsid w:val="00B56700"/>
    <w:rsid w:val="00B56D5E"/>
    <w:rsid w:val="00B57A23"/>
    <w:rsid w:val="00B57E2A"/>
    <w:rsid w:val="00B600CD"/>
    <w:rsid w:val="00B60345"/>
    <w:rsid w:val="00B603E6"/>
    <w:rsid w:val="00B61C96"/>
    <w:rsid w:val="00B6210E"/>
    <w:rsid w:val="00B64DDF"/>
    <w:rsid w:val="00B6534A"/>
    <w:rsid w:val="00B66354"/>
    <w:rsid w:val="00B6640C"/>
    <w:rsid w:val="00B66759"/>
    <w:rsid w:val="00B66B20"/>
    <w:rsid w:val="00B66C85"/>
    <w:rsid w:val="00B67AD7"/>
    <w:rsid w:val="00B70134"/>
    <w:rsid w:val="00B70876"/>
    <w:rsid w:val="00B710C3"/>
    <w:rsid w:val="00B7357B"/>
    <w:rsid w:val="00B73698"/>
    <w:rsid w:val="00B736AF"/>
    <w:rsid w:val="00B73A2A"/>
    <w:rsid w:val="00B74C0A"/>
    <w:rsid w:val="00B75A51"/>
    <w:rsid w:val="00B8102F"/>
    <w:rsid w:val="00B8119A"/>
    <w:rsid w:val="00B81A05"/>
    <w:rsid w:val="00B827C6"/>
    <w:rsid w:val="00B82875"/>
    <w:rsid w:val="00B83087"/>
    <w:rsid w:val="00B8318D"/>
    <w:rsid w:val="00B8473E"/>
    <w:rsid w:val="00B85AA1"/>
    <w:rsid w:val="00B85F6E"/>
    <w:rsid w:val="00B9087A"/>
    <w:rsid w:val="00B92893"/>
    <w:rsid w:val="00B934A4"/>
    <w:rsid w:val="00B93559"/>
    <w:rsid w:val="00B94562"/>
    <w:rsid w:val="00B94B06"/>
    <w:rsid w:val="00B94C28"/>
    <w:rsid w:val="00B94FF8"/>
    <w:rsid w:val="00B955C5"/>
    <w:rsid w:val="00B96469"/>
    <w:rsid w:val="00B97968"/>
    <w:rsid w:val="00BA0B22"/>
    <w:rsid w:val="00BA1276"/>
    <w:rsid w:val="00BA1883"/>
    <w:rsid w:val="00BA47AE"/>
    <w:rsid w:val="00BA505C"/>
    <w:rsid w:val="00BA6E55"/>
    <w:rsid w:val="00BA730E"/>
    <w:rsid w:val="00BB0018"/>
    <w:rsid w:val="00BB09C8"/>
    <w:rsid w:val="00BB1CAE"/>
    <w:rsid w:val="00BB4931"/>
    <w:rsid w:val="00BB5EC8"/>
    <w:rsid w:val="00BB607D"/>
    <w:rsid w:val="00BB63B4"/>
    <w:rsid w:val="00BB6C38"/>
    <w:rsid w:val="00BB7053"/>
    <w:rsid w:val="00BB739F"/>
    <w:rsid w:val="00BC0776"/>
    <w:rsid w:val="00BC10BA"/>
    <w:rsid w:val="00BC1CD5"/>
    <w:rsid w:val="00BC3270"/>
    <w:rsid w:val="00BC44E3"/>
    <w:rsid w:val="00BC5AFD"/>
    <w:rsid w:val="00BD0A43"/>
    <w:rsid w:val="00BD0A85"/>
    <w:rsid w:val="00BD0F38"/>
    <w:rsid w:val="00BD29EE"/>
    <w:rsid w:val="00BD2B0D"/>
    <w:rsid w:val="00BD4D25"/>
    <w:rsid w:val="00BD5BA1"/>
    <w:rsid w:val="00BD5D5F"/>
    <w:rsid w:val="00BD712A"/>
    <w:rsid w:val="00BD758E"/>
    <w:rsid w:val="00BD7ADD"/>
    <w:rsid w:val="00BD7EE5"/>
    <w:rsid w:val="00BE0767"/>
    <w:rsid w:val="00BE0BBC"/>
    <w:rsid w:val="00BE10C1"/>
    <w:rsid w:val="00BE1764"/>
    <w:rsid w:val="00BE2E22"/>
    <w:rsid w:val="00BE3D92"/>
    <w:rsid w:val="00BE4CA4"/>
    <w:rsid w:val="00BE58F7"/>
    <w:rsid w:val="00BF14A2"/>
    <w:rsid w:val="00BF3023"/>
    <w:rsid w:val="00BF37A8"/>
    <w:rsid w:val="00BF37F6"/>
    <w:rsid w:val="00BF3B0E"/>
    <w:rsid w:val="00BF678C"/>
    <w:rsid w:val="00BF70C3"/>
    <w:rsid w:val="00BF7AC6"/>
    <w:rsid w:val="00C00576"/>
    <w:rsid w:val="00C00CF0"/>
    <w:rsid w:val="00C00DDE"/>
    <w:rsid w:val="00C01557"/>
    <w:rsid w:val="00C03D7C"/>
    <w:rsid w:val="00C049F1"/>
    <w:rsid w:val="00C04F43"/>
    <w:rsid w:val="00C05180"/>
    <w:rsid w:val="00C05271"/>
    <w:rsid w:val="00C0609D"/>
    <w:rsid w:val="00C105AD"/>
    <w:rsid w:val="00C11115"/>
    <w:rsid w:val="00C11381"/>
    <w:rsid w:val="00C115AB"/>
    <w:rsid w:val="00C12324"/>
    <w:rsid w:val="00C149D0"/>
    <w:rsid w:val="00C14F80"/>
    <w:rsid w:val="00C15747"/>
    <w:rsid w:val="00C15ABE"/>
    <w:rsid w:val="00C17A2A"/>
    <w:rsid w:val="00C200AA"/>
    <w:rsid w:val="00C20117"/>
    <w:rsid w:val="00C2140F"/>
    <w:rsid w:val="00C21F07"/>
    <w:rsid w:val="00C22328"/>
    <w:rsid w:val="00C23224"/>
    <w:rsid w:val="00C26CCB"/>
    <w:rsid w:val="00C30249"/>
    <w:rsid w:val="00C30865"/>
    <w:rsid w:val="00C31D9E"/>
    <w:rsid w:val="00C32220"/>
    <w:rsid w:val="00C34907"/>
    <w:rsid w:val="00C3548F"/>
    <w:rsid w:val="00C3584E"/>
    <w:rsid w:val="00C35B49"/>
    <w:rsid w:val="00C36113"/>
    <w:rsid w:val="00C36864"/>
    <w:rsid w:val="00C36ADA"/>
    <w:rsid w:val="00C3723B"/>
    <w:rsid w:val="00C376AF"/>
    <w:rsid w:val="00C41C69"/>
    <w:rsid w:val="00C42466"/>
    <w:rsid w:val="00C43AA8"/>
    <w:rsid w:val="00C46C1C"/>
    <w:rsid w:val="00C50BDF"/>
    <w:rsid w:val="00C5721D"/>
    <w:rsid w:val="00C600F2"/>
    <w:rsid w:val="00C606C9"/>
    <w:rsid w:val="00C61A24"/>
    <w:rsid w:val="00C6222A"/>
    <w:rsid w:val="00C64F17"/>
    <w:rsid w:val="00C66A47"/>
    <w:rsid w:val="00C706E6"/>
    <w:rsid w:val="00C71396"/>
    <w:rsid w:val="00C715A0"/>
    <w:rsid w:val="00C71B18"/>
    <w:rsid w:val="00C73CEF"/>
    <w:rsid w:val="00C75468"/>
    <w:rsid w:val="00C76976"/>
    <w:rsid w:val="00C80288"/>
    <w:rsid w:val="00C807EC"/>
    <w:rsid w:val="00C818B6"/>
    <w:rsid w:val="00C836F0"/>
    <w:rsid w:val="00C84003"/>
    <w:rsid w:val="00C8408E"/>
    <w:rsid w:val="00C8544A"/>
    <w:rsid w:val="00C85F06"/>
    <w:rsid w:val="00C86CD6"/>
    <w:rsid w:val="00C874D8"/>
    <w:rsid w:val="00C8765E"/>
    <w:rsid w:val="00C87F0D"/>
    <w:rsid w:val="00C90650"/>
    <w:rsid w:val="00C90EC6"/>
    <w:rsid w:val="00C90F09"/>
    <w:rsid w:val="00C91493"/>
    <w:rsid w:val="00C949D5"/>
    <w:rsid w:val="00C9531F"/>
    <w:rsid w:val="00C95869"/>
    <w:rsid w:val="00C96089"/>
    <w:rsid w:val="00C96BE8"/>
    <w:rsid w:val="00C970DC"/>
    <w:rsid w:val="00C97321"/>
    <w:rsid w:val="00C97D78"/>
    <w:rsid w:val="00CA0CF0"/>
    <w:rsid w:val="00CA1254"/>
    <w:rsid w:val="00CA200A"/>
    <w:rsid w:val="00CA3272"/>
    <w:rsid w:val="00CA3321"/>
    <w:rsid w:val="00CA3833"/>
    <w:rsid w:val="00CA485B"/>
    <w:rsid w:val="00CA5463"/>
    <w:rsid w:val="00CA5E5E"/>
    <w:rsid w:val="00CA641A"/>
    <w:rsid w:val="00CA6EF3"/>
    <w:rsid w:val="00CA7AA6"/>
    <w:rsid w:val="00CA7E4E"/>
    <w:rsid w:val="00CB3283"/>
    <w:rsid w:val="00CB3E30"/>
    <w:rsid w:val="00CB53BA"/>
    <w:rsid w:val="00CB54D3"/>
    <w:rsid w:val="00CB7055"/>
    <w:rsid w:val="00CC11BD"/>
    <w:rsid w:val="00CC2AAE"/>
    <w:rsid w:val="00CC477E"/>
    <w:rsid w:val="00CC4F34"/>
    <w:rsid w:val="00CC59D7"/>
    <w:rsid w:val="00CC5A42"/>
    <w:rsid w:val="00CC5D28"/>
    <w:rsid w:val="00CC6E5D"/>
    <w:rsid w:val="00CC72CD"/>
    <w:rsid w:val="00CD05F4"/>
    <w:rsid w:val="00CD0EAB"/>
    <w:rsid w:val="00CD151D"/>
    <w:rsid w:val="00CD2BB2"/>
    <w:rsid w:val="00CD33AD"/>
    <w:rsid w:val="00CD4669"/>
    <w:rsid w:val="00CD4AEF"/>
    <w:rsid w:val="00CD4ECE"/>
    <w:rsid w:val="00CD5B5E"/>
    <w:rsid w:val="00CE0DA8"/>
    <w:rsid w:val="00CE1615"/>
    <w:rsid w:val="00CE2A3E"/>
    <w:rsid w:val="00CE3281"/>
    <w:rsid w:val="00CE42CA"/>
    <w:rsid w:val="00CE49DE"/>
    <w:rsid w:val="00CE584B"/>
    <w:rsid w:val="00CE5E02"/>
    <w:rsid w:val="00CE607F"/>
    <w:rsid w:val="00CE692C"/>
    <w:rsid w:val="00CE6D0A"/>
    <w:rsid w:val="00CE78AC"/>
    <w:rsid w:val="00CF33EB"/>
    <w:rsid w:val="00CF34DB"/>
    <w:rsid w:val="00CF3917"/>
    <w:rsid w:val="00CF558F"/>
    <w:rsid w:val="00CF675C"/>
    <w:rsid w:val="00CF67FD"/>
    <w:rsid w:val="00CF74F9"/>
    <w:rsid w:val="00D010C0"/>
    <w:rsid w:val="00D021E3"/>
    <w:rsid w:val="00D0406D"/>
    <w:rsid w:val="00D06600"/>
    <w:rsid w:val="00D0712F"/>
    <w:rsid w:val="00D071EC"/>
    <w:rsid w:val="00D073E2"/>
    <w:rsid w:val="00D10FA1"/>
    <w:rsid w:val="00D1276F"/>
    <w:rsid w:val="00D134F9"/>
    <w:rsid w:val="00D13E45"/>
    <w:rsid w:val="00D14E80"/>
    <w:rsid w:val="00D1555A"/>
    <w:rsid w:val="00D15DFF"/>
    <w:rsid w:val="00D17DD9"/>
    <w:rsid w:val="00D209C2"/>
    <w:rsid w:val="00D21574"/>
    <w:rsid w:val="00D216AE"/>
    <w:rsid w:val="00D240FD"/>
    <w:rsid w:val="00D24BDD"/>
    <w:rsid w:val="00D24DCE"/>
    <w:rsid w:val="00D24F9A"/>
    <w:rsid w:val="00D25253"/>
    <w:rsid w:val="00D25CDD"/>
    <w:rsid w:val="00D26072"/>
    <w:rsid w:val="00D271A2"/>
    <w:rsid w:val="00D274C0"/>
    <w:rsid w:val="00D27748"/>
    <w:rsid w:val="00D305C2"/>
    <w:rsid w:val="00D30B9B"/>
    <w:rsid w:val="00D315F7"/>
    <w:rsid w:val="00D32BA2"/>
    <w:rsid w:val="00D32BA3"/>
    <w:rsid w:val="00D32E74"/>
    <w:rsid w:val="00D332DF"/>
    <w:rsid w:val="00D34977"/>
    <w:rsid w:val="00D353B3"/>
    <w:rsid w:val="00D36D39"/>
    <w:rsid w:val="00D40425"/>
    <w:rsid w:val="00D40D7F"/>
    <w:rsid w:val="00D43A62"/>
    <w:rsid w:val="00D446EC"/>
    <w:rsid w:val="00D45024"/>
    <w:rsid w:val="00D464CF"/>
    <w:rsid w:val="00D467F5"/>
    <w:rsid w:val="00D51533"/>
    <w:rsid w:val="00D51844"/>
    <w:rsid w:val="00D51BF0"/>
    <w:rsid w:val="00D51D24"/>
    <w:rsid w:val="00D52780"/>
    <w:rsid w:val="00D531DB"/>
    <w:rsid w:val="00D53B3D"/>
    <w:rsid w:val="00D55942"/>
    <w:rsid w:val="00D567BC"/>
    <w:rsid w:val="00D567DE"/>
    <w:rsid w:val="00D5732A"/>
    <w:rsid w:val="00D60836"/>
    <w:rsid w:val="00D60ED2"/>
    <w:rsid w:val="00D63BD7"/>
    <w:rsid w:val="00D65C11"/>
    <w:rsid w:val="00D66296"/>
    <w:rsid w:val="00D663A4"/>
    <w:rsid w:val="00D703FF"/>
    <w:rsid w:val="00D70D9D"/>
    <w:rsid w:val="00D73C99"/>
    <w:rsid w:val="00D74707"/>
    <w:rsid w:val="00D7486C"/>
    <w:rsid w:val="00D74AFB"/>
    <w:rsid w:val="00D74E0C"/>
    <w:rsid w:val="00D75E65"/>
    <w:rsid w:val="00D77217"/>
    <w:rsid w:val="00D807BF"/>
    <w:rsid w:val="00D815C0"/>
    <w:rsid w:val="00D82C1A"/>
    <w:rsid w:val="00D82FCC"/>
    <w:rsid w:val="00D8367A"/>
    <w:rsid w:val="00D8369C"/>
    <w:rsid w:val="00D838AC"/>
    <w:rsid w:val="00D84A7B"/>
    <w:rsid w:val="00D84EFD"/>
    <w:rsid w:val="00D85133"/>
    <w:rsid w:val="00D8614C"/>
    <w:rsid w:val="00D90354"/>
    <w:rsid w:val="00D907C7"/>
    <w:rsid w:val="00D924D1"/>
    <w:rsid w:val="00D94DB0"/>
    <w:rsid w:val="00D9618B"/>
    <w:rsid w:val="00D97B1A"/>
    <w:rsid w:val="00DA139C"/>
    <w:rsid w:val="00DA1721"/>
    <w:rsid w:val="00DA17FC"/>
    <w:rsid w:val="00DA21D1"/>
    <w:rsid w:val="00DA2791"/>
    <w:rsid w:val="00DA2D4C"/>
    <w:rsid w:val="00DA4004"/>
    <w:rsid w:val="00DA42D4"/>
    <w:rsid w:val="00DA71E1"/>
    <w:rsid w:val="00DA74FE"/>
    <w:rsid w:val="00DA7887"/>
    <w:rsid w:val="00DB0A53"/>
    <w:rsid w:val="00DB1E0A"/>
    <w:rsid w:val="00DB2932"/>
    <w:rsid w:val="00DB2C26"/>
    <w:rsid w:val="00DB4C69"/>
    <w:rsid w:val="00DB5254"/>
    <w:rsid w:val="00DB60EC"/>
    <w:rsid w:val="00DB628F"/>
    <w:rsid w:val="00DB743C"/>
    <w:rsid w:val="00DB7D85"/>
    <w:rsid w:val="00DC2106"/>
    <w:rsid w:val="00DC248E"/>
    <w:rsid w:val="00DC2A6C"/>
    <w:rsid w:val="00DC485B"/>
    <w:rsid w:val="00DC499E"/>
    <w:rsid w:val="00DC4FC0"/>
    <w:rsid w:val="00DC6A65"/>
    <w:rsid w:val="00DD02F4"/>
    <w:rsid w:val="00DD1895"/>
    <w:rsid w:val="00DD2CB7"/>
    <w:rsid w:val="00DD3AC0"/>
    <w:rsid w:val="00DD5F65"/>
    <w:rsid w:val="00DD6622"/>
    <w:rsid w:val="00DD6E41"/>
    <w:rsid w:val="00DE151C"/>
    <w:rsid w:val="00DE1C7C"/>
    <w:rsid w:val="00DE3BA0"/>
    <w:rsid w:val="00DE4988"/>
    <w:rsid w:val="00DE6B43"/>
    <w:rsid w:val="00DE6D2D"/>
    <w:rsid w:val="00DE790D"/>
    <w:rsid w:val="00DF0751"/>
    <w:rsid w:val="00DF1896"/>
    <w:rsid w:val="00DF227C"/>
    <w:rsid w:val="00DF2599"/>
    <w:rsid w:val="00DF2D1D"/>
    <w:rsid w:val="00DF2D20"/>
    <w:rsid w:val="00DF3226"/>
    <w:rsid w:val="00DF5333"/>
    <w:rsid w:val="00DF6415"/>
    <w:rsid w:val="00E001CE"/>
    <w:rsid w:val="00E005C7"/>
    <w:rsid w:val="00E01A06"/>
    <w:rsid w:val="00E0251D"/>
    <w:rsid w:val="00E04198"/>
    <w:rsid w:val="00E06198"/>
    <w:rsid w:val="00E06974"/>
    <w:rsid w:val="00E07BF6"/>
    <w:rsid w:val="00E10A34"/>
    <w:rsid w:val="00E10AE6"/>
    <w:rsid w:val="00E10E6A"/>
    <w:rsid w:val="00E11923"/>
    <w:rsid w:val="00E12112"/>
    <w:rsid w:val="00E12F49"/>
    <w:rsid w:val="00E15A71"/>
    <w:rsid w:val="00E15CB7"/>
    <w:rsid w:val="00E168D2"/>
    <w:rsid w:val="00E172D5"/>
    <w:rsid w:val="00E2028F"/>
    <w:rsid w:val="00E20584"/>
    <w:rsid w:val="00E2371F"/>
    <w:rsid w:val="00E23950"/>
    <w:rsid w:val="00E24939"/>
    <w:rsid w:val="00E25D14"/>
    <w:rsid w:val="00E262D4"/>
    <w:rsid w:val="00E269E4"/>
    <w:rsid w:val="00E27AB5"/>
    <w:rsid w:val="00E32898"/>
    <w:rsid w:val="00E32D53"/>
    <w:rsid w:val="00E3477F"/>
    <w:rsid w:val="00E34C76"/>
    <w:rsid w:val="00E36250"/>
    <w:rsid w:val="00E36281"/>
    <w:rsid w:val="00E36AE9"/>
    <w:rsid w:val="00E36C69"/>
    <w:rsid w:val="00E4219D"/>
    <w:rsid w:val="00E4329F"/>
    <w:rsid w:val="00E46312"/>
    <w:rsid w:val="00E469D0"/>
    <w:rsid w:val="00E47B12"/>
    <w:rsid w:val="00E47F2D"/>
    <w:rsid w:val="00E50B2A"/>
    <w:rsid w:val="00E51D57"/>
    <w:rsid w:val="00E52C8D"/>
    <w:rsid w:val="00E53CD7"/>
    <w:rsid w:val="00E54511"/>
    <w:rsid w:val="00E54E3D"/>
    <w:rsid w:val="00E55A57"/>
    <w:rsid w:val="00E60EDC"/>
    <w:rsid w:val="00E60FC0"/>
    <w:rsid w:val="00E61DAC"/>
    <w:rsid w:val="00E6252C"/>
    <w:rsid w:val="00E64991"/>
    <w:rsid w:val="00E675B0"/>
    <w:rsid w:val="00E71037"/>
    <w:rsid w:val="00E720EF"/>
    <w:rsid w:val="00E72B80"/>
    <w:rsid w:val="00E73F6B"/>
    <w:rsid w:val="00E74297"/>
    <w:rsid w:val="00E7560C"/>
    <w:rsid w:val="00E75FE3"/>
    <w:rsid w:val="00E76850"/>
    <w:rsid w:val="00E81B16"/>
    <w:rsid w:val="00E82E92"/>
    <w:rsid w:val="00E85BD6"/>
    <w:rsid w:val="00E86C4C"/>
    <w:rsid w:val="00E907A3"/>
    <w:rsid w:val="00E91352"/>
    <w:rsid w:val="00E918D6"/>
    <w:rsid w:val="00E93D35"/>
    <w:rsid w:val="00E93DEB"/>
    <w:rsid w:val="00E94B62"/>
    <w:rsid w:val="00E95CF3"/>
    <w:rsid w:val="00E970CF"/>
    <w:rsid w:val="00EA33B8"/>
    <w:rsid w:val="00EA40A4"/>
    <w:rsid w:val="00EA4B68"/>
    <w:rsid w:val="00EA50BD"/>
    <w:rsid w:val="00EA51E4"/>
    <w:rsid w:val="00EA5AE0"/>
    <w:rsid w:val="00EA6A21"/>
    <w:rsid w:val="00EA6D4F"/>
    <w:rsid w:val="00EA78FF"/>
    <w:rsid w:val="00EA7989"/>
    <w:rsid w:val="00EA7C38"/>
    <w:rsid w:val="00EB1021"/>
    <w:rsid w:val="00EB1A24"/>
    <w:rsid w:val="00EB56E1"/>
    <w:rsid w:val="00EB5A22"/>
    <w:rsid w:val="00EB6B7D"/>
    <w:rsid w:val="00EB7AB1"/>
    <w:rsid w:val="00EC03C5"/>
    <w:rsid w:val="00EC0412"/>
    <w:rsid w:val="00EC07AE"/>
    <w:rsid w:val="00EC07B1"/>
    <w:rsid w:val="00EC254A"/>
    <w:rsid w:val="00EC32BD"/>
    <w:rsid w:val="00EC6A88"/>
    <w:rsid w:val="00EC7B03"/>
    <w:rsid w:val="00EC7B3E"/>
    <w:rsid w:val="00EC7EC4"/>
    <w:rsid w:val="00ED3517"/>
    <w:rsid w:val="00ED4FE3"/>
    <w:rsid w:val="00ED5E9E"/>
    <w:rsid w:val="00ED6CF9"/>
    <w:rsid w:val="00EE0808"/>
    <w:rsid w:val="00EE53A8"/>
    <w:rsid w:val="00EE5A9C"/>
    <w:rsid w:val="00EE7CD8"/>
    <w:rsid w:val="00EF2B4E"/>
    <w:rsid w:val="00EF2C77"/>
    <w:rsid w:val="00EF3360"/>
    <w:rsid w:val="00EF37F6"/>
    <w:rsid w:val="00EF48CC"/>
    <w:rsid w:val="00EF4A2A"/>
    <w:rsid w:val="00EF5794"/>
    <w:rsid w:val="00EF5BDF"/>
    <w:rsid w:val="00EF61E5"/>
    <w:rsid w:val="00EF7325"/>
    <w:rsid w:val="00F00275"/>
    <w:rsid w:val="00F00801"/>
    <w:rsid w:val="00F00931"/>
    <w:rsid w:val="00F00F4E"/>
    <w:rsid w:val="00F01E33"/>
    <w:rsid w:val="00F02602"/>
    <w:rsid w:val="00F0338A"/>
    <w:rsid w:val="00F0431A"/>
    <w:rsid w:val="00F05F6A"/>
    <w:rsid w:val="00F104F8"/>
    <w:rsid w:val="00F11667"/>
    <w:rsid w:val="00F11D75"/>
    <w:rsid w:val="00F12B7A"/>
    <w:rsid w:val="00F14E95"/>
    <w:rsid w:val="00F15259"/>
    <w:rsid w:val="00F16E1C"/>
    <w:rsid w:val="00F20C68"/>
    <w:rsid w:val="00F2488D"/>
    <w:rsid w:val="00F25606"/>
    <w:rsid w:val="00F27024"/>
    <w:rsid w:val="00F331AB"/>
    <w:rsid w:val="00F33FE0"/>
    <w:rsid w:val="00F341A3"/>
    <w:rsid w:val="00F3464E"/>
    <w:rsid w:val="00F34E82"/>
    <w:rsid w:val="00F35A7F"/>
    <w:rsid w:val="00F42856"/>
    <w:rsid w:val="00F42C53"/>
    <w:rsid w:val="00F50071"/>
    <w:rsid w:val="00F50BB2"/>
    <w:rsid w:val="00F51579"/>
    <w:rsid w:val="00F51592"/>
    <w:rsid w:val="00F52264"/>
    <w:rsid w:val="00F525E2"/>
    <w:rsid w:val="00F52A90"/>
    <w:rsid w:val="00F52D78"/>
    <w:rsid w:val="00F53E63"/>
    <w:rsid w:val="00F54E40"/>
    <w:rsid w:val="00F54FAD"/>
    <w:rsid w:val="00F5574F"/>
    <w:rsid w:val="00F567E4"/>
    <w:rsid w:val="00F601A0"/>
    <w:rsid w:val="00F6069A"/>
    <w:rsid w:val="00F610A9"/>
    <w:rsid w:val="00F62672"/>
    <w:rsid w:val="00F651C9"/>
    <w:rsid w:val="00F67BAC"/>
    <w:rsid w:val="00F712E9"/>
    <w:rsid w:val="00F72BD0"/>
    <w:rsid w:val="00F73032"/>
    <w:rsid w:val="00F7438F"/>
    <w:rsid w:val="00F77BE9"/>
    <w:rsid w:val="00F80E48"/>
    <w:rsid w:val="00F8264D"/>
    <w:rsid w:val="00F8270C"/>
    <w:rsid w:val="00F846D3"/>
    <w:rsid w:val="00F848FC"/>
    <w:rsid w:val="00F84B75"/>
    <w:rsid w:val="00F85449"/>
    <w:rsid w:val="00F85E11"/>
    <w:rsid w:val="00F87C95"/>
    <w:rsid w:val="00F90505"/>
    <w:rsid w:val="00F906F6"/>
    <w:rsid w:val="00F90DE2"/>
    <w:rsid w:val="00F90F3A"/>
    <w:rsid w:val="00F9282A"/>
    <w:rsid w:val="00F94698"/>
    <w:rsid w:val="00F9522E"/>
    <w:rsid w:val="00F96BAD"/>
    <w:rsid w:val="00F97CAB"/>
    <w:rsid w:val="00F97E0B"/>
    <w:rsid w:val="00FA0126"/>
    <w:rsid w:val="00FA0B26"/>
    <w:rsid w:val="00FA139D"/>
    <w:rsid w:val="00FA21E8"/>
    <w:rsid w:val="00FA253D"/>
    <w:rsid w:val="00FA60F5"/>
    <w:rsid w:val="00FB0E84"/>
    <w:rsid w:val="00FB1FB7"/>
    <w:rsid w:val="00FB20B8"/>
    <w:rsid w:val="00FB23F4"/>
    <w:rsid w:val="00FB247A"/>
    <w:rsid w:val="00FB322D"/>
    <w:rsid w:val="00FB3368"/>
    <w:rsid w:val="00FB3C64"/>
    <w:rsid w:val="00FB3E14"/>
    <w:rsid w:val="00FB57B0"/>
    <w:rsid w:val="00FB6AE4"/>
    <w:rsid w:val="00FB6E86"/>
    <w:rsid w:val="00FC0714"/>
    <w:rsid w:val="00FC2405"/>
    <w:rsid w:val="00FC2626"/>
    <w:rsid w:val="00FC2ECC"/>
    <w:rsid w:val="00FC3784"/>
    <w:rsid w:val="00FC624D"/>
    <w:rsid w:val="00FC6AA2"/>
    <w:rsid w:val="00FC76D4"/>
    <w:rsid w:val="00FD01C2"/>
    <w:rsid w:val="00FD0AC7"/>
    <w:rsid w:val="00FD29FA"/>
    <w:rsid w:val="00FD40C2"/>
    <w:rsid w:val="00FD6077"/>
    <w:rsid w:val="00FE0347"/>
    <w:rsid w:val="00FE0802"/>
    <w:rsid w:val="00FE0DF4"/>
    <w:rsid w:val="00FE15A7"/>
    <w:rsid w:val="00FE1E30"/>
    <w:rsid w:val="00FE1E77"/>
    <w:rsid w:val="00FE2F2C"/>
    <w:rsid w:val="00FE595C"/>
    <w:rsid w:val="00FF04C8"/>
    <w:rsid w:val="00FF0CE3"/>
    <w:rsid w:val="00FF0E96"/>
    <w:rsid w:val="00FF0EFE"/>
    <w:rsid w:val="00FF3A9F"/>
    <w:rsid w:val="00FF55B0"/>
    <w:rsid w:val="00FF628A"/>
    <w:rsid w:val="00FF6459"/>
    <w:rsid w:val="00FF6887"/>
    <w:rsid w:val="00FF69A4"/>
    <w:rsid w:val="010E5D3E"/>
    <w:rsid w:val="01C4843D"/>
    <w:rsid w:val="01D0443D"/>
    <w:rsid w:val="01D37102"/>
    <w:rsid w:val="01FC14D6"/>
    <w:rsid w:val="022E718B"/>
    <w:rsid w:val="027E0EE9"/>
    <w:rsid w:val="0283428B"/>
    <w:rsid w:val="0292C799"/>
    <w:rsid w:val="02BA94CC"/>
    <w:rsid w:val="02F5769C"/>
    <w:rsid w:val="03076B68"/>
    <w:rsid w:val="039B7000"/>
    <w:rsid w:val="04008BDC"/>
    <w:rsid w:val="0408486F"/>
    <w:rsid w:val="043D8BEC"/>
    <w:rsid w:val="0489B14F"/>
    <w:rsid w:val="048BFFD2"/>
    <w:rsid w:val="04FA0427"/>
    <w:rsid w:val="055A4A70"/>
    <w:rsid w:val="056E4E08"/>
    <w:rsid w:val="05BEE87A"/>
    <w:rsid w:val="06038EB6"/>
    <w:rsid w:val="064AA1B3"/>
    <w:rsid w:val="06C0D1FF"/>
    <w:rsid w:val="06C4A674"/>
    <w:rsid w:val="073AEF24"/>
    <w:rsid w:val="073E5319"/>
    <w:rsid w:val="0760AD7B"/>
    <w:rsid w:val="08227052"/>
    <w:rsid w:val="085A7751"/>
    <w:rsid w:val="0874ED52"/>
    <w:rsid w:val="089B1199"/>
    <w:rsid w:val="09370A25"/>
    <w:rsid w:val="094A66EA"/>
    <w:rsid w:val="0955FCF3"/>
    <w:rsid w:val="096AC372"/>
    <w:rsid w:val="097F94B6"/>
    <w:rsid w:val="098A35CF"/>
    <w:rsid w:val="09C1CB25"/>
    <w:rsid w:val="09E9CA68"/>
    <w:rsid w:val="09F647B2"/>
    <w:rsid w:val="0A3D6347"/>
    <w:rsid w:val="0A4E3D25"/>
    <w:rsid w:val="0A7BB141"/>
    <w:rsid w:val="0A82FEE9"/>
    <w:rsid w:val="0A9B5590"/>
    <w:rsid w:val="0AC7F5D8"/>
    <w:rsid w:val="0B30DC18"/>
    <w:rsid w:val="0B73D428"/>
    <w:rsid w:val="0BC64409"/>
    <w:rsid w:val="0BD77C3E"/>
    <w:rsid w:val="0C1DE181"/>
    <w:rsid w:val="0C782C04"/>
    <w:rsid w:val="0C8F7746"/>
    <w:rsid w:val="0CC5E25D"/>
    <w:rsid w:val="0DDAA04E"/>
    <w:rsid w:val="0E0B3DF4"/>
    <w:rsid w:val="0E38A7BA"/>
    <w:rsid w:val="0E397F72"/>
    <w:rsid w:val="0EA38690"/>
    <w:rsid w:val="0EA69AF8"/>
    <w:rsid w:val="0F23FA1B"/>
    <w:rsid w:val="0F65A0CD"/>
    <w:rsid w:val="0FAA7D31"/>
    <w:rsid w:val="0FD121D5"/>
    <w:rsid w:val="0FEA3018"/>
    <w:rsid w:val="1037C16B"/>
    <w:rsid w:val="10433489"/>
    <w:rsid w:val="10F401AA"/>
    <w:rsid w:val="11350185"/>
    <w:rsid w:val="11804F62"/>
    <w:rsid w:val="119951BC"/>
    <w:rsid w:val="11FA365A"/>
    <w:rsid w:val="121759CB"/>
    <w:rsid w:val="12389B3D"/>
    <w:rsid w:val="129EADE1"/>
    <w:rsid w:val="12EEDB48"/>
    <w:rsid w:val="1322886B"/>
    <w:rsid w:val="1350D202"/>
    <w:rsid w:val="13510FCC"/>
    <w:rsid w:val="13B4125B"/>
    <w:rsid w:val="13D8DDD2"/>
    <w:rsid w:val="13F130AF"/>
    <w:rsid w:val="140CFE91"/>
    <w:rsid w:val="146AEB0C"/>
    <w:rsid w:val="149CB102"/>
    <w:rsid w:val="14AE1429"/>
    <w:rsid w:val="151382EF"/>
    <w:rsid w:val="15819DFF"/>
    <w:rsid w:val="158B1E4E"/>
    <w:rsid w:val="15EFDD3A"/>
    <w:rsid w:val="15F4C55E"/>
    <w:rsid w:val="16432227"/>
    <w:rsid w:val="164BFF5B"/>
    <w:rsid w:val="16761760"/>
    <w:rsid w:val="16B93711"/>
    <w:rsid w:val="16BD719E"/>
    <w:rsid w:val="16BF2F42"/>
    <w:rsid w:val="17A49516"/>
    <w:rsid w:val="17C85ADC"/>
    <w:rsid w:val="17CF97C7"/>
    <w:rsid w:val="1856DB46"/>
    <w:rsid w:val="188908E5"/>
    <w:rsid w:val="18E324BF"/>
    <w:rsid w:val="18EA4A41"/>
    <w:rsid w:val="19372DBB"/>
    <w:rsid w:val="1969126B"/>
    <w:rsid w:val="19A52DEA"/>
    <w:rsid w:val="19AC2C58"/>
    <w:rsid w:val="19C1DB05"/>
    <w:rsid w:val="1A0CCCEA"/>
    <w:rsid w:val="1A26D79D"/>
    <w:rsid w:val="1A3A4169"/>
    <w:rsid w:val="1A4E784A"/>
    <w:rsid w:val="1A618995"/>
    <w:rsid w:val="1A68C460"/>
    <w:rsid w:val="1A8E39FE"/>
    <w:rsid w:val="1A92822B"/>
    <w:rsid w:val="1AC6AE4F"/>
    <w:rsid w:val="1AC8299B"/>
    <w:rsid w:val="1B068763"/>
    <w:rsid w:val="1B617E86"/>
    <w:rsid w:val="1B64C494"/>
    <w:rsid w:val="1BA67575"/>
    <w:rsid w:val="1BDC5C9C"/>
    <w:rsid w:val="1BF7A2C5"/>
    <w:rsid w:val="1C554CB0"/>
    <w:rsid w:val="1CBEB429"/>
    <w:rsid w:val="1D36C269"/>
    <w:rsid w:val="1D3E4A4D"/>
    <w:rsid w:val="1E0B0767"/>
    <w:rsid w:val="1E0E6551"/>
    <w:rsid w:val="1E3ACD45"/>
    <w:rsid w:val="1E5F548A"/>
    <w:rsid w:val="1E7DFB60"/>
    <w:rsid w:val="1EFD4C82"/>
    <w:rsid w:val="1F0256CF"/>
    <w:rsid w:val="1F378195"/>
    <w:rsid w:val="1F475F0B"/>
    <w:rsid w:val="1FABE862"/>
    <w:rsid w:val="1FEBE4BE"/>
    <w:rsid w:val="20117344"/>
    <w:rsid w:val="203370C9"/>
    <w:rsid w:val="20405F58"/>
    <w:rsid w:val="205537A8"/>
    <w:rsid w:val="20BA4A86"/>
    <w:rsid w:val="20E40FB6"/>
    <w:rsid w:val="20EA495D"/>
    <w:rsid w:val="21241A7E"/>
    <w:rsid w:val="215C01CF"/>
    <w:rsid w:val="2229DF3E"/>
    <w:rsid w:val="22397166"/>
    <w:rsid w:val="22C45101"/>
    <w:rsid w:val="22CF64E9"/>
    <w:rsid w:val="2336DC15"/>
    <w:rsid w:val="241BD9DC"/>
    <w:rsid w:val="2430F6AA"/>
    <w:rsid w:val="245E1950"/>
    <w:rsid w:val="24CB2D6B"/>
    <w:rsid w:val="24F88948"/>
    <w:rsid w:val="24FEE0B8"/>
    <w:rsid w:val="250C9A0E"/>
    <w:rsid w:val="25677EA7"/>
    <w:rsid w:val="25808792"/>
    <w:rsid w:val="258F3467"/>
    <w:rsid w:val="25909F52"/>
    <w:rsid w:val="26246361"/>
    <w:rsid w:val="2650F4BF"/>
    <w:rsid w:val="26B30F1F"/>
    <w:rsid w:val="26B33E43"/>
    <w:rsid w:val="274ADC5F"/>
    <w:rsid w:val="274E66EB"/>
    <w:rsid w:val="278567B1"/>
    <w:rsid w:val="2794900F"/>
    <w:rsid w:val="279E6ECC"/>
    <w:rsid w:val="27A47167"/>
    <w:rsid w:val="27A70A0D"/>
    <w:rsid w:val="27B11C7D"/>
    <w:rsid w:val="27DBC756"/>
    <w:rsid w:val="27F0F03A"/>
    <w:rsid w:val="27F9C228"/>
    <w:rsid w:val="2803F444"/>
    <w:rsid w:val="2846DB53"/>
    <w:rsid w:val="285B6EA0"/>
    <w:rsid w:val="287C747A"/>
    <w:rsid w:val="29043992"/>
    <w:rsid w:val="293A2572"/>
    <w:rsid w:val="296978D7"/>
    <w:rsid w:val="298D70B1"/>
    <w:rsid w:val="29983CC1"/>
    <w:rsid w:val="29D2075E"/>
    <w:rsid w:val="2A039F26"/>
    <w:rsid w:val="2A0D9826"/>
    <w:rsid w:val="2A12D966"/>
    <w:rsid w:val="2A24AC64"/>
    <w:rsid w:val="2A941F10"/>
    <w:rsid w:val="2AC41175"/>
    <w:rsid w:val="2ACDE03B"/>
    <w:rsid w:val="2B558737"/>
    <w:rsid w:val="2BACC930"/>
    <w:rsid w:val="2BFDF5A7"/>
    <w:rsid w:val="2C00613E"/>
    <w:rsid w:val="2C645672"/>
    <w:rsid w:val="2CA1513D"/>
    <w:rsid w:val="2CBCD979"/>
    <w:rsid w:val="2CD844CA"/>
    <w:rsid w:val="2CF936A7"/>
    <w:rsid w:val="2D2AC329"/>
    <w:rsid w:val="2D4CDBC6"/>
    <w:rsid w:val="2D82DC98"/>
    <w:rsid w:val="2DB5E066"/>
    <w:rsid w:val="2E017428"/>
    <w:rsid w:val="2E609930"/>
    <w:rsid w:val="2E8317DD"/>
    <w:rsid w:val="2EADCD60"/>
    <w:rsid w:val="2EBCCA5A"/>
    <w:rsid w:val="2ED3D398"/>
    <w:rsid w:val="2ED4B8B0"/>
    <w:rsid w:val="2EDE39CD"/>
    <w:rsid w:val="2F5EA68E"/>
    <w:rsid w:val="2F6B436E"/>
    <w:rsid w:val="2FB2978D"/>
    <w:rsid w:val="2FCA420B"/>
    <w:rsid w:val="300BC3B0"/>
    <w:rsid w:val="30B25607"/>
    <w:rsid w:val="3164E37C"/>
    <w:rsid w:val="31EA2286"/>
    <w:rsid w:val="32567828"/>
    <w:rsid w:val="326C33B5"/>
    <w:rsid w:val="32A052EB"/>
    <w:rsid w:val="32D234FB"/>
    <w:rsid w:val="32D8A619"/>
    <w:rsid w:val="331998A8"/>
    <w:rsid w:val="339AAC32"/>
    <w:rsid w:val="33C48F2D"/>
    <w:rsid w:val="34080260"/>
    <w:rsid w:val="345A51E2"/>
    <w:rsid w:val="346D023D"/>
    <w:rsid w:val="347AD513"/>
    <w:rsid w:val="347CD01C"/>
    <w:rsid w:val="34D05A9E"/>
    <w:rsid w:val="34E806F2"/>
    <w:rsid w:val="34EC1760"/>
    <w:rsid w:val="34EDE77D"/>
    <w:rsid w:val="35C16AF6"/>
    <w:rsid w:val="35C1F53B"/>
    <w:rsid w:val="35C2E6C6"/>
    <w:rsid w:val="3656A700"/>
    <w:rsid w:val="36E6DA64"/>
    <w:rsid w:val="370F4EB3"/>
    <w:rsid w:val="375F1498"/>
    <w:rsid w:val="37FD86C0"/>
    <w:rsid w:val="3823F55B"/>
    <w:rsid w:val="382B5AB2"/>
    <w:rsid w:val="3896C532"/>
    <w:rsid w:val="38B635B6"/>
    <w:rsid w:val="390C5F90"/>
    <w:rsid w:val="397ED353"/>
    <w:rsid w:val="39AB7557"/>
    <w:rsid w:val="3A0D20EC"/>
    <w:rsid w:val="3A0D5EF4"/>
    <w:rsid w:val="3AC8BCAA"/>
    <w:rsid w:val="3BA8F14D"/>
    <w:rsid w:val="3BF1750C"/>
    <w:rsid w:val="3BF314DA"/>
    <w:rsid w:val="3BF72105"/>
    <w:rsid w:val="3BFD347B"/>
    <w:rsid w:val="3BFFED5C"/>
    <w:rsid w:val="3C030041"/>
    <w:rsid w:val="3C1FB46E"/>
    <w:rsid w:val="3C71E5AE"/>
    <w:rsid w:val="3CF743F1"/>
    <w:rsid w:val="3D129A28"/>
    <w:rsid w:val="3D36050E"/>
    <w:rsid w:val="3D78EDA4"/>
    <w:rsid w:val="3D939E61"/>
    <w:rsid w:val="3DCD8BD3"/>
    <w:rsid w:val="3DE05005"/>
    <w:rsid w:val="3E07F8F8"/>
    <w:rsid w:val="3E2A964E"/>
    <w:rsid w:val="3E815B1E"/>
    <w:rsid w:val="3F07369D"/>
    <w:rsid w:val="3F33C1A1"/>
    <w:rsid w:val="3FE44F5B"/>
    <w:rsid w:val="400EB3F9"/>
    <w:rsid w:val="402E4D3B"/>
    <w:rsid w:val="40527CA7"/>
    <w:rsid w:val="40A01496"/>
    <w:rsid w:val="40B5BEF9"/>
    <w:rsid w:val="40BE105B"/>
    <w:rsid w:val="40F1C058"/>
    <w:rsid w:val="414859EE"/>
    <w:rsid w:val="418F7298"/>
    <w:rsid w:val="41BD1F38"/>
    <w:rsid w:val="41C36131"/>
    <w:rsid w:val="41C52839"/>
    <w:rsid w:val="420A51F9"/>
    <w:rsid w:val="427C9EF1"/>
    <w:rsid w:val="4297235B"/>
    <w:rsid w:val="42997512"/>
    <w:rsid w:val="42A7A21B"/>
    <w:rsid w:val="42AB8F51"/>
    <w:rsid w:val="4325900A"/>
    <w:rsid w:val="43818F00"/>
    <w:rsid w:val="43A53172"/>
    <w:rsid w:val="440B3212"/>
    <w:rsid w:val="44270F05"/>
    <w:rsid w:val="446A571A"/>
    <w:rsid w:val="44B55C9E"/>
    <w:rsid w:val="44BAB4D8"/>
    <w:rsid w:val="44C5A15F"/>
    <w:rsid w:val="44F74415"/>
    <w:rsid w:val="44FED51D"/>
    <w:rsid w:val="460CBE77"/>
    <w:rsid w:val="46541795"/>
    <w:rsid w:val="4688F21C"/>
    <w:rsid w:val="470FF7B0"/>
    <w:rsid w:val="4786AA04"/>
    <w:rsid w:val="482FC72B"/>
    <w:rsid w:val="484F7DFB"/>
    <w:rsid w:val="48AC1DDA"/>
    <w:rsid w:val="48D29D99"/>
    <w:rsid w:val="497D0689"/>
    <w:rsid w:val="49862F2A"/>
    <w:rsid w:val="49895628"/>
    <w:rsid w:val="49D1C153"/>
    <w:rsid w:val="4A31D003"/>
    <w:rsid w:val="4A403D3D"/>
    <w:rsid w:val="4AAC747D"/>
    <w:rsid w:val="4AEA414B"/>
    <w:rsid w:val="4B20645C"/>
    <w:rsid w:val="4B2DDD5D"/>
    <w:rsid w:val="4B430641"/>
    <w:rsid w:val="4B732DBC"/>
    <w:rsid w:val="4B9E3035"/>
    <w:rsid w:val="4BB6DE2D"/>
    <w:rsid w:val="4BC4AFF4"/>
    <w:rsid w:val="4BDEE397"/>
    <w:rsid w:val="4C00C478"/>
    <w:rsid w:val="4C2EB9DE"/>
    <w:rsid w:val="4C3F406B"/>
    <w:rsid w:val="4C40E399"/>
    <w:rsid w:val="4CE57303"/>
    <w:rsid w:val="4D17CF27"/>
    <w:rsid w:val="4D8B9A9A"/>
    <w:rsid w:val="4DA3C771"/>
    <w:rsid w:val="4DA86165"/>
    <w:rsid w:val="4DBDCAFE"/>
    <w:rsid w:val="4DBF2BE2"/>
    <w:rsid w:val="4DFD2219"/>
    <w:rsid w:val="4E52D9EF"/>
    <w:rsid w:val="4E75B1A0"/>
    <w:rsid w:val="4E86BAA1"/>
    <w:rsid w:val="4EC0F66C"/>
    <w:rsid w:val="4EDAD367"/>
    <w:rsid w:val="4F188A37"/>
    <w:rsid w:val="4F29E871"/>
    <w:rsid w:val="4F2D8669"/>
    <w:rsid w:val="4F371961"/>
    <w:rsid w:val="50F298B5"/>
    <w:rsid w:val="510673E4"/>
    <w:rsid w:val="51415B0E"/>
    <w:rsid w:val="514FDF23"/>
    <w:rsid w:val="51940366"/>
    <w:rsid w:val="51AAACD1"/>
    <w:rsid w:val="51BB2686"/>
    <w:rsid w:val="51FB2C55"/>
    <w:rsid w:val="5205C506"/>
    <w:rsid w:val="520EA352"/>
    <w:rsid w:val="52511CA8"/>
    <w:rsid w:val="5284FB48"/>
    <w:rsid w:val="52982BB0"/>
    <w:rsid w:val="52EDC104"/>
    <w:rsid w:val="536F2FD9"/>
    <w:rsid w:val="53AA4C3B"/>
    <w:rsid w:val="53EA0DEF"/>
    <w:rsid w:val="5416E643"/>
    <w:rsid w:val="542A0087"/>
    <w:rsid w:val="54394613"/>
    <w:rsid w:val="545D6366"/>
    <w:rsid w:val="547E0CAB"/>
    <w:rsid w:val="5513E9DF"/>
    <w:rsid w:val="55938C57"/>
    <w:rsid w:val="56359E99"/>
    <w:rsid w:val="5666FB2C"/>
    <w:rsid w:val="566FC6B6"/>
    <w:rsid w:val="56B1877A"/>
    <w:rsid w:val="56FC45C1"/>
    <w:rsid w:val="574A6351"/>
    <w:rsid w:val="57BF1844"/>
    <w:rsid w:val="57CCEB1A"/>
    <w:rsid w:val="57E52C4C"/>
    <w:rsid w:val="57EFB913"/>
    <w:rsid w:val="57F1619E"/>
    <w:rsid w:val="57FAF332"/>
    <w:rsid w:val="581304BF"/>
    <w:rsid w:val="5813DD12"/>
    <w:rsid w:val="582A1017"/>
    <w:rsid w:val="582D9BAA"/>
    <w:rsid w:val="58395B89"/>
    <w:rsid w:val="58A332FC"/>
    <w:rsid w:val="58BEB5AA"/>
    <w:rsid w:val="58F09970"/>
    <w:rsid w:val="590D0811"/>
    <w:rsid w:val="5912C46B"/>
    <w:rsid w:val="59246A06"/>
    <w:rsid w:val="59C44305"/>
    <w:rsid w:val="59C66A1A"/>
    <w:rsid w:val="59D72408"/>
    <w:rsid w:val="59D9244E"/>
    <w:rsid w:val="59DA5034"/>
    <w:rsid w:val="5A161E77"/>
    <w:rsid w:val="5AEEFE51"/>
    <w:rsid w:val="5B35F32F"/>
    <w:rsid w:val="5B7FC3F0"/>
    <w:rsid w:val="5BEF7CFB"/>
    <w:rsid w:val="5C1FE156"/>
    <w:rsid w:val="5C92B006"/>
    <w:rsid w:val="5CFE4E90"/>
    <w:rsid w:val="5D336861"/>
    <w:rsid w:val="5D69F0D3"/>
    <w:rsid w:val="5D6F1C3B"/>
    <w:rsid w:val="5D93AD29"/>
    <w:rsid w:val="5DB3DDFB"/>
    <w:rsid w:val="5DBFBA92"/>
    <w:rsid w:val="5E501822"/>
    <w:rsid w:val="5EFA85FD"/>
    <w:rsid w:val="5F0CED4F"/>
    <w:rsid w:val="5F498A97"/>
    <w:rsid w:val="5F588F28"/>
    <w:rsid w:val="5F5BA0AD"/>
    <w:rsid w:val="5F72ED47"/>
    <w:rsid w:val="5FD33A6D"/>
    <w:rsid w:val="605F4E36"/>
    <w:rsid w:val="606677C1"/>
    <w:rsid w:val="614CC42B"/>
    <w:rsid w:val="6155B5A6"/>
    <w:rsid w:val="615FC835"/>
    <w:rsid w:val="618A4E62"/>
    <w:rsid w:val="61A3BFE1"/>
    <w:rsid w:val="61B5F83E"/>
    <w:rsid w:val="6220E95E"/>
    <w:rsid w:val="622187CF"/>
    <w:rsid w:val="62478EE7"/>
    <w:rsid w:val="624D05FA"/>
    <w:rsid w:val="625F258C"/>
    <w:rsid w:val="62B589BF"/>
    <w:rsid w:val="62C54CC8"/>
    <w:rsid w:val="63009693"/>
    <w:rsid w:val="6356C28A"/>
    <w:rsid w:val="6383A984"/>
    <w:rsid w:val="638AF7B1"/>
    <w:rsid w:val="648E1AAB"/>
    <w:rsid w:val="6527BEE1"/>
    <w:rsid w:val="6540AF02"/>
    <w:rsid w:val="65A3EE0A"/>
    <w:rsid w:val="65E39E8E"/>
    <w:rsid w:val="662D7EAE"/>
    <w:rsid w:val="6638D435"/>
    <w:rsid w:val="66EBF1F2"/>
    <w:rsid w:val="67087719"/>
    <w:rsid w:val="6714C45A"/>
    <w:rsid w:val="6716B5E9"/>
    <w:rsid w:val="671703D5"/>
    <w:rsid w:val="6763CC9B"/>
    <w:rsid w:val="67A4BCB2"/>
    <w:rsid w:val="67FF4197"/>
    <w:rsid w:val="68055106"/>
    <w:rsid w:val="68B3ABC5"/>
    <w:rsid w:val="693CEE9D"/>
    <w:rsid w:val="69652B3E"/>
    <w:rsid w:val="697AA20D"/>
    <w:rsid w:val="69F3CBD9"/>
    <w:rsid w:val="6A2F4A84"/>
    <w:rsid w:val="6A980BB8"/>
    <w:rsid w:val="6A9DFB6D"/>
    <w:rsid w:val="6AB23F1D"/>
    <w:rsid w:val="6ABDF6EB"/>
    <w:rsid w:val="6AD2D6F1"/>
    <w:rsid w:val="6B21496D"/>
    <w:rsid w:val="6B37BE54"/>
    <w:rsid w:val="6B3D515D"/>
    <w:rsid w:val="6C361EEA"/>
    <w:rsid w:val="6C3A3F9D"/>
    <w:rsid w:val="6C5F7329"/>
    <w:rsid w:val="6CF348B3"/>
    <w:rsid w:val="6D0063EC"/>
    <w:rsid w:val="6D173CD2"/>
    <w:rsid w:val="6D4460FF"/>
    <w:rsid w:val="6D645D2F"/>
    <w:rsid w:val="6DA7DDD3"/>
    <w:rsid w:val="6DB2C9C8"/>
    <w:rsid w:val="6DD6F508"/>
    <w:rsid w:val="6E72572E"/>
    <w:rsid w:val="6E951C48"/>
    <w:rsid w:val="6EB0BAB6"/>
    <w:rsid w:val="6F0E271B"/>
    <w:rsid w:val="6F2212E0"/>
    <w:rsid w:val="6F56493A"/>
    <w:rsid w:val="6F902557"/>
    <w:rsid w:val="6F92F9A0"/>
    <w:rsid w:val="6F9B3596"/>
    <w:rsid w:val="701FDC61"/>
    <w:rsid w:val="709F1AA7"/>
    <w:rsid w:val="70CAE939"/>
    <w:rsid w:val="715AC6E4"/>
    <w:rsid w:val="715EBCDB"/>
    <w:rsid w:val="71B518FD"/>
    <w:rsid w:val="7217B734"/>
    <w:rsid w:val="7286D263"/>
    <w:rsid w:val="72AA14DC"/>
    <w:rsid w:val="72E6AF9D"/>
    <w:rsid w:val="73405502"/>
    <w:rsid w:val="735DBE9F"/>
    <w:rsid w:val="740D4482"/>
    <w:rsid w:val="7452F599"/>
    <w:rsid w:val="74DB4500"/>
    <w:rsid w:val="75798E22"/>
    <w:rsid w:val="758B0635"/>
    <w:rsid w:val="762DA8E6"/>
    <w:rsid w:val="769A9729"/>
    <w:rsid w:val="76B7AA54"/>
    <w:rsid w:val="76BA24FF"/>
    <w:rsid w:val="76FC6242"/>
    <w:rsid w:val="7725674D"/>
    <w:rsid w:val="773D06A5"/>
    <w:rsid w:val="7775CE6C"/>
    <w:rsid w:val="77786E02"/>
    <w:rsid w:val="780063ED"/>
    <w:rsid w:val="78459B01"/>
    <w:rsid w:val="7856E61D"/>
    <w:rsid w:val="785B015B"/>
    <w:rsid w:val="793382F2"/>
    <w:rsid w:val="796EC0D0"/>
    <w:rsid w:val="79BBDD39"/>
    <w:rsid w:val="7A0AF939"/>
    <w:rsid w:val="7A243A30"/>
    <w:rsid w:val="7A3DC2AC"/>
    <w:rsid w:val="7A5EC775"/>
    <w:rsid w:val="7A843F17"/>
    <w:rsid w:val="7A9AC95A"/>
    <w:rsid w:val="7AA27AB8"/>
    <w:rsid w:val="7AA8E196"/>
    <w:rsid w:val="7ABB1912"/>
    <w:rsid w:val="7B30F61C"/>
    <w:rsid w:val="7B5E1B6C"/>
    <w:rsid w:val="7B966307"/>
    <w:rsid w:val="7BD775A7"/>
    <w:rsid w:val="7BDFCF79"/>
    <w:rsid w:val="7BF0636B"/>
    <w:rsid w:val="7BF54903"/>
    <w:rsid w:val="7C9603F8"/>
    <w:rsid w:val="7CADEF94"/>
    <w:rsid w:val="7CEF9310"/>
    <w:rsid w:val="7CF2E683"/>
    <w:rsid w:val="7D368E21"/>
    <w:rsid w:val="7D7C904E"/>
    <w:rsid w:val="7D9CBA59"/>
    <w:rsid w:val="7E26BAEC"/>
    <w:rsid w:val="7E292AA0"/>
    <w:rsid w:val="7E5A0368"/>
    <w:rsid w:val="7ED28A1A"/>
    <w:rsid w:val="7F2C029E"/>
    <w:rsid w:val="7F68F9E3"/>
    <w:rsid w:val="7FD6E2B8"/>
    <w:rsid w:val="7FE4C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95B2415A-8C74-4477-BBED-89843D7E6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12112"/>
    <w:rPr>
      <w:rFonts w:eastAsia="SimSun"/>
      <w:sz w:val="22"/>
    </w:rPr>
  </w:style>
  <w:style w:type="paragraph" w:customStyle="1" w:styleId="SPIEreferencelisting">
    <w:name w:val="SPIE reference listing"/>
    <w:basedOn w:val="Normal"/>
    <w:rsid w:val="00B83087"/>
    <w:pPr>
      <w:numPr>
        <w:numId w:val="17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Revision">
    <w:name w:val="Revision"/>
    <w:hidden/>
    <w:uiPriority w:val="99"/>
    <w:semiHidden/>
    <w:rsid w:val="00435A79"/>
    <w:rPr>
      <w:sz w:val="22"/>
    </w:rPr>
  </w:style>
  <w:style w:type="character" w:customStyle="1" w:styleId="normaltextrun">
    <w:name w:val="normaltextrun"/>
    <w:basedOn w:val="DefaultParagraphFont"/>
    <w:rsid w:val="009F075C"/>
  </w:style>
  <w:style w:type="character" w:customStyle="1" w:styleId="eop">
    <w:name w:val="eop"/>
    <w:basedOn w:val="DefaultParagraphFont"/>
    <w:rsid w:val="004D4F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2061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455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893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3602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054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215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zh@qti.qualcomm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ieeexplore.ieee.org/xpl/tocresult.jsp?isnumber=942377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eeexplore.ieee.org/xpl/RecentIssue.jsp?punumber=76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anhuang@qti.qualcomm.com" TargetMode="External"/><Relationship Id="R61517fa365d54277" Type="http://schemas.microsoft.com/office/2019/09/relationships/intelligence" Target="intelligenc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9E14F-EADF-4A86-8022-AD7E59BFFC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A346F5-3E18-414A-B298-11B2720856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67336A-913B-4C02-8669-6A5CC7D43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1363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Zhang</cp:lastModifiedBy>
  <cp:revision>38</cp:revision>
  <cp:lastPrinted>1900-01-01T08:00:00Z</cp:lastPrinted>
  <dcterms:created xsi:type="dcterms:W3CDTF">2022-07-06T22:03:00Z</dcterms:created>
  <dcterms:modified xsi:type="dcterms:W3CDTF">2022-07-13T00:16:00Z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