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941BCC" w14:paraId="7E96CA4B" w14:textId="77777777" w:rsidTr="000962AC">
        <w:tc>
          <w:tcPr>
            <w:tcW w:w="6300" w:type="dxa"/>
          </w:tcPr>
          <w:p w14:paraId="18E03134" w14:textId="57BF9C51" w:rsidR="006C5D39" w:rsidRPr="00941BCC" w:rsidRDefault="00EF37F6" w:rsidP="00C97D78">
            <w:pPr>
              <w:tabs>
                <w:tab w:val="left" w:pos="7200"/>
              </w:tabs>
              <w:spacing w:before="0"/>
              <w:rPr>
                <w:b/>
                <w:szCs w:val="22"/>
              </w:rPr>
            </w:pPr>
            <w:r w:rsidRPr="00941BCC">
              <w:rPr>
                <w:b/>
                <w:noProof/>
                <w:color w:val="2B579A"/>
                <w:szCs w:val="22"/>
                <w:shd w:val="clear" w:color="auto" w:fill="E6E6E6"/>
                <w:lang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41BCC">
              <w:rPr>
                <w:b/>
                <w:noProof/>
                <w:color w:val="2B579A"/>
                <w:szCs w:val="22"/>
                <w:shd w:val="clear" w:color="auto" w:fill="E6E6E6"/>
                <w:lang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41BCC">
              <w:rPr>
                <w:b/>
                <w:noProof/>
                <w:color w:val="2B579A"/>
                <w:szCs w:val="22"/>
                <w:shd w:val="clear" w:color="auto" w:fill="E6E6E6"/>
                <w:lang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941BCC">
              <w:rPr>
                <w:b/>
                <w:szCs w:val="22"/>
              </w:rPr>
              <w:t xml:space="preserve">Joint </w:t>
            </w:r>
            <w:r w:rsidR="006C5D39" w:rsidRPr="00941BCC">
              <w:rPr>
                <w:b/>
                <w:szCs w:val="22"/>
              </w:rPr>
              <w:t xml:space="preserve">Video </w:t>
            </w:r>
            <w:r w:rsidR="00F712E9" w:rsidRPr="00941BCC">
              <w:rPr>
                <w:b/>
                <w:szCs w:val="22"/>
              </w:rPr>
              <w:t>Experts</w:t>
            </w:r>
            <w:r w:rsidR="009D7CE6" w:rsidRPr="00941BCC">
              <w:rPr>
                <w:b/>
                <w:szCs w:val="22"/>
              </w:rPr>
              <w:t xml:space="preserve"> Team</w:t>
            </w:r>
            <w:r w:rsidR="006C5D39" w:rsidRPr="00941BCC">
              <w:rPr>
                <w:b/>
                <w:szCs w:val="22"/>
              </w:rPr>
              <w:t xml:space="preserve"> (</w:t>
            </w:r>
            <w:r w:rsidR="009D7CE6" w:rsidRPr="00941BCC">
              <w:rPr>
                <w:b/>
                <w:szCs w:val="22"/>
              </w:rPr>
              <w:t>JVET</w:t>
            </w:r>
            <w:r w:rsidR="006C5D39" w:rsidRPr="00941BCC">
              <w:rPr>
                <w:b/>
                <w:szCs w:val="22"/>
              </w:rPr>
              <w:t>)</w:t>
            </w:r>
          </w:p>
          <w:p w14:paraId="6BCC5973" w14:textId="0FCCD71D" w:rsidR="00E61DAC" w:rsidRPr="00941BCC" w:rsidRDefault="00E54511" w:rsidP="00C97D78">
            <w:pPr>
              <w:tabs>
                <w:tab w:val="left" w:pos="7200"/>
              </w:tabs>
              <w:spacing w:before="0"/>
              <w:rPr>
                <w:b/>
                <w:szCs w:val="22"/>
              </w:rPr>
            </w:pPr>
            <w:r w:rsidRPr="00941BCC">
              <w:rPr>
                <w:b/>
                <w:szCs w:val="22"/>
              </w:rPr>
              <w:t xml:space="preserve">of </w:t>
            </w:r>
            <w:r w:rsidR="007F1F8B" w:rsidRPr="00941BCC">
              <w:rPr>
                <w:b/>
                <w:szCs w:val="22"/>
              </w:rPr>
              <w:t>ITU-T SG</w:t>
            </w:r>
            <w:r w:rsidR="005E1AC6" w:rsidRPr="00941BCC">
              <w:rPr>
                <w:b/>
                <w:szCs w:val="22"/>
              </w:rPr>
              <w:t> </w:t>
            </w:r>
            <w:r w:rsidR="007F1F8B" w:rsidRPr="00941BCC">
              <w:rPr>
                <w:b/>
                <w:szCs w:val="22"/>
              </w:rPr>
              <w:t>16 WP</w:t>
            </w:r>
            <w:r w:rsidR="005E1AC6" w:rsidRPr="00941BCC">
              <w:rPr>
                <w:b/>
                <w:szCs w:val="22"/>
              </w:rPr>
              <w:t> </w:t>
            </w:r>
            <w:r w:rsidR="007F1F8B" w:rsidRPr="00941BCC">
              <w:rPr>
                <w:b/>
                <w:szCs w:val="22"/>
              </w:rPr>
              <w:t>3 and ISO/IEC JTC</w:t>
            </w:r>
            <w:r w:rsidR="005E1AC6" w:rsidRPr="00941BCC">
              <w:rPr>
                <w:b/>
                <w:szCs w:val="22"/>
              </w:rPr>
              <w:t> </w:t>
            </w:r>
            <w:r w:rsidR="007F1F8B" w:rsidRPr="00941BCC">
              <w:rPr>
                <w:b/>
                <w:szCs w:val="22"/>
              </w:rPr>
              <w:t>1/SC</w:t>
            </w:r>
            <w:r w:rsidR="005E1AC6" w:rsidRPr="00941BCC">
              <w:rPr>
                <w:b/>
                <w:szCs w:val="22"/>
              </w:rPr>
              <w:t> </w:t>
            </w:r>
            <w:r w:rsidR="007F1F8B" w:rsidRPr="00941BCC">
              <w:rPr>
                <w:b/>
                <w:szCs w:val="22"/>
              </w:rPr>
              <w:t>29</w:t>
            </w:r>
          </w:p>
          <w:p w14:paraId="19908E82" w14:textId="7FEF18FA" w:rsidR="00E61DAC" w:rsidRPr="00941BCC" w:rsidRDefault="00084393" w:rsidP="00536188">
            <w:pPr>
              <w:tabs>
                <w:tab w:val="left" w:pos="7200"/>
              </w:tabs>
              <w:spacing w:before="0"/>
              <w:rPr>
                <w:b/>
                <w:szCs w:val="22"/>
              </w:rPr>
            </w:pPr>
            <w:r w:rsidRPr="00941BCC">
              <w:t>2</w:t>
            </w:r>
            <w:r w:rsidR="000C5F4C" w:rsidRPr="00941BCC">
              <w:t>7</w:t>
            </w:r>
            <w:r w:rsidR="00A703CE" w:rsidRPr="00941BCC">
              <w:t>th</w:t>
            </w:r>
            <w:r w:rsidRPr="00941BCC">
              <w:t xml:space="preserve"> Meeting, by teleconference, </w:t>
            </w:r>
            <w:r w:rsidR="000C5F4C" w:rsidRPr="00941BCC">
              <w:t>13</w:t>
            </w:r>
            <w:r w:rsidRPr="00941BCC">
              <w:t>–</w:t>
            </w:r>
            <w:r w:rsidR="000C5F4C" w:rsidRPr="00941BCC">
              <w:t>22</w:t>
            </w:r>
            <w:r w:rsidRPr="00941BCC">
              <w:t xml:space="preserve"> </w:t>
            </w:r>
            <w:r w:rsidR="000C5F4C" w:rsidRPr="00941BCC">
              <w:t>July</w:t>
            </w:r>
            <w:r w:rsidRPr="00941BCC">
              <w:t xml:space="preserve"> 202</w:t>
            </w:r>
            <w:r w:rsidR="00AB4721" w:rsidRPr="00941BCC">
              <w:t>2</w:t>
            </w:r>
          </w:p>
        </w:tc>
        <w:tc>
          <w:tcPr>
            <w:tcW w:w="3060" w:type="dxa"/>
          </w:tcPr>
          <w:p w14:paraId="59B7E346" w14:textId="092F121D" w:rsidR="008A4B4C" w:rsidRPr="00941BCC" w:rsidRDefault="00E61DAC" w:rsidP="00536188">
            <w:pPr>
              <w:tabs>
                <w:tab w:val="left" w:pos="7200"/>
              </w:tabs>
              <w:rPr>
                <w:u w:val="single"/>
              </w:rPr>
            </w:pPr>
            <w:r w:rsidRPr="00941BCC">
              <w:t>Document</w:t>
            </w:r>
            <w:r w:rsidR="006C5D39" w:rsidRPr="00941BCC">
              <w:t xml:space="preserve">: </w:t>
            </w:r>
            <w:r w:rsidR="009D7CE6" w:rsidRPr="00941BCC">
              <w:t>JVET</w:t>
            </w:r>
            <w:r w:rsidRPr="00941BCC">
              <w:t>-</w:t>
            </w:r>
            <w:r w:rsidR="000C5F4C" w:rsidRPr="007A5E70">
              <w:t>AA</w:t>
            </w:r>
            <w:r w:rsidR="00C473CC" w:rsidRPr="007A5E70">
              <w:t>0105</w:t>
            </w:r>
            <w:r w:rsidR="006A0E5C" w:rsidRPr="007A5E70">
              <w:t>-v</w:t>
            </w:r>
            <w:del w:id="0" w:author="Emmanuel Thomas" w:date="2022-07-07T11:02:00Z">
              <w:r w:rsidR="00C473CC" w:rsidRPr="007A5E70" w:rsidDel="00945628">
                <w:delText>1</w:delText>
              </w:r>
            </w:del>
            <w:ins w:id="1" w:author="Emmanuel Thomas" w:date="2022-07-07T11:02:00Z">
              <w:r w:rsidR="00945628">
                <w:t>2</w:t>
              </w:r>
            </w:ins>
          </w:p>
        </w:tc>
      </w:tr>
    </w:tbl>
    <w:p w14:paraId="79DBA597" w14:textId="77777777" w:rsidR="00E61DAC" w:rsidRPr="00941BCC" w:rsidRDefault="00E61DAC" w:rsidP="00531AE9">
      <w:pPr>
        <w:spacing w:before="0"/>
      </w:pPr>
    </w:p>
    <w:tbl>
      <w:tblPr>
        <w:tblW w:w="0" w:type="auto"/>
        <w:tblLayout w:type="fixed"/>
        <w:tblLook w:val="0000" w:firstRow="0" w:lastRow="0" w:firstColumn="0" w:lastColumn="0" w:noHBand="0" w:noVBand="0"/>
      </w:tblPr>
      <w:tblGrid>
        <w:gridCol w:w="1458"/>
        <w:gridCol w:w="3942"/>
        <w:gridCol w:w="900"/>
        <w:gridCol w:w="3060"/>
      </w:tblGrid>
      <w:tr w:rsidR="00E61DAC" w:rsidRPr="00941BCC" w14:paraId="188D2B50" w14:textId="77777777" w:rsidTr="000962AC">
        <w:tc>
          <w:tcPr>
            <w:tcW w:w="1458" w:type="dxa"/>
          </w:tcPr>
          <w:p w14:paraId="7A6C85EB" w14:textId="77777777" w:rsidR="00E61DAC" w:rsidRPr="00941BCC" w:rsidRDefault="00E61DAC">
            <w:pPr>
              <w:spacing w:before="60" w:after="60"/>
              <w:rPr>
                <w:i/>
                <w:szCs w:val="22"/>
              </w:rPr>
            </w:pPr>
            <w:r w:rsidRPr="00941BCC">
              <w:rPr>
                <w:i/>
                <w:szCs w:val="22"/>
              </w:rPr>
              <w:t>Title:</w:t>
            </w:r>
          </w:p>
        </w:tc>
        <w:tc>
          <w:tcPr>
            <w:tcW w:w="7902" w:type="dxa"/>
            <w:gridSpan w:val="3"/>
          </w:tcPr>
          <w:p w14:paraId="305A7026" w14:textId="28B23732" w:rsidR="00E61DAC" w:rsidRPr="00941BCC" w:rsidRDefault="0085579C" w:rsidP="009D7CE6">
            <w:pPr>
              <w:spacing w:before="60" w:after="60"/>
              <w:rPr>
                <w:b/>
                <w:szCs w:val="22"/>
              </w:rPr>
            </w:pPr>
            <w:r>
              <w:rPr>
                <w:b/>
                <w:szCs w:val="22"/>
              </w:rPr>
              <w:t xml:space="preserve">AHG9: </w:t>
            </w:r>
            <w:r w:rsidR="0073491A">
              <w:rPr>
                <w:b/>
                <w:szCs w:val="22"/>
              </w:rPr>
              <w:t>Metadata</w:t>
            </w:r>
            <w:r w:rsidR="00F01F58">
              <w:rPr>
                <w:b/>
                <w:szCs w:val="22"/>
              </w:rPr>
              <w:t xml:space="preserve"> for </w:t>
            </w:r>
            <w:r w:rsidR="006D1C33">
              <w:rPr>
                <w:b/>
                <w:szCs w:val="22"/>
              </w:rPr>
              <w:t xml:space="preserve">display on </w:t>
            </w:r>
            <w:r w:rsidR="00F01F58">
              <w:rPr>
                <w:b/>
                <w:szCs w:val="22"/>
              </w:rPr>
              <w:t>transparent screen</w:t>
            </w:r>
            <w:r w:rsidR="0073491A">
              <w:rPr>
                <w:b/>
                <w:szCs w:val="22"/>
              </w:rPr>
              <w:t xml:space="preserve">s </w:t>
            </w:r>
            <w:r w:rsidR="00A40564">
              <w:rPr>
                <w:b/>
                <w:szCs w:val="22"/>
              </w:rPr>
              <w:t>based on</w:t>
            </w:r>
            <w:r w:rsidR="0073491A">
              <w:rPr>
                <w:b/>
                <w:szCs w:val="22"/>
              </w:rPr>
              <w:t xml:space="preserve"> ACI SEI message</w:t>
            </w:r>
            <w:r w:rsidR="006D1C33">
              <w:rPr>
                <w:b/>
                <w:szCs w:val="22"/>
              </w:rPr>
              <w:t>s</w:t>
            </w:r>
          </w:p>
        </w:tc>
      </w:tr>
      <w:tr w:rsidR="00E61DAC" w:rsidRPr="00941BCC" w14:paraId="3D8B01B2" w14:textId="77777777" w:rsidTr="000962AC">
        <w:tc>
          <w:tcPr>
            <w:tcW w:w="1458" w:type="dxa"/>
          </w:tcPr>
          <w:p w14:paraId="7AC356CE" w14:textId="77777777" w:rsidR="00E61DAC" w:rsidRPr="00941BCC" w:rsidRDefault="00E61DAC">
            <w:pPr>
              <w:spacing w:before="60" w:after="60"/>
              <w:rPr>
                <w:i/>
                <w:szCs w:val="22"/>
              </w:rPr>
            </w:pPr>
            <w:r w:rsidRPr="00941BCC">
              <w:rPr>
                <w:i/>
                <w:szCs w:val="22"/>
              </w:rPr>
              <w:t>Status:</w:t>
            </w:r>
          </w:p>
        </w:tc>
        <w:tc>
          <w:tcPr>
            <w:tcW w:w="7902" w:type="dxa"/>
            <w:gridSpan w:val="3"/>
          </w:tcPr>
          <w:p w14:paraId="32E60643" w14:textId="0D2DD5F3" w:rsidR="00E61DAC" w:rsidRPr="00941BCC" w:rsidRDefault="0013458C" w:rsidP="009D7CE6">
            <w:pPr>
              <w:spacing w:before="60" w:after="60"/>
              <w:rPr>
                <w:szCs w:val="22"/>
              </w:rPr>
            </w:pPr>
            <w:r w:rsidRPr="00941BCC">
              <w:rPr>
                <w:szCs w:val="22"/>
              </w:rPr>
              <w:t>Input d</w:t>
            </w:r>
            <w:r w:rsidR="00E61DAC" w:rsidRPr="00941BCC">
              <w:rPr>
                <w:szCs w:val="22"/>
              </w:rPr>
              <w:t xml:space="preserve">ocument to </w:t>
            </w:r>
            <w:r w:rsidR="009D7CE6" w:rsidRPr="00941BCC">
              <w:rPr>
                <w:szCs w:val="22"/>
              </w:rPr>
              <w:t>JVET</w:t>
            </w:r>
          </w:p>
        </w:tc>
      </w:tr>
      <w:tr w:rsidR="00E61DAC" w:rsidRPr="00941BCC" w14:paraId="7E6D99E3" w14:textId="77777777" w:rsidTr="000962AC">
        <w:tc>
          <w:tcPr>
            <w:tcW w:w="1458" w:type="dxa"/>
          </w:tcPr>
          <w:p w14:paraId="18CCDCD6" w14:textId="77777777" w:rsidR="00E61DAC" w:rsidRPr="00941BCC" w:rsidRDefault="00E61DAC">
            <w:pPr>
              <w:spacing w:before="60" w:after="60"/>
              <w:rPr>
                <w:i/>
                <w:szCs w:val="22"/>
              </w:rPr>
            </w:pPr>
            <w:r w:rsidRPr="00941BCC">
              <w:rPr>
                <w:i/>
                <w:szCs w:val="22"/>
              </w:rPr>
              <w:t>Purpose:</w:t>
            </w:r>
          </w:p>
        </w:tc>
        <w:tc>
          <w:tcPr>
            <w:tcW w:w="7902" w:type="dxa"/>
            <w:gridSpan w:val="3"/>
          </w:tcPr>
          <w:p w14:paraId="0640C90D" w14:textId="01821614" w:rsidR="00E61DAC" w:rsidRPr="00941BCC" w:rsidRDefault="00E61DAC" w:rsidP="005E1AC6">
            <w:pPr>
              <w:spacing w:before="60" w:after="60"/>
              <w:rPr>
                <w:szCs w:val="22"/>
              </w:rPr>
            </w:pPr>
            <w:r w:rsidRPr="00941BCC">
              <w:rPr>
                <w:szCs w:val="22"/>
              </w:rPr>
              <w:t>Proposal</w:t>
            </w:r>
          </w:p>
        </w:tc>
      </w:tr>
      <w:tr w:rsidR="00E61DAC" w:rsidRPr="00941BCC" w14:paraId="714CD808" w14:textId="77777777" w:rsidTr="000962AC">
        <w:tc>
          <w:tcPr>
            <w:tcW w:w="1458" w:type="dxa"/>
          </w:tcPr>
          <w:p w14:paraId="4DB59313" w14:textId="77777777" w:rsidR="00E61DAC" w:rsidRPr="00941BCC" w:rsidRDefault="00E61DAC">
            <w:pPr>
              <w:spacing w:before="60" w:after="60"/>
              <w:rPr>
                <w:i/>
                <w:szCs w:val="22"/>
              </w:rPr>
            </w:pPr>
            <w:r w:rsidRPr="00941BCC">
              <w:rPr>
                <w:i/>
                <w:szCs w:val="22"/>
              </w:rPr>
              <w:t>Author(s) or</w:t>
            </w:r>
            <w:r w:rsidRPr="00941BCC">
              <w:rPr>
                <w:i/>
                <w:szCs w:val="22"/>
              </w:rPr>
              <w:br/>
              <w:t>Contact(s):</w:t>
            </w:r>
          </w:p>
        </w:tc>
        <w:tc>
          <w:tcPr>
            <w:tcW w:w="3942" w:type="dxa"/>
          </w:tcPr>
          <w:p w14:paraId="1DFFEA17" w14:textId="77777777" w:rsidR="00107D5E" w:rsidRPr="00941BCC" w:rsidRDefault="00107D5E" w:rsidP="00107D5E">
            <w:pPr>
              <w:spacing w:before="60" w:after="60"/>
              <w:rPr>
                <w:szCs w:val="22"/>
              </w:rPr>
            </w:pPr>
            <w:r w:rsidRPr="00941BCC">
              <w:rPr>
                <w:szCs w:val="22"/>
              </w:rPr>
              <w:t>Emmanuel Thomas</w:t>
            </w:r>
            <w:r w:rsidRPr="00941BCC">
              <w:rPr>
                <w:szCs w:val="22"/>
              </w:rPr>
              <w:br/>
              <w:t>Pierre Andrivon</w:t>
            </w:r>
          </w:p>
          <w:p w14:paraId="7DC430BF" w14:textId="369080D3" w:rsidR="00107D5E" w:rsidRPr="00941BCC" w:rsidRDefault="00107D5E" w:rsidP="00107D5E">
            <w:pPr>
              <w:spacing w:before="60" w:after="60"/>
            </w:pPr>
            <w:r>
              <w:t xml:space="preserve">Fabrice Le </w:t>
            </w:r>
            <w:proofErr w:type="spellStart"/>
            <w:r w:rsidR="21C6777F">
              <w:t>Léannec</w:t>
            </w:r>
            <w:proofErr w:type="spellEnd"/>
          </w:p>
          <w:p w14:paraId="6A8EF8A9" w14:textId="13C75B3F" w:rsidR="00107D5E" w:rsidRPr="00941BCC" w:rsidRDefault="00107D5E" w:rsidP="00107D5E">
            <w:pPr>
              <w:spacing w:before="60" w:after="60"/>
              <w:rPr>
                <w:szCs w:val="22"/>
              </w:rPr>
            </w:pPr>
            <w:r w:rsidRPr="00941BCC">
              <w:rPr>
                <w:szCs w:val="22"/>
              </w:rPr>
              <w:t>Miloš Radosavljev</w:t>
            </w:r>
            <w:r w:rsidR="00945628">
              <w:rPr>
                <w:szCs w:val="22"/>
              </w:rPr>
              <w:t>i</w:t>
            </w:r>
            <w:r w:rsidRPr="00941BCC">
              <w:rPr>
                <w:szCs w:val="22"/>
              </w:rPr>
              <w:t>ć</w:t>
            </w:r>
          </w:p>
          <w:p w14:paraId="49D81240" w14:textId="09E64D2E" w:rsidR="00E61DAC" w:rsidRPr="00941BCC" w:rsidRDefault="00107D5E" w:rsidP="00107D5E">
            <w:pPr>
              <w:spacing w:before="60" w:after="60"/>
              <w:rPr>
                <w:szCs w:val="22"/>
              </w:rPr>
            </w:pPr>
            <w:r w:rsidRPr="00941BCC">
              <w:rPr>
                <w:szCs w:val="22"/>
              </w:rPr>
              <w:t>Mary-Luc Champel</w:t>
            </w:r>
          </w:p>
        </w:tc>
        <w:tc>
          <w:tcPr>
            <w:tcW w:w="900" w:type="dxa"/>
          </w:tcPr>
          <w:p w14:paraId="0140ECA2" w14:textId="47089AD8" w:rsidR="00E61DAC" w:rsidRPr="00941BCC" w:rsidRDefault="00E61DAC">
            <w:pPr>
              <w:spacing w:before="60" w:after="60"/>
              <w:rPr>
                <w:szCs w:val="22"/>
              </w:rPr>
            </w:pPr>
            <w:r w:rsidRPr="00941BCC">
              <w:rPr>
                <w:szCs w:val="22"/>
              </w:rPr>
              <w:br/>
              <w:t>Email:</w:t>
            </w:r>
          </w:p>
        </w:tc>
        <w:tc>
          <w:tcPr>
            <w:tcW w:w="3060" w:type="dxa"/>
          </w:tcPr>
          <w:p w14:paraId="32C2ABFD" w14:textId="3031147E" w:rsidR="00E61DAC" w:rsidRPr="00941BCC" w:rsidRDefault="00404171" w:rsidP="005952A5">
            <w:pPr>
              <w:spacing w:before="60" w:after="60"/>
              <w:rPr>
                <w:szCs w:val="22"/>
              </w:rPr>
            </w:pPr>
            <w:r w:rsidRPr="00941BCC">
              <w:rPr>
                <w:szCs w:val="22"/>
              </w:rPr>
              <w:t>thomase@xiaomi.com</w:t>
            </w:r>
            <w:r w:rsidRPr="00941BCC">
              <w:rPr>
                <w:szCs w:val="22"/>
              </w:rPr>
              <w:br/>
              <w:t>pandrivon@xiaomi.com</w:t>
            </w:r>
            <w:r w:rsidRPr="00941BCC">
              <w:rPr>
                <w:szCs w:val="22"/>
              </w:rPr>
              <w:br/>
              <w:t>fabricel@xiaomi.com</w:t>
            </w:r>
            <w:r w:rsidRPr="00941BCC">
              <w:rPr>
                <w:szCs w:val="22"/>
              </w:rPr>
              <w:br/>
              <w:t>milosr@xiaomi.com</w:t>
            </w:r>
            <w:r w:rsidRPr="00941BCC">
              <w:rPr>
                <w:szCs w:val="22"/>
              </w:rPr>
              <w:br/>
              <w:t>champelmaryluc@xiaomi.com</w:t>
            </w:r>
          </w:p>
        </w:tc>
      </w:tr>
      <w:tr w:rsidR="00E61DAC" w:rsidRPr="00941BCC" w14:paraId="49AFAA61" w14:textId="77777777" w:rsidTr="000962AC">
        <w:tc>
          <w:tcPr>
            <w:tcW w:w="1458" w:type="dxa"/>
          </w:tcPr>
          <w:p w14:paraId="2C08AF6B" w14:textId="77777777" w:rsidR="00E61DAC" w:rsidRPr="00941BCC" w:rsidRDefault="00E61DAC">
            <w:pPr>
              <w:spacing w:before="60" w:after="60"/>
              <w:rPr>
                <w:i/>
                <w:szCs w:val="22"/>
              </w:rPr>
            </w:pPr>
            <w:r w:rsidRPr="00941BCC">
              <w:rPr>
                <w:i/>
                <w:szCs w:val="22"/>
              </w:rPr>
              <w:t>Source:</w:t>
            </w:r>
          </w:p>
        </w:tc>
        <w:tc>
          <w:tcPr>
            <w:tcW w:w="7902" w:type="dxa"/>
            <w:gridSpan w:val="3"/>
          </w:tcPr>
          <w:p w14:paraId="643E6B85" w14:textId="746F9A39" w:rsidR="00E61DAC" w:rsidRPr="00941BCC" w:rsidRDefault="00FB25B0">
            <w:pPr>
              <w:spacing w:before="60" w:after="60"/>
              <w:rPr>
                <w:szCs w:val="22"/>
              </w:rPr>
            </w:pPr>
            <w:r w:rsidRPr="00941BCC">
              <w:rPr>
                <w:szCs w:val="22"/>
              </w:rPr>
              <w:t>Xiaomi</w:t>
            </w:r>
          </w:p>
        </w:tc>
      </w:tr>
    </w:tbl>
    <w:p w14:paraId="732815A4" w14:textId="77777777" w:rsidR="00E61DAC" w:rsidRPr="00941BCC" w:rsidRDefault="00E61DAC">
      <w:pPr>
        <w:tabs>
          <w:tab w:val="right" w:pos="9360"/>
        </w:tabs>
        <w:spacing w:before="120" w:after="240"/>
        <w:jc w:val="center"/>
        <w:rPr>
          <w:szCs w:val="22"/>
        </w:rPr>
      </w:pPr>
      <w:r w:rsidRPr="00941BCC">
        <w:rPr>
          <w:szCs w:val="22"/>
          <w:u w:val="single"/>
        </w:rPr>
        <w:t>_____________________________</w:t>
      </w:r>
    </w:p>
    <w:p w14:paraId="63D31C94" w14:textId="77777777" w:rsidR="00275BCF" w:rsidRPr="00941BCC" w:rsidRDefault="00275BCF" w:rsidP="009234A5">
      <w:pPr>
        <w:pStyle w:val="Heading1"/>
        <w:numPr>
          <w:ilvl w:val="0"/>
          <w:numId w:val="0"/>
        </w:numPr>
        <w:ind w:left="432" w:hanging="432"/>
      </w:pPr>
      <w:r w:rsidRPr="00941BCC">
        <w:t>Abstract</w:t>
      </w:r>
    </w:p>
    <w:p w14:paraId="5777EE41" w14:textId="368018E3" w:rsidR="00460C02" w:rsidRDefault="00231E80" w:rsidP="00460C02">
      <w:pPr>
        <w:rPr>
          <w:szCs w:val="22"/>
        </w:rPr>
      </w:pPr>
      <w:r>
        <w:t>F</w:t>
      </w:r>
      <w:r w:rsidR="00460C02" w:rsidRPr="075CC1BD">
        <w:t>ollow</w:t>
      </w:r>
      <w:r>
        <w:t xml:space="preserve">ing </w:t>
      </w:r>
      <w:r w:rsidR="00460C02" w:rsidRPr="075CC1BD">
        <w:t xml:space="preserve">up </w:t>
      </w:r>
      <w:r>
        <w:t>on</w:t>
      </w:r>
      <w:r w:rsidR="00460C02" w:rsidRPr="075CC1BD">
        <w:t xml:space="preserve"> JVET-Y0104 and </w:t>
      </w:r>
      <w:r w:rsidR="00460C02" w:rsidRPr="00941BCC">
        <w:t>JVET-Z0129</w:t>
      </w:r>
      <w:r>
        <w:t>, this contributions</w:t>
      </w:r>
      <w:r w:rsidR="00460C02" w:rsidRPr="00941BCC">
        <w:rPr>
          <w:szCs w:val="22"/>
        </w:rPr>
        <w:t xml:space="preserve"> </w:t>
      </w:r>
      <w:r>
        <w:rPr>
          <w:szCs w:val="22"/>
        </w:rPr>
        <w:t xml:space="preserve">asserts </w:t>
      </w:r>
      <w:r w:rsidR="0091227E">
        <w:t>that</w:t>
      </w:r>
      <w:r w:rsidR="00E32228">
        <w:t xml:space="preserve"> the</w:t>
      </w:r>
      <w:r w:rsidR="00460C02" w:rsidRPr="075CC1BD">
        <w:t xml:space="preserve"> signaling of metadata for assisting with </w:t>
      </w:r>
      <w:r w:rsidR="00E32228">
        <w:t xml:space="preserve">the </w:t>
      </w:r>
      <w:r w:rsidR="00460C02" w:rsidRPr="075CC1BD">
        <w:t>adjust</w:t>
      </w:r>
      <w:r w:rsidR="00E32228">
        <w:t>ment of</w:t>
      </w:r>
      <w:r w:rsidR="00460C02" w:rsidRPr="075CC1BD">
        <w:t xml:space="preserve"> the transparency effect</w:t>
      </w:r>
      <w:r w:rsidR="00B351D3">
        <w:t xml:space="preserve"> </w:t>
      </w:r>
      <w:r w:rsidR="00F94ACE">
        <w:t>of video sequence</w:t>
      </w:r>
      <w:r w:rsidR="0067280A">
        <w:t>s</w:t>
      </w:r>
      <w:r w:rsidR="00F94ACE">
        <w:t xml:space="preserve"> </w:t>
      </w:r>
      <w:r w:rsidR="00E32228">
        <w:t>on transparent screens has two main benefits</w:t>
      </w:r>
      <w:r w:rsidR="00460C02" w:rsidRPr="075CC1BD">
        <w:t>. First,</w:t>
      </w:r>
      <w:r w:rsidR="007B5B30">
        <w:t xml:space="preserve"> it is asserted that t</w:t>
      </w:r>
      <w:r w:rsidR="00460C02" w:rsidRPr="075CC1BD">
        <w:t>his metadata would</w:t>
      </w:r>
      <w:r w:rsidR="00460C02" w:rsidRPr="00941BCC">
        <w:rPr>
          <w:szCs w:val="22"/>
        </w:rPr>
        <w:t xml:space="preserve"> </w:t>
      </w:r>
      <w:r w:rsidR="00460C02" w:rsidRPr="075CC1BD">
        <w:t>prevent</w:t>
      </w:r>
      <w:r w:rsidR="00460C02" w:rsidRPr="00941BCC">
        <w:rPr>
          <w:szCs w:val="22"/>
        </w:rPr>
        <w:t xml:space="preserve"> </w:t>
      </w:r>
      <w:r w:rsidR="00460C02" w:rsidRPr="075CC1BD">
        <w:t>a degraded</w:t>
      </w:r>
      <w:r w:rsidR="001E60EF">
        <w:t xml:space="preserve"> quality of</w:t>
      </w:r>
      <w:r w:rsidR="00460C02" w:rsidRPr="075CC1BD">
        <w:t xml:space="preserve"> experience when displaying conventional content </w:t>
      </w:r>
      <w:r w:rsidR="00B351D3">
        <w:t>on transparent screens</w:t>
      </w:r>
      <w:r w:rsidR="0091227E">
        <w:t xml:space="preserve"> due to </w:t>
      </w:r>
      <w:r w:rsidR="004F27E1">
        <w:t xml:space="preserve">the possible loss of </w:t>
      </w:r>
      <w:r w:rsidR="0091227E" w:rsidRPr="075CC1BD">
        <w:t>important visual content</w:t>
      </w:r>
      <w:r w:rsidR="0091227E">
        <w:t xml:space="preserve"> </w:t>
      </w:r>
      <w:r w:rsidR="00BE7BDF">
        <w:t xml:space="preserve">made </w:t>
      </w:r>
      <w:r w:rsidR="0091227E">
        <w:t>unintentionally</w:t>
      </w:r>
      <w:r w:rsidR="0091227E" w:rsidRPr="075CC1BD">
        <w:t xml:space="preserve"> transparent</w:t>
      </w:r>
      <w:r w:rsidR="00B351D3">
        <w:t xml:space="preserve"> </w:t>
      </w:r>
      <w:r w:rsidR="00460C02" w:rsidRPr="00941BCC">
        <w:rPr>
          <w:szCs w:val="22"/>
        </w:rPr>
        <w:t>(</w:t>
      </w:r>
      <w:r w:rsidR="00460C02" w:rsidRPr="075CC1BD">
        <w:t xml:space="preserve">e.g. missing </w:t>
      </w:r>
      <w:r w:rsidR="0091227E">
        <w:t xml:space="preserve">or barely visible </w:t>
      </w:r>
      <w:r w:rsidR="00460C02" w:rsidRPr="075CC1BD">
        <w:t>logo</w:t>
      </w:r>
      <w:r w:rsidR="0091227E">
        <w:t>,</w:t>
      </w:r>
      <w:r w:rsidR="00460C02" w:rsidRPr="075CC1BD">
        <w:t xml:space="preserve"> text</w:t>
      </w:r>
      <w:r w:rsidR="00460C02" w:rsidRPr="00941BCC">
        <w:rPr>
          <w:szCs w:val="22"/>
        </w:rPr>
        <w:t>,</w:t>
      </w:r>
      <w:r w:rsidR="0091227E">
        <w:rPr>
          <w:szCs w:val="22"/>
        </w:rPr>
        <w:t xml:space="preserve"> objects, etc</w:t>
      </w:r>
      <w:r w:rsidR="00460C02" w:rsidRPr="075CC1BD">
        <w:t>.</w:t>
      </w:r>
      <w:r w:rsidR="00460C02" w:rsidRPr="00941BCC">
        <w:rPr>
          <w:szCs w:val="22"/>
        </w:rPr>
        <w:t>)</w:t>
      </w:r>
      <w:r w:rsidR="00460C02" w:rsidRPr="075CC1BD">
        <w:t xml:space="preserve">. Second, </w:t>
      </w:r>
      <w:r w:rsidR="00BE7BDF">
        <w:t xml:space="preserve">it is also asserted that </w:t>
      </w:r>
      <w:r w:rsidR="00460C02" w:rsidRPr="075CC1BD">
        <w:t>a content creator may leverage the metadata to use the transparency effect as a way to enhance</w:t>
      </w:r>
      <w:r w:rsidR="00460C02" w:rsidRPr="00941BCC">
        <w:rPr>
          <w:szCs w:val="22"/>
        </w:rPr>
        <w:t xml:space="preserve"> </w:t>
      </w:r>
      <w:r w:rsidR="00460C02" w:rsidRPr="075CC1BD">
        <w:t>the narrative effect (e.g.</w:t>
      </w:r>
      <w:r w:rsidR="00460C02" w:rsidRPr="00941BCC">
        <w:rPr>
          <w:szCs w:val="22"/>
        </w:rPr>
        <w:t xml:space="preserve"> </w:t>
      </w:r>
      <w:r w:rsidR="00460C02" w:rsidRPr="075CC1BD">
        <w:t>visual content fading in and out</w:t>
      </w:r>
      <w:r w:rsidR="00460C02" w:rsidRPr="00941BCC">
        <w:rPr>
          <w:szCs w:val="22"/>
        </w:rPr>
        <w:t xml:space="preserve"> </w:t>
      </w:r>
      <w:r w:rsidR="00460C02" w:rsidRPr="075CC1BD">
        <w:t xml:space="preserve">in the viewer’s </w:t>
      </w:r>
      <w:r w:rsidR="0091227E">
        <w:t>surroundings</w:t>
      </w:r>
      <w:r w:rsidR="00460C02" w:rsidRPr="075CC1BD">
        <w:t>, highlighting an</w:t>
      </w:r>
      <w:r w:rsidR="00460C02" w:rsidRPr="00941BCC">
        <w:rPr>
          <w:szCs w:val="22"/>
        </w:rPr>
        <w:t xml:space="preserve"> </w:t>
      </w:r>
      <w:r w:rsidR="00460C02" w:rsidRPr="075CC1BD">
        <w:t xml:space="preserve">important part of the image such as a </w:t>
      </w:r>
      <w:r w:rsidR="0091227E">
        <w:t xml:space="preserve">character, a </w:t>
      </w:r>
      <w:r w:rsidR="00460C02" w:rsidRPr="075CC1BD">
        <w:t>face, an object, etc..</w:t>
      </w:r>
      <w:r w:rsidR="00460C02" w:rsidRPr="00941BCC">
        <w:rPr>
          <w:szCs w:val="22"/>
        </w:rPr>
        <w:t>).</w:t>
      </w:r>
    </w:p>
    <w:p w14:paraId="1CC7EEBC" w14:textId="4D7112BD" w:rsidR="0091227E" w:rsidRPr="00941BCC" w:rsidRDefault="0091227E" w:rsidP="0091227E">
      <w:r>
        <w:t>Following th</w:t>
      </w:r>
      <w:r w:rsidR="00BE7BDF">
        <w:t>e recommendation</w:t>
      </w:r>
      <w:r w:rsidR="00BD6B4E">
        <w:t>s from</w:t>
      </w:r>
      <w:r w:rsidR="00BE7BDF">
        <w:t xml:space="preserve"> JVET 26</w:t>
      </w:r>
      <w:r w:rsidR="00BE7BDF" w:rsidRPr="00BE7BDF">
        <w:rPr>
          <w:vertAlign w:val="superscript"/>
        </w:rPr>
        <w:t>th</w:t>
      </w:r>
      <w:r>
        <w:t xml:space="preserve">, this contribution provides </w:t>
      </w:r>
      <w:r w:rsidR="00DA009C">
        <w:t>a technical solution to carry this metadata</w:t>
      </w:r>
      <w:r w:rsidR="00777A13">
        <w:t xml:space="preserve"> and enabling the use case</w:t>
      </w:r>
      <w:r w:rsidR="00DA009C">
        <w:t xml:space="preserve"> by reusing </w:t>
      </w:r>
      <w:r>
        <w:t>the alpha plane auxiliary pictures</w:t>
      </w:r>
      <w:r w:rsidR="00BD6B4E">
        <w:t xml:space="preserve"> and the associated alpha channel information (ACI) SEI messages.</w:t>
      </w:r>
      <w:r w:rsidR="00777A13">
        <w:t xml:space="preserve"> The changes introduce a new mode for the parameter </w:t>
      </w:r>
      <w:proofErr w:type="spellStart"/>
      <w:r w:rsidR="00777A13" w:rsidRPr="00777A13">
        <w:t>alpha_channel_use_idc</w:t>
      </w:r>
      <w:proofErr w:type="spellEnd"/>
      <w:r w:rsidR="00777A13">
        <w:t xml:space="preserve"> as well as </w:t>
      </w:r>
      <w:r w:rsidR="00334F3B">
        <w:t xml:space="preserve">semantic constraints </w:t>
      </w:r>
      <w:r w:rsidR="009F6B59">
        <w:t xml:space="preserve">for </w:t>
      </w:r>
      <w:r w:rsidR="00334F3B">
        <w:t xml:space="preserve">this new mode for the </w:t>
      </w:r>
      <w:r w:rsidR="009F6B59">
        <w:t xml:space="preserve">values of the </w:t>
      </w:r>
      <w:r w:rsidR="00334F3B">
        <w:t xml:space="preserve">parameters </w:t>
      </w:r>
      <w:proofErr w:type="spellStart"/>
      <w:r w:rsidR="00334F3B" w:rsidRPr="00334F3B">
        <w:t>alpha_transparent_value</w:t>
      </w:r>
      <w:proofErr w:type="spellEnd"/>
      <w:r w:rsidR="00334F3B">
        <w:t xml:space="preserve"> and </w:t>
      </w:r>
      <w:proofErr w:type="spellStart"/>
      <w:r w:rsidR="00334F3B" w:rsidRPr="00334F3B">
        <w:t>alpha_opaque_value</w:t>
      </w:r>
      <w:proofErr w:type="spellEnd"/>
      <w:r w:rsidR="00334F3B">
        <w:t>.</w:t>
      </w:r>
      <w:r w:rsidR="009F6B59">
        <w:t xml:space="preserve"> Lastly, an informative note is </w:t>
      </w:r>
      <w:r w:rsidR="00D71E6E">
        <w:t>provided</w:t>
      </w:r>
      <w:r w:rsidR="009F6B59">
        <w:t xml:space="preserve"> to describe the </w:t>
      </w:r>
      <w:r w:rsidR="0083350F">
        <w:t xml:space="preserve">possible post decoding operations </w:t>
      </w:r>
      <w:r w:rsidR="0001620E">
        <w:t>for this new mode as it is done for the existing modes.</w:t>
      </w:r>
      <w:r w:rsidR="00421126">
        <w:t xml:space="preserve"> As comparison point, an approach </w:t>
      </w:r>
      <w:r w:rsidR="00FB18E5">
        <w:t xml:space="preserve">is also presented </w:t>
      </w:r>
      <w:r w:rsidR="00421126">
        <w:t>for enabling the use case with the same benefits using a new type of auxiliary pictures.</w:t>
      </w:r>
    </w:p>
    <w:p w14:paraId="7D2AC1F0" w14:textId="3B13CF03" w:rsidR="00745F6B" w:rsidRPr="00941BCC" w:rsidRDefault="00745F6B" w:rsidP="00E11923">
      <w:pPr>
        <w:pStyle w:val="Heading1"/>
      </w:pPr>
      <w:r w:rsidRPr="00941BCC">
        <w:t>Introduction</w:t>
      </w:r>
    </w:p>
    <w:p w14:paraId="26EEB0B7" w14:textId="5FD1C099" w:rsidR="00E83A6A" w:rsidRPr="00941BCC" w:rsidRDefault="00E83A6A" w:rsidP="00E83A6A">
      <w:pPr>
        <w:rPr>
          <w:szCs w:val="22"/>
        </w:rPr>
      </w:pPr>
      <w:r w:rsidRPr="00941BCC">
        <w:rPr>
          <w:szCs w:val="22"/>
        </w:rPr>
        <w:t xml:space="preserve">Over the past </w:t>
      </w:r>
      <w:r w:rsidR="0085199E" w:rsidRPr="00941BCC">
        <w:rPr>
          <w:szCs w:val="22"/>
        </w:rPr>
        <w:t xml:space="preserve">few </w:t>
      </w:r>
      <w:r w:rsidRPr="00941BCC">
        <w:rPr>
          <w:szCs w:val="22"/>
        </w:rPr>
        <w:t xml:space="preserve">years, </w:t>
      </w:r>
      <w:r w:rsidR="00392207" w:rsidRPr="00941BCC">
        <w:rPr>
          <w:szCs w:val="22"/>
        </w:rPr>
        <w:t xml:space="preserve">the </w:t>
      </w:r>
      <w:r w:rsidR="00A52ABC" w:rsidRPr="00941BCC">
        <w:rPr>
          <w:szCs w:val="22"/>
        </w:rPr>
        <w:t xml:space="preserve">LCD and OLED </w:t>
      </w:r>
      <w:r w:rsidRPr="00941BCC">
        <w:rPr>
          <w:szCs w:val="22"/>
        </w:rPr>
        <w:t>transparent display</w:t>
      </w:r>
      <w:r w:rsidR="00392207" w:rsidRPr="00941BCC">
        <w:rPr>
          <w:szCs w:val="22"/>
        </w:rPr>
        <w:t xml:space="preserve"> technologies</w:t>
      </w:r>
      <w:r w:rsidRPr="00941BCC">
        <w:rPr>
          <w:szCs w:val="22"/>
        </w:rPr>
        <w:t xml:space="preserve"> significantly progressed. This allowed </w:t>
      </w:r>
      <w:r w:rsidR="00392207" w:rsidRPr="00941BCC">
        <w:rPr>
          <w:szCs w:val="22"/>
        </w:rPr>
        <w:t>the</w:t>
      </w:r>
      <w:r w:rsidRPr="00941BCC">
        <w:rPr>
          <w:szCs w:val="22"/>
        </w:rPr>
        <w:t xml:space="preserve"> </w:t>
      </w:r>
      <w:r w:rsidR="00392207" w:rsidRPr="00941BCC">
        <w:rPr>
          <w:szCs w:val="22"/>
        </w:rPr>
        <w:t>commercialization in</w:t>
      </w:r>
      <w:r w:rsidRPr="00941BCC">
        <w:rPr>
          <w:szCs w:val="22"/>
        </w:rPr>
        <w:t xml:space="preserve"> different markets such as head-mounted display</w:t>
      </w:r>
      <w:r w:rsidR="00AF1E28" w:rsidRPr="00941BCC">
        <w:rPr>
          <w:szCs w:val="22"/>
        </w:rPr>
        <w:t>s</w:t>
      </w:r>
      <w:r w:rsidR="0085199E" w:rsidRPr="00941BCC">
        <w:rPr>
          <w:szCs w:val="22"/>
        </w:rPr>
        <w:t xml:space="preserve">, </w:t>
      </w:r>
      <w:r w:rsidRPr="00941BCC">
        <w:rPr>
          <w:szCs w:val="22"/>
        </w:rPr>
        <w:t>digital signage</w:t>
      </w:r>
      <w:r w:rsidR="0085199E" w:rsidRPr="00941BCC">
        <w:rPr>
          <w:szCs w:val="22"/>
        </w:rPr>
        <w:t xml:space="preserve"> and </w:t>
      </w:r>
      <w:r w:rsidR="00392207" w:rsidRPr="00941BCC">
        <w:rPr>
          <w:szCs w:val="22"/>
        </w:rPr>
        <w:t xml:space="preserve">recently </w:t>
      </w:r>
      <w:r w:rsidR="00AF1E28" w:rsidRPr="00941BCC">
        <w:rPr>
          <w:szCs w:val="22"/>
        </w:rPr>
        <w:t>in</w:t>
      </w:r>
      <w:r w:rsidR="0085199E" w:rsidRPr="00941BCC">
        <w:rPr>
          <w:szCs w:val="22"/>
        </w:rPr>
        <w:t xml:space="preserve"> </w:t>
      </w:r>
      <w:r w:rsidR="00051E0C" w:rsidRPr="00941BCC">
        <w:rPr>
          <w:szCs w:val="22"/>
        </w:rPr>
        <w:t xml:space="preserve">consumer electronics </w:t>
      </w:r>
      <w:r w:rsidR="001E4E42" w:rsidRPr="00941BCC">
        <w:rPr>
          <w:szCs w:val="22"/>
        </w:rPr>
        <w:t>with</w:t>
      </w:r>
      <w:r w:rsidR="00051E0C" w:rsidRPr="00941BCC">
        <w:rPr>
          <w:szCs w:val="22"/>
        </w:rPr>
        <w:t xml:space="preserve"> </w:t>
      </w:r>
      <w:r w:rsidR="002B12F8" w:rsidRPr="00941BCC">
        <w:rPr>
          <w:szCs w:val="22"/>
        </w:rPr>
        <w:t xml:space="preserve">models manufactured by </w:t>
      </w:r>
      <w:r w:rsidR="00B41992" w:rsidRPr="00941BCC">
        <w:rPr>
          <w:szCs w:val="22"/>
        </w:rPr>
        <w:t>Xiaomi</w:t>
      </w:r>
      <w:r w:rsidR="00F82EEB" w:rsidRPr="00941BCC">
        <w:rPr>
          <w:szCs w:val="22"/>
        </w:rPr>
        <w:t xml:space="preserve">, </w:t>
      </w:r>
      <w:r w:rsidR="00F82EEB" w:rsidRPr="00941BCC">
        <w:t xml:space="preserve">Panasonic </w:t>
      </w:r>
      <w:r w:rsidR="002B12F8" w:rsidRPr="00941BCC">
        <w:t xml:space="preserve">and </w:t>
      </w:r>
      <w:r w:rsidR="00944C69" w:rsidRPr="00941BCC">
        <w:t>LG</w:t>
      </w:r>
      <w:r w:rsidR="00461A85" w:rsidRPr="00941BCC">
        <w:rPr>
          <w:szCs w:val="22"/>
        </w:rPr>
        <w:t>.</w:t>
      </w:r>
      <w:r w:rsidR="009545D9" w:rsidRPr="00941BCC">
        <w:rPr>
          <w:szCs w:val="22"/>
        </w:rPr>
        <w:t xml:space="preserve"> </w:t>
      </w:r>
      <w:r w:rsidR="00B52D03">
        <w:t xml:space="preserve">It is to be expected that such screens will become progressively more popular as seen in recent tradeshows such as the CES 2022 </w:t>
      </w:r>
      <w:r w:rsidR="00B52D03">
        <w:fldChar w:fldCharType="begin"/>
      </w:r>
      <w:r w:rsidR="00B52D03">
        <w:instrText xml:space="preserve"> REF _Ref108023437 \r \h </w:instrText>
      </w:r>
      <w:r w:rsidR="00B52D03">
        <w:fldChar w:fldCharType="separate"/>
      </w:r>
      <w:r w:rsidR="00B52D03">
        <w:t>[6]</w:t>
      </w:r>
      <w:r w:rsidR="00B52D03">
        <w:fldChar w:fldCharType="end"/>
      </w:r>
      <w:r w:rsidR="00B52D03">
        <w:t>.</w:t>
      </w:r>
    </w:p>
    <w:p w14:paraId="007A2B5B" w14:textId="2732F3A4" w:rsidR="00A26AFB" w:rsidRPr="00941BCC" w:rsidRDefault="00A26AFB" w:rsidP="00E83A6A">
      <w:r w:rsidRPr="075CC1BD">
        <w:t xml:space="preserve">This contribution is a follow-up of JVET-Y0104 </w:t>
      </w:r>
      <w:r w:rsidRPr="00941BCC">
        <w:rPr>
          <w:color w:val="2B579A"/>
          <w:szCs w:val="22"/>
          <w:shd w:val="clear" w:color="auto" w:fill="E6E6E6"/>
        </w:rPr>
        <w:fldChar w:fldCharType="begin"/>
      </w:r>
      <w:r w:rsidRPr="00941BCC">
        <w:rPr>
          <w:szCs w:val="22"/>
        </w:rPr>
        <w:instrText xml:space="preserve"> REF _Ref100561089 \r \h </w:instrText>
      </w:r>
      <w:r w:rsidRPr="00941BCC">
        <w:rPr>
          <w:color w:val="2B579A"/>
          <w:szCs w:val="22"/>
          <w:shd w:val="clear" w:color="auto" w:fill="E6E6E6"/>
        </w:rPr>
      </w:r>
      <w:r w:rsidRPr="00941BCC">
        <w:rPr>
          <w:color w:val="2B579A"/>
          <w:szCs w:val="22"/>
          <w:shd w:val="clear" w:color="auto" w:fill="E6E6E6"/>
        </w:rPr>
        <w:fldChar w:fldCharType="separate"/>
      </w:r>
      <w:r w:rsidRPr="075CC1BD">
        <w:t>[1]</w:t>
      </w:r>
      <w:r w:rsidRPr="00941BCC">
        <w:rPr>
          <w:color w:val="2B579A"/>
          <w:szCs w:val="22"/>
          <w:shd w:val="clear" w:color="auto" w:fill="E6E6E6"/>
        </w:rPr>
        <w:fldChar w:fldCharType="end"/>
      </w:r>
      <w:r w:rsidR="004605B6" w:rsidRPr="075CC1BD">
        <w:t xml:space="preserve"> and </w:t>
      </w:r>
      <w:r w:rsidR="004605B6" w:rsidRPr="00941BCC">
        <w:t xml:space="preserve">JVET-Z0129 </w:t>
      </w:r>
      <w:r w:rsidR="004605B6" w:rsidRPr="00941BCC">
        <w:rPr>
          <w:color w:val="2B579A"/>
          <w:shd w:val="clear" w:color="auto" w:fill="E6E6E6"/>
        </w:rPr>
        <w:fldChar w:fldCharType="begin"/>
      </w:r>
      <w:r w:rsidR="004605B6" w:rsidRPr="00941BCC">
        <w:instrText xml:space="preserve"> REF _Ref106874555 \r \h </w:instrText>
      </w:r>
      <w:r w:rsidR="004605B6" w:rsidRPr="00941BCC">
        <w:rPr>
          <w:color w:val="2B579A"/>
          <w:shd w:val="clear" w:color="auto" w:fill="E6E6E6"/>
        </w:rPr>
      </w:r>
      <w:r w:rsidR="004605B6" w:rsidRPr="00941BCC">
        <w:rPr>
          <w:color w:val="2B579A"/>
          <w:shd w:val="clear" w:color="auto" w:fill="E6E6E6"/>
        </w:rPr>
        <w:fldChar w:fldCharType="separate"/>
      </w:r>
      <w:r w:rsidR="004605B6" w:rsidRPr="00941BCC">
        <w:t>[2]</w:t>
      </w:r>
      <w:r w:rsidR="004605B6" w:rsidRPr="00941BCC">
        <w:rPr>
          <w:color w:val="2B579A"/>
          <w:shd w:val="clear" w:color="auto" w:fill="E6E6E6"/>
        </w:rPr>
        <w:fldChar w:fldCharType="end"/>
      </w:r>
      <w:r w:rsidRPr="00941BCC">
        <w:rPr>
          <w:szCs w:val="22"/>
        </w:rPr>
        <w:t xml:space="preserve"> </w:t>
      </w:r>
      <w:r w:rsidR="004E7C6D" w:rsidRPr="075CC1BD">
        <w:t xml:space="preserve">which argues for the </w:t>
      </w:r>
      <w:r w:rsidR="004A31BD" w:rsidRPr="075CC1BD">
        <w:t>signaling</w:t>
      </w:r>
      <w:r w:rsidR="004E7C6D" w:rsidRPr="075CC1BD">
        <w:t xml:space="preserve"> of metadata </w:t>
      </w:r>
      <w:r w:rsidR="00AF1E28" w:rsidRPr="075CC1BD">
        <w:t xml:space="preserve">for </w:t>
      </w:r>
      <w:r w:rsidR="00047439" w:rsidRPr="075CC1BD">
        <w:t>assisting</w:t>
      </w:r>
      <w:r w:rsidR="004E7C6D" w:rsidRPr="075CC1BD">
        <w:t xml:space="preserve"> with </w:t>
      </w:r>
      <w:r w:rsidR="00047439" w:rsidRPr="075CC1BD">
        <w:t xml:space="preserve">adjusting </w:t>
      </w:r>
      <w:r w:rsidR="004E7C6D" w:rsidRPr="075CC1BD">
        <w:t xml:space="preserve">the transparency effect </w:t>
      </w:r>
      <w:r w:rsidR="00D12596">
        <w:t xml:space="preserve">of the decoded video sequence </w:t>
      </w:r>
      <w:r w:rsidR="004E7C6D" w:rsidRPr="075CC1BD">
        <w:t>at the receiver side</w:t>
      </w:r>
      <w:r w:rsidRPr="00941BCC">
        <w:rPr>
          <w:szCs w:val="22"/>
        </w:rPr>
        <w:t>.</w:t>
      </w:r>
      <w:r w:rsidR="00047439" w:rsidRPr="075CC1BD">
        <w:t xml:space="preserve"> The</w:t>
      </w:r>
      <w:r w:rsidR="004A31BD" w:rsidRPr="075CC1BD">
        <w:t xml:space="preserve"> benefits are twofold</w:t>
      </w:r>
      <w:r w:rsidR="002706DF" w:rsidRPr="075CC1BD">
        <w:t>. F</w:t>
      </w:r>
      <w:r w:rsidR="004A31BD" w:rsidRPr="075CC1BD">
        <w:t>irst</w:t>
      </w:r>
      <w:r w:rsidR="002706DF" w:rsidRPr="075CC1BD">
        <w:t>, this metadata prevent</w:t>
      </w:r>
      <w:r w:rsidR="00B66B8C">
        <w:t>s</w:t>
      </w:r>
      <w:r w:rsidR="004A31BD" w:rsidRPr="00941BCC">
        <w:rPr>
          <w:szCs w:val="22"/>
        </w:rPr>
        <w:t xml:space="preserve"> </w:t>
      </w:r>
      <w:r w:rsidR="002D4BBC" w:rsidRPr="075CC1BD">
        <w:t>a degraded</w:t>
      </w:r>
      <w:r w:rsidR="002D4BBC">
        <w:t xml:space="preserve"> quality of</w:t>
      </w:r>
      <w:r w:rsidR="002D4BBC" w:rsidRPr="075CC1BD">
        <w:t xml:space="preserve"> experience when displaying conventional content </w:t>
      </w:r>
      <w:r w:rsidR="002D4BBC">
        <w:t xml:space="preserve">on transparent screens due to </w:t>
      </w:r>
      <w:r w:rsidR="00B66B8C">
        <w:t xml:space="preserve">the possible loss of </w:t>
      </w:r>
      <w:r w:rsidR="002D4BBC" w:rsidRPr="075CC1BD">
        <w:t>important visual content</w:t>
      </w:r>
      <w:r w:rsidR="002D4BBC">
        <w:t xml:space="preserve"> made unintentionally</w:t>
      </w:r>
      <w:r w:rsidR="002D4BBC" w:rsidRPr="075CC1BD">
        <w:t xml:space="preserve"> transparent</w:t>
      </w:r>
      <w:r w:rsidR="002D4BBC">
        <w:t xml:space="preserve"> </w:t>
      </w:r>
      <w:r w:rsidR="002D4BBC" w:rsidRPr="00941BCC">
        <w:rPr>
          <w:szCs w:val="22"/>
        </w:rPr>
        <w:t>(</w:t>
      </w:r>
      <w:r w:rsidR="002D4BBC" w:rsidRPr="075CC1BD">
        <w:t xml:space="preserve">e.g. missing </w:t>
      </w:r>
      <w:r w:rsidR="002D4BBC">
        <w:t xml:space="preserve">or barely visible </w:t>
      </w:r>
      <w:r w:rsidR="002D4BBC" w:rsidRPr="075CC1BD">
        <w:t>logo</w:t>
      </w:r>
      <w:r w:rsidR="002D4BBC">
        <w:t>,</w:t>
      </w:r>
      <w:r w:rsidR="002D4BBC" w:rsidRPr="075CC1BD">
        <w:t xml:space="preserve"> text</w:t>
      </w:r>
      <w:r w:rsidR="002D4BBC" w:rsidRPr="00941BCC">
        <w:rPr>
          <w:szCs w:val="22"/>
        </w:rPr>
        <w:t>,</w:t>
      </w:r>
      <w:r w:rsidR="002D4BBC">
        <w:rPr>
          <w:szCs w:val="22"/>
        </w:rPr>
        <w:t xml:space="preserve"> objects, etc</w:t>
      </w:r>
      <w:r w:rsidR="002D4BBC" w:rsidRPr="075CC1BD">
        <w:t>.</w:t>
      </w:r>
      <w:r w:rsidR="002D4BBC" w:rsidRPr="00941BCC">
        <w:rPr>
          <w:szCs w:val="22"/>
        </w:rPr>
        <w:t>)</w:t>
      </w:r>
      <w:r w:rsidR="002D4BBC" w:rsidRPr="075CC1BD">
        <w:t xml:space="preserve">. </w:t>
      </w:r>
      <w:r w:rsidR="00EE1FD3" w:rsidRPr="075CC1BD">
        <w:t xml:space="preserve">Second, a content creator may </w:t>
      </w:r>
      <w:r w:rsidR="00CA5179" w:rsidRPr="075CC1BD">
        <w:t>leverage</w:t>
      </w:r>
      <w:r w:rsidR="00EE1FD3" w:rsidRPr="075CC1BD">
        <w:t xml:space="preserve"> the metadata to </w:t>
      </w:r>
      <w:r w:rsidR="00F658D3" w:rsidRPr="075CC1BD">
        <w:t>use</w:t>
      </w:r>
      <w:r w:rsidR="00525933" w:rsidRPr="075CC1BD">
        <w:t xml:space="preserve"> the transparency effect </w:t>
      </w:r>
      <w:r w:rsidR="00F658D3" w:rsidRPr="075CC1BD">
        <w:t xml:space="preserve">as a way to </w:t>
      </w:r>
      <w:r w:rsidR="00EE1FD3" w:rsidRPr="075CC1BD">
        <w:t>enhance</w:t>
      </w:r>
      <w:r w:rsidR="00EE1FD3" w:rsidRPr="00941BCC">
        <w:rPr>
          <w:szCs w:val="22"/>
        </w:rPr>
        <w:t xml:space="preserve"> </w:t>
      </w:r>
      <w:r w:rsidR="00F658D3" w:rsidRPr="075CC1BD">
        <w:t xml:space="preserve">the </w:t>
      </w:r>
      <w:r w:rsidR="00EE1FD3" w:rsidRPr="075CC1BD">
        <w:t>narrative effect</w:t>
      </w:r>
      <w:r w:rsidR="00525933" w:rsidRPr="075CC1BD">
        <w:t xml:space="preserve"> </w:t>
      </w:r>
      <w:r w:rsidR="00525933" w:rsidRPr="075CC1BD">
        <w:lastRenderedPageBreak/>
        <w:t>(e.g.</w:t>
      </w:r>
      <w:r w:rsidR="005F0151" w:rsidRPr="00941BCC">
        <w:rPr>
          <w:szCs w:val="22"/>
        </w:rPr>
        <w:t xml:space="preserve"> </w:t>
      </w:r>
      <w:r w:rsidR="004B373A" w:rsidRPr="075CC1BD">
        <w:t xml:space="preserve">visual content </w:t>
      </w:r>
      <w:r w:rsidR="00AB2E5F" w:rsidRPr="075CC1BD">
        <w:t>fading in and out</w:t>
      </w:r>
      <w:r w:rsidR="004B373A" w:rsidRPr="00941BCC">
        <w:rPr>
          <w:szCs w:val="22"/>
        </w:rPr>
        <w:t xml:space="preserve"> </w:t>
      </w:r>
      <w:r w:rsidR="00AB2E5F" w:rsidRPr="075CC1BD">
        <w:t xml:space="preserve">in </w:t>
      </w:r>
      <w:r w:rsidR="004B373A" w:rsidRPr="075CC1BD">
        <w:t xml:space="preserve">the viewer’s environment, highlighting </w:t>
      </w:r>
      <w:r w:rsidR="00E10C63" w:rsidRPr="075CC1BD">
        <w:t>an</w:t>
      </w:r>
      <w:r w:rsidR="004B373A" w:rsidRPr="00941BCC">
        <w:rPr>
          <w:szCs w:val="22"/>
        </w:rPr>
        <w:t xml:space="preserve"> </w:t>
      </w:r>
      <w:r w:rsidR="00E10C63" w:rsidRPr="075CC1BD">
        <w:t>important</w:t>
      </w:r>
      <w:r w:rsidR="004B373A" w:rsidRPr="075CC1BD">
        <w:t xml:space="preserve"> part of the image</w:t>
      </w:r>
      <w:r w:rsidR="00AB2E5F" w:rsidRPr="075CC1BD">
        <w:t xml:space="preserve"> such </w:t>
      </w:r>
      <w:r w:rsidR="00ED6178" w:rsidRPr="075CC1BD">
        <w:t xml:space="preserve">as a </w:t>
      </w:r>
      <w:r w:rsidR="00ED6178">
        <w:t xml:space="preserve">character, a </w:t>
      </w:r>
      <w:r w:rsidR="00ED6178" w:rsidRPr="075CC1BD">
        <w:t>face, an object</w:t>
      </w:r>
      <w:r w:rsidR="00AB2E5F" w:rsidRPr="075CC1BD">
        <w:t>, etc..</w:t>
      </w:r>
      <w:r w:rsidR="00525933" w:rsidRPr="00941BCC">
        <w:rPr>
          <w:szCs w:val="22"/>
        </w:rPr>
        <w:t>)</w:t>
      </w:r>
      <w:r w:rsidR="00B13A6E" w:rsidRPr="00941BCC">
        <w:rPr>
          <w:szCs w:val="22"/>
        </w:rPr>
        <w:t>.</w:t>
      </w:r>
    </w:p>
    <w:p w14:paraId="4D89A4CE" w14:textId="58AAE83E" w:rsidR="001432E0" w:rsidRPr="00941BCC" w:rsidRDefault="000F150A" w:rsidP="004234F0">
      <w:pPr>
        <w:rPr>
          <w:szCs w:val="22"/>
        </w:rPr>
      </w:pPr>
      <w:r w:rsidRPr="00941BCC">
        <w:rPr>
          <w:szCs w:val="22"/>
        </w:rPr>
        <w:t xml:space="preserve">At JVET </w:t>
      </w:r>
      <w:r w:rsidR="00F00A2B" w:rsidRPr="00941BCC">
        <w:rPr>
          <w:szCs w:val="22"/>
        </w:rPr>
        <w:t>#</w:t>
      </w:r>
      <w:r w:rsidRPr="00941BCC">
        <w:rPr>
          <w:szCs w:val="22"/>
        </w:rPr>
        <w:t xml:space="preserve">25, </w:t>
      </w:r>
      <w:r w:rsidR="00F00A2B" w:rsidRPr="00941BCC">
        <w:rPr>
          <w:szCs w:val="22"/>
        </w:rPr>
        <w:t>the group recommend</w:t>
      </w:r>
      <w:r w:rsidR="00E10C63">
        <w:rPr>
          <w:szCs w:val="22"/>
        </w:rPr>
        <w:t>ed</w:t>
      </w:r>
      <w:r w:rsidR="00F00A2B" w:rsidRPr="00941BCC">
        <w:rPr>
          <w:szCs w:val="22"/>
        </w:rPr>
        <w:t xml:space="preserve"> to follow an approach based an auxiliary picture concept. At JVET #26, it was further recommended to study</w:t>
      </w:r>
      <w:r w:rsidR="001432E0" w:rsidRPr="00941BCC">
        <w:rPr>
          <w:szCs w:val="22"/>
        </w:rPr>
        <w:t>:</w:t>
      </w:r>
    </w:p>
    <w:p w14:paraId="3A2E8D47" w14:textId="4EBF45AE" w:rsidR="00E83A6A" w:rsidRPr="00941BCC" w:rsidRDefault="00F00A2B" w:rsidP="001432E0">
      <w:pPr>
        <w:pStyle w:val="ListParagraph"/>
        <w:numPr>
          <w:ilvl w:val="0"/>
          <w:numId w:val="16"/>
        </w:numPr>
        <w:rPr>
          <w:szCs w:val="22"/>
        </w:rPr>
      </w:pPr>
      <w:r w:rsidRPr="00941BCC">
        <w:rPr>
          <w:szCs w:val="22"/>
        </w:rPr>
        <w:t xml:space="preserve">whether the </w:t>
      </w:r>
      <w:r w:rsidR="00F714F0" w:rsidRPr="00941BCC">
        <w:rPr>
          <w:szCs w:val="22"/>
        </w:rPr>
        <w:t xml:space="preserve">alpha channel </w:t>
      </w:r>
      <w:r w:rsidR="009724F0" w:rsidRPr="00941BCC">
        <w:rPr>
          <w:szCs w:val="22"/>
        </w:rPr>
        <w:t xml:space="preserve">information </w:t>
      </w:r>
      <w:r w:rsidR="00B07E63" w:rsidRPr="00941BCC">
        <w:rPr>
          <w:szCs w:val="22"/>
        </w:rPr>
        <w:t xml:space="preserve">(ACI) </w:t>
      </w:r>
      <w:r w:rsidR="00F714F0" w:rsidRPr="00941BCC">
        <w:rPr>
          <w:szCs w:val="22"/>
        </w:rPr>
        <w:t xml:space="preserve">SEI message under </w:t>
      </w:r>
      <w:r w:rsidR="00E10C63" w:rsidRPr="00941BCC">
        <w:rPr>
          <w:szCs w:val="22"/>
        </w:rPr>
        <w:t>standardization</w:t>
      </w:r>
      <w:r w:rsidR="00F714F0" w:rsidRPr="00941BCC">
        <w:rPr>
          <w:szCs w:val="22"/>
        </w:rPr>
        <w:t xml:space="preserve"> may be reused for this use case</w:t>
      </w:r>
      <w:r w:rsidR="000C2621">
        <w:rPr>
          <w:szCs w:val="22"/>
        </w:rPr>
        <w:t>; and,</w:t>
      </w:r>
    </w:p>
    <w:p w14:paraId="0EA8DBED" w14:textId="1AE1064B" w:rsidR="00F714F0" w:rsidRPr="00941BCC" w:rsidRDefault="005B4900" w:rsidP="004234F0">
      <w:pPr>
        <w:pStyle w:val="ListParagraph"/>
        <w:numPr>
          <w:ilvl w:val="0"/>
          <w:numId w:val="16"/>
        </w:numPr>
        <w:rPr>
          <w:szCs w:val="22"/>
        </w:rPr>
      </w:pPr>
      <w:r>
        <w:rPr>
          <w:szCs w:val="22"/>
        </w:rPr>
        <w:t xml:space="preserve">the possible </w:t>
      </w:r>
      <w:r w:rsidR="009724F0" w:rsidRPr="00941BCC">
        <w:rPr>
          <w:szCs w:val="22"/>
        </w:rPr>
        <w:t>i</w:t>
      </w:r>
      <w:r w:rsidR="00E80C06" w:rsidRPr="00941BCC">
        <w:rPr>
          <w:szCs w:val="22"/>
        </w:rPr>
        <w:t xml:space="preserve">nteraction </w:t>
      </w:r>
      <w:r w:rsidR="00B41E4B" w:rsidRPr="00941BCC">
        <w:rPr>
          <w:szCs w:val="22"/>
        </w:rPr>
        <w:t xml:space="preserve">with </w:t>
      </w:r>
      <w:r w:rsidR="00B07E63" w:rsidRPr="00941BCC">
        <w:rPr>
          <w:szCs w:val="22"/>
        </w:rPr>
        <w:t>the use case of existing alpha blending</w:t>
      </w:r>
      <w:r w:rsidR="000C2621">
        <w:rPr>
          <w:szCs w:val="22"/>
        </w:rPr>
        <w:t>.</w:t>
      </w:r>
    </w:p>
    <w:p w14:paraId="6B1E9458" w14:textId="6F166CEF" w:rsidR="00F714F0" w:rsidRPr="00941BCC" w:rsidRDefault="00187DF0" w:rsidP="004234F0">
      <w:r>
        <w:t>Following this recommendation</w:t>
      </w:r>
      <w:r w:rsidR="00F714F0">
        <w:t xml:space="preserve">, </w:t>
      </w:r>
      <w:r w:rsidR="00E1108E">
        <w:t xml:space="preserve">this contribution provides the </w:t>
      </w:r>
      <w:r w:rsidR="009A78C5">
        <w:t xml:space="preserve">outcome of this </w:t>
      </w:r>
      <w:r w:rsidR="00E1108E">
        <w:t>study. A</w:t>
      </w:r>
      <w:r w:rsidR="002D2341">
        <w:t>lthough</w:t>
      </w:r>
      <w:r w:rsidR="009A5891">
        <w:t xml:space="preserve"> </w:t>
      </w:r>
      <w:r w:rsidR="00E1108E">
        <w:t xml:space="preserve">the </w:t>
      </w:r>
      <w:r w:rsidR="009A5891">
        <w:t>alpha plane auxiliary picture</w:t>
      </w:r>
      <w:r w:rsidR="002D2341">
        <w:t>s</w:t>
      </w:r>
      <w:r w:rsidR="009A5891">
        <w:t xml:space="preserve"> </w:t>
      </w:r>
      <w:r w:rsidR="00362BAA">
        <w:t xml:space="preserve">do </w:t>
      </w:r>
      <w:r w:rsidR="009A5891">
        <w:t>transport coefficient</w:t>
      </w:r>
      <w:r w:rsidR="002D2341">
        <w:t>s</w:t>
      </w:r>
      <w:r w:rsidR="009A5891">
        <w:t xml:space="preserve"> relative to samples </w:t>
      </w:r>
      <w:r w:rsidR="00362BAA">
        <w:t xml:space="preserve">in </w:t>
      </w:r>
      <w:r w:rsidR="00F5598C">
        <w:t xml:space="preserve">the main video, </w:t>
      </w:r>
      <w:r w:rsidR="00DE46B5">
        <w:t xml:space="preserve">we identified </w:t>
      </w:r>
      <w:r w:rsidR="009A78C5">
        <w:t xml:space="preserve">two </w:t>
      </w:r>
      <w:r w:rsidR="00DE46B5">
        <w:t xml:space="preserve">drawbacks with </w:t>
      </w:r>
      <w:r w:rsidR="00F5598C">
        <w:t xml:space="preserve">reusing the </w:t>
      </w:r>
      <w:r w:rsidR="00362BAA">
        <w:t>ACI</w:t>
      </w:r>
      <w:r w:rsidR="00F5598C">
        <w:t xml:space="preserve"> SEI message</w:t>
      </w:r>
      <w:r w:rsidR="003A2E74">
        <w:t xml:space="preserve"> as is</w:t>
      </w:r>
      <w:r w:rsidR="00DE46B5">
        <w:t>:</w:t>
      </w:r>
    </w:p>
    <w:p w14:paraId="6A9C925B" w14:textId="11DD1B2E" w:rsidR="00DE46B5" w:rsidRPr="00941BCC" w:rsidRDefault="00FF1A37" w:rsidP="00DE46B5">
      <w:pPr>
        <w:pStyle w:val="ListParagraph"/>
        <w:numPr>
          <w:ilvl w:val="0"/>
          <w:numId w:val="15"/>
        </w:numPr>
        <w:rPr>
          <w:szCs w:val="22"/>
        </w:rPr>
      </w:pPr>
      <w:r w:rsidRPr="00941BCC">
        <w:rPr>
          <w:szCs w:val="22"/>
        </w:rPr>
        <w:t xml:space="preserve">The syntax </w:t>
      </w:r>
      <w:r w:rsidR="004575F5">
        <w:rPr>
          <w:szCs w:val="22"/>
        </w:rPr>
        <w:t xml:space="preserve">and </w:t>
      </w:r>
      <w:r w:rsidRPr="00941BCC">
        <w:rPr>
          <w:szCs w:val="22"/>
        </w:rPr>
        <w:t>semantic</w:t>
      </w:r>
      <w:r w:rsidR="004575F5">
        <w:rPr>
          <w:szCs w:val="22"/>
        </w:rPr>
        <w:t>s</w:t>
      </w:r>
      <w:r w:rsidRPr="00941BCC">
        <w:rPr>
          <w:szCs w:val="22"/>
        </w:rPr>
        <w:t xml:space="preserve"> of the ACI</w:t>
      </w:r>
      <w:r w:rsidR="00362BAA" w:rsidRPr="00941BCC">
        <w:rPr>
          <w:szCs w:val="22"/>
        </w:rPr>
        <w:t xml:space="preserve"> SEI message</w:t>
      </w:r>
      <w:r w:rsidRPr="00941BCC">
        <w:rPr>
          <w:szCs w:val="22"/>
        </w:rPr>
        <w:t xml:space="preserve"> </w:t>
      </w:r>
      <w:r w:rsidR="003A2E74" w:rsidRPr="00941BCC">
        <w:rPr>
          <w:szCs w:val="22"/>
        </w:rPr>
        <w:t>are coupled with the</w:t>
      </w:r>
      <w:r w:rsidRPr="00941BCC">
        <w:rPr>
          <w:szCs w:val="22"/>
        </w:rPr>
        <w:t xml:space="preserve"> alpha blending </w:t>
      </w:r>
      <w:r w:rsidR="003A2E74" w:rsidRPr="00941BCC">
        <w:rPr>
          <w:szCs w:val="22"/>
        </w:rPr>
        <w:t xml:space="preserve">operation </w:t>
      </w:r>
      <w:r w:rsidRPr="00941BCC">
        <w:rPr>
          <w:szCs w:val="22"/>
        </w:rPr>
        <w:t xml:space="preserve">as </w:t>
      </w:r>
      <w:r w:rsidR="003A2E74" w:rsidRPr="00941BCC">
        <w:rPr>
          <w:szCs w:val="22"/>
        </w:rPr>
        <w:t>intended</w:t>
      </w:r>
      <w:r w:rsidRPr="00941BCC">
        <w:rPr>
          <w:szCs w:val="22"/>
        </w:rPr>
        <w:t xml:space="preserve"> purpose</w:t>
      </w:r>
      <w:r w:rsidR="003209C0" w:rsidRPr="00941BCC">
        <w:rPr>
          <w:szCs w:val="22"/>
        </w:rPr>
        <w:t>.</w:t>
      </w:r>
    </w:p>
    <w:p w14:paraId="0F9FBA20" w14:textId="4A0C0509" w:rsidR="00FF1A37" w:rsidRPr="00941BCC" w:rsidRDefault="001A4B75" w:rsidP="00DE46B5">
      <w:pPr>
        <w:pStyle w:val="ListParagraph"/>
        <w:numPr>
          <w:ilvl w:val="0"/>
          <w:numId w:val="15"/>
        </w:numPr>
      </w:pPr>
      <w:r>
        <w:t xml:space="preserve">Since </w:t>
      </w:r>
      <w:r w:rsidR="008D52E0">
        <w:t xml:space="preserve">the </w:t>
      </w:r>
      <w:r>
        <w:t>alpha plane</w:t>
      </w:r>
      <w:r w:rsidR="008D52E0">
        <w:t xml:space="preserve"> coefficient</w:t>
      </w:r>
      <w:r w:rsidR="00017113">
        <w:t>s</w:t>
      </w:r>
      <w:r>
        <w:t xml:space="preserve"> would be different</w:t>
      </w:r>
      <w:r w:rsidR="008D52E0">
        <w:t xml:space="preserve"> for alpha blending and transparent screen display purposes</w:t>
      </w:r>
      <w:r w:rsidR="004630D2">
        <w:t xml:space="preserve">, </w:t>
      </w:r>
      <w:r w:rsidR="008D52E0">
        <w:t>using</w:t>
      </w:r>
      <w:r>
        <w:t xml:space="preserve"> </w:t>
      </w:r>
      <w:r w:rsidR="00E54BF3">
        <w:t xml:space="preserve">the same ACI SEI </w:t>
      </w:r>
      <w:r w:rsidR="004630D2">
        <w:t xml:space="preserve">message </w:t>
      </w:r>
      <w:r w:rsidR="00E54BF3">
        <w:t xml:space="preserve">would </w:t>
      </w:r>
      <w:r w:rsidR="001F2490">
        <w:t>not allow to distinguish</w:t>
      </w:r>
      <w:r w:rsidR="00E54BF3">
        <w:t xml:space="preserve"> the </w:t>
      </w:r>
      <w:r w:rsidR="004A2579">
        <w:t>intended purpose (alpha blending or transparent screen display)</w:t>
      </w:r>
      <w:r w:rsidR="003209C0">
        <w:t xml:space="preserve"> and </w:t>
      </w:r>
      <w:r w:rsidR="00F07C0E">
        <w:t>not guarantee interoperability</w:t>
      </w:r>
      <w:r w:rsidR="008D52E0">
        <w:t>.</w:t>
      </w:r>
    </w:p>
    <w:p w14:paraId="1D80B4D4" w14:textId="1937CCB8" w:rsidR="004A2579" w:rsidRPr="00941BCC" w:rsidRDefault="00321CD3" w:rsidP="004A2579">
      <w:r>
        <w:t>As a result</w:t>
      </w:r>
      <w:r w:rsidR="00453B36">
        <w:t xml:space="preserve">, this contribution </w:t>
      </w:r>
      <w:r w:rsidR="007A1BED">
        <w:t>propose</w:t>
      </w:r>
      <w:r w:rsidR="004630D2">
        <w:t>s</w:t>
      </w:r>
      <w:r w:rsidR="007A1BED">
        <w:t xml:space="preserve"> modification</w:t>
      </w:r>
      <w:r w:rsidR="006D523D">
        <w:t>s</w:t>
      </w:r>
      <w:r w:rsidR="007A1BED">
        <w:t xml:space="preserve"> to the </w:t>
      </w:r>
      <w:r w:rsidR="004630D2">
        <w:t>ACI</w:t>
      </w:r>
      <w:r w:rsidR="007A1BED">
        <w:t xml:space="preserve"> SEI </w:t>
      </w:r>
      <w:r w:rsidR="004630D2">
        <w:t>message</w:t>
      </w:r>
      <w:r w:rsidR="003620DA">
        <w:t>’s</w:t>
      </w:r>
      <w:r w:rsidR="00D03E08">
        <w:t xml:space="preserve"> </w:t>
      </w:r>
      <w:r w:rsidR="003B68AD">
        <w:t xml:space="preserve">semantic </w:t>
      </w:r>
      <w:r w:rsidR="00D03E08">
        <w:t>under standardization</w:t>
      </w:r>
      <w:r w:rsidR="004630D2">
        <w:t xml:space="preserve"> </w:t>
      </w:r>
      <w:r w:rsidR="007A1BED">
        <w:t>to alleviate those technical issues</w:t>
      </w:r>
      <w:r w:rsidR="004630D2">
        <w:t xml:space="preserve"> </w:t>
      </w:r>
      <w:r w:rsidR="00BF7787">
        <w:t xml:space="preserve">in order to pursue </w:t>
      </w:r>
      <w:r w:rsidR="004630D2">
        <w:t>the recommendation</w:t>
      </w:r>
      <w:r w:rsidR="00C923CF">
        <w:t>s</w:t>
      </w:r>
      <w:r w:rsidR="004630D2">
        <w:t xml:space="preserve"> </w:t>
      </w:r>
      <w:r w:rsidR="00BF7787">
        <w:t>formulated during JVET #26</w:t>
      </w:r>
      <w:r w:rsidR="006D523D">
        <w:t>.</w:t>
      </w:r>
      <w:r w:rsidR="0098165E">
        <w:t xml:space="preserve"> </w:t>
      </w:r>
      <w:r w:rsidR="00C923CF">
        <w:t xml:space="preserve">In addition, the contribution also presents </w:t>
      </w:r>
      <w:r w:rsidR="000C2621">
        <w:t>the originally proposed</w:t>
      </w:r>
      <w:r w:rsidR="00C923CF">
        <w:t xml:space="preserve"> approach using a new auxiliary picture</w:t>
      </w:r>
      <w:r w:rsidR="003620DA">
        <w:t xml:space="preserve"> type</w:t>
      </w:r>
      <w:r w:rsidR="00C923CF">
        <w:t xml:space="preserve"> as a comparison point. The</w:t>
      </w:r>
      <w:r w:rsidR="0078199D">
        <w:t xml:space="preserve"> t</w:t>
      </w:r>
      <w:r w:rsidR="00453B36">
        <w:t>wo options</w:t>
      </w:r>
      <w:r w:rsidR="006D523D">
        <w:t xml:space="preserve"> </w:t>
      </w:r>
      <w:r w:rsidR="00531434">
        <w:t xml:space="preserve">thus </w:t>
      </w:r>
      <w:r w:rsidR="006D523D">
        <w:t>described</w:t>
      </w:r>
      <w:r w:rsidR="00C923CF">
        <w:t xml:space="preserve"> in this contribution are</w:t>
      </w:r>
      <w:r w:rsidR="006D523D">
        <w:t>:</w:t>
      </w:r>
    </w:p>
    <w:p w14:paraId="32004BD8" w14:textId="6982DB7F" w:rsidR="006D523D" w:rsidRPr="00941BCC" w:rsidRDefault="006D523D" w:rsidP="006D523D">
      <w:pPr>
        <w:pStyle w:val="ListParagraph"/>
        <w:numPr>
          <w:ilvl w:val="0"/>
          <w:numId w:val="15"/>
        </w:numPr>
        <w:rPr>
          <w:szCs w:val="22"/>
        </w:rPr>
      </w:pPr>
      <w:r w:rsidRPr="00941BCC">
        <w:rPr>
          <w:szCs w:val="22"/>
        </w:rPr>
        <w:t>Option 1</w:t>
      </w:r>
      <w:r w:rsidR="00910763" w:rsidRPr="00941BCC">
        <w:rPr>
          <w:szCs w:val="22"/>
        </w:rPr>
        <w:t>:</w:t>
      </w:r>
      <w:r w:rsidR="0078199D" w:rsidRPr="00941BCC">
        <w:rPr>
          <w:szCs w:val="22"/>
        </w:rPr>
        <w:t xml:space="preserve"> </w:t>
      </w:r>
      <w:r w:rsidR="00C923CF" w:rsidRPr="00C923CF">
        <w:rPr>
          <w:szCs w:val="22"/>
        </w:rPr>
        <w:t xml:space="preserve">New usage mode indicator in </w:t>
      </w:r>
      <w:r w:rsidR="00C923CF">
        <w:rPr>
          <w:szCs w:val="22"/>
        </w:rPr>
        <w:t xml:space="preserve">the </w:t>
      </w:r>
      <w:r w:rsidR="00C923CF" w:rsidRPr="00C923CF">
        <w:rPr>
          <w:szCs w:val="22"/>
        </w:rPr>
        <w:t xml:space="preserve">alpha channel </w:t>
      </w:r>
      <w:r w:rsidR="00C923CF">
        <w:rPr>
          <w:szCs w:val="22"/>
        </w:rPr>
        <w:t xml:space="preserve">information (ACI) SEI </w:t>
      </w:r>
      <w:r w:rsidR="00C923CF" w:rsidRPr="00C923CF">
        <w:rPr>
          <w:szCs w:val="22"/>
        </w:rPr>
        <w:t>message</w:t>
      </w:r>
    </w:p>
    <w:p w14:paraId="03EF8152" w14:textId="358E43F9" w:rsidR="006D523D" w:rsidRDefault="006D523D" w:rsidP="00C923CF">
      <w:pPr>
        <w:pStyle w:val="ListParagraph"/>
        <w:numPr>
          <w:ilvl w:val="0"/>
          <w:numId w:val="15"/>
        </w:numPr>
        <w:rPr>
          <w:szCs w:val="22"/>
        </w:rPr>
      </w:pPr>
      <w:r w:rsidRPr="00C923CF">
        <w:rPr>
          <w:szCs w:val="22"/>
        </w:rPr>
        <w:t>Option 2</w:t>
      </w:r>
      <w:r w:rsidR="00910763" w:rsidRPr="00C923CF">
        <w:rPr>
          <w:szCs w:val="22"/>
        </w:rPr>
        <w:t>:</w:t>
      </w:r>
      <w:r w:rsidR="0078199D" w:rsidRPr="00C923CF">
        <w:rPr>
          <w:szCs w:val="22"/>
        </w:rPr>
        <w:t xml:space="preserve"> </w:t>
      </w:r>
      <w:r w:rsidR="00C923CF" w:rsidRPr="00C923CF">
        <w:rPr>
          <w:szCs w:val="22"/>
        </w:rPr>
        <w:t>New transparency mask SEI message</w:t>
      </w:r>
    </w:p>
    <w:p w14:paraId="7099D30B" w14:textId="77777777" w:rsidR="00751DE9" w:rsidRDefault="00751DE9" w:rsidP="00751DE9">
      <w:pPr>
        <w:rPr>
          <w:szCs w:val="22"/>
        </w:rPr>
      </w:pPr>
    </w:p>
    <w:p w14:paraId="7817B5A2" w14:textId="7AB302F9" w:rsidR="00450F6B" w:rsidRDefault="00450F6B" w:rsidP="00450F6B">
      <w:pPr>
        <w:rPr>
          <w:ins w:id="2" w:author="Emmanuel Thomas" w:date="2022-07-13T16:20:00Z"/>
          <w:szCs w:val="22"/>
        </w:rPr>
      </w:pPr>
      <w:ins w:id="3" w:author="Emmanuel Thomas" w:date="2022-07-13T16:20:00Z">
        <w:r>
          <w:rPr>
            <w:szCs w:val="22"/>
          </w:rPr>
          <w:t>Change</w:t>
        </w:r>
      </w:ins>
      <w:ins w:id="4" w:author="Emmanuel Thomas" w:date="2022-07-13T19:13:00Z">
        <w:r w:rsidR="005B6281">
          <w:rPr>
            <w:szCs w:val="22"/>
          </w:rPr>
          <w:t xml:space="preserve"> </w:t>
        </w:r>
      </w:ins>
      <w:ins w:id="5" w:author="Emmanuel Thomas" w:date="2022-07-13T16:20:00Z">
        <w:r>
          <w:rPr>
            <w:szCs w:val="22"/>
          </w:rPr>
          <w:t>log:</w:t>
        </w:r>
      </w:ins>
    </w:p>
    <w:p w14:paraId="0C156FD9" w14:textId="77777777" w:rsidR="002820D4" w:rsidRDefault="00450F6B" w:rsidP="00734927">
      <w:pPr>
        <w:pStyle w:val="ListParagraph"/>
        <w:numPr>
          <w:ilvl w:val="0"/>
          <w:numId w:val="15"/>
        </w:numPr>
        <w:rPr>
          <w:ins w:id="6" w:author="Emmanuel Thomas" w:date="2022-07-13T19:10:00Z"/>
          <w:szCs w:val="22"/>
        </w:rPr>
      </w:pPr>
      <w:ins w:id="7" w:author="Emmanuel Thomas" w:date="2022-07-13T16:20:00Z">
        <w:r w:rsidRPr="00734927">
          <w:rPr>
            <w:szCs w:val="22"/>
          </w:rPr>
          <w:t>version 2</w:t>
        </w:r>
      </w:ins>
    </w:p>
    <w:p w14:paraId="409FFF4A" w14:textId="1838E487" w:rsidR="00450F6B" w:rsidRPr="00734927" w:rsidRDefault="002820D4">
      <w:pPr>
        <w:pStyle w:val="ListParagraph"/>
        <w:numPr>
          <w:ilvl w:val="1"/>
          <w:numId w:val="15"/>
        </w:numPr>
        <w:rPr>
          <w:ins w:id="8" w:author="Emmanuel Thomas" w:date="2022-07-13T16:26:00Z"/>
          <w:szCs w:val="22"/>
        </w:rPr>
        <w:pPrChange w:id="9" w:author="Emmanuel Thomas" w:date="2022-07-13T19:10:00Z">
          <w:pPr>
            <w:pStyle w:val="ListParagraph"/>
            <w:numPr>
              <w:numId w:val="15"/>
            </w:numPr>
            <w:ind w:hanging="360"/>
          </w:pPr>
        </w:pPrChange>
      </w:pPr>
      <w:ins w:id="10" w:author="Emmanuel Thomas" w:date="2022-07-13T19:10:00Z">
        <w:r>
          <w:rPr>
            <w:szCs w:val="22"/>
          </w:rPr>
          <w:t>T</w:t>
        </w:r>
      </w:ins>
      <w:ins w:id="11" w:author="Emmanuel Thomas" w:date="2022-07-13T16:49:00Z">
        <w:r w:rsidR="000151BC" w:rsidRPr="00734927">
          <w:rPr>
            <w:szCs w:val="22"/>
          </w:rPr>
          <w:t xml:space="preserve">he text changes </w:t>
        </w:r>
      </w:ins>
      <w:ins w:id="12" w:author="Emmanuel Thomas" w:date="2022-07-13T19:10:00Z">
        <w:r>
          <w:rPr>
            <w:szCs w:val="22"/>
          </w:rPr>
          <w:t xml:space="preserve">are </w:t>
        </w:r>
      </w:ins>
      <w:ins w:id="13" w:author="Emmanuel Thomas" w:date="2022-07-13T16:49:00Z">
        <w:r w:rsidR="000151BC" w:rsidRPr="00734927">
          <w:rPr>
            <w:szCs w:val="22"/>
          </w:rPr>
          <w:t>based</w:t>
        </w:r>
      </w:ins>
      <w:ins w:id="14" w:author="Emmanuel Thomas" w:date="2022-07-13T16:20:00Z">
        <w:r w:rsidR="00450F6B" w:rsidRPr="00734927">
          <w:rPr>
            <w:szCs w:val="22"/>
          </w:rPr>
          <w:t xml:space="preserve"> the text</w:t>
        </w:r>
      </w:ins>
      <w:ins w:id="15" w:author="Emmanuel Thomas" w:date="2022-07-13T16:50:00Z">
        <w:r w:rsidR="00505894" w:rsidRPr="00734927">
          <w:rPr>
            <w:szCs w:val="22"/>
          </w:rPr>
          <w:t xml:space="preserve"> </w:t>
        </w:r>
        <w:r w:rsidR="00505894" w:rsidRPr="00734927">
          <w:rPr>
            <w:lang w:val="en-CA"/>
          </w:rPr>
          <w:t xml:space="preserve">submitted for ITU-T H.274 v2 and the </w:t>
        </w:r>
      </w:ins>
      <w:ins w:id="16" w:author="Emmanuel Thomas" w:date="2022-07-13T19:13:00Z">
        <w:r w:rsidR="005B6281">
          <w:rPr>
            <w:lang w:val="en-CA"/>
          </w:rPr>
          <w:t>r</w:t>
        </w:r>
      </w:ins>
      <w:ins w:id="17" w:author="Emmanuel Thomas" w:date="2022-07-13T16:50:00Z">
        <w:r w:rsidR="00734927" w:rsidRPr="00734927">
          <w:rPr>
            <w:lang w:val="en-CA"/>
          </w:rPr>
          <w:t>evised text prepared for FDIS ISO/IEC 23002-7</w:t>
        </w:r>
        <w:r w:rsidR="00734927">
          <w:rPr>
            <w:lang w:val="en-CA"/>
          </w:rPr>
          <w:t xml:space="preserve"> related to the </w:t>
        </w:r>
      </w:ins>
      <w:ins w:id="18" w:author="Emmanuel Thomas" w:date="2022-07-13T16:20:00Z">
        <w:r w:rsidR="00450F6B" w:rsidRPr="00734927">
          <w:rPr>
            <w:szCs w:val="22"/>
          </w:rPr>
          <w:t xml:space="preserve">ACI SEI semantics </w:t>
        </w:r>
      </w:ins>
      <w:ins w:id="19" w:author="Emmanuel Thomas" w:date="2022-07-13T16:50:00Z">
        <w:r w:rsidR="00734927">
          <w:rPr>
            <w:szCs w:val="22"/>
          </w:rPr>
          <w:t xml:space="preserve">and </w:t>
        </w:r>
      </w:ins>
      <w:ins w:id="20" w:author="Emmanuel Thomas" w:date="2022-07-13T16:20:00Z">
        <w:r w:rsidR="00450F6B" w:rsidRPr="00734927">
          <w:rPr>
            <w:szCs w:val="22"/>
          </w:rPr>
          <w:t xml:space="preserve">provided in </w:t>
        </w:r>
        <w:r w:rsidR="00450F6B" w:rsidRPr="00734927">
          <w:rPr>
            <w:lang w:val="en-CA"/>
          </w:rPr>
          <w:t>JVET-Z0119</w:t>
        </w:r>
      </w:ins>
      <w:r w:rsidR="00FC6F50" w:rsidRPr="00734927">
        <w:rPr>
          <w:lang w:val="en-CA"/>
        </w:rPr>
        <w:t xml:space="preserve"> </w:t>
      </w:r>
      <w:ins w:id="21" w:author="Emmanuel Thomas" w:date="2022-07-13T16:39:00Z">
        <w:r w:rsidR="0086009A" w:rsidRPr="00734927">
          <w:rPr>
            <w:lang w:val="en-CA"/>
          </w:rPr>
          <w:fldChar w:fldCharType="begin"/>
        </w:r>
        <w:r w:rsidR="0086009A" w:rsidRPr="00734927">
          <w:rPr>
            <w:lang w:val="en-CA"/>
          </w:rPr>
          <w:instrText xml:space="preserve"> REF _Ref108622323 \r \h </w:instrText>
        </w:r>
      </w:ins>
      <w:r w:rsidR="0086009A" w:rsidRPr="00734927">
        <w:rPr>
          <w:lang w:val="en-CA"/>
        </w:rPr>
      </w:r>
      <w:ins w:id="22" w:author="Emmanuel Thomas" w:date="2022-07-13T16:39:00Z">
        <w:r w:rsidR="0086009A" w:rsidRPr="00734927">
          <w:rPr>
            <w:lang w:val="en-CA"/>
          </w:rPr>
          <w:fldChar w:fldCharType="separate"/>
        </w:r>
        <w:r w:rsidR="0086009A" w:rsidRPr="00734927">
          <w:rPr>
            <w:lang w:val="en-CA"/>
          </w:rPr>
          <w:t>[7]</w:t>
        </w:r>
        <w:r w:rsidR="0086009A" w:rsidRPr="00734927">
          <w:rPr>
            <w:lang w:val="en-CA"/>
          </w:rPr>
          <w:fldChar w:fldCharType="end"/>
        </w:r>
      </w:ins>
      <w:ins w:id="23" w:author="Emmanuel Thomas" w:date="2022-07-13T16:50:00Z">
        <w:r w:rsidR="00734927">
          <w:rPr>
            <w:lang w:val="en-CA"/>
          </w:rPr>
          <w:t>.</w:t>
        </w:r>
      </w:ins>
    </w:p>
    <w:p w14:paraId="0A09B8DE" w14:textId="6E210EBF" w:rsidR="00907502" w:rsidRDefault="00CC7578">
      <w:pPr>
        <w:pStyle w:val="ListParagraph"/>
        <w:numPr>
          <w:ilvl w:val="1"/>
          <w:numId w:val="15"/>
        </w:numPr>
        <w:rPr>
          <w:ins w:id="24" w:author="Emmanuel Thomas" w:date="2022-07-13T19:09:00Z"/>
          <w:lang w:val="en-CA"/>
        </w:rPr>
        <w:pPrChange w:id="25" w:author="Emmanuel Thomas" w:date="2022-07-13T19:10:00Z">
          <w:pPr>
            <w:pStyle w:val="ListParagraph"/>
            <w:numPr>
              <w:numId w:val="15"/>
            </w:numPr>
            <w:ind w:hanging="360"/>
          </w:pPr>
        </w:pPrChange>
      </w:pPr>
      <w:ins w:id="26" w:author="Emmanuel Thomas" w:date="2022-07-13T19:10:00Z">
        <w:r>
          <w:t>C</w:t>
        </w:r>
      </w:ins>
      <w:ins w:id="27" w:author="Emmanuel Thomas" w:date="2022-07-13T19:08:00Z">
        <w:r w:rsidR="006A2643">
          <w:t xml:space="preserve">larification in the new proposed text </w:t>
        </w:r>
      </w:ins>
      <w:ins w:id="28" w:author="Emmanuel Thomas" w:date="2022-07-13T19:09:00Z">
        <w:r w:rsidR="004A1253">
          <w:t>for</w:t>
        </w:r>
      </w:ins>
      <w:ins w:id="29" w:author="Emmanuel Thomas" w:date="2022-07-13T19:08:00Z">
        <w:r w:rsidR="006A2643">
          <w:t xml:space="preserve"> the </w:t>
        </w:r>
        <w:proofErr w:type="spellStart"/>
        <w:r w:rsidR="006A2643" w:rsidRPr="004A1253">
          <w:rPr>
            <w:lang w:val="en-CA"/>
            <w:rPrChange w:id="30" w:author="Emmanuel Thomas" w:date="2022-07-13T19:08:00Z">
              <w:rPr>
                <w:rFonts w:eastAsia="SimSun"/>
                <w:b/>
                <w:sz w:val="20"/>
                <w:lang w:val="en-CA"/>
              </w:rPr>
            </w:rPrChange>
          </w:rPr>
          <w:t>alpha_channel_use_idc</w:t>
        </w:r>
        <w:proofErr w:type="spellEnd"/>
        <w:r w:rsidR="006A2643" w:rsidRPr="004A1253">
          <w:rPr>
            <w:lang w:val="en-CA"/>
            <w:rPrChange w:id="31" w:author="Emmanuel Thomas" w:date="2022-07-13T19:08:00Z">
              <w:rPr>
                <w:rFonts w:eastAsia="SimSun"/>
                <w:b/>
                <w:sz w:val="20"/>
                <w:lang w:val="en-CA"/>
              </w:rPr>
            </w:rPrChange>
          </w:rPr>
          <w:t xml:space="preserve"> </w:t>
        </w:r>
        <w:r w:rsidR="004A1253" w:rsidRPr="004A1253">
          <w:rPr>
            <w:lang w:val="en-CA"/>
            <w:rPrChange w:id="32" w:author="Emmanuel Thomas" w:date="2022-07-13T19:08:00Z">
              <w:rPr>
                <w:rFonts w:eastAsia="SimSun"/>
                <w:b/>
                <w:sz w:val="20"/>
                <w:lang w:val="en-CA"/>
              </w:rPr>
            </w:rPrChange>
          </w:rPr>
          <w:t>syntax element.</w:t>
        </w:r>
      </w:ins>
    </w:p>
    <w:p w14:paraId="25789979" w14:textId="4041D6A2" w:rsidR="004A1253" w:rsidRPr="004A1253" w:rsidRDefault="004A1253">
      <w:pPr>
        <w:pStyle w:val="ListParagraph"/>
        <w:numPr>
          <w:ilvl w:val="1"/>
          <w:numId w:val="15"/>
        </w:numPr>
        <w:rPr>
          <w:ins w:id="33" w:author="Emmanuel Thomas" w:date="2022-07-13T16:20:00Z"/>
          <w:lang w:val="en-CA"/>
          <w:rPrChange w:id="34" w:author="Emmanuel Thomas" w:date="2022-07-13T19:08:00Z">
            <w:rPr>
              <w:ins w:id="35" w:author="Emmanuel Thomas" w:date="2022-07-13T16:20:00Z"/>
              <w:szCs w:val="22"/>
            </w:rPr>
          </w:rPrChange>
        </w:rPr>
        <w:pPrChange w:id="36" w:author="Emmanuel Thomas" w:date="2022-07-13T19:10:00Z">
          <w:pPr>
            <w:pStyle w:val="ListParagraph"/>
            <w:numPr>
              <w:numId w:val="15"/>
            </w:numPr>
            <w:ind w:hanging="360"/>
          </w:pPr>
        </w:pPrChange>
      </w:pPr>
      <w:ins w:id="37" w:author="Emmanuel Thomas" w:date="2022-07-13T19:09:00Z">
        <w:r>
          <w:rPr>
            <w:lang w:val="en-CA"/>
          </w:rPr>
          <w:t xml:space="preserve">Clarification </w:t>
        </w:r>
        <w:r w:rsidR="00CC7578">
          <w:rPr>
            <w:lang w:val="en-CA"/>
          </w:rPr>
          <w:t>in the proposed new note by removing the term content creator intent.</w:t>
        </w:r>
      </w:ins>
    </w:p>
    <w:p w14:paraId="1539A21D" w14:textId="67257545" w:rsidR="001F2594" w:rsidRPr="00941BCC" w:rsidRDefault="00942B81" w:rsidP="00787661">
      <w:pPr>
        <w:pStyle w:val="Heading1"/>
      </w:pPr>
      <w:r w:rsidRPr="00941BCC">
        <w:t>Motivations</w:t>
      </w:r>
    </w:p>
    <w:p w14:paraId="51A735AD" w14:textId="1B4D5A50" w:rsidR="00942B81" w:rsidRPr="00941BCC" w:rsidRDefault="00942B81" w:rsidP="00942B81">
      <w:pPr>
        <w:pStyle w:val="Heading2"/>
        <w:ind w:left="720" w:hanging="720"/>
        <w:rPr>
          <w:szCs w:val="22"/>
        </w:rPr>
      </w:pPr>
      <w:r w:rsidRPr="00941BCC">
        <w:t>General</w:t>
      </w:r>
    </w:p>
    <w:p w14:paraId="10F87BBC" w14:textId="36E7D466" w:rsidR="00A3166B" w:rsidRPr="00941BCC" w:rsidRDefault="00942B81" w:rsidP="009234A5">
      <w:pPr>
        <w:rPr>
          <w:szCs w:val="22"/>
        </w:rPr>
      </w:pPr>
      <w:r w:rsidRPr="00941BCC">
        <w:rPr>
          <w:szCs w:val="22"/>
        </w:rPr>
        <w:t xml:space="preserve">As explained in the introduction, the goal of the contribution is to </w:t>
      </w:r>
      <w:r w:rsidR="002B02F1">
        <w:rPr>
          <w:szCs w:val="22"/>
        </w:rPr>
        <w:t>study how</w:t>
      </w:r>
      <w:r w:rsidR="006B3993" w:rsidRPr="00941BCC">
        <w:rPr>
          <w:szCs w:val="22"/>
        </w:rPr>
        <w:t xml:space="preserve"> the </w:t>
      </w:r>
      <w:r w:rsidR="002B02F1">
        <w:rPr>
          <w:szCs w:val="22"/>
        </w:rPr>
        <w:t xml:space="preserve">current </w:t>
      </w:r>
      <w:r w:rsidR="006B3993" w:rsidRPr="00941BCC">
        <w:rPr>
          <w:szCs w:val="22"/>
        </w:rPr>
        <w:t xml:space="preserve">ACI SEI message </w:t>
      </w:r>
      <w:r w:rsidR="002B02F1">
        <w:rPr>
          <w:szCs w:val="22"/>
        </w:rPr>
        <w:t xml:space="preserve">could be extended </w:t>
      </w:r>
      <w:r w:rsidR="006B3993" w:rsidRPr="00941BCC">
        <w:rPr>
          <w:szCs w:val="22"/>
        </w:rPr>
        <w:t xml:space="preserve">for the use case of transparent display. The following clause </w:t>
      </w:r>
      <w:r w:rsidR="00747493" w:rsidRPr="00941BCC">
        <w:rPr>
          <w:szCs w:val="22"/>
        </w:rPr>
        <w:t xml:space="preserve">briefly </w:t>
      </w:r>
      <w:r w:rsidR="006B3993" w:rsidRPr="00941BCC">
        <w:rPr>
          <w:szCs w:val="22"/>
        </w:rPr>
        <w:t>reminds</w:t>
      </w:r>
      <w:r w:rsidR="00D056F4" w:rsidRPr="00941BCC">
        <w:rPr>
          <w:szCs w:val="22"/>
        </w:rPr>
        <w:t xml:space="preserve"> </w:t>
      </w:r>
      <w:r w:rsidR="006B3993" w:rsidRPr="00941BCC">
        <w:rPr>
          <w:szCs w:val="22"/>
        </w:rPr>
        <w:t xml:space="preserve">the </w:t>
      </w:r>
      <w:r w:rsidR="00D056F4" w:rsidRPr="00941BCC">
        <w:rPr>
          <w:szCs w:val="22"/>
        </w:rPr>
        <w:t xml:space="preserve">concept of </w:t>
      </w:r>
      <w:r w:rsidR="006B3993" w:rsidRPr="00941BCC">
        <w:rPr>
          <w:szCs w:val="22"/>
        </w:rPr>
        <w:t xml:space="preserve">alpha blending </w:t>
      </w:r>
      <w:r w:rsidR="00D056F4" w:rsidRPr="00941BCC">
        <w:rPr>
          <w:szCs w:val="22"/>
        </w:rPr>
        <w:t>based on</w:t>
      </w:r>
      <w:r w:rsidR="00502A07">
        <w:rPr>
          <w:szCs w:val="22"/>
        </w:rPr>
        <w:t xml:space="preserve"> an</w:t>
      </w:r>
      <w:r w:rsidR="00D056F4" w:rsidRPr="00941BCC">
        <w:rPr>
          <w:szCs w:val="22"/>
        </w:rPr>
        <w:t xml:space="preserve"> alpha channel </w:t>
      </w:r>
      <w:r w:rsidR="006B3993" w:rsidRPr="00941BCC">
        <w:rPr>
          <w:szCs w:val="22"/>
        </w:rPr>
        <w:t xml:space="preserve">and </w:t>
      </w:r>
      <w:r w:rsidR="00D056F4" w:rsidRPr="00941BCC">
        <w:rPr>
          <w:szCs w:val="22"/>
        </w:rPr>
        <w:t xml:space="preserve">then presents </w:t>
      </w:r>
      <w:r w:rsidR="006B3993" w:rsidRPr="00941BCC">
        <w:rPr>
          <w:szCs w:val="22"/>
        </w:rPr>
        <w:t xml:space="preserve">the </w:t>
      </w:r>
      <w:r w:rsidR="00D056F4" w:rsidRPr="00941BCC">
        <w:rPr>
          <w:szCs w:val="22"/>
        </w:rPr>
        <w:t xml:space="preserve">new proposed use case </w:t>
      </w:r>
      <w:r w:rsidR="003331F0" w:rsidRPr="00941BCC">
        <w:rPr>
          <w:szCs w:val="22"/>
        </w:rPr>
        <w:t xml:space="preserve">of </w:t>
      </w:r>
      <w:r w:rsidR="006B3993" w:rsidRPr="00941BCC">
        <w:rPr>
          <w:szCs w:val="22"/>
        </w:rPr>
        <w:t>transparent display</w:t>
      </w:r>
      <w:r w:rsidR="003331F0" w:rsidRPr="00941BCC">
        <w:rPr>
          <w:szCs w:val="22"/>
        </w:rPr>
        <w:t xml:space="preserve"> using</w:t>
      </w:r>
      <w:r w:rsidR="00502A07">
        <w:rPr>
          <w:szCs w:val="22"/>
        </w:rPr>
        <w:t xml:space="preserve"> an</w:t>
      </w:r>
      <w:r w:rsidR="003331F0" w:rsidRPr="00941BCC">
        <w:rPr>
          <w:szCs w:val="22"/>
        </w:rPr>
        <w:t xml:space="preserve"> alpha channel</w:t>
      </w:r>
      <w:r w:rsidR="006B3993" w:rsidRPr="00941BCC">
        <w:rPr>
          <w:szCs w:val="22"/>
        </w:rPr>
        <w:t>.</w:t>
      </w:r>
    </w:p>
    <w:p w14:paraId="1D73F42A" w14:textId="645913B1" w:rsidR="00CD5AF3" w:rsidRPr="00941BCC" w:rsidRDefault="007537B0" w:rsidP="00542926">
      <w:pPr>
        <w:pStyle w:val="Heading2"/>
        <w:ind w:left="720" w:hanging="720"/>
      </w:pPr>
      <w:r w:rsidRPr="00941BCC">
        <w:t xml:space="preserve">Alpha channel for </w:t>
      </w:r>
      <w:r w:rsidR="00DF0217" w:rsidRPr="00941BCC">
        <w:t>alpha blending operation</w:t>
      </w:r>
      <w:r w:rsidR="00542926" w:rsidRPr="00941BCC">
        <w:t xml:space="preserve"> (conventional</w:t>
      </w:r>
      <w:r w:rsidR="00277C89" w:rsidRPr="00941BCC">
        <w:t xml:space="preserve"> use case</w:t>
      </w:r>
      <w:r w:rsidR="00542926" w:rsidRPr="00941BCC">
        <w:t>)</w:t>
      </w:r>
    </w:p>
    <w:p w14:paraId="43CC71A6" w14:textId="102ADE32" w:rsidR="00542926" w:rsidRPr="00941BCC" w:rsidRDefault="00A840B4" w:rsidP="00542926">
      <w:r w:rsidRPr="00941BCC">
        <w:t>In video and image processing, the a</w:t>
      </w:r>
      <w:r w:rsidR="00542926" w:rsidRPr="00941BCC">
        <w:t xml:space="preserve">lpha channel </w:t>
      </w:r>
      <w:r w:rsidRPr="00941BCC">
        <w:t xml:space="preserve">provides the alpha planes corresponding to the amount of transparency associated with luma samples </w:t>
      </w:r>
      <w:r w:rsidR="008A2393" w:rsidRPr="00941BCC">
        <w:t xml:space="preserve">in the </w:t>
      </w:r>
      <w:r w:rsidR="7AE45B42">
        <w:t>associated</w:t>
      </w:r>
      <w:r w:rsidR="008A2393" w:rsidRPr="00941BCC">
        <w:t xml:space="preserve"> picture or video. The name alpha channel comes from the corresponding image processing</w:t>
      </w:r>
      <w:r w:rsidR="00527787" w:rsidRPr="00941BCC">
        <w:t xml:space="preserve"> operation</w:t>
      </w:r>
      <w:r w:rsidR="008A2393" w:rsidRPr="00941BCC">
        <w:t xml:space="preserve"> called alpha blending wherein a foreground picture is combined with a background picture. The formula defining this operation has been historically written with a</w:t>
      </w:r>
      <w:r w:rsidR="00C74187" w:rsidRPr="00941BCC">
        <w:t>n α</w:t>
      </w:r>
      <w:r w:rsidR="008A2393" w:rsidRPr="00941BCC">
        <w:t xml:space="preserve"> (alpha) character, hence the name alpha channel.</w:t>
      </w:r>
    </w:p>
    <w:p w14:paraId="60084809" w14:textId="5DE689A0" w:rsidR="00C74187" w:rsidRPr="00941BCC" w:rsidRDefault="00C74187" w:rsidP="00542926">
      <w:r w:rsidRPr="00941BCC">
        <w:t>In the VSEI draft</w:t>
      </w:r>
      <w:r w:rsidR="007F75E3" w:rsidRPr="00941BCC">
        <w:t xml:space="preserve"> 6 (</w:t>
      </w:r>
      <w:r w:rsidR="006370D9" w:rsidRPr="00941BCC">
        <w:t>JVET-Y2006</w:t>
      </w:r>
      <w:r w:rsidR="007F75E3" w:rsidRPr="00941BCC">
        <w:t>)</w:t>
      </w:r>
      <w:r w:rsidR="006370D9" w:rsidRPr="00941BCC">
        <w:t xml:space="preserve"> </w:t>
      </w:r>
      <w:r w:rsidR="006370D9" w:rsidRPr="00941BCC">
        <w:rPr>
          <w:color w:val="2B579A"/>
          <w:shd w:val="clear" w:color="auto" w:fill="E6E6E6"/>
        </w:rPr>
        <w:fldChar w:fldCharType="begin"/>
      </w:r>
      <w:r w:rsidR="006370D9" w:rsidRPr="00941BCC">
        <w:instrText xml:space="preserve"> REF _Ref106895915 \r \h </w:instrText>
      </w:r>
      <w:r w:rsidR="006370D9" w:rsidRPr="00941BCC">
        <w:rPr>
          <w:color w:val="2B579A"/>
          <w:shd w:val="clear" w:color="auto" w:fill="E6E6E6"/>
        </w:rPr>
      </w:r>
      <w:r w:rsidR="006370D9" w:rsidRPr="00941BCC">
        <w:rPr>
          <w:color w:val="2B579A"/>
          <w:shd w:val="clear" w:color="auto" w:fill="E6E6E6"/>
        </w:rPr>
        <w:fldChar w:fldCharType="separate"/>
      </w:r>
      <w:r w:rsidR="006370D9" w:rsidRPr="00941BCC">
        <w:t>[4]</w:t>
      </w:r>
      <w:r w:rsidR="006370D9" w:rsidRPr="00941BCC">
        <w:rPr>
          <w:color w:val="2B579A"/>
          <w:shd w:val="clear" w:color="auto" w:fill="E6E6E6"/>
        </w:rPr>
        <w:fldChar w:fldCharType="end"/>
      </w:r>
      <w:r w:rsidRPr="00941BCC">
        <w:t>, the following definition is provided for alpha blending:</w:t>
      </w:r>
    </w:p>
    <w:p w14:paraId="5B8DCDCD" w14:textId="77777777" w:rsidR="00C74187" w:rsidRPr="00941BCC" w:rsidRDefault="00C74187" w:rsidP="00C741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795"/>
      </w:pPr>
      <w:r w:rsidRPr="00941BCC">
        <w:rPr>
          <w:rFonts w:eastAsia="MS Mincho"/>
          <w:b/>
          <w:bCs/>
          <w:sz w:val="20"/>
        </w:rPr>
        <w:lastRenderedPageBreak/>
        <w:t>alpha blending</w:t>
      </w:r>
      <w:r w:rsidRPr="00941BCC">
        <w:rPr>
          <w:rFonts w:eastAsia="MS Mincho"/>
          <w:sz w:val="20"/>
        </w:rPr>
        <w:t>: A process not specified by this Specification, in which an auxiliary coded picture is used in combination with a primary coded picture and with other data not specified by this Specification in the display process. In an alpha blending process, the samples of an auxiliary coded picture are interpreted as indications of the degree of opacity (or, equivalently, the degrees of transparency) associated with the corresponding luma samples of the primary coded picture.</w:t>
      </w:r>
    </w:p>
    <w:p w14:paraId="58C474C3" w14:textId="2B1FE740" w:rsidR="008A2393" w:rsidRPr="00941BCC" w:rsidRDefault="00DF0217" w:rsidP="00542926">
      <w:r w:rsidRPr="00941BCC">
        <w:t>An e</w:t>
      </w:r>
      <w:r w:rsidR="008A2393" w:rsidRPr="00941BCC">
        <w:t xml:space="preserve">xample of alpha channel use </w:t>
      </w:r>
      <w:r w:rsidR="00677613" w:rsidRPr="00941BCC">
        <w:t xml:space="preserve">for overlaying </w:t>
      </w:r>
      <w:r w:rsidR="008A2393" w:rsidRPr="00941BCC">
        <w:t xml:space="preserve">is given </w:t>
      </w:r>
      <w:r w:rsidR="006F7226" w:rsidRPr="00941BCC">
        <w:t xml:space="preserve">in </w:t>
      </w:r>
      <w:r w:rsidRPr="00941BCC">
        <w:rPr>
          <w:color w:val="2B579A"/>
          <w:shd w:val="clear" w:color="auto" w:fill="E6E6E6"/>
        </w:rPr>
        <w:fldChar w:fldCharType="begin"/>
      </w:r>
      <w:r w:rsidRPr="00941BCC">
        <w:instrText xml:space="preserve"> REF _Ref106895014 \h </w:instrText>
      </w:r>
      <w:r w:rsidRPr="00941BCC">
        <w:rPr>
          <w:color w:val="2B579A"/>
          <w:shd w:val="clear" w:color="auto" w:fill="E6E6E6"/>
        </w:rPr>
      </w:r>
      <w:r w:rsidRPr="00941BCC">
        <w:rPr>
          <w:color w:val="2B579A"/>
          <w:shd w:val="clear" w:color="auto" w:fill="E6E6E6"/>
        </w:rPr>
        <w:fldChar w:fldCharType="separate"/>
      </w:r>
      <w:r w:rsidRPr="00941BCC">
        <w:t xml:space="preserve">Figure </w:t>
      </w:r>
      <w:r w:rsidRPr="00941BCC">
        <w:rPr>
          <w:noProof/>
        </w:rPr>
        <w:t>1</w:t>
      </w:r>
      <w:r w:rsidRPr="00941BCC">
        <w:rPr>
          <w:color w:val="2B579A"/>
          <w:shd w:val="clear" w:color="auto" w:fill="E6E6E6"/>
        </w:rPr>
        <w:fldChar w:fldCharType="end"/>
      </w:r>
      <w:r w:rsidR="008A2393" w:rsidRPr="00941BCC">
        <w:t>.</w:t>
      </w:r>
    </w:p>
    <w:p w14:paraId="0B364FB4" w14:textId="77777777" w:rsidR="006F7226" w:rsidRPr="00941BCC" w:rsidRDefault="006F7226" w:rsidP="00542926"/>
    <w:tbl>
      <w:tblPr>
        <w:tblStyle w:val="TableGrid"/>
        <w:tblW w:w="0" w:type="auto"/>
        <w:tblLook w:val="04A0" w:firstRow="1" w:lastRow="0" w:firstColumn="1" w:lastColumn="0" w:noHBand="0" w:noVBand="1"/>
      </w:tblPr>
      <w:tblGrid>
        <w:gridCol w:w="9128"/>
      </w:tblGrid>
      <w:tr w:rsidR="006F7226" w:rsidRPr="00941BCC" w14:paraId="166414C7" w14:textId="77777777" w:rsidTr="006F7226">
        <w:tc>
          <w:tcPr>
            <w:tcW w:w="9128" w:type="dxa"/>
          </w:tcPr>
          <w:p w14:paraId="5616F6A3" w14:textId="42E65E2F" w:rsidR="006F7226" w:rsidRPr="00941BCC" w:rsidRDefault="006F7226" w:rsidP="006F7226">
            <w:pPr>
              <w:jc w:val="center"/>
            </w:pPr>
            <w:r w:rsidRPr="00941BCC">
              <w:rPr>
                <w:noProof/>
                <w:color w:val="2B579A"/>
                <w:shd w:val="clear" w:color="auto" w:fill="E6E6E6"/>
              </w:rPr>
              <w:drawing>
                <wp:inline distT="0" distB="0" distL="0" distR="0" wp14:anchorId="1AB80DEA" wp14:editId="33D25048">
                  <wp:extent cx="4688006" cy="2612962"/>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93732" cy="2616154"/>
                          </a:xfrm>
                          <a:prstGeom prst="rect">
                            <a:avLst/>
                          </a:prstGeom>
                        </pic:spPr>
                      </pic:pic>
                    </a:graphicData>
                  </a:graphic>
                </wp:inline>
              </w:drawing>
            </w:r>
          </w:p>
        </w:tc>
      </w:tr>
      <w:tr w:rsidR="006F7226" w:rsidRPr="00941BCC" w14:paraId="78448ECE" w14:textId="77777777" w:rsidTr="006F7226">
        <w:tc>
          <w:tcPr>
            <w:tcW w:w="9128" w:type="dxa"/>
          </w:tcPr>
          <w:p w14:paraId="48F04F59" w14:textId="64B4871E" w:rsidR="006F7226" w:rsidRPr="00941BCC" w:rsidRDefault="006F7226" w:rsidP="006F7226">
            <w:pPr>
              <w:keepNext/>
              <w:jc w:val="center"/>
              <w:rPr>
                <w:noProof/>
              </w:rPr>
            </w:pPr>
            <w:r w:rsidRPr="00941BCC">
              <w:rPr>
                <w:noProof/>
                <w:color w:val="2B579A"/>
                <w:shd w:val="clear" w:color="auto" w:fill="E6E6E6"/>
              </w:rPr>
              <w:drawing>
                <wp:inline distT="0" distB="0" distL="0" distR="0" wp14:anchorId="7CB0841A" wp14:editId="5F7E9516">
                  <wp:extent cx="4708477" cy="2607269"/>
                  <wp:effectExtent l="0" t="0" r="0" b="31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17516" cy="2612274"/>
                          </a:xfrm>
                          <a:prstGeom prst="rect">
                            <a:avLst/>
                          </a:prstGeom>
                        </pic:spPr>
                      </pic:pic>
                    </a:graphicData>
                  </a:graphic>
                </wp:inline>
              </w:drawing>
            </w:r>
          </w:p>
        </w:tc>
      </w:tr>
    </w:tbl>
    <w:p w14:paraId="057E9677" w14:textId="265A4147" w:rsidR="008A2393" w:rsidRPr="00941BCC" w:rsidRDefault="006F7226" w:rsidP="006F7226">
      <w:pPr>
        <w:pStyle w:val="Caption"/>
        <w:jc w:val="center"/>
      </w:pPr>
      <w:bookmarkStart w:id="38" w:name="_Ref106895014"/>
      <w:r w:rsidRPr="00941BCC">
        <w:t xml:space="preserve">Figure </w:t>
      </w:r>
      <w:r>
        <w:rPr>
          <w:color w:val="2B579A"/>
          <w:shd w:val="clear" w:color="auto" w:fill="E6E6E6"/>
        </w:rPr>
        <w:fldChar w:fldCharType="begin"/>
      </w:r>
      <w:r w:rsidRPr="00941BCC">
        <w:instrText xml:space="preserve"> SEQ Figure \* ARABIC </w:instrText>
      </w:r>
      <w:r>
        <w:rPr>
          <w:color w:val="2B579A"/>
          <w:shd w:val="clear" w:color="auto" w:fill="E6E6E6"/>
        </w:rPr>
        <w:fldChar w:fldCharType="separate"/>
      </w:r>
      <w:r w:rsidR="00AE70E9" w:rsidRPr="00941BCC">
        <w:rPr>
          <w:noProof/>
        </w:rPr>
        <w:t>1</w:t>
      </w:r>
      <w:r>
        <w:rPr>
          <w:color w:val="2B579A"/>
          <w:shd w:val="clear" w:color="auto" w:fill="E6E6E6"/>
        </w:rPr>
        <w:fldChar w:fldCharType="end"/>
      </w:r>
      <w:bookmarkEnd w:id="38"/>
      <w:r w:rsidRPr="00941BCC">
        <w:t xml:space="preserve"> - Example of alpha channel usage (</w:t>
      </w:r>
      <w:r w:rsidR="00CD2A5C" w:rsidRPr="00941BCC">
        <w:t>HEVC Video with Alpha</w:t>
      </w:r>
      <w:r w:rsidR="007A36BF" w:rsidRPr="00941BCC">
        <w:t xml:space="preserve">, </w:t>
      </w:r>
      <w:r w:rsidRPr="00941BCC">
        <w:t>Apple</w:t>
      </w:r>
      <w:r w:rsidR="00DF0217" w:rsidRPr="00941BCC">
        <w:t>’s</w:t>
      </w:r>
      <w:r w:rsidR="007A36BF" w:rsidRPr="00941BCC">
        <w:t xml:space="preserve"> WWDC 2019 </w:t>
      </w:r>
      <w:r w:rsidR="00DF0217" w:rsidRPr="00941BCC">
        <w:rPr>
          <w:color w:val="2B579A"/>
          <w:shd w:val="clear" w:color="auto" w:fill="E6E6E6"/>
        </w:rPr>
        <w:fldChar w:fldCharType="begin"/>
      </w:r>
      <w:r w:rsidR="00DF0217" w:rsidRPr="00941BCC">
        <w:instrText xml:space="preserve"> REF _Ref106894999 \r \h </w:instrText>
      </w:r>
      <w:r w:rsidR="00DF0217" w:rsidRPr="00941BCC">
        <w:rPr>
          <w:color w:val="2B579A"/>
          <w:shd w:val="clear" w:color="auto" w:fill="E6E6E6"/>
        </w:rPr>
      </w:r>
      <w:r w:rsidR="00DF0217" w:rsidRPr="00941BCC">
        <w:rPr>
          <w:color w:val="2B579A"/>
          <w:shd w:val="clear" w:color="auto" w:fill="E6E6E6"/>
        </w:rPr>
        <w:fldChar w:fldCharType="separate"/>
      </w:r>
      <w:r w:rsidR="00DF0217" w:rsidRPr="00941BCC">
        <w:t>[3]</w:t>
      </w:r>
      <w:r w:rsidR="00DF0217" w:rsidRPr="00941BCC">
        <w:rPr>
          <w:color w:val="2B579A"/>
          <w:shd w:val="clear" w:color="auto" w:fill="E6E6E6"/>
        </w:rPr>
        <w:fldChar w:fldCharType="end"/>
      </w:r>
      <w:r w:rsidRPr="00941BCC">
        <w:t>)</w:t>
      </w:r>
    </w:p>
    <w:p w14:paraId="78E5211A" w14:textId="1A681D71" w:rsidR="00F27409" w:rsidRPr="00941BCC" w:rsidRDefault="00F27409" w:rsidP="00F27409">
      <w:r w:rsidRPr="00941BCC">
        <w:t xml:space="preserve">In terms of device </w:t>
      </w:r>
      <w:r w:rsidR="0012183C" w:rsidRPr="00941BCC">
        <w:t>support</w:t>
      </w:r>
      <w:r w:rsidRPr="00941BCC">
        <w:t xml:space="preserve">, </w:t>
      </w:r>
      <w:r w:rsidR="001B0DD4" w:rsidRPr="00941BCC">
        <w:t>specification</w:t>
      </w:r>
      <w:r w:rsidR="009B0DE0" w:rsidRPr="00941BCC">
        <w:t xml:space="preserve">s using alpha channel typically mandate the support by the device since the content </w:t>
      </w:r>
      <w:r w:rsidR="0012183C" w:rsidRPr="00941BCC">
        <w:t xml:space="preserve">cannot be used as intended otherwise. In the case of </w:t>
      </w:r>
      <w:r w:rsidR="0012183C" w:rsidRPr="00941BCC">
        <w:rPr>
          <w:color w:val="2B579A"/>
          <w:shd w:val="clear" w:color="auto" w:fill="E6E6E6"/>
        </w:rPr>
        <w:fldChar w:fldCharType="begin"/>
      </w:r>
      <w:r w:rsidR="0012183C" w:rsidRPr="00941BCC">
        <w:instrText xml:space="preserve"> REF _Ref106895014 \h </w:instrText>
      </w:r>
      <w:r w:rsidR="0012183C" w:rsidRPr="00941BCC">
        <w:rPr>
          <w:color w:val="2B579A"/>
          <w:shd w:val="clear" w:color="auto" w:fill="E6E6E6"/>
        </w:rPr>
      </w:r>
      <w:r w:rsidR="0012183C" w:rsidRPr="00941BCC">
        <w:rPr>
          <w:color w:val="2B579A"/>
          <w:shd w:val="clear" w:color="auto" w:fill="E6E6E6"/>
        </w:rPr>
        <w:fldChar w:fldCharType="separate"/>
      </w:r>
      <w:r w:rsidR="0012183C" w:rsidRPr="00941BCC">
        <w:t xml:space="preserve">Figure </w:t>
      </w:r>
      <w:r w:rsidR="0012183C" w:rsidRPr="00941BCC">
        <w:rPr>
          <w:noProof/>
        </w:rPr>
        <w:t>1</w:t>
      </w:r>
      <w:r w:rsidR="0012183C" w:rsidRPr="00941BCC">
        <w:rPr>
          <w:color w:val="2B579A"/>
          <w:shd w:val="clear" w:color="auto" w:fill="E6E6E6"/>
        </w:rPr>
        <w:fldChar w:fldCharType="end"/>
      </w:r>
      <w:r w:rsidR="0012183C" w:rsidRPr="00941BCC">
        <w:t>, it would be indeed of little interest for a device to display the image tree without the interpretation of the transparency information.</w:t>
      </w:r>
    </w:p>
    <w:p w14:paraId="27656C07" w14:textId="2F86E16A" w:rsidR="00542926" w:rsidRPr="00941BCC" w:rsidRDefault="00502A07" w:rsidP="00542926">
      <w:pPr>
        <w:pStyle w:val="Heading2"/>
        <w:ind w:left="720" w:hanging="720"/>
      </w:pPr>
      <w:r>
        <w:t>Transparency information</w:t>
      </w:r>
      <w:r w:rsidR="00542926" w:rsidRPr="00941BCC">
        <w:t xml:space="preserve"> for transparent display (proposed use case)</w:t>
      </w:r>
    </w:p>
    <w:p w14:paraId="27945D99" w14:textId="53852F5C" w:rsidR="00B13B7A" w:rsidRPr="00941BCC" w:rsidRDefault="00B13B7A" w:rsidP="009234A5">
      <w:pPr>
        <w:rPr>
          <w:szCs w:val="22"/>
        </w:rPr>
      </w:pPr>
      <w:r w:rsidRPr="00941BCC">
        <w:rPr>
          <w:szCs w:val="22"/>
        </w:rPr>
        <w:t xml:space="preserve">As presented in previous contributions </w:t>
      </w:r>
      <w:r w:rsidRPr="00941BCC">
        <w:rPr>
          <w:color w:val="2B579A"/>
          <w:szCs w:val="22"/>
          <w:shd w:val="clear" w:color="auto" w:fill="E6E6E6"/>
        </w:rPr>
        <w:fldChar w:fldCharType="begin"/>
      </w:r>
      <w:r w:rsidRPr="00941BCC">
        <w:rPr>
          <w:szCs w:val="22"/>
        </w:rPr>
        <w:instrText xml:space="preserve"> REF _Ref100561089 \r \h </w:instrText>
      </w:r>
      <w:r w:rsidRPr="00941BCC">
        <w:rPr>
          <w:color w:val="2B579A"/>
          <w:szCs w:val="22"/>
          <w:shd w:val="clear" w:color="auto" w:fill="E6E6E6"/>
        </w:rPr>
      </w:r>
      <w:r w:rsidRPr="00941BCC">
        <w:rPr>
          <w:color w:val="2B579A"/>
          <w:szCs w:val="22"/>
          <w:shd w:val="clear" w:color="auto" w:fill="E6E6E6"/>
        </w:rPr>
        <w:fldChar w:fldCharType="separate"/>
      </w:r>
      <w:r w:rsidRPr="00941BCC">
        <w:rPr>
          <w:szCs w:val="22"/>
        </w:rPr>
        <w:t>[1]</w:t>
      </w:r>
      <w:r w:rsidRPr="00941BCC">
        <w:rPr>
          <w:color w:val="2B579A"/>
          <w:szCs w:val="22"/>
          <w:shd w:val="clear" w:color="auto" w:fill="E6E6E6"/>
        </w:rPr>
        <w:fldChar w:fldCharType="end"/>
      </w:r>
      <w:r w:rsidRPr="00941BCC">
        <w:rPr>
          <w:szCs w:val="22"/>
        </w:rPr>
        <w:t xml:space="preserve"> and </w:t>
      </w:r>
      <w:r w:rsidRPr="00941BCC">
        <w:rPr>
          <w:color w:val="2B579A"/>
          <w:szCs w:val="22"/>
          <w:shd w:val="clear" w:color="auto" w:fill="E6E6E6"/>
        </w:rPr>
        <w:fldChar w:fldCharType="begin"/>
      </w:r>
      <w:r w:rsidRPr="00941BCC">
        <w:rPr>
          <w:szCs w:val="22"/>
        </w:rPr>
        <w:instrText xml:space="preserve"> REF _Ref106874555 \r \h </w:instrText>
      </w:r>
      <w:r w:rsidRPr="00941BCC">
        <w:rPr>
          <w:color w:val="2B579A"/>
          <w:szCs w:val="22"/>
          <w:shd w:val="clear" w:color="auto" w:fill="E6E6E6"/>
        </w:rPr>
      </w:r>
      <w:r w:rsidRPr="00941BCC">
        <w:rPr>
          <w:color w:val="2B579A"/>
          <w:szCs w:val="22"/>
          <w:shd w:val="clear" w:color="auto" w:fill="E6E6E6"/>
        </w:rPr>
        <w:fldChar w:fldCharType="separate"/>
      </w:r>
      <w:r w:rsidRPr="00941BCC">
        <w:rPr>
          <w:szCs w:val="22"/>
        </w:rPr>
        <w:t>[2]</w:t>
      </w:r>
      <w:r w:rsidRPr="00941BCC">
        <w:rPr>
          <w:color w:val="2B579A"/>
          <w:szCs w:val="22"/>
          <w:shd w:val="clear" w:color="auto" w:fill="E6E6E6"/>
        </w:rPr>
        <w:fldChar w:fldCharType="end"/>
      </w:r>
      <w:r w:rsidRPr="00941BCC">
        <w:rPr>
          <w:szCs w:val="22"/>
        </w:rPr>
        <w:t xml:space="preserve">, transparent </w:t>
      </w:r>
      <w:r w:rsidR="00941BCC" w:rsidRPr="00941BCC">
        <w:rPr>
          <w:szCs w:val="22"/>
        </w:rPr>
        <w:t>screens</w:t>
      </w:r>
      <w:r w:rsidRPr="00941BCC">
        <w:rPr>
          <w:szCs w:val="22"/>
        </w:rPr>
        <w:t xml:space="preserve"> provide the ability to </w:t>
      </w:r>
      <w:r w:rsidR="0091079B" w:rsidRPr="00941BCC">
        <w:rPr>
          <w:szCs w:val="22"/>
        </w:rPr>
        <w:t xml:space="preserve">the viewer </w:t>
      </w:r>
      <w:r w:rsidR="00941BCC" w:rsidRPr="00941BCC">
        <w:rPr>
          <w:szCs w:val="22"/>
        </w:rPr>
        <w:t xml:space="preserve">to </w:t>
      </w:r>
      <w:r w:rsidR="0091079B" w:rsidRPr="00941BCC">
        <w:rPr>
          <w:szCs w:val="22"/>
        </w:rPr>
        <w:t xml:space="preserve">see through the screen. The transparency effect perceived can depend on the </w:t>
      </w:r>
      <w:r w:rsidR="007C75D4" w:rsidRPr="00941BCC">
        <w:rPr>
          <w:szCs w:val="22"/>
        </w:rPr>
        <w:t>local luminosity</w:t>
      </w:r>
      <w:r w:rsidRPr="00941BCC">
        <w:rPr>
          <w:szCs w:val="22"/>
        </w:rPr>
        <w:t xml:space="preserve"> </w:t>
      </w:r>
      <w:r w:rsidR="007C75D4" w:rsidRPr="00941BCC">
        <w:rPr>
          <w:szCs w:val="22"/>
        </w:rPr>
        <w:t>on the panel, the ambient lighting conditions and the possible presence of a dimming back panel on the screen.</w:t>
      </w:r>
      <w:r w:rsidR="00941BCC" w:rsidRPr="00941BCC">
        <w:rPr>
          <w:szCs w:val="22"/>
        </w:rPr>
        <w:t xml:space="preserve"> </w:t>
      </w:r>
      <w:r w:rsidR="00941BCC" w:rsidRPr="00941BCC">
        <w:rPr>
          <w:color w:val="2B579A"/>
          <w:szCs w:val="22"/>
          <w:shd w:val="clear" w:color="auto" w:fill="E6E6E6"/>
        </w:rPr>
        <w:fldChar w:fldCharType="begin"/>
      </w:r>
      <w:r w:rsidR="00941BCC" w:rsidRPr="00941BCC">
        <w:rPr>
          <w:szCs w:val="22"/>
        </w:rPr>
        <w:instrText xml:space="preserve"> REF _Ref106956414 \h </w:instrText>
      </w:r>
      <w:r w:rsidR="00941BCC" w:rsidRPr="00941BCC">
        <w:rPr>
          <w:color w:val="2B579A"/>
          <w:szCs w:val="22"/>
          <w:shd w:val="clear" w:color="auto" w:fill="E6E6E6"/>
        </w:rPr>
      </w:r>
      <w:r w:rsidR="00941BCC" w:rsidRPr="00941BCC">
        <w:rPr>
          <w:color w:val="2B579A"/>
          <w:szCs w:val="22"/>
          <w:shd w:val="clear" w:color="auto" w:fill="E6E6E6"/>
        </w:rPr>
        <w:fldChar w:fldCharType="separate"/>
      </w:r>
      <w:r w:rsidR="00941BCC" w:rsidRPr="00941BCC">
        <w:t xml:space="preserve">Figure </w:t>
      </w:r>
      <w:r w:rsidR="00941BCC" w:rsidRPr="00941BCC">
        <w:rPr>
          <w:noProof/>
        </w:rPr>
        <w:t>2</w:t>
      </w:r>
      <w:r w:rsidR="00941BCC" w:rsidRPr="00941BCC">
        <w:rPr>
          <w:color w:val="2B579A"/>
          <w:szCs w:val="22"/>
          <w:shd w:val="clear" w:color="auto" w:fill="E6E6E6"/>
        </w:rPr>
        <w:fldChar w:fldCharType="end"/>
      </w:r>
      <w:r w:rsidR="007C75D4" w:rsidRPr="00941BCC">
        <w:rPr>
          <w:szCs w:val="22"/>
        </w:rPr>
        <w:t xml:space="preserve"> </w:t>
      </w:r>
      <w:r w:rsidR="00941BCC" w:rsidRPr="00941BCC">
        <w:rPr>
          <w:szCs w:val="22"/>
        </w:rPr>
        <w:t>i</w:t>
      </w:r>
      <w:r w:rsidR="007C75D4" w:rsidRPr="00941BCC">
        <w:rPr>
          <w:szCs w:val="22"/>
        </w:rPr>
        <w:t xml:space="preserve">s an example of </w:t>
      </w:r>
      <w:r w:rsidR="00941BCC" w:rsidRPr="00941BCC">
        <w:rPr>
          <w:szCs w:val="22"/>
        </w:rPr>
        <w:t xml:space="preserve">a </w:t>
      </w:r>
      <w:r w:rsidR="007C75D4" w:rsidRPr="00941BCC">
        <w:rPr>
          <w:szCs w:val="22"/>
        </w:rPr>
        <w:t xml:space="preserve">transparent TV </w:t>
      </w:r>
      <w:r w:rsidR="00941BCC" w:rsidRPr="00941BCC">
        <w:rPr>
          <w:szCs w:val="22"/>
        </w:rPr>
        <w:t>commercialized</w:t>
      </w:r>
      <w:r w:rsidR="007C75D4" w:rsidRPr="00941BCC">
        <w:rPr>
          <w:szCs w:val="22"/>
        </w:rPr>
        <w:t xml:space="preserve"> by Xiaomi.</w:t>
      </w:r>
    </w:p>
    <w:p w14:paraId="671E9BB1" w14:textId="77777777" w:rsidR="00AE70E9" w:rsidRPr="00941BCC" w:rsidRDefault="009E1B5F" w:rsidP="00AE70E9">
      <w:pPr>
        <w:keepNext/>
        <w:jc w:val="center"/>
      </w:pPr>
      <w:r w:rsidRPr="00941BCC">
        <w:rPr>
          <w:noProof/>
          <w:color w:val="2B579A"/>
          <w:shd w:val="clear" w:color="auto" w:fill="E6E6E6"/>
        </w:rPr>
        <w:lastRenderedPageBreak/>
        <w:drawing>
          <wp:inline distT="0" distB="0" distL="0" distR="0" wp14:anchorId="3E5DCC4B" wp14:editId="2F73314A">
            <wp:extent cx="1799347" cy="1876302"/>
            <wp:effectExtent l="0" t="0" r="0" b="0"/>
            <wp:docPr id="29" name="Picture 29" descr="Mi TV L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 TV Lux"/>
                    <pic:cNvPicPr>
                      <a:picLocks noChangeAspect="1" noChangeArrowheads="1"/>
                    </pic:cNvPicPr>
                  </pic:nvPicPr>
                  <pic:blipFill rotWithShape="1">
                    <a:blip r:embed="rId15" cstate="email">
                      <a:extLst>
                        <a:ext uri="{28A0092B-C50C-407E-A947-70E740481C1C}">
                          <a14:useLocalDpi xmlns:a14="http://schemas.microsoft.com/office/drawing/2010/main"/>
                        </a:ext>
                      </a:extLst>
                    </a:blip>
                    <a:srcRect/>
                    <a:stretch/>
                  </pic:blipFill>
                  <pic:spPr bwMode="auto">
                    <a:xfrm>
                      <a:off x="0" y="0"/>
                      <a:ext cx="1805817" cy="1883049"/>
                    </a:xfrm>
                    <a:prstGeom prst="rect">
                      <a:avLst/>
                    </a:prstGeom>
                    <a:noFill/>
                    <a:ln>
                      <a:noFill/>
                    </a:ln>
                    <a:extLst>
                      <a:ext uri="{53640926-AAD7-44D8-BBD7-CCE9431645EC}">
                        <a14:shadowObscured xmlns:a14="http://schemas.microsoft.com/office/drawing/2010/main"/>
                      </a:ext>
                    </a:extLst>
                  </pic:spPr>
                </pic:pic>
              </a:graphicData>
            </a:graphic>
          </wp:inline>
        </w:drawing>
      </w:r>
    </w:p>
    <w:p w14:paraId="2A0BCAA5" w14:textId="2F039B8B" w:rsidR="007C75D4" w:rsidRPr="00941BCC" w:rsidRDefault="00AE70E9" w:rsidP="00AE70E9">
      <w:pPr>
        <w:pStyle w:val="Caption"/>
        <w:jc w:val="center"/>
        <w:rPr>
          <w:szCs w:val="22"/>
        </w:rPr>
      </w:pPr>
      <w:bookmarkStart w:id="39" w:name="_Ref106956414"/>
      <w:r w:rsidRPr="00941BCC">
        <w:t xml:space="preserve">Figure </w:t>
      </w:r>
      <w:r>
        <w:rPr>
          <w:color w:val="2B579A"/>
          <w:shd w:val="clear" w:color="auto" w:fill="E6E6E6"/>
        </w:rPr>
        <w:fldChar w:fldCharType="begin"/>
      </w:r>
      <w:r w:rsidRPr="00941BCC">
        <w:instrText xml:space="preserve"> SEQ Figure \* ARABIC </w:instrText>
      </w:r>
      <w:r>
        <w:rPr>
          <w:color w:val="2B579A"/>
          <w:shd w:val="clear" w:color="auto" w:fill="E6E6E6"/>
        </w:rPr>
        <w:fldChar w:fldCharType="separate"/>
      </w:r>
      <w:r w:rsidRPr="00941BCC">
        <w:rPr>
          <w:noProof/>
        </w:rPr>
        <w:t>2</w:t>
      </w:r>
      <w:r>
        <w:rPr>
          <w:color w:val="2B579A"/>
          <w:shd w:val="clear" w:color="auto" w:fill="E6E6E6"/>
        </w:rPr>
        <w:fldChar w:fldCharType="end"/>
      </w:r>
      <w:bookmarkEnd w:id="39"/>
      <w:r w:rsidRPr="00941BCC">
        <w:t xml:space="preserve"> - Xiaomi Mi TV LUX</w:t>
      </w:r>
      <w:r w:rsidR="0020792C" w:rsidRPr="00941BCC">
        <w:t xml:space="preserve"> </w:t>
      </w:r>
      <w:r w:rsidR="0020792C" w:rsidRPr="00941BCC">
        <w:rPr>
          <w:color w:val="2B579A"/>
          <w:shd w:val="clear" w:color="auto" w:fill="E6E6E6"/>
        </w:rPr>
        <w:fldChar w:fldCharType="begin"/>
      </w:r>
      <w:r w:rsidR="0020792C" w:rsidRPr="00941BCC">
        <w:instrText xml:space="preserve"> REF _Ref106956363 \r \h </w:instrText>
      </w:r>
      <w:r w:rsidR="0020792C" w:rsidRPr="00941BCC">
        <w:rPr>
          <w:color w:val="2B579A"/>
          <w:shd w:val="clear" w:color="auto" w:fill="E6E6E6"/>
        </w:rPr>
      </w:r>
      <w:r w:rsidR="0020792C" w:rsidRPr="00941BCC">
        <w:rPr>
          <w:color w:val="2B579A"/>
          <w:shd w:val="clear" w:color="auto" w:fill="E6E6E6"/>
        </w:rPr>
        <w:fldChar w:fldCharType="separate"/>
      </w:r>
      <w:r w:rsidR="0020792C" w:rsidRPr="00941BCC">
        <w:t>[5]</w:t>
      </w:r>
      <w:r w:rsidR="0020792C" w:rsidRPr="00941BCC">
        <w:rPr>
          <w:color w:val="2B579A"/>
          <w:shd w:val="clear" w:color="auto" w:fill="E6E6E6"/>
        </w:rPr>
        <w:fldChar w:fldCharType="end"/>
      </w:r>
    </w:p>
    <w:p w14:paraId="2CFA188D" w14:textId="77777777" w:rsidR="0021687E" w:rsidRDefault="00250E2C" w:rsidP="009234A5">
      <w:pPr>
        <w:rPr>
          <w:szCs w:val="22"/>
        </w:rPr>
      </w:pPr>
      <w:r w:rsidRPr="00941BCC">
        <w:rPr>
          <w:szCs w:val="22"/>
        </w:rPr>
        <w:t>Regarding the use of alpha channel for transparent display, the samples</w:t>
      </w:r>
      <w:r w:rsidR="00987C0D" w:rsidRPr="00941BCC">
        <w:rPr>
          <w:szCs w:val="22"/>
        </w:rPr>
        <w:t xml:space="preserve"> of the auxiliary coded picture are </w:t>
      </w:r>
      <w:r w:rsidR="0021687E">
        <w:rPr>
          <w:szCs w:val="22"/>
        </w:rPr>
        <w:t xml:space="preserve">to be </w:t>
      </w:r>
      <w:r w:rsidR="00987C0D" w:rsidRPr="00941BCC">
        <w:rPr>
          <w:szCs w:val="22"/>
        </w:rPr>
        <w:t xml:space="preserve">interpreted as </w:t>
      </w:r>
      <w:r w:rsidR="00987C0D" w:rsidRPr="00713B8B">
        <w:rPr>
          <w:szCs w:val="22"/>
          <w:u w:val="single"/>
        </w:rPr>
        <w:t>indications of the degree of opacity associated with their corresponding positions in the display area</w:t>
      </w:r>
      <w:r w:rsidR="00987C0D" w:rsidRPr="00941BCC">
        <w:rPr>
          <w:szCs w:val="22"/>
        </w:rPr>
        <w:t>.</w:t>
      </w:r>
    </w:p>
    <w:p w14:paraId="0AC68E67" w14:textId="67D36CF8" w:rsidR="00CD5AF3" w:rsidRPr="00941BCC" w:rsidRDefault="00987C0D" w:rsidP="009234A5">
      <w:pPr>
        <w:rPr>
          <w:szCs w:val="22"/>
        </w:rPr>
      </w:pPr>
      <w:r w:rsidRPr="00941BCC">
        <w:rPr>
          <w:szCs w:val="22"/>
        </w:rPr>
        <w:t xml:space="preserve">That is, the device may implement different techniques </w:t>
      </w:r>
      <w:r w:rsidR="00656840">
        <w:rPr>
          <w:szCs w:val="22"/>
        </w:rPr>
        <w:t>in order to</w:t>
      </w:r>
      <w:r w:rsidR="005C0C62">
        <w:rPr>
          <w:szCs w:val="22"/>
        </w:rPr>
        <w:t xml:space="preserve"> achieve</w:t>
      </w:r>
      <w:r w:rsidRPr="00941BCC">
        <w:rPr>
          <w:szCs w:val="22"/>
        </w:rPr>
        <w:t xml:space="preserve"> the </w:t>
      </w:r>
      <w:r w:rsidR="00843197" w:rsidRPr="00941BCC">
        <w:rPr>
          <w:szCs w:val="22"/>
        </w:rPr>
        <w:t>transparency effect correspond</w:t>
      </w:r>
      <w:r w:rsidR="005C0C62">
        <w:rPr>
          <w:szCs w:val="22"/>
        </w:rPr>
        <w:t>ing</w:t>
      </w:r>
      <w:r w:rsidR="00843197" w:rsidRPr="00941BCC">
        <w:rPr>
          <w:szCs w:val="22"/>
        </w:rPr>
        <w:t xml:space="preserve"> to the </w:t>
      </w:r>
      <w:r w:rsidRPr="00941BCC">
        <w:rPr>
          <w:szCs w:val="22"/>
        </w:rPr>
        <w:t>artistic intent. One of such technique</w:t>
      </w:r>
      <w:r w:rsidR="00843197" w:rsidRPr="00941BCC">
        <w:rPr>
          <w:szCs w:val="22"/>
        </w:rPr>
        <w:t>s</w:t>
      </w:r>
      <w:r w:rsidRPr="00941BCC">
        <w:rPr>
          <w:szCs w:val="22"/>
        </w:rPr>
        <w:t xml:space="preserve"> is to </w:t>
      </w:r>
      <w:r w:rsidR="00AF17A4" w:rsidRPr="00941BCC">
        <w:rPr>
          <w:szCs w:val="22"/>
        </w:rPr>
        <w:t>adjust the decoded sample</w:t>
      </w:r>
      <w:r w:rsidR="00A43488">
        <w:rPr>
          <w:szCs w:val="22"/>
        </w:rPr>
        <w:t xml:space="preserve"> value</w:t>
      </w:r>
      <w:r w:rsidR="00AF17A4" w:rsidRPr="00941BCC">
        <w:rPr>
          <w:szCs w:val="22"/>
        </w:rPr>
        <w:t>s of the main video, similarly as an alpha blending operation, considering the main video as</w:t>
      </w:r>
      <w:r w:rsidR="00843197" w:rsidRPr="00941BCC">
        <w:rPr>
          <w:szCs w:val="22"/>
        </w:rPr>
        <w:t xml:space="preserve"> the</w:t>
      </w:r>
      <w:r w:rsidR="00AF17A4" w:rsidRPr="00941BCC">
        <w:rPr>
          <w:szCs w:val="22"/>
        </w:rPr>
        <w:t xml:space="preserve"> foreground and the background as a black image for OLED screens, respectively </w:t>
      </w:r>
      <w:r w:rsidR="003711DC" w:rsidRPr="00941BCC">
        <w:rPr>
          <w:szCs w:val="22"/>
        </w:rPr>
        <w:t>as a white image for LCD screens. If the device is equipped with a dimming back panel</w:t>
      </w:r>
      <w:r w:rsidR="00C820A6" w:rsidRPr="00941BCC">
        <w:rPr>
          <w:szCs w:val="22"/>
        </w:rPr>
        <w:t xml:space="preserve"> blocking the light coming from behind the screen</w:t>
      </w:r>
      <w:r w:rsidR="003711DC" w:rsidRPr="00941BCC">
        <w:rPr>
          <w:szCs w:val="22"/>
        </w:rPr>
        <w:t xml:space="preserve">, the device may </w:t>
      </w:r>
      <w:r w:rsidR="00BE37DD">
        <w:rPr>
          <w:szCs w:val="22"/>
        </w:rPr>
        <w:t>instead</w:t>
      </w:r>
      <w:r w:rsidR="00D154CD">
        <w:rPr>
          <w:szCs w:val="22"/>
        </w:rPr>
        <w:t>, or</w:t>
      </w:r>
      <w:r w:rsidR="00A9573B">
        <w:rPr>
          <w:szCs w:val="22"/>
        </w:rPr>
        <w:t xml:space="preserve"> in</w:t>
      </w:r>
      <w:r w:rsidR="00D154CD">
        <w:rPr>
          <w:szCs w:val="22"/>
        </w:rPr>
        <w:t xml:space="preserve"> addition to the sample value adjustment,</w:t>
      </w:r>
      <w:r w:rsidR="00BE37DD">
        <w:rPr>
          <w:szCs w:val="22"/>
        </w:rPr>
        <w:t xml:space="preserve"> </w:t>
      </w:r>
      <w:r w:rsidR="003711DC" w:rsidRPr="00941BCC">
        <w:rPr>
          <w:szCs w:val="22"/>
        </w:rPr>
        <w:t>control the intensity of this dimming back panel.</w:t>
      </w:r>
      <w:r w:rsidR="00A479E2">
        <w:rPr>
          <w:szCs w:val="22"/>
        </w:rPr>
        <w:t xml:space="preserve"> The sample value adjustment may even further be </w:t>
      </w:r>
      <w:r w:rsidR="0051463D">
        <w:rPr>
          <w:szCs w:val="22"/>
        </w:rPr>
        <w:t>adjusted</w:t>
      </w:r>
      <w:r w:rsidR="00A479E2">
        <w:rPr>
          <w:szCs w:val="22"/>
        </w:rPr>
        <w:t xml:space="preserve"> based on ambient lighting measurement.</w:t>
      </w:r>
    </w:p>
    <w:p w14:paraId="135138F2" w14:textId="4BA2CAFF" w:rsidR="00A3166B" w:rsidRPr="00941BCC" w:rsidRDefault="00A3166B" w:rsidP="00787661">
      <w:pPr>
        <w:pStyle w:val="Heading1"/>
      </w:pPr>
      <w:r w:rsidRPr="00941BCC">
        <w:t>Propos</w:t>
      </w:r>
      <w:r w:rsidR="00BA256C" w:rsidRPr="00941BCC">
        <w:t>als</w:t>
      </w:r>
    </w:p>
    <w:p w14:paraId="5843AC66" w14:textId="3EB8C070" w:rsidR="00BA256C" w:rsidRPr="00941BCC" w:rsidRDefault="00BA256C" w:rsidP="00787661">
      <w:pPr>
        <w:pStyle w:val="Heading2"/>
      </w:pPr>
      <w:r w:rsidRPr="00941BCC">
        <w:t>Option 1: New usage mode</w:t>
      </w:r>
      <w:r w:rsidR="00AD3E31">
        <w:t xml:space="preserve"> indicator</w:t>
      </w:r>
      <w:r w:rsidRPr="00941BCC">
        <w:t xml:space="preserve"> in SEI alpha channel</w:t>
      </w:r>
      <w:r w:rsidR="00787661" w:rsidRPr="00941BCC">
        <w:t xml:space="preserve"> message</w:t>
      </w:r>
    </w:p>
    <w:p w14:paraId="30AC7E1D" w14:textId="6E1A74FE" w:rsidR="001331AC" w:rsidRDefault="00DA62B1" w:rsidP="00DA62B1">
      <w:pPr>
        <w:pStyle w:val="Heading3"/>
      </w:pPr>
      <w:r w:rsidRPr="00DA62B1">
        <w:t>Design approach</w:t>
      </w:r>
    </w:p>
    <w:p w14:paraId="4975D1D5" w14:textId="244103A6" w:rsidR="00DA62B1" w:rsidRDefault="00DA62B1" w:rsidP="00DA62B1">
      <w:r>
        <w:t xml:space="preserve">In order to reuse the ACI SEI message for the purpose of transparent </w:t>
      </w:r>
      <w:r w:rsidR="00FE7513">
        <w:t xml:space="preserve">screen </w:t>
      </w:r>
      <w:r>
        <w:t xml:space="preserve">display, the following </w:t>
      </w:r>
      <w:r w:rsidR="00FE7513">
        <w:t>approach</w:t>
      </w:r>
      <w:r>
        <w:t xml:space="preserve"> </w:t>
      </w:r>
      <w:r w:rsidR="00FE7513">
        <w:t xml:space="preserve">is </w:t>
      </w:r>
      <w:r>
        <w:t>proposed:</w:t>
      </w:r>
    </w:p>
    <w:p w14:paraId="45707E5E" w14:textId="45FCFC42" w:rsidR="00D1106A" w:rsidRDefault="00D1106A" w:rsidP="00AC7F68">
      <w:pPr>
        <w:pStyle w:val="ListParagraph"/>
        <w:numPr>
          <w:ilvl w:val="0"/>
          <w:numId w:val="25"/>
        </w:numPr>
      </w:pPr>
      <w:r>
        <w:t>Reuse of the ACI SEI message with minimum syntax and semantics changes.</w:t>
      </w:r>
    </w:p>
    <w:p w14:paraId="0BA7DF91" w14:textId="040AC9FB" w:rsidR="00DA62B1" w:rsidRDefault="00B67C12" w:rsidP="00AC7F68">
      <w:pPr>
        <w:pStyle w:val="ListParagraph"/>
        <w:numPr>
          <w:ilvl w:val="0"/>
          <w:numId w:val="25"/>
        </w:numPr>
      </w:pPr>
      <w:r>
        <w:t>E</w:t>
      </w:r>
      <w:r w:rsidR="00A71AE1">
        <w:t>nabl</w:t>
      </w:r>
      <w:r w:rsidR="000D2C23">
        <w:t>e</w:t>
      </w:r>
      <w:r w:rsidR="00A71AE1">
        <w:t xml:space="preserve"> interoperability</w:t>
      </w:r>
      <w:r>
        <w:t xml:space="preserve"> by</w:t>
      </w:r>
      <w:r w:rsidR="00072BC5">
        <w:t xml:space="preserve"> </w:t>
      </w:r>
      <w:r w:rsidR="000D2C23">
        <w:t>distinguish</w:t>
      </w:r>
      <w:r>
        <w:t>ing</w:t>
      </w:r>
      <w:r w:rsidR="00072BC5">
        <w:t xml:space="preserve"> between alpha blending and transparent display</w:t>
      </w:r>
      <w:r>
        <w:t xml:space="preserve"> purposes with</w:t>
      </w:r>
      <w:r w:rsidR="000D2C23">
        <w:t xml:space="preserve"> </w:t>
      </w:r>
      <w:r w:rsidR="00A71AE1">
        <w:t>a new value</w:t>
      </w:r>
      <w:r w:rsidR="00216366">
        <w:t xml:space="preserve"> (</w:t>
      </w:r>
      <w:r w:rsidR="00201E7A">
        <w:t>mode</w:t>
      </w:r>
      <w:r w:rsidR="00216366">
        <w:t xml:space="preserve"> ‘3’)</w:t>
      </w:r>
      <w:r w:rsidR="00A71AE1">
        <w:t xml:space="preserve"> for the syntax element </w:t>
      </w:r>
      <w:proofErr w:type="spellStart"/>
      <w:r w:rsidR="00A71AE1" w:rsidRPr="00F11FAF">
        <w:rPr>
          <w:rFonts w:eastAsia="Malgun Gothic"/>
          <w:bCs/>
          <w:szCs w:val="22"/>
          <w:lang w:val="en-CA"/>
        </w:rPr>
        <w:t>alpha_channel_use_idc</w:t>
      </w:r>
      <w:proofErr w:type="spellEnd"/>
      <w:r w:rsidR="00A71AE1">
        <w:t>.</w:t>
      </w:r>
    </w:p>
    <w:p w14:paraId="72AC02EF" w14:textId="02234F1F" w:rsidR="00A35812" w:rsidRDefault="00731C82" w:rsidP="00AC7F68">
      <w:pPr>
        <w:pStyle w:val="ListParagraph"/>
        <w:numPr>
          <w:ilvl w:val="0"/>
          <w:numId w:val="25"/>
        </w:numPr>
      </w:pPr>
      <w:r>
        <w:t>Constrain t</w:t>
      </w:r>
      <w:r w:rsidR="00216366">
        <w:t xml:space="preserve">he </w:t>
      </w:r>
      <w:r w:rsidR="00B55D2A">
        <w:t>values</w:t>
      </w:r>
      <w:r w:rsidR="00A35812">
        <w:t xml:space="preserve"> of </w:t>
      </w:r>
      <w:r w:rsidR="00A762D8">
        <w:t>some of the</w:t>
      </w:r>
      <w:r w:rsidR="00A35812">
        <w:t xml:space="preserve"> ACI SEI </w:t>
      </w:r>
      <w:r w:rsidR="00216366">
        <w:t xml:space="preserve">message’s syntax elements for the </w:t>
      </w:r>
      <w:r w:rsidR="00201E7A">
        <w:t>new mode</w:t>
      </w:r>
      <w:r w:rsidR="00216366">
        <w:t xml:space="preserve"> ‘3’</w:t>
      </w:r>
      <w:r w:rsidR="006452CB">
        <w:t>.</w:t>
      </w:r>
    </w:p>
    <w:p w14:paraId="457B3A14" w14:textId="265309A5" w:rsidR="005F3459" w:rsidRDefault="007D4F22" w:rsidP="005F3459">
      <w:pPr>
        <w:pStyle w:val="Heading3"/>
        <w:rPr>
          <w:ins w:id="40" w:author="Emmanuel Thomas" w:date="2022-07-13T16:50:00Z"/>
        </w:rPr>
      </w:pPr>
      <w:r>
        <w:t>Updates to ACI s</w:t>
      </w:r>
      <w:r w:rsidR="005F3459" w:rsidRPr="005F3459">
        <w:t>yntax and semantics</w:t>
      </w:r>
    </w:p>
    <w:p w14:paraId="5F46BE31" w14:textId="286AE2CC" w:rsidR="00734927" w:rsidRPr="00734927" w:rsidRDefault="00734927">
      <w:pPr>
        <w:pStyle w:val="Heading4"/>
        <w:rPr>
          <w:ins w:id="41" w:author="Emmanuel Thomas" w:date="2022-07-13T16:32:00Z"/>
        </w:rPr>
        <w:pPrChange w:id="42" w:author="Emmanuel Thomas" w:date="2022-07-13T16:51:00Z">
          <w:pPr>
            <w:pStyle w:val="Heading3"/>
          </w:pPr>
        </w:pPrChange>
      </w:pPr>
      <w:ins w:id="43" w:author="Emmanuel Thomas" w:date="2022-07-13T16:50:00Z">
        <w:r>
          <w:t>Text changes</w:t>
        </w:r>
      </w:ins>
      <w:ins w:id="44" w:author="Emmanuel Thomas" w:date="2022-07-13T16:51:00Z">
        <w:r>
          <w:t xml:space="preserve"> based on the </w:t>
        </w:r>
        <w:r w:rsidR="00927893">
          <w:t>t</w:t>
        </w:r>
        <w:r w:rsidR="00927893" w:rsidRPr="00927893">
          <w:t>ext submitted for ITU-T H.274 v2</w:t>
        </w:r>
      </w:ins>
    </w:p>
    <w:p w14:paraId="421DDACA" w14:textId="4B80E9A1" w:rsidR="00FC6F50" w:rsidRPr="00FC6F50" w:rsidRDefault="00FC6F50">
      <w:pPr>
        <w:pPrChange w:id="45" w:author="Emmanuel Thomas" w:date="2022-07-13T16:32:00Z">
          <w:pPr>
            <w:pStyle w:val="Heading3"/>
          </w:pPr>
        </w:pPrChange>
      </w:pPr>
      <w:ins w:id="46" w:author="Emmanuel Thomas" w:date="2022-07-13T16:32:00Z">
        <w:r>
          <w:t xml:space="preserve">The following text changes are based on the ACI SEI semantics text provided as input as </w:t>
        </w:r>
        <w:r w:rsidR="0022261E">
          <w:rPr>
            <w:lang w:val="en-CA"/>
          </w:rPr>
          <w:t>JVET</w:t>
        </w:r>
        <w:r w:rsidR="0022261E" w:rsidRPr="005B217D">
          <w:rPr>
            <w:lang w:val="en-CA"/>
          </w:rPr>
          <w:t>-</w:t>
        </w:r>
        <w:r w:rsidR="0022261E">
          <w:rPr>
            <w:lang w:val="en-CA"/>
          </w:rPr>
          <w:t xml:space="preserve">Z0119 </w:t>
        </w:r>
        <w:r w:rsidR="0022261E">
          <w:rPr>
            <w:lang w:val="en-CA"/>
          </w:rPr>
          <w:fldChar w:fldCharType="begin"/>
        </w:r>
        <w:r w:rsidR="0022261E">
          <w:rPr>
            <w:lang w:val="en-CA"/>
          </w:rPr>
          <w:instrText xml:space="preserve"> REF _Ref108622323 \r \h </w:instrText>
        </w:r>
      </w:ins>
      <w:r w:rsidR="0022261E">
        <w:rPr>
          <w:lang w:val="en-CA"/>
        </w:rPr>
      </w:r>
      <w:r w:rsidR="0022261E">
        <w:rPr>
          <w:lang w:val="en-CA"/>
        </w:rPr>
        <w:fldChar w:fldCharType="separate"/>
      </w:r>
      <w:ins w:id="47" w:author="Emmanuel Thomas" w:date="2022-07-13T16:32:00Z">
        <w:r w:rsidR="0022261E">
          <w:rPr>
            <w:lang w:val="en-CA"/>
          </w:rPr>
          <w:t>[7]</w:t>
        </w:r>
        <w:r w:rsidR="0022261E">
          <w:rPr>
            <w:lang w:val="en-CA"/>
          </w:rPr>
          <w:fldChar w:fldCharType="end"/>
        </w:r>
        <w:r w:rsidR="0022261E">
          <w:rPr>
            <w:lang w:val="en-CA"/>
          </w:rPr>
          <w:t>.</w:t>
        </w:r>
      </w:ins>
    </w:p>
    <w:p w14:paraId="3C2102EA" w14:textId="77777777" w:rsidR="007142C7" w:rsidRPr="00893E19" w:rsidRDefault="007142C7" w:rsidP="007142C7">
      <w:pPr>
        <w:pStyle w:val="ListParagraph"/>
        <w:keepNext/>
        <w:keepLines/>
        <w:numPr>
          <w:ilvl w:val="1"/>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outlineLvl w:val="1"/>
        <w:rPr>
          <w:rFonts w:eastAsia="SimSun"/>
          <w:b/>
          <w:lang w:val="en-CA"/>
        </w:rPr>
      </w:pPr>
      <w:r w:rsidRPr="00893E19">
        <w:rPr>
          <w:rFonts w:eastAsia="SimSun"/>
          <w:b/>
          <w:lang w:val="en-CA"/>
        </w:rPr>
        <w:lastRenderedPageBreak/>
        <w:t>Alpha channel information SEI message</w:t>
      </w:r>
    </w:p>
    <w:p w14:paraId="583D85C4" w14:textId="70632042" w:rsidR="43A903BF" w:rsidRDefault="43A903BF" w:rsidP="34E9F158">
      <w:pPr>
        <w:pStyle w:val="Annex3"/>
        <w:tabs>
          <w:tab w:val="clear" w:pos="720"/>
          <w:tab w:val="clear" w:pos="794"/>
          <w:tab w:val="clear" w:pos="1191"/>
          <w:tab w:val="clear" w:pos="1440"/>
          <w:tab w:val="clear" w:pos="2160"/>
          <w:tab w:val="left" w:pos="851"/>
        </w:tabs>
        <w:ind w:left="0" w:firstLine="0"/>
        <w:rPr>
          <w:noProof/>
          <w:lang w:val="en-CA"/>
        </w:rPr>
      </w:pPr>
      <w:r w:rsidRPr="34E9F158">
        <w:rPr>
          <w:noProof/>
          <w:lang w:val="en-CA"/>
        </w:rPr>
        <w:t>8.23.1 Alpha channel information SEI message syntax</w:t>
      </w:r>
    </w:p>
    <w:p w14:paraId="06F115F9" w14:textId="77777777" w:rsidR="00FB0016" w:rsidRDefault="00FB0016" w:rsidP="007142C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i/>
          <w:iCs/>
          <w:noProof/>
          <w:sz w:val="20"/>
          <w:lang w:val="en-CA"/>
        </w:rPr>
      </w:pPr>
    </w:p>
    <w:p w14:paraId="2B7961B6" w14:textId="735AB6BE" w:rsidR="007142C7" w:rsidRDefault="00531434" w:rsidP="007142C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i/>
          <w:iCs/>
          <w:noProof/>
          <w:sz w:val="20"/>
          <w:lang w:val="en-CA"/>
        </w:rPr>
      </w:pPr>
      <w:r w:rsidRPr="00531434">
        <w:rPr>
          <w:rFonts w:eastAsia="SimSun"/>
          <w:i/>
          <w:iCs/>
          <w:noProof/>
          <w:sz w:val="20"/>
          <w:lang w:val="en-CA"/>
        </w:rPr>
        <w:t>(no syntax change needed)</w:t>
      </w:r>
    </w:p>
    <w:p w14:paraId="21D87CB3" w14:textId="77777777" w:rsidR="00531434" w:rsidRPr="00531434" w:rsidRDefault="00531434" w:rsidP="007142C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i/>
          <w:iCs/>
          <w:noProof/>
          <w:sz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3"/>
      </w:tblGrid>
      <w:tr w:rsidR="007142C7" w:rsidRPr="00FF3985" w14:paraId="405067F3" w14:textId="77777777" w:rsidTr="002F1EE7">
        <w:trPr>
          <w:trHeight w:val="204"/>
          <w:jc w:val="center"/>
        </w:trPr>
        <w:tc>
          <w:tcPr>
            <w:tcW w:w="7920" w:type="dxa"/>
          </w:tcPr>
          <w:p w14:paraId="6AA650D1" w14:textId="77777777" w:rsidR="007142C7" w:rsidRPr="00893E19" w:rsidRDefault="007142C7" w:rsidP="002F1EE7">
            <w:pPr>
              <w:keepNext/>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b/>
                <w:sz w:val="20"/>
                <w:lang w:val="en-CA"/>
              </w:rPr>
            </w:pPr>
            <w:proofErr w:type="spellStart"/>
            <w:r w:rsidRPr="00893E19">
              <w:rPr>
                <w:rFonts w:eastAsia="SimSun"/>
                <w:sz w:val="20"/>
                <w:lang w:val="en-CA"/>
              </w:rPr>
              <w:t>alpha_channel_info</w:t>
            </w:r>
            <w:proofErr w:type="spellEnd"/>
            <w:r w:rsidRPr="00893E19">
              <w:rPr>
                <w:rFonts w:eastAsia="SimSun"/>
                <w:sz w:val="20"/>
                <w:lang w:val="en-CA"/>
              </w:rPr>
              <w:t>( </w:t>
            </w:r>
            <w:proofErr w:type="spellStart"/>
            <w:r w:rsidRPr="00893E19">
              <w:rPr>
                <w:rFonts w:eastAsia="SimSun"/>
                <w:sz w:val="20"/>
                <w:lang w:val="en-CA"/>
              </w:rPr>
              <w:t>payloadSize</w:t>
            </w:r>
            <w:proofErr w:type="spellEnd"/>
            <w:r w:rsidRPr="00893E19">
              <w:rPr>
                <w:rFonts w:eastAsia="SimSun"/>
                <w:sz w:val="20"/>
                <w:lang w:val="en-CA"/>
              </w:rPr>
              <w:t> ) {</w:t>
            </w:r>
          </w:p>
        </w:tc>
        <w:tc>
          <w:tcPr>
            <w:tcW w:w="1153" w:type="dxa"/>
          </w:tcPr>
          <w:p w14:paraId="097749A1" w14:textId="77777777" w:rsidR="007142C7" w:rsidRPr="00893E19" w:rsidRDefault="007142C7" w:rsidP="002F1EE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0" w:after="40"/>
              <w:jc w:val="center"/>
              <w:rPr>
                <w:rFonts w:eastAsia="SimSun"/>
                <w:b/>
                <w:bCs/>
                <w:sz w:val="20"/>
                <w:lang w:val="en-CA"/>
              </w:rPr>
            </w:pPr>
            <w:r w:rsidRPr="00893E19">
              <w:rPr>
                <w:rFonts w:eastAsia="SimSun"/>
                <w:b/>
                <w:bCs/>
                <w:sz w:val="20"/>
                <w:lang w:val="en-CA"/>
              </w:rPr>
              <w:t>Descriptor</w:t>
            </w:r>
          </w:p>
        </w:tc>
      </w:tr>
      <w:tr w:rsidR="007142C7" w:rsidRPr="00FF3985" w14:paraId="587398FA" w14:textId="77777777" w:rsidTr="002F1EE7">
        <w:trPr>
          <w:trHeight w:val="204"/>
          <w:jc w:val="center"/>
        </w:trPr>
        <w:tc>
          <w:tcPr>
            <w:tcW w:w="7920" w:type="dxa"/>
          </w:tcPr>
          <w:p w14:paraId="67B0B389" w14:textId="77777777" w:rsidR="007142C7" w:rsidRPr="00893E19" w:rsidRDefault="007142C7" w:rsidP="002F1EE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bCs/>
                <w:sz w:val="20"/>
                <w:lang w:val="en-CA"/>
              </w:rPr>
            </w:pPr>
            <w:r w:rsidRPr="00893E19">
              <w:rPr>
                <w:rFonts w:eastAsia="SimSun"/>
                <w:bCs/>
                <w:sz w:val="20"/>
                <w:lang w:val="en-CA"/>
              </w:rPr>
              <w:tab/>
            </w:r>
            <w:proofErr w:type="spellStart"/>
            <w:r w:rsidRPr="00893E19">
              <w:rPr>
                <w:rFonts w:eastAsia="SimSun"/>
                <w:b/>
                <w:bCs/>
                <w:sz w:val="20"/>
                <w:lang w:val="en-CA"/>
              </w:rPr>
              <w:t>alpha_channel_cancel_flag</w:t>
            </w:r>
            <w:proofErr w:type="spellEnd"/>
          </w:p>
        </w:tc>
        <w:tc>
          <w:tcPr>
            <w:tcW w:w="1153" w:type="dxa"/>
          </w:tcPr>
          <w:p w14:paraId="00E47BF2"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0" w:after="40"/>
              <w:jc w:val="center"/>
              <w:rPr>
                <w:rFonts w:eastAsia="SimSun"/>
                <w:sz w:val="20"/>
                <w:lang w:val="en-CA"/>
              </w:rPr>
            </w:pPr>
            <w:r w:rsidRPr="00893E19">
              <w:rPr>
                <w:rFonts w:eastAsia="SimSun"/>
                <w:sz w:val="20"/>
                <w:lang w:val="en-CA"/>
              </w:rPr>
              <w:t>u(1)</w:t>
            </w:r>
          </w:p>
        </w:tc>
      </w:tr>
      <w:tr w:rsidR="007142C7" w:rsidRPr="00FF3985" w14:paraId="72355378" w14:textId="77777777" w:rsidTr="002F1EE7">
        <w:trPr>
          <w:trHeight w:val="204"/>
          <w:jc w:val="center"/>
        </w:trPr>
        <w:tc>
          <w:tcPr>
            <w:tcW w:w="7920" w:type="dxa"/>
          </w:tcPr>
          <w:p w14:paraId="65C09326" w14:textId="77777777" w:rsidR="007142C7" w:rsidRPr="00893E19" w:rsidRDefault="007142C7" w:rsidP="002F1EE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bCs/>
                <w:sz w:val="20"/>
                <w:lang w:val="en-CA"/>
              </w:rPr>
            </w:pPr>
            <w:r w:rsidRPr="00893E19">
              <w:rPr>
                <w:rFonts w:eastAsia="SimSun"/>
                <w:sz w:val="20"/>
                <w:lang w:val="en-CA"/>
              </w:rPr>
              <w:tab/>
              <w:t>if(</w:t>
            </w:r>
            <w:r w:rsidRPr="00893E19">
              <w:rPr>
                <w:rFonts w:eastAsia="MS Mincho"/>
                <w:sz w:val="20"/>
                <w:lang w:val="en-CA"/>
              </w:rPr>
              <w:t xml:space="preserve"> !</w:t>
            </w:r>
            <w:proofErr w:type="spellStart"/>
            <w:r w:rsidRPr="00893E19">
              <w:rPr>
                <w:rFonts w:eastAsia="MS Mincho"/>
                <w:sz w:val="20"/>
                <w:lang w:val="en-CA"/>
              </w:rPr>
              <w:t>alpha_channel_cancel_flag</w:t>
            </w:r>
            <w:proofErr w:type="spellEnd"/>
            <w:r w:rsidRPr="00893E19">
              <w:rPr>
                <w:rFonts w:eastAsia="MS Mincho"/>
                <w:sz w:val="20"/>
                <w:lang w:val="en-CA"/>
              </w:rPr>
              <w:t xml:space="preserve"> ) {</w:t>
            </w:r>
          </w:p>
        </w:tc>
        <w:tc>
          <w:tcPr>
            <w:tcW w:w="1153" w:type="dxa"/>
          </w:tcPr>
          <w:p w14:paraId="27DA066D"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0" w:after="40"/>
              <w:jc w:val="center"/>
              <w:rPr>
                <w:rFonts w:eastAsia="SimSun"/>
                <w:sz w:val="20"/>
                <w:lang w:val="en-CA"/>
              </w:rPr>
            </w:pPr>
          </w:p>
        </w:tc>
      </w:tr>
      <w:tr w:rsidR="007142C7" w:rsidRPr="00FF3985" w14:paraId="4EE4C3B1" w14:textId="77777777" w:rsidTr="002F1EE7">
        <w:trPr>
          <w:trHeight w:val="204"/>
          <w:jc w:val="center"/>
        </w:trPr>
        <w:tc>
          <w:tcPr>
            <w:tcW w:w="7920" w:type="dxa"/>
          </w:tcPr>
          <w:p w14:paraId="02D01490"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sz w:val="20"/>
                <w:lang w:val="en-CA"/>
              </w:rPr>
            </w:pPr>
            <w:r w:rsidRPr="00893E19">
              <w:rPr>
                <w:rFonts w:eastAsia="Malgun Gothic"/>
                <w:sz w:val="20"/>
                <w:lang w:val="en-CA"/>
              </w:rPr>
              <w:tab/>
            </w:r>
            <w:r w:rsidRPr="00893E19">
              <w:rPr>
                <w:rFonts w:eastAsia="Malgun Gothic"/>
                <w:sz w:val="20"/>
                <w:lang w:val="en-CA"/>
              </w:rPr>
              <w:tab/>
            </w:r>
            <w:proofErr w:type="spellStart"/>
            <w:r w:rsidRPr="00893E19">
              <w:rPr>
                <w:rFonts w:eastAsia="Malgun Gothic"/>
                <w:b/>
                <w:sz w:val="20"/>
                <w:lang w:val="en-CA"/>
              </w:rPr>
              <w:t>alpha_channel_use_idc</w:t>
            </w:r>
            <w:proofErr w:type="spellEnd"/>
          </w:p>
        </w:tc>
        <w:tc>
          <w:tcPr>
            <w:tcW w:w="1153" w:type="dxa"/>
          </w:tcPr>
          <w:p w14:paraId="03B1966F"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r w:rsidRPr="00893E19">
              <w:rPr>
                <w:rFonts w:eastAsia="Malgun Gothic"/>
                <w:sz w:val="20"/>
                <w:lang w:val="en-CA"/>
              </w:rPr>
              <w:t>u(3)</w:t>
            </w:r>
          </w:p>
        </w:tc>
      </w:tr>
      <w:tr w:rsidR="007142C7" w:rsidRPr="00FF3985" w14:paraId="3FA44641" w14:textId="77777777" w:rsidTr="002F1EE7">
        <w:trPr>
          <w:trHeight w:val="204"/>
          <w:jc w:val="center"/>
        </w:trPr>
        <w:tc>
          <w:tcPr>
            <w:tcW w:w="7920" w:type="dxa"/>
          </w:tcPr>
          <w:p w14:paraId="393443F2"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sz w:val="20"/>
                <w:lang w:val="en-CA"/>
              </w:rPr>
            </w:pPr>
            <w:r w:rsidRPr="00893E19">
              <w:rPr>
                <w:rFonts w:eastAsia="Malgun Gothic"/>
                <w:sz w:val="20"/>
                <w:lang w:val="en-CA"/>
              </w:rPr>
              <w:tab/>
            </w:r>
            <w:r w:rsidRPr="00893E19">
              <w:rPr>
                <w:rFonts w:eastAsia="Malgun Gothic"/>
                <w:sz w:val="20"/>
                <w:lang w:val="en-CA"/>
              </w:rPr>
              <w:tab/>
            </w:r>
            <w:r w:rsidRPr="00893E19">
              <w:rPr>
                <w:rFonts w:eastAsia="Malgun Gothic"/>
                <w:b/>
                <w:sz w:val="20"/>
                <w:lang w:val="en-CA"/>
              </w:rPr>
              <w:t>alpha_channel_bit_depth_minus8</w:t>
            </w:r>
          </w:p>
        </w:tc>
        <w:tc>
          <w:tcPr>
            <w:tcW w:w="1153" w:type="dxa"/>
          </w:tcPr>
          <w:p w14:paraId="251F5FA0"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r w:rsidRPr="00893E19">
              <w:rPr>
                <w:rFonts w:eastAsia="Malgun Gothic"/>
                <w:sz w:val="20"/>
                <w:lang w:val="en-CA"/>
              </w:rPr>
              <w:t>u(3)</w:t>
            </w:r>
          </w:p>
        </w:tc>
      </w:tr>
      <w:tr w:rsidR="007142C7" w:rsidRPr="00FF3985" w14:paraId="5A6F0935" w14:textId="77777777" w:rsidTr="002F1EE7">
        <w:trPr>
          <w:trHeight w:val="204"/>
          <w:jc w:val="center"/>
        </w:trPr>
        <w:tc>
          <w:tcPr>
            <w:tcW w:w="7920" w:type="dxa"/>
          </w:tcPr>
          <w:p w14:paraId="1C28103F"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sz w:val="20"/>
                <w:lang w:val="en-CA"/>
              </w:rPr>
            </w:pPr>
            <w:r w:rsidRPr="00893E19">
              <w:rPr>
                <w:rFonts w:eastAsia="Malgun Gothic"/>
                <w:sz w:val="20"/>
                <w:lang w:val="en-CA"/>
              </w:rPr>
              <w:tab/>
            </w:r>
            <w:r w:rsidRPr="00893E19">
              <w:rPr>
                <w:rFonts w:eastAsia="Malgun Gothic"/>
                <w:sz w:val="20"/>
                <w:lang w:val="en-CA"/>
              </w:rPr>
              <w:tab/>
            </w:r>
            <w:proofErr w:type="spellStart"/>
            <w:r w:rsidRPr="00893E19">
              <w:rPr>
                <w:rFonts w:eastAsia="Malgun Gothic"/>
                <w:b/>
                <w:sz w:val="20"/>
                <w:lang w:val="en-CA"/>
              </w:rPr>
              <w:t>alpha_transparent_value</w:t>
            </w:r>
            <w:proofErr w:type="spellEnd"/>
          </w:p>
        </w:tc>
        <w:tc>
          <w:tcPr>
            <w:tcW w:w="1153" w:type="dxa"/>
          </w:tcPr>
          <w:p w14:paraId="4803F230"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r w:rsidRPr="00893E19">
              <w:rPr>
                <w:rFonts w:eastAsia="Malgun Gothic"/>
                <w:sz w:val="20"/>
                <w:lang w:val="en-CA"/>
              </w:rPr>
              <w:t>u(v)</w:t>
            </w:r>
          </w:p>
        </w:tc>
      </w:tr>
      <w:tr w:rsidR="007142C7" w:rsidRPr="00FF3985" w14:paraId="34C7D400" w14:textId="77777777" w:rsidTr="002F1EE7">
        <w:trPr>
          <w:trHeight w:val="204"/>
          <w:jc w:val="center"/>
        </w:trPr>
        <w:tc>
          <w:tcPr>
            <w:tcW w:w="7920" w:type="dxa"/>
          </w:tcPr>
          <w:p w14:paraId="70C11410"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sz w:val="20"/>
                <w:lang w:val="en-CA"/>
              </w:rPr>
            </w:pPr>
            <w:r w:rsidRPr="00893E19">
              <w:rPr>
                <w:rFonts w:eastAsia="Malgun Gothic"/>
                <w:sz w:val="20"/>
                <w:lang w:val="en-CA"/>
              </w:rPr>
              <w:tab/>
            </w:r>
            <w:r w:rsidRPr="00893E19">
              <w:rPr>
                <w:rFonts w:eastAsia="Malgun Gothic"/>
                <w:sz w:val="20"/>
                <w:lang w:val="en-CA"/>
              </w:rPr>
              <w:tab/>
            </w:r>
            <w:proofErr w:type="spellStart"/>
            <w:r w:rsidRPr="00893E19">
              <w:rPr>
                <w:rFonts w:eastAsia="Malgun Gothic"/>
                <w:b/>
                <w:sz w:val="20"/>
                <w:lang w:val="en-CA"/>
              </w:rPr>
              <w:t>alpha_opaque_value</w:t>
            </w:r>
            <w:proofErr w:type="spellEnd"/>
          </w:p>
        </w:tc>
        <w:tc>
          <w:tcPr>
            <w:tcW w:w="1153" w:type="dxa"/>
          </w:tcPr>
          <w:p w14:paraId="3A2B9389"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r w:rsidRPr="00893E19">
              <w:rPr>
                <w:rFonts w:eastAsia="Malgun Gothic"/>
                <w:sz w:val="20"/>
                <w:lang w:val="en-CA"/>
              </w:rPr>
              <w:t>u(v)</w:t>
            </w:r>
          </w:p>
        </w:tc>
      </w:tr>
      <w:tr w:rsidR="007142C7" w:rsidRPr="00FF3985" w14:paraId="10B1A58C" w14:textId="77777777" w:rsidTr="002F1EE7">
        <w:trPr>
          <w:trHeight w:val="204"/>
          <w:jc w:val="center"/>
        </w:trPr>
        <w:tc>
          <w:tcPr>
            <w:tcW w:w="7920" w:type="dxa"/>
          </w:tcPr>
          <w:p w14:paraId="711CC6AF"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sz w:val="20"/>
                <w:lang w:val="en-CA"/>
              </w:rPr>
            </w:pPr>
            <w:r w:rsidRPr="00893E19">
              <w:rPr>
                <w:rFonts w:eastAsia="Malgun Gothic"/>
                <w:sz w:val="20"/>
                <w:lang w:val="en-CA"/>
              </w:rPr>
              <w:tab/>
            </w:r>
            <w:r w:rsidRPr="00893E19">
              <w:rPr>
                <w:rFonts w:eastAsia="Malgun Gothic"/>
                <w:sz w:val="20"/>
                <w:lang w:val="en-CA"/>
              </w:rPr>
              <w:tab/>
            </w:r>
            <w:proofErr w:type="spellStart"/>
            <w:r w:rsidRPr="00893E19">
              <w:rPr>
                <w:rFonts w:eastAsia="Malgun Gothic"/>
                <w:b/>
                <w:sz w:val="20"/>
                <w:lang w:val="en-CA"/>
              </w:rPr>
              <w:t>alpha_channel_incr_flag</w:t>
            </w:r>
            <w:proofErr w:type="spellEnd"/>
          </w:p>
        </w:tc>
        <w:tc>
          <w:tcPr>
            <w:tcW w:w="1153" w:type="dxa"/>
          </w:tcPr>
          <w:p w14:paraId="77FF1ABC"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r w:rsidRPr="00893E19">
              <w:rPr>
                <w:rFonts w:eastAsia="Malgun Gothic"/>
                <w:sz w:val="20"/>
                <w:lang w:val="en-CA"/>
              </w:rPr>
              <w:t>u(1)</w:t>
            </w:r>
          </w:p>
        </w:tc>
      </w:tr>
      <w:tr w:rsidR="007142C7" w:rsidRPr="00FF3985" w14:paraId="3545310D" w14:textId="77777777" w:rsidTr="002F1EE7">
        <w:trPr>
          <w:trHeight w:val="204"/>
          <w:jc w:val="center"/>
        </w:trPr>
        <w:tc>
          <w:tcPr>
            <w:tcW w:w="7920" w:type="dxa"/>
          </w:tcPr>
          <w:p w14:paraId="0A289A18"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sz w:val="20"/>
                <w:lang w:val="en-CA"/>
              </w:rPr>
            </w:pPr>
            <w:r w:rsidRPr="00893E19">
              <w:rPr>
                <w:rFonts w:eastAsia="Malgun Gothic"/>
                <w:sz w:val="20"/>
                <w:lang w:val="en-CA"/>
              </w:rPr>
              <w:tab/>
            </w:r>
            <w:r w:rsidRPr="00893E19">
              <w:rPr>
                <w:rFonts w:eastAsia="Malgun Gothic"/>
                <w:sz w:val="20"/>
                <w:lang w:val="en-CA"/>
              </w:rPr>
              <w:tab/>
            </w:r>
            <w:proofErr w:type="spellStart"/>
            <w:r w:rsidRPr="00893E19">
              <w:rPr>
                <w:rFonts w:eastAsia="Malgun Gothic"/>
                <w:b/>
                <w:sz w:val="20"/>
                <w:lang w:val="en-CA"/>
              </w:rPr>
              <w:t>alpha_channel_clip_flag</w:t>
            </w:r>
            <w:proofErr w:type="spellEnd"/>
          </w:p>
        </w:tc>
        <w:tc>
          <w:tcPr>
            <w:tcW w:w="1153" w:type="dxa"/>
          </w:tcPr>
          <w:p w14:paraId="52AC40F7"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r w:rsidRPr="00893E19">
              <w:rPr>
                <w:rFonts w:eastAsia="Malgun Gothic"/>
                <w:sz w:val="20"/>
                <w:lang w:val="en-CA"/>
              </w:rPr>
              <w:t>u(1)</w:t>
            </w:r>
          </w:p>
        </w:tc>
      </w:tr>
      <w:tr w:rsidR="007142C7" w:rsidRPr="00FF3985" w14:paraId="7078542B" w14:textId="77777777" w:rsidTr="002F1EE7">
        <w:trPr>
          <w:trHeight w:val="204"/>
          <w:jc w:val="center"/>
        </w:trPr>
        <w:tc>
          <w:tcPr>
            <w:tcW w:w="7920" w:type="dxa"/>
          </w:tcPr>
          <w:p w14:paraId="3A779A16"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sz w:val="20"/>
                <w:lang w:val="en-CA"/>
              </w:rPr>
            </w:pPr>
            <w:r w:rsidRPr="00893E19">
              <w:rPr>
                <w:rFonts w:eastAsia="Malgun Gothic"/>
                <w:sz w:val="20"/>
                <w:lang w:val="en-CA"/>
              </w:rPr>
              <w:tab/>
            </w:r>
            <w:r w:rsidRPr="00893E19">
              <w:rPr>
                <w:rFonts w:eastAsia="Malgun Gothic"/>
                <w:sz w:val="20"/>
                <w:lang w:val="en-CA"/>
              </w:rPr>
              <w:tab/>
              <w:t xml:space="preserve">if( </w:t>
            </w:r>
            <w:proofErr w:type="spellStart"/>
            <w:r w:rsidRPr="00893E19">
              <w:rPr>
                <w:rFonts w:eastAsia="Malgun Gothic"/>
                <w:sz w:val="20"/>
                <w:lang w:val="en-CA"/>
              </w:rPr>
              <w:t>alpha_channel_clip_flag</w:t>
            </w:r>
            <w:proofErr w:type="spellEnd"/>
            <w:r w:rsidRPr="00893E19">
              <w:rPr>
                <w:rFonts w:eastAsia="Malgun Gothic"/>
                <w:sz w:val="20"/>
                <w:lang w:val="en-CA"/>
              </w:rPr>
              <w:t xml:space="preserve"> )</w:t>
            </w:r>
          </w:p>
        </w:tc>
        <w:tc>
          <w:tcPr>
            <w:tcW w:w="1153" w:type="dxa"/>
          </w:tcPr>
          <w:p w14:paraId="195F1A15"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p>
        </w:tc>
      </w:tr>
      <w:tr w:rsidR="007142C7" w:rsidRPr="00FF3985" w14:paraId="3D899389" w14:textId="77777777" w:rsidTr="002F1EE7">
        <w:trPr>
          <w:trHeight w:val="204"/>
          <w:jc w:val="center"/>
        </w:trPr>
        <w:tc>
          <w:tcPr>
            <w:tcW w:w="7920" w:type="dxa"/>
          </w:tcPr>
          <w:p w14:paraId="5341ECD5"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b/>
                <w:sz w:val="20"/>
                <w:lang w:val="en-CA"/>
              </w:rPr>
            </w:pPr>
            <w:r w:rsidRPr="00893E19">
              <w:rPr>
                <w:rFonts w:eastAsia="Malgun Gothic"/>
                <w:sz w:val="20"/>
                <w:lang w:val="en-CA"/>
              </w:rPr>
              <w:tab/>
            </w:r>
            <w:r w:rsidRPr="00893E19">
              <w:rPr>
                <w:rFonts w:eastAsia="Malgun Gothic"/>
                <w:sz w:val="20"/>
                <w:lang w:val="en-CA"/>
              </w:rPr>
              <w:tab/>
            </w:r>
            <w:r w:rsidRPr="00893E19">
              <w:rPr>
                <w:rFonts w:eastAsia="Malgun Gothic"/>
                <w:sz w:val="20"/>
                <w:lang w:val="en-CA"/>
              </w:rPr>
              <w:tab/>
            </w:r>
            <w:proofErr w:type="spellStart"/>
            <w:r w:rsidRPr="00893E19">
              <w:rPr>
                <w:rFonts w:eastAsia="Malgun Gothic"/>
                <w:b/>
                <w:sz w:val="20"/>
                <w:lang w:val="en-CA"/>
              </w:rPr>
              <w:t>alpha_channel_clip_type_flag</w:t>
            </w:r>
            <w:proofErr w:type="spellEnd"/>
          </w:p>
        </w:tc>
        <w:tc>
          <w:tcPr>
            <w:tcW w:w="1153" w:type="dxa"/>
          </w:tcPr>
          <w:p w14:paraId="232780EC"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r w:rsidRPr="00893E19">
              <w:rPr>
                <w:rFonts w:eastAsia="Malgun Gothic"/>
                <w:sz w:val="20"/>
                <w:lang w:val="en-CA"/>
              </w:rPr>
              <w:t>u(1)</w:t>
            </w:r>
          </w:p>
        </w:tc>
      </w:tr>
      <w:tr w:rsidR="007142C7" w:rsidRPr="00FF3985" w14:paraId="210EF7F1" w14:textId="77777777" w:rsidTr="002F1EE7">
        <w:trPr>
          <w:trHeight w:val="204"/>
          <w:jc w:val="center"/>
        </w:trPr>
        <w:tc>
          <w:tcPr>
            <w:tcW w:w="7920" w:type="dxa"/>
          </w:tcPr>
          <w:p w14:paraId="61EDB247"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b/>
                <w:sz w:val="18"/>
                <w:lang w:val="en-CA"/>
              </w:rPr>
            </w:pPr>
            <w:r w:rsidRPr="00893E19">
              <w:rPr>
                <w:rFonts w:eastAsia="Malgun Gothic"/>
                <w:sz w:val="20"/>
                <w:lang w:val="en-CA"/>
              </w:rPr>
              <w:tab/>
              <w:t>}</w:t>
            </w:r>
          </w:p>
        </w:tc>
        <w:tc>
          <w:tcPr>
            <w:tcW w:w="1153" w:type="dxa"/>
          </w:tcPr>
          <w:p w14:paraId="76DD40E1"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p>
        </w:tc>
      </w:tr>
      <w:tr w:rsidR="007142C7" w:rsidRPr="00FF3985" w14:paraId="4315C533" w14:textId="77777777" w:rsidTr="002F1EE7">
        <w:trPr>
          <w:trHeight w:val="204"/>
          <w:jc w:val="center"/>
        </w:trPr>
        <w:tc>
          <w:tcPr>
            <w:tcW w:w="7920" w:type="dxa"/>
          </w:tcPr>
          <w:p w14:paraId="564AAA4C" w14:textId="77777777" w:rsidR="007142C7" w:rsidRPr="00893E19" w:rsidRDefault="007142C7" w:rsidP="002F1EE7">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sz w:val="20"/>
                <w:lang w:val="en-CA"/>
              </w:rPr>
            </w:pPr>
            <w:r w:rsidRPr="00893E19">
              <w:rPr>
                <w:rFonts w:eastAsia="Malgun Gothic"/>
                <w:sz w:val="20"/>
                <w:lang w:val="en-CA"/>
              </w:rPr>
              <w:t>}</w:t>
            </w:r>
          </w:p>
        </w:tc>
        <w:tc>
          <w:tcPr>
            <w:tcW w:w="1153" w:type="dxa"/>
          </w:tcPr>
          <w:p w14:paraId="097405F9" w14:textId="77777777" w:rsidR="007142C7" w:rsidRPr="00893E19" w:rsidRDefault="007142C7" w:rsidP="002F1EE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p>
        </w:tc>
      </w:tr>
    </w:tbl>
    <w:p w14:paraId="353B01A8" w14:textId="77777777" w:rsidR="007142C7" w:rsidRPr="00893E19" w:rsidRDefault="007142C7" w:rsidP="007142C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Malgun Gothic"/>
          <w:sz w:val="20"/>
          <w:lang w:val="en-CA"/>
        </w:rPr>
      </w:pPr>
    </w:p>
    <w:p w14:paraId="33BB527D" w14:textId="77777777" w:rsidR="007142C7" w:rsidRDefault="007142C7" w:rsidP="007142C7">
      <w:pPr>
        <w:pStyle w:val="Annex3"/>
        <w:tabs>
          <w:tab w:val="clear" w:pos="720"/>
          <w:tab w:val="clear" w:pos="794"/>
          <w:tab w:val="clear" w:pos="1191"/>
          <w:tab w:val="clear" w:pos="1440"/>
          <w:tab w:val="clear" w:pos="2160"/>
          <w:tab w:val="left" w:pos="851"/>
        </w:tabs>
        <w:ind w:left="0" w:firstLine="0"/>
        <w:textAlignment w:val="auto"/>
        <w:rPr>
          <w:noProof/>
          <w:lang w:val="en-CA"/>
        </w:rPr>
      </w:pPr>
      <w:r w:rsidRPr="00893E19">
        <w:rPr>
          <w:noProof/>
          <w:lang w:val="en-CA"/>
        </w:rPr>
        <w:t>8.2</w:t>
      </w:r>
      <w:r>
        <w:rPr>
          <w:noProof/>
          <w:lang w:val="en-CA"/>
        </w:rPr>
        <w:t>3</w:t>
      </w:r>
      <w:r w:rsidRPr="00893E19">
        <w:rPr>
          <w:noProof/>
          <w:lang w:val="en-CA"/>
        </w:rPr>
        <w:t>.2 Alpha channel information SEI message semantics</w:t>
      </w:r>
    </w:p>
    <w:p w14:paraId="7BAFF92D" w14:textId="77777777" w:rsidR="00907502" w:rsidRPr="009E1398" w:rsidRDefault="00907502" w:rsidP="00907502">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szCs w:val="22"/>
          <w:lang w:val="en-CA"/>
        </w:rPr>
      </w:pPr>
      <w:bookmarkStart w:id="48" w:name="_Hlk100746088"/>
      <w:r w:rsidRPr="009E1398">
        <w:rPr>
          <w:rFonts w:eastAsia="SimSun"/>
          <w:sz w:val="20"/>
          <w:szCs w:val="22"/>
          <w:lang w:val="en-CA"/>
        </w:rPr>
        <w:t>The alpha channel information (ACI) SEI message provides information about alpha channel sample values and post-processing applied to the decoded alpha planes coded in auxiliary pictures of type AUX_ALPHA and one or more associated primary pictures.</w:t>
      </w:r>
    </w:p>
    <w:p w14:paraId="28F73846" w14:textId="77777777" w:rsidR="00907502" w:rsidRPr="009E1398" w:rsidRDefault="00907502" w:rsidP="00907502">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Malgun Gothic"/>
          <w:sz w:val="20"/>
          <w:lang w:val="en-GB" w:eastAsia="de-DE"/>
        </w:rPr>
      </w:pPr>
      <w:r w:rsidRPr="009E1398">
        <w:rPr>
          <w:rFonts w:eastAsia="Malgun Gothic"/>
          <w:sz w:val="20"/>
          <w:lang w:val="en-GB" w:eastAsia="de-DE"/>
        </w:rPr>
        <w:t xml:space="preserve">When a </w:t>
      </w:r>
      <w:r w:rsidRPr="009E1398">
        <w:rPr>
          <w:rFonts w:eastAsia="SimSun"/>
          <w:noProof/>
          <w:sz w:val="20"/>
          <w:lang w:val="en-CA"/>
        </w:rPr>
        <w:t>CVS does not contain an SDI SEI message</w:t>
      </w:r>
      <w:r w:rsidRPr="009E1398">
        <w:rPr>
          <w:rFonts w:eastAsia="SimSun"/>
          <w:bCs/>
          <w:noProof/>
          <w:sz w:val="20"/>
          <w:lang w:val="en-CA"/>
        </w:rPr>
        <w:t xml:space="preserve"> with sdi_aux_id[ i ] equal to 1 for at least one value of i</w:t>
      </w:r>
      <w:r w:rsidRPr="009E1398">
        <w:rPr>
          <w:rFonts w:eastAsia="SimSun"/>
          <w:noProof/>
          <w:sz w:val="20"/>
          <w:lang w:val="en-CA"/>
        </w:rPr>
        <w:t>, no picture in the CVS shall be associated with an ACI SEI message</w:t>
      </w:r>
      <w:r w:rsidRPr="009E1398">
        <w:rPr>
          <w:rFonts w:eastAsia="Malgun Gothic"/>
          <w:sz w:val="20"/>
          <w:lang w:val="en-GB" w:eastAsia="de-DE"/>
        </w:rPr>
        <w:t>.</w:t>
      </w:r>
    </w:p>
    <w:p w14:paraId="2F3691E6"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szCs w:val="22"/>
          <w:lang w:val="en-GB"/>
        </w:rPr>
      </w:pPr>
      <w:r w:rsidRPr="009E1398">
        <w:rPr>
          <w:rFonts w:eastAsia="Malgun Gothic"/>
          <w:sz w:val="20"/>
          <w:lang w:val="en-GB" w:eastAsia="de-DE"/>
        </w:rPr>
        <w:t xml:space="preserve">When an AU contains both </w:t>
      </w:r>
      <w:r w:rsidRPr="009E1398">
        <w:rPr>
          <w:rFonts w:eastAsia="SimSun"/>
          <w:noProof/>
          <w:sz w:val="20"/>
          <w:lang w:val="en-CA"/>
        </w:rPr>
        <w:t xml:space="preserve">an SDI SEI message </w:t>
      </w:r>
      <w:r w:rsidRPr="009E1398">
        <w:rPr>
          <w:rFonts w:eastAsia="SimSun"/>
          <w:bCs/>
          <w:noProof/>
          <w:sz w:val="20"/>
          <w:lang w:val="en-CA"/>
        </w:rPr>
        <w:t>with sdi_aux_id[ i ] equal to 1 for at least one value of i</w:t>
      </w:r>
      <w:r w:rsidRPr="009E1398">
        <w:rPr>
          <w:rFonts w:eastAsia="SimSun"/>
          <w:noProof/>
          <w:sz w:val="20"/>
          <w:lang w:val="en-CA"/>
        </w:rPr>
        <w:t xml:space="preserve"> and an ACI SEI message, the SDI SEI message shall precede the ACI SEI message in decoding order</w:t>
      </w:r>
      <w:r w:rsidRPr="009E1398">
        <w:rPr>
          <w:rFonts w:eastAsia="Malgun Gothic"/>
          <w:sz w:val="20"/>
          <w:lang w:val="en-GB" w:eastAsia="de-DE"/>
        </w:rPr>
        <w:t>.</w:t>
      </w:r>
    </w:p>
    <w:p w14:paraId="5B87EE6F" w14:textId="77777777" w:rsidR="00907502" w:rsidRPr="009E1398" w:rsidRDefault="00907502" w:rsidP="00907502">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9E1398">
        <w:rPr>
          <w:rFonts w:eastAsia="SimSun"/>
          <w:sz w:val="20"/>
          <w:szCs w:val="22"/>
          <w:lang w:val="en-CA"/>
        </w:rPr>
        <w:t xml:space="preserve">When an access unit contains an auxiliary picture </w:t>
      </w:r>
      <w:proofErr w:type="spellStart"/>
      <w:r w:rsidRPr="009E1398">
        <w:rPr>
          <w:rFonts w:eastAsia="SimSun"/>
          <w:sz w:val="20"/>
          <w:szCs w:val="22"/>
          <w:lang w:val="en-CA"/>
        </w:rPr>
        <w:t>picA</w:t>
      </w:r>
      <w:proofErr w:type="spellEnd"/>
      <w:r w:rsidRPr="009E1398">
        <w:rPr>
          <w:rFonts w:eastAsia="SimSun"/>
          <w:sz w:val="20"/>
          <w:szCs w:val="22"/>
          <w:lang w:val="en-CA"/>
        </w:rPr>
        <w:t xml:space="preserve"> </w:t>
      </w:r>
      <w:r w:rsidRPr="009E1398">
        <w:rPr>
          <w:rFonts w:eastAsia="SimSun"/>
          <w:sz w:val="20"/>
          <w:szCs w:val="22"/>
          <w:lang w:val="en-GB"/>
        </w:rPr>
        <w:t xml:space="preserve">in a layer, with </w:t>
      </w:r>
      <w:proofErr w:type="spellStart"/>
      <w:r w:rsidRPr="009E1398">
        <w:rPr>
          <w:rFonts w:eastAsia="SimSun"/>
          <w:sz w:val="20"/>
          <w:szCs w:val="22"/>
          <w:lang w:val="en-GB"/>
        </w:rPr>
        <w:t>nuh_layer_id</w:t>
      </w:r>
      <w:proofErr w:type="spellEnd"/>
      <w:r w:rsidRPr="009E1398">
        <w:rPr>
          <w:rFonts w:eastAsia="SimSun"/>
          <w:sz w:val="20"/>
          <w:szCs w:val="22"/>
          <w:lang w:val="en-GB"/>
        </w:rPr>
        <w:t xml:space="preserve"> equal to </w:t>
      </w:r>
      <w:proofErr w:type="spellStart"/>
      <w:r w:rsidRPr="009E1398">
        <w:rPr>
          <w:rFonts w:eastAsia="SimSun"/>
          <w:sz w:val="20"/>
          <w:szCs w:val="22"/>
          <w:lang w:val="en-GB"/>
        </w:rPr>
        <w:t>nuhLayerIdA</w:t>
      </w:r>
      <w:proofErr w:type="spellEnd"/>
      <w:r w:rsidRPr="009E1398">
        <w:rPr>
          <w:rFonts w:eastAsia="SimSun"/>
          <w:sz w:val="20"/>
          <w:szCs w:val="22"/>
          <w:lang w:val="en-GB"/>
        </w:rPr>
        <w:t xml:space="preserve">, </w:t>
      </w:r>
      <w:r w:rsidRPr="009E1398">
        <w:rPr>
          <w:rFonts w:eastAsia="Malgun Gothic"/>
          <w:sz w:val="20"/>
          <w:lang w:val="en-GB" w:eastAsia="zh-CN"/>
        </w:rPr>
        <w:t xml:space="preserve">that is indicated as an alpha </w:t>
      </w:r>
      <w:r w:rsidRPr="009E1398">
        <w:rPr>
          <w:rFonts w:eastAsia="SimSun"/>
          <w:noProof/>
          <w:sz w:val="20"/>
          <w:lang w:val="en-CA"/>
        </w:rPr>
        <w:t xml:space="preserve">auxiliary </w:t>
      </w:r>
      <w:r w:rsidRPr="009E1398">
        <w:rPr>
          <w:rFonts w:eastAsia="SimSun"/>
          <w:sz w:val="20"/>
          <w:lang w:val="en-GB" w:eastAsia="zh-CN"/>
        </w:rPr>
        <w:t>layer by an SDI SEI message</w:t>
      </w:r>
      <w:r w:rsidRPr="009E1398">
        <w:rPr>
          <w:rFonts w:eastAsia="SimSun"/>
          <w:sz w:val="20"/>
          <w:lang w:val="en-CA"/>
        </w:rPr>
        <w:t xml:space="preserve">, the alpha channel sample values of </w:t>
      </w:r>
      <w:proofErr w:type="spellStart"/>
      <w:r w:rsidRPr="009E1398">
        <w:rPr>
          <w:rFonts w:eastAsia="SimSun"/>
          <w:sz w:val="20"/>
          <w:lang w:val="en-CA"/>
        </w:rPr>
        <w:t>picA</w:t>
      </w:r>
      <w:proofErr w:type="spellEnd"/>
      <w:r w:rsidRPr="009E1398">
        <w:rPr>
          <w:rFonts w:eastAsia="SimSun"/>
          <w:sz w:val="20"/>
          <w:lang w:val="en-CA"/>
        </w:rPr>
        <w:t xml:space="preserve"> persist in output order until one or more of the following conditions are true:</w:t>
      </w:r>
    </w:p>
    <w:p w14:paraId="08D2F5EA"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9E1398">
        <w:rPr>
          <w:rFonts w:eastAsia="SimSun"/>
          <w:sz w:val="20"/>
          <w:lang w:val="en-CA"/>
        </w:rPr>
        <w:t>–</w:t>
      </w:r>
      <w:r w:rsidRPr="009E1398">
        <w:rPr>
          <w:rFonts w:eastAsia="SimSun"/>
          <w:sz w:val="20"/>
          <w:lang w:val="en-CA"/>
        </w:rPr>
        <w:tab/>
        <w:t xml:space="preserve">The next picture, in output order, with </w:t>
      </w:r>
      <w:proofErr w:type="spellStart"/>
      <w:r w:rsidRPr="009E1398">
        <w:rPr>
          <w:rFonts w:eastAsia="SimSun"/>
          <w:sz w:val="20"/>
          <w:lang w:val="en-CA"/>
        </w:rPr>
        <w:t>nuh_layer_id</w:t>
      </w:r>
      <w:proofErr w:type="spellEnd"/>
      <w:r w:rsidRPr="009E1398">
        <w:rPr>
          <w:rFonts w:eastAsia="SimSun"/>
          <w:sz w:val="20"/>
          <w:lang w:val="en-CA"/>
        </w:rPr>
        <w:t xml:space="preserve"> equal to </w:t>
      </w:r>
      <w:proofErr w:type="spellStart"/>
      <w:r w:rsidRPr="009E1398">
        <w:rPr>
          <w:rFonts w:eastAsia="SimSun"/>
          <w:sz w:val="20"/>
          <w:lang w:val="en-CA"/>
        </w:rPr>
        <w:t>nuhLayerIdA</w:t>
      </w:r>
      <w:proofErr w:type="spellEnd"/>
      <w:r w:rsidRPr="009E1398">
        <w:rPr>
          <w:rFonts w:eastAsia="SimSun"/>
          <w:sz w:val="20"/>
          <w:lang w:val="en-CA"/>
        </w:rPr>
        <w:t xml:space="preserve"> is output.</w:t>
      </w:r>
    </w:p>
    <w:p w14:paraId="2030C077"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9E1398">
        <w:rPr>
          <w:rFonts w:eastAsia="SimSun"/>
          <w:sz w:val="20"/>
          <w:lang w:val="en-CA"/>
        </w:rPr>
        <w:t>–</w:t>
      </w:r>
      <w:r w:rsidRPr="009E1398">
        <w:rPr>
          <w:rFonts w:eastAsia="SimSun"/>
          <w:sz w:val="20"/>
          <w:lang w:val="en-CA"/>
        </w:rPr>
        <w:tab/>
        <w:t xml:space="preserve">A CLVS containing the auxiliary picture </w:t>
      </w:r>
      <w:proofErr w:type="spellStart"/>
      <w:r w:rsidRPr="009E1398">
        <w:rPr>
          <w:rFonts w:eastAsia="SimSun"/>
          <w:sz w:val="20"/>
          <w:lang w:val="en-CA"/>
        </w:rPr>
        <w:t>picA</w:t>
      </w:r>
      <w:proofErr w:type="spellEnd"/>
      <w:r w:rsidRPr="009E1398">
        <w:rPr>
          <w:rFonts w:eastAsia="SimSun"/>
          <w:sz w:val="20"/>
          <w:lang w:val="en-CA"/>
        </w:rPr>
        <w:t xml:space="preserve"> ends.</w:t>
      </w:r>
    </w:p>
    <w:p w14:paraId="09546063"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9E1398">
        <w:rPr>
          <w:rFonts w:eastAsia="SimSun"/>
          <w:sz w:val="20"/>
          <w:lang w:val="en-CA"/>
        </w:rPr>
        <w:t>–</w:t>
      </w:r>
      <w:r w:rsidRPr="009E1398">
        <w:rPr>
          <w:rFonts w:eastAsia="SimSun"/>
          <w:sz w:val="20"/>
          <w:lang w:val="en-CA"/>
        </w:rPr>
        <w:tab/>
        <w:t>The bitstream ends.</w:t>
      </w:r>
    </w:p>
    <w:p w14:paraId="05027090"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9E1398">
        <w:rPr>
          <w:rFonts w:eastAsia="SimSun"/>
          <w:sz w:val="20"/>
          <w:lang w:val="en-CA"/>
        </w:rPr>
        <w:t>–</w:t>
      </w:r>
      <w:r w:rsidRPr="009E1398">
        <w:rPr>
          <w:rFonts w:eastAsia="SimSun"/>
          <w:sz w:val="20"/>
          <w:lang w:val="en-CA"/>
        </w:rPr>
        <w:tab/>
        <w:t xml:space="preserve">A CLVS of any associated primary layer of the auxiliary picture layer with </w:t>
      </w:r>
      <w:proofErr w:type="spellStart"/>
      <w:r w:rsidRPr="009E1398">
        <w:rPr>
          <w:rFonts w:eastAsia="SimSun"/>
          <w:sz w:val="20"/>
          <w:lang w:val="en-CA"/>
        </w:rPr>
        <w:t>nuh_layer_id</w:t>
      </w:r>
      <w:proofErr w:type="spellEnd"/>
      <w:r w:rsidRPr="009E1398">
        <w:rPr>
          <w:rFonts w:eastAsia="SimSun"/>
          <w:sz w:val="20"/>
          <w:lang w:val="en-CA"/>
        </w:rPr>
        <w:t xml:space="preserve"> equal to </w:t>
      </w:r>
      <w:proofErr w:type="spellStart"/>
      <w:r w:rsidRPr="009E1398">
        <w:rPr>
          <w:rFonts w:eastAsia="SimSun"/>
          <w:sz w:val="20"/>
          <w:lang w:val="en-CA"/>
        </w:rPr>
        <w:t>nuhLayerIdA</w:t>
      </w:r>
      <w:proofErr w:type="spellEnd"/>
      <w:r w:rsidRPr="009E1398">
        <w:rPr>
          <w:rFonts w:eastAsia="SimSun"/>
          <w:sz w:val="20"/>
          <w:lang w:val="en-CA"/>
        </w:rPr>
        <w:t xml:space="preserve"> ends.</w:t>
      </w:r>
    </w:p>
    <w:p w14:paraId="49A4F970"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9E1398">
        <w:rPr>
          <w:rFonts w:eastAsia="SimSun"/>
          <w:sz w:val="20"/>
          <w:lang w:val="en-CA"/>
        </w:rPr>
        <w:t xml:space="preserve">The following semantics apply separately to each </w:t>
      </w:r>
      <w:proofErr w:type="spellStart"/>
      <w:r w:rsidRPr="009E1398">
        <w:rPr>
          <w:rFonts w:eastAsia="SimSun"/>
          <w:sz w:val="20"/>
          <w:lang w:val="en-CA"/>
        </w:rPr>
        <w:t>nuh_layer_id</w:t>
      </w:r>
      <w:proofErr w:type="spellEnd"/>
      <w:r w:rsidRPr="009E1398">
        <w:rPr>
          <w:rFonts w:eastAsia="SimSun"/>
          <w:sz w:val="20"/>
          <w:lang w:val="en-CA"/>
        </w:rPr>
        <w:t xml:space="preserve"> </w:t>
      </w:r>
      <w:proofErr w:type="spellStart"/>
      <w:r w:rsidRPr="009E1398">
        <w:rPr>
          <w:rFonts w:eastAsia="SimSun"/>
          <w:sz w:val="20"/>
          <w:lang w:val="en-CA"/>
        </w:rPr>
        <w:t>targetLayerId</w:t>
      </w:r>
      <w:proofErr w:type="spellEnd"/>
      <w:r w:rsidRPr="009E1398">
        <w:rPr>
          <w:rFonts w:eastAsia="SimSun"/>
          <w:sz w:val="20"/>
          <w:lang w:val="en-CA"/>
        </w:rPr>
        <w:t xml:space="preserve"> among the </w:t>
      </w:r>
      <w:proofErr w:type="spellStart"/>
      <w:r w:rsidRPr="009E1398">
        <w:rPr>
          <w:rFonts w:eastAsia="SimSun"/>
          <w:sz w:val="20"/>
          <w:lang w:val="en-CA"/>
        </w:rPr>
        <w:t>nuh_layer_id</w:t>
      </w:r>
      <w:proofErr w:type="spellEnd"/>
      <w:r w:rsidRPr="009E1398">
        <w:rPr>
          <w:rFonts w:eastAsia="SimSun"/>
          <w:sz w:val="20"/>
          <w:lang w:val="en-CA"/>
        </w:rPr>
        <w:t xml:space="preserve"> values to which the ACI SEI message applies.</w:t>
      </w:r>
    </w:p>
    <w:p w14:paraId="59020F35" w14:textId="77777777" w:rsidR="00907502" w:rsidRPr="009E1398" w:rsidRDefault="00907502" w:rsidP="00907502">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szCs w:val="22"/>
          <w:lang w:val="en-CA"/>
        </w:rPr>
      </w:pPr>
      <w:proofErr w:type="spellStart"/>
      <w:r w:rsidRPr="009E1398">
        <w:rPr>
          <w:rFonts w:eastAsia="SimSun"/>
          <w:b/>
          <w:sz w:val="20"/>
          <w:szCs w:val="22"/>
          <w:lang w:val="en-CA"/>
        </w:rPr>
        <w:t>alpha_channel_cancel_flag</w:t>
      </w:r>
      <w:proofErr w:type="spellEnd"/>
      <w:r w:rsidRPr="009E1398">
        <w:rPr>
          <w:rFonts w:eastAsia="SimSun"/>
          <w:sz w:val="20"/>
          <w:szCs w:val="22"/>
          <w:lang w:val="en-CA"/>
        </w:rPr>
        <w:t xml:space="preserve"> equal to 1 </w:t>
      </w:r>
      <w:r w:rsidRPr="009E1398">
        <w:rPr>
          <w:rFonts w:eastAsia="SimSun"/>
          <w:sz w:val="20"/>
          <w:lang w:val="en-CA"/>
        </w:rPr>
        <w:t xml:space="preserve">indicates that the SEI message cancels the persistence of any previous ACI SEI message in output order that applies to the current layer. </w:t>
      </w:r>
      <w:proofErr w:type="spellStart"/>
      <w:r w:rsidRPr="009E1398">
        <w:rPr>
          <w:rFonts w:eastAsia="SimSun"/>
          <w:sz w:val="20"/>
          <w:lang w:val="en-CA"/>
        </w:rPr>
        <w:t>alpha_channel_cancel_flag</w:t>
      </w:r>
      <w:proofErr w:type="spellEnd"/>
      <w:r w:rsidRPr="009E1398">
        <w:rPr>
          <w:rFonts w:eastAsia="SimSun"/>
          <w:sz w:val="20"/>
          <w:lang w:val="en-CA"/>
        </w:rPr>
        <w:t xml:space="preserve"> equal to 0 indicates that ACI follows.</w:t>
      </w:r>
    </w:p>
    <w:p w14:paraId="3F0E5612" w14:textId="77777777" w:rsidR="00907502" w:rsidRPr="009E1398" w:rsidRDefault="00907502" w:rsidP="00907502">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9E1398">
        <w:rPr>
          <w:rFonts w:eastAsia="SimSun"/>
          <w:sz w:val="20"/>
          <w:szCs w:val="22"/>
          <w:lang w:val="en-CA"/>
        </w:rPr>
        <w:t xml:space="preserve">Let </w:t>
      </w:r>
      <w:proofErr w:type="spellStart"/>
      <w:r w:rsidRPr="009E1398">
        <w:rPr>
          <w:rFonts w:eastAsia="SimSun"/>
          <w:sz w:val="20"/>
          <w:szCs w:val="22"/>
          <w:lang w:val="en-CA"/>
        </w:rPr>
        <w:t>currPic</w:t>
      </w:r>
      <w:proofErr w:type="spellEnd"/>
      <w:r w:rsidRPr="009E1398">
        <w:rPr>
          <w:rFonts w:eastAsia="SimSun"/>
          <w:sz w:val="20"/>
          <w:szCs w:val="22"/>
          <w:lang w:val="en-CA"/>
        </w:rPr>
        <w:t xml:space="preserve"> be the picture that the ACI SEI message is associated with. The semantics of ACI SEI message </w:t>
      </w:r>
      <w:r w:rsidRPr="009E1398">
        <w:rPr>
          <w:rFonts w:eastAsia="SimSun"/>
          <w:sz w:val="20"/>
          <w:lang w:val="en-CA"/>
        </w:rPr>
        <w:t>persist for the current layer in output order until one or more of the following conditions are true:</w:t>
      </w:r>
    </w:p>
    <w:p w14:paraId="2408C702"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9E1398">
        <w:rPr>
          <w:rFonts w:eastAsia="SimSun"/>
          <w:sz w:val="20"/>
          <w:lang w:val="en-CA"/>
        </w:rPr>
        <w:t>–</w:t>
      </w:r>
      <w:r w:rsidRPr="009E1398">
        <w:rPr>
          <w:rFonts w:eastAsia="SimSun"/>
          <w:sz w:val="20"/>
          <w:lang w:val="en-CA"/>
        </w:rPr>
        <w:tab/>
        <w:t>A new CLVS of the current layer begins.</w:t>
      </w:r>
    </w:p>
    <w:p w14:paraId="7FC762BA"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9E1398">
        <w:rPr>
          <w:rFonts w:eastAsia="SimSun"/>
          <w:sz w:val="20"/>
          <w:lang w:val="en-CA"/>
        </w:rPr>
        <w:t>–</w:t>
      </w:r>
      <w:r w:rsidRPr="009E1398">
        <w:rPr>
          <w:rFonts w:eastAsia="SimSun"/>
          <w:sz w:val="20"/>
          <w:lang w:val="en-CA"/>
        </w:rPr>
        <w:tab/>
        <w:t>The bitstream ends.</w:t>
      </w:r>
    </w:p>
    <w:p w14:paraId="1F2372F5"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9E1398">
        <w:rPr>
          <w:rFonts w:eastAsia="SimSun"/>
          <w:sz w:val="20"/>
          <w:lang w:val="en-CA"/>
        </w:rPr>
        <w:lastRenderedPageBreak/>
        <w:t>–</w:t>
      </w:r>
      <w:r w:rsidRPr="009E1398">
        <w:rPr>
          <w:rFonts w:eastAsia="SimSun"/>
          <w:sz w:val="20"/>
          <w:lang w:val="en-CA"/>
        </w:rPr>
        <w:tab/>
        <w:t xml:space="preserve">A picture in the current layer in an AU associated with an ACI SEI message </w:t>
      </w:r>
      <w:r w:rsidRPr="009E1398">
        <w:rPr>
          <w:rFonts w:eastAsia="SimSun"/>
          <w:sz w:val="20"/>
          <w:lang w:val="en-GB"/>
        </w:rPr>
        <w:t>is output that follows the current picture in output order</w:t>
      </w:r>
      <w:r w:rsidRPr="009E1398">
        <w:rPr>
          <w:rFonts w:eastAsia="SimSun"/>
          <w:sz w:val="20"/>
          <w:lang w:val="en-CA"/>
        </w:rPr>
        <w:t>.</w:t>
      </w:r>
    </w:p>
    <w:p w14:paraId="2DFDDE5F" w14:textId="5CA8AB6A" w:rsidR="00907502" w:rsidRPr="009E1398" w:rsidRDefault="00907502" w:rsidP="00907502">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proofErr w:type="spellStart"/>
      <w:r w:rsidRPr="009E1398">
        <w:rPr>
          <w:rFonts w:eastAsia="SimSun"/>
          <w:b/>
          <w:sz w:val="20"/>
          <w:lang w:val="en-CA"/>
        </w:rPr>
        <w:t>alpha_channel_use_idc</w:t>
      </w:r>
      <w:proofErr w:type="spellEnd"/>
      <w:r w:rsidRPr="009E1398">
        <w:rPr>
          <w:rFonts w:eastAsia="SimSun"/>
          <w:sz w:val="20"/>
          <w:lang w:val="en-CA"/>
        </w:rPr>
        <w:t xml:space="preserve"> equal to 0 indicates that for alpha blending purposes the decoded samples of the associated primary picture should be multiplied by the interpretation sample values of the auxiliary coded picture in the display process after output from the decoding process. </w:t>
      </w:r>
      <w:proofErr w:type="spellStart"/>
      <w:r w:rsidRPr="009E1398">
        <w:rPr>
          <w:rFonts w:eastAsia="SimSun"/>
          <w:sz w:val="20"/>
          <w:lang w:val="en-CA"/>
        </w:rPr>
        <w:t>alpha_channel_use_idc</w:t>
      </w:r>
      <w:proofErr w:type="spellEnd"/>
      <w:r w:rsidRPr="009E1398">
        <w:rPr>
          <w:rFonts w:eastAsia="SimSun"/>
          <w:sz w:val="20"/>
          <w:lang w:val="en-CA"/>
        </w:rPr>
        <w:t xml:space="preserve"> equal to 1 indicates that for alpha blending purposes the decoded samples of the associated primary picture should not be multiplied by the interpretation sample values of the auxiliary coded picture in the display process after output from the decoding process. </w:t>
      </w:r>
      <w:proofErr w:type="spellStart"/>
      <w:r w:rsidRPr="009E1398">
        <w:rPr>
          <w:rFonts w:eastAsia="SimSun"/>
          <w:sz w:val="20"/>
          <w:lang w:val="en-CA"/>
        </w:rPr>
        <w:t>alpha_channel_use_idc</w:t>
      </w:r>
      <w:proofErr w:type="spellEnd"/>
      <w:r w:rsidRPr="009E1398">
        <w:rPr>
          <w:rFonts w:eastAsia="SimSun"/>
          <w:sz w:val="20"/>
          <w:lang w:val="en-CA"/>
        </w:rPr>
        <w:t xml:space="preserve"> equal to 2 indicates that the usage of the auxiliary picture is unspecified.</w:t>
      </w:r>
      <w:r>
        <w:rPr>
          <w:rFonts w:eastAsia="SimSun"/>
          <w:sz w:val="20"/>
          <w:lang w:val="en-CA"/>
        </w:rPr>
        <w:t xml:space="preserve"> </w:t>
      </w:r>
      <w:proofErr w:type="spellStart"/>
      <w:r w:rsidRPr="002F1EE7">
        <w:rPr>
          <w:sz w:val="20"/>
          <w:highlight w:val="yellow"/>
          <w:lang w:val="en-GB"/>
        </w:rPr>
        <w:t>alpha_channel_use_idc</w:t>
      </w:r>
      <w:proofErr w:type="spellEnd"/>
      <w:r w:rsidRPr="002F1EE7">
        <w:rPr>
          <w:sz w:val="20"/>
          <w:highlight w:val="yellow"/>
          <w:lang w:val="en-GB"/>
        </w:rPr>
        <w:t xml:space="preserve"> equal to 3 indicates that for </w:t>
      </w:r>
      <w:r>
        <w:rPr>
          <w:sz w:val="20"/>
          <w:highlight w:val="yellow"/>
          <w:lang w:val="en-GB"/>
        </w:rPr>
        <w:t>transparent</w:t>
      </w:r>
      <w:r w:rsidRPr="002F1EE7">
        <w:rPr>
          <w:sz w:val="20"/>
          <w:highlight w:val="yellow"/>
          <w:lang w:val="en-GB"/>
        </w:rPr>
        <w:t xml:space="preserve"> </w:t>
      </w:r>
      <w:r>
        <w:rPr>
          <w:sz w:val="20"/>
          <w:highlight w:val="yellow"/>
          <w:lang w:val="en-GB"/>
        </w:rPr>
        <w:t xml:space="preserve">display area </w:t>
      </w:r>
      <w:r w:rsidRPr="002F1EE7">
        <w:rPr>
          <w:sz w:val="20"/>
          <w:highlight w:val="yellow"/>
          <w:lang w:val="en-GB"/>
        </w:rPr>
        <w:t>purposes the decoded samples of the associated primary picture</w:t>
      </w:r>
      <w:r>
        <w:rPr>
          <w:sz w:val="20"/>
          <w:highlight w:val="yellow"/>
          <w:lang w:val="en-GB"/>
        </w:rPr>
        <w:t xml:space="preserve"> should be displayed with an opacity level corresponding to </w:t>
      </w:r>
      <w:r w:rsidRPr="002F1EE7">
        <w:rPr>
          <w:sz w:val="20"/>
          <w:highlight w:val="yellow"/>
          <w:lang w:val="en-GB"/>
        </w:rPr>
        <w:t>the interpretation sample values of the auxiliary coded picture</w:t>
      </w:r>
      <w:r>
        <w:rPr>
          <w:sz w:val="20"/>
          <w:highlight w:val="yellow"/>
          <w:lang w:val="en-GB"/>
        </w:rPr>
        <w:t xml:space="preserve"> and</w:t>
      </w:r>
      <w:ins w:id="49" w:author="Emmanuel Thomas" w:date="2022-07-13T16:33:00Z">
        <w:r w:rsidR="00440923">
          <w:rPr>
            <w:sz w:val="20"/>
            <w:highlight w:val="yellow"/>
            <w:lang w:val="en-GB"/>
          </w:rPr>
          <w:t xml:space="preserve">, in order to achieve this, </w:t>
        </w:r>
      </w:ins>
      <w:del w:id="50" w:author="Emmanuel Thomas" w:date="2022-07-13T16:33:00Z">
        <w:r w:rsidDel="00440923">
          <w:rPr>
            <w:sz w:val="20"/>
            <w:highlight w:val="yellow"/>
            <w:lang w:val="en-GB"/>
          </w:rPr>
          <w:delText xml:space="preserve"> </w:delText>
        </w:r>
      </w:del>
      <w:r>
        <w:rPr>
          <w:sz w:val="20"/>
          <w:highlight w:val="yellow"/>
          <w:lang w:val="en-GB"/>
        </w:rPr>
        <w:t>these decoded samples may be adjusted</w:t>
      </w:r>
      <w:r w:rsidRPr="002F1EE7">
        <w:rPr>
          <w:sz w:val="20"/>
          <w:highlight w:val="yellow"/>
          <w:lang w:val="en-GB"/>
        </w:rPr>
        <w:t xml:space="preserve"> in the display process after output from the decoding process. </w:t>
      </w:r>
      <w:r w:rsidRPr="009E1398">
        <w:rPr>
          <w:rFonts w:eastAsia="SimSun"/>
          <w:sz w:val="20"/>
          <w:lang w:val="en-CA"/>
        </w:rPr>
        <w:t>Values greater than </w:t>
      </w:r>
      <w:r w:rsidR="00285002" w:rsidRPr="00285002">
        <w:rPr>
          <w:rFonts w:eastAsia="SimSun"/>
          <w:sz w:val="20"/>
          <w:highlight w:val="yellow"/>
          <w:lang w:val="en-CA"/>
        </w:rPr>
        <w:t>3</w:t>
      </w:r>
      <w:r w:rsidRPr="009E1398">
        <w:rPr>
          <w:rFonts w:eastAsia="SimSun"/>
          <w:sz w:val="20"/>
          <w:lang w:val="en-CA"/>
        </w:rPr>
        <w:t xml:space="preserve"> for </w:t>
      </w:r>
      <w:proofErr w:type="spellStart"/>
      <w:r w:rsidRPr="009E1398">
        <w:rPr>
          <w:rFonts w:eastAsia="SimSun"/>
          <w:sz w:val="20"/>
          <w:lang w:val="en-CA"/>
        </w:rPr>
        <w:t>alpha_channel_use_idc</w:t>
      </w:r>
      <w:proofErr w:type="spellEnd"/>
      <w:r w:rsidRPr="009E1398">
        <w:rPr>
          <w:rFonts w:eastAsia="SimSun"/>
          <w:sz w:val="20"/>
          <w:lang w:val="en-CA"/>
        </w:rPr>
        <w:t xml:space="preserve"> are reserved for future use by ITU-T | ISO/IEC. When not present, the value of </w:t>
      </w:r>
      <w:proofErr w:type="spellStart"/>
      <w:r w:rsidRPr="009E1398">
        <w:rPr>
          <w:rFonts w:eastAsia="SimSun"/>
          <w:sz w:val="20"/>
          <w:lang w:val="en-CA"/>
        </w:rPr>
        <w:t>alpha_channel_use_idc</w:t>
      </w:r>
      <w:proofErr w:type="spellEnd"/>
      <w:r w:rsidRPr="009E1398">
        <w:rPr>
          <w:rFonts w:eastAsia="SimSun"/>
          <w:sz w:val="20"/>
          <w:lang w:val="en-CA"/>
        </w:rPr>
        <w:t xml:space="preserve"> is inferred to be equal to 2. Decoders shall ignore alpha channel information SEI messages in which </w:t>
      </w:r>
      <w:proofErr w:type="spellStart"/>
      <w:r w:rsidRPr="009E1398">
        <w:rPr>
          <w:rFonts w:eastAsia="SimSun"/>
          <w:sz w:val="20"/>
          <w:lang w:val="en-CA"/>
        </w:rPr>
        <w:t>alpha_channel_use_idc</w:t>
      </w:r>
      <w:proofErr w:type="spellEnd"/>
      <w:r w:rsidRPr="009E1398">
        <w:rPr>
          <w:rFonts w:eastAsia="SimSun"/>
          <w:sz w:val="20"/>
          <w:lang w:val="en-CA"/>
        </w:rPr>
        <w:t xml:space="preserve"> is greater than </w:t>
      </w:r>
      <w:r w:rsidR="00285002" w:rsidRPr="00285002">
        <w:rPr>
          <w:rFonts w:eastAsia="SimSun"/>
          <w:sz w:val="20"/>
          <w:highlight w:val="yellow"/>
          <w:lang w:val="en-CA"/>
        </w:rPr>
        <w:t>3</w:t>
      </w:r>
      <w:r w:rsidRPr="009E1398">
        <w:rPr>
          <w:rFonts w:eastAsia="SimSun"/>
          <w:sz w:val="20"/>
          <w:lang w:val="en-CA"/>
        </w:rPr>
        <w:t>.</w:t>
      </w:r>
    </w:p>
    <w:p w14:paraId="7F48B348" w14:textId="77777777" w:rsidR="00907502" w:rsidRPr="009E1398" w:rsidRDefault="00907502" w:rsidP="00907502">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9E1398">
        <w:rPr>
          <w:rFonts w:eastAsia="SimSun"/>
          <w:b/>
          <w:sz w:val="20"/>
          <w:lang w:val="en-CA"/>
        </w:rPr>
        <w:t>alpha_channel_bit_depth_minus8</w:t>
      </w:r>
      <w:r w:rsidRPr="009E1398">
        <w:rPr>
          <w:rFonts w:eastAsia="SimSun"/>
          <w:sz w:val="20"/>
          <w:lang w:val="en-CA"/>
        </w:rPr>
        <w:t xml:space="preserve"> plus 8 specifies the bit depth of the samples of the luma sample array of the auxiliary picture. alpha_channel_bit_depth_minus8 plus 8 shall be equal to the bit depth of the associated primary picture.</w:t>
      </w:r>
    </w:p>
    <w:p w14:paraId="2312CA05" w14:textId="19E16F40" w:rsidR="00907502" w:rsidRPr="009E1398" w:rsidRDefault="00907502" w:rsidP="00907502">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proofErr w:type="spellStart"/>
      <w:r w:rsidRPr="009E1398">
        <w:rPr>
          <w:rFonts w:eastAsia="SimSun"/>
          <w:b/>
          <w:sz w:val="20"/>
          <w:lang w:val="en-CA"/>
        </w:rPr>
        <w:t>alpha_transparent_value</w:t>
      </w:r>
      <w:proofErr w:type="spellEnd"/>
      <w:r w:rsidRPr="009E1398">
        <w:rPr>
          <w:rFonts w:eastAsia="SimSun"/>
          <w:sz w:val="20"/>
          <w:lang w:val="en-CA"/>
        </w:rPr>
        <w:t xml:space="preserve"> specifies the interpretation sample value of an auxiliary coded picture luma sample for which the associated luma and chroma samples of the primary coded picture are considered transparent for purposes of alpha blending.</w:t>
      </w:r>
      <w:r w:rsidR="000F1B14">
        <w:rPr>
          <w:rFonts w:eastAsia="SimSun"/>
          <w:sz w:val="20"/>
          <w:lang w:val="en-CA"/>
        </w:rPr>
        <w:t xml:space="preserve"> </w:t>
      </w:r>
      <w:r w:rsidR="000F1B14" w:rsidRPr="00856E60">
        <w:rPr>
          <w:rFonts w:eastAsia="SimSun"/>
          <w:sz w:val="20"/>
          <w:highlight w:val="yellow"/>
          <w:lang w:val="en-CA"/>
        </w:rPr>
        <w:t xml:space="preserve">When </w:t>
      </w:r>
      <w:proofErr w:type="spellStart"/>
      <w:r w:rsidR="000F1B14" w:rsidRPr="00856E60">
        <w:rPr>
          <w:rFonts w:eastAsia="SimSun"/>
          <w:bCs/>
          <w:sz w:val="20"/>
          <w:highlight w:val="yellow"/>
          <w:lang w:val="en-CA"/>
        </w:rPr>
        <w:t>alpha_channel_use_idc</w:t>
      </w:r>
      <w:proofErr w:type="spellEnd"/>
      <w:r w:rsidR="000F1B14" w:rsidRPr="00856E60">
        <w:rPr>
          <w:rFonts w:eastAsia="SimSun"/>
          <w:bCs/>
          <w:sz w:val="20"/>
          <w:highlight w:val="yellow"/>
          <w:lang w:val="en-CA"/>
        </w:rPr>
        <w:t xml:space="preserve"> is equal to 3, </w:t>
      </w:r>
      <w:proofErr w:type="spellStart"/>
      <w:r w:rsidR="000F1B14" w:rsidRPr="00856E60">
        <w:rPr>
          <w:rFonts w:eastAsia="SimSun"/>
          <w:bCs/>
          <w:sz w:val="20"/>
          <w:highlight w:val="yellow"/>
          <w:lang w:val="en-CA"/>
        </w:rPr>
        <w:t>alpha_transparent_value</w:t>
      </w:r>
      <w:proofErr w:type="spellEnd"/>
      <w:r w:rsidR="000F1B14" w:rsidRPr="00856E60">
        <w:rPr>
          <w:rFonts w:eastAsia="SimSun"/>
          <w:bCs/>
          <w:sz w:val="20"/>
          <w:highlight w:val="yellow"/>
          <w:lang w:val="en-CA"/>
        </w:rPr>
        <w:t xml:space="preserve"> shall be equal to </w:t>
      </w:r>
      <w:proofErr w:type="spellStart"/>
      <w:r w:rsidR="000F1B14" w:rsidRPr="00856E60">
        <w:rPr>
          <w:rFonts w:eastAsia="SimSun"/>
          <w:bCs/>
          <w:sz w:val="20"/>
          <w:highlight w:val="yellow"/>
          <w:lang w:val="en-CA"/>
        </w:rPr>
        <w:t>alpha_opaque_value</w:t>
      </w:r>
      <w:proofErr w:type="spellEnd"/>
      <w:r w:rsidR="000F1B14">
        <w:rPr>
          <w:rFonts w:eastAsia="SimSun"/>
          <w:sz w:val="20"/>
          <w:lang w:val="en-CA"/>
        </w:rPr>
        <w:t xml:space="preserve">. </w:t>
      </w:r>
      <w:r w:rsidRPr="009E1398">
        <w:rPr>
          <w:rFonts w:eastAsia="SimSun"/>
          <w:sz w:val="20"/>
          <w:lang w:val="en-CA"/>
        </w:rPr>
        <w:t xml:space="preserve">The number of bits used for the representation of the </w:t>
      </w:r>
      <w:proofErr w:type="spellStart"/>
      <w:r w:rsidRPr="009E1398">
        <w:rPr>
          <w:rFonts w:eastAsia="SimSun"/>
          <w:sz w:val="20"/>
          <w:lang w:val="en-CA"/>
        </w:rPr>
        <w:t>alpha_transparent_value</w:t>
      </w:r>
      <w:proofErr w:type="spellEnd"/>
      <w:r w:rsidRPr="009E1398">
        <w:rPr>
          <w:rFonts w:eastAsia="SimSun"/>
          <w:sz w:val="20"/>
          <w:lang w:val="en-CA"/>
        </w:rPr>
        <w:t xml:space="preserve"> syntax element is alpha_channel_bit_depth_minus8 + 9.</w:t>
      </w:r>
    </w:p>
    <w:p w14:paraId="22DCD4D8" w14:textId="7C666828" w:rsidR="00907502" w:rsidRPr="009E1398" w:rsidRDefault="00907502" w:rsidP="00907502">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proofErr w:type="spellStart"/>
      <w:r w:rsidRPr="009E1398">
        <w:rPr>
          <w:rFonts w:eastAsia="SimSun"/>
          <w:b/>
          <w:sz w:val="20"/>
          <w:lang w:val="en-CA"/>
        </w:rPr>
        <w:t>alpha_opaque_value</w:t>
      </w:r>
      <w:proofErr w:type="spellEnd"/>
      <w:r w:rsidRPr="009E1398">
        <w:rPr>
          <w:rFonts w:eastAsia="SimSun"/>
          <w:sz w:val="20"/>
          <w:lang w:val="en-CA"/>
        </w:rPr>
        <w:t xml:space="preserve"> specifies the interpretation sample value of an auxiliary coded picture luma sample for which the associated luma and chroma samples of the primary coded picture are considered opaque for purposes of alpha blending.</w:t>
      </w:r>
      <w:r w:rsidR="000F1B14">
        <w:rPr>
          <w:rFonts w:eastAsia="SimSun"/>
          <w:sz w:val="20"/>
          <w:lang w:val="en-CA"/>
        </w:rPr>
        <w:t xml:space="preserve"> </w:t>
      </w:r>
      <w:r w:rsidR="000F1B14" w:rsidRPr="00893E19">
        <w:rPr>
          <w:rFonts w:eastAsia="SimSun"/>
          <w:sz w:val="20"/>
          <w:lang w:val="en-CA"/>
        </w:rPr>
        <w:t>.</w:t>
      </w:r>
      <w:r w:rsidR="000F1B14">
        <w:rPr>
          <w:rFonts w:eastAsia="SimSun"/>
          <w:sz w:val="20"/>
          <w:lang w:val="en-CA"/>
        </w:rPr>
        <w:t xml:space="preserve"> </w:t>
      </w:r>
      <w:r w:rsidR="000F1B14" w:rsidRPr="00856E60">
        <w:rPr>
          <w:rFonts w:eastAsia="SimSun"/>
          <w:sz w:val="20"/>
          <w:highlight w:val="yellow"/>
          <w:lang w:val="en-CA"/>
        </w:rPr>
        <w:t xml:space="preserve">When </w:t>
      </w:r>
      <w:proofErr w:type="spellStart"/>
      <w:r w:rsidR="000F1B14" w:rsidRPr="00856E60">
        <w:rPr>
          <w:rFonts w:eastAsia="SimSun"/>
          <w:bCs/>
          <w:sz w:val="20"/>
          <w:highlight w:val="yellow"/>
          <w:lang w:val="en-CA"/>
        </w:rPr>
        <w:t>alpha_channel_use_idc</w:t>
      </w:r>
      <w:proofErr w:type="spellEnd"/>
      <w:r w:rsidR="000F1B14" w:rsidRPr="00856E60">
        <w:rPr>
          <w:rFonts w:eastAsia="SimSun"/>
          <w:bCs/>
          <w:sz w:val="20"/>
          <w:highlight w:val="yellow"/>
          <w:lang w:val="en-CA"/>
        </w:rPr>
        <w:t xml:space="preserve"> is equal to 3, </w:t>
      </w:r>
      <w:proofErr w:type="spellStart"/>
      <w:r w:rsidR="000F1B14" w:rsidRPr="00856E60">
        <w:rPr>
          <w:rFonts w:eastAsia="SimSun"/>
          <w:bCs/>
          <w:sz w:val="20"/>
          <w:highlight w:val="yellow"/>
          <w:lang w:val="en-CA"/>
        </w:rPr>
        <w:t>alpha_transparent_value</w:t>
      </w:r>
      <w:proofErr w:type="spellEnd"/>
      <w:r w:rsidR="000F1B14" w:rsidRPr="00856E60">
        <w:rPr>
          <w:rFonts w:eastAsia="SimSun"/>
          <w:bCs/>
          <w:sz w:val="20"/>
          <w:highlight w:val="yellow"/>
          <w:lang w:val="en-CA"/>
        </w:rPr>
        <w:t xml:space="preserve"> shall be equal to </w:t>
      </w:r>
      <w:proofErr w:type="spellStart"/>
      <w:r w:rsidR="000F1B14" w:rsidRPr="00856E60">
        <w:rPr>
          <w:rFonts w:eastAsia="SimSun"/>
          <w:bCs/>
          <w:sz w:val="20"/>
          <w:highlight w:val="yellow"/>
          <w:lang w:val="en-CA"/>
        </w:rPr>
        <w:t>alpha_opaque_value</w:t>
      </w:r>
      <w:proofErr w:type="spellEnd"/>
      <w:r w:rsidR="000F1B14">
        <w:rPr>
          <w:rFonts w:eastAsia="SimSun"/>
          <w:bCs/>
          <w:sz w:val="20"/>
          <w:lang w:val="en-CA"/>
        </w:rPr>
        <w:t xml:space="preserve">. </w:t>
      </w:r>
      <w:r w:rsidRPr="009E1398">
        <w:rPr>
          <w:rFonts w:eastAsia="SimSun"/>
          <w:sz w:val="20"/>
          <w:lang w:val="en-CA"/>
        </w:rPr>
        <w:t xml:space="preserve">The number of bits used for the representation of the </w:t>
      </w:r>
      <w:proofErr w:type="spellStart"/>
      <w:r w:rsidRPr="009E1398">
        <w:rPr>
          <w:rFonts w:eastAsia="SimSun"/>
          <w:sz w:val="20"/>
          <w:lang w:val="en-CA"/>
        </w:rPr>
        <w:t>alpha_opaque_value</w:t>
      </w:r>
      <w:proofErr w:type="spellEnd"/>
      <w:r w:rsidRPr="009E1398">
        <w:rPr>
          <w:rFonts w:eastAsia="SimSun"/>
          <w:sz w:val="20"/>
          <w:lang w:val="en-CA"/>
        </w:rPr>
        <w:t xml:space="preserve"> syntax element is alpha_channel_bit_depth_minus8 + 9.</w:t>
      </w:r>
    </w:p>
    <w:p w14:paraId="0CDE30B3" w14:textId="77777777" w:rsidR="00907502" w:rsidRPr="009E1398" w:rsidRDefault="00907502" w:rsidP="00907502">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szCs w:val="22"/>
          <w:lang w:val="en-CA"/>
        </w:rPr>
      </w:pPr>
      <w:proofErr w:type="spellStart"/>
      <w:r w:rsidRPr="009E1398">
        <w:rPr>
          <w:rFonts w:eastAsia="SimSun"/>
          <w:b/>
          <w:sz w:val="20"/>
          <w:lang w:val="en-CA"/>
        </w:rPr>
        <w:t>alpha_channel_incr_flag</w:t>
      </w:r>
      <w:proofErr w:type="spellEnd"/>
      <w:r w:rsidRPr="009E1398">
        <w:rPr>
          <w:rFonts w:eastAsia="SimSun"/>
          <w:sz w:val="20"/>
          <w:lang w:val="en-CA"/>
        </w:rPr>
        <w:t xml:space="preserve"> equal to 0 indicates that the interpretation sample value for each decoded auxiliary picture luma sample value is equal to the decoded auxiliary picture sample value for purposes of alpha blending. </w:t>
      </w:r>
      <w:proofErr w:type="spellStart"/>
      <w:r w:rsidRPr="009E1398">
        <w:rPr>
          <w:rFonts w:eastAsia="SimSun"/>
          <w:sz w:val="20"/>
          <w:lang w:val="en-CA"/>
        </w:rPr>
        <w:t>alpha_channel_incr_flag</w:t>
      </w:r>
      <w:proofErr w:type="spellEnd"/>
      <w:r w:rsidRPr="009E1398">
        <w:rPr>
          <w:rFonts w:eastAsia="SimSun"/>
          <w:sz w:val="20"/>
          <w:lang w:val="en-CA"/>
        </w:rPr>
        <w:t xml:space="preserve"> equal to 1 indicates that, for purposes of alpha blending, after decoding the auxiliary picture samples, any auxiliary picture luma sample value that is greater than Min( </w:t>
      </w:r>
      <w:proofErr w:type="spellStart"/>
      <w:r w:rsidRPr="009E1398">
        <w:rPr>
          <w:rFonts w:eastAsia="SimSun"/>
          <w:sz w:val="20"/>
          <w:lang w:val="en-CA"/>
        </w:rPr>
        <w:t>alpha_opaque_value</w:t>
      </w:r>
      <w:proofErr w:type="spellEnd"/>
      <w:r w:rsidRPr="009E1398">
        <w:rPr>
          <w:rFonts w:eastAsia="SimSun"/>
          <w:sz w:val="20"/>
          <w:lang w:val="en-CA"/>
        </w:rPr>
        <w:t>, </w:t>
      </w:r>
      <w:proofErr w:type="spellStart"/>
      <w:r w:rsidRPr="009E1398">
        <w:rPr>
          <w:rFonts w:eastAsia="SimSun"/>
          <w:sz w:val="20"/>
          <w:lang w:val="en-CA"/>
        </w:rPr>
        <w:t>alpha_transparent_value</w:t>
      </w:r>
      <w:proofErr w:type="spellEnd"/>
      <w:r w:rsidRPr="009E1398">
        <w:rPr>
          <w:rFonts w:eastAsia="SimSun"/>
          <w:sz w:val="20"/>
          <w:lang w:val="en-CA"/>
        </w:rPr>
        <w:t> ) should be increased by one to obtain the interpretation sample value for the auxiliary picture sample and any auxiliary picture luma sample value that is less than or equal to Min( </w:t>
      </w:r>
      <w:proofErr w:type="spellStart"/>
      <w:r w:rsidRPr="009E1398">
        <w:rPr>
          <w:rFonts w:eastAsia="SimSun"/>
          <w:sz w:val="20"/>
          <w:lang w:val="en-CA"/>
        </w:rPr>
        <w:t>alpha_opaque_value</w:t>
      </w:r>
      <w:proofErr w:type="spellEnd"/>
      <w:r w:rsidRPr="009E1398">
        <w:rPr>
          <w:rFonts w:eastAsia="SimSun"/>
          <w:sz w:val="20"/>
          <w:lang w:val="en-CA"/>
        </w:rPr>
        <w:t>, </w:t>
      </w:r>
      <w:proofErr w:type="spellStart"/>
      <w:r w:rsidRPr="009E1398">
        <w:rPr>
          <w:rFonts w:eastAsia="SimSun"/>
          <w:sz w:val="20"/>
          <w:lang w:val="en-CA"/>
        </w:rPr>
        <w:t>alpha_transparent_value</w:t>
      </w:r>
      <w:proofErr w:type="spellEnd"/>
      <w:r w:rsidRPr="009E1398">
        <w:rPr>
          <w:rFonts w:eastAsia="SimSun"/>
          <w:sz w:val="20"/>
          <w:lang w:val="en-CA"/>
        </w:rPr>
        <w:t> ) should be used, without alteration, as the interpretation sample value for the decoded auxiliary picture sample value.</w:t>
      </w:r>
    </w:p>
    <w:p w14:paraId="42FEE86B"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MS Mincho"/>
          <w:sz w:val="20"/>
          <w:lang w:val="en-GB"/>
        </w:rPr>
      </w:pPr>
      <w:r w:rsidRPr="009E1398">
        <w:rPr>
          <w:rFonts w:eastAsia="MS Mincho"/>
          <w:sz w:val="20"/>
          <w:lang w:val="en-GB"/>
        </w:rPr>
        <w:t xml:space="preserve">When </w:t>
      </w:r>
      <w:proofErr w:type="spellStart"/>
      <w:r w:rsidRPr="009E1398">
        <w:rPr>
          <w:rFonts w:eastAsia="MS Mincho"/>
          <w:sz w:val="20"/>
          <w:lang w:val="en-GB"/>
        </w:rPr>
        <w:t>alpha_channel_incr_flag</w:t>
      </w:r>
      <w:proofErr w:type="spellEnd"/>
      <w:r w:rsidRPr="009E1398">
        <w:rPr>
          <w:rFonts w:eastAsia="MS Mincho"/>
          <w:sz w:val="20"/>
          <w:lang w:val="en-GB"/>
        </w:rPr>
        <w:t xml:space="preserve"> is equal to 1, </w:t>
      </w:r>
      <w:proofErr w:type="spellStart"/>
      <w:r w:rsidRPr="009E1398">
        <w:rPr>
          <w:rFonts w:eastAsia="MS Mincho"/>
          <w:sz w:val="20"/>
          <w:lang w:val="en-GB"/>
        </w:rPr>
        <w:t>alpha_transparent_value</w:t>
      </w:r>
      <w:proofErr w:type="spellEnd"/>
      <w:r w:rsidRPr="009E1398">
        <w:rPr>
          <w:rFonts w:eastAsia="MS Mincho"/>
          <w:sz w:val="20"/>
          <w:lang w:val="en-GB"/>
        </w:rPr>
        <w:t xml:space="preserve"> shall not be equal to </w:t>
      </w:r>
      <w:proofErr w:type="spellStart"/>
      <w:r w:rsidRPr="009E1398">
        <w:rPr>
          <w:rFonts w:eastAsia="MS Mincho"/>
          <w:sz w:val="20"/>
          <w:lang w:val="en-GB"/>
        </w:rPr>
        <w:t>alpha_opaque_value</w:t>
      </w:r>
      <w:proofErr w:type="spellEnd"/>
      <w:r w:rsidRPr="009E1398">
        <w:rPr>
          <w:rFonts w:eastAsia="MS Mincho"/>
          <w:sz w:val="20"/>
          <w:lang w:val="en-GB"/>
        </w:rPr>
        <w:t xml:space="preserve"> and Log2( Abs( </w:t>
      </w:r>
      <w:proofErr w:type="spellStart"/>
      <w:r w:rsidRPr="009E1398">
        <w:rPr>
          <w:rFonts w:eastAsia="MS Mincho"/>
          <w:sz w:val="20"/>
          <w:lang w:val="en-GB"/>
        </w:rPr>
        <w:t>alpha_opaque_value</w:t>
      </w:r>
      <w:proofErr w:type="spellEnd"/>
      <w:r w:rsidRPr="009E1398">
        <w:rPr>
          <w:rFonts w:eastAsia="MS Mincho"/>
          <w:sz w:val="20"/>
          <w:lang w:val="en-GB"/>
        </w:rPr>
        <w:t> − </w:t>
      </w:r>
      <w:proofErr w:type="spellStart"/>
      <w:r w:rsidRPr="009E1398">
        <w:rPr>
          <w:rFonts w:eastAsia="MS Mincho"/>
          <w:sz w:val="20"/>
          <w:lang w:val="en-GB"/>
        </w:rPr>
        <w:t>alpha_transparent_value</w:t>
      </w:r>
      <w:proofErr w:type="spellEnd"/>
      <w:r w:rsidRPr="009E1398">
        <w:rPr>
          <w:rFonts w:eastAsia="MS Mincho"/>
          <w:sz w:val="20"/>
          <w:lang w:val="en-GB"/>
        </w:rPr>
        <w:t xml:space="preserve"> ) ) shall have an integer value. A value of </w:t>
      </w:r>
      <w:proofErr w:type="spellStart"/>
      <w:r w:rsidRPr="009E1398">
        <w:rPr>
          <w:rFonts w:eastAsia="MS Mincho"/>
          <w:sz w:val="20"/>
          <w:lang w:val="en-GB"/>
        </w:rPr>
        <w:t>alpha_transparent_value</w:t>
      </w:r>
      <w:proofErr w:type="spellEnd"/>
      <w:r w:rsidRPr="009E1398">
        <w:rPr>
          <w:rFonts w:eastAsia="MS Mincho"/>
          <w:sz w:val="20"/>
          <w:lang w:val="en-GB"/>
        </w:rPr>
        <w:t xml:space="preserve"> that is equal to </w:t>
      </w:r>
      <w:proofErr w:type="spellStart"/>
      <w:r w:rsidRPr="009E1398">
        <w:rPr>
          <w:rFonts w:eastAsia="MS Mincho"/>
          <w:sz w:val="20"/>
          <w:lang w:val="en-GB"/>
        </w:rPr>
        <w:t>alpha_opaque_value</w:t>
      </w:r>
      <w:proofErr w:type="spellEnd"/>
      <w:r w:rsidRPr="009E1398">
        <w:rPr>
          <w:rFonts w:eastAsia="MS Mincho"/>
          <w:sz w:val="20"/>
          <w:lang w:val="en-GB"/>
        </w:rPr>
        <w:t xml:space="preserve"> indicates that the auxiliary coded picture is not intended for alpha blending purposes.</w:t>
      </w:r>
    </w:p>
    <w:p w14:paraId="48271CD9"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284"/>
        <w:rPr>
          <w:rFonts w:eastAsia="MS Mincho"/>
          <w:sz w:val="18"/>
          <w:szCs w:val="18"/>
          <w:lang w:val="en-GB"/>
        </w:rPr>
      </w:pPr>
      <w:r w:rsidRPr="009E1398">
        <w:rPr>
          <w:rFonts w:eastAsia="SimSun"/>
          <w:sz w:val="18"/>
          <w:szCs w:val="18"/>
          <w:lang w:val="en-GB"/>
        </w:rPr>
        <w:t>NOTE </w:t>
      </w:r>
      <w:r>
        <w:rPr>
          <w:rFonts w:eastAsia="SimSun"/>
          <w:sz w:val="18"/>
          <w:szCs w:val="18"/>
          <w:lang w:val="en-GB"/>
        </w:rPr>
        <w:t>1</w:t>
      </w:r>
      <w:r w:rsidRPr="009E1398">
        <w:rPr>
          <w:rFonts w:eastAsia="SimSun"/>
          <w:sz w:val="18"/>
          <w:szCs w:val="18"/>
          <w:lang w:val="en-GB"/>
        </w:rPr>
        <w:t> </w:t>
      </w:r>
      <w:r w:rsidRPr="009E1398">
        <w:rPr>
          <w:rFonts w:eastAsia="MS Mincho"/>
          <w:sz w:val="18"/>
          <w:szCs w:val="18"/>
          <w:lang w:val="en-GB"/>
        </w:rPr>
        <w:t xml:space="preserve">– For alpha blending purposes, </w:t>
      </w:r>
      <w:proofErr w:type="spellStart"/>
      <w:r w:rsidRPr="009E1398">
        <w:rPr>
          <w:rFonts w:eastAsia="MS Mincho"/>
          <w:sz w:val="18"/>
          <w:szCs w:val="18"/>
          <w:lang w:val="en-GB"/>
        </w:rPr>
        <w:t>alpha_opaque_value</w:t>
      </w:r>
      <w:proofErr w:type="spellEnd"/>
      <w:r w:rsidRPr="009E1398">
        <w:rPr>
          <w:rFonts w:eastAsia="MS Mincho"/>
          <w:sz w:val="18"/>
          <w:szCs w:val="18"/>
          <w:lang w:val="en-GB"/>
        </w:rPr>
        <w:t xml:space="preserve"> may be greater than </w:t>
      </w:r>
      <w:proofErr w:type="spellStart"/>
      <w:r w:rsidRPr="009E1398">
        <w:rPr>
          <w:rFonts w:eastAsia="MS Mincho"/>
          <w:sz w:val="18"/>
          <w:szCs w:val="18"/>
          <w:lang w:val="en-GB"/>
        </w:rPr>
        <w:t>alpha_transparent_value</w:t>
      </w:r>
      <w:proofErr w:type="spellEnd"/>
      <w:r w:rsidRPr="009E1398">
        <w:rPr>
          <w:rFonts w:eastAsia="MS Mincho"/>
          <w:sz w:val="18"/>
          <w:szCs w:val="18"/>
          <w:lang w:val="en-GB"/>
        </w:rPr>
        <w:t xml:space="preserve">, or it may be less than </w:t>
      </w:r>
      <w:proofErr w:type="spellStart"/>
      <w:r w:rsidRPr="009E1398">
        <w:rPr>
          <w:rFonts w:eastAsia="MS Mincho"/>
          <w:sz w:val="18"/>
          <w:szCs w:val="18"/>
          <w:lang w:val="en-GB"/>
        </w:rPr>
        <w:t>alpha_transparent_value</w:t>
      </w:r>
      <w:proofErr w:type="spellEnd"/>
      <w:r w:rsidRPr="009E1398">
        <w:rPr>
          <w:rFonts w:eastAsia="MS Mincho"/>
          <w:sz w:val="18"/>
          <w:szCs w:val="18"/>
          <w:lang w:val="en-GB"/>
        </w:rPr>
        <w:t xml:space="preserve">. Interpretation sample values should be clipped to the range of </w:t>
      </w:r>
      <w:proofErr w:type="spellStart"/>
      <w:r w:rsidRPr="009E1398">
        <w:rPr>
          <w:rFonts w:eastAsia="MS Mincho"/>
          <w:sz w:val="18"/>
          <w:szCs w:val="18"/>
          <w:lang w:val="en-GB"/>
        </w:rPr>
        <w:t>alpha_opaque_value</w:t>
      </w:r>
      <w:proofErr w:type="spellEnd"/>
      <w:r w:rsidRPr="009E1398">
        <w:rPr>
          <w:rFonts w:eastAsia="MS Mincho"/>
          <w:sz w:val="18"/>
          <w:szCs w:val="18"/>
          <w:lang w:val="en-GB"/>
        </w:rPr>
        <w:t xml:space="preserve"> to </w:t>
      </w:r>
      <w:proofErr w:type="spellStart"/>
      <w:r w:rsidRPr="009E1398">
        <w:rPr>
          <w:rFonts w:eastAsia="MS Mincho"/>
          <w:sz w:val="18"/>
          <w:szCs w:val="18"/>
          <w:lang w:val="en-GB"/>
        </w:rPr>
        <w:t>alpha_transparent_value</w:t>
      </w:r>
      <w:proofErr w:type="spellEnd"/>
      <w:r w:rsidRPr="009E1398">
        <w:rPr>
          <w:rFonts w:eastAsia="MS Mincho"/>
          <w:sz w:val="18"/>
          <w:szCs w:val="18"/>
          <w:lang w:val="en-GB"/>
        </w:rPr>
        <w:t>, inclusive.</w:t>
      </w:r>
    </w:p>
    <w:p w14:paraId="1F8A91B7" w14:textId="77777777" w:rsidR="00907502" w:rsidRPr="009E1398" w:rsidRDefault="00907502" w:rsidP="00907502">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szCs w:val="22"/>
          <w:lang w:val="en-CA"/>
        </w:rPr>
      </w:pPr>
      <w:proofErr w:type="spellStart"/>
      <w:r w:rsidRPr="009E1398">
        <w:rPr>
          <w:rFonts w:eastAsia="SimSun"/>
          <w:b/>
          <w:sz w:val="20"/>
          <w:lang w:val="en-CA"/>
        </w:rPr>
        <w:t>alpha_channel_clip_flag</w:t>
      </w:r>
      <w:proofErr w:type="spellEnd"/>
      <w:r w:rsidRPr="009E1398">
        <w:rPr>
          <w:rFonts w:eastAsia="SimSun"/>
          <w:sz w:val="20"/>
          <w:lang w:val="en-CA"/>
        </w:rPr>
        <w:t xml:space="preserve"> equal to 0 indicates that no clipping operation is applied to obtain the interpretation sample values of the decoded auxiliary picture. </w:t>
      </w:r>
      <w:proofErr w:type="spellStart"/>
      <w:r w:rsidRPr="009E1398">
        <w:rPr>
          <w:rFonts w:eastAsia="SimSun"/>
          <w:sz w:val="20"/>
          <w:lang w:val="en-CA"/>
        </w:rPr>
        <w:t>alpha_channel_clip_flag</w:t>
      </w:r>
      <w:proofErr w:type="spellEnd"/>
      <w:r w:rsidRPr="009E1398">
        <w:rPr>
          <w:rFonts w:eastAsia="SimSun"/>
          <w:sz w:val="20"/>
          <w:lang w:val="en-CA"/>
        </w:rPr>
        <w:t xml:space="preserve"> equal to 1 indicates that the interpretation sample values of the decoded auxiliary picture are altered according to the clipping process described by the </w:t>
      </w:r>
      <w:proofErr w:type="spellStart"/>
      <w:r w:rsidRPr="009E1398">
        <w:rPr>
          <w:rFonts w:eastAsia="SimSun"/>
          <w:sz w:val="20"/>
          <w:lang w:val="en-CA"/>
        </w:rPr>
        <w:t>alpha_channel_clip_type_flag</w:t>
      </w:r>
      <w:proofErr w:type="spellEnd"/>
      <w:r w:rsidRPr="009E1398">
        <w:rPr>
          <w:rFonts w:eastAsia="SimSun"/>
          <w:sz w:val="20"/>
          <w:lang w:val="en-CA"/>
        </w:rPr>
        <w:t xml:space="preserve"> syntax element. When not present, the value of </w:t>
      </w:r>
      <w:proofErr w:type="spellStart"/>
      <w:r w:rsidRPr="009E1398">
        <w:rPr>
          <w:rFonts w:eastAsia="SimSun"/>
          <w:sz w:val="20"/>
          <w:lang w:val="en-CA"/>
        </w:rPr>
        <w:t>alpha_channel_clip_flag</w:t>
      </w:r>
      <w:proofErr w:type="spellEnd"/>
      <w:r w:rsidRPr="009E1398">
        <w:rPr>
          <w:rFonts w:eastAsia="SimSun"/>
          <w:sz w:val="20"/>
          <w:lang w:val="en-CA"/>
        </w:rPr>
        <w:t xml:space="preserve"> is inferred to be equal to 0.</w:t>
      </w:r>
    </w:p>
    <w:p w14:paraId="2204EE00" w14:textId="77777777" w:rsidR="00907502" w:rsidRPr="009E1398" w:rsidRDefault="00907502" w:rsidP="00907502">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szCs w:val="22"/>
          <w:lang w:val="en-CA"/>
        </w:rPr>
      </w:pPr>
      <w:proofErr w:type="spellStart"/>
      <w:r w:rsidRPr="009E1398">
        <w:rPr>
          <w:rFonts w:eastAsia="SimSun"/>
          <w:b/>
          <w:sz w:val="20"/>
          <w:szCs w:val="22"/>
          <w:lang w:val="en-CA"/>
        </w:rPr>
        <w:t>alpha_channel_clip_type_flag</w:t>
      </w:r>
      <w:proofErr w:type="spellEnd"/>
      <w:r w:rsidRPr="009E1398">
        <w:rPr>
          <w:rFonts w:eastAsia="SimSun"/>
          <w:sz w:val="20"/>
          <w:szCs w:val="22"/>
          <w:lang w:val="en-CA"/>
        </w:rPr>
        <w:t xml:space="preserve"> equal to 0 indicates that, for purposes of alpha blending, after decoding the auxiliary picture samples, any auxiliary picture luma sample that is greater than ( </w:t>
      </w:r>
      <w:proofErr w:type="spellStart"/>
      <w:r w:rsidRPr="009E1398">
        <w:rPr>
          <w:rFonts w:eastAsia="SimSun"/>
          <w:sz w:val="20"/>
          <w:szCs w:val="22"/>
          <w:lang w:val="en-CA"/>
        </w:rPr>
        <w:t>alpha_opaque_value</w:t>
      </w:r>
      <w:proofErr w:type="spellEnd"/>
      <w:r w:rsidRPr="009E1398">
        <w:rPr>
          <w:rFonts w:eastAsia="SimSun"/>
          <w:sz w:val="20"/>
          <w:szCs w:val="22"/>
          <w:lang w:val="en-CA"/>
        </w:rPr>
        <w:t> + </w:t>
      </w:r>
      <w:proofErr w:type="spellStart"/>
      <w:r w:rsidRPr="009E1398">
        <w:rPr>
          <w:rFonts w:eastAsia="SimSun"/>
          <w:sz w:val="20"/>
          <w:szCs w:val="22"/>
          <w:lang w:val="en-CA"/>
        </w:rPr>
        <w:t>alpha_transparent_value</w:t>
      </w:r>
      <w:proofErr w:type="spellEnd"/>
      <w:r w:rsidRPr="009E1398">
        <w:rPr>
          <w:rFonts w:eastAsia="SimSun"/>
          <w:sz w:val="20"/>
          <w:szCs w:val="22"/>
          <w:lang w:val="en-CA"/>
        </w:rPr>
        <w:t xml:space="preserve"> ) / 2 is set equal to </w:t>
      </w:r>
      <w:proofErr w:type="spellStart"/>
      <w:r w:rsidRPr="009E1398">
        <w:rPr>
          <w:rFonts w:eastAsia="SimSun"/>
          <w:sz w:val="20"/>
          <w:szCs w:val="22"/>
          <w:lang w:val="en-CA"/>
        </w:rPr>
        <w:t>alpha_opaque_value</w:t>
      </w:r>
      <w:proofErr w:type="spellEnd"/>
      <w:r w:rsidRPr="009E1398">
        <w:rPr>
          <w:rFonts w:eastAsia="SimSun"/>
          <w:sz w:val="20"/>
          <w:szCs w:val="22"/>
          <w:lang w:val="en-CA"/>
        </w:rPr>
        <w:t xml:space="preserve"> to obtain the interpretation sample value for the auxiliary picture luma sample and any auxiliary picture luma sample that is less or equal than ( </w:t>
      </w:r>
      <w:proofErr w:type="spellStart"/>
      <w:r w:rsidRPr="009E1398">
        <w:rPr>
          <w:rFonts w:eastAsia="SimSun"/>
          <w:sz w:val="20"/>
          <w:szCs w:val="22"/>
          <w:lang w:val="en-CA"/>
        </w:rPr>
        <w:t>alpha_opaque_value</w:t>
      </w:r>
      <w:proofErr w:type="spellEnd"/>
      <w:r w:rsidRPr="009E1398">
        <w:rPr>
          <w:rFonts w:eastAsia="SimSun"/>
          <w:sz w:val="20"/>
          <w:szCs w:val="22"/>
          <w:lang w:val="en-CA"/>
        </w:rPr>
        <w:t> + </w:t>
      </w:r>
      <w:proofErr w:type="spellStart"/>
      <w:r w:rsidRPr="009E1398">
        <w:rPr>
          <w:rFonts w:eastAsia="SimSun"/>
          <w:sz w:val="20"/>
          <w:szCs w:val="22"/>
          <w:lang w:val="en-CA"/>
        </w:rPr>
        <w:t>alpha_transparent_value</w:t>
      </w:r>
      <w:proofErr w:type="spellEnd"/>
      <w:r w:rsidRPr="009E1398">
        <w:rPr>
          <w:rFonts w:eastAsia="SimSun"/>
          <w:sz w:val="20"/>
          <w:szCs w:val="22"/>
          <w:lang w:val="en-CA"/>
        </w:rPr>
        <w:t xml:space="preserve"> ) / 2 is set equal to </w:t>
      </w:r>
      <w:proofErr w:type="spellStart"/>
      <w:r w:rsidRPr="009E1398">
        <w:rPr>
          <w:rFonts w:eastAsia="SimSun"/>
          <w:sz w:val="20"/>
          <w:szCs w:val="22"/>
          <w:lang w:val="en-CA"/>
        </w:rPr>
        <w:t>alpha_transparent_value</w:t>
      </w:r>
      <w:proofErr w:type="spellEnd"/>
      <w:r w:rsidRPr="009E1398">
        <w:rPr>
          <w:rFonts w:eastAsia="SimSun"/>
          <w:sz w:val="20"/>
          <w:szCs w:val="22"/>
          <w:lang w:val="en-CA"/>
        </w:rPr>
        <w:t xml:space="preserve"> to obtain the interpretation sample value for the auxiliary picture luma sample. </w:t>
      </w:r>
      <w:proofErr w:type="spellStart"/>
      <w:r w:rsidRPr="009E1398">
        <w:rPr>
          <w:rFonts w:eastAsia="SimSun"/>
          <w:sz w:val="20"/>
          <w:szCs w:val="22"/>
          <w:lang w:val="en-CA"/>
        </w:rPr>
        <w:t>alpha_channel_clip_type_flag</w:t>
      </w:r>
      <w:proofErr w:type="spellEnd"/>
      <w:r w:rsidRPr="009E1398">
        <w:rPr>
          <w:rFonts w:eastAsia="SimSun"/>
          <w:sz w:val="20"/>
          <w:szCs w:val="22"/>
          <w:lang w:val="en-CA"/>
        </w:rPr>
        <w:t xml:space="preserve"> equal to 1 indicates that, for purposes of alpha blending, after decoding the auxiliary picture samples, any auxiliary picture luma sample </w:t>
      </w:r>
      <w:r w:rsidRPr="009E1398">
        <w:rPr>
          <w:rFonts w:eastAsia="SimSun"/>
          <w:sz w:val="20"/>
          <w:szCs w:val="22"/>
          <w:lang w:val="en-CA"/>
        </w:rPr>
        <w:lastRenderedPageBreak/>
        <w:t xml:space="preserve">that is greater than </w:t>
      </w:r>
      <w:proofErr w:type="spellStart"/>
      <w:r w:rsidRPr="009E1398">
        <w:rPr>
          <w:rFonts w:eastAsia="SimSun"/>
          <w:sz w:val="20"/>
          <w:szCs w:val="22"/>
          <w:lang w:val="en-CA"/>
        </w:rPr>
        <w:t>alpha_opaque_value</w:t>
      </w:r>
      <w:proofErr w:type="spellEnd"/>
      <w:r w:rsidRPr="009E1398">
        <w:rPr>
          <w:rFonts w:eastAsia="SimSun"/>
          <w:sz w:val="20"/>
          <w:szCs w:val="22"/>
          <w:lang w:val="en-CA"/>
        </w:rPr>
        <w:t xml:space="preserve"> is set equal to </w:t>
      </w:r>
      <w:proofErr w:type="spellStart"/>
      <w:r w:rsidRPr="009E1398">
        <w:rPr>
          <w:rFonts w:eastAsia="SimSun"/>
          <w:sz w:val="20"/>
          <w:szCs w:val="22"/>
          <w:lang w:val="en-CA"/>
        </w:rPr>
        <w:t>alpha_opaque_value</w:t>
      </w:r>
      <w:proofErr w:type="spellEnd"/>
      <w:r w:rsidRPr="009E1398">
        <w:rPr>
          <w:rFonts w:eastAsia="SimSun"/>
          <w:sz w:val="20"/>
          <w:szCs w:val="22"/>
          <w:lang w:val="en-CA"/>
        </w:rPr>
        <w:t xml:space="preserve"> to obtain the interpretation sample value for the auxiliary picture luma sample and any auxiliary picture luma sample that is less than or equal to </w:t>
      </w:r>
      <w:proofErr w:type="spellStart"/>
      <w:r w:rsidRPr="009E1398">
        <w:rPr>
          <w:rFonts w:eastAsia="SimSun"/>
          <w:sz w:val="20"/>
          <w:szCs w:val="22"/>
          <w:lang w:val="en-CA"/>
        </w:rPr>
        <w:t>alpha_transparent_value</w:t>
      </w:r>
      <w:proofErr w:type="spellEnd"/>
      <w:r w:rsidRPr="009E1398">
        <w:rPr>
          <w:rFonts w:eastAsia="SimSun"/>
          <w:sz w:val="20"/>
          <w:szCs w:val="22"/>
          <w:lang w:val="en-CA"/>
        </w:rPr>
        <w:t xml:space="preserve"> is set equal to </w:t>
      </w:r>
      <w:proofErr w:type="spellStart"/>
      <w:r w:rsidRPr="009E1398">
        <w:rPr>
          <w:rFonts w:eastAsia="SimSun"/>
          <w:sz w:val="20"/>
          <w:szCs w:val="22"/>
          <w:lang w:val="en-CA"/>
        </w:rPr>
        <w:t>alpha_transparent_value</w:t>
      </w:r>
      <w:proofErr w:type="spellEnd"/>
      <w:r w:rsidRPr="009E1398">
        <w:rPr>
          <w:rFonts w:eastAsia="SimSun"/>
          <w:sz w:val="20"/>
          <w:szCs w:val="22"/>
          <w:lang w:val="en-CA"/>
        </w:rPr>
        <w:t xml:space="preserve"> to obtain the interpretation sample value for the auxiliary picture luma sample.</w:t>
      </w:r>
    </w:p>
    <w:p w14:paraId="322B4BA5"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ind w:left="288"/>
        <w:rPr>
          <w:rFonts w:eastAsia="SimSun"/>
          <w:sz w:val="18"/>
          <w:szCs w:val="18"/>
          <w:lang w:val="en-CA"/>
        </w:rPr>
      </w:pPr>
      <w:r w:rsidRPr="009E1398">
        <w:rPr>
          <w:rFonts w:eastAsia="SimSun"/>
          <w:sz w:val="18"/>
          <w:szCs w:val="18"/>
          <w:lang w:val="en-CA"/>
        </w:rPr>
        <w:t>NOTE </w:t>
      </w:r>
      <w:r>
        <w:rPr>
          <w:rFonts w:eastAsia="SimSun"/>
          <w:sz w:val="18"/>
          <w:szCs w:val="18"/>
          <w:lang w:val="en-GB"/>
        </w:rPr>
        <w:t>2</w:t>
      </w:r>
      <w:r w:rsidRPr="009E1398">
        <w:rPr>
          <w:rFonts w:eastAsia="SimSun"/>
          <w:sz w:val="18"/>
          <w:szCs w:val="18"/>
          <w:lang w:val="en-GB"/>
        </w:rPr>
        <w:t> </w:t>
      </w:r>
      <w:r w:rsidRPr="009E1398">
        <w:rPr>
          <w:rFonts w:eastAsia="SimSun"/>
          <w:sz w:val="18"/>
          <w:szCs w:val="18"/>
          <w:lang w:val="en-CA"/>
        </w:rPr>
        <w:t xml:space="preserve">– When both </w:t>
      </w:r>
      <w:proofErr w:type="spellStart"/>
      <w:r w:rsidRPr="009E1398">
        <w:rPr>
          <w:rFonts w:eastAsia="SimSun"/>
          <w:sz w:val="18"/>
          <w:szCs w:val="18"/>
          <w:lang w:val="en-CA"/>
        </w:rPr>
        <w:t>alpha_channel_incr_flag</w:t>
      </w:r>
      <w:proofErr w:type="spellEnd"/>
      <w:r w:rsidRPr="009E1398">
        <w:rPr>
          <w:rFonts w:eastAsia="SimSun"/>
          <w:sz w:val="18"/>
          <w:szCs w:val="18"/>
          <w:lang w:val="en-CA"/>
        </w:rPr>
        <w:t xml:space="preserve"> and </w:t>
      </w:r>
      <w:proofErr w:type="spellStart"/>
      <w:r w:rsidRPr="009E1398">
        <w:rPr>
          <w:rFonts w:eastAsia="SimSun"/>
          <w:sz w:val="18"/>
          <w:szCs w:val="18"/>
          <w:lang w:val="en-CA"/>
        </w:rPr>
        <w:t>alpha_channel_clip_flag</w:t>
      </w:r>
      <w:proofErr w:type="spellEnd"/>
      <w:r w:rsidRPr="009E1398">
        <w:rPr>
          <w:rFonts w:eastAsia="SimSun"/>
          <w:sz w:val="18"/>
          <w:szCs w:val="18"/>
          <w:lang w:val="en-CA"/>
        </w:rPr>
        <w:t xml:space="preserve"> are equal to one, the clipping operation specified by </w:t>
      </w:r>
      <w:proofErr w:type="spellStart"/>
      <w:r w:rsidRPr="009E1398">
        <w:rPr>
          <w:rFonts w:eastAsia="SimSun"/>
          <w:sz w:val="18"/>
          <w:szCs w:val="18"/>
          <w:lang w:val="en-CA"/>
        </w:rPr>
        <w:t>alpha_channel_clip_type_flag</w:t>
      </w:r>
      <w:proofErr w:type="spellEnd"/>
      <w:r w:rsidRPr="009E1398">
        <w:rPr>
          <w:rFonts w:eastAsia="SimSun"/>
          <w:sz w:val="18"/>
          <w:szCs w:val="18"/>
          <w:lang w:val="en-CA"/>
        </w:rPr>
        <w:t xml:space="preserve"> should be applied first followed by the alteration specified by </w:t>
      </w:r>
      <w:proofErr w:type="spellStart"/>
      <w:r w:rsidRPr="009E1398">
        <w:rPr>
          <w:rFonts w:eastAsia="SimSun"/>
          <w:sz w:val="18"/>
          <w:szCs w:val="18"/>
          <w:lang w:val="en-CA"/>
        </w:rPr>
        <w:t>alpha_channel_incr_flag</w:t>
      </w:r>
      <w:proofErr w:type="spellEnd"/>
      <w:r w:rsidRPr="009E1398">
        <w:rPr>
          <w:rFonts w:eastAsia="SimSun"/>
          <w:sz w:val="18"/>
          <w:szCs w:val="18"/>
          <w:lang w:val="en-CA"/>
        </w:rPr>
        <w:t xml:space="preserve"> to obtain the interpretation sample value for the auxiliary picture luma sample.</w:t>
      </w:r>
    </w:p>
    <w:p w14:paraId="4201C405"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284"/>
        <w:rPr>
          <w:rFonts w:eastAsia="MS Mincho"/>
          <w:sz w:val="18"/>
          <w:szCs w:val="18"/>
          <w:lang w:val="en-GB"/>
        </w:rPr>
      </w:pPr>
      <w:r w:rsidRPr="009E1398">
        <w:rPr>
          <w:rFonts w:eastAsia="SimSun"/>
          <w:sz w:val="18"/>
          <w:szCs w:val="18"/>
          <w:lang w:val="en-CA"/>
        </w:rPr>
        <w:t>NOTE</w:t>
      </w:r>
      <w:r w:rsidRPr="009E1398">
        <w:rPr>
          <w:rFonts w:eastAsia="SimSun"/>
          <w:sz w:val="18"/>
          <w:szCs w:val="18"/>
          <w:lang w:val="en-GB"/>
        </w:rPr>
        <w:t> </w:t>
      </w:r>
      <w:r>
        <w:rPr>
          <w:rFonts w:eastAsia="SimSun"/>
          <w:sz w:val="18"/>
          <w:szCs w:val="18"/>
          <w:lang w:val="en-GB"/>
        </w:rPr>
        <w:t>3</w:t>
      </w:r>
      <w:r w:rsidRPr="009E1398">
        <w:rPr>
          <w:rFonts w:eastAsia="SimSun"/>
          <w:sz w:val="18"/>
          <w:szCs w:val="18"/>
          <w:lang w:val="en-GB"/>
        </w:rPr>
        <w:t> </w:t>
      </w:r>
      <w:r w:rsidRPr="009E1398">
        <w:rPr>
          <w:rFonts w:eastAsia="SimSun"/>
          <w:sz w:val="18"/>
          <w:szCs w:val="18"/>
          <w:lang w:val="en-CA"/>
        </w:rPr>
        <w:t>– </w:t>
      </w:r>
      <w:r w:rsidRPr="009E1398">
        <w:rPr>
          <w:rFonts w:eastAsia="MS Mincho"/>
          <w:sz w:val="18"/>
          <w:szCs w:val="18"/>
          <w:lang w:val="en-GB"/>
        </w:rPr>
        <w:t xml:space="preserve">Alpha blending composition is normally performed with a background picture B, a foreground picture F, and a decoded auxiliary coded picture A, all of the same size. Assume for purposes of example illustration that the chroma resolution of B and F have been </w:t>
      </w:r>
      <w:proofErr w:type="spellStart"/>
      <w:r w:rsidRPr="009E1398">
        <w:rPr>
          <w:rFonts w:eastAsia="MS Mincho"/>
          <w:sz w:val="18"/>
          <w:szCs w:val="18"/>
          <w:lang w:val="en-GB"/>
        </w:rPr>
        <w:t>upsampled</w:t>
      </w:r>
      <w:proofErr w:type="spellEnd"/>
      <w:r w:rsidRPr="009E1398">
        <w:rPr>
          <w:rFonts w:eastAsia="MS Mincho"/>
          <w:sz w:val="18"/>
          <w:szCs w:val="18"/>
          <w:lang w:val="en-GB"/>
        </w:rPr>
        <w:t xml:space="preserve"> to the same resolution as the luma. Denote corresponding samples of B, F and A by b, f and a, respectively. Denote luma and chroma samples by subscripts Y, </w:t>
      </w:r>
      <w:proofErr w:type="spellStart"/>
      <w:r w:rsidRPr="009E1398">
        <w:rPr>
          <w:rFonts w:eastAsia="MS Mincho"/>
          <w:sz w:val="18"/>
          <w:szCs w:val="18"/>
          <w:lang w:val="en-GB"/>
        </w:rPr>
        <w:t>Cb</w:t>
      </w:r>
      <w:proofErr w:type="spellEnd"/>
      <w:r w:rsidRPr="009E1398">
        <w:rPr>
          <w:rFonts w:eastAsia="MS Mincho"/>
          <w:sz w:val="18"/>
          <w:szCs w:val="18"/>
          <w:lang w:val="en-GB"/>
        </w:rPr>
        <w:t xml:space="preserve"> and Cr.</w:t>
      </w:r>
    </w:p>
    <w:p w14:paraId="58C9CDCE"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284"/>
        <w:rPr>
          <w:rFonts w:eastAsia="MS Mincho"/>
          <w:sz w:val="18"/>
          <w:szCs w:val="18"/>
          <w:lang w:val="en-GB"/>
        </w:rPr>
      </w:pPr>
      <w:r w:rsidRPr="009E1398">
        <w:rPr>
          <w:rFonts w:eastAsia="MS Mincho"/>
          <w:sz w:val="18"/>
          <w:szCs w:val="18"/>
          <w:lang w:val="en-GB"/>
        </w:rPr>
        <w:t xml:space="preserve">Define the variables </w:t>
      </w:r>
      <w:proofErr w:type="spellStart"/>
      <w:r w:rsidRPr="009E1398">
        <w:rPr>
          <w:rFonts w:eastAsia="MS Mincho"/>
          <w:sz w:val="18"/>
          <w:szCs w:val="18"/>
          <w:lang w:val="en-GB"/>
        </w:rPr>
        <w:t>alphaRange</w:t>
      </w:r>
      <w:proofErr w:type="spellEnd"/>
      <w:r w:rsidRPr="009E1398">
        <w:rPr>
          <w:rFonts w:eastAsia="MS Mincho"/>
          <w:sz w:val="18"/>
          <w:szCs w:val="18"/>
          <w:lang w:val="en-GB"/>
        </w:rPr>
        <w:t xml:space="preserve">, </w:t>
      </w:r>
      <w:proofErr w:type="spellStart"/>
      <w:r w:rsidRPr="009E1398">
        <w:rPr>
          <w:rFonts w:eastAsia="MS Mincho"/>
          <w:sz w:val="18"/>
          <w:szCs w:val="18"/>
          <w:lang w:val="en-GB"/>
        </w:rPr>
        <w:t>alphaFwt</w:t>
      </w:r>
      <w:proofErr w:type="spellEnd"/>
      <w:r w:rsidRPr="009E1398">
        <w:rPr>
          <w:rFonts w:eastAsia="MS Mincho"/>
          <w:sz w:val="18"/>
          <w:szCs w:val="18"/>
          <w:lang w:val="en-GB"/>
        </w:rPr>
        <w:t xml:space="preserve"> and </w:t>
      </w:r>
      <w:proofErr w:type="spellStart"/>
      <w:r w:rsidRPr="009E1398">
        <w:rPr>
          <w:rFonts w:eastAsia="MS Mincho"/>
          <w:sz w:val="18"/>
          <w:szCs w:val="18"/>
          <w:lang w:val="en-GB"/>
        </w:rPr>
        <w:t>alphaBwt</w:t>
      </w:r>
      <w:proofErr w:type="spellEnd"/>
      <w:r w:rsidRPr="009E1398">
        <w:rPr>
          <w:rFonts w:eastAsia="MS Mincho"/>
          <w:sz w:val="18"/>
          <w:szCs w:val="18"/>
          <w:lang w:val="en-GB"/>
        </w:rPr>
        <w:t xml:space="preserve"> as follows:</w:t>
      </w:r>
    </w:p>
    <w:p w14:paraId="50E93772"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70"/>
          <w:tab w:val="left" w:pos="1588"/>
          <w:tab w:val="left" w:pos="1890"/>
          <w:tab w:val="left" w:pos="1985"/>
          <w:tab w:val="left" w:pos="2430"/>
          <w:tab w:val="center" w:pos="4849"/>
          <w:tab w:val="right" w:pos="9696"/>
        </w:tabs>
        <w:ind w:left="794"/>
        <w:jc w:val="left"/>
        <w:rPr>
          <w:rFonts w:eastAsia="MS Mincho"/>
          <w:sz w:val="18"/>
          <w:szCs w:val="18"/>
          <w:lang w:val="en-GB"/>
        </w:rPr>
      </w:pPr>
      <w:proofErr w:type="spellStart"/>
      <w:r w:rsidRPr="009E1398">
        <w:rPr>
          <w:rFonts w:eastAsia="MS Mincho"/>
          <w:sz w:val="18"/>
          <w:szCs w:val="18"/>
          <w:lang w:val="en-GB"/>
        </w:rPr>
        <w:t>alphaRange</w:t>
      </w:r>
      <w:proofErr w:type="spellEnd"/>
      <w:r w:rsidRPr="009E1398">
        <w:rPr>
          <w:rFonts w:eastAsia="MS Mincho"/>
          <w:sz w:val="18"/>
          <w:szCs w:val="18"/>
          <w:lang w:val="en-GB"/>
        </w:rPr>
        <w:t xml:space="preserve"> = Abs( </w:t>
      </w:r>
      <w:proofErr w:type="spellStart"/>
      <w:r w:rsidRPr="009E1398">
        <w:rPr>
          <w:rFonts w:eastAsia="MS Mincho"/>
          <w:sz w:val="18"/>
          <w:szCs w:val="18"/>
          <w:lang w:val="en-GB"/>
        </w:rPr>
        <w:t>alpha_opaque_value</w:t>
      </w:r>
      <w:proofErr w:type="spellEnd"/>
      <w:r w:rsidRPr="009E1398">
        <w:rPr>
          <w:rFonts w:eastAsia="MS Mincho"/>
          <w:sz w:val="18"/>
          <w:szCs w:val="18"/>
          <w:lang w:val="en-GB"/>
        </w:rPr>
        <w:t xml:space="preserve"> − </w:t>
      </w:r>
      <w:proofErr w:type="spellStart"/>
      <w:r w:rsidRPr="009E1398">
        <w:rPr>
          <w:rFonts w:eastAsia="MS Mincho"/>
          <w:sz w:val="18"/>
          <w:szCs w:val="18"/>
          <w:lang w:val="en-GB"/>
        </w:rPr>
        <w:t>alpha_transparent_value</w:t>
      </w:r>
      <w:proofErr w:type="spellEnd"/>
      <w:r w:rsidRPr="009E1398">
        <w:rPr>
          <w:rFonts w:eastAsia="MS Mincho"/>
          <w:sz w:val="18"/>
          <w:szCs w:val="18"/>
          <w:lang w:val="en-GB"/>
        </w:rPr>
        <w:t xml:space="preserve"> )</w:t>
      </w:r>
      <w:r w:rsidRPr="009E1398">
        <w:rPr>
          <w:rFonts w:eastAsia="Malgun Gothic"/>
          <w:sz w:val="18"/>
          <w:szCs w:val="18"/>
          <w:lang w:val="en-CA" w:eastAsia="ko-KR"/>
        </w:rPr>
        <w:tab/>
      </w:r>
      <w:r w:rsidRPr="009E1398">
        <w:rPr>
          <w:rFonts w:eastAsia="Batang"/>
          <w:bCs/>
          <w:sz w:val="18"/>
          <w:szCs w:val="18"/>
          <w:lang w:val="en-CA" w:eastAsia="ko-KR"/>
        </w:rPr>
        <w:t>(</w:t>
      </w:r>
      <w:r>
        <w:rPr>
          <w:rFonts w:eastAsia="Batang"/>
          <w:bCs/>
          <w:sz w:val="18"/>
          <w:szCs w:val="18"/>
          <w:lang w:val="en-GB" w:eastAsia="ko-KR"/>
        </w:rPr>
        <w:t>53</w:t>
      </w:r>
      <w:r w:rsidRPr="009E1398">
        <w:rPr>
          <w:rFonts w:eastAsia="Malgun Gothic"/>
          <w:sz w:val="18"/>
          <w:szCs w:val="18"/>
          <w:lang w:val="en-CA" w:eastAsia="ko-KR"/>
        </w:rPr>
        <w:t>)</w:t>
      </w:r>
    </w:p>
    <w:p w14:paraId="1E00E190"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70"/>
          <w:tab w:val="left" w:pos="1588"/>
          <w:tab w:val="left" w:pos="1890"/>
          <w:tab w:val="left" w:pos="1985"/>
          <w:tab w:val="left" w:pos="2430"/>
          <w:tab w:val="center" w:pos="4849"/>
          <w:tab w:val="right" w:pos="9696"/>
        </w:tabs>
        <w:ind w:left="794"/>
        <w:jc w:val="left"/>
        <w:rPr>
          <w:rFonts w:eastAsia="MS Mincho"/>
          <w:sz w:val="18"/>
          <w:szCs w:val="18"/>
          <w:lang w:val="en-GB"/>
        </w:rPr>
      </w:pPr>
      <w:proofErr w:type="spellStart"/>
      <w:r w:rsidRPr="009E1398">
        <w:rPr>
          <w:rFonts w:eastAsia="MS Mincho"/>
          <w:sz w:val="18"/>
          <w:szCs w:val="18"/>
          <w:lang w:val="en-GB"/>
        </w:rPr>
        <w:t>alphaFwt</w:t>
      </w:r>
      <w:proofErr w:type="spellEnd"/>
      <w:r w:rsidRPr="009E1398">
        <w:rPr>
          <w:rFonts w:eastAsia="MS Mincho"/>
          <w:sz w:val="18"/>
          <w:szCs w:val="18"/>
          <w:lang w:val="en-GB"/>
        </w:rPr>
        <w:t xml:space="preserve"> = Abs( a − </w:t>
      </w:r>
      <w:proofErr w:type="spellStart"/>
      <w:r w:rsidRPr="009E1398">
        <w:rPr>
          <w:rFonts w:eastAsia="MS Mincho"/>
          <w:sz w:val="18"/>
          <w:szCs w:val="18"/>
          <w:lang w:val="en-GB"/>
        </w:rPr>
        <w:t>alpha_transparent_value</w:t>
      </w:r>
      <w:proofErr w:type="spellEnd"/>
      <w:r w:rsidRPr="009E1398">
        <w:rPr>
          <w:rFonts w:eastAsia="MS Mincho"/>
          <w:sz w:val="18"/>
          <w:szCs w:val="18"/>
          <w:lang w:val="en-GB"/>
        </w:rPr>
        <w:t xml:space="preserve"> )</w:t>
      </w:r>
      <w:r w:rsidRPr="009E1398">
        <w:rPr>
          <w:rFonts w:eastAsia="MS Mincho"/>
          <w:sz w:val="18"/>
          <w:szCs w:val="18"/>
          <w:lang w:val="en-GB"/>
        </w:rPr>
        <w:tab/>
      </w:r>
      <w:r w:rsidRPr="009E1398">
        <w:rPr>
          <w:rFonts w:eastAsia="Malgun Gothic"/>
          <w:sz w:val="18"/>
          <w:szCs w:val="18"/>
          <w:lang w:val="en-CA" w:eastAsia="ko-KR"/>
        </w:rPr>
        <w:tab/>
      </w:r>
      <w:r w:rsidRPr="009E1398">
        <w:rPr>
          <w:rFonts w:eastAsia="Batang"/>
          <w:bCs/>
          <w:sz w:val="18"/>
          <w:szCs w:val="18"/>
          <w:lang w:val="en-CA" w:eastAsia="ko-KR"/>
        </w:rPr>
        <w:t>(</w:t>
      </w:r>
      <w:r>
        <w:rPr>
          <w:rFonts w:eastAsia="Batang"/>
          <w:bCs/>
          <w:sz w:val="18"/>
          <w:szCs w:val="18"/>
          <w:lang w:val="en-GB" w:eastAsia="ko-KR"/>
        </w:rPr>
        <w:t>54</w:t>
      </w:r>
      <w:r w:rsidRPr="009E1398">
        <w:rPr>
          <w:rFonts w:eastAsia="Malgun Gothic"/>
          <w:sz w:val="18"/>
          <w:szCs w:val="18"/>
          <w:lang w:val="en-CA" w:eastAsia="ko-KR"/>
        </w:rPr>
        <w:t>)</w:t>
      </w:r>
    </w:p>
    <w:p w14:paraId="22DA204A"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70"/>
          <w:tab w:val="left" w:pos="1588"/>
          <w:tab w:val="left" w:pos="1890"/>
          <w:tab w:val="left" w:pos="1985"/>
          <w:tab w:val="left" w:pos="2430"/>
          <w:tab w:val="center" w:pos="4849"/>
          <w:tab w:val="right" w:pos="9696"/>
        </w:tabs>
        <w:ind w:left="794"/>
        <w:jc w:val="left"/>
        <w:rPr>
          <w:rFonts w:eastAsia="MS Mincho"/>
          <w:sz w:val="18"/>
          <w:szCs w:val="18"/>
          <w:lang w:val="en-GB"/>
        </w:rPr>
      </w:pPr>
      <w:proofErr w:type="spellStart"/>
      <w:r w:rsidRPr="009E1398">
        <w:rPr>
          <w:rFonts w:eastAsia="MS Mincho"/>
          <w:sz w:val="18"/>
          <w:szCs w:val="18"/>
          <w:lang w:val="en-GB"/>
        </w:rPr>
        <w:t>alphaBwt</w:t>
      </w:r>
      <w:proofErr w:type="spellEnd"/>
      <w:r w:rsidRPr="009E1398">
        <w:rPr>
          <w:rFonts w:eastAsia="MS Mincho"/>
          <w:sz w:val="18"/>
          <w:szCs w:val="18"/>
          <w:lang w:val="en-GB"/>
        </w:rPr>
        <w:t xml:space="preserve"> = Abs( a − </w:t>
      </w:r>
      <w:proofErr w:type="spellStart"/>
      <w:r w:rsidRPr="009E1398">
        <w:rPr>
          <w:rFonts w:eastAsia="MS Mincho"/>
          <w:sz w:val="18"/>
          <w:szCs w:val="18"/>
          <w:lang w:val="en-GB"/>
        </w:rPr>
        <w:t>alpha_opaque_value</w:t>
      </w:r>
      <w:proofErr w:type="spellEnd"/>
      <w:r w:rsidRPr="009E1398">
        <w:rPr>
          <w:rFonts w:eastAsia="MS Mincho"/>
          <w:sz w:val="18"/>
          <w:szCs w:val="18"/>
          <w:lang w:val="en-GB"/>
        </w:rPr>
        <w:t xml:space="preserve"> )</w:t>
      </w:r>
      <w:r w:rsidRPr="009E1398">
        <w:rPr>
          <w:rFonts w:eastAsia="MS Mincho"/>
          <w:sz w:val="18"/>
          <w:szCs w:val="18"/>
          <w:lang w:val="en-GB"/>
        </w:rPr>
        <w:tab/>
      </w:r>
      <w:r w:rsidRPr="009E1398">
        <w:rPr>
          <w:rFonts w:eastAsia="Malgun Gothic"/>
          <w:sz w:val="18"/>
          <w:szCs w:val="18"/>
          <w:lang w:val="en-CA" w:eastAsia="ko-KR"/>
        </w:rPr>
        <w:tab/>
      </w:r>
      <w:r w:rsidRPr="009E1398">
        <w:rPr>
          <w:rFonts w:eastAsia="Batang"/>
          <w:bCs/>
          <w:sz w:val="18"/>
          <w:szCs w:val="18"/>
          <w:lang w:val="en-CA" w:eastAsia="ko-KR"/>
        </w:rPr>
        <w:t>(</w:t>
      </w:r>
      <w:r>
        <w:rPr>
          <w:rFonts w:eastAsia="Batang"/>
          <w:bCs/>
          <w:sz w:val="18"/>
          <w:szCs w:val="18"/>
          <w:lang w:val="en-GB" w:eastAsia="ko-KR"/>
        </w:rPr>
        <w:t>55</w:t>
      </w:r>
      <w:r w:rsidRPr="009E1398">
        <w:rPr>
          <w:rFonts w:eastAsia="Malgun Gothic"/>
          <w:sz w:val="18"/>
          <w:szCs w:val="18"/>
          <w:lang w:val="en-CA" w:eastAsia="ko-KR"/>
        </w:rPr>
        <w:t>)</w:t>
      </w:r>
    </w:p>
    <w:p w14:paraId="25157B98"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284"/>
        <w:rPr>
          <w:rFonts w:eastAsia="MS Mincho"/>
          <w:sz w:val="18"/>
          <w:szCs w:val="18"/>
          <w:lang w:val="en-GB"/>
        </w:rPr>
      </w:pPr>
      <w:r w:rsidRPr="009E1398">
        <w:rPr>
          <w:rFonts w:eastAsia="MS Mincho"/>
          <w:sz w:val="18"/>
          <w:szCs w:val="18"/>
          <w:lang w:val="en-GB"/>
        </w:rPr>
        <w:t>Then, in alpha blending composition, samples d of the displayed picture D could be calculated as follows:</w:t>
      </w:r>
    </w:p>
    <w:p w14:paraId="44333F59"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70"/>
          <w:tab w:val="left" w:pos="1588"/>
          <w:tab w:val="left" w:pos="1890"/>
          <w:tab w:val="left" w:pos="1985"/>
          <w:tab w:val="left" w:pos="2430"/>
          <w:tab w:val="center" w:pos="4849"/>
          <w:tab w:val="right" w:pos="9696"/>
        </w:tabs>
        <w:ind w:left="794"/>
        <w:jc w:val="left"/>
        <w:rPr>
          <w:rFonts w:eastAsia="MS Mincho"/>
          <w:sz w:val="18"/>
          <w:szCs w:val="18"/>
          <w:lang w:val="en-GB"/>
        </w:rPr>
      </w:pPr>
      <w:proofErr w:type="spellStart"/>
      <w:r w:rsidRPr="009E1398">
        <w:rPr>
          <w:rFonts w:eastAsia="MS Mincho"/>
          <w:sz w:val="18"/>
          <w:szCs w:val="18"/>
          <w:lang w:val="en-GB"/>
        </w:rPr>
        <w:t>d</w:t>
      </w:r>
      <w:r w:rsidRPr="009E1398">
        <w:rPr>
          <w:rFonts w:eastAsia="MS Mincho"/>
          <w:sz w:val="18"/>
          <w:szCs w:val="18"/>
          <w:vertAlign w:val="subscript"/>
          <w:lang w:val="en-GB"/>
        </w:rPr>
        <w:t>Y</w:t>
      </w:r>
      <w:proofErr w:type="spellEnd"/>
      <w:r w:rsidRPr="009E1398">
        <w:rPr>
          <w:rFonts w:eastAsia="MS Mincho"/>
          <w:sz w:val="18"/>
          <w:szCs w:val="18"/>
          <w:lang w:val="en-GB"/>
        </w:rPr>
        <w:t xml:space="preserve"> = ( </w:t>
      </w:r>
      <w:proofErr w:type="spellStart"/>
      <w:r w:rsidRPr="009E1398">
        <w:rPr>
          <w:rFonts w:eastAsia="MS Mincho"/>
          <w:sz w:val="18"/>
          <w:szCs w:val="18"/>
          <w:lang w:val="en-GB"/>
        </w:rPr>
        <w:t>alphaFwt</w:t>
      </w:r>
      <w:proofErr w:type="spellEnd"/>
      <w:r w:rsidRPr="009E1398">
        <w:rPr>
          <w:rFonts w:eastAsia="MS Mincho"/>
          <w:sz w:val="18"/>
          <w:szCs w:val="18"/>
          <w:lang w:val="en-GB"/>
        </w:rPr>
        <w:t xml:space="preserve"> * </w:t>
      </w:r>
      <w:proofErr w:type="spellStart"/>
      <w:r w:rsidRPr="009E1398">
        <w:rPr>
          <w:rFonts w:eastAsia="MS Mincho"/>
          <w:sz w:val="18"/>
          <w:szCs w:val="18"/>
          <w:lang w:val="en-GB"/>
        </w:rPr>
        <w:t>f</w:t>
      </w:r>
      <w:r w:rsidRPr="009E1398">
        <w:rPr>
          <w:rFonts w:eastAsia="MS Mincho"/>
          <w:sz w:val="18"/>
          <w:szCs w:val="18"/>
          <w:vertAlign w:val="subscript"/>
          <w:lang w:val="en-GB"/>
        </w:rPr>
        <w:t>Y</w:t>
      </w:r>
      <w:proofErr w:type="spellEnd"/>
      <w:r w:rsidRPr="009E1398">
        <w:rPr>
          <w:rFonts w:eastAsia="MS Mincho"/>
          <w:sz w:val="18"/>
          <w:szCs w:val="18"/>
          <w:lang w:val="en-GB"/>
        </w:rPr>
        <w:t xml:space="preserve"> + </w:t>
      </w:r>
      <w:proofErr w:type="spellStart"/>
      <w:r w:rsidRPr="009E1398">
        <w:rPr>
          <w:rFonts w:eastAsia="MS Mincho"/>
          <w:sz w:val="18"/>
          <w:szCs w:val="18"/>
          <w:lang w:val="en-GB"/>
        </w:rPr>
        <w:t>alphaBwt</w:t>
      </w:r>
      <w:proofErr w:type="spellEnd"/>
      <w:r w:rsidRPr="009E1398">
        <w:rPr>
          <w:rFonts w:eastAsia="MS Mincho"/>
          <w:sz w:val="18"/>
          <w:szCs w:val="18"/>
          <w:lang w:val="en-GB"/>
        </w:rPr>
        <w:t xml:space="preserve"> * </w:t>
      </w:r>
      <w:proofErr w:type="spellStart"/>
      <w:r w:rsidRPr="009E1398">
        <w:rPr>
          <w:rFonts w:eastAsia="MS Mincho"/>
          <w:sz w:val="18"/>
          <w:szCs w:val="18"/>
          <w:lang w:val="en-GB"/>
        </w:rPr>
        <w:t>b</w:t>
      </w:r>
      <w:r w:rsidRPr="009E1398">
        <w:rPr>
          <w:rFonts w:eastAsia="MS Mincho"/>
          <w:sz w:val="18"/>
          <w:szCs w:val="18"/>
          <w:vertAlign w:val="subscript"/>
          <w:lang w:val="en-GB"/>
        </w:rPr>
        <w:t>Y</w:t>
      </w:r>
      <w:proofErr w:type="spellEnd"/>
      <w:r w:rsidRPr="009E1398">
        <w:rPr>
          <w:rFonts w:eastAsia="MS Mincho"/>
          <w:sz w:val="18"/>
          <w:szCs w:val="18"/>
          <w:lang w:val="en-GB"/>
        </w:rPr>
        <w:t xml:space="preserve"> + </w:t>
      </w:r>
      <w:proofErr w:type="spellStart"/>
      <w:r w:rsidRPr="009E1398">
        <w:rPr>
          <w:rFonts w:eastAsia="MS Mincho"/>
          <w:sz w:val="18"/>
          <w:szCs w:val="18"/>
          <w:lang w:val="en-GB"/>
        </w:rPr>
        <w:t>alphaRange</w:t>
      </w:r>
      <w:proofErr w:type="spellEnd"/>
      <w:r w:rsidRPr="009E1398">
        <w:rPr>
          <w:rFonts w:eastAsia="MS Mincho"/>
          <w:sz w:val="18"/>
          <w:szCs w:val="18"/>
          <w:lang w:val="en-GB"/>
        </w:rPr>
        <w:t xml:space="preserve"> / 2 ) / </w:t>
      </w:r>
      <w:proofErr w:type="spellStart"/>
      <w:r w:rsidRPr="009E1398">
        <w:rPr>
          <w:rFonts w:eastAsia="MS Mincho"/>
          <w:sz w:val="18"/>
          <w:szCs w:val="18"/>
          <w:lang w:val="en-GB"/>
        </w:rPr>
        <w:t>alphaRange</w:t>
      </w:r>
      <w:proofErr w:type="spellEnd"/>
      <w:r w:rsidRPr="009E1398">
        <w:rPr>
          <w:rFonts w:eastAsia="Malgun Gothic"/>
          <w:sz w:val="18"/>
          <w:szCs w:val="18"/>
          <w:lang w:val="en-CA" w:eastAsia="ko-KR"/>
        </w:rPr>
        <w:tab/>
      </w:r>
      <w:r w:rsidRPr="009E1398">
        <w:rPr>
          <w:rFonts w:eastAsia="Batang"/>
          <w:bCs/>
          <w:sz w:val="18"/>
          <w:szCs w:val="18"/>
          <w:lang w:val="en-CA" w:eastAsia="ko-KR"/>
        </w:rPr>
        <w:t>(</w:t>
      </w:r>
      <w:r>
        <w:rPr>
          <w:rFonts w:eastAsia="Batang"/>
          <w:bCs/>
          <w:sz w:val="18"/>
          <w:szCs w:val="18"/>
          <w:lang w:val="en-GB" w:eastAsia="ko-KR"/>
        </w:rPr>
        <w:t>56</w:t>
      </w:r>
      <w:r w:rsidRPr="009E1398">
        <w:rPr>
          <w:rFonts w:eastAsia="Malgun Gothic"/>
          <w:sz w:val="18"/>
          <w:szCs w:val="18"/>
          <w:lang w:val="en-CA" w:eastAsia="ko-KR"/>
        </w:rPr>
        <w:t>)</w:t>
      </w:r>
    </w:p>
    <w:p w14:paraId="7D121DF5"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70"/>
          <w:tab w:val="left" w:pos="1588"/>
          <w:tab w:val="left" w:pos="1890"/>
          <w:tab w:val="left" w:pos="1985"/>
          <w:tab w:val="left" w:pos="2430"/>
          <w:tab w:val="center" w:pos="4849"/>
          <w:tab w:val="right" w:pos="9696"/>
        </w:tabs>
        <w:ind w:left="794"/>
        <w:jc w:val="left"/>
        <w:rPr>
          <w:rFonts w:eastAsia="MS Mincho"/>
          <w:sz w:val="18"/>
          <w:szCs w:val="18"/>
          <w:lang w:val="en-GB"/>
        </w:rPr>
      </w:pPr>
      <w:proofErr w:type="spellStart"/>
      <w:r w:rsidRPr="009E1398">
        <w:rPr>
          <w:rFonts w:eastAsia="MS Mincho"/>
          <w:sz w:val="18"/>
          <w:szCs w:val="18"/>
          <w:lang w:val="en-GB"/>
        </w:rPr>
        <w:t>d</w:t>
      </w:r>
      <w:r w:rsidRPr="009E1398">
        <w:rPr>
          <w:rFonts w:eastAsia="MS Mincho"/>
          <w:sz w:val="18"/>
          <w:szCs w:val="18"/>
          <w:vertAlign w:val="subscript"/>
          <w:lang w:val="en-GB"/>
        </w:rPr>
        <w:t>Cb</w:t>
      </w:r>
      <w:proofErr w:type="spellEnd"/>
      <w:r w:rsidRPr="009E1398">
        <w:rPr>
          <w:rFonts w:eastAsia="MS Mincho"/>
          <w:sz w:val="18"/>
          <w:szCs w:val="18"/>
          <w:lang w:val="en-GB"/>
        </w:rPr>
        <w:t xml:space="preserve"> = ( </w:t>
      </w:r>
      <w:proofErr w:type="spellStart"/>
      <w:r w:rsidRPr="009E1398">
        <w:rPr>
          <w:rFonts w:eastAsia="MS Mincho"/>
          <w:sz w:val="18"/>
          <w:szCs w:val="18"/>
          <w:lang w:val="en-GB"/>
        </w:rPr>
        <w:t>alphaFwt</w:t>
      </w:r>
      <w:proofErr w:type="spellEnd"/>
      <w:r w:rsidRPr="009E1398">
        <w:rPr>
          <w:rFonts w:eastAsia="MS Mincho"/>
          <w:sz w:val="18"/>
          <w:szCs w:val="18"/>
          <w:lang w:val="en-GB"/>
        </w:rPr>
        <w:t xml:space="preserve"> * </w:t>
      </w:r>
      <w:proofErr w:type="spellStart"/>
      <w:r w:rsidRPr="009E1398">
        <w:rPr>
          <w:rFonts w:eastAsia="MS Mincho"/>
          <w:sz w:val="18"/>
          <w:szCs w:val="18"/>
          <w:lang w:val="en-GB"/>
        </w:rPr>
        <w:t>f</w:t>
      </w:r>
      <w:r w:rsidRPr="009E1398">
        <w:rPr>
          <w:rFonts w:eastAsia="MS Mincho"/>
          <w:sz w:val="18"/>
          <w:szCs w:val="18"/>
          <w:vertAlign w:val="subscript"/>
          <w:lang w:val="en-GB"/>
        </w:rPr>
        <w:t>Cb</w:t>
      </w:r>
      <w:proofErr w:type="spellEnd"/>
      <w:r w:rsidRPr="009E1398">
        <w:rPr>
          <w:rFonts w:eastAsia="MS Mincho"/>
          <w:sz w:val="18"/>
          <w:szCs w:val="18"/>
          <w:lang w:val="en-GB"/>
        </w:rPr>
        <w:t xml:space="preserve"> + </w:t>
      </w:r>
      <w:proofErr w:type="spellStart"/>
      <w:r w:rsidRPr="009E1398">
        <w:rPr>
          <w:rFonts w:eastAsia="MS Mincho"/>
          <w:sz w:val="18"/>
          <w:szCs w:val="18"/>
          <w:lang w:val="en-GB"/>
        </w:rPr>
        <w:t>alphaBwt</w:t>
      </w:r>
      <w:proofErr w:type="spellEnd"/>
      <w:r w:rsidRPr="009E1398">
        <w:rPr>
          <w:rFonts w:eastAsia="MS Mincho"/>
          <w:sz w:val="18"/>
          <w:szCs w:val="18"/>
          <w:lang w:val="en-GB"/>
        </w:rPr>
        <w:t xml:space="preserve"> * </w:t>
      </w:r>
      <w:proofErr w:type="spellStart"/>
      <w:r w:rsidRPr="009E1398">
        <w:rPr>
          <w:rFonts w:eastAsia="MS Mincho"/>
          <w:sz w:val="18"/>
          <w:szCs w:val="18"/>
          <w:lang w:val="en-GB"/>
        </w:rPr>
        <w:t>b</w:t>
      </w:r>
      <w:r w:rsidRPr="009E1398">
        <w:rPr>
          <w:rFonts w:eastAsia="MS Mincho"/>
          <w:sz w:val="18"/>
          <w:szCs w:val="18"/>
          <w:vertAlign w:val="subscript"/>
          <w:lang w:val="en-GB"/>
        </w:rPr>
        <w:t>Cb</w:t>
      </w:r>
      <w:proofErr w:type="spellEnd"/>
      <w:r w:rsidRPr="009E1398">
        <w:rPr>
          <w:rFonts w:eastAsia="MS Mincho"/>
          <w:sz w:val="18"/>
          <w:szCs w:val="18"/>
          <w:lang w:val="en-GB"/>
        </w:rPr>
        <w:t xml:space="preserve"> + </w:t>
      </w:r>
      <w:proofErr w:type="spellStart"/>
      <w:r w:rsidRPr="009E1398">
        <w:rPr>
          <w:rFonts w:eastAsia="MS Mincho"/>
          <w:sz w:val="18"/>
          <w:szCs w:val="18"/>
          <w:lang w:val="en-GB"/>
        </w:rPr>
        <w:t>alphaRange</w:t>
      </w:r>
      <w:proofErr w:type="spellEnd"/>
      <w:r w:rsidRPr="009E1398">
        <w:rPr>
          <w:rFonts w:eastAsia="MS Mincho"/>
          <w:sz w:val="18"/>
          <w:szCs w:val="18"/>
          <w:lang w:val="en-GB"/>
        </w:rPr>
        <w:t xml:space="preserve"> / 2 ) / </w:t>
      </w:r>
      <w:proofErr w:type="spellStart"/>
      <w:r w:rsidRPr="009E1398">
        <w:rPr>
          <w:rFonts w:eastAsia="MS Mincho"/>
          <w:sz w:val="18"/>
          <w:szCs w:val="18"/>
          <w:lang w:val="en-GB"/>
        </w:rPr>
        <w:t>alphaRange</w:t>
      </w:r>
      <w:proofErr w:type="spellEnd"/>
      <w:r w:rsidRPr="009E1398">
        <w:rPr>
          <w:rFonts w:eastAsia="Malgun Gothic"/>
          <w:sz w:val="18"/>
          <w:szCs w:val="18"/>
          <w:lang w:val="en-CA" w:eastAsia="ko-KR"/>
        </w:rPr>
        <w:tab/>
      </w:r>
      <w:r w:rsidRPr="009E1398">
        <w:rPr>
          <w:rFonts w:eastAsia="Batang"/>
          <w:bCs/>
          <w:sz w:val="18"/>
          <w:szCs w:val="18"/>
          <w:lang w:val="en-CA" w:eastAsia="ko-KR"/>
        </w:rPr>
        <w:t>(</w:t>
      </w:r>
      <w:r>
        <w:rPr>
          <w:rFonts w:eastAsia="Batang"/>
          <w:bCs/>
          <w:sz w:val="18"/>
          <w:szCs w:val="18"/>
          <w:lang w:val="en-GB" w:eastAsia="ko-KR"/>
        </w:rPr>
        <w:t>57</w:t>
      </w:r>
      <w:r w:rsidRPr="009E1398">
        <w:rPr>
          <w:rFonts w:eastAsia="Malgun Gothic"/>
          <w:sz w:val="18"/>
          <w:szCs w:val="18"/>
          <w:lang w:val="en-CA" w:eastAsia="ko-KR"/>
        </w:rPr>
        <w:t>)</w:t>
      </w:r>
    </w:p>
    <w:p w14:paraId="3B143E09"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70"/>
          <w:tab w:val="left" w:pos="1588"/>
          <w:tab w:val="left" w:pos="1890"/>
          <w:tab w:val="left" w:pos="1985"/>
          <w:tab w:val="left" w:pos="2430"/>
          <w:tab w:val="center" w:pos="4849"/>
          <w:tab w:val="right" w:pos="9696"/>
        </w:tabs>
        <w:ind w:left="794"/>
        <w:jc w:val="left"/>
        <w:rPr>
          <w:rFonts w:eastAsia="MS Mincho"/>
          <w:sz w:val="18"/>
          <w:szCs w:val="18"/>
          <w:lang w:val="en-GB"/>
        </w:rPr>
      </w:pPr>
      <w:proofErr w:type="spellStart"/>
      <w:r w:rsidRPr="009E1398">
        <w:rPr>
          <w:rFonts w:eastAsia="MS Mincho"/>
          <w:sz w:val="18"/>
          <w:szCs w:val="18"/>
          <w:lang w:val="en-GB"/>
        </w:rPr>
        <w:t>d</w:t>
      </w:r>
      <w:r w:rsidRPr="009E1398">
        <w:rPr>
          <w:rFonts w:eastAsia="MS Mincho"/>
          <w:sz w:val="18"/>
          <w:szCs w:val="18"/>
          <w:vertAlign w:val="subscript"/>
          <w:lang w:val="en-GB"/>
        </w:rPr>
        <w:t>Cr</w:t>
      </w:r>
      <w:proofErr w:type="spellEnd"/>
      <w:r w:rsidRPr="009E1398">
        <w:rPr>
          <w:rFonts w:eastAsia="MS Mincho"/>
          <w:sz w:val="18"/>
          <w:szCs w:val="18"/>
          <w:lang w:val="en-GB"/>
        </w:rPr>
        <w:t xml:space="preserve"> = ( </w:t>
      </w:r>
      <w:proofErr w:type="spellStart"/>
      <w:r w:rsidRPr="009E1398">
        <w:rPr>
          <w:rFonts w:eastAsia="MS Mincho"/>
          <w:sz w:val="18"/>
          <w:szCs w:val="18"/>
          <w:lang w:val="en-GB"/>
        </w:rPr>
        <w:t>alphaFwt</w:t>
      </w:r>
      <w:proofErr w:type="spellEnd"/>
      <w:r w:rsidRPr="009E1398">
        <w:rPr>
          <w:rFonts w:eastAsia="MS Mincho"/>
          <w:sz w:val="18"/>
          <w:szCs w:val="18"/>
          <w:lang w:val="en-GB"/>
        </w:rPr>
        <w:t xml:space="preserve"> * </w:t>
      </w:r>
      <w:proofErr w:type="spellStart"/>
      <w:r w:rsidRPr="009E1398">
        <w:rPr>
          <w:rFonts w:eastAsia="MS Mincho"/>
          <w:sz w:val="18"/>
          <w:szCs w:val="18"/>
          <w:lang w:val="en-GB"/>
        </w:rPr>
        <w:t>f</w:t>
      </w:r>
      <w:r w:rsidRPr="009E1398">
        <w:rPr>
          <w:rFonts w:eastAsia="MS Mincho"/>
          <w:sz w:val="18"/>
          <w:szCs w:val="18"/>
          <w:vertAlign w:val="subscript"/>
          <w:lang w:val="en-GB"/>
        </w:rPr>
        <w:t>Cr</w:t>
      </w:r>
      <w:proofErr w:type="spellEnd"/>
      <w:r w:rsidRPr="009E1398">
        <w:rPr>
          <w:rFonts w:eastAsia="MS Mincho"/>
          <w:sz w:val="18"/>
          <w:szCs w:val="18"/>
          <w:lang w:val="en-GB"/>
        </w:rPr>
        <w:t xml:space="preserve"> + </w:t>
      </w:r>
      <w:proofErr w:type="spellStart"/>
      <w:r w:rsidRPr="009E1398">
        <w:rPr>
          <w:rFonts w:eastAsia="MS Mincho"/>
          <w:sz w:val="18"/>
          <w:szCs w:val="18"/>
          <w:lang w:val="en-GB"/>
        </w:rPr>
        <w:t>alphaBwt</w:t>
      </w:r>
      <w:proofErr w:type="spellEnd"/>
      <w:r w:rsidRPr="009E1398">
        <w:rPr>
          <w:rFonts w:eastAsia="MS Mincho"/>
          <w:sz w:val="18"/>
          <w:szCs w:val="18"/>
          <w:lang w:val="en-GB"/>
        </w:rPr>
        <w:t xml:space="preserve"> * </w:t>
      </w:r>
      <w:proofErr w:type="spellStart"/>
      <w:r w:rsidRPr="009E1398">
        <w:rPr>
          <w:rFonts w:eastAsia="MS Mincho"/>
          <w:sz w:val="18"/>
          <w:szCs w:val="18"/>
          <w:lang w:val="en-GB"/>
        </w:rPr>
        <w:t>b</w:t>
      </w:r>
      <w:r w:rsidRPr="009E1398">
        <w:rPr>
          <w:rFonts w:eastAsia="MS Mincho"/>
          <w:sz w:val="18"/>
          <w:szCs w:val="18"/>
          <w:vertAlign w:val="subscript"/>
          <w:lang w:val="en-GB"/>
        </w:rPr>
        <w:t>Cr</w:t>
      </w:r>
      <w:proofErr w:type="spellEnd"/>
      <w:r w:rsidRPr="009E1398">
        <w:rPr>
          <w:rFonts w:eastAsia="MS Mincho"/>
          <w:sz w:val="18"/>
          <w:szCs w:val="18"/>
          <w:lang w:val="en-GB"/>
        </w:rPr>
        <w:t xml:space="preserve"> + </w:t>
      </w:r>
      <w:proofErr w:type="spellStart"/>
      <w:r w:rsidRPr="009E1398">
        <w:rPr>
          <w:rFonts w:eastAsia="MS Mincho"/>
          <w:sz w:val="18"/>
          <w:szCs w:val="18"/>
          <w:lang w:val="en-GB"/>
        </w:rPr>
        <w:t>alphaRange</w:t>
      </w:r>
      <w:proofErr w:type="spellEnd"/>
      <w:r w:rsidRPr="009E1398">
        <w:rPr>
          <w:rFonts w:eastAsia="MS Mincho"/>
          <w:sz w:val="18"/>
          <w:szCs w:val="18"/>
          <w:lang w:val="en-GB"/>
        </w:rPr>
        <w:t xml:space="preserve"> / 2 ) / </w:t>
      </w:r>
      <w:proofErr w:type="spellStart"/>
      <w:r w:rsidRPr="009E1398">
        <w:rPr>
          <w:rFonts w:eastAsia="MS Mincho"/>
          <w:sz w:val="18"/>
          <w:szCs w:val="18"/>
          <w:lang w:val="en-GB"/>
        </w:rPr>
        <w:t>alphaRange</w:t>
      </w:r>
      <w:proofErr w:type="spellEnd"/>
      <w:r w:rsidRPr="009E1398">
        <w:rPr>
          <w:rFonts w:eastAsia="Malgun Gothic"/>
          <w:sz w:val="18"/>
          <w:szCs w:val="18"/>
          <w:lang w:val="en-CA" w:eastAsia="ko-KR"/>
        </w:rPr>
        <w:tab/>
      </w:r>
      <w:r w:rsidRPr="009E1398">
        <w:rPr>
          <w:rFonts w:eastAsia="Batang"/>
          <w:bCs/>
          <w:sz w:val="18"/>
          <w:szCs w:val="18"/>
          <w:lang w:val="en-CA" w:eastAsia="ko-KR"/>
        </w:rPr>
        <w:t>(</w:t>
      </w:r>
      <w:r>
        <w:rPr>
          <w:rFonts w:eastAsia="Batang"/>
          <w:bCs/>
          <w:sz w:val="18"/>
          <w:szCs w:val="18"/>
          <w:lang w:val="en-GB" w:eastAsia="ko-KR"/>
        </w:rPr>
        <w:t>58</w:t>
      </w:r>
      <w:r w:rsidRPr="009E1398">
        <w:rPr>
          <w:rFonts w:eastAsia="Malgun Gothic"/>
          <w:sz w:val="18"/>
          <w:szCs w:val="18"/>
          <w:lang w:val="en-CA" w:eastAsia="ko-KR"/>
        </w:rPr>
        <w:t>)</w:t>
      </w:r>
    </w:p>
    <w:p w14:paraId="129CA6D4"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284"/>
        <w:rPr>
          <w:rFonts w:eastAsia="MS Mincho"/>
          <w:sz w:val="18"/>
          <w:szCs w:val="18"/>
          <w:lang w:val="en-GB"/>
        </w:rPr>
      </w:pPr>
      <w:r w:rsidRPr="009E1398">
        <w:rPr>
          <w:rFonts w:eastAsia="MS Mincho"/>
          <w:sz w:val="18"/>
          <w:szCs w:val="18"/>
          <w:lang w:val="en-GB"/>
        </w:rPr>
        <w:t>The samples of pictures D, F and B could also represent red, green, and blue component values (see clause</w:t>
      </w:r>
      <w:r>
        <w:rPr>
          <w:rFonts w:eastAsia="MS Mincho"/>
          <w:sz w:val="18"/>
          <w:szCs w:val="18"/>
          <w:lang w:val="en-GB"/>
        </w:rPr>
        <w:t xml:space="preserve"> 7.3</w:t>
      </w:r>
      <w:r w:rsidRPr="009E1398">
        <w:rPr>
          <w:rFonts w:eastAsia="MS Mincho"/>
          <w:sz w:val="18"/>
          <w:szCs w:val="18"/>
          <w:lang w:val="en-GB"/>
        </w:rPr>
        <w:t xml:space="preserve">). Here the Y, </w:t>
      </w:r>
      <w:proofErr w:type="spellStart"/>
      <w:r w:rsidRPr="009E1398">
        <w:rPr>
          <w:rFonts w:eastAsia="MS Mincho"/>
          <w:sz w:val="18"/>
          <w:szCs w:val="18"/>
          <w:lang w:val="en-GB"/>
        </w:rPr>
        <w:t>Cb</w:t>
      </w:r>
      <w:proofErr w:type="spellEnd"/>
      <w:r w:rsidRPr="009E1398">
        <w:rPr>
          <w:rFonts w:eastAsia="MS Mincho"/>
          <w:sz w:val="18"/>
          <w:szCs w:val="18"/>
          <w:lang w:val="en-GB"/>
        </w:rPr>
        <w:t xml:space="preserve"> and Cr component values are assumed. Each component, e.g., Y, is assumed for purposes of example illustration above to have the same bit depth in each of the pictures D, F and B. However, different components, e.g., Y and </w:t>
      </w:r>
      <w:proofErr w:type="spellStart"/>
      <w:r w:rsidRPr="009E1398">
        <w:rPr>
          <w:rFonts w:eastAsia="MS Mincho"/>
          <w:sz w:val="18"/>
          <w:szCs w:val="18"/>
          <w:lang w:val="en-GB"/>
        </w:rPr>
        <w:t>Cb</w:t>
      </w:r>
      <w:proofErr w:type="spellEnd"/>
      <w:r w:rsidRPr="009E1398">
        <w:rPr>
          <w:rFonts w:eastAsia="MS Mincho"/>
          <w:sz w:val="18"/>
          <w:szCs w:val="18"/>
          <w:lang w:val="en-GB"/>
        </w:rPr>
        <w:t>, need not have the same bit depth in this example.</w:t>
      </w:r>
    </w:p>
    <w:p w14:paraId="1EB8D867"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284"/>
        <w:rPr>
          <w:rFonts w:eastAsia="MS Mincho"/>
          <w:sz w:val="18"/>
          <w:szCs w:val="18"/>
          <w:lang w:val="en-GB"/>
        </w:rPr>
      </w:pPr>
      <w:r w:rsidRPr="009E1398">
        <w:rPr>
          <w:rFonts w:eastAsia="MS Mincho"/>
          <w:sz w:val="18"/>
          <w:szCs w:val="18"/>
          <w:lang w:val="en-GB"/>
        </w:rPr>
        <w:t xml:space="preserve">If </w:t>
      </w:r>
      <w:proofErr w:type="spellStart"/>
      <w:r w:rsidRPr="009E1398">
        <w:rPr>
          <w:rFonts w:eastAsia="MS Mincho"/>
          <w:sz w:val="18"/>
          <w:szCs w:val="18"/>
          <w:lang w:val="en-GB"/>
        </w:rPr>
        <w:t>alpha_channel_use_idc</w:t>
      </w:r>
      <w:proofErr w:type="spellEnd"/>
      <w:r w:rsidRPr="009E1398">
        <w:rPr>
          <w:rFonts w:eastAsia="MS Mincho"/>
          <w:sz w:val="18"/>
          <w:szCs w:val="18"/>
          <w:lang w:val="en-GB"/>
        </w:rPr>
        <w:t xml:space="preserve"> is equal to 0, the following applies:</w:t>
      </w:r>
    </w:p>
    <w:p w14:paraId="3452A28A" w14:textId="77777777" w:rsidR="00907502" w:rsidRPr="009E1398" w:rsidRDefault="00907502" w:rsidP="00907502">
      <w:pPr>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rPr>
          <w:rFonts w:eastAsia="MS Mincho"/>
          <w:sz w:val="18"/>
          <w:szCs w:val="18"/>
          <w:lang w:val="en-GB"/>
        </w:rPr>
      </w:pPr>
      <w:r w:rsidRPr="009E1398">
        <w:rPr>
          <w:rFonts w:eastAsia="MS Mincho"/>
          <w:sz w:val="18"/>
          <w:szCs w:val="18"/>
          <w:lang w:val="en-GB"/>
        </w:rPr>
        <w:t>F would be the decoded picture obtained from the decoded luma and chroma, and A would be the decoded picture obtained from the decoded auxiliary coded picture. In this case, the indicated example alpha blending composition involves multiplying the samples of F by factors obtained from the samples of A.</w:t>
      </w:r>
    </w:p>
    <w:p w14:paraId="613247AC" w14:textId="77777777" w:rsidR="00907502" w:rsidRPr="009E1398" w:rsidRDefault="00907502" w:rsidP="00907502">
      <w:pPr>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rPr>
          <w:rFonts w:eastAsia="MS Mincho"/>
          <w:sz w:val="18"/>
          <w:szCs w:val="18"/>
          <w:lang w:val="en-GB"/>
        </w:rPr>
      </w:pPr>
      <w:r w:rsidRPr="009E1398">
        <w:rPr>
          <w:rFonts w:eastAsia="MS Mincho"/>
          <w:sz w:val="18"/>
          <w:szCs w:val="18"/>
          <w:lang w:val="en-GB"/>
        </w:rPr>
        <w:t>A picture format that is useful for editing or direct viewing, and that is commonly used, is called pre-multiplied-black video. When the foreground picture was F, the pre-multiplied-black video S is given by</w:t>
      </w:r>
    </w:p>
    <w:p w14:paraId="60F46C85"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70"/>
          <w:tab w:val="left" w:pos="1588"/>
          <w:tab w:val="left" w:pos="1890"/>
          <w:tab w:val="left" w:pos="1985"/>
          <w:tab w:val="left" w:pos="2430"/>
          <w:tab w:val="center" w:pos="4849"/>
          <w:tab w:val="right" w:pos="9696"/>
        </w:tabs>
        <w:ind w:left="1170"/>
        <w:jc w:val="left"/>
        <w:rPr>
          <w:rFonts w:eastAsia="MS Mincho"/>
          <w:sz w:val="18"/>
          <w:szCs w:val="18"/>
          <w:lang w:val="en-GB"/>
        </w:rPr>
      </w:pPr>
      <w:proofErr w:type="spellStart"/>
      <w:r w:rsidRPr="009E1398">
        <w:rPr>
          <w:rFonts w:eastAsia="MS Mincho"/>
          <w:sz w:val="18"/>
          <w:szCs w:val="18"/>
          <w:lang w:val="en-GB"/>
        </w:rPr>
        <w:t>s</w:t>
      </w:r>
      <w:r w:rsidRPr="009E1398">
        <w:rPr>
          <w:rFonts w:eastAsia="MS Mincho"/>
          <w:sz w:val="18"/>
          <w:szCs w:val="18"/>
          <w:vertAlign w:val="subscript"/>
          <w:lang w:val="en-GB"/>
        </w:rPr>
        <w:t>Y</w:t>
      </w:r>
      <w:proofErr w:type="spellEnd"/>
      <w:r w:rsidRPr="009E1398">
        <w:rPr>
          <w:rFonts w:eastAsia="MS Mincho"/>
          <w:sz w:val="18"/>
          <w:szCs w:val="18"/>
          <w:lang w:val="en-GB"/>
        </w:rPr>
        <w:t xml:space="preserve">  = ( </w:t>
      </w:r>
      <w:proofErr w:type="spellStart"/>
      <w:r w:rsidRPr="009E1398">
        <w:rPr>
          <w:rFonts w:eastAsia="MS Mincho"/>
          <w:sz w:val="18"/>
          <w:szCs w:val="18"/>
          <w:lang w:val="en-GB"/>
        </w:rPr>
        <w:t>alphaFwt</w:t>
      </w:r>
      <w:proofErr w:type="spellEnd"/>
      <w:r w:rsidRPr="009E1398">
        <w:rPr>
          <w:rFonts w:eastAsia="MS Mincho"/>
          <w:sz w:val="18"/>
          <w:szCs w:val="18"/>
          <w:lang w:val="en-GB"/>
        </w:rPr>
        <w:t xml:space="preserve"> * </w:t>
      </w:r>
      <w:proofErr w:type="spellStart"/>
      <w:r w:rsidRPr="009E1398">
        <w:rPr>
          <w:rFonts w:eastAsia="MS Mincho"/>
          <w:sz w:val="18"/>
          <w:szCs w:val="18"/>
          <w:lang w:val="en-GB"/>
        </w:rPr>
        <w:t>f</w:t>
      </w:r>
      <w:r w:rsidRPr="009E1398">
        <w:rPr>
          <w:rFonts w:eastAsia="MS Mincho"/>
          <w:sz w:val="18"/>
          <w:szCs w:val="18"/>
          <w:vertAlign w:val="subscript"/>
          <w:lang w:val="en-GB"/>
        </w:rPr>
        <w:t>Y</w:t>
      </w:r>
      <w:proofErr w:type="spellEnd"/>
      <w:r w:rsidRPr="009E1398">
        <w:rPr>
          <w:rFonts w:eastAsia="MS Mincho"/>
          <w:sz w:val="18"/>
          <w:szCs w:val="18"/>
          <w:lang w:val="en-GB"/>
        </w:rPr>
        <w:t xml:space="preserve"> ) / </w:t>
      </w:r>
      <w:proofErr w:type="spellStart"/>
      <w:r w:rsidRPr="009E1398">
        <w:rPr>
          <w:rFonts w:eastAsia="MS Mincho"/>
          <w:sz w:val="18"/>
          <w:szCs w:val="18"/>
          <w:lang w:val="en-GB"/>
        </w:rPr>
        <w:t>alphaRange</w:t>
      </w:r>
      <w:proofErr w:type="spellEnd"/>
      <w:r w:rsidRPr="009E1398">
        <w:rPr>
          <w:rFonts w:eastAsia="MS Mincho"/>
          <w:sz w:val="18"/>
          <w:szCs w:val="18"/>
          <w:lang w:val="en-GB"/>
        </w:rPr>
        <w:tab/>
      </w:r>
      <w:r w:rsidRPr="009E1398">
        <w:rPr>
          <w:rFonts w:eastAsia="Malgun Gothic"/>
          <w:sz w:val="18"/>
          <w:szCs w:val="18"/>
          <w:lang w:val="en-CA" w:eastAsia="ko-KR"/>
        </w:rPr>
        <w:tab/>
      </w:r>
      <w:r w:rsidRPr="009E1398">
        <w:rPr>
          <w:rFonts w:eastAsia="Batang"/>
          <w:bCs/>
          <w:sz w:val="18"/>
          <w:szCs w:val="18"/>
          <w:lang w:val="en-CA" w:eastAsia="ko-KR"/>
        </w:rPr>
        <w:t>(</w:t>
      </w:r>
      <w:r>
        <w:rPr>
          <w:rFonts w:eastAsia="Batang"/>
          <w:bCs/>
          <w:sz w:val="18"/>
          <w:szCs w:val="18"/>
          <w:lang w:val="en-GB" w:eastAsia="ko-KR"/>
        </w:rPr>
        <w:t>59</w:t>
      </w:r>
      <w:r w:rsidRPr="009E1398">
        <w:rPr>
          <w:rFonts w:eastAsia="Malgun Gothic"/>
          <w:sz w:val="18"/>
          <w:szCs w:val="18"/>
          <w:lang w:val="en-CA" w:eastAsia="ko-KR"/>
        </w:rPr>
        <w:t>)</w:t>
      </w:r>
    </w:p>
    <w:p w14:paraId="1BF41EC2"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70"/>
          <w:tab w:val="left" w:pos="1588"/>
          <w:tab w:val="left" w:pos="1890"/>
          <w:tab w:val="left" w:pos="1985"/>
          <w:tab w:val="left" w:pos="2430"/>
          <w:tab w:val="center" w:pos="4849"/>
          <w:tab w:val="right" w:pos="9696"/>
        </w:tabs>
        <w:ind w:left="1170"/>
        <w:jc w:val="left"/>
        <w:rPr>
          <w:rFonts w:eastAsia="MS Mincho"/>
          <w:sz w:val="18"/>
          <w:szCs w:val="18"/>
          <w:lang w:val="en-GB"/>
        </w:rPr>
      </w:pPr>
      <w:proofErr w:type="spellStart"/>
      <w:r w:rsidRPr="009E1398">
        <w:rPr>
          <w:rFonts w:eastAsia="MS Mincho"/>
          <w:sz w:val="18"/>
          <w:szCs w:val="18"/>
          <w:lang w:val="en-GB"/>
        </w:rPr>
        <w:t>s</w:t>
      </w:r>
      <w:r w:rsidRPr="009E1398">
        <w:rPr>
          <w:rFonts w:eastAsia="MS Mincho"/>
          <w:sz w:val="18"/>
          <w:szCs w:val="18"/>
          <w:vertAlign w:val="subscript"/>
          <w:lang w:val="en-GB"/>
        </w:rPr>
        <w:t>Cb</w:t>
      </w:r>
      <w:proofErr w:type="spellEnd"/>
      <w:r w:rsidRPr="009E1398">
        <w:rPr>
          <w:rFonts w:eastAsia="MS Mincho"/>
          <w:sz w:val="18"/>
          <w:szCs w:val="18"/>
          <w:lang w:val="en-GB"/>
        </w:rPr>
        <w:t xml:space="preserve"> = ( </w:t>
      </w:r>
      <w:proofErr w:type="spellStart"/>
      <w:r w:rsidRPr="009E1398">
        <w:rPr>
          <w:rFonts w:eastAsia="MS Mincho"/>
          <w:sz w:val="18"/>
          <w:szCs w:val="18"/>
          <w:lang w:val="en-GB"/>
        </w:rPr>
        <w:t>alphaFwt</w:t>
      </w:r>
      <w:proofErr w:type="spellEnd"/>
      <w:r w:rsidRPr="009E1398">
        <w:rPr>
          <w:rFonts w:eastAsia="MS Mincho"/>
          <w:sz w:val="18"/>
          <w:szCs w:val="18"/>
          <w:lang w:val="en-GB"/>
        </w:rPr>
        <w:t xml:space="preserve"> * </w:t>
      </w:r>
      <w:proofErr w:type="spellStart"/>
      <w:r w:rsidRPr="009E1398">
        <w:rPr>
          <w:rFonts w:eastAsia="MS Mincho"/>
          <w:sz w:val="18"/>
          <w:szCs w:val="18"/>
          <w:lang w:val="en-GB"/>
        </w:rPr>
        <w:t>f</w:t>
      </w:r>
      <w:r w:rsidRPr="009E1398">
        <w:rPr>
          <w:rFonts w:eastAsia="MS Mincho"/>
          <w:sz w:val="18"/>
          <w:szCs w:val="18"/>
          <w:vertAlign w:val="subscript"/>
          <w:lang w:val="en-GB"/>
        </w:rPr>
        <w:t>Cb</w:t>
      </w:r>
      <w:proofErr w:type="spellEnd"/>
      <w:r w:rsidRPr="009E1398">
        <w:rPr>
          <w:rFonts w:eastAsia="MS Mincho"/>
          <w:sz w:val="18"/>
          <w:szCs w:val="18"/>
          <w:lang w:val="en-GB"/>
        </w:rPr>
        <w:t xml:space="preserve"> ) / </w:t>
      </w:r>
      <w:proofErr w:type="spellStart"/>
      <w:r w:rsidRPr="009E1398">
        <w:rPr>
          <w:rFonts w:eastAsia="MS Mincho"/>
          <w:sz w:val="18"/>
          <w:szCs w:val="18"/>
          <w:lang w:val="en-GB"/>
        </w:rPr>
        <w:t>alphaRange</w:t>
      </w:r>
      <w:proofErr w:type="spellEnd"/>
      <w:r w:rsidRPr="009E1398">
        <w:rPr>
          <w:rFonts w:eastAsia="MS Mincho"/>
          <w:sz w:val="18"/>
          <w:szCs w:val="18"/>
          <w:lang w:val="en-GB"/>
        </w:rPr>
        <w:tab/>
      </w:r>
      <w:r w:rsidRPr="009E1398">
        <w:rPr>
          <w:rFonts w:eastAsia="Malgun Gothic"/>
          <w:sz w:val="18"/>
          <w:szCs w:val="18"/>
          <w:lang w:val="en-CA" w:eastAsia="ko-KR"/>
        </w:rPr>
        <w:tab/>
      </w:r>
      <w:r w:rsidRPr="009E1398">
        <w:rPr>
          <w:rFonts w:eastAsia="Batang"/>
          <w:bCs/>
          <w:sz w:val="18"/>
          <w:szCs w:val="18"/>
          <w:lang w:val="en-CA" w:eastAsia="ko-KR"/>
        </w:rPr>
        <w:t>(</w:t>
      </w:r>
      <w:r>
        <w:rPr>
          <w:rFonts w:eastAsia="Batang"/>
          <w:bCs/>
          <w:sz w:val="18"/>
          <w:szCs w:val="18"/>
          <w:lang w:val="en-GB" w:eastAsia="ko-KR"/>
        </w:rPr>
        <w:t>60</w:t>
      </w:r>
      <w:r w:rsidRPr="009E1398">
        <w:rPr>
          <w:rFonts w:eastAsia="Malgun Gothic"/>
          <w:sz w:val="18"/>
          <w:szCs w:val="18"/>
          <w:lang w:val="en-CA" w:eastAsia="ko-KR"/>
        </w:rPr>
        <w:t>)</w:t>
      </w:r>
    </w:p>
    <w:p w14:paraId="7F4CB64A"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70"/>
          <w:tab w:val="left" w:pos="1588"/>
          <w:tab w:val="left" w:pos="1890"/>
          <w:tab w:val="left" w:pos="1985"/>
          <w:tab w:val="left" w:pos="2430"/>
          <w:tab w:val="center" w:pos="4849"/>
          <w:tab w:val="right" w:pos="9696"/>
        </w:tabs>
        <w:ind w:left="1170"/>
        <w:jc w:val="left"/>
        <w:rPr>
          <w:rFonts w:eastAsia="MS Mincho"/>
          <w:sz w:val="18"/>
          <w:szCs w:val="18"/>
          <w:lang w:val="en-GB"/>
        </w:rPr>
      </w:pPr>
      <w:proofErr w:type="spellStart"/>
      <w:r w:rsidRPr="009E1398">
        <w:rPr>
          <w:rFonts w:eastAsia="MS Mincho"/>
          <w:sz w:val="18"/>
          <w:szCs w:val="18"/>
          <w:lang w:val="en-GB"/>
        </w:rPr>
        <w:t>s</w:t>
      </w:r>
      <w:r w:rsidRPr="009E1398">
        <w:rPr>
          <w:rFonts w:eastAsia="MS Mincho"/>
          <w:sz w:val="18"/>
          <w:szCs w:val="18"/>
          <w:vertAlign w:val="subscript"/>
          <w:lang w:val="en-GB"/>
        </w:rPr>
        <w:t>Cr</w:t>
      </w:r>
      <w:proofErr w:type="spellEnd"/>
      <w:r w:rsidRPr="009E1398">
        <w:rPr>
          <w:rFonts w:eastAsia="MS Mincho"/>
          <w:sz w:val="18"/>
          <w:szCs w:val="18"/>
          <w:lang w:val="en-GB"/>
        </w:rPr>
        <w:t xml:space="preserve"> = ( </w:t>
      </w:r>
      <w:proofErr w:type="spellStart"/>
      <w:r w:rsidRPr="009E1398">
        <w:rPr>
          <w:rFonts w:eastAsia="MS Mincho"/>
          <w:sz w:val="18"/>
          <w:szCs w:val="18"/>
          <w:lang w:val="en-GB"/>
        </w:rPr>
        <w:t>alphaFwt</w:t>
      </w:r>
      <w:proofErr w:type="spellEnd"/>
      <w:r w:rsidRPr="009E1398">
        <w:rPr>
          <w:rFonts w:eastAsia="MS Mincho"/>
          <w:sz w:val="18"/>
          <w:szCs w:val="18"/>
          <w:lang w:val="en-GB"/>
        </w:rPr>
        <w:t xml:space="preserve"> * </w:t>
      </w:r>
      <w:proofErr w:type="spellStart"/>
      <w:r w:rsidRPr="009E1398">
        <w:rPr>
          <w:rFonts w:eastAsia="MS Mincho"/>
          <w:sz w:val="18"/>
          <w:szCs w:val="18"/>
          <w:lang w:val="en-GB"/>
        </w:rPr>
        <w:t>f</w:t>
      </w:r>
      <w:r w:rsidRPr="009E1398">
        <w:rPr>
          <w:rFonts w:eastAsia="MS Mincho"/>
          <w:sz w:val="18"/>
          <w:szCs w:val="18"/>
          <w:vertAlign w:val="subscript"/>
          <w:lang w:val="en-GB"/>
        </w:rPr>
        <w:t>Cr</w:t>
      </w:r>
      <w:proofErr w:type="spellEnd"/>
      <w:r w:rsidRPr="009E1398">
        <w:rPr>
          <w:rFonts w:eastAsia="MS Mincho"/>
          <w:sz w:val="18"/>
          <w:szCs w:val="18"/>
          <w:lang w:val="en-GB"/>
        </w:rPr>
        <w:t xml:space="preserve"> ) / </w:t>
      </w:r>
      <w:proofErr w:type="spellStart"/>
      <w:r w:rsidRPr="009E1398">
        <w:rPr>
          <w:rFonts w:eastAsia="MS Mincho"/>
          <w:sz w:val="18"/>
          <w:szCs w:val="18"/>
          <w:lang w:val="en-GB"/>
        </w:rPr>
        <w:t>alphaRange</w:t>
      </w:r>
      <w:proofErr w:type="spellEnd"/>
      <w:r w:rsidRPr="009E1398">
        <w:rPr>
          <w:rFonts w:eastAsia="MS Mincho"/>
          <w:sz w:val="18"/>
          <w:szCs w:val="18"/>
          <w:lang w:val="en-GB"/>
        </w:rPr>
        <w:tab/>
      </w:r>
      <w:r w:rsidRPr="009E1398">
        <w:rPr>
          <w:rFonts w:eastAsia="Malgun Gothic"/>
          <w:sz w:val="18"/>
          <w:szCs w:val="18"/>
          <w:lang w:val="en-CA" w:eastAsia="ko-KR"/>
        </w:rPr>
        <w:tab/>
      </w:r>
      <w:r w:rsidRPr="009E1398">
        <w:rPr>
          <w:rFonts w:eastAsia="Batang"/>
          <w:bCs/>
          <w:sz w:val="18"/>
          <w:szCs w:val="18"/>
          <w:lang w:val="en-CA" w:eastAsia="ko-KR"/>
        </w:rPr>
        <w:t>(</w:t>
      </w:r>
      <w:r>
        <w:rPr>
          <w:rFonts w:eastAsia="Batang"/>
          <w:bCs/>
          <w:sz w:val="18"/>
          <w:szCs w:val="18"/>
          <w:lang w:val="en-GB" w:eastAsia="ko-KR"/>
        </w:rPr>
        <w:t>61</w:t>
      </w:r>
      <w:r w:rsidRPr="009E1398">
        <w:rPr>
          <w:rFonts w:eastAsia="Malgun Gothic"/>
          <w:sz w:val="18"/>
          <w:szCs w:val="18"/>
          <w:lang w:val="en-CA" w:eastAsia="ko-KR"/>
        </w:rPr>
        <w:t>)</w:t>
      </w:r>
    </w:p>
    <w:p w14:paraId="3CFA2F77" w14:textId="77777777" w:rsidR="00907502" w:rsidRPr="009E1398" w:rsidRDefault="00907502" w:rsidP="00907502">
      <w:pPr>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rPr>
          <w:rFonts w:eastAsia="MS Mincho"/>
          <w:sz w:val="18"/>
          <w:szCs w:val="18"/>
          <w:lang w:val="en-GB"/>
        </w:rPr>
      </w:pPr>
      <w:r w:rsidRPr="009E1398">
        <w:rPr>
          <w:rFonts w:eastAsia="MS Mincho"/>
          <w:sz w:val="18"/>
          <w:szCs w:val="18"/>
          <w:lang w:val="en-GB"/>
        </w:rPr>
        <w:t>Pre-multiplied-black video has the characteristic that the picture S will appear correct if displayed against a black background. For a non-black background B, the composition of the displayed picture D may be calculated as</w:t>
      </w:r>
    </w:p>
    <w:p w14:paraId="64FBC85D"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70"/>
          <w:tab w:val="left" w:pos="1588"/>
          <w:tab w:val="left" w:pos="1890"/>
          <w:tab w:val="left" w:pos="1985"/>
          <w:tab w:val="left" w:pos="2430"/>
          <w:tab w:val="center" w:pos="4849"/>
          <w:tab w:val="right" w:pos="9696"/>
        </w:tabs>
        <w:ind w:left="1170"/>
        <w:jc w:val="left"/>
        <w:rPr>
          <w:rFonts w:eastAsia="MS Mincho"/>
          <w:sz w:val="18"/>
          <w:szCs w:val="18"/>
          <w:lang w:val="en-GB"/>
        </w:rPr>
      </w:pPr>
      <w:proofErr w:type="spellStart"/>
      <w:r w:rsidRPr="009E1398">
        <w:rPr>
          <w:rFonts w:eastAsia="MS Mincho"/>
          <w:sz w:val="18"/>
          <w:szCs w:val="18"/>
          <w:lang w:val="en-GB"/>
        </w:rPr>
        <w:t>d</w:t>
      </w:r>
      <w:r w:rsidRPr="009E1398">
        <w:rPr>
          <w:rFonts w:eastAsia="MS Mincho"/>
          <w:sz w:val="18"/>
          <w:szCs w:val="18"/>
          <w:vertAlign w:val="subscript"/>
          <w:lang w:val="en-GB"/>
        </w:rPr>
        <w:t>Y</w:t>
      </w:r>
      <w:proofErr w:type="spellEnd"/>
      <w:r w:rsidRPr="009E1398">
        <w:rPr>
          <w:rFonts w:eastAsia="MS Mincho"/>
          <w:sz w:val="18"/>
          <w:szCs w:val="18"/>
          <w:lang w:val="en-GB"/>
        </w:rPr>
        <w:t xml:space="preserve">  = </w:t>
      </w:r>
      <w:proofErr w:type="spellStart"/>
      <w:r w:rsidRPr="009E1398">
        <w:rPr>
          <w:rFonts w:eastAsia="MS Mincho"/>
          <w:sz w:val="18"/>
          <w:szCs w:val="18"/>
          <w:lang w:val="en-GB"/>
        </w:rPr>
        <w:t>s</w:t>
      </w:r>
      <w:r w:rsidRPr="009E1398">
        <w:rPr>
          <w:rFonts w:eastAsia="MS Mincho"/>
          <w:sz w:val="18"/>
          <w:szCs w:val="18"/>
          <w:vertAlign w:val="subscript"/>
          <w:lang w:val="en-GB"/>
        </w:rPr>
        <w:t>Y</w:t>
      </w:r>
      <w:proofErr w:type="spellEnd"/>
      <w:r w:rsidRPr="009E1398">
        <w:rPr>
          <w:rFonts w:eastAsia="MS Mincho"/>
          <w:sz w:val="18"/>
          <w:szCs w:val="18"/>
          <w:lang w:val="en-GB"/>
        </w:rPr>
        <w:t xml:space="preserve"> + ( </w:t>
      </w:r>
      <w:proofErr w:type="spellStart"/>
      <w:r w:rsidRPr="009E1398">
        <w:rPr>
          <w:rFonts w:eastAsia="MS Mincho"/>
          <w:sz w:val="18"/>
          <w:szCs w:val="18"/>
          <w:lang w:val="en-GB"/>
        </w:rPr>
        <w:t>alphaBwt</w:t>
      </w:r>
      <w:proofErr w:type="spellEnd"/>
      <w:r w:rsidRPr="009E1398">
        <w:rPr>
          <w:rFonts w:eastAsia="MS Mincho"/>
          <w:sz w:val="18"/>
          <w:szCs w:val="18"/>
          <w:lang w:val="en-GB"/>
        </w:rPr>
        <w:t xml:space="preserve"> * </w:t>
      </w:r>
      <w:proofErr w:type="spellStart"/>
      <w:r w:rsidRPr="009E1398">
        <w:rPr>
          <w:rFonts w:eastAsia="MS Mincho"/>
          <w:sz w:val="18"/>
          <w:szCs w:val="18"/>
          <w:lang w:val="en-GB"/>
        </w:rPr>
        <w:t>b</w:t>
      </w:r>
      <w:r w:rsidRPr="009E1398">
        <w:rPr>
          <w:rFonts w:eastAsia="MS Mincho"/>
          <w:sz w:val="18"/>
          <w:szCs w:val="18"/>
          <w:vertAlign w:val="subscript"/>
          <w:lang w:val="en-GB"/>
        </w:rPr>
        <w:t>Y</w:t>
      </w:r>
      <w:proofErr w:type="spellEnd"/>
      <w:r w:rsidRPr="009E1398">
        <w:rPr>
          <w:rFonts w:eastAsia="MS Mincho"/>
          <w:sz w:val="18"/>
          <w:szCs w:val="18"/>
          <w:lang w:val="en-GB"/>
        </w:rPr>
        <w:t xml:space="preserve"> + </w:t>
      </w:r>
      <w:proofErr w:type="spellStart"/>
      <w:r w:rsidRPr="009E1398">
        <w:rPr>
          <w:rFonts w:eastAsia="MS Mincho"/>
          <w:sz w:val="18"/>
          <w:szCs w:val="18"/>
          <w:lang w:val="en-GB"/>
        </w:rPr>
        <w:t>alphaRange</w:t>
      </w:r>
      <w:proofErr w:type="spellEnd"/>
      <w:r w:rsidRPr="009E1398">
        <w:rPr>
          <w:rFonts w:eastAsia="MS Mincho"/>
          <w:sz w:val="18"/>
          <w:szCs w:val="18"/>
          <w:lang w:val="en-GB"/>
        </w:rPr>
        <w:t xml:space="preserve"> / 2 ) / </w:t>
      </w:r>
      <w:proofErr w:type="spellStart"/>
      <w:r w:rsidRPr="009E1398">
        <w:rPr>
          <w:rFonts w:eastAsia="MS Mincho"/>
          <w:sz w:val="18"/>
          <w:szCs w:val="18"/>
          <w:lang w:val="en-GB"/>
        </w:rPr>
        <w:t>alphaRange</w:t>
      </w:r>
      <w:proofErr w:type="spellEnd"/>
      <w:r w:rsidRPr="009E1398">
        <w:rPr>
          <w:rFonts w:eastAsia="Malgun Gothic"/>
          <w:sz w:val="18"/>
          <w:szCs w:val="18"/>
          <w:lang w:val="en-CA" w:eastAsia="ko-KR"/>
        </w:rPr>
        <w:tab/>
      </w:r>
      <w:r w:rsidRPr="009E1398">
        <w:rPr>
          <w:rFonts w:eastAsia="Batang"/>
          <w:bCs/>
          <w:sz w:val="18"/>
          <w:szCs w:val="18"/>
          <w:lang w:val="en-CA" w:eastAsia="ko-KR"/>
        </w:rPr>
        <w:t>(</w:t>
      </w:r>
      <w:r>
        <w:rPr>
          <w:rFonts w:eastAsia="Batang"/>
          <w:bCs/>
          <w:sz w:val="18"/>
          <w:szCs w:val="18"/>
          <w:lang w:val="en-GB" w:eastAsia="ko-KR"/>
        </w:rPr>
        <w:t>62</w:t>
      </w:r>
      <w:r w:rsidRPr="009E1398">
        <w:rPr>
          <w:rFonts w:eastAsia="Malgun Gothic"/>
          <w:sz w:val="18"/>
          <w:szCs w:val="18"/>
          <w:lang w:val="en-CA" w:eastAsia="ko-KR"/>
        </w:rPr>
        <w:t>)</w:t>
      </w:r>
    </w:p>
    <w:p w14:paraId="2A427359"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70"/>
          <w:tab w:val="left" w:pos="1588"/>
          <w:tab w:val="left" w:pos="1890"/>
          <w:tab w:val="left" w:pos="1985"/>
          <w:tab w:val="left" w:pos="2430"/>
          <w:tab w:val="center" w:pos="4849"/>
          <w:tab w:val="right" w:pos="9696"/>
        </w:tabs>
        <w:ind w:left="1170"/>
        <w:jc w:val="left"/>
        <w:rPr>
          <w:rFonts w:eastAsia="MS Mincho"/>
          <w:sz w:val="18"/>
          <w:szCs w:val="18"/>
          <w:lang w:val="en-GB"/>
        </w:rPr>
      </w:pPr>
      <w:proofErr w:type="spellStart"/>
      <w:r w:rsidRPr="009E1398">
        <w:rPr>
          <w:rFonts w:eastAsia="MS Mincho"/>
          <w:sz w:val="18"/>
          <w:szCs w:val="18"/>
          <w:lang w:val="en-GB"/>
        </w:rPr>
        <w:t>d</w:t>
      </w:r>
      <w:r w:rsidRPr="009E1398">
        <w:rPr>
          <w:rFonts w:eastAsia="MS Mincho"/>
          <w:sz w:val="18"/>
          <w:szCs w:val="18"/>
          <w:vertAlign w:val="subscript"/>
          <w:lang w:val="en-GB"/>
        </w:rPr>
        <w:t>Cb</w:t>
      </w:r>
      <w:proofErr w:type="spellEnd"/>
      <w:r w:rsidRPr="009E1398">
        <w:rPr>
          <w:rFonts w:eastAsia="MS Mincho"/>
          <w:sz w:val="18"/>
          <w:szCs w:val="18"/>
          <w:lang w:val="en-GB"/>
        </w:rPr>
        <w:t xml:space="preserve"> = </w:t>
      </w:r>
      <w:proofErr w:type="spellStart"/>
      <w:r w:rsidRPr="009E1398">
        <w:rPr>
          <w:rFonts w:eastAsia="MS Mincho"/>
          <w:sz w:val="18"/>
          <w:szCs w:val="18"/>
          <w:lang w:val="en-GB"/>
        </w:rPr>
        <w:t>s</w:t>
      </w:r>
      <w:r w:rsidRPr="009E1398">
        <w:rPr>
          <w:rFonts w:eastAsia="MS Mincho"/>
          <w:sz w:val="18"/>
          <w:szCs w:val="18"/>
          <w:vertAlign w:val="subscript"/>
          <w:lang w:val="en-GB"/>
        </w:rPr>
        <w:t>Cb</w:t>
      </w:r>
      <w:proofErr w:type="spellEnd"/>
      <w:r w:rsidRPr="009E1398">
        <w:rPr>
          <w:rFonts w:eastAsia="MS Mincho"/>
          <w:sz w:val="18"/>
          <w:szCs w:val="18"/>
          <w:lang w:val="en-GB"/>
        </w:rPr>
        <w:t xml:space="preserve"> + ( </w:t>
      </w:r>
      <w:proofErr w:type="spellStart"/>
      <w:r w:rsidRPr="009E1398">
        <w:rPr>
          <w:rFonts w:eastAsia="MS Mincho"/>
          <w:sz w:val="18"/>
          <w:szCs w:val="18"/>
          <w:lang w:val="en-GB"/>
        </w:rPr>
        <w:t>alphaBwt</w:t>
      </w:r>
      <w:proofErr w:type="spellEnd"/>
      <w:r w:rsidRPr="009E1398">
        <w:rPr>
          <w:rFonts w:eastAsia="MS Mincho"/>
          <w:sz w:val="18"/>
          <w:szCs w:val="18"/>
          <w:lang w:val="en-GB"/>
        </w:rPr>
        <w:t xml:space="preserve"> * </w:t>
      </w:r>
      <w:proofErr w:type="spellStart"/>
      <w:r w:rsidRPr="009E1398">
        <w:rPr>
          <w:rFonts w:eastAsia="MS Mincho"/>
          <w:sz w:val="18"/>
          <w:szCs w:val="18"/>
          <w:lang w:val="en-GB"/>
        </w:rPr>
        <w:t>b</w:t>
      </w:r>
      <w:r w:rsidRPr="009E1398">
        <w:rPr>
          <w:rFonts w:eastAsia="MS Mincho"/>
          <w:sz w:val="18"/>
          <w:szCs w:val="18"/>
          <w:vertAlign w:val="subscript"/>
          <w:lang w:val="en-GB"/>
        </w:rPr>
        <w:t>Cb</w:t>
      </w:r>
      <w:proofErr w:type="spellEnd"/>
      <w:r w:rsidRPr="009E1398">
        <w:rPr>
          <w:rFonts w:eastAsia="MS Mincho"/>
          <w:sz w:val="18"/>
          <w:szCs w:val="18"/>
          <w:lang w:val="en-GB"/>
        </w:rPr>
        <w:t xml:space="preserve"> + </w:t>
      </w:r>
      <w:proofErr w:type="spellStart"/>
      <w:r w:rsidRPr="009E1398">
        <w:rPr>
          <w:rFonts w:eastAsia="MS Mincho"/>
          <w:sz w:val="18"/>
          <w:szCs w:val="18"/>
          <w:lang w:val="en-GB"/>
        </w:rPr>
        <w:t>alphaRange</w:t>
      </w:r>
      <w:proofErr w:type="spellEnd"/>
      <w:r w:rsidRPr="009E1398">
        <w:rPr>
          <w:rFonts w:eastAsia="MS Mincho"/>
          <w:sz w:val="18"/>
          <w:szCs w:val="18"/>
          <w:lang w:val="en-GB"/>
        </w:rPr>
        <w:t xml:space="preserve"> / 2 ) / </w:t>
      </w:r>
      <w:proofErr w:type="spellStart"/>
      <w:r w:rsidRPr="009E1398">
        <w:rPr>
          <w:rFonts w:eastAsia="MS Mincho"/>
          <w:sz w:val="18"/>
          <w:szCs w:val="18"/>
          <w:lang w:val="en-GB"/>
        </w:rPr>
        <w:t>alphaRange</w:t>
      </w:r>
      <w:proofErr w:type="spellEnd"/>
      <w:r w:rsidRPr="009E1398">
        <w:rPr>
          <w:rFonts w:eastAsia="Malgun Gothic"/>
          <w:sz w:val="18"/>
          <w:szCs w:val="18"/>
          <w:lang w:val="en-CA" w:eastAsia="ko-KR"/>
        </w:rPr>
        <w:tab/>
      </w:r>
      <w:r w:rsidRPr="009E1398">
        <w:rPr>
          <w:rFonts w:eastAsia="Batang"/>
          <w:bCs/>
          <w:sz w:val="18"/>
          <w:szCs w:val="18"/>
          <w:lang w:val="en-CA" w:eastAsia="ko-KR"/>
        </w:rPr>
        <w:t>(</w:t>
      </w:r>
      <w:r>
        <w:rPr>
          <w:rFonts w:eastAsia="Batang"/>
          <w:bCs/>
          <w:sz w:val="18"/>
          <w:szCs w:val="18"/>
          <w:lang w:val="en-GB" w:eastAsia="ko-KR"/>
        </w:rPr>
        <w:t>63</w:t>
      </w:r>
      <w:r w:rsidRPr="009E1398">
        <w:rPr>
          <w:rFonts w:eastAsia="Malgun Gothic"/>
          <w:sz w:val="18"/>
          <w:szCs w:val="18"/>
          <w:lang w:val="en-CA" w:eastAsia="ko-KR"/>
        </w:rPr>
        <w:t>)</w:t>
      </w:r>
    </w:p>
    <w:p w14:paraId="524FF5D2" w14:textId="77777777" w:rsidR="00907502" w:rsidRPr="009E1398"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70"/>
          <w:tab w:val="left" w:pos="1588"/>
          <w:tab w:val="left" w:pos="1890"/>
          <w:tab w:val="left" w:pos="1985"/>
          <w:tab w:val="left" w:pos="2430"/>
          <w:tab w:val="center" w:pos="4849"/>
          <w:tab w:val="right" w:pos="9696"/>
        </w:tabs>
        <w:ind w:left="1170"/>
        <w:jc w:val="left"/>
        <w:rPr>
          <w:rFonts w:eastAsia="MS Mincho"/>
          <w:sz w:val="18"/>
          <w:szCs w:val="18"/>
          <w:lang w:val="en-GB"/>
        </w:rPr>
      </w:pPr>
      <w:proofErr w:type="spellStart"/>
      <w:r w:rsidRPr="009E1398">
        <w:rPr>
          <w:rFonts w:eastAsia="MS Mincho"/>
          <w:sz w:val="18"/>
          <w:szCs w:val="18"/>
          <w:lang w:val="en-GB"/>
        </w:rPr>
        <w:t>d</w:t>
      </w:r>
      <w:r w:rsidRPr="009E1398">
        <w:rPr>
          <w:rFonts w:eastAsia="MS Mincho"/>
          <w:sz w:val="18"/>
          <w:szCs w:val="18"/>
          <w:vertAlign w:val="subscript"/>
          <w:lang w:val="en-GB"/>
        </w:rPr>
        <w:t>Cr</w:t>
      </w:r>
      <w:proofErr w:type="spellEnd"/>
      <w:r w:rsidRPr="009E1398">
        <w:rPr>
          <w:rFonts w:eastAsia="MS Mincho"/>
          <w:sz w:val="18"/>
          <w:szCs w:val="18"/>
          <w:lang w:val="en-GB"/>
        </w:rPr>
        <w:t xml:space="preserve"> = </w:t>
      </w:r>
      <w:proofErr w:type="spellStart"/>
      <w:r w:rsidRPr="009E1398">
        <w:rPr>
          <w:rFonts w:eastAsia="MS Mincho"/>
          <w:sz w:val="18"/>
          <w:szCs w:val="18"/>
          <w:lang w:val="en-GB"/>
        </w:rPr>
        <w:t>s</w:t>
      </w:r>
      <w:r w:rsidRPr="009E1398">
        <w:rPr>
          <w:rFonts w:eastAsia="MS Mincho"/>
          <w:sz w:val="18"/>
          <w:szCs w:val="18"/>
          <w:vertAlign w:val="subscript"/>
          <w:lang w:val="en-GB"/>
        </w:rPr>
        <w:t>Cr</w:t>
      </w:r>
      <w:proofErr w:type="spellEnd"/>
      <w:r w:rsidRPr="009E1398">
        <w:rPr>
          <w:rFonts w:eastAsia="MS Mincho"/>
          <w:sz w:val="18"/>
          <w:szCs w:val="18"/>
          <w:lang w:val="en-GB"/>
        </w:rPr>
        <w:t xml:space="preserve"> + ( </w:t>
      </w:r>
      <w:proofErr w:type="spellStart"/>
      <w:r w:rsidRPr="009E1398">
        <w:rPr>
          <w:rFonts w:eastAsia="MS Mincho"/>
          <w:sz w:val="18"/>
          <w:szCs w:val="18"/>
          <w:lang w:val="en-GB"/>
        </w:rPr>
        <w:t>alphaBwt</w:t>
      </w:r>
      <w:proofErr w:type="spellEnd"/>
      <w:r w:rsidRPr="009E1398">
        <w:rPr>
          <w:rFonts w:eastAsia="MS Mincho"/>
          <w:sz w:val="18"/>
          <w:szCs w:val="18"/>
          <w:lang w:val="en-GB"/>
        </w:rPr>
        <w:t xml:space="preserve"> * </w:t>
      </w:r>
      <w:proofErr w:type="spellStart"/>
      <w:r w:rsidRPr="009E1398">
        <w:rPr>
          <w:rFonts w:eastAsia="MS Mincho"/>
          <w:sz w:val="18"/>
          <w:szCs w:val="18"/>
          <w:lang w:val="en-GB"/>
        </w:rPr>
        <w:t>b</w:t>
      </w:r>
      <w:r w:rsidRPr="009E1398">
        <w:rPr>
          <w:rFonts w:eastAsia="MS Mincho"/>
          <w:sz w:val="18"/>
          <w:szCs w:val="18"/>
          <w:vertAlign w:val="subscript"/>
          <w:lang w:val="en-GB"/>
        </w:rPr>
        <w:t>Cr</w:t>
      </w:r>
      <w:proofErr w:type="spellEnd"/>
      <w:r w:rsidRPr="009E1398">
        <w:rPr>
          <w:rFonts w:eastAsia="MS Mincho"/>
          <w:sz w:val="18"/>
          <w:szCs w:val="18"/>
          <w:lang w:val="en-GB"/>
        </w:rPr>
        <w:t xml:space="preserve"> + </w:t>
      </w:r>
      <w:proofErr w:type="spellStart"/>
      <w:r w:rsidRPr="009E1398">
        <w:rPr>
          <w:rFonts w:eastAsia="MS Mincho"/>
          <w:sz w:val="18"/>
          <w:szCs w:val="18"/>
          <w:lang w:val="en-GB"/>
        </w:rPr>
        <w:t>alphaRange</w:t>
      </w:r>
      <w:proofErr w:type="spellEnd"/>
      <w:r w:rsidRPr="009E1398">
        <w:rPr>
          <w:rFonts w:eastAsia="MS Mincho"/>
          <w:sz w:val="18"/>
          <w:szCs w:val="18"/>
          <w:lang w:val="en-GB"/>
        </w:rPr>
        <w:t xml:space="preserve"> / 2 ) / </w:t>
      </w:r>
      <w:proofErr w:type="spellStart"/>
      <w:r w:rsidRPr="009E1398">
        <w:rPr>
          <w:rFonts w:eastAsia="MS Mincho"/>
          <w:sz w:val="18"/>
          <w:szCs w:val="18"/>
          <w:lang w:val="en-GB"/>
        </w:rPr>
        <w:t>alphaRange</w:t>
      </w:r>
      <w:proofErr w:type="spellEnd"/>
      <w:r w:rsidRPr="009E1398">
        <w:rPr>
          <w:rFonts w:eastAsia="Malgun Gothic"/>
          <w:sz w:val="18"/>
          <w:szCs w:val="18"/>
          <w:lang w:val="en-CA" w:eastAsia="ko-KR"/>
        </w:rPr>
        <w:tab/>
      </w:r>
      <w:r w:rsidRPr="009E1398">
        <w:rPr>
          <w:rFonts w:eastAsia="Batang"/>
          <w:bCs/>
          <w:sz w:val="18"/>
          <w:szCs w:val="18"/>
          <w:lang w:val="en-CA" w:eastAsia="ko-KR"/>
        </w:rPr>
        <w:t>(</w:t>
      </w:r>
      <w:r>
        <w:rPr>
          <w:rFonts w:eastAsia="Batang"/>
          <w:bCs/>
          <w:sz w:val="18"/>
          <w:szCs w:val="18"/>
          <w:lang w:val="en-GB" w:eastAsia="ko-KR"/>
        </w:rPr>
        <w:t>64</w:t>
      </w:r>
      <w:r w:rsidRPr="009E1398">
        <w:rPr>
          <w:rFonts w:eastAsia="Malgun Gothic"/>
          <w:sz w:val="18"/>
          <w:szCs w:val="18"/>
          <w:lang w:val="en-CA" w:eastAsia="ko-KR"/>
        </w:rPr>
        <w:t>)</w:t>
      </w:r>
    </w:p>
    <w:p w14:paraId="609666FB" w14:textId="77777777" w:rsidR="00907502" w:rsidRDefault="00907502" w:rsidP="00907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284"/>
        <w:rPr>
          <w:rFonts w:eastAsia="MS Mincho"/>
          <w:sz w:val="18"/>
          <w:szCs w:val="18"/>
          <w:lang w:val="en-GB"/>
        </w:rPr>
      </w:pPr>
      <w:r w:rsidRPr="009E1398">
        <w:rPr>
          <w:rFonts w:eastAsia="MS Mincho"/>
          <w:sz w:val="18"/>
          <w:szCs w:val="18"/>
          <w:lang w:val="en-GB"/>
        </w:rPr>
        <w:t xml:space="preserve">Otherwise, when </w:t>
      </w:r>
      <w:proofErr w:type="spellStart"/>
      <w:r w:rsidRPr="009E1398">
        <w:rPr>
          <w:rFonts w:eastAsia="MS Mincho"/>
          <w:sz w:val="18"/>
          <w:szCs w:val="18"/>
          <w:lang w:val="en-GB"/>
        </w:rPr>
        <w:t>alpha_channel_use_idc</w:t>
      </w:r>
      <w:proofErr w:type="spellEnd"/>
      <w:r w:rsidRPr="009E1398">
        <w:rPr>
          <w:rFonts w:eastAsia="MS Mincho"/>
          <w:sz w:val="18"/>
          <w:szCs w:val="18"/>
          <w:lang w:val="en-GB"/>
        </w:rPr>
        <w:t xml:space="preserve"> is equal to 1, alpha blending composition does not involve multiplication of the samples of S by factors obtained from the samples of A, S would be the decoded picture obtained from the decoded luma and chroma, and A would again be the decoded picture obtained from the decoded auxiliary coded picture.</w:t>
      </w:r>
    </w:p>
    <w:p w14:paraId="0FB37EB6" w14:textId="77777777" w:rsidR="000F1B14" w:rsidRPr="00F61DED" w:rsidRDefault="000F1B14" w:rsidP="000F1B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highlight w:val="yellow"/>
          <w:lang w:val="en-GB"/>
        </w:rPr>
      </w:pPr>
      <w:r w:rsidRPr="00F61DED">
        <w:rPr>
          <w:rFonts w:eastAsia="MS Mincho"/>
          <w:sz w:val="18"/>
          <w:szCs w:val="18"/>
          <w:highlight w:val="yellow"/>
          <w:lang w:val="en-GB"/>
        </w:rPr>
        <w:t>NOTE 4 For purposes of</w:t>
      </w:r>
      <w:r>
        <w:rPr>
          <w:rFonts w:eastAsia="MS Mincho"/>
          <w:sz w:val="18"/>
          <w:szCs w:val="18"/>
          <w:highlight w:val="yellow"/>
          <w:lang w:val="en-GB"/>
        </w:rPr>
        <w:t xml:space="preserve"> display on</w:t>
      </w:r>
      <w:r w:rsidRPr="00F61DED">
        <w:rPr>
          <w:rFonts w:eastAsia="MS Mincho"/>
          <w:sz w:val="18"/>
          <w:szCs w:val="18"/>
          <w:highlight w:val="yellow"/>
          <w:lang w:val="en-GB"/>
        </w:rPr>
        <w:t xml:space="preserve"> transparent display </w:t>
      </w:r>
      <w:r w:rsidRPr="002436D9">
        <w:rPr>
          <w:rFonts w:eastAsia="MS Mincho"/>
          <w:sz w:val="18"/>
          <w:szCs w:val="18"/>
          <w:highlight w:val="yellow"/>
          <w:lang w:val="en-GB"/>
        </w:rPr>
        <w:t>area (</w:t>
      </w:r>
      <w:r>
        <w:rPr>
          <w:rFonts w:eastAsia="MS Mincho"/>
          <w:sz w:val="18"/>
          <w:szCs w:val="18"/>
          <w:highlight w:val="yellow"/>
          <w:lang w:val="en-GB"/>
        </w:rPr>
        <w:t xml:space="preserve">i.e. </w:t>
      </w:r>
      <w:proofErr w:type="spellStart"/>
      <w:r w:rsidRPr="002436D9">
        <w:rPr>
          <w:rFonts w:eastAsia="MS Mincho"/>
          <w:sz w:val="18"/>
          <w:szCs w:val="18"/>
          <w:highlight w:val="yellow"/>
          <w:lang w:val="en-GB"/>
        </w:rPr>
        <w:t>alpha_channel_use_idc</w:t>
      </w:r>
      <w:proofErr w:type="spellEnd"/>
      <w:r w:rsidRPr="002436D9">
        <w:rPr>
          <w:rFonts w:eastAsia="MS Mincho"/>
          <w:sz w:val="18"/>
          <w:szCs w:val="18"/>
          <w:highlight w:val="yellow"/>
          <w:lang w:val="en-GB"/>
        </w:rPr>
        <w:t xml:space="preserve"> is equal to 3), </w:t>
      </w:r>
      <w:r w:rsidRPr="00F61DED">
        <w:rPr>
          <w:rFonts w:eastAsia="MS Mincho"/>
          <w:sz w:val="18"/>
          <w:szCs w:val="18"/>
          <w:highlight w:val="yellow"/>
          <w:lang w:val="en-GB"/>
        </w:rPr>
        <w:t xml:space="preserve">the luma samples of the decoded picture P may be adjusted based on the </w:t>
      </w:r>
      <w:r>
        <w:rPr>
          <w:rFonts w:eastAsia="MS Mincho"/>
          <w:sz w:val="18"/>
          <w:szCs w:val="18"/>
          <w:highlight w:val="yellow"/>
          <w:lang w:val="en-GB"/>
        </w:rPr>
        <w:t xml:space="preserve">decoded </w:t>
      </w:r>
      <w:r w:rsidRPr="00F61DED">
        <w:rPr>
          <w:rFonts w:eastAsia="MS Mincho"/>
          <w:sz w:val="18"/>
          <w:szCs w:val="18"/>
          <w:highlight w:val="yellow"/>
          <w:lang w:val="en-GB"/>
        </w:rPr>
        <w:t xml:space="preserve">samples of the decoded auxiliary picture A. Assume for purposes of example illustration that both P an A are of the same spatial resolution, possibly after </w:t>
      </w:r>
      <w:proofErr w:type="spellStart"/>
      <w:r w:rsidRPr="00F61DED">
        <w:rPr>
          <w:rFonts w:eastAsia="MS Mincho"/>
          <w:sz w:val="18"/>
          <w:szCs w:val="18"/>
          <w:highlight w:val="yellow"/>
          <w:lang w:val="en-GB"/>
        </w:rPr>
        <w:t>upsampling</w:t>
      </w:r>
      <w:proofErr w:type="spellEnd"/>
      <w:r w:rsidRPr="00F61DED">
        <w:rPr>
          <w:rFonts w:eastAsia="MS Mincho"/>
          <w:sz w:val="18"/>
          <w:szCs w:val="18"/>
          <w:highlight w:val="yellow"/>
          <w:lang w:val="en-GB"/>
        </w:rPr>
        <w:t>. Denote corresponding samples of P and A by p and a respectively.</w:t>
      </w:r>
      <w:r>
        <w:rPr>
          <w:rFonts w:eastAsia="MS Mincho"/>
          <w:sz w:val="18"/>
          <w:szCs w:val="18"/>
          <w:highlight w:val="yellow"/>
          <w:lang w:val="en-GB"/>
        </w:rPr>
        <w:t xml:space="preserve"> Denote d</w:t>
      </w:r>
      <w:r w:rsidRPr="002A4C13">
        <w:rPr>
          <w:rFonts w:eastAsia="MS Mincho"/>
          <w:sz w:val="18"/>
          <w:szCs w:val="18"/>
          <w:highlight w:val="yellow"/>
          <w:vertAlign w:val="subscript"/>
          <w:lang w:val="en-GB"/>
        </w:rPr>
        <w:t>0</w:t>
      </w:r>
      <w:r>
        <w:rPr>
          <w:rFonts w:eastAsia="MS Mincho"/>
          <w:sz w:val="18"/>
          <w:szCs w:val="18"/>
          <w:highlight w:val="yellow"/>
          <w:lang w:val="en-GB"/>
        </w:rPr>
        <w:t xml:space="preserve"> the luma sample value corresponding to a transparent region when displayed on the transparent display area, typically black for some transparent screens and white for some other transparent screens.</w:t>
      </w:r>
      <w:r>
        <w:rPr>
          <w:rFonts w:eastAsia="MS Mincho"/>
        </w:rPr>
        <w:br/>
      </w:r>
      <w:r w:rsidRPr="00F61DED">
        <w:rPr>
          <w:rFonts w:eastAsia="MS Mincho"/>
          <w:sz w:val="18"/>
          <w:szCs w:val="18"/>
          <w:highlight w:val="yellow"/>
          <w:lang w:val="en-GB"/>
        </w:rPr>
        <w:t xml:space="preserve">Then, luma samples d of the displayed picture D could be </w:t>
      </w:r>
      <w:r>
        <w:rPr>
          <w:rFonts w:eastAsia="MS Mincho"/>
          <w:sz w:val="18"/>
          <w:szCs w:val="18"/>
          <w:highlight w:val="yellow"/>
          <w:lang w:val="en-GB"/>
        </w:rPr>
        <w:t>obtained</w:t>
      </w:r>
      <w:r w:rsidRPr="00F61DED">
        <w:rPr>
          <w:rFonts w:eastAsia="MS Mincho"/>
          <w:sz w:val="18"/>
          <w:szCs w:val="18"/>
          <w:highlight w:val="yellow"/>
          <w:lang w:val="en-GB"/>
        </w:rPr>
        <w:t xml:space="preserve"> as follows</w:t>
      </w:r>
      <w:r>
        <w:rPr>
          <w:rFonts w:eastAsia="MS Mincho"/>
          <w:sz w:val="18"/>
          <w:szCs w:val="18"/>
          <w:highlight w:val="yellow"/>
          <w:lang w:val="en-GB"/>
        </w:rPr>
        <w:t>, omitting possible clipping if needed</w:t>
      </w:r>
      <w:r w:rsidRPr="00F61DED">
        <w:rPr>
          <w:rFonts w:eastAsia="MS Mincho"/>
          <w:sz w:val="18"/>
          <w:szCs w:val="18"/>
          <w:highlight w:val="yellow"/>
          <w:lang w:val="en-GB"/>
        </w:rPr>
        <w:t>:</w:t>
      </w:r>
    </w:p>
    <w:p w14:paraId="7410D8B1" w14:textId="77777777" w:rsidR="000F1B14" w:rsidRDefault="000F1B14" w:rsidP="000F1B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F61DED">
        <w:rPr>
          <w:rFonts w:eastAsia="MS Mincho"/>
          <w:sz w:val="18"/>
          <w:szCs w:val="18"/>
          <w:highlight w:val="yellow"/>
          <w:lang w:val="en-GB"/>
        </w:rPr>
        <w:tab/>
        <w:t xml:space="preserve">d = </w:t>
      </w:r>
      <w:r>
        <w:rPr>
          <w:rFonts w:eastAsia="MS Mincho"/>
          <w:sz w:val="18"/>
          <w:szCs w:val="18"/>
          <w:highlight w:val="yellow"/>
          <w:lang w:val="en-GB"/>
        </w:rPr>
        <w:t>p</w:t>
      </w:r>
      <w:r w:rsidRPr="00F61DED">
        <w:rPr>
          <w:rFonts w:eastAsia="MS Mincho"/>
          <w:sz w:val="18"/>
          <w:szCs w:val="18"/>
          <w:highlight w:val="yellow"/>
          <w:lang w:val="en-GB"/>
        </w:rPr>
        <w:t xml:space="preserve"> * </w:t>
      </w:r>
      <w:r>
        <w:rPr>
          <w:rFonts w:eastAsia="MS Mincho"/>
          <w:sz w:val="18"/>
          <w:szCs w:val="18"/>
          <w:highlight w:val="yellow"/>
          <w:lang w:val="en-GB"/>
        </w:rPr>
        <w:t>a</w:t>
      </w:r>
      <w:r w:rsidRPr="00F61DED">
        <w:rPr>
          <w:rFonts w:eastAsia="MS Mincho"/>
          <w:sz w:val="18"/>
          <w:szCs w:val="18"/>
          <w:highlight w:val="yellow"/>
          <w:lang w:val="en-GB"/>
        </w:rPr>
        <w:t xml:space="preserve"> / (1 &lt;&lt; (</w:t>
      </w:r>
      <w:r w:rsidRPr="00BC258F">
        <w:rPr>
          <w:rFonts w:eastAsia="MS Mincho"/>
          <w:sz w:val="18"/>
          <w:szCs w:val="18"/>
          <w:highlight w:val="yellow"/>
          <w:lang w:val="en-GB"/>
        </w:rPr>
        <w:t>alpha_channel_bit_depth_minu</w:t>
      </w:r>
      <w:r w:rsidRPr="00F309AA">
        <w:rPr>
          <w:rFonts w:eastAsia="MS Mincho"/>
          <w:sz w:val="18"/>
          <w:szCs w:val="18"/>
          <w:highlight w:val="yellow"/>
          <w:lang w:val="en-GB"/>
        </w:rPr>
        <w:t xml:space="preserve">s8 + 8) </w:t>
      </w:r>
      <w:r w:rsidRPr="00F309AA">
        <w:rPr>
          <w:sz w:val="20"/>
          <w:highlight w:val="yellow"/>
        </w:rPr>
        <w:t>−</w:t>
      </w:r>
      <w:r>
        <w:rPr>
          <w:sz w:val="20"/>
          <w:highlight w:val="yellow"/>
        </w:rPr>
        <w:t xml:space="preserve"> 1</w:t>
      </w:r>
      <w:r>
        <w:rPr>
          <w:rFonts w:eastAsia="MS Mincho"/>
          <w:sz w:val="18"/>
          <w:szCs w:val="18"/>
          <w:highlight w:val="yellow"/>
          <w:lang w:val="en-GB"/>
        </w:rPr>
        <w:t>)</w:t>
      </w:r>
      <w:r w:rsidRPr="00F309AA">
        <w:rPr>
          <w:rFonts w:eastAsia="MS Mincho"/>
          <w:sz w:val="18"/>
          <w:szCs w:val="18"/>
          <w:highlight w:val="yellow"/>
          <w:lang w:val="en-GB"/>
        </w:rPr>
        <w:t xml:space="preserve"> + </w:t>
      </w:r>
      <w:r>
        <w:rPr>
          <w:rFonts w:eastAsia="MS Mincho"/>
          <w:sz w:val="18"/>
          <w:szCs w:val="18"/>
          <w:highlight w:val="yellow"/>
          <w:lang w:val="en-GB"/>
        </w:rPr>
        <w:t>d</w:t>
      </w:r>
      <w:r w:rsidRPr="002A4C13">
        <w:rPr>
          <w:rFonts w:eastAsia="MS Mincho"/>
          <w:sz w:val="18"/>
          <w:szCs w:val="18"/>
          <w:highlight w:val="yellow"/>
          <w:vertAlign w:val="subscript"/>
          <w:lang w:val="en-GB"/>
        </w:rPr>
        <w:t>0</w:t>
      </w:r>
      <w:r w:rsidRPr="00F309AA">
        <w:rPr>
          <w:rFonts w:eastAsia="MS Mincho"/>
          <w:sz w:val="18"/>
          <w:szCs w:val="18"/>
          <w:highlight w:val="yellow"/>
          <w:lang w:val="en-GB"/>
        </w:rPr>
        <w:t xml:space="preserve"> </w:t>
      </w:r>
      <w:r w:rsidRPr="009E284B">
        <w:rPr>
          <w:rFonts w:eastAsia="MS Mincho"/>
          <w:sz w:val="18"/>
          <w:szCs w:val="18"/>
          <w:highlight w:val="yellow"/>
          <w:lang w:val="en-GB"/>
        </w:rPr>
        <w:t xml:space="preserve">* </w:t>
      </w:r>
      <w:r>
        <w:rPr>
          <w:rFonts w:eastAsia="MS Mincho"/>
          <w:sz w:val="18"/>
          <w:szCs w:val="18"/>
          <w:highlight w:val="yellow"/>
          <w:lang w:val="en-GB"/>
        </w:rPr>
        <w:t xml:space="preserve">(1 </w:t>
      </w:r>
      <w:r w:rsidRPr="00F309AA">
        <w:rPr>
          <w:sz w:val="20"/>
          <w:highlight w:val="yellow"/>
        </w:rPr>
        <w:t>−</w:t>
      </w:r>
      <w:r>
        <w:rPr>
          <w:sz w:val="20"/>
          <w:highlight w:val="yellow"/>
        </w:rPr>
        <w:t xml:space="preserve"> </w:t>
      </w:r>
      <w:r w:rsidRPr="00F309AA">
        <w:rPr>
          <w:rFonts w:eastAsia="MS Mincho"/>
          <w:sz w:val="18"/>
          <w:szCs w:val="18"/>
          <w:highlight w:val="yellow"/>
          <w:lang w:val="en-GB"/>
        </w:rPr>
        <w:t xml:space="preserve">a / </w:t>
      </w:r>
      <w:r w:rsidRPr="00F61DED">
        <w:rPr>
          <w:rFonts w:eastAsia="MS Mincho"/>
          <w:sz w:val="18"/>
          <w:szCs w:val="18"/>
          <w:highlight w:val="yellow"/>
          <w:lang w:val="en-GB"/>
        </w:rPr>
        <w:t>(1 &lt;&lt; (</w:t>
      </w:r>
      <w:r w:rsidRPr="00BC258F">
        <w:rPr>
          <w:rFonts w:eastAsia="MS Mincho"/>
          <w:sz w:val="18"/>
          <w:szCs w:val="18"/>
          <w:highlight w:val="yellow"/>
          <w:lang w:val="en-GB"/>
        </w:rPr>
        <w:t>alpha_channel_bit_depth_minus8 + 8</w:t>
      </w:r>
      <w:r>
        <w:rPr>
          <w:rFonts w:eastAsia="MS Mincho"/>
          <w:sz w:val="18"/>
          <w:szCs w:val="18"/>
          <w:highlight w:val="yellow"/>
          <w:lang w:val="en-GB"/>
        </w:rPr>
        <w:t>)</w:t>
      </w:r>
      <w:r w:rsidRPr="00F309AA">
        <w:rPr>
          <w:rFonts w:eastAsia="MS Mincho"/>
          <w:sz w:val="18"/>
          <w:szCs w:val="18"/>
          <w:highlight w:val="yellow"/>
          <w:lang w:val="en-GB"/>
        </w:rPr>
        <w:t xml:space="preserve"> </w:t>
      </w:r>
      <w:r w:rsidRPr="00F309AA">
        <w:rPr>
          <w:sz w:val="20"/>
          <w:highlight w:val="yellow"/>
        </w:rPr>
        <w:t>−</w:t>
      </w:r>
      <w:r>
        <w:rPr>
          <w:sz w:val="20"/>
          <w:highlight w:val="yellow"/>
        </w:rPr>
        <w:t xml:space="preserve"> 1</w:t>
      </w:r>
      <w:r w:rsidRPr="00BC258F">
        <w:rPr>
          <w:rFonts w:eastAsia="MS Mincho"/>
          <w:sz w:val="18"/>
          <w:szCs w:val="18"/>
          <w:highlight w:val="yellow"/>
          <w:lang w:val="en-GB"/>
        </w:rPr>
        <w:t>)</w:t>
      </w:r>
      <w:r>
        <w:rPr>
          <w:rFonts w:eastAsia="MS Mincho"/>
          <w:sz w:val="18"/>
          <w:szCs w:val="18"/>
          <w:lang w:val="en-GB"/>
        </w:rPr>
        <w:t>)</w:t>
      </w:r>
    </w:p>
    <w:p w14:paraId="4555F091" w14:textId="0ED8BFEB" w:rsidR="000F1B14" w:rsidRDefault="000F1B14" w:rsidP="000F1B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321DBE">
        <w:rPr>
          <w:rFonts w:eastAsia="MS Mincho"/>
          <w:sz w:val="18"/>
          <w:szCs w:val="18"/>
          <w:highlight w:val="yellow"/>
          <w:lang w:val="en-GB"/>
        </w:rPr>
        <w:t>When other post decoding operations are expected to be performed</w:t>
      </w:r>
      <w:r>
        <w:rPr>
          <w:rFonts w:eastAsia="MS Mincho"/>
          <w:sz w:val="18"/>
          <w:szCs w:val="18"/>
          <w:highlight w:val="yellow"/>
          <w:lang w:val="en-GB"/>
        </w:rPr>
        <w:t xml:space="preserve"> on the decoded samples</w:t>
      </w:r>
      <w:r w:rsidRPr="00321DBE">
        <w:rPr>
          <w:rFonts w:eastAsia="MS Mincho"/>
          <w:sz w:val="18"/>
          <w:szCs w:val="18"/>
          <w:highlight w:val="yellow"/>
          <w:lang w:val="en-GB"/>
        </w:rPr>
        <w:t xml:space="preserve">, e.g. </w:t>
      </w:r>
      <w:r>
        <w:rPr>
          <w:rFonts w:eastAsia="MS Mincho"/>
          <w:sz w:val="18"/>
          <w:szCs w:val="18"/>
          <w:highlight w:val="yellow"/>
          <w:lang w:val="en-GB"/>
        </w:rPr>
        <w:t xml:space="preserve">alpha blending, </w:t>
      </w:r>
      <w:r w:rsidRPr="00321DBE">
        <w:rPr>
          <w:rFonts w:eastAsia="MS Mincho"/>
          <w:sz w:val="18"/>
          <w:szCs w:val="18"/>
          <w:highlight w:val="yellow"/>
          <w:lang w:val="en-GB"/>
        </w:rPr>
        <w:t>film grain synthesis</w:t>
      </w:r>
      <w:r>
        <w:rPr>
          <w:rFonts w:eastAsia="MS Mincho"/>
          <w:sz w:val="18"/>
          <w:szCs w:val="18"/>
          <w:highlight w:val="yellow"/>
          <w:lang w:val="en-GB"/>
        </w:rPr>
        <w:t>, etc.</w:t>
      </w:r>
      <w:r w:rsidRPr="00321DBE">
        <w:rPr>
          <w:rFonts w:eastAsia="MS Mincho"/>
          <w:sz w:val="18"/>
          <w:szCs w:val="18"/>
          <w:highlight w:val="yellow"/>
          <w:lang w:val="en-GB"/>
        </w:rPr>
        <w:t>, the modification of the samples for purposes of transparent display area should be executed last</w:t>
      </w:r>
      <w:r w:rsidRPr="0086009A">
        <w:rPr>
          <w:rFonts w:eastAsia="MS Mincho"/>
          <w:sz w:val="18"/>
          <w:szCs w:val="18"/>
          <w:highlight w:val="yellow"/>
          <w:lang w:val="en-GB"/>
        </w:rPr>
        <w:t xml:space="preserve"> </w:t>
      </w:r>
      <w:ins w:id="51" w:author="Emmanuel Thomas" w:date="2022-07-13T16:39:00Z">
        <w:r w:rsidR="0086009A" w:rsidRPr="0086009A">
          <w:rPr>
            <w:rFonts w:eastAsia="MS Mincho"/>
            <w:sz w:val="18"/>
            <w:szCs w:val="18"/>
            <w:highlight w:val="yellow"/>
            <w:lang w:val="en-GB"/>
            <w:rPrChange w:id="52" w:author="Emmanuel Thomas" w:date="2022-07-13T16:39:00Z">
              <w:rPr>
                <w:rFonts w:eastAsia="MS Mincho"/>
                <w:sz w:val="18"/>
                <w:szCs w:val="18"/>
                <w:lang w:val="en-GB"/>
              </w:rPr>
            </w:rPrChange>
          </w:rPr>
          <w:t xml:space="preserve">to achieve as accurately as possible the </w:t>
        </w:r>
        <w:proofErr w:type="spellStart"/>
        <w:r w:rsidR="0086009A" w:rsidRPr="0086009A">
          <w:rPr>
            <w:rFonts w:eastAsia="MS Mincho"/>
            <w:sz w:val="18"/>
            <w:szCs w:val="18"/>
            <w:highlight w:val="yellow"/>
            <w:lang w:val="en-GB"/>
            <w:rPrChange w:id="53" w:author="Emmanuel Thomas" w:date="2022-07-13T16:39:00Z">
              <w:rPr>
                <w:rFonts w:eastAsia="MS Mincho"/>
                <w:sz w:val="18"/>
                <w:szCs w:val="18"/>
                <w:lang w:val="en-GB"/>
              </w:rPr>
            </w:rPrChange>
          </w:rPr>
          <w:t>signaled</w:t>
        </w:r>
        <w:proofErr w:type="spellEnd"/>
        <w:r w:rsidR="0086009A" w:rsidRPr="0086009A">
          <w:rPr>
            <w:rFonts w:eastAsia="MS Mincho"/>
            <w:sz w:val="18"/>
            <w:szCs w:val="18"/>
            <w:highlight w:val="yellow"/>
            <w:lang w:val="en-GB"/>
            <w:rPrChange w:id="54" w:author="Emmanuel Thomas" w:date="2022-07-13T16:39:00Z">
              <w:rPr>
                <w:rFonts w:eastAsia="MS Mincho"/>
                <w:sz w:val="18"/>
                <w:szCs w:val="18"/>
                <w:lang w:val="en-GB"/>
              </w:rPr>
            </w:rPrChange>
          </w:rPr>
          <w:t xml:space="preserve"> opacity level</w:t>
        </w:r>
      </w:ins>
      <w:del w:id="55" w:author="Emmanuel Thomas" w:date="2022-07-13T16:39:00Z">
        <w:r w:rsidRPr="00321DBE" w:rsidDel="0086009A">
          <w:rPr>
            <w:rFonts w:eastAsia="MS Mincho"/>
            <w:sz w:val="18"/>
            <w:szCs w:val="18"/>
            <w:highlight w:val="yellow"/>
            <w:lang w:val="en-GB"/>
          </w:rPr>
          <w:delText>to reflect</w:delText>
        </w:r>
        <w:r w:rsidDel="0086009A">
          <w:rPr>
            <w:rFonts w:eastAsia="MS Mincho"/>
            <w:sz w:val="18"/>
            <w:szCs w:val="18"/>
            <w:highlight w:val="yellow"/>
            <w:lang w:val="en-GB"/>
          </w:rPr>
          <w:delText xml:space="preserve"> as close as possible</w:delText>
        </w:r>
        <w:r w:rsidRPr="00321DBE" w:rsidDel="0086009A">
          <w:rPr>
            <w:rFonts w:eastAsia="MS Mincho"/>
            <w:sz w:val="18"/>
            <w:szCs w:val="18"/>
            <w:highlight w:val="yellow"/>
            <w:lang w:val="en-GB"/>
          </w:rPr>
          <w:delText xml:space="preserve"> the content creator intent</w:delText>
        </w:r>
      </w:del>
      <w:r w:rsidRPr="00321DBE">
        <w:rPr>
          <w:rFonts w:eastAsia="MS Mincho"/>
          <w:sz w:val="18"/>
          <w:szCs w:val="18"/>
          <w:highlight w:val="yellow"/>
          <w:lang w:val="en-GB"/>
        </w:rPr>
        <w:t>.</w:t>
      </w:r>
    </w:p>
    <w:p w14:paraId="5D9C9598" w14:textId="6E0DFBE2" w:rsidR="000F1B14" w:rsidRDefault="000F1B14" w:rsidP="000F1B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ins w:id="56" w:author="Emmanuel Thomas" w:date="2022-07-13T16:48:00Z"/>
          <w:rFonts w:eastAsia="MS Mincho"/>
          <w:sz w:val="18"/>
          <w:szCs w:val="18"/>
          <w:lang w:val="en-GB"/>
        </w:rPr>
      </w:pPr>
      <w:r w:rsidRPr="007A45AA">
        <w:rPr>
          <w:rFonts w:eastAsia="MS Mincho"/>
          <w:sz w:val="18"/>
          <w:szCs w:val="18"/>
          <w:highlight w:val="yellow"/>
          <w:lang w:val="en-GB"/>
        </w:rPr>
        <w:t>Other</w:t>
      </w:r>
      <w:r>
        <w:rPr>
          <w:rFonts w:eastAsia="MS Mincho"/>
          <w:sz w:val="18"/>
          <w:szCs w:val="18"/>
          <w:highlight w:val="yellow"/>
          <w:lang w:val="en-GB"/>
        </w:rPr>
        <w:t xml:space="preserve"> variants or different</w:t>
      </w:r>
      <w:r w:rsidRPr="007A45AA">
        <w:rPr>
          <w:rFonts w:eastAsia="MS Mincho"/>
          <w:sz w:val="18"/>
          <w:szCs w:val="18"/>
          <w:highlight w:val="yellow"/>
          <w:lang w:val="en-GB"/>
        </w:rPr>
        <w:t xml:space="preserve"> techniques to adjust the transparency effect on the display area </w:t>
      </w:r>
      <w:r>
        <w:rPr>
          <w:rFonts w:eastAsia="MS Mincho"/>
          <w:sz w:val="18"/>
          <w:szCs w:val="18"/>
          <w:highlight w:val="yellow"/>
          <w:lang w:val="en-GB"/>
        </w:rPr>
        <w:t>may also be implemented but they are unspecified by this Specification.</w:t>
      </w:r>
    </w:p>
    <w:p w14:paraId="759D05AB" w14:textId="656E6F29" w:rsidR="00EE5ED3" w:rsidRPr="00882B9C" w:rsidRDefault="00927893">
      <w:pPr>
        <w:pStyle w:val="Heading4"/>
        <w:keepLines/>
        <w:suppressAutoHyphens/>
        <w:ind w:left="862" w:right="1009" w:hanging="862"/>
        <w:rPr>
          <w:ins w:id="57" w:author="Emmanuel Thomas" w:date="2022-07-13T16:48:00Z"/>
          <w:rPrChange w:id="58" w:author="Emmanuel Thomas" w:date="2022-07-13T16:52:00Z">
            <w:rPr>
              <w:ins w:id="59" w:author="Emmanuel Thomas" w:date="2022-07-13T16:48:00Z"/>
              <w:rFonts w:eastAsia="MS Mincho"/>
              <w:sz w:val="18"/>
              <w:szCs w:val="18"/>
              <w:lang w:val="en-GB"/>
            </w:rPr>
          </w:rPrChange>
        </w:rPr>
        <w:pPrChange w:id="60" w:author="Emmanuel Thomas" w:date="2022-07-13T16:5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pPrChange>
      </w:pPr>
      <w:ins w:id="61" w:author="Emmanuel Thomas" w:date="2022-07-13T16:51:00Z">
        <w:r w:rsidRPr="00882B9C">
          <w:rPr>
            <w:rPrChange w:id="62" w:author="Emmanuel Thomas" w:date="2022-07-13T16:52:00Z">
              <w:rPr>
                <w:rFonts w:eastAsia="MS Mincho"/>
                <w:b/>
                <w:bCs/>
                <w:sz w:val="18"/>
                <w:szCs w:val="18"/>
                <w:lang w:val="en-GB"/>
              </w:rPr>
            </w:rPrChange>
          </w:rPr>
          <w:lastRenderedPageBreak/>
          <w:t xml:space="preserve">Text changes </w:t>
        </w:r>
        <w:r w:rsidR="00882B9C" w:rsidRPr="00882B9C">
          <w:rPr>
            <w:rPrChange w:id="63" w:author="Emmanuel Thomas" w:date="2022-07-13T16:52:00Z">
              <w:rPr>
                <w:rFonts w:eastAsia="MS Mincho"/>
                <w:b/>
                <w:bCs/>
                <w:sz w:val="18"/>
                <w:szCs w:val="18"/>
                <w:lang w:val="en-GB"/>
              </w:rPr>
            </w:rPrChange>
          </w:rPr>
          <w:t xml:space="preserve">based on the </w:t>
        </w:r>
      </w:ins>
      <w:ins w:id="64" w:author="Emmanuel Thomas" w:date="2022-07-13T16:52:00Z">
        <w:r w:rsidR="00882B9C" w:rsidRPr="00882B9C">
          <w:rPr>
            <w:rPrChange w:id="65" w:author="Emmanuel Thomas" w:date="2022-07-13T16:52:00Z">
              <w:rPr>
                <w:rFonts w:eastAsia="MS Mincho"/>
                <w:b/>
                <w:bCs/>
                <w:sz w:val="18"/>
                <w:szCs w:val="18"/>
                <w:lang w:val="en-GB"/>
              </w:rPr>
            </w:rPrChange>
          </w:rPr>
          <w:t>r</w:t>
        </w:r>
      </w:ins>
      <w:ins w:id="66" w:author="Emmanuel Thomas" w:date="2022-07-13T16:51:00Z">
        <w:r w:rsidR="00882B9C" w:rsidRPr="00882B9C">
          <w:rPr>
            <w:rPrChange w:id="67" w:author="Emmanuel Thomas" w:date="2022-07-13T16:52:00Z">
              <w:rPr>
                <w:rFonts w:eastAsia="MS Mincho"/>
                <w:b/>
                <w:bCs/>
                <w:sz w:val="18"/>
                <w:szCs w:val="18"/>
                <w:lang w:val="en-GB"/>
              </w:rPr>
            </w:rPrChange>
          </w:rPr>
          <w:t>evised text prepared for FDIS ISO/IEC 23002</w:t>
        </w:r>
      </w:ins>
      <w:ins w:id="68" w:author="Emmanuel Thomas" w:date="2022-07-13T16:54:00Z">
        <w:r w:rsidR="00496B3D">
          <w:noBreakHyphen/>
        </w:r>
      </w:ins>
      <w:ins w:id="69" w:author="Emmanuel Thomas" w:date="2022-07-13T16:51:00Z">
        <w:r w:rsidR="00882B9C" w:rsidRPr="00882B9C">
          <w:rPr>
            <w:rPrChange w:id="70" w:author="Emmanuel Thomas" w:date="2022-07-13T16:52:00Z">
              <w:rPr>
                <w:rFonts w:eastAsia="MS Mincho"/>
                <w:b/>
                <w:bCs/>
                <w:sz w:val="18"/>
                <w:szCs w:val="18"/>
                <w:lang w:val="en-GB"/>
              </w:rPr>
            </w:rPrChange>
          </w:rPr>
          <w:t>7</w:t>
        </w:r>
      </w:ins>
    </w:p>
    <w:p w14:paraId="3127FB9E" w14:textId="2B0D8DC1" w:rsidR="00EE5ED3" w:rsidRPr="00FC6F50" w:rsidRDefault="00EE5ED3" w:rsidP="00EE5ED3">
      <w:pPr>
        <w:rPr>
          <w:ins w:id="71" w:author="Emmanuel Thomas" w:date="2022-07-13T16:49:00Z"/>
        </w:rPr>
      </w:pPr>
      <w:ins w:id="72" w:author="Emmanuel Thomas" w:date="2022-07-13T16:49:00Z">
        <w:r>
          <w:t xml:space="preserve">The same text changes </w:t>
        </w:r>
        <w:r w:rsidR="00C06185">
          <w:t>are presented below based on</w:t>
        </w:r>
      </w:ins>
      <w:ins w:id="73" w:author="Emmanuel Thomas" w:date="2022-07-13T16:54:00Z">
        <w:r w:rsidR="00496B3D">
          <w:t xml:space="preserve"> the</w:t>
        </w:r>
      </w:ins>
      <w:ins w:id="74" w:author="Emmanuel Thomas" w:date="2022-07-13T16:49:00Z">
        <w:r w:rsidR="00C06185">
          <w:t xml:space="preserve"> </w:t>
        </w:r>
        <w:r>
          <w:t>text</w:t>
        </w:r>
        <w:r w:rsidR="000151BC">
          <w:t xml:space="preserve"> prepared for </w:t>
        </w:r>
        <w:r w:rsidR="000151BC">
          <w:rPr>
            <w:lang w:val="en-CA"/>
          </w:rPr>
          <w:t>FDIS ISO/IEC 23002-7 and</w:t>
        </w:r>
        <w:r>
          <w:t xml:space="preserve"> provided as input </w:t>
        </w:r>
        <w:r w:rsidR="000151BC">
          <w:t xml:space="preserve">in </w:t>
        </w:r>
        <w:r>
          <w:rPr>
            <w:lang w:val="en-CA"/>
          </w:rPr>
          <w:t>JVET</w:t>
        </w:r>
        <w:r w:rsidRPr="005B217D">
          <w:rPr>
            <w:lang w:val="en-CA"/>
          </w:rPr>
          <w:t>-</w:t>
        </w:r>
        <w:r>
          <w:rPr>
            <w:lang w:val="en-CA"/>
          </w:rPr>
          <w:t xml:space="preserve">Z0119 </w:t>
        </w:r>
        <w:r>
          <w:rPr>
            <w:lang w:val="en-CA"/>
          </w:rPr>
          <w:fldChar w:fldCharType="begin"/>
        </w:r>
        <w:r>
          <w:rPr>
            <w:lang w:val="en-CA"/>
          </w:rPr>
          <w:instrText xml:space="preserve"> REF _Ref108622323 \r \h </w:instrText>
        </w:r>
      </w:ins>
      <w:r>
        <w:rPr>
          <w:lang w:val="en-CA"/>
        </w:rPr>
      </w:r>
      <w:ins w:id="75" w:author="Emmanuel Thomas" w:date="2022-07-13T16:49:00Z">
        <w:r>
          <w:rPr>
            <w:lang w:val="en-CA"/>
          </w:rPr>
          <w:fldChar w:fldCharType="separate"/>
        </w:r>
        <w:r>
          <w:rPr>
            <w:lang w:val="en-CA"/>
          </w:rPr>
          <w:t>[7]</w:t>
        </w:r>
        <w:r>
          <w:rPr>
            <w:lang w:val="en-CA"/>
          </w:rPr>
          <w:fldChar w:fldCharType="end"/>
        </w:r>
        <w:r>
          <w:rPr>
            <w:lang w:val="en-CA"/>
          </w:rPr>
          <w:t>.</w:t>
        </w:r>
      </w:ins>
    </w:p>
    <w:p w14:paraId="38F75D8F" w14:textId="77777777" w:rsidR="00496B3D" w:rsidRDefault="00496B3D"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rPr>
          <w:rFonts w:eastAsia="SimSun"/>
          <w:sz w:val="18"/>
          <w:szCs w:val="18"/>
          <w:lang w:val="en-CA"/>
        </w:rPr>
      </w:pPr>
    </w:p>
    <w:p w14:paraId="67CA56EB" w14:textId="77777777" w:rsidR="000E5C8C" w:rsidRPr="009E1398" w:rsidRDefault="000E5C8C" w:rsidP="000E5C8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560"/>
          <w:tab w:val="left" w:pos="880"/>
        </w:tabs>
        <w:suppressAutoHyphens/>
        <w:overflowPunct/>
        <w:autoSpaceDE/>
        <w:autoSpaceDN/>
        <w:adjustRightInd/>
        <w:spacing w:before="60" w:after="240" w:line="230" w:lineRule="exact"/>
        <w:jc w:val="left"/>
        <w:textAlignment w:val="auto"/>
        <w:outlineLvl w:val="2"/>
        <w:rPr>
          <w:ins w:id="76" w:author="Emmanuel Thomas" w:date="2022-07-13T16:58:00Z"/>
          <w:rFonts w:ascii="Cambria" w:eastAsia="SimSun" w:hAnsi="Cambria"/>
          <w:b/>
          <w:szCs w:val="24"/>
          <w:lang w:val="fr-CH" w:eastAsia="ja-JP"/>
        </w:rPr>
      </w:pPr>
      <w:ins w:id="77" w:author="Emmanuel Thomas" w:date="2022-07-13T16:58:00Z">
        <w:r>
          <w:rPr>
            <w:rFonts w:ascii="Cambria" w:eastAsia="SimSun" w:hAnsi="Cambria"/>
            <w:b/>
            <w:szCs w:val="24"/>
            <w:lang w:val="fr-CH" w:eastAsia="ja-JP"/>
          </w:rPr>
          <w:t>8.23.2</w:t>
        </w:r>
        <w:r>
          <w:rPr>
            <w:rFonts w:ascii="Cambria" w:eastAsia="SimSun" w:hAnsi="Cambria"/>
            <w:b/>
            <w:szCs w:val="24"/>
            <w:lang w:val="fr-CH" w:eastAsia="ja-JP"/>
          </w:rPr>
          <w:tab/>
        </w:r>
        <w:r w:rsidRPr="009E1398">
          <w:rPr>
            <w:rFonts w:ascii="Cambria" w:eastAsia="SimSun" w:hAnsi="Cambria"/>
            <w:b/>
            <w:szCs w:val="24"/>
            <w:lang w:val="fr-CH" w:eastAsia="ja-JP"/>
          </w:rPr>
          <w:t xml:space="preserve">Alpha </w:t>
        </w:r>
        <w:proofErr w:type="spellStart"/>
        <w:r w:rsidRPr="009E1398">
          <w:rPr>
            <w:rFonts w:ascii="Cambria" w:eastAsia="SimSun" w:hAnsi="Cambria"/>
            <w:b/>
            <w:szCs w:val="24"/>
            <w:lang w:val="fr-CH" w:eastAsia="ja-JP"/>
          </w:rPr>
          <w:t>channel</w:t>
        </w:r>
        <w:proofErr w:type="spellEnd"/>
        <w:r w:rsidRPr="009E1398">
          <w:rPr>
            <w:rFonts w:ascii="Cambria" w:eastAsia="SimSun" w:hAnsi="Cambria"/>
            <w:b/>
            <w:szCs w:val="24"/>
            <w:lang w:val="fr-CH" w:eastAsia="ja-JP"/>
          </w:rPr>
          <w:t xml:space="preserve"> information SEI message </w:t>
        </w:r>
        <w:proofErr w:type="spellStart"/>
        <w:r w:rsidRPr="009E1398">
          <w:rPr>
            <w:rFonts w:ascii="Cambria" w:eastAsia="SimSun" w:hAnsi="Cambria"/>
            <w:b/>
            <w:szCs w:val="24"/>
            <w:lang w:val="fr-CH" w:eastAsia="ja-JP"/>
          </w:rPr>
          <w:t>semantics</w:t>
        </w:r>
        <w:proofErr w:type="spellEnd"/>
      </w:ins>
    </w:p>
    <w:p w14:paraId="58755F78" w14:textId="77777777"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78" w:author="Emmanuel Thomas" w:date="2022-07-13T16:58:00Z"/>
          <w:rFonts w:ascii="Cambria" w:eastAsia="SimSun" w:hAnsi="Cambria"/>
          <w:szCs w:val="24"/>
          <w:lang w:val="en-GB"/>
        </w:rPr>
      </w:pPr>
      <w:ins w:id="79" w:author="Emmanuel Thomas" w:date="2022-07-13T16:58:00Z">
        <w:r w:rsidRPr="009E1398">
          <w:rPr>
            <w:rFonts w:ascii="Cambria" w:eastAsia="SimSun" w:hAnsi="Cambria"/>
            <w:szCs w:val="24"/>
            <w:lang w:val="en-GB"/>
          </w:rPr>
          <w:t>The alpha channel information (ACI) SEI message provides information about alpha channel sample values and post-processing applied to the decoded alpha planes coded in auxiliary pictures of type AUX_ALPHA and one or more associated primary pictures.</w:t>
        </w:r>
      </w:ins>
    </w:p>
    <w:p w14:paraId="29DC603A" w14:textId="77777777"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80" w:author="Emmanuel Thomas" w:date="2022-07-13T16:58:00Z"/>
          <w:rFonts w:ascii="Cambria" w:eastAsia="SimSun" w:hAnsi="Cambria"/>
          <w:szCs w:val="24"/>
          <w:lang w:val="en-GB"/>
        </w:rPr>
      </w:pPr>
      <w:ins w:id="81" w:author="Emmanuel Thomas" w:date="2022-07-13T16:58:00Z">
        <w:r w:rsidRPr="009E1398">
          <w:rPr>
            <w:rFonts w:ascii="Cambria" w:eastAsia="SimSun" w:hAnsi="Cambria"/>
            <w:szCs w:val="24"/>
            <w:lang w:val="en-GB"/>
          </w:rPr>
          <w:t xml:space="preserve">When a CVS does not contain an SDI SEI message with </w:t>
        </w:r>
        <w:proofErr w:type="spellStart"/>
        <w:r w:rsidRPr="009E1398">
          <w:rPr>
            <w:rFonts w:ascii="Cambria" w:eastAsia="SimSun" w:hAnsi="Cambria"/>
            <w:szCs w:val="24"/>
            <w:lang w:val="en-GB"/>
          </w:rPr>
          <w:t>sdi_aux_id</w:t>
        </w:r>
        <w:proofErr w:type="spellEnd"/>
        <w:r w:rsidRPr="009E1398">
          <w:rPr>
            <w:rFonts w:ascii="Cambria" w:eastAsia="SimSun" w:hAnsi="Cambria"/>
            <w:szCs w:val="24"/>
            <w:lang w:val="en-GB"/>
          </w:rPr>
          <w:t>[ </w:t>
        </w:r>
        <w:proofErr w:type="spellStart"/>
        <w:r w:rsidRPr="009E1398">
          <w:rPr>
            <w:rFonts w:ascii="Cambria" w:eastAsia="SimSun" w:hAnsi="Cambria"/>
            <w:szCs w:val="24"/>
            <w:lang w:val="en-GB"/>
          </w:rPr>
          <w:t>i</w:t>
        </w:r>
        <w:proofErr w:type="spellEnd"/>
        <w:r w:rsidRPr="009E1398">
          <w:rPr>
            <w:rFonts w:ascii="Cambria" w:eastAsia="SimSun" w:hAnsi="Cambria"/>
            <w:szCs w:val="24"/>
            <w:lang w:val="en-GB"/>
          </w:rPr>
          <w:t xml:space="preserve"> ] equal to 1 for at least one value of </w:t>
        </w:r>
        <w:proofErr w:type="spellStart"/>
        <w:r w:rsidRPr="009E1398">
          <w:rPr>
            <w:rFonts w:ascii="Cambria" w:eastAsia="SimSun" w:hAnsi="Cambria"/>
            <w:szCs w:val="24"/>
            <w:lang w:val="en-GB"/>
          </w:rPr>
          <w:t>i</w:t>
        </w:r>
        <w:proofErr w:type="spellEnd"/>
        <w:r w:rsidRPr="009E1398">
          <w:rPr>
            <w:rFonts w:ascii="Cambria" w:eastAsia="SimSun" w:hAnsi="Cambria"/>
            <w:szCs w:val="24"/>
            <w:lang w:val="en-GB"/>
          </w:rPr>
          <w:t>, no picture in the CVS shall be associated with an ACI SEI message.</w:t>
        </w:r>
      </w:ins>
    </w:p>
    <w:p w14:paraId="06645E8D"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82" w:author="Emmanuel Thomas" w:date="2022-07-13T16:58:00Z"/>
          <w:rFonts w:ascii="Cambria" w:eastAsia="SimSun" w:hAnsi="Cambria"/>
          <w:szCs w:val="24"/>
          <w:lang w:val="en-GB"/>
        </w:rPr>
      </w:pPr>
      <w:ins w:id="83" w:author="Emmanuel Thomas" w:date="2022-07-13T16:58:00Z">
        <w:r w:rsidRPr="009E1398">
          <w:rPr>
            <w:rFonts w:ascii="Cambria" w:eastAsia="SimSun" w:hAnsi="Cambria"/>
            <w:szCs w:val="24"/>
            <w:lang w:val="en-GB"/>
          </w:rPr>
          <w:t xml:space="preserve">When an AU contains both an SDI SEI message with </w:t>
        </w:r>
        <w:proofErr w:type="spellStart"/>
        <w:r w:rsidRPr="009E1398">
          <w:rPr>
            <w:rFonts w:ascii="Cambria" w:eastAsia="SimSun" w:hAnsi="Cambria"/>
            <w:szCs w:val="24"/>
            <w:lang w:val="en-GB"/>
          </w:rPr>
          <w:t>sdi_aux_id</w:t>
        </w:r>
        <w:proofErr w:type="spellEnd"/>
        <w:r w:rsidRPr="009E1398">
          <w:rPr>
            <w:rFonts w:ascii="Cambria" w:eastAsia="SimSun" w:hAnsi="Cambria"/>
            <w:szCs w:val="24"/>
            <w:lang w:val="en-GB"/>
          </w:rPr>
          <w:t>[ </w:t>
        </w:r>
        <w:proofErr w:type="spellStart"/>
        <w:r w:rsidRPr="009E1398">
          <w:rPr>
            <w:rFonts w:ascii="Cambria" w:eastAsia="SimSun" w:hAnsi="Cambria"/>
            <w:szCs w:val="24"/>
            <w:lang w:val="en-GB"/>
          </w:rPr>
          <w:t>i</w:t>
        </w:r>
        <w:proofErr w:type="spellEnd"/>
        <w:r w:rsidRPr="009E1398">
          <w:rPr>
            <w:rFonts w:ascii="Cambria" w:eastAsia="SimSun" w:hAnsi="Cambria"/>
            <w:szCs w:val="24"/>
            <w:lang w:val="en-GB"/>
          </w:rPr>
          <w:t xml:space="preserve"> ] equal to 1 for at least one value of </w:t>
        </w:r>
        <w:proofErr w:type="spellStart"/>
        <w:r w:rsidRPr="009E1398">
          <w:rPr>
            <w:rFonts w:ascii="Cambria" w:eastAsia="SimSun" w:hAnsi="Cambria"/>
            <w:szCs w:val="24"/>
            <w:lang w:val="en-GB"/>
          </w:rPr>
          <w:t>i</w:t>
        </w:r>
        <w:proofErr w:type="spellEnd"/>
        <w:r w:rsidRPr="009E1398">
          <w:rPr>
            <w:rFonts w:ascii="Cambria" w:eastAsia="SimSun" w:hAnsi="Cambria"/>
            <w:szCs w:val="24"/>
            <w:lang w:val="en-GB"/>
          </w:rPr>
          <w:t xml:space="preserve"> and an ACI SEI message, the SDI SEI message shall precede the ACI SEI message in decoding order.</w:t>
        </w:r>
      </w:ins>
    </w:p>
    <w:p w14:paraId="538BF3A7" w14:textId="77777777"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84" w:author="Emmanuel Thomas" w:date="2022-07-13T16:58:00Z"/>
          <w:rFonts w:ascii="Cambria" w:eastAsia="SimSun" w:hAnsi="Cambria"/>
          <w:szCs w:val="24"/>
          <w:lang w:val="en-GB"/>
        </w:rPr>
      </w:pPr>
      <w:ins w:id="85" w:author="Emmanuel Thomas" w:date="2022-07-13T16:58:00Z">
        <w:r w:rsidRPr="009E1398">
          <w:rPr>
            <w:rFonts w:ascii="Cambria" w:eastAsia="SimSun" w:hAnsi="Cambria"/>
            <w:szCs w:val="24"/>
            <w:lang w:val="en-GB"/>
          </w:rPr>
          <w:t xml:space="preserve">When an access unit contains an auxiliary picture </w:t>
        </w:r>
        <w:proofErr w:type="spellStart"/>
        <w:r w:rsidRPr="009E1398">
          <w:rPr>
            <w:rFonts w:ascii="Cambria" w:eastAsia="SimSun" w:hAnsi="Cambria"/>
            <w:szCs w:val="24"/>
            <w:lang w:val="en-GB"/>
          </w:rPr>
          <w:t>picA</w:t>
        </w:r>
        <w:proofErr w:type="spellEnd"/>
        <w:r w:rsidRPr="009E1398">
          <w:rPr>
            <w:rFonts w:ascii="Cambria" w:eastAsia="SimSun" w:hAnsi="Cambria"/>
            <w:szCs w:val="24"/>
            <w:lang w:val="en-GB"/>
          </w:rPr>
          <w:t xml:space="preserve"> in a layer</w:t>
        </w:r>
        <w:r w:rsidRPr="009E1398">
          <w:rPr>
            <w:rFonts w:ascii="Cambria" w:eastAsia="Calibri" w:hAnsi="Cambria"/>
            <w:szCs w:val="22"/>
            <w:lang w:val="en-GB"/>
          </w:rPr>
          <w:t xml:space="preserve">, with </w:t>
        </w:r>
        <w:proofErr w:type="spellStart"/>
        <w:r w:rsidRPr="009E1398">
          <w:rPr>
            <w:rFonts w:ascii="Cambria" w:eastAsia="Calibri" w:hAnsi="Cambria"/>
            <w:szCs w:val="22"/>
            <w:lang w:val="en-GB"/>
          </w:rPr>
          <w:t>nuh_layer_id</w:t>
        </w:r>
        <w:proofErr w:type="spellEnd"/>
        <w:r w:rsidRPr="009E1398">
          <w:rPr>
            <w:rFonts w:ascii="Cambria" w:eastAsia="Calibri" w:hAnsi="Cambria"/>
            <w:szCs w:val="22"/>
            <w:lang w:val="en-GB"/>
          </w:rPr>
          <w:t xml:space="preserve"> equal to </w:t>
        </w:r>
        <w:proofErr w:type="spellStart"/>
        <w:r w:rsidRPr="009E1398">
          <w:rPr>
            <w:rFonts w:ascii="Cambria" w:eastAsia="Calibri" w:hAnsi="Cambria"/>
            <w:szCs w:val="22"/>
            <w:lang w:val="en-GB"/>
          </w:rPr>
          <w:t>nuhLayerIdA</w:t>
        </w:r>
        <w:proofErr w:type="spellEnd"/>
        <w:r w:rsidRPr="009E1398">
          <w:rPr>
            <w:rFonts w:ascii="Cambria" w:eastAsia="Calibri" w:hAnsi="Cambria"/>
            <w:szCs w:val="22"/>
            <w:lang w:val="en-GB"/>
          </w:rPr>
          <w:t>,</w:t>
        </w:r>
        <w:r w:rsidRPr="009E1398">
          <w:rPr>
            <w:rFonts w:ascii="Cambria" w:eastAsia="SimSun" w:hAnsi="Cambria"/>
            <w:szCs w:val="24"/>
            <w:lang w:val="en-GB"/>
          </w:rPr>
          <w:t xml:space="preserve"> that is indicated as an alpha auxiliary layer by an SDI SEI message, the alpha channel sample values of </w:t>
        </w:r>
        <w:proofErr w:type="spellStart"/>
        <w:r w:rsidRPr="009E1398">
          <w:rPr>
            <w:rFonts w:ascii="Cambria" w:eastAsia="SimSun" w:hAnsi="Cambria"/>
            <w:szCs w:val="24"/>
            <w:lang w:val="en-GB"/>
          </w:rPr>
          <w:t>picA</w:t>
        </w:r>
        <w:proofErr w:type="spellEnd"/>
        <w:r w:rsidRPr="009E1398">
          <w:rPr>
            <w:rFonts w:ascii="Cambria" w:eastAsia="SimSun" w:hAnsi="Cambria"/>
            <w:szCs w:val="24"/>
            <w:lang w:val="en-GB"/>
          </w:rPr>
          <w:t xml:space="preserve"> persist in output order until one or more of the following conditions are true:</w:t>
        </w:r>
      </w:ins>
    </w:p>
    <w:p w14:paraId="3B0F42DB"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240" w:line="240" w:lineRule="atLeast"/>
        <w:ind w:left="403" w:hanging="403"/>
        <w:textAlignment w:val="auto"/>
        <w:rPr>
          <w:ins w:id="86" w:author="Emmanuel Thomas" w:date="2022-07-13T16:58:00Z"/>
          <w:rFonts w:ascii="Cambria" w:eastAsia="SimSun" w:hAnsi="Cambria"/>
          <w:szCs w:val="24"/>
          <w:lang w:val="en-GB"/>
        </w:rPr>
      </w:pPr>
      <w:ins w:id="87" w:author="Emmanuel Thomas" w:date="2022-07-13T16:58:00Z">
        <w:r w:rsidRPr="009E1398">
          <w:rPr>
            <w:rFonts w:ascii="Cambria" w:eastAsia="SimSun" w:hAnsi="Cambria"/>
            <w:szCs w:val="24"/>
            <w:lang w:val="en-GB"/>
          </w:rPr>
          <w:t>—</w:t>
        </w:r>
        <w:r w:rsidRPr="009E1398">
          <w:rPr>
            <w:rFonts w:ascii="Cambria" w:eastAsia="SimSun" w:hAnsi="Cambria"/>
            <w:szCs w:val="24"/>
            <w:lang w:val="en-GB"/>
          </w:rPr>
          <w:tab/>
          <w:t xml:space="preserve">The next picture, in output order, with </w:t>
        </w:r>
        <w:proofErr w:type="spellStart"/>
        <w:r w:rsidRPr="009E1398">
          <w:rPr>
            <w:rFonts w:ascii="Cambria" w:eastAsia="SimSun" w:hAnsi="Cambria"/>
            <w:szCs w:val="24"/>
            <w:lang w:val="en-GB"/>
          </w:rPr>
          <w:t>nuh_layer_id</w:t>
        </w:r>
        <w:proofErr w:type="spellEnd"/>
        <w:r w:rsidRPr="009E1398">
          <w:rPr>
            <w:rFonts w:ascii="Cambria" w:eastAsia="SimSun" w:hAnsi="Cambria"/>
            <w:szCs w:val="24"/>
            <w:lang w:val="en-GB"/>
          </w:rPr>
          <w:t xml:space="preserve"> equal to </w:t>
        </w:r>
        <w:proofErr w:type="spellStart"/>
        <w:r w:rsidRPr="009E1398">
          <w:rPr>
            <w:rFonts w:ascii="Cambria" w:eastAsia="SimSun" w:hAnsi="Cambria"/>
            <w:szCs w:val="24"/>
            <w:lang w:val="en-GB"/>
          </w:rPr>
          <w:t>nuhLayerIdA</w:t>
        </w:r>
        <w:proofErr w:type="spellEnd"/>
        <w:r w:rsidRPr="009E1398">
          <w:rPr>
            <w:rFonts w:ascii="Cambria" w:eastAsia="SimSun" w:hAnsi="Cambria"/>
            <w:szCs w:val="24"/>
            <w:lang w:val="en-GB"/>
          </w:rPr>
          <w:t xml:space="preserve"> is output.</w:t>
        </w:r>
      </w:ins>
    </w:p>
    <w:p w14:paraId="5384A8B2"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240" w:line="240" w:lineRule="atLeast"/>
        <w:ind w:left="403" w:hanging="403"/>
        <w:textAlignment w:val="auto"/>
        <w:rPr>
          <w:ins w:id="88" w:author="Emmanuel Thomas" w:date="2022-07-13T16:58:00Z"/>
          <w:rFonts w:ascii="Cambria" w:eastAsia="SimSun" w:hAnsi="Cambria"/>
          <w:szCs w:val="24"/>
          <w:lang w:val="en-GB"/>
        </w:rPr>
      </w:pPr>
      <w:ins w:id="89" w:author="Emmanuel Thomas" w:date="2022-07-13T16:58:00Z">
        <w:r w:rsidRPr="009E1398">
          <w:rPr>
            <w:rFonts w:ascii="Cambria" w:eastAsia="SimSun" w:hAnsi="Cambria"/>
            <w:szCs w:val="24"/>
            <w:lang w:val="en-GB"/>
          </w:rPr>
          <w:t>—</w:t>
        </w:r>
        <w:r w:rsidRPr="009E1398">
          <w:rPr>
            <w:rFonts w:ascii="Cambria" w:eastAsia="SimSun" w:hAnsi="Cambria"/>
            <w:szCs w:val="24"/>
            <w:lang w:val="en-GB"/>
          </w:rPr>
          <w:tab/>
          <w:t xml:space="preserve">A CLVS containing the auxiliary picture </w:t>
        </w:r>
        <w:proofErr w:type="spellStart"/>
        <w:r w:rsidRPr="009E1398">
          <w:rPr>
            <w:rFonts w:ascii="Cambria" w:eastAsia="SimSun" w:hAnsi="Cambria"/>
            <w:szCs w:val="24"/>
            <w:lang w:val="en-GB"/>
          </w:rPr>
          <w:t>picA</w:t>
        </w:r>
        <w:proofErr w:type="spellEnd"/>
        <w:r w:rsidRPr="009E1398">
          <w:rPr>
            <w:rFonts w:ascii="Cambria" w:eastAsia="SimSun" w:hAnsi="Cambria"/>
            <w:szCs w:val="24"/>
            <w:lang w:val="en-GB"/>
          </w:rPr>
          <w:t xml:space="preserve"> ends.</w:t>
        </w:r>
      </w:ins>
    </w:p>
    <w:p w14:paraId="2348860A"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240" w:line="240" w:lineRule="atLeast"/>
        <w:ind w:left="403" w:hanging="403"/>
        <w:textAlignment w:val="auto"/>
        <w:rPr>
          <w:ins w:id="90" w:author="Emmanuel Thomas" w:date="2022-07-13T16:58:00Z"/>
          <w:rFonts w:ascii="Cambria" w:eastAsia="SimSun" w:hAnsi="Cambria"/>
          <w:szCs w:val="24"/>
          <w:lang w:val="en-GB"/>
        </w:rPr>
      </w:pPr>
      <w:ins w:id="91" w:author="Emmanuel Thomas" w:date="2022-07-13T16:58:00Z">
        <w:r w:rsidRPr="009E1398">
          <w:rPr>
            <w:rFonts w:ascii="Cambria" w:eastAsia="SimSun" w:hAnsi="Cambria"/>
            <w:szCs w:val="24"/>
            <w:lang w:val="en-GB"/>
          </w:rPr>
          <w:t>—</w:t>
        </w:r>
        <w:r w:rsidRPr="009E1398">
          <w:rPr>
            <w:rFonts w:ascii="Cambria" w:eastAsia="SimSun" w:hAnsi="Cambria"/>
            <w:szCs w:val="24"/>
            <w:lang w:val="en-GB"/>
          </w:rPr>
          <w:tab/>
          <w:t>The bitstream ends.</w:t>
        </w:r>
      </w:ins>
    </w:p>
    <w:p w14:paraId="304AEB26"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240" w:line="240" w:lineRule="atLeast"/>
        <w:ind w:left="403" w:hanging="403"/>
        <w:textAlignment w:val="auto"/>
        <w:rPr>
          <w:ins w:id="92" w:author="Emmanuel Thomas" w:date="2022-07-13T16:58:00Z"/>
          <w:rFonts w:ascii="Cambria" w:eastAsia="SimSun" w:hAnsi="Cambria"/>
          <w:szCs w:val="24"/>
          <w:lang w:val="en-GB"/>
        </w:rPr>
      </w:pPr>
      <w:ins w:id="93" w:author="Emmanuel Thomas" w:date="2022-07-13T16:58:00Z">
        <w:r w:rsidRPr="009E1398">
          <w:rPr>
            <w:rFonts w:ascii="Cambria" w:eastAsia="SimSun" w:hAnsi="Cambria"/>
            <w:szCs w:val="24"/>
            <w:lang w:val="en-GB"/>
          </w:rPr>
          <w:t>—</w:t>
        </w:r>
        <w:r w:rsidRPr="009E1398">
          <w:rPr>
            <w:rFonts w:ascii="Cambria" w:eastAsia="SimSun" w:hAnsi="Cambria"/>
            <w:szCs w:val="24"/>
            <w:lang w:val="en-GB"/>
          </w:rPr>
          <w:tab/>
          <w:t xml:space="preserve">A CLVS of any associated primary layer of the auxiliary picture layer with </w:t>
        </w:r>
        <w:proofErr w:type="spellStart"/>
        <w:r w:rsidRPr="009E1398">
          <w:rPr>
            <w:rFonts w:ascii="Cambria" w:eastAsia="SimSun" w:hAnsi="Cambria"/>
            <w:szCs w:val="24"/>
            <w:lang w:val="en-GB"/>
          </w:rPr>
          <w:t>nuh_layer_id</w:t>
        </w:r>
        <w:proofErr w:type="spellEnd"/>
        <w:r w:rsidRPr="009E1398">
          <w:rPr>
            <w:rFonts w:ascii="Cambria" w:eastAsia="SimSun" w:hAnsi="Cambria"/>
            <w:szCs w:val="24"/>
            <w:lang w:val="en-GB"/>
          </w:rPr>
          <w:t xml:space="preserve"> equal to </w:t>
        </w:r>
        <w:proofErr w:type="spellStart"/>
        <w:r w:rsidRPr="009E1398">
          <w:rPr>
            <w:rFonts w:ascii="Cambria" w:eastAsia="SimSun" w:hAnsi="Cambria"/>
            <w:szCs w:val="24"/>
            <w:lang w:val="en-GB"/>
          </w:rPr>
          <w:t>nuhLayerIdA</w:t>
        </w:r>
        <w:proofErr w:type="spellEnd"/>
        <w:r w:rsidRPr="009E1398">
          <w:rPr>
            <w:rFonts w:ascii="Cambria" w:eastAsia="SimSun" w:hAnsi="Cambria"/>
            <w:szCs w:val="24"/>
            <w:lang w:val="en-GB"/>
          </w:rPr>
          <w:t xml:space="preserve"> ends.</w:t>
        </w:r>
      </w:ins>
    </w:p>
    <w:p w14:paraId="452BEF84"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94" w:author="Emmanuel Thomas" w:date="2022-07-13T16:58:00Z"/>
          <w:rFonts w:ascii="Cambria" w:eastAsia="SimSun" w:hAnsi="Cambria"/>
          <w:szCs w:val="24"/>
          <w:lang w:val="en-GB"/>
        </w:rPr>
      </w:pPr>
      <w:ins w:id="95" w:author="Emmanuel Thomas" w:date="2022-07-13T16:58:00Z">
        <w:r w:rsidRPr="009E1398">
          <w:rPr>
            <w:rFonts w:ascii="Cambria" w:eastAsia="SimSun" w:hAnsi="Cambria"/>
            <w:szCs w:val="24"/>
            <w:lang w:val="en-GB"/>
          </w:rPr>
          <w:t xml:space="preserve">The following semantics apply separately to each </w:t>
        </w:r>
        <w:proofErr w:type="spellStart"/>
        <w:r w:rsidRPr="009E1398">
          <w:rPr>
            <w:rFonts w:ascii="Cambria" w:eastAsia="SimSun" w:hAnsi="Cambria"/>
            <w:szCs w:val="24"/>
            <w:lang w:val="en-GB"/>
          </w:rPr>
          <w:t>nuh_layer_id</w:t>
        </w:r>
        <w:proofErr w:type="spellEnd"/>
        <w:r w:rsidRPr="009E1398">
          <w:rPr>
            <w:rFonts w:ascii="Cambria" w:eastAsia="SimSun" w:hAnsi="Cambria"/>
            <w:szCs w:val="24"/>
            <w:lang w:val="en-GB"/>
          </w:rPr>
          <w:t xml:space="preserve"> </w:t>
        </w:r>
        <w:proofErr w:type="spellStart"/>
        <w:r w:rsidRPr="009E1398">
          <w:rPr>
            <w:rFonts w:ascii="Cambria" w:eastAsia="SimSun" w:hAnsi="Cambria"/>
            <w:szCs w:val="24"/>
            <w:lang w:val="en-GB"/>
          </w:rPr>
          <w:t>targetLayerId</w:t>
        </w:r>
        <w:proofErr w:type="spellEnd"/>
        <w:r w:rsidRPr="009E1398">
          <w:rPr>
            <w:rFonts w:ascii="Cambria" w:eastAsia="SimSun" w:hAnsi="Cambria"/>
            <w:szCs w:val="24"/>
            <w:lang w:val="en-GB"/>
          </w:rPr>
          <w:t xml:space="preserve"> among the </w:t>
        </w:r>
        <w:proofErr w:type="spellStart"/>
        <w:r w:rsidRPr="009E1398">
          <w:rPr>
            <w:rFonts w:ascii="Cambria" w:eastAsia="SimSun" w:hAnsi="Cambria"/>
            <w:szCs w:val="24"/>
            <w:lang w:val="en-GB"/>
          </w:rPr>
          <w:t>nuh_layer_id</w:t>
        </w:r>
        <w:proofErr w:type="spellEnd"/>
        <w:r w:rsidRPr="009E1398">
          <w:rPr>
            <w:rFonts w:ascii="Cambria" w:eastAsia="SimSun" w:hAnsi="Cambria"/>
            <w:szCs w:val="24"/>
            <w:lang w:val="en-GB"/>
          </w:rPr>
          <w:t xml:space="preserve"> values to which the ACI SEI message applies.</w:t>
        </w:r>
      </w:ins>
    </w:p>
    <w:p w14:paraId="41906535" w14:textId="77777777"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96" w:author="Emmanuel Thomas" w:date="2022-07-13T16:58:00Z"/>
          <w:rFonts w:ascii="Cambria" w:eastAsia="SimSun" w:hAnsi="Cambria"/>
          <w:szCs w:val="24"/>
          <w:lang w:val="en-GB"/>
        </w:rPr>
      </w:pPr>
      <w:proofErr w:type="spellStart"/>
      <w:ins w:id="97" w:author="Emmanuel Thomas" w:date="2022-07-13T16:58:00Z">
        <w:r w:rsidRPr="009E1398">
          <w:rPr>
            <w:rFonts w:ascii="Cambria" w:eastAsia="SimSun" w:hAnsi="Cambria"/>
            <w:b/>
            <w:szCs w:val="24"/>
            <w:lang w:val="en-GB"/>
          </w:rPr>
          <w:t>alpha_channel_cancel_flag</w:t>
        </w:r>
        <w:proofErr w:type="spellEnd"/>
        <w:r w:rsidRPr="009E1398">
          <w:rPr>
            <w:rFonts w:ascii="Cambria" w:eastAsia="SimSun" w:hAnsi="Cambria"/>
            <w:szCs w:val="24"/>
            <w:lang w:val="en-GB"/>
          </w:rPr>
          <w:t xml:space="preserve"> equal to 1 indicates that the SEI message cancels the persistence of any previous ACI SEI message in output order that applies to the current layer. </w:t>
        </w:r>
        <w:proofErr w:type="spellStart"/>
        <w:r w:rsidRPr="009E1398">
          <w:rPr>
            <w:rFonts w:ascii="Cambria" w:eastAsia="SimSun" w:hAnsi="Cambria"/>
            <w:szCs w:val="24"/>
            <w:lang w:val="en-GB"/>
          </w:rPr>
          <w:t>alpha_channel_cancel_flag</w:t>
        </w:r>
        <w:proofErr w:type="spellEnd"/>
        <w:r w:rsidRPr="009E1398">
          <w:rPr>
            <w:rFonts w:ascii="Cambria" w:eastAsia="SimSun" w:hAnsi="Cambria"/>
            <w:szCs w:val="24"/>
            <w:lang w:val="en-GB"/>
          </w:rPr>
          <w:t xml:space="preserve"> equal to 0 indicates that ACI follows.</w:t>
        </w:r>
      </w:ins>
    </w:p>
    <w:p w14:paraId="5B877C51" w14:textId="77777777"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98" w:author="Emmanuel Thomas" w:date="2022-07-13T16:58:00Z"/>
          <w:rFonts w:ascii="Cambria" w:eastAsia="SimSun" w:hAnsi="Cambria"/>
          <w:szCs w:val="24"/>
          <w:lang w:val="en-GB"/>
        </w:rPr>
      </w:pPr>
      <w:ins w:id="99" w:author="Emmanuel Thomas" w:date="2022-07-13T16:58:00Z">
        <w:r w:rsidRPr="009E1398">
          <w:rPr>
            <w:rFonts w:ascii="Cambria" w:eastAsia="SimSun" w:hAnsi="Cambria"/>
            <w:szCs w:val="24"/>
            <w:lang w:val="en-GB"/>
          </w:rPr>
          <w:t xml:space="preserve">Let </w:t>
        </w:r>
        <w:proofErr w:type="spellStart"/>
        <w:r w:rsidRPr="009E1398">
          <w:rPr>
            <w:rFonts w:ascii="Cambria" w:eastAsia="SimSun" w:hAnsi="Cambria"/>
            <w:szCs w:val="24"/>
            <w:lang w:val="en-GB"/>
          </w:rPr>
          <w:t>currPic</w:t>
        </w:r>
        <w:proofErr w:type="spellEnd"/>
        <w:r w:rsidRPr="009E1398">
          <w:rPr>
            <w:rFonts w:ascii="Cambria" w:eastAsia="SimSun" w:hAnsi="Cambria"/>
            <w:szCs w:val="24"/>
            <w:lang w:val="en-GB"/>
          </w:rPr>
          <w:t xml:space="preserve"> be the picture that the ACI SEI message is associated with. The semantics of ACI SEI message persist for the current layer in output order until one or more of the following conditions are true:</w:t>
        </w:r>
      </w:ins>
    </w:p>
    <w:p w14:paraId="77B91600"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240" w:line="240" w:lineRule="atLeast"/>
        <w:ind w:left="403" w:hanging="403"/>
        <w:textAlignment w:val="auto"/>
        <w:rPr>
          <w:ins w:id="100" w:author="Emmanuel Thomas" w:date="2022-07-13T16:58:00Z"/>
          <w:rFonts w:ascii="Cambria" w:eastAsia="SimSun" w:hAnsi="Cambria"/>
          <w:szCs w:val="24"/>
          <w:lang w:val="en-GB"/>
        </w:rPr>
      </w:pPr>
      <w:ins w:id="101" w:author="Emmanuel Thomas" w:date="2022-07-13T16:58:00Z">
        <w:r w:rsidRPr="009E1398">
          <w:rPr>
            <w:rFonts w:ascii="Cambria" w:eastAsia="SimSun" w:hAnsi="Cambria"/>
            <w:szCs w:val="24"/>
            <w:lang w:val="en-GB"/>
          </w:rPr>
          <w:t>—</w:t>
        </w:r>
        <w:r w:rsidRPr="009E1398">
          <w:rPr>
            <w:rFonts w:ascii="Cambria" w:eastAsia="SimSun" w:hAnsi="Cambria"/>
            <w:szCs w:val="24"/>
            <w:lang w:val="en-GB"/>
          </w:rPr>
          <w:tab/>
          <w:t>A new CLVS of the current layer begins.</w:t>
        </w:r>
      </w:ins>
    </w:p>
    <w:p w14:paraId="128DF165"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240" w:line="240" w:lineRule="atLeast"/>
        <w:ind w:left="403" w:hanging="403"/>
        <w:textAlignment w:val="auto"/>
        <w:rPr>
          <w:ins w:id="102" w:author="Emmanuel Thomas" w:date="2022-07-13T16:58:00Z"/>
          <w:rFonts w:ascii="Cambria" w:eastAsia="SimSun" w:hAnsi="Cambria"/>
          <w:szCs w:val="24"/>
          <w:lang w:val="en-GB"/>
        </w:rPr>
      </w:pPr>
      <w:ins w:id="103" w:author="Emmanuel Thomas" w:date="2022-07-13T16:58:00Z">
        <w:r w:rsidRPr="009E1398">
          <w:rPr>
            <w:rFonts w:ascii="Cambria" w:eastAsia="SimSun" w:hAnsi="Cambria"/>
            <w:szCs w:val="24"/>
            <w:lang w:val="en-GB"/>
          </w:rPr>
          <w:t>—</w:t>
        </w:r>
        <w:r w:rsidRPr="009E1398">
          <w:rPr>
            <w:rFonts w:ascii="Cambria" w:eastAsia="SimSun" w:hAnsi="Cambria"/>
            <w:szCs w:val="24"/>
            <w:lang w:val="en-GB"/>
          </w:rPr>
          <w:tab/>
          <w:t>The bitstream ends.</w:t>
        </w:r>
      </w:ins>
    </w:p>
    <w:p w14:paraId="6A7258AD"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240" w:line="240" w:lineRule="atLeast"/>
        <w:ind w:left="403" w:hanging="403"/>
        <w:textAlignment w:val="auto"/>
        <w:rPr>
          <w:ins w:id="104" w:author="Emmanuel Thomas" w:date="2022-07-13T16:58:00Z"/>
          <w:rFonts w:ascii="Cambria" w:eastAsia="SimSun" w:hAnsi="Cambria"/>
          <w:szCs w:val="24"/>
          <w:lang w:val="en-GB"/>
        </w:rPr>
      </w:pPr>
      <w:ins w:id="105" w:author="Emmanuel Thomas" w:date="2022-07-13T16:58:00Z">
        <w:r w:rsidRPr="009E1398">
          <w:rPr>
            <w:rFonts w:ascii="Cambria" w:eastAsia="SimSun" w:hAnsi="Cambria"/>
            <w:szCs w:val="24"/>
            <w:lang w:val="en-GB"/>
          </w:rPr>
          <w:t>—</w:t>
        </w:r>
        <w:r w:rsidRPr="009E1398">
          <w:rPr>
            <w:rFonts w:ascii="Cambria" w:eastAsia="SimSun" w:hAnsi="Cambria"/>
            <w:szCs w:val="24"/>
            <w:lang w:val="en-GB"/>
          </w:rPr>
          <w:tab/>
          <w:t>A picture in the current layer in an AU associated with an ACI SEI message is output that follows the current picture in output order.</w:t>
        </w:r>
      </w:ins>
    </w:p>
    <w:p w14:paraId="3FC0CC66" w14:textId="0713223B"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106" w:author="Emmanuel Thomas" w:date="2022-07-13T16:58:00Z"/>
          <w:rFonts w:ascii="Cambria" w:eastAsia="SimSun" w:hAnsi="Cambria"/>
          <w:szCs w:val="24"/>
          <w:lang w:val="en-GB"/>
        </w:rPr>
      </w:pPr>
      <w:proofErr w:type="spellStart"/>
      <w:ins w:id="107" w:author="Emmanuel Thomas" w:date="2022-07-13T16:58:00Z">
        <w:r w:rsidRPr="009E1398">
          <w:rPr>
            <w:rFonts w:ascii="Cambria" w:eastAsia="SimSun" w:hAnsi="Cambria"/>
            <w:b/>
            <w:szCs w:val="24"/>
            <w:lang w:val="en-GB"/>
          </w:rPr>
          <w:t>alpha_channel_use_idc</w:t>
        </w:r>
        <w:proofErr w:type="spellEnd"/>
        <w:r w:rsidRPr="009E1398">
          <w:rPr>
            <w:rFonts w:ascii="Cambria" w:eastAsia="SimSun" w:hAnsi="Cambria"/>
            <w:szCs w:val="24"/>
            <w:lang w:val="en-GB"/>
          </w:rPr>
          <w:t xml:space="preserve"> equal to 0 indicates that for alpha blending purposes the decoded samples of the associated primary picture should be multiplied by the interpretation sample values of the decoded auxiliary picture in the display process after output from the decoding process. </w:t>
        </w:r>
        <w:proofErr w:type="spellStart"/>
        <w:r w:rsidRPr="009E1398">
          <w:rPr>
            <w:rFonts w:ascii="Cambria" w:eastAsia="SimSun" w:hAnsi="Cambria"/>
            <w:szCs w:val="24"/>
            <w:lang w:val="en-GB"/>
          </w:rPr>
          <w:t>alpha_channel_use_idc</w:t>
        </w:r>
        <w:proofErr w:type="spellEnd"/>
        <w:r w:rsidRPr="009E1398">
          <w:rPr>
            <w:rFonts w:ascii="Cambria" w:eastAsia="SimSun" w:hAnsi="Cambria"/>
            <w:szCs w:val="24"/>
            <w:lang w:val="en-GB"/>
          </w:rPr>
          <w:t xml:space="preserve"> equal to 1 indicates that for alpha blending purposes the decoded samples of the associated primary picture should not be multiplied by the interpretation sample values of the decoded auxiliary picture in the display process after output from the decoding process. </w:t>
        </w:r>
        <w:proofErr w:type="spellStart"/>
        <w:r w:rsidRPr="009E1398">
          <w:rPr>
            <w:rFonts w:ascii="Cambria" w:eastAsia="SimSun" w:hAnsi="Cambria"/>
            <w:szCs w:val="24"/>
            <w:lang w:val="en-GB"/>
          </w:rPr>
          <w:t>alpha_channel_use_idc</w:t>
        </w:r>
        <w:proofErr w:type="spellEnd"/>
        <w:r w:rsidRPr="009E1398">
          <w:rPr>
            <w:rFonts w:ascii="Cambria" w:eastAsia="SimSun" w:hAnsi="Cambria"/>
            <w:szCs w:val="24"/>
            <w:lang w:val="en-GB"/>
          </w:rPr>
          <w:t xml:space="preserve"> equal to 2 indicates that the usage of the auxiliary picture is unspecified. </w:t>
        </w:r>
      </w:ins>
      <w:proofErr w:type="spellStart"/>
      <w:ins w:id="108" w:author="Emmanuel Thomas" w:date="2022-07-13T16:59:00Z">
        <w:r w:rsidR="007B0F15" w:rsidRPr="007B0F15">
          <w:rPr>
            <w:rFonts w:ascii="Cambria" w:eastAsia="SimSun" w:hAnsi="Cambria"/>
            <w:szCs w:val="24"/>
            <w:highlight w:val="yellow"/>
            <w:lang w:val="en-GB"/>
            <w:rPrChange w:id="109" w:author="Emmanuel Thomas" w:date="2022-07-13T16:59:00Z">
              <w:rPr>
                <w:sz w:val="20"/>
                <w:highlight w:val="yellow"/>
                <w:lang w:val="en-GB"/>
              </w:rPr>
            </w:rPrChange>
          </w:rPr>
          <w:t>alpha_channel_use_idc</w:t>
        </w:r>
        <w:proofErr w:type="spellEnd"/>
        <w:r w:rsidR="007B0F15" w:rsidRPr="007B0F15">
          <w:rPr>
            <w:rFonts w:ascii="Cambria" w:eastAsia="SimSun" w:hAnsi="Cambria"/>
            <w:szCs w:val="24"/>
            <w:highlight w:val="yellow"/>
            <w:lang w:val="en-GB"/>
            <w:rPrChange w:id="110" w:author="Emmanuel Thomas" w:date="2022-07-13T16:59:00Z">
              <w:rPr>
                <w:sz w:val="20"/>
                <w:highlight w:val="yellow"/>
                <w:lang w:val="en-GB"/>
              </w:rPr>
            </w:rPrChange>
          </w:rPr>
          <w:t xml:space="preserve"> equal to 3 indicates that for transparent display area purposes the decoded samples of the associated primary picture should be displayed with an opacity level corresponding </w:t>
        </w:r>
        <w:r w:rsidR="007B0F15" w:rsidRPr="007B0F15">
          <w:rPr>
            <w:rFonts w:ascii="Cambria" w:eastAsia="SimSun" w:hAnsi="Cambria"/>
            <w:szCs w:val="24"/>
            <w:highlight w:val="yellow"/>
            <w:lang w:val="en-GB"/>
            <w:rPrChange w:id="111" w:author="Emmanuel Thomas" w:date="2022-07-13T16:59:00Z">
              <w:rPr>
                <w:sz w:val="20"/>
                <w:highlight w:val="yellow"/>
                <w:lang w:val="en-GB"/>
              </w:rPr>
            </w:rPrChange>
          </w:rPr>
          <w:lastRenderedPageBreak/>
          <w:t>to the interpretation sample values of the auxiliary coded picture and, in order to achieve this, these decoded samples may be adjusted in the display process after output from the decoding process.</w:t>
        </w:r>
        <w:r w:rsidR="007B0F15" w:rsidRPr="007B0F15">
          <w:rPr>
            <w:sz w:val="20"/>
            <w:highlight w:val="yellow"/>
            <w:lang w:val="en-GB"/>
          </w:rPr>
          <w:t xml:space="preserve"> </w:t>
        </w:r>
      </w:ins>
      <w:ins w:id="112" w:author="Emmanuel Thomas" w:date="2022-07-13T16:58:00Z">
        <w:r w:rsidRPr="009E1398">
          <w:rPr>
            <w:rFonts w:ascii="Cambria" w:eastAsia="SimSun" w:hAnsi="Cambria"/>
            <w:szCs w:val="24"/>
            <w:lang w:val="en-GB"/>
          </w:rPr>
          <w:t>Values greater than </w:t>
        </w:r>
      </w:ins>
      <w:ins w:id="113" w:author="Emmanuel Thomas" w:date="2022-07-13T16:59:00Z">
        <w:r w:rsidR="007B0F15" w:rsidRPr="007B0F15">
          <w:rPr>
            <w:rFonts w:ascii="Cambria" w:eastAsia="SimSun" w:hAnsi="Cambria"/>
            <w:szCs w:val="24"/>
            <w:highlight w:val="yellow"/>
            <w:lang w:val="en-GB"/>
            <w:rPrChange w:id="114" w:author="Emmanuel Thomas" w:date="2022-07-13T16:59:00Z">
              <w:rPr>
                <w:rFonts w:ascii="Cambria" w:eastAsia="SimSun" w:hAnsi="Cambria"/>
                <w:szCs w:val="24"/>
                <w:lang w:val="en-GB"/>
              </w:rPr>
            </w:rPrChange>
          </w:rPr>
          <w:t>3</w:t>
        </w:r>
      </w:ins>
      <w:ins w:id="115" w:author="Emmanuel Thomas" w:date="2022-07-13T16:58:00Z">
        <w:r w:rsidRPr="009E1398">
          <w:rPr>
            <w:rFonts w:ascii="Cambria" w:eastAsia="SimSun" w:hAnsi="Cambria"/>
            <w:szCs w:val="24"/>
            <w:lang w:val="en-GB"/>
          </w:rPr>
          <w:t xml:space="preserve"> for </w:t>
        </w:r>
        <w:proofErr w:type="spellStart"/>
        <w:r w:rsidRPr="009E1398">
          <w:rPr>
            <w:rFonts w:ascii="Cambria" w:eastAsia="SimSun" w:hAnsi="Cambria"/>
            <w:szCs w:val="24"/>
            <w:lang w:val="en-GB"/>
          </w:rPr>
          <w:t>alpha_channel_use_idc</w:t>
        </w:r>
        <w:proofErr w:type="spellEnd"/>
        <w:r w:rsidRPr="009E1398">
          <w:rPr>
            <w:rFonts w:ascii="Cambria" w:eastAsia="SimSun" w:hAnsi="Cambria"/>
            <w:szCs w:val="24"/>
            <w:lang w:val="en-GB"/>
          </w:rPr>
          <w:t xml:space="preserve"> are reserved for future use by ITU-T | ISO/IEC. When not present, the value of </w:t>
        </w:r>
        <w:proofErr w:type="spellStart"/>
        <w:r w:rsidRPr="009E1398">
          <w:rPr>
            <w:rFonts w:ascii="Cambria" w:eastAsia="SimSun" w:hAnsi="Cambria"/>
            <w:szCs w:val="24"/>
            <w:lang w:val="en-GB"/>
          </w:rPr>
          <w:t>alpha_channel_use_idc</w:t>
        </w:r>
        <w:proofErr w:type="spellEnd"/>
        <w:r w:rsidRPr="009E1398">
          <w:rPr>
            <w:rFonts w:ascii="Cambria" w:eastAsia="SimSun" w:hAnsi="Cambria"/>
            <w:szCs w:val="24"/>
            <w:lang w:val="en-GB"/>
          </w:rPr>
          <w:t xml:space="preserve"> is inferred to be equal to 2. Decoders shall ignore alpha channel information SEI messages in which </w:t>
        </w:r>
        <w:proofErr w:type="spellStart"/>
        <w:r w:rsidRPr="009E1398">
          <w:rPr>
            <w:rFonts w:ascii="Cambria" w:eastAsia="SimSun" w:hAnsi="Cambria"/>
            <w:szCs w:val="24"/>
            <w:lang w:val="en-GB"/>
          </w:rPr>
          <w:t>alpha_channel_use_idc</w:t>
        </w:r>
        <w:proofErr w:type="spellEnd"/>
        <w:r w:rsidRPr="009E1398">
          <w:rPr>
            <w:rFonts w:ascii="Cambria" w:eastAsia="SimSun" w:hAnsi="Cambria"/>
            <w:szCs w:val="24"/>
            <w:lang w:val="en-GB"/>
          </w:rPr>
          <w:t xml:space="preserve"> is greater than </w:t>
        </w:r>
      </w:ins>
      <w:ins w:id="116" w:author="Emmanuel Thomas" w:date="2022-07-13T16:59:00Z">
        <w:r w:rsidR="007B0F15" w:rsidRPr="007B0F15">
          <w:rPr>
            <w:rFonts w:ascii="Cambria" w:eastAsia="SimSun" w:hAnsi="Cambria"/>
            <w:szCs w:val="24"/>
            <w:highlight w:val="yellow"/>
            <w:lang w:val="en-GB"/>
            <w:rPrChange w:id="117" w:author="Emmanuel Thomas" w:date="2022-07-13T16:59:00Z">
              <w:rPr>
                <w:rFonts w:ascii="Cambria" w:eastAsia="SimSun" w:hAnsi="Cambria"/>
                <w:szCs w:val="24"/>
                <w:lang w:val="en-GB"/>
              </w:rPr>
            </w:rPrChange>
          </w:rPr>
          <w:t>3</w:t>
        </w:r>
      </w:ins>
      <w:ins w:id="118" w:author="Emmanuel Thomas" w:date="2022-07-13T16:58:00Z">
        <w:r w:rsidRPr="009E1398">
          <w:rPr>
            <w:rFonts w:ascii="Cambria" w:eastAsia="SimSun" w:hAnsi="Cambria"/>
            <w:szCs w:val="24"/>
            <w:lang w:val="en-GB"/>
          </w:rPr>
          <w:t>.</w:t>
        </w:r>
      </w:ins>
    </w:p>
    <w:p w14:paraId="626E3FF1" w14:textId="77777777"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119" w:author="Emmanuel Thomas" w:date="2022-07-13T16:58:00Z"/>
          <w:rFonts w:ascii="Cambria" w:eastAsia="SimSun" w:hAnsi="Cambria"/>
          <w:szCs w:val="24"/>
          <w:lang w:val="en-GB"/>
        </w:rPr>
      </w:pPr>
      <w:ins w:id="120" w:author="Emmanuel Thomas" w:date="2022-07-13T16:58:00Z">
        <w:r w:rsidRPr="009E1398">
          <w:rPr>
            <w:rFonts w:ascii="Cambria" w:eastAsia="SimSun" w:hAnsi="Cambria"/>
            <w:b/>
            <w:szCs w:val="24"/>
            <w:lang w:val="en-GB"/>
          </w:rPr>
          <w:t>alpha_channel_bit_depth_minus8</w:t>
        </w:r>
        <w:r w:rsidRPr="009E1398">
          <w:rPr>
            <w:rFonts w:ascii="Cambria" w:eastAsia="SimSun" w:hAnsi="Cambria"/>
            <w:szCs w:val="24"/>
            <w:lang w:val="en-GB"/>
          </w:rPr>
          <w:t xml:space="preserve"> plus 8 specifies the bit depth of the samples of the luma sample array of the auxiliary picture. alpha_channel_bit_depth_minus8 plus 8 shall be equal to the bit depth of the associated primary picture.</w:t>
        </w:r>
      </w:ins>
    </w:p>
    <w:p w14:paraId="3A97E70E" w14:textId="7DE4F1C6"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121" w:author="Emmanuel Thomas" w:date="2022-07-13T16:58:00Z"/>
          <w:rFonts w:ascii="Cambria" w:eastAsia="SimSun" w:hAnsi="Cambria"/>
          <w:szCs w:val="24"/>
          <w:lang w:val="en-GB"/>
        </w:rPr>
      </w:pPr>
      <w:proofErr w:type="spellStart"/>
      <w:ins w:id="122" w:author="Emmanuel Thomas" w:date="2022-07-13T16:58:00Z">
        <w:r w:rsidRPr="009E1398">
          <w:rPr>
            <w:rFonts w:ascii="Cambria" w:eastAsia="SimSun" w:hAnsi="Cambria"/>
            <w:b/>
            <w:szCs w:val="24"/>
            <w:lang w:val="en-GB"/>
          </w:rPr>
          <w:t>alpha_transparent_value</w:t>
        </w:r>
        <w:proofErr w:type="spellEnd"/>
        <w:r w:rsidRPr="009E1398">
          <w:rPr>
            <w:rFonts w:ascii="Cambria" w:eastAsia="SimSun" w:hAnsi="Cambria"/>
            <w:szCs w:val="24"/>
            <w:lang w:val="en-GB"/>
          </w:rPr>
          <w:t xml:space="preserve"> specifies the interpretation sample value of a decoded auxiliary picture luma sample for which the associated luma and chroma samples of the primary coded picture are considered transparent for purposes of alpha blending. </w:t>
        </w:r>
      </w:ins>
      <w:ins w:id="123" w:author="Emmanuel Thomas" w:date="2022-07-13T17:00:00Z">
        <w:r w:rsidR="00964EF2" w:rsidRPr="00964EF2">
          <w:rPr>
            <w:rFonts w:ascii="Cambria" w:eastAsia="SimSun" w:hAnsi="Cambria"/>
            <w:szCs w:val="24"/>
            <w:highlight w:val="yellow"/>
            <w:lang w:val="en-GB"/>
            <w:rPrChange w:id="124" w:author="Emmanuel Thomas" w:date="2022-07-13T17:00:00Z">
              <w:rPr>
                <w:rFonts w:eastAsia="SimSun"/>
                <w:sz w:val="20"/>
                <w:highlight w:val="yellow"/>
                <w:lang w:val="en-CA"/>
              </w:rPr>
            </w:rPrChange>
          </w:rPr>
          <w:t xml:space="preserve">When </w:t>
        </w:r>
        <w:proofErr w:type="spellStart"/>
        <w:r w:rsidR="00964EF2" w:rsidRPr="00964EF2">
          <w:rPr>
            <w:rFonts w:ascii="Cambria" w:eastAsia="SimSun" w:hAnsi="Cambria"/>
            <w:szCs w:val="24"/>
            <w:highlight w:val="yellow"/>
            <w:lang w:val="en-GB"/>
            <w:rPrChange w:id="125" w:author="Emmanuel Thomas" w:date="2022-07-13T17:00:00Z">
              <w:rPr>
                <w:rFonts w:eastAsia="SimSun"/>
                <w:bCs/>
                <w:sz w:val="20"/>
                <w:highlight w:val="yellow"/>
                <w:lang w:val="en-CA"/>
              </w:rPr>
            </w:rPrChange>
          </w:rPr>
          <w:t>alpha_channel_use_idc</w:t>
        </w:r>
        <w:proofErr w:type="spellEnd"/>
        <w:r w:rsidR="00964EF2" w:rsidRPr="00964EF2">
          <w:rPr>
            <w:rFonts w:ascii="Cambria" w:eastAsia="SimSun" w:hAnsi="Cambria"/>
            <w:szCs w:val="24"/>
            <w:highlight w:val="yellow"/>
            <w:lang w:val="en-GB"/>
            <w:rPrChange w:id="126" w:author="Emmanuel Thomas" w:date="2022-07-13T17:00:00Z">
              <w:rPr>
                <w:rFonts w:eastAsia="SimSun"/>
                <w:bCs/>
                <w:sz w:val="20"/>
                <w:highlight w:val="yellow"/>
                <w:lang w:val="en-CA"/>
              </w:rPr>
            </w:rPrChange>
          </w:rPr>
          <w:t xml:space="preserve"> is equal to 3, </w:t>
        </w:r>
        <w:proofErr w:type="spellStart"/>
        <w:r w:rsidR="00964EF2" w:rsidRPr="00964EF2">
          <w:rPr>
            <w:rFonts w:ascii="Cambria" w:eastAsia="SimSun" w:hAnsi="Cambria"/>
            <w:szCs w:val="24"/>
            <w:highlight w:val="yellow"/>
            <w:lang w:val="en-GB"/>
            <w:rPrChange w:id="127" w:author="Emmanuel Thomas" w:date="2022-07-13T17:00:00Z">
              <w:rPr>
                <w:rFonts w:eastAsia="SimSun"/>
                <w:bCs/>
                <w:sz w:val="20"/>
                <w:highlight w:val="yellow"/>
                <w:lang w:val="en-CA"/>
              </w:rPr>
            </w:rPrChange>
          </w:rPr>
          <w:t>alpha_transparent_value</w:t>
        </w:r>
        <w:proofErr w:type="spellEnd"/>
        <w:r w:rsidR="00964EF2" w:rsidRPr="00964EF2">
          <w:rPr>
            <w:rFonts w:ascii="Cambria" w:eastAsia="SimSun" w:hAnsi="Cambria"/>
            <w:szCs w:val="24"/>
            <w:highlight w:val="yellow"/>
            <w:lang w:val="en-GB"/>
            <w:rPrChange w:id="128" w:author="Emmanuel Thomas" w:date="2022-07-13T17:00:00Z">
              <w:rPr>
                <w:rFonts w:eastAsia="SimSun"/>
                <w:bCs/>
                <w:sz w:val="20"/>
                <w:highlight w:val="yellow"/>
                <w:lang w:val="en-CA"/>
              </w:rPr>
            </w:rPrChange>
          </w:rPr>
          <w:t xml:space="preserve"> shall be equal to </w:t>
        </w:r>
        <w:proofErr w:type="spellStart"/>
        <w:r w:rsidR="00964EF2" w:rsidRPr="00964EF2">
          <w:rPr>
            <w:rFonts w:ascii="Cambria" w:eastAsia="SimSun" w:hAnsi="Cambria"/>
            <w:szCs w:val="24"/>
            <w:highlight w:val="yellow"/>
            <w:lang w:val="en-GB"/>
            <w:rPrChange w:id="129" w:author="Emmanuel Thomas" w:date="2022-07-13T17:00:00Z">
              <w:rPr>
                <w:rFonts w:eastAsia="SimSun"/>
                <w:bCs/>
                <w:sz w:val="20"/>
                <w:highlight w:val="yellow"/>
                <w:lang w:val="en-CA"/>
              </w:rPr>
            </w:rPrChange>
          </w:rPr>
          <w:t>alpha_opaque_value</w:t>
        </w:r>
        <w:proofErr w:type="spellEnd"/>
        <w:r w:rsidR="00964EF2" w:rsidRPr="00964EF2">
          <w:rPr>
            <w:rFonts w:ascii="Cambria" w:eastAsia="SimSun" w:hAnsi="Cambria"/>
            <w:szCs w:val="24"/>
            <w:lang w:val="en-GB"/>
            <w:rPrChange w:id="130" w:author="Emmanuel Thomas" w:date="2022-07-13T17:00:00Z">
              <w:rPr>
                <w:rFonts w:eastAsia="SimSun"/>
                <w:sz w:val="20"/>
                <w:lang w:val="en-CA"/>
              </w:rPr>
            </w:rPrChange>
          </w:rPr>
          <w:t xml:space="preserve">. </w:t>
        </w:r>
      </w:ins>
      <w:ins w:id="131" w:author="Emmanuel Thomas" w:date="2022-07-13T16:58:00Z">
        <w:r w:rsidRPr="009E1398">
          <w:rPr>
            <w:rFonts w:ascii="Cambria" w:eastAsia="SimSun" w:hAnsi="Cambria"/>
            <w:szCs w:val="24"/>
            <w:lang w:val="en-GB"/>
          </w:rPr>
          <w:t xml:space="preserve">The number of bits used for the representation of the </w:t>
        </w:r>
        <w:proofErr w:type="spellStart"/>
        <w:r w:rsidRPr="009E1398">
          <w:rPr>
            <w:rFonts w:ascii="Cambria" w:eastAsia="SimSun" w:hAnsi="Cambria"/>
            <w:szCs w:val="24"/>
            <w:lang w:val="en-GB"/>
          </w:rPr>
          <w:t>alpha_transparent_value</w:t>
        </w:r>
        <w:proofErr w:type="spellEnd"/>
        <w:r w:rsidRPr="009E1398">
          <w:rPr>
            <w:rFonts w:ascii="Cambria" w:eastAsia="SimSun" w:hAnsi="Cambria"/>
            <w:szCs w:val="24"/>
            <w:lang w:val="en-GB"/>
          </w:rPr>
          <w:t xml:space="preserve"> syntax element is alpha_channel_bit_depth_minus8 + 9.</w:t>
        </w:r>
      </w:ins>
    </w:p>
    <w:p w14:paraId="7087CA24" w14:textId="6AFA6D32"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132" w:author="Emmanuel Thomas" w:date="2022-07-13T16:58:00Z"/>
          <w:rFonts w:ascii="Cambria" w:eastAsia="SimSun" w:hAnsi="Cambria"/>
          <w:szCs w:val="24"/>
          <w:lang w:val="en-GB"/>
        </w:rPr>
      </w:pPr>
      <w:proofErr w:type="spellStart"/>
      <w:ins w:id="133" w:author="Emmanuel Thomas" w:date="2022-07-13T16:58:00Z">
        <w:r w:rsidRPr="009E1398">
          <w:rPr>
            <w:rFonts w:ascii="Cambria" w:eastAsia="SimSun" w:hAnsi="Cambria"/>
            <w:b/>
            <w:szCs w:val="24"/>
            <w:lang w:val="en-GB"/>
          </w:rPr>
          <w:t>alpha_opaque_value</w:t>
        </w:r>
        <w:proofErr w:type="spellEnd"/>
        <w:r w:rsidRPr="009E1398">
          <w:rPr>
            <w:rFonts w:ascii="Cambria" w:eastAsia="SimSun" w:hAnsi="Cambria"/>
            <w:szCs w:val="24"/>
            <w:lang w:val="en-GB"/>
          </w:rPr>
          <w:t xml:space="preserve"> specifies the interpretation sample value of a decoded auxiliary picture luma sample for which the associated luma and chroma samples of the primary coded picture are considered opaque for purposes of alpha blending.</w:t>
        </w:r>
      </w:ins>
      <w:ins w:id="134" w:author="Emmanuel Thomas" w:date="2022-07-13T17:00:00Z">
        <w:r w:rsidR="00964EF2">
          <w:rPr>
            <w:rFonts w:ascii="Cambria" w:eastAsia="SimSun" w:hAnsi="Cambria"/>
            <w:szCs w:val="24"/>
            <w:lang w:val="en-GB"/>
          </w:rPr>
          <w:t xml:space="preserve"> </w:t>
        </w:r>
        <w:r w:rsidR="00964EF2" w:rsidRPr="00387691">
          <w:rPr>
            <w:rFonts w:ascii="Cambria" w:eastAsia="SimSun" w:hAnsi="Cambria"/>
            <w:szCs w:val="24"/>
            <w:highlight w:val="yellow"/>
            <w:lang w:val="en-GB"/>
          </w:rPr>
          <w:t xml:space="preserve">When </w:t>
        </w:r>
        <w:proofErr w:type="spellStart"/>
        <w:r w:rsidR="00964EF2" w:rsidRPr="00387691">
          <w:rPr>
            <w:rFonts w:ascii="Cambria" w:eastAsia="SimSun" w:hAnsi="Cambria"/>
            <w:szCs w:val="24"/>
            <w:highlight w:val="yellow"/>
            <w:lang w:val="en-GB"/>
          </w:rPr>
          <w:t>alpha_channel_use_idc</w:t>
        </w:r>
        <w:proofErr w:type="spellEnd"/>
        <w:r w:rsidR="00964EF2" w:rsidRPr="00387691">
          <w:rPr>
            <w:rFonts w:ascii="Cambria" w:eastAsia="SimSun" w:hAnsi="Cambria"/>
            <w:szCs w:val="24"/>
            <w:highlight w:val="yellow"/>
            <w:lang w:val="en-GB"/>
          </w:rPr>
          <w:t xml:space="preserve"> is equal to 3, </w:t>
        </w:r>
        <w:proofErr w:type="spellStart"/>
        <w:r w:rsidR="00964EF2" w:rsidRPr="00387691">
          <w:rPr>
            <w:rFonts w:ascii="Cambria" w:eastAsia="SimSun" w:hAnsi="Cambria"/>
            <w:szCs w:val="24"/>
            <w:highlight w:val="yellow"/>
            <w:lang w:val="en-GB"/>
          </w:rPr>
          <w:t>alpha_transparent_value</w:t>
        </w:r>
        <w:proofErr w:type="spellEnd"/>
        <w:r w:rsidR="00964EF2" w:rsidRPr="00387691">
          <w:rPr>
            <w:rFonts w:ascii="Cambria" w:eastAsia="SimSun" w:hAnsi="Cambria"/>
            <w:szCs w:val="24"/>
            <w:highlight w:val="yellow"/>
            <w:lang w:val="en-GB"/>
          </w:rPr>
          <w:t xml:space="preserve"> shall be equal to </w:t>
        </w:r>
        <w:proofErr w:type="spellStart"/>
        <w:r w:rsidR="00964EF2" w:rsidRPr="00387691">
          <w:rPr>
            <w:rFonts w:ascii="Cambria" w:eastAsia="SimSun" w:hAnsi="Cambria"/>
            <w:szCs w:val="24"/>
            <w:highlight w:val="yellow"/>
            <w:lang w:val="en-GB"/>
          </w:rPr>
          <w:t>alpha_opaque_value</w:t>
        </w:r>
        <w:proofErr w:type="spellEnd"/>
        <w:r w:rsidR="00964EF2">
          <w:rPr>
            <w:rFonts w:ascii="Cambria" w:eastAsia="SimSun" w:hAnsi="Cambria"/>
            <w:szCs w:val="24"/>
            <w:lang w:val="en-GB"/>
          </w:rPr>
          <w:t>.</w:t>
        </w:r>
      </w:ins>
      <w:ins w:id="135" w:author="Emmanuel Thomas" w:date="2022-07-13T16:58:00Z">
        <w:r w:rsidRPr="009E1398">
          <w:rPr>
            <w:rFonts w:ascii="Cambria" w:eastAsia="SimSun" w:hAnsi="Cambria"/>
            <w:szCs w:val="24"/>
            <w:lang w:val="en-GB"/>
          </w:rPr>
          <w:t xml:space="preserve"> The number of bits used for the representation of the </w:t>
        </w:r>
        <w:proofErr w:type="spellStart"/>
        <w:r w:rsidRPr="009E1398">
          <w:rPr>
            <w:rFonts w:ascii="Cambria" w:eastAsia="SimSun" w:hAnsi="Cambria"/>
            <w:szCs w:val="24"/>
            <w:lang w:val="en-GB"/>
          </w:rPr>
          <w:t>alpha_opaque_value</w:t>
        </w:r>
        <w:proofErr w:type="spellEnd"/>
        <w:r w:rsidRPr="009E1398">
          <w:rPr>
            <w:rFonts w:ascii="Cambria" w:eastAsia="SimSun" w:hAnsi="Cambria"/>
            <w:szCs w:val="24"/>
            <w:lang w:val="en-GB"/>
          </w:rPr>
          <w:t xml:space="preserve"> syntax element is alpha_channel_bit_depth_minus8 + 9.</w:t>
        </w:r>
      </w:ins>
    </w:p>
    <w:p w14:paraId="2462C0EA" w14:textId="77777777"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136" w:author="Emmanuel Thomas" w:date="2022-07-13T16:58:00Z"/>
          <w:rFonts w:ascii="Cambria" w:eastAsia="SimSun" w:hAnsi="Cambria"/>
          <w:szCs w:val="24"/>
          <w:lang w:val="en-GB"/>
        </w:rPr>
      </w:pPr>
      <w:ins w:id="137" w:author="Emmanuel Thomas" w:date="2022-07-13T16:58:00Z">
        <w:r w:rsidRPr="009E1398">
          <w:rPr>
            <w:rFonts w:ascii="Cambria" w:eastAsia="Calibri" w:hAnsi="Cambria"/>
            <w:szCs w:val="22"/>
            <w:lang w:val="en-GB"/>
          </w:rPr>
          <w:t xml:space="preserve">A value of </w:t>
        </w:r>
        <w:proofErr w:type="spellStart"/>
        <w:r w:rsidRPr="009E1398">
          <w:rPr>
            <w:rFonts w:ascii="Cambria" w:eastAsia="Calibri" w:hAnsi="Cambria"/>
            <w:szCs w:val="22"/>
            <w:lang w:val="en-GB"/>
          </w:rPr>
          <w:t>alpha_opaque_value</w:t>
        </w:r>
        <w:proofErr w:type="spellEnd"/>
        <w:r w:rsidRPr="009E1398">
          <w:rPr>
            <w:rFonts w:ascii="Cambria" w:eastAsia="Calibri" w:hAnsi="Cambria"/>
            <w:szCs w:val="22"/>
            <w:lang w:val="en-GB"/>
          </w:rPr>
          <w:t xml:space="preserve"> that is equal to </w:t>
        </w:r>
        <w:proofErr w:type="spellStart"/>
        <w:r w:rsidRPr="009E1398">
          <w:rPr>
            <w:rFonts w:ascii="Cambria" w:eastAsia="Calibri" w:hAnsi="Cambria"/>
            <w:szCs w:val="22"/>
            <w:lang w:val="en-GB"/>
          </w:rPr>
          <w:t>alpha_transparent_value</w:t>
        </w:r>
        <w:proofErr w:type="spellEnd"/>
        <w:r w:rsidRPr="009E1398">
          <w:rPr>
            <w:rFonts w:ascii="Cambria" w:eastAsia="Calibri" w:hAnsi="Cambria"/>
            <w:szCs w:val="22"/>
            <w:lang w:val="en-GB"/>
          </w:rPr>
          <w:t xml:space="preserve"> indicates that the auxiliary coded picture is not intended for alpha blending purposes.</w:t>
        </w:r>
      </w:ins>
    </w:p>
    <w:p w14:paraId="7B8F91F8"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965"/>
          <w:tab w:val="left" w:pos="1191"/>
          <w:tab w:val="left" w:pos="1588"/>
          <w:tab w:val="left" w:pos="1985"/>
          <w:tab w:val="left" w:pos="2381"/>
          <w:tab w:val="left" w:pos="2778"/>
          <w:tab w:val="left" w:pos="3175"/>
          <w:tab w:val="left" w:pos="3572"/>
        </w:tabs>
        <w:overflowPunct/>
        <w:spacing w:before="0" w:after="240" w:line="220" w:lineRule="atLeast"/>
        <w:textAlignment w:val="auto"/>
        <w:rPr>
          <w:ins w:id="138" w:author="Emmanuel Thomas" w:date="2022-07-13T16:58:00Z"/>
          <w:rFonts w:ascii="Cambria" w:eastAsia="SimSun" w:hAnsi="Cambria"/>
          <w:szCs w:val="28"/>
          <w:lang w:val="en-GB"/>
        </w:rPr>
      </w:pPr>
      <w:ins w:id="139" w:author="Emmanuel Thomas" w:date="2022-07-13T16:58:00Z">
        <w:r w:rsidRPr="009E1398">
          <w:rPr>
            <w:rFonts w:ascii="Cambria" w:eastAsia="SimSun" w:hAnsi="Cambria"/>
            <w:sz w:val="20"/>
            <w:szCs w:val="24"/>
            <w:lang w:val="en-GB"/>
          </w:rPr>
          <w:t>NOTE 1</w:t>
        </w:r>
        <w:r w:rsidRPr="009E1398">
          <w:rPr>
            <w:rFonts w:ascii="Cambria" w:eastAsia="SimSun" w:hAnsi="Cambria"/>
            <w:sz w:val="20"/>
            <w:szCs w:val="24"/>
            <w:lang w:val="en-GB"/>
          </w:rPr>
          <w:tab/>
          <w:t xml:space="preserve">For alpha blending purposes, </w:t>
        </w:r>
        <w:proofErr w:type="spellStart"/>
        <w:r w:rsidRPr="009E1398">
          <w:rPr>
            <w:rFonts w:ascii="Cambria" w:eastAsia="SimSun" w:hAnsi="Cambria"/>
            <w:sz w:val="20"/>
            <w:szCs w:val="24"/>
            <w:lang w:val="en-GB"/>
          </w:rPr>
          <w:t>alpha_opaque_value</w:t>
        </w:r>
        <w:proofErr w:type="spellEnd"/>
        <w:r w:rsidRPr="009E1398">
          <w:rPr>
            <w:rFonts w:ascii="Cambria" w:eastAsia="SimSun" w:hAnsi="Cambria"/>
            <w:sz w:val="20"/>
            <w:szCs w:val="24"/>
            <w:lang w:val="en-GB"/>
          </w:rPr>
          <w:t xml:space="preserve"> can be greater than </w:t>
        </w:r>
        <w:proofErr w:type="spellStart"/>
        <w:r w:rsidRPr="009E1398">
          <w:rPr>
            <w:rFonts w:ascii="Cambria" w:eastAsia="SimSun" w:hAnsi="Cambria"/>
            <w:sz w:val="20"/>
            <w:szCs w:val="24"/>
            <w:lang w:val="en-GB"/>
          </w:rPr>
          <w:t>alpha_transparent_value</w:t>
        </w:r>
        <w:proofErr w:type="spellEnd"/>
        <w:r w:rsidRPr="009E1398">
          <w:rPr>
            <w:rFonts w:ascii="Cambria" w:eastAsia="SimSun" w:hAnsi="Cambria"/>
            <w:sz w:val="20"/>
            <w:szCs w:val="24"/>
            <w:lang w:val="en-GB"/>
          </w:rPr>
          <w:t xml:space="preserve"> or it can be less than or equal to </w:t>
        </w:r>
        <w:proofErr w:type="spellStart"/>
        <w:r w:rsidRPr="009E1398">
          <w:rPr>
            <w:rFonts w:ascii="Cambria" w:eastAsia="SimSun" w:hAnsi="Cambria"/>
            <w:sz w:val="20"/>
            <w:szCs w:val="24"/>
            <w:lang w:val="en-GB"/>
          </w:rPr>
          <w:t>alpha_transparent_value</w:t>
        </w:r>
        <w:proofErr w:type="spellEnd"/>
        <w:r w:rsidRPr="009E1398">
          <w:rPr>
            <w:rFonts w:ascii="Cambria" w:eastAsia="SimSun" w:hAnsi="Cambria"/>
            <w:sz w:val="20"/>
            <w:szCs w:val="24"/>
            <w:lang w:val="en-GB"/>
          </w:rPr>
          <w:t>.</w:t>
        </w:r>
      </w:ins>
    </w:p>
    <w:p w14:paraId="4DDFC371" w14:textId="77777777"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140" w:author="Emmanuel Thomas" w:date="2022-07-13T16:58:00Z"/>
          <w:rFonts w:ascii="Cambria" w:eastAsia="SimSun" w:hAnsi="Cambria"/>
          <w:szCs w:val="24"/>
          <w:lang w:val="en-GB"/>
        </w:rPr>
      </w:pPr>
      <w:proofErr w:type="spellStart"/>
      <w:ins w:id="141" w:author="Emmanuel Thomas" w:date="2022-07-13T16:58:00Z">
        <w:r w:rsidRPr="009E1398">
          <w:rPr>
            <w:rFonts w:ascii="Cambria" w:eastAsia="SimSun" w:hAnsi="Cambria"/>
            <w:b/>
            <w:szCs w:val="24"/>
            <w:lang w:val="en-GB"/>
          </w:rPr>
          <w:t>alpha_channel_incr_flag</w:t>
        </w:r>
        <w:proofErr w:type="spellEnd"/>
        <w:r w:rsidRPr="009E1398">
          <w:rPr>
            <w:rFonts w:ascii="Cambria" w:eastAsia="SimSun" w:hAnsi="Cambria"/>
            <w:szCs w:val="24"/>
            <w:lang w:val="en-GB"/>
          </w:rPr>
          <w:t xml:space="preserve"> equal to 0 indicates that the interpretation sample value for each decoded auxiliary picture luma sample value is equal to the decoded auxiliary picture sample value for purposes of alpha blending. </w:t>
        </w:r>
        <w:proofErr w:type="spellStart"/>
        <w:r w:rsidRPr="009E1398">
          <w:rPr>
            <w:rFonts w:ascii="Cambria" w:eastAsia="SimSun" w:hAnsi="Cambria"/>
            <w:szCs w:val="24"/>
            <w:lang w:val="en-GB"/>
          </w:rPr>
          <w:t>alpha_channel_incr_flag</w:t>
        </w:r>
        <w:proofErr w:type="spellEnd"/>
        <w:r w:rsidRPr="009E1398">
          <w:rPr>
            <w:rFonts w:ascii="Cambria" w:eastAsia="SimSun" w:hAnsi="Cambria"/>
            <w:szCs w:val="24"/>
            <w:lang w:val="en-GB"/>
          </w:rPr>
          <w:t xml:space="preserve"> equal to 1 indicates that, for purposes of alpha blending, after decoding the auxiliary picture samples, any auxiliary picture luma sample value that is greater than Min( </w:t>
        </w:r>
        <w:proofErr w:type="spellStart"/>
        <w:r w:rsidRPr="009E1398">
          <w:rPr>
            <w:rFonts w:ascii="Cambria" w:eastAsia="SimSun" w:hAnsi="Cambria"/>
            <w:szCs w:val="24"/>
            <w:lang w:val="en-GB"/>
          </w:rPr>
          <w:t>alpha_opaque_value</w:t>
        </w:r>
        <w:proofErr w:type="spellEnd"/>
        <w:r w:rsidRPr="009E1398">
          <w:rPr>
            <w:rFonts w:ascii="Cambria" w:eastAsia="SimSun" w:hAnsi="Cambria"/>
            <w:szCs w:val="24"/>
            <w:lang w:val="en-GB"/>
          </w:rPr>
          <w:t>, </w:t>
        </w:r>
        <w:proofErr w:type="spellStart"/>
        <w:r w:rsidRPr="009E1398">
          <w:rPr>
            <w:rFonts w:ascii="Cambria" w:eastAsia="SimSun" w:hAnsi="Cambria"/>
            <w:szCs w:val="24"/>
            <w:lang w:val="en-GB"/>
          </w:rPr>
          <w:t>alpha_transparent_value</w:t>
        </w:r>
        <w:proofErr w:type="spellEnd"/>
        <w:r w:rsidRPr="009E1398">
          <w:rPr>
            <w:rFonts w:ascii="Cambria" w:eastAsia="SimSun" w:hAnsi="Cambria"/>
            <w:szCs w:val="24"/>
            <w:lang w:val="en-GB"/>
          </w:rPr>
          <w:t> ) should be increased by one to obtain the interpretation sample value for the auxiliary picture sample and any auxiliary picture luma sample value that is less than or equal to Min( </w:t>
        </w:r>
        <w:proofErr w:type="spellStart"/>
        <w:r w:rsidRPr="009E1398">
          <w:rPr>
            <w:rFonts w:ascii="Cambria" w:eastAsia="SimSun" w:hAnsi="Cambria"/>
            <w:szCs w:val="24"/>
            <w:lang w:val="en-GB"/>
          </w:rPr>
          <w:t>alpha_opaque_value</w:t>
        </w:r>
        <w:proofErr w:type="spellEnd"/>
        <w:r w:rsidRPr="009E1398">
          <w:rPr>
            <w:rFonts w:ascii="Cambria" w:eastAsia="SimSun" w:hAnsi="Cambria"/>
            <w:szCs w:val="24"/>
            <w:lang w:val="en-GB"/>
          </w:rPr>
          <w:t>, </w:t>
        </w:r>
        <w:proofErr w:type="spellStart"/>
        <w:r w:rsidRPr="009E1398">
          <w:rPr>
            <w:rFonts w:ascii="Cambria" w:eastAsia="SimSun" w:hAnsi="Cambria"/>
            <w:szCs w:val="24"/>
            <w:lang w:val="en-GB"/>
          </w:rPr>
          <w:t>alpha_transparent_value</w:t>
        </w:r>
        <w:proofErr w:type="spellEnd"/>
        <w:r w:rsidRPr="009E1398">
          <w:rPr>
            <w:rFonts w:ascii="Cambria" w:eastAsia="SimSun" w:hAnsi="Cambria"/>
            <w:szCs w:val="24"/>
            <w:lang w:val="en-GB"/>
          </w:rPr>
          <w:t> ) should be used, without alteration, as the interpretation sample value for the decoded auxiliary picture sample value.</w:t>
        </w:r>
      </w:ins>
    </w:p>
    <w:p w14:paraId="1C5992B4"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240" w:lineRule="atLeast"/>
        <w:textAlignment w:val="auto"/>
        <w:rPr>
          <w:ins w:id="142" w:author="Emmanuel Thomas" w:date="2022-07-13T16:58:00Z"/>
          <w:rFonts w:ascii="Cambria" w:eastAsia="MS Mincho" w:hAnsi="Cambria"/>
          <w:lang w:val="en-GB" w:eastAsia="ja-JP"/>
        </w:rPr>
      </w:pPr>
      <w:ins w:id="143" w:author="Emmanuel Thomas" w:date="2022-07-13T16:58:00Z">
        <w:r w:rsidRPr="009E1398">
          <w:rPr>
            <w:rFonts w:ascii="Cambria" w:eastAsia="MS Mincho" w:hAnsi="Cambria"/>
            <w:lang w:val="en-GB" w:eastAsia="ja-JP"/>
          </w:rPr>
          <w:t xml:space="preserve">When </w:t>
        </w:r>
        <w:proofErr w:type="spellStart"/>
        <w:r w:rsidRPr="009E1398">
          <w:rPr>
            <w:rFonts w:ascii="Cambria" w:eastAsia="MS Mincho" w:hAnsi="Cambria"/>
            <w:lang w:val="en-GB" w:eastAsia="ja-JP"/>
          </w:rPr>
          <w:t>alpha_transparent_value</w:t>
        </w:r>
        <w:proofErr w:type="spellEnd"/>
        <w:r w:rsidRPr="009E1398">
          <w:rPr>
            <w:rFonts w:ascii="Cambria" w:eastAsia="MS Mincho" w:hAnsi="Cambria"/>
            <w:lang w:val="en-GB" w:eastAsia="ja-JP"/>
          </w:rPr>
          <w:t xml:space="preserve"> is equal to </w:t>
        </w:r>
        <w:proofErr w:type="spellStart"/>
        <w:r w:rsidRPr="009E1398">
          <w:rPr>
            <w:rFonts w:ascii="Cambria" w:eastAsia="MS Mincho" w:hAnsi="Cambria"/>
            <w:lang w:val="en-GB" w:eastAsia="ja-JP"/>
          </w:rPr>
          <w:t>alpha_opaque_value</w:t>
        </w:r>
        <w:proofErr w:type="spellEnd"/>
        <w:r w:rsidRPr="009E1398">
          <w:rPr>
            <w:rFonts w:ascii="Cambria" w:eastAsia="MS Mincho" w:hAnsi="Cambria"/>
            <w:lang w:val="en-GB" w:eastAsia="ja-JP"/>
          </w:rPr>
          <w:t xml:space="preserve"> or Log2( Abs( </w:t>
        </w:r>
        <w:proofErr w:type="spellStart"/>
        <w:r w:rsidRPr="009E1398">
          <w:rPr>
            <w:rFonts w:ascii="Cambria" w:eastAsia="MS Mincho" w:hAnsi="Cambria"/>
            <w:lang w:val="en-GB" w:eastAsia="ja-JP"/>
          </w:rPr>
          <w:t>alpha_opaque_value</w:t>
        </w:r>
        <w:proofErr w:type="spellEnd"/>
        <w:r w:rsidRPr="009E1398">
          <w:rPr>
            <w:rFonts w:ascii="Cambria" w:eastAsia="MS Mincho" w:hAnsi="Cambria"/>
            <w:lang w:val="en-GB" w:eastAsia="ja-JP"/>
          </w:rPr>
          <w:t> − </w:t>
        </w:r>
        <w:proofErr w:type="spellStart"/>
        <w:r w:rsidRPr="009E1398">
          <w:rPr>
            <w:rFonts w:ascii="Cambria" w:eastAsia="MS Mincho" w:hAnsi="Cambria"/>
            <w:lang w:val="en-GB" w:eastAsia="ja-JP"/>
          </w:rPr>
          <w:t>alpha_transparent_value</w:t>
        </w:r>
        <w:proofErr w:type="spellEnd"/>
        <w:r w:rsidRPr="009E1398">
          <w:rPr>
            <w:rFonts w:ascii="Cambria" w:eastAsia="MS Mincho" w:hAnsi="Cambria"/>
            <w:lang w:val="en-GB" w:eastAsia="ja-JP"/>
          </w:rPr>
          <w:t xml:space="preserve"> ) ) does not have an integer value, </w:t>
        </w:r>
        <w:proofErr w:type="spellStart"/>
        <w:r w:rsidRPr="009E1398">
          <w:rPr>
            <w:rFonts w:ascii="Cambria" w:eastAsia="MS Mincho" w:hAnsi="Cambria"/>
            <w:lang w:val="en-GB" w:eastAsia="ja-JP"/>
          </w:rPr>
          <w:t>alpha_channel_incr_flag</w:t>
        </w:r>
        <w:proofErr w:type="spellEnd"/>
        <w:r w:rsidRPr="009E1398">
          <w:rPr>
            <w:rFonts w:ascii="Cambria" w:eastAsia="MS Mincho" w:hAnsi="Cambria"/>
            <w:lang w:val="en-GB" w:eastAsia="ja-JP"/>
          </w:rPr>
          <w:t xml:space="preserve"> shall be equal to 0.</w:t>
        </w:r>
      </w:ins>
    </w:p>
    <w:p w14:paraId="335DD643" w14:textId="77777777"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144" w:author="Emmanuel Thomas" w:date="2022-07-13T16:58:00Z"/>
          <w:rFonts w:ascii="Cambria" w:eastAsia="SimSun" w:hAnsi="Cambria"/>
          <w:szCs w:val="24"/>
          <w:lang w:val="en-GB"/>
        </w:rPr>
      </w:pPr>
      <w:proofErr w:type="spellStart"/>
      <w:ins w:id="145" w:author="Emmanuel Thomas" w:date="2022-07-13T16:58:00Z">
        <w:r w:rsidRPr="009E1398">
          <w:rPr>
            <w:rFonts w:ascii="Cambria" w:eastAsia="SimSun" w:hAnsi="Cambria"/>
            <w:b/>
            <w:szCs w:val="24"/>
            <w:lang w:val="en-GB"/>
          </w:rPr>
          <w:t>alpha_channel_clip_flag</w:t>
        </w:r>
        <w:proofErr w:type="spellEnd"/>
        <w:r w:rsidRPr="009E1398">
          <w:rPr>
            <w:rFonts w:ascii="Cambria" w:eastAsia="SimSun" w:hAnsi="Cambria"/>
            <w:szCs w:val="24"/>
            <w:lang w:val="en-GB"/>
          </w:rPr>
          <w:t xml:space="preserve"> equal to 0 indicates that no clipping operation is applied to obtain the interpretation sample values of the decoded auxiliary picture. </w:t>
        </w:r>
        <w:proofErr w:type="spellStart"/>
        <w:r w:rsidRPr="009E1398">
          <w:rPr>
            <w:rFonts w:ascii="Cambria" w:eastAsia="SimSun" w:hAnsi="Cambria"/>
            <w:szCs w:val="24"/>
            <w:lang w:val="en-GB"/>
          </w:rPr>
          <w:t>alpha_channel_clip_flag</w:t>
        </w:r>
        <w:proofErr w:type="spellEnd"/>
        <w:r w:rsidRPr="009E1398">
          <w:rPr>
            <w:rFonts w:ascii="Cambria" w:eastAsia="SimSun" w:hAnsi="Cambria"/>
            <w:szCs w:val="24"/>
            <w:lang w:val="en-GB"/>
          </w:rPr>
          <w:t xml:space="preserve"> equal to 1 indicates that the interpretation sample values of the decoded auxiliary picture are altered according to the clipping process described by the </w:t>
        </w:r>
        <w:proofErr w:type="spellStart"/>
        <w:r w:rsidRPr="009E1398">
          <w:rPr>
            <w:rFonts w:ascii="Cambria" w:eastAsia="SimSun" w:hAnsi="Cambria"/>
            <w:szCs w:val="24"/>
            <w:lang w:val="en-GB"/>
          </w:rPr>
          <w:t>alpha_channel_clip_type_flag</w:t>
        </w:r>
        <w:proofErr w:type="spellEnd"/>
        <w:r w:rsidRPr="009E1398">
          <w:rPr>
            <w:rFonts w:ascii="Cambria" w:eastAsia="SimSun" w:hAnsi="Cambria"/>
            <w:szCs w:val="24"/>
            <w:lang w:val="en-GB"/>
          </w:rPr>
          <w:t xml:space="preserve"> syntax element.</w:t>
        </w:r>
      </w:ins>
    </w:p>
    <w:p w14:paraId="31F19E22" w14:textId="77777777"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146" w:author="Emmanuel Thomas" w:date="2022-07-13T16:58:00Z"/>
          <w:rFonts w:ascii="Cambria" w:eastAsia="SimSun" w:hAnsi="Cambria"/>
          <w:szCs w:val="24"/>
          <w:lang w:val="en-GB"/>
        </w:rPr>
      </w:pPr>
      <w:proofErr w:type="spellStart"/>
      <w:ins w:id="147" w:author="Emmanuel Thomas" w:date="2022-07-13T16:58:00Z">
        <w:r w:rsidRPr="009E1398">
          <w:rPr>
            <w:rFonts w:ascii="Cambria" w:eastAsia="SimSun" w:hAnsi="Cambria"/>
            <w:b/>
            <w:szCs w:val="24"/>
            <w:lang w:val="en-GB"/>
          </w:rPr>
          <w:t>alpha_channel_clip_type_flag</w:t>
        </w:r>
        <w:proofErr w:type="spellEnd"/>
        <w:r w:rsidRPr="009E1398">
          <w:rPr>
            <w:rFonts w:ascii="Cambria" w:eastAsia="SimSun" w:hAnsi="Cambria"/>
            <w:szCs w:val="24"/>
            <w:lang w:val="en-GB"/>
          </w:rPr>
          <w:t xml:space="preserve"> equal to 0 indicates that, for purposes of alpha blending, after decoding the auxiliary picture samples, any auxiliary picture luma sample that is greater than ( </w:t>
        </w:r>
        <w:proofErr w:type="spellStart"/>
        <w:r w:rsidRPr="009E1398">
          <w:rPr>
            <w:rFonts w:ascii="Cambria" w:eastAsia="SimSun" w:hAnsi="Cambria"/>
            <w:szCs w:val="24"/>
            <w:lang w:val="en-GB"/>
          </w:rPr>
          <w:t>alpha_opaque_value</w:t>
        </w:r>
        <w:proofErr w:type="spellEnd"/>
        <w:r w:rsidRPr="009E1398">
          <w:rPr>
            <w:rFonts w:ascii="Cambria" w:eastAsia="SimSun" w:hAnsi="Cambria"/>
            <w:szCs w:val="24"/>
            <w:lang w:val="en-GB"/>
          </w:rPr>
          <w:t> + </w:t>
        </w:r>
        <w:proofErr w:type="spellStart"/>
        <w:r w:rsidRPr="009E1398">
          <w:rPr>
            <w:rFonts w:ascii="Cambria" w:eastAsia="SimSun" w:hAnsi="Cambria"/>
            <w:szCs w:val="24"/>
            <w:lang w:val="en-GB"/>
          </w:rPr>
          <w:t>alpha_transparent_value</w:t>
        </w:r>
        <w:proofErr w:type="spellEnd"/>
        <w:r w:rsidRPr="009E1398">
          <w:rPr>
            <w:rFonts w:ascii="Cambria" w:eastAsia="SimSun" w:hAnsi="Cambria"/>
            <w:szCs w:val="24"/>
            <w:lang w:val="en-GB"/>
          </w:rPr>
          <w:t> ) / 2 is set equal to Max( </w:t>
        </w:r>
        <w:proofErr w:type="spellStart"/>
        <w:r w:rsidRPr="009E1398">
          <w:rPr>
            <w:rFonts w:ascii="Cambria" w:eastAsia="SimSun" w:hAnsi="Cambria"/>
            <w:szCs w:val="24"/>
            <w:lang w:val="en-GB"/>
          </w:rPr>
          <w:t>alpha_transparent_value</w:t>
        </w:r>
        <w:proofErr w:type="spellEnd"/>
        <w:r w:rsidRPr="009E1398">
          <w:rPr>
            <w:rFonts w:ascii="Cambria" w:eastAsia="SimSun" w:hAnsi="Cambria"/>
            <w:szCs w:val="24"/>
            <w:lang w:val="en-GB"/>
          </w:rPr>
          <w:t xml:space="preserve">, </w:t>
        </w:r>
        <w:proofErr w:type="spellStart"/>
        <w:r w:rsidRPr="009E1398">
          <w:rPr>
            <w:rFonts w:ascii="Cambria" w:eastAsia="SimSun" w:hAnsi="Cambria"/>
            <w:szCs w:val="24"/>
            <w:lang w:val="en-GB"/>
          </w:rPr>
          <w:t>alpha_opaque_value</w:t>
        </w:r>
        <w:proofErr w:type="spellEnd"/>
        <w:r w:rsidRPr="009E1398">
          <w:rPr>
            <w:rFonts w:ascii="Cambria" w:eastAsia="SimSun" w:hAnsi="Cambria"/>
            <w:szCs w:val="24"/>
            <w:lang w:val="en-GB"/>
          </w:rPr>
          <w:t> ) to obtain the interpretation sample value for the auxiliary picture luma sample and any auxiliary picture luma sample that is less or equal than ( </w:t>
        </w:r>
        <w:proofErr w:type="spellStart"/>
        <w:r w:rsidRPr="009E1398">
          <w:rPr>
            <w:rFonts w:ascii="Cambria" w:eastAsia="SimSun" w:hAnsi="Cambria"/>
            <w:szCs w:val="24"/>
            <w:lang w:val="en-GB"/>
          </w:rPr>
          <w:t>alpha_opaque_value</w:t>
        </w:r>
        <w:proofErr w:type="spellEnd"/>
        <w:r w:rsidRPr="009E1398">
          <w:rPr>
            <w:rFonts w:ascii="Cambria" w:eastAsia="SimSun" w:hAnsi="Cambria"/>
            <w:szCs w:val="24"/>
            <w:lang w:val="en-GB"/>
          </w:rPr>
          <w:t> + </w:t>
        </w:r>
        <w:proofErr w:type="spellStart"/>
        <w:r w:rsidRPr="009E1398">
          <w:rPr>
            <w:rFonts w:ascii="Cambria" w:eastAsia="SimSun" w:hAnsi="Cambria"/>
            <w:szCs w:val="24"/>
            <w:lang w:val="en-GB"/>
          </w:rPr>
          <w:t>alpha_transparent_value</w:t>
        </w:r>
        <w:proofErr w:type="spellEnd"/>
        <w:r w:rsidRPr="009E1398">
          <w:rPr>
            <w:rFonts w:ascii="Cambria" w:eastAsia="SimSun" w:hAnsi="Cambria"/>
            <w:szCs w:val="24"/>
            <w:lang w:val="en-GB"/>
          </w:rPr>
          <w:t> ) / 2 is set equal to Min( </w:t>
        </w:r>
        <w:proofErr w:type="spellStart"/>
        <w:r w:rsidRPr="009E1398">
          <w:rPr>
            <w:rFonts w:ascii="Cambria" w:eastAsia="SimSun" w:hAnsi="Cambria"/>
            <w:szCs w:val="24"/>
            <w:lang w:val="en-GB"/>
          </w:rPr>
          <w:t>alpha_transparent_value</w:t>
        </w:r>
        <w:proofErr w:type="spellEnd"/>
        <w:r w:rsidRPr="009E1398">
          <w:rPr>
            <w:rFonts w:ascii="Cambria" w:eastAsia="SimSun" w:hAnsi="Cambria"/>
            <w:szCs w:val="24"/>
            <w:lang w:val="en-GB"/>
          </w:rPr>
          <w:t xml:space="preserve">, </w:t>
        </w:r>
        <w:proofErr w:type="spellStart"/>
        <w:r w:rsidRPr="009E1398">
          <w:rPr>
            <w:rFonts w:ascii="Cambria" w:eastAsia="SimSun" w:hAnsi="Cambria"/>
            <w:szCs w:val="24"/>
            <w:lang w:val="en-GB"/>
          </w:rPr>
          <w:t>alpha_opaque_value</w:t>
        </w:r>
        <w:proofErr w:type="spellEnd"/>
        <w:r w:rsidRPr="009E1398">
          <w:rPr>
            <w:rFonts w:ascii="Cambria" w:eastAsia="SimSun" w:hAnsi="Cambria"/>
            <w:szCs w:val="24"/>
            <w:lang w:val="en-GB"/>
          </w:rPr>
          <w:t xml:space="preserve"> ) to obtain the interpretation sample value for the auxiliary picture luma sample. </w:t>
        </w:r>
        <w:proofErr w:type="spellStart"/>
        <w:r w:rsidRPr="009E1398">
          <w:rPr>
            <w:rFonts w:ascii="Cambria" w:eastAsia="SimSun" w:hAnsi="Cambria"/>
            <w:szCs w:val="24"/>
            <w:lang w:val="en-GB"/>
          </w:rPr>
          <w:t>alpha_channel_clip_type_flag</w:t>
        </w:r>
        <w:proofErr w:type="spellEnd"/>
        <w:r w:rsidRPr="009E1398">
          <w:rPr>
            <w:rFonts w:ascii="Cambria" w:eastAsia="SimSun" w:hAnsi="Cambria"/>
            <w:szCs w:val="24"/>
            <w:lang w:val="en-GB"/>
          </w:rPr>
          <w:t xml:space="preserve"> equal to 1 indicates that, for purposes of alpha blending, after decoding the auxiliary picture samples, any auxiliary picture luma sample that is greater than </w:t>
        </w:r>
        <w:r w:rsidRPr="009E1398">
          <w:rPr>
            <w:rFonts w:ascii="Cambria" w:eastAsia="SimSun" w:hAnsi="Cambria"/>
            <w:szCs w:val="24"/>
            <w:lang w:val="en-GB"/>
          </w:rPr>
          <w:lastRenderedPageBreak/>
          <w:t>Max( </w:t>
        </w:r>
        <w:proofErr w:type="spellStart"/>
        <w:r w:rsidRPr="009E1398">
          <w:rPr>
            <w:rFonts w:ascii="Cambria" w:eastAsia="SimSun" w:hAnsi="Cambria"/>
            <w:szCs w:val="24"/>
            <w:lang w:val="en-GB"/>
          </w:rPr>
          <w:t>alpha_transparent_value</w:t>
        </w:r>
        <w:proofErr w:type="spellEnd"/>
        <w:r w:rsidRPr="009E1398">
          <w:rPr>
            <w:rFonts w:ascii="Cambria" w:eastAsia="SimSun" w:hAnsi="Cambria"/>
            <w:szCs w:val="24"/>
            <w:lang w:val="en-GB"/>
          </w:rPr>
          <w:t xml:space="preserve">, </w:t>
        </w:r>
        <w:proofErr w:type="spellStart"/>
        <w:r w:rsidRPr="009E1398">
          <w:rPr>
            <w:rFonts w:ascii="Cambria" w:eastAsia="SimSun" w:hAnsi="Cambria"/>
            <w:szCs w:val="24"/>
            <w:lang w:val="en-GB"/>
          </w:rPr>
          <w:t>alpha_opaque_value</w:t>
        </w:r>
        <w:proofErr w:type="spellEnd"/>
        <w:r w:rsidRPr="009E1398">
          <w:rPr>
            <w:rFonts w:ascii="Cambria" w:eastAsia="SimSun" w:hAnsi="Cambria"/>
            <w:szCs w:val="24"/>
            <w:lang w:val="en-GB"/>
          </w:rPr>
          <w:t> ) is set equal to Max( </w:t>
        </w:r>
        <w:proofErr w:type="spellStart"/>
        <w:r w:rsidRPr="009E1398">
          <w:rPr>
            <w:rFonts w:ascii="Cambria" w:eastAsia="SimSun" w:hAnsi="Cambria"/>
            <w:szCs w:val="24"/>
            <w:lang w:val="en-GB"/>
          </w:rPr>
          <w:t>alpha_transparent_value</w:t>
        </w:r>
        <w:proofErr w:type="spellEnd"/>
        <w:r w:rsidRPr="009E1398">
          <w:rPr>
            <w:rFonts w:ascii="Cambria" w:eastAsia="SimSun" w:hAnsi="Cambria"/>
            <w:szCs w:val="24"/>
            <w:lang w:val="en-GB"/>
          </w:rPr>
          <w:t xml:space="preserve">, </w:t>
        </w:r>
        <w:proofErr w:type="spellStart"/>
        <w:r w:rsidRPr="009E1398">
          <w:rPr>
            <w:rFonts w:ascii="Cambria" w:eastAsia="SimSun" w:hAnsi="Cambria"/>
            <w:szCs w:val="24"/>
            <w:lang w:val="en-GB"/>
          </w:rPr>
          <w:t>alpha_opaque_value</w:t>
        </w:r>
        <w:proofErr w:type="spellEnd"/>
        <w:r w:rsidRPr="009E1398">
          <w:rPr>
            <w:rFonts w:ascii="Cambria" w:eastAsia="SimSun" w:hAnsi="Cambria"/>
            <w:szCs w:val="24"/>
            <w:lang w:val="en-GB"/>
          </w:rPr>
          <w:t> ) to obtain the interpretation sample value for the auxiliary picture luma sample and any auxiliary picture luma sample that is less than or equal to Min( </w:t>
        </w:r>
        <w:proofErr w:type="spellStart"/>
        <w:r w:rsidRPr="009E1398">
          <w:rPr>
            <w:rFonts w:ascii="Cambria" w:eastAsia="SimSun" w:hAnsi="Cambria"/>
            <w:szCs w:val="24"/>
            <w:lang w:val="en-GB"/>
          </w:rPr>
          <w:t>alpha_transparent_value</w:t>
        </w:r>
        <w:proofErr w:type="spellEnd"/>
        <w:r w:rsidRPr="009E1398">
          <w:rPr>
            <w:rFonts w:ascii="Cambria" w:eastAsia="SimSun" w:hAnsi="Cambria"/>
            <w:szCs w:val="24"/>
            <w:lang w:val="en-GB"/>
          </w:rPr>
          <w:t xml:space="preserve">, </w:t>
        </w:r>
        <w:proofErr w:type="spellStart"/>
        <w:r w:rsidRPr="009E1398">
          <w:rPr>
            <w:rFonts w:ascii="Cambria" w:eastAsia="SimSun" w:hAnsi="Cambria"/>
            <w:szCs w:val="24"/>
            <w:lang w:val="en-GB"/>
          </w:rPr>
          <w:t>alpha_opaque_value</w:t>
        </w:r>
        <w:proofErr w:type="spellEnd"/>
        <w:r w:rsidRPr="009E1398">
          <w:rPr>
            <w:rFonts w:ascii="Cambria" w:eastAsia="Calibri" w:hAnsi="Cambria"/>
            <w:szCs w:val="22"/>
            <w:lang w:val="en-GB"/>
          </w:rPr>
          <w:t> </w:t>
        </w:r>
        <w:r w:rsidRPr="009E1398">
          <w:rPr>
            <w:rFonts w:ascii="Cambria" w:eastAsia="SimSun" w:hAnsi="Cambria"/>
            <w:szCs w:val="24"/>
            <w:lang w:val="en-GB"/>
          </w:rPr>
          <w:t>) is set equal to Min( </w:t>
        </w:r>
        <w:proofErr w:type="spellStart"/>
        <w:r w:rsidRPr="009E1398">
          <w:rPr>
            <w:rFonts w:ascii="Cambria" w:eastAsia="SimSun" w:hAnsi="Cambria"/>
            <w:szCs w:val="24"/>
            <w:lang w:val="en-GB"/>
          </w:rPr>
          <w:t>alpha_transparent_value</w:t>
        </w:r>
        <w:proofErr w:type="spellEnd"/>
        <w:r w:rsidRPr="009E1398">
          <w:rPr>
            <w:rFonts w:ascii="Cambria" w:eastAsia="SimSun" w:hAnsi="Cambria"/>
            <w:szCs w:val="24"/>
            <w:lang w:val="en-GB"/>
          </w:rPr>
          <w:t xml:space="preserve">, </w:t>
        </w:r>
        <w:proofErr w:type="spellStart"/>
        <w:r w:rsidRPr="009E1398">
          <w:rPr>
            <w:rFonts w:ascii="Cambria" w:eastAsia="SimSun" w:hAnsi="Cambria"/>
            <w:szCs w:val="24"/>
            <w:lang w:val="en-GB"/>
          </w:rPr>
          <w:t>alpha_opaque_value</w:t>
        </w:r>
        <w:proofErr w:type="spellEnd"/>
        <w:r w:rsidRPr="009E1398">
          <w:rPr>
            <w:rFonts w:ascii="Cambria" w:eastAsia="Calibri" w:hAnsi="Cambria"/>
            <w:szCs w:val="22"/>
            <w:lang w:val="en-GB"/>
          </w:rPr>
          <w:t> </w:t>
        </w:r>
        <w:r w:rsidRPr="009E1398">
          <w:rPr>
            <w:rFonts w:ascii="Cambria" w:eastAsia="SimSun" w:hAnsi="Cambria"/>
            <w:szCs w:val="24"/>
            <w:lang w:val="en-GB"/>
          </w:rPr>
          <w:t>) to obtain the interpretation sample value for the auxiliary picture luma sample.</w:t>
        </w:r>
      </w:ins>
    </w:p>
    <w:p w14:paraId="1D4C575E" w14:textId="77777777"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148" w:author="Emmanuel Thomas" w:date="2022-07-13T16:58:00Z"/>
          <w:rFonts w:ascii="Cambria" w:eastAsia="SimSun" w:hAnsi="Cambria"/>
          <w:szCs w:val="24"/>
          <w:lang w:val="en-GB"/>
        </w:rPr>
      </w:pPr>
      <w:ins w:id="149" w:author="Emmanuel Thomas" w:date="2022-07-13T16:58:00Z">
        <w:r w:rsidRPr="009E1398">
          <w:rPr>
            <w:rFonts w:ascii="Cambria" w:eastAsia="SimSun" w:hAnsi="Cambria"/>
            <w:szCs w:val="24"/>
            <w:lang w:val="en-GB"/>
          </w:rPr>
          <w:t xml:space="preserve">When both </w:t>
        </w:r>
        <w:proofErr w:type="spellStart"/>
        <w:r w:rsidRPr="009E1398">
          <w:rPr>
            <w:rFonts w:ascii="Cambria" w:eastAsia="SimSun" w:hAnsi="Cambria"/>
            <w:szCs w:val="24"/>
            <w:lang w:val="en-GB"/>
          </w:rPr>
          <w:t>alpha_channel_incr_flag</w:t>
        </w:r>
        <w:proofErr w:type="spellEnd"/>
        <w:r w:rsidRPr="009E1398">
          <w:rPr>
            <w:rFonts w:ascii="Cambria" w:eastAsia="SimSun" w:hAnsi="Cambria"/>
            <w:szCs w:val="24"/>
            <w:lang w:val="en-GB"/>
          </w:rPr>
          <w:t xml:space="preserve"> and </w:t>
        </w:r>
        <w:proofErr w:type="spellStart"/>
        <w:r w:rsidRPr="009E1398">
          <w:rPr>
            <w:rFonts w:ascii="Cambria" w:eastAsia="SimSun" w:hAnsi="Cambria"/>
            <w:szCs w:val="24"/>
            <w:lang w:val="en-GB"/>
          </w:rPr>
          <w:t>alpha_channel_clip_flag</w:t>
        </w:r>
        <w:proofErr w:type="spellEnd"/>
        <w:r w:rsidRPr="009E1398">
          <w:rPr>
            <w:rFonts w:ascii="Cambria" w:eastAsia="SimSun" w:hAnsi="Cambria"/>
            <w:szCs w:val="24"/>
            <w:lang w:val="en-GB"/>
          </w:rPr>
          <w:t xml:space="preserve"> are equal to one, the clipping operation specified by </w:t>
        </w:r>
        <w:proofErr w:type="spellStart"/>
        <w:r w:rsidRPr="009E1398">
          <w:rPr>
            <w:rFonts w:ascii="Cambria" w:eastAsia="SimSun" w:hAnsi="Cambria"/>
            <w:szCs w:val="24"/>
            <w:lang w:val="en-GB"/>
          </w:rPr>
          <w:t>alpha_channel_clip_type_flag</w:t>
        </w:r>
        <w:proofErr w:type="spellEnd"/>
        <w:r w:rsidRPr="009E1398">
          <w:rPr>
            <w:rFonts w:ascii="Cambria" w:eastAsia="SimSun" w:hAnsi="Cambria"/>
            <w:szCs w:val="24"/>
            <w:lang w:val="en-GB"/>
          </w:rPr>
          <w:t xml:space="preserve"> should be applied first, followed by the alteration specified by </w:t>
        </w:r>
        <w:proofErr w:type="spellStart"/>
        <w:r w:rsidRPr="009E1398">
          <w:rPr>
            <w:rFonts w:ascii="Cambria" w:eastAsia="SimSun" w:hAnsi="Cambria"/>
            <w:szCs w:val="24"/>
            <w:lang w:val="en-GB"/>
          </w:rPr>
          <w:t>alpha_channel_incr_flag</w:t>
        </w:r>
        <w:proofErr w:type="spellEnd"/>
        <w:r w:rsidRPr="009E1398">
          <w:rPr>
            <w:rFonts w:ascii="Cambria" w:eastAsia="SimSun" w:hAnsi="Cambria"/>
            <w:szCs w:val="24"/>
            <w:lang w:val="en-GB"/>
          </w:rPr>
          <w:t>, to obtain the interpretation sample value for the auxiliary picture luma sample.</w:t>
        </w:r>
      </w:ins>
    </w:p>
    <w:p w14:paraId="14C082E6" w14:textId="77777777"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150" w:author="Emmanuel Thomas" w:date="2022-07-13T16:58:00Z"/>
          <w:rFonts w:ascii="Cambria" w:eastAsia="SimSun" w:hAnsi="Cambria"/>
          <w:szCs w:val="24"/>
          <w:lang w:val="en-GB"/>
        </w:rPr>
      </w:pPr>
      <w:ins w:id="151" w:author="Emmanuel Thomas" w:date="2022-07-13T16:58:00Z">
        <w:r w:rsidRPr="009E1398">
          <w:rPr>
            <w:rFonts w:ascii="Cambria" w:eastAsia="SimSun" w:hAnsi="Cambria"/>
            <w:szCs w:val="24"/>
            <w:lang w:val="en-GB"/>
          </w:rPr>
          <w:t xml:space="preserve">Alpha blending composition is ordinarily performed with a background picture B, a foreground picture F, and a decoded auxiliary picture A, all of the same size. Assume for purposes of example illustration that the chroma resolutions of B and F, if different from the luma resolution, have been </w:t>
        </w:r>
        <w:proofErr w:type="spellStart"/>
        <w:r w:rsidRPr="009E1398">
          <w:rPr>
            <w:rFonts w:ascii="Cambria" w:eastAsia="SimSun" w:hAnsi="Cambria"/>
            <w:szCs w:val="24"/>
            <w:lang w:val="en-GB"/>
          </w:rPr>
          <w:t>upsampled</w:t>
        </w:r>
        <w:proofErr w:type="spellEnd"/>
        <w:r w:rsidRPr="009E1398">
          <w:rPr>
            <w:rFonts w:ascii="Cambria" w:eastAsia="SimSun" w:hAnsi="Cambria"/>
            <w:szCs w:val="24"/>
            <w:lang w:val="en-GB"/>
          </w:rPr>
          <w:t xml:space="preserve"> to the same resolution as the luma. Denote corresponding samples of B, F and A by b, f and a, respectively. Denote luma and chroma samples by subscripts Y, </w:t>
        </w:r>
        <w:proofErr w:type="spellStart"/>
        <w:r w:rsidRPr="009E1398">
          <w:rPr>
            <w:rFonts w:ascii="Cambria" w:eastAsia="SimSun" w:hAnsi="Cambria"/>
            <w:szCs w:val="24"/>
            <w:lang w:val="en-GB"/>
          </w:rPr>
          <w:t>Cb</w:t>
        </w:r>
        <w:proofErr w:type="spellEnd"/>
        <w:r w:rsidRPr="009E1398">
          <w:rPr>
            <w:rFonts w:ascii="Cambria" w:eastAsia="SimSun" w:hAnsi="Cambria"/>
            <w:szCs w:val="24"/>
            <w:lang w:val="en-GB"/>
          </w:rPr>
          <w:t xml:space="preserve"> and Cr.</w:t>
        </w:r>
        <w:r w:rsidRPr="009E1398">
          <w:rPr>
            <w:rFonts w:ascii="Cambria" w:eastAsia="Calibri" w:hAnsi="Cambria"/>
            <w:szCs w:val="22"/>
            <w:lang w:val="en-GB"/>
          </w:rPr>
          <w:t xml:space="preserve"> Each component, e.g., Y, is also assumed for purposes of example illustration to have the same bit depth in each of the pictures B and F. However, different components, e.g., Y and </w:t>
        </w:r>
        <w:proofErr w:type="spellStart"/>
        <w:r w:rsidRPr="009E1398">
          <w:rPr>
            <w:rFonts w:ascii="Cambria" w:eastAsia="Calibri" w:hAnsi="Cambria"/>
            <w:szCs w:val="22"/>
            <w:lang w:val="en-GB"/>
          </w:rPr>
          <w:t>Cb</w:t>
        </w:r>
        <w:proofErr w:type="spellEnd"/>
        <w:r w:rsidRPr="009E1398">
          <w:rPr>
            <w:rFonts w:ascii="Cambria" w:eastAsia="Calibri" w:hAnsi="Cambria"/>
            <w:szCs w:val="22"/>
            <w:lang w:val="en-GB"/>
          </w:rPr>
          <w:t xml:space="preserve">, can have different bit depths in this example. </w:t>
        </w:r>
        <w:r w:rsidRPr="009E1398">
          <w:rPr>
            <w:rFonts w:ascii="Cambria" w:eastAsia="SimSun" w:hAnsi="Cambria"/>
            <w:szCs w:val="24"/>
            <w:lang w:val="en-GB"/>
          </w:rPr>
          <w:t xml:space="preserve">The samples of pictures B and F may alternatively represent green, blue and red component values (see clause 7.3), although the formulae use the subscripts Y, </w:t>
        </w:r>
        <w:proofErr w:type="spellStart"/>
        <w:r w:rsidRPr="009E1398">
          <w:rPr>
            <w:rFonts w:ascii="Cambria" w:eastAsia="SimSun" w:hAnsi="Cambria"/>
            <w:szCs w:val="24"/>
            <w:lang w:val="en-GB"/>
          </w:rPr>
          <w:t>Cb</w:t>
        </w:r>
        <w:proofErr w:type="spellEnd"/>
        <w:r w:rsidRPr="009E1398">
          <w:rPr>
            <w:rFonts w:ascii="Cambria" w:eastAsia="SimSun" w:hAnsi="Cambria"/>
            <w:szCs w:val="24"/>
            <w:lang w:val="en-GB"/>
          </w:rPr>
          <w:t xml:space="preserve"> and Cr for the three components.</w:t>
        </w:r>
      </w:ins>
    </w:p>
    <w:p w14:paraId="386A6B8D" w14:textId="77777777"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152" w:author="Emmanuel Thomas" w:date="2022-07-13T16:58:00Z"/>
          <w:rFonts w:ascii="Cambria" w:eastAsia="MS Mincho" w:hAnsi="Cambria"/>
          <w:lang w:val="en-GB"/>
        </w:rPr>
      </w:pPr>
      <w:ins w:id="153" w:author="Emmanuel Thomas" w:date="2022-07-13T16:58:00Z">
        <w:r w:rsidRPr="009E1398">
          <w:rPr>
            <w:rFonts w:ascii="Cambria" w:eastAsia="MS Mincho" w:hAnsi="Cambria"/>
            <w:lang w:val="en-GB"/>
          </w:rPr>
          <w:t xml:space="preserve">Define the variables </w:t>
        </w:r>
        <w:proofErr w:type="spellStart"/>
        <w:r w:rsidRPr="009E1398">
          <w:rPr>
            <w:rFonts w:ascii="Cambria" w:eastAsia="MS Mincho" w:hAnsi="Cambria"/>
            <w:lang w:val="en-GB"/>
          </w:rPr>
          <w:t>alphaRange</w:t>
        </w:r>
        <w:proofErr w:type="spellEnd"/>
        <w:r w:rsidRPr="009E1398">
          <w:rPr>
            <w:rFonts w:ascii="Cambria" w:eastAsia="MS Mincho" w:hAnsi="Cambria"/>
            <w:lang w:val="en-GB"/>
          </w:rPr>
          <w:t xml:space="preserve">, </w:t>
        </w:r>
        <w:proofErr w:type="spellStart"/>
        <w:r w:rsidRPr="009E1398">
          <w:rPr>
            <w:rFonts w:ascii="Cambria" w:eastAsia="MS Mincho" w:hAnsi="Cambria"/>
            <w:lang w:val="en-GB"/>
          </w:rPr>
          <w:t>alphaFwt</w:t>
        </w:r>
        <w:proofErr w:type="spellEnd"/>
        <w:r w:rsidRPr="009E1398">
          <w:rPr>
            <w:rFonts w:ascii="Cambria" w:eastAsia="MS Mincho" w:hAnsi="Cambria"/>
            <w:lang w:val="en-GB"/>
          </w:rPr>
          <w:t xml:space="preserve"> and </w:t>
        </w:r>
        <w:proofErr w:type="spellStart"/>
        <w:r w:rsidRPr="009E1398">
          <w:rPr>
            <w:rFonts w:ascii="Cambria" w:eastAsia="MS Mincho" w:hAnsi="Cambria"/>
            <w:lang w:val="en-GB"/>
          </w:rPr>
          <w:t>alphaBwt</w:t>
        </w:r>
        <w:proofErr w:type="spellEnd"/>
        <w:r w:rsidRPr="009E1398">
          <w:rPr>
            <w:rFonts w:ascii="Cambria" w:eastAsia="MS Mincho" w:hAnsi="Cambria"/>
            <w:lang w:val="en-GB"/>
          </w:rPr>
          <w:t xml:space="preserve"> for each luma sample </w:t>
        </w:r>
        <w:proofErr w:type="spellStart"/>
        <w:r w:rsidRPr="009E1398">
          <w:rPr>
            <w:rFonts w:ascii="Cambria" w:eastAsia="MS Mincho" w:hAnsi="Cambria"/>
            <w:lang w:val="en-GB"/>
          </w:rPr>
          <w:t>a</w:t>
        </w:r>
        <w:r w:rsidRPr="009E1398">
          <w:rPr>
            <w:rFonts w:ascii="Cambria" w:eastAsia="Calibri" w:hAnsi="Cambria"/>
            <w:szCs w:val="22"/>
            <w:vertAlign w:val="subscript"/>
            <w:lang w:val="en-GB"/>
          </w:rPr>
          <w:t>Y</w:t>
        </w:r>
        <w:proofErr w:type="spellEnd"/>
        <w:r w:rsidRPr="009E1398">
          <w:rPr>
            <w:rFonts w:ascii="Cambria" w:eastAsia="MS Mincho" w:hAnsi="Cambria"/>
            <w:lang w:val="en-GB"/>
          </w:rPr>
          <w:t xml:space="preserve"> of the auxiliary picture A as follows:</w:t>
        </w:r>
      </w:ins>
    </w:p>
    <w:p w14:paraId="65ACCA53"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70"/>
          <w:tab w:val="left" w:pos="1890"/>
          <w:tab w:val="left" w:pos="2430"/>
          <w:tab w:val="center" w:pos="4849"/>
          <w:tab w:val="right" w:pos="9696"/>
        </w:tabs>
        <w:overflowPunct/>
        <w:autoSpaceDE/>
        <w:autoSpaceDN/>
        <w:adjustRightInd/>
        <w:spacing w:before="0" w:after="240" w:line="240" w:lineRule="atLeast"/>
        <w:ind w:left="794"/>
        <w:jc w:val="left"/>
        <w:textAlignment w:val="auto"/>
        <w:rPr>
          <w:ins w:id="154" w:author="Emmanuel Thomas" w:date="2022-07-13T16:58:00Z"/>
          <w:rFonts w:ascii="Cambria" w:eastAsia="MS Mincho" w:hAnsi="Cambria"/>
          <w:szCs w:val="22"/>
          <w:lang w:val="en-GB" w:eastAsia="ja-JP"/>
        </w:rPr>
      </w:pPr>
      <w:proofErr w:type="spellStart"/>
      <w:ins w:id="155" w:author="Emmanuel Thomas" w:date="2022-07-13T16:58:00Z">
        <w:r w:rsidRPr="009E1398">
          <w:rPr>
            <w:rFonts w:ascii="Cambria" w:eastAsia="MS Mincho" w:hAnsi="Cambria"/>
            <w:szCs w:val="22"/>
            <w:lang w:val="en-GB" w:eastAsia="ja-JP"/>
          </w:rPr>
          <w:t>alphaRange</w:t>
        </w:r>
        <w:proofErr w:type="spellEnd"/>
        <w:r w:rsidRPr="009E1398">
          <w:rPr>
            <w:rFonts w:ascii="Cambria" w:eastAsia="MS Mincho" w:hAnsi="Cambria"/>
            <w:szCs w:val="22"/>
            <w:lang w:val="en-GB" w:eastAsia="ja-JP"/>
          </w:rPr>
          <w:t xml:space="preserve"> = Abs( </w:t>
        </w:r>
        <w:proofErr w:type="spellStart"/>
        <w:r w:rsidRPr="009E1398">
          <w:rPr>
            <w:rFonts w:ascii="Cambria" w:eastAsia="MS Mincho" w:hAnsi="Cambria"/>
            <w:szCs w:val="22"/>
            <w:lang w:val="en-GB" w:eastAsia="ja-JP"/>
          </w:rPr>
          <w:t>alpha_opaque_value</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alpha_transparent_value</w:t>
        </w:r>
        <w:proofErr w:type="spellEnd"/>
        <w:r w:rsidRPr="009E1398">
          <w:rPr>
            <w:rFonts w:ascii="Cambria" w:eastAsia="MS Mincho" w:hAnsi="Cambria"/>
            <w:szCs w:val="22"/>
            <w:lang w:val="en-GB" w:eastAsia="ja-JP"/>
          </w:rPr>
          <w:t xml:space="preserve"> )</w:t>
        </w:r>
        <w:r w:rsidRPr="009E1398">
          <w:rPr>
            <w:rFonts w:ascii="Cambria" w:eastAsia="Malgun Gothic" w:hAnsi="Cambria"/>
            <w:szCs w:val="22"/>
            <w:lang w:val="en-CA" w:eastAsia="ko-KR"/>
          </w:rPr>
          <w:tab/>
        </w:r>
        <w:r w:rsidRPr="009E1398">
          <w:rPr>
            <w:rFonts w:ascii="Cambria" w:eastAsia="Batang" w:hAnsi="Cambria"/>
            <w:bCs/>
            <w:szCs w:val="22"/>
            <w:lang w:val="en-CA" w:eastAsia="ko-KR"/>
          </w:rPr>
          <w:t>(</w:t>
        </w:r>
        <w:r w:rsidRPr="009E1398">
          <w:rPr>
            <w:rFonts w:ascii="Cambria" w:eastAsia="Batang" w:hAnsi="Cambria"/>
            <w:bCs/>
            <w:noProof/>
            <w:szCs w:val="22"/>
            <w:lang w:val="en-GB" w:eastAsia="ko-KR"/>
          </w:rPr>
          <w:t>53</w:t>
        </w:r>
        <w:r w:rsidRPr="009E1398">
          <w:rPr>
            <w:rFonts w:ascii="Cambria" w:eastAsia="Malgun Gothic" w:hAnsi="Cambria"/>
            <w:szCs w:val="22"/>
            <w:lang w:val="en-CA" w:eastAsia="ko-KR"/>
          </w:rPr>
          <w:t>)</w:t>
        </w:r>
      </w:ins>
    </w:p>
    <w:p w14:paraId="30DAC4A5"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70"/>
          <w:tab w:val="left" w:pos="1890"/>
          <w:tab w:val="left" w:pos="2430"/>
          <w:tab w:val="center" w:pos="4849"/>
          <w:tab w:val="right" w:pos="9696"/>
        </w:tabs>
        <w:overflowPunct/>
        <w:autoSpaceDE/>
        <w:autoSpaceDN/>
        <w:adjustRightInd/>
        <w:spacing w:before="0" w:after="240" w:line="240" w:lineRule="atLeast"/>
        <w:ind w:left="794"/>
        <w:jc w:val="left"/>
        <w:textAlignment w:val="auto"/>
        <w:rPr>
          <w:ins w:id="156" w:author="Emmanuel Thomas" w:date="2022-07-13T16:58:00Z"/>
          <w:rFonts w:ascii="Cambria" w:eastAsia="MS Mincho" w:hAnsi="Cambria"/>
          <w:szCs w:val="22"/>
          <w:lang w:val="en-GB" w:eastAsia="ja-JP"/>
        </w:rPr>
      </w:pPr>
      <w:proofErr w:type="spellStart"/>
      <w:ins w:id="157" w:author="Emmanuel Thomas" w:date="2022-07-13T16:58:00Z">
        <w:r w:rsidRPr="009E1398">
          <w:rPr>
            <w:rFonts w:ascii="Cambria" w:eastAsia="MS Mincho" w:hAnsi="Cambria"/>
            <w:szCs w:val="22"/>
            <w:lang w:val="en-GB" w:eastAsia="ja-JP"/>
          </w:rPr>
          <w:t>alphaFwt</w:t>
        </w:r>
        <w:proofErr w:type="spellEnd"/>
        <w:r w:rsidRPr="009E1398">
          <w:rPr>
            <w:rFonts w:ascii="Cambria" w:eastAsia="MS Mincho" w:hAnsi="Cambria"/>
            <w:szCs w:val="22"/>
            <w:lang w:val="en-GB" w:eastAsia="ja-JP"/>
          </w:rPr>
          <w:t xml:space="preserve"> = Abs( </w:t>
        </w:r>
        <w:proofErr w:type="spellStart"/>
        <w:r w:rsidRPr="009E1398">
          <w:rPr>
            <w:rFonts w:ascii="Cambria" w:eastAsia="MS Mincho" w:hAnsi="Cambria"/>
            <w:szCs w:val="22"/>
            <w:lang w:val="en-GB" w:eastAsia="ja-JP"/>
          </w:rPr>
          <w:t>a</w:t>
        </w:r>
        <w:r w:rsidRPr="009E1398">
          <w:rPr>
            <w:rFonts w:ascii="Cambria" w:eastAsia="MS Mincho" w:hAnsi="Cambria"/>
            <w:szCs w:val="22"/>
            <w:vertAlign w:val="subscript"/>
            <w:lang w:val="en-GB" w:eastAsia="ja-JP"/>
          </w:rPr>
          <w:t>Y</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alpha_transparent_value</w:t>
        </w:r>
        <w:proofErr w:type="spellEnd"/>
        <w:r w:rsidRPr="009E1398">
          <w:rPr>
            <w:rFonts w:ascii="Cambria" w:eastAsia="MS Mincho" w:hAnsi="Cambria"/>
            <w:szCs w:val="22"/>
            <w:lang w:val="en-GB" w:eastAsia="ja-JP"/>
          </w:rPr>
          <w:t xml:space="preserve"> )</w:t>
        </w:r>
        <w:r w:rsidRPr="009E1398">
          <w:rPr>
            <w:rFonts w:ascii="Cambria" w:eastAsia="Malgun Gothic" w:hAnsi="Cambria"/>
            <w:szCs w:val="22"/>
            <w:lang w:val="en-CA" w:eastAsia="ko-KR"/>
          </w:rPr>
          <w:tab/>
        </w:r>
        <w:r w:rsidRPr="009E1398">
          <w:rPr>
            <w:rFonts w:ascii="Cambria" w:eastAsia="Batang" w:hAnsi="Cambria"/>
            <w:bCs/>
            <w:szCs w:val="22"/>
            <w:lang w:val="en-CA" w:eastAsia="ko-KR"/>
          </w:rPr>
          <w:t>(</w:t>
        </w:r>
        <w:r w:rsidRPr="009E1398">
          <w:rPr>
            <w:rFonts w:ascii="Cambria" w:eastAsia="Batang" w:hAnsi="Cambria"/>
            <w:bCs/>
            <w:noProof/>
            <w:szCs w:val="22"/>
            <w:lang w:val="en-GB" w:eastAsia="ko-KR"/>
          </w:rPr>
          <w:t>54</w:t>
        </w:r>
        <w:r w:rsidRPr="009E1398">
          <w:rPr>
            <w:rFonts w:ascii="Cambria" w:eastAsia="Malgun Gothic" w:hAnsi="Cambria"/>
            <w:szCs w:val="22"/>
            <w:lang w:val="en-CA" w:eastAsia="ko-KR"/>
          </w:rPr>
          <w:t>)</w:t>
        </w:r>
      </w:ins>
    </w:p>
    <w:p w14:paraId="53B6B665"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70"/>
          <w:tab w:val="left" w:pos="1890"/>
          <w:tab w:val="left" w:pos="2430"/>
          <w:tab w:val="center" w:pos="4849"/>
          <w:tab w:val="right" w:pos="9696"/>
        </w:tabs>
        <w:overflowPunct/>
        <w:autoSpaceDE/>
        <w:autoSpaceDN/>
        <w:adjustRightInd/>
        <w:spacing w:before="0" w:after="240" w:line="240" w:lineRule="atLeast"/>
        <w:ind w:left="794"/>
        <w:jc w:val="left"/>
        <w:textAlignment w:val="auto"/>
        <w:rPr>
          <w:ins w:id="158" w:author="Emmanuel Thomas" w:date="2022-07-13T16:58:00Z"/>
          <w:rFonts w:ascii="Cambria" w:eastAsia="MS Mincho" w:hAnsi="Cambria"/>
          <w:szCs w:val="22"/>
          <w:lang w:val="en-GB" w:eastAsia="ja-JP"/>
        </w:rPr>
      </w:pPr>
      <w:proofErr w:type="spellStart"/>
      <w:ins w:id="159" w:author="Emmanuel Thomas" w:date="2022-07-13T16:58:00Z">
        <w:r w:rsidRPr="009E1398">
          <w:rPr>
            <w:rFonts w:ascii="Cambria" w:eastAsia="MS Mincho" w:hAnsi="Cambria"/>
            <w:szCs w:val="22"/>
            <w:lang w:val="en-GB" w:eastAsia="ja-JP"/>
          </w:rPr>
          <w:t>alphaBwt</w:t>
        </w:r>
        <w:proofErr w:type="spellEnd"/>
        <w:r w:rsidRPr="009E1398">
          <w:rPr>
            <w:rFonts w:ascii="Cambria" w:eastAsia="MS Mincho" w:hAnsi="Cambria"/>
            <w:szCs w:val="22"/>
            <w:lang w:val="en-GB" w:eastAsia="ja-JP"/>
          </w:rPr>
          <w:t xml:space="preserve"> = Abs( </w:t>
        </w:r>
        <w:proofErr w:type="spellStart"/>
        <w:r w:rsidRPr="009E1398">
          <w:rPr>
            <w:rFonts w:ascii="Cambria" w:eastAsia="MS Mincho" w:hAnsi="Cambria"/>
            <w:szCs w:val="22"/>
            <w:lang w:val="en-GB" w:eastAsia="ja-JP"/>
          </w:rPr>
          <w:t>a</w:t>
        </w:r>
        <w:r w:rsidRPr="009E1398">
          <w:rPr>
            <w:rFonts w:ascii="Cambria" w:eastAsia="MS Mincho" w:hAnsi="Cambria"/>
            <w:szCs w:val="22"/>
            <w:vertAlign w:val="subscript"/>
            <w:lang w:val="en-GB" w:eastAsia="ja-JP"/>
          </w:rPr>
          <w:t>Y</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alpha_opaque_value</w:t>
        </w:r>
        <w:proofErr w:type="spellEnd"/>
        <w:r w:rsidRPr="009E1398">
          <w:rPr>
            <w:rFonts w:ascii="Cambria" w:eastAsia="MS Mincho" w:hAnsi="Cambria"/>
            <w:szCs w:val="22"/>
            <w:lang w:val="en-GB" w:eastAsia="ja-JP"/>
          </w:rPr>
          <w:t xml:space="preserve"> )</w:t>
        </w:r>
        <w:r w:rsidRPr="009E1398">
          <w:rPr>
            <w:rFonts w:ascii="Cambria" w:eastAsia="MS Mincho" w:hAnsi="Cambria"/>
            <w:szCs w:val="22"/>
            <w:lang w:val="en-GB" w:eastAsia="ja-JP"/>
          </w:rPr>
          <w:tab/>
        </w:r>
        <w:r w:rsidRPr="009E1398">
          <w:rPr>
            <w:rFonts w:ascii="Cambria" w:eastAsia="Malgun Gothic" w:hAnsi="Cambria"/>
            <w:szCs w:val="22"/>
            <w:lang w:val="en-CA" w:eastAsia="ko-KR"/>
          </w:rPr>
          <w:tab/>
        </w:r>
        <w:r w:rsidRPr="009E1398">
          <w:rPr>
            <w:rFonts w:ascii="Cambria" w:eastAsia="Batang" w:hAnsi="Cambria"/>
            <w:bCs/>
            <w:szCs w:val="22"/>
            <w:lang w:val="en-CA" w:eastAsia="ko-KR"/>
          </w:rPr>
          <w:t>(</w:t>
        </w:r>
        <w:r w:rsidRPr="009E1398">
          <w:rPr>
            <w:rFonts w:ascii="Cambria" w:eastAsia="Batang" w:hAnsi="Cambria"/>
            <w:bCs/>
            <w:noProof/>
            <w:szCs w:val="22"/>
            <w:lang w:val="en-GB" w:eastAsia="ko-KR"/>
          </w:rPr>
          <w:t>55</w:t>
        </w:r>
        <w:r w:rsidRPr="009E1398">
          <w:rPr>
            <w:rFonts w:ascii="Cambria" w:eastAsia="Malgun Gothic" w:hAnsi="Cambria"/>
            <w:szCs w:val="22"/>
            <w:lang w:val="en-CA" w:eastAsia="ko-KR"/>
          </w:rPr>
          <w:t>)</w:t>
        </w:r>
      </w:ins>
    </w:p>
    <w:p w14:paraId="23803355" w14:textId="77777777"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160" w:author="Emmanuel Thomas" w:date="2022-07-13T16:58:00Z"/>
          <w:rFonts w:ascii="Cambria" w:eastAsia="MS Mincho" w:hAnsi="Cambria"/>
          <w:lang w:val="en-GB"/>
        </w:rPr>
      </w:pPr>
      <w:ins w:id="161" w:author="Emmanuel Thomas" w:date="2022-07-13T16:58:00Z">
        <w:r w:rsidRPr="009E1398">
          <w:rPr>
            <w:rFonts w:ascii="Cambria" w:eastAsia="MS Mincho" w:hAnsi="Cambria"/>
            <w:lang w:val="en-GB"/>
          </w:rPr>
          <w:t xml:space="preserve">A picture format that is often useful for editing or direct viewing, and that is commonly used, is called pre-multiplied-black video. Pre-multiplied-black video has the characteristic that the decoded picture F will appear the same regardless of whether it is viewed directly without alpha blending </w:t>
        </w:r>
        <w:r w:rsidRPr="009E1398">
          <w:rPr>
            <w:rFonts w:ascii="Cambria" w:eastAsia="SimSun" w:hAnsi="Cambria"/>
            <w:szCs w:val="24"/>
            <w:lang w:val="en-GB"/>
          </w:rPr>
          <w:t xml:space="preserve">composition </w:t>
        </w:r>
        <w:r w:rsidRPr="009E1398">
          <w:rPr>
            <w:rFonts w:ascii="Cambria" w:eastAsia="MS Mincho" w:hAnsi="Cambria"/>
            <w:lang w:val="en-GB"/>
          </w:rPr>
          <w:t xml:space="preserve">or is alpha blended with a black background. The use of </w:t>
        </w:r>
        <w:proofErr w:type="spellStart"/>
        <w:r w:rsidRPr="009E1398">
          <w:rPr>
            <w:rFonts w:ascii="Cambria" w:eastAsia="MS Mincho" w:hAnsi="Cambria"/>
            <w:lang w:val="en-GB"/>
          </w:rPr>
          <w:t>alpha_channel_use_idc</w:t>
        </w:r>
        <w:proofErr w:type="spellEnd"/>
        <w:r w:rsidRPr="009E1398">
          <w:rPr>
            <w:rFonts w:ascii="Cambria" w:eastAsia="MS Mincho" w:hAnsi="Cambria"/>
            <w:lang w:val="en-GB"/>
          </w:rPr>
          <w:t xml:space="preserve"> equal to 0 corresponds with source video that is not pre-multiplied-black video, and the use of </w:t>
        </w:r>
        <w:proofErr w:type="spellStart"/>
        <w:r w:rsidRPr="009E1398">
          <w:rPr>
            <w:rFonts w:ascii="Cambria" w:eastAsia="MS Mincho" w:hAnsi="Cambria"/>
            <w:lang w:val="en-GB"/>
          </w:rPr>
          <w:t>alpha_channel_use_idc</w:t>
        </w:r>
        <w:proofErr w:type="spellEnd"/>
        <w:r w:rsidRPr="009E1398">
          <w:rPr>
            <w:rFonts w:ascii="Cambria" w:eastAsia="MS Mincho" w:hAnsi="Cambria"/>
            <w:lang w:val="en-GB"/>
          </w:rPr>
          <w:t xml:space="preserve"> equal to 1 corresponds with source video that is pre-multiplied-black video.</w:t>
        </w:r>
      </w:ins>
    </w:p>
    <w:p w14:paraId="083E1A46" w14:textId="77777777" w:rsidR="000E5C8C" w:rsidRPr="009E1398" w:rsidRDefault="000E5C8C" w:rsidP="000E5C8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120" w:line="240" w:lineRule="atLeast"/>
        <w:textAlignment w:val="auto"/>
        <w:rPr>
          <w:ins w:id="162" w:author="Emmanuel Thomas" w:date="2022-07-13T16:58:00Z"/>
          <w:rFonts w:ascii="Cambria" w:eastAsia="MS Mincho" w:hAnsi="Cambria"/>
          <w:lang w:val="en-GB"/>
        </w:rPr>
      </w:pPr>
      <w:ins w:id="163" w:author="Emmanuel Thomas" w:date="2022-07-13T16:58:00Z">
        <w:r w:rsidRPr="009E1398">
          <w:rPr>
            <w:rFonts w:ascii="Cambria" w:eastAsia="MS Mincho" w:hAnsi="Cambria"/>
            <w:lang w:val="en-GB"/>
          </w:rPr>
          <w:t>An example of operation of the alpha blending composition process to produce a displayed picture D with sample values d from the pictures B and F is as follows:</w:t>
        </w:r>
      </w:ins>
    </w:p>
    <w:p w14:paraId="5182B377"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240" w:line="240" w:lineRule="atLeast"/>
        <w:ind w:left="403" w:hanging="403"/>
        <w:textAlignment w:val="auto"/>
        <w:rPr>
          <w:ins w:id="164" w:author="Emmanuel Thomas" w:date="2022-07-13T16:58:00Z"/>
          <w:rFonts w:ascii="Cambria" w:eastAsia="MS Mincho" w:hAnsi="Cambria"/>
          <w:lang w:val="en-GB"/>
        </w:rPr>
      </w:pPr>
      <w:ins w:id="165" w:author="Emmanuel Thomas" w:date="2022-07-13T16:58:00Z">
        <w:r w:rsidRPr="009E1398">
          <w:rPr>
            <w:rFonts w:ascii="Cambria" w:eastAsia="SimSun" w:hAnsi="Cambria"/>
            <w:szCs w:val="22"/>
            <w:lang w:val="en-GB"/>
          </w:rPr>
          <w:t>—</w:t>
        </w:r>
        <w:r w:rsidRPr="009E1398">
          <w:rPr>
            <w:rFonts w:ascii="Cambria" w:eastAsia="SimSun" w:hAnsi="Cambria"/>
            <w:szCs w:val="22"/>
            <w:lang w:val="en-GB"/>
          </w:rPr>
          <w:tab/>
          <w:t xml:space="preserve">If </w:t>
        </w:r>
        <w:proofErr w:type="spellStart"/>
        <w:r w:rsidRPr="009E1398">
          <w:rPr>
            <w:rFonts w:ascii="Cambria" w:eastAsia="SimSun" w:hAnsi="Cambria"/>
            <w:szCs w:val="22"/>
            <w:lang w:val="en-GB"/>
          </w:rPr>
          <w:t>alpha_channel_use_idc</w:t>
        </w:r>
        <w:proofErr w:type="spellEnd"/>
        <w:r w:rsidRPr="009E1398">
          <w:rPr>
            <w:rFonts w:ascii="Cambria" w:eastAsia="SimSun" w:hAnsi="Cambria"/>
            <w:szCs w:val="22"/>
            <w:lang w:val="en-GB"/>
          </w:rPr>
          <w:t xml:space="preserve"> is equal to 0</w:t>
        </w:r>
        <w:r w:rsidRPr="009E1398">
          <w:rPr>
            <w:rFonts w:ascii="Cambria" w:eastAsia="MS Mincho" w:hAnsi="Cambria"/>
            <w:lang w:val="en-GB"/>
          </w:rPr>
          <w:t>, the samples d of the displayed picture D are calculated as follows:</w:t>
        </w:r>
      </w:ins>
    </w:p>
    <w:p w14:paraId="1E2BB360"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70"/>
          <w:tab w:val="left" w:pos="1890"/>
          <w:tab w:val="left" w:pos="2430"/>
          <w:tab w:val="center" w:pos="4849"/>
          <w:tab w:val="right" w:pos="9696"/>
        </w:tabs>
        <w:overflowPunct/>
        <w:autoSpaceDE/>
        <w:autoSpaceDN/>
        <w:adjustRightInd/>
        <w:spacing w:before="0" w:after="240" w:line="240" w:lineRule="atLeast"/>
        <w:ind w:left="794"/>
        <w:jc w:val="left"/>
        <w:textAlignment w:val="auto"/>
        <w:rPr>
          <w:ins w:id="166" w:author="Emmanuel Thomas" w:date="2022-07-13T16:58:00Z"/>
          <w:rFonts w:ascii="Cambria" w:eastAsia="MS Mincho" w:hAnsi="Cambria"/>
          <w:szCs w:val="22"/>
          <w:lang w:val="en-GB" w:eastAsia="ja-JP"/>
        </w:rPr>
      </w:pPr>
      <w:proofErr w:type="spellStart"/>
      <w:ins w:id="167" w:author="Emmanuel Thomas" w:date="2022-07-13T16:58:00Z">
        <w:r w:rsidRPr="009E1398">
          <w:rPr>
            <w:rFonts w:ascii="Cambria" w:eastAsia="MS Mincho" w:hAnsi="Cambria"/>
            <w:szCs w:val="22"/>
            <w:lang w:val="en-GB" w:eastAsia="ja-JP"/>
          </w:rPr>
          <w:t>d</w:t>
        </w:r>
        <w:r w:rsidRPr="009E1398">
          <w:rPr>
            <w:rFonts w:ascii="Cambria" w:eastAsia="MS Mincho" w:hAnsi="Cambria"/>
            <w:szCs w:val="22"/>
            <w:vertAlign w:val="subscript"/>
            <w:lang w:val="en-GB" w:eastAsia="ja-JP"/>
          </w:rPr>
          <w:t>Y</w:t>
        </w:r>
        <w:proofErr w:type="spellEnd"/>
        <w:r w:rsidRPr="009E1398">
          <w:rPr>
            <w:rFonts w:ascii="Cambria" w:eastAsia="MS Mincho" w:hAnsi="Cambria"/>
            <w:szCs w:val="22"/>
            <w:lang w:val="en-GB" w:eastAsia="ja-JP"/>
          </w:rPr>
          <w:t xml:space="preserve"> = ( </w:t>
        </w:r>
        <w:proofErr w:type="spellStart"/>
        <w:r w:rsidRPr="009E1398">
          <w:rPr>
            <w:rFonts w:ascii="Cambria" w:eastAsia="MS Mincho" w:hAnsi="Cambria"/>
            <w:szCs w:val="22"/>
            <w:lang w:val="en-GB" w:eastAsia="ja-JP"/>
          </w:rPr>
          <w:t>alphaFwt</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f</w:t>
        </w:r>
        <w:r w:rsidRPr="009E1398">
          <w:rPr>
            <w:rFonts w:ascii="Cambria" w:eastAsia="MS Mincho" w:hAnsi="Cambria"/>
            <w:szCs w:val="22"/>
            <w:vertAlign w:val="subscript"/>
            <w:lang w:val="en-GB" w:eastAsia="ja-JP"/>
          </w:rPr>
          <w:t>Y</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alphaBwt</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b</w:t>
        </w:r>
        <w:r w:rsidRPr="009E1398">
          <w:rPr>
            <w:rFonts w:ascii="Cambria" w:eastAsia="MS Mincho" w:hAnsi="Cambria"/>
            <w:szCs w:val="22"/>
            <w:vertAlign w:val="subscript"/>
            <w:lang w:val="en-GB" w:eastAsia="ja-JP"/>
          </w:rPr>
          <w:t>Y</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alphaRange</w:t>
        </w:r>
        <w:proofErr w:type="spellEnd"/>
        <w:r w:rsidRPr="009E1398">
          <w:rPr>
            <w:rFonts w:ascii="Cambria" w:eastAsia="MS Mincho" w:hAnsi="Cambria"/>
            <w:szCs w:val="22"/>
            <w:lang w:val="en-GB" w:eastAsia="ja-JP"/>
          </w:rPr>
          <w:t xml:space="preserve"> / 2 ) / </w:t>
        </w:r>
        <w:proofErr w:type="spellStart"/>
        <w:r w:rsidRPr="009E1398">
          <w:rPr>
            <w:rFonts w:ascii="Cambria" w:eastAsia="MS Mincho" w:hAnsi="Cambria"/>
            <w:szCs w:val="22"/>
            <w:lang w:val="en-GB" w:eastAsia="ja-JP"/>
          </w:rPr>
          <w:t>alphaRange</w:t>
        </w:r>
        <w:proofErr w:type="spellEnd"/>
        <w:r w:rsidRPr="009E1398">
          <w:rPr>
            <w:rFonts w:ascii="Cambria" w:eastAsia="Malgun Gothic" w:hAnsi="Cambria"/>
            <w:szCs w:val="22"/>
            <w:lang w:val="en-CA" w:eastAsia="ko-KR"/>
          </w:rPr>
          <w:tab/>
        </w:r>
        <w:r w:rsidRPr="009E1398">
          <w:rPr>
            <w:rFonts w:ascii="Cambria" w:eastAsia="Batang" w:hAnsi="Cambria"/>
            <w:bCs/>
            <w:szCs w:val="22"/>
            <w:lang w:val="en-CA" w:eastAsia="ko-KR"/>
          </w:rPr>
          <w:t>(</w:t>
        </w:r>
        <w:r w:rsidRPr="009E1398">
          <w:rPr>
            <w:rFonts w:ascii="Cambria" w:eastAsia="Batang" w:hAnsi="Cambria"/>
            <w:bCs/>
            <w:noProof/>
            <w:szCs w:val="22"/>
            <w:lang w:val="en-GB" w:eastAsia="ko-KR"/>
          </w:rPr>
          <w:t>56</w:t>
        </w:r>
        <w:r w:rsidRPr="009E1398">
          <w:rPr>
            <w:rFonts w:ascii="Cambria" w:eastAsia="Malgun Gothic" w:hAnsi="Cambria"/>
            <w:szCs w:val="22"/>
            <w:lang w:val="en-CA" w:eastAsia="ko-KR"/>
          </w:rPr>
          <w:t>)</w:t>
        </w:r>
      </w:ins>
    </w:p>
    <w:p w14:paraId="0D8D26DF"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70"/>
          <w:tab w:val="left" w:pos="1890"/>
          <w:tab w:val="left" w:pos="2430"/>
          <w:tab w:val="center" w:pos="4849"/>
          <w:tab w:val="right" w:pos="9696"/>
        </w:tabs>
        <w:overflowPunct/>
        <w:autoSpaceDE/>
        <w:autoSpaceDN/>
        <w:adjustRightInd/>
        <w:spacing w:before="0" w:after="240" w:line="240" w:lineRule="atLeast"/>
        <w:ind w:left="794"/>
        <w:jc w:val="left"/>
        <w:textAlignment w:val="auto"/>
        <w:rPr>
          <w:ins w:id="168" w:author="Emmanuel Thomas" w:date="2022-07-13T16:58:00Z"/>
          <w:rFonts w:ascii="Cambria" w:eastAsia="MS Mincho" w:hAnsi="Cambria"/>
          <w:szCs w:val="22"/>
          <w:lang w:val="en-GB" w:eastAsia="ja-JP"/>
        </w:rPr>
      </w:pPr>
      <w:proofErr w:type="spellStart"/>
      <w:ins w:id="169" w:author="Emmanuel Thomas" w:date="2022-07-13T16:58:00Z">
        <w:r w:rsidRPr="009E1398">
          <w:rPr>
            <w:rFonts w:ascii="Cambria" w:eastAsia="MS Mincho" w:hAnsi="Cambria"/>
            <w:szCs w:val="22"/>
            <w:lang w:val="en-GB" w:eastAsia="ja-JP"/>
          </w:rPr>
          <w:t>d</w:t>
        </w:r>
        <w:r w:rsidRPr="009E1398">
          <w:rPr>
            <w:rFonts w:ascii="Cambria" w:eastAsia="MS Mincho" w:hAnsi="Cambria"/>
            <w:szCs w:val="22"/>
            <w:vertAlign w:val="subscript"/>
            <w:lang w:val="en-GB" w:eastAsia="ja-JP"/>
          </w:rPr>
          <w:t>Cb</w:t>
        </w:r>
        <w:proofErr w:type="spellEnd"/>
        <w:r w:rsidRPr="009E1398">
          <w:rPr>
            <w:rFonts w:ascii="Cambria" w:eastAsia="MS Mincho" w:hAnsi="Cambria"/>
            <w:szCs w:val="22"/>
            <w:lang w:val="en-GB" w:eastAsia="ja-JP"/>
          </w:rPr>
          <w:t xml:space="preserve"> = ( </w:t>
        </w:r>
        <w:proofErr w:type="spellStart"/>
        <w:r w:rsidRPr="009E1398">
          <w:rPr>
            <w:rFonts w:ascii="Cambria" w:eastAsia="MS Mincho" w:hAnsi="Cambria"/>
            <w:szCs w:val="22"/>
            <w:lang w:val="en-GB" w:eastAsia="ja-JP"/>
          </w:rPr>
          <w:t>alphaFwt</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f</w:t>
        </w:r>
        <w:r w:rsidRPr="009E1398">
          <w:rPr>
            <w:rFonts w:ascii="Cambria" w:eastAsia="MS Mincho" w:hAnsi="Cambria"/>
            <w:szCs w:val="22"/>
            <w:vertAlign w:val="subscript"/>
            <w:lang w:val="en-GB" w:eastAsia="ja-JP"/>
          </w:rPr>
          <w:t>Cb</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alphaBwt</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b</w:t>
        </w:r>
        <w:r w:rsidRPr="009E1398">
          <w:rPr>
            <w:rFonts w:ascii="Cambria" w:eastAsia="MS Mincho" w:hAnsi="Cambria"/>
            <w:szCs w:val="22"/>
            <w:vertAlign w:val="subscript"/>
            <w:lang w:val="en-GB" w:eastAsia="ja-JP"/>
          </w:rPr>
          <w:t>Cb</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alphaRange</w:t>
        </w:r>
        <w:proofErr w:type="spellEnd"/>
        <w:r w:rsidRPr="009E1398">
          <w:rPr>
            <w:rFonts w:ascii="Cambria" w:eastAsia="MS Mincho" w:hAnsi="Cambria"/>
            <w:szCs w:val="22"/>
            <w:lang w:val="en-GB" w:eastAsia="ja-JP"/>
          </w:rPr>
          <w:t xml:space="preserve"> / 2 ) / </w:t>
        </w:r>
        <w:proofErr w:type="spellStart"/>
        <w:r w:rsidRPr="009E1398">
          <w:rPr>
            <w:rFonts w:ascii="Cambria" w:eastAsia="MS Mincho" w:hAnsi="Cambria"/>
            <w:szCs w:val="22"/>
            <w:lang w:val="en-GB" w:eastAsia="ja-JP"/>
          </w:rPr>
          <w:t>alphaRange</w:t>
        </w:r>
        <w:proofErr w:type="spellEnd"/>
        <w:r w:rsidRPr="009E1398">
          <w:rPr>
            <w:rFonts w:ascii="Cambria" w:eastAsia="Malgun Gothic" w:hAnsi="Cambria"/>
            <w:szCs w:val="22"/>
            <w:lang w:val="en-CA" w:eastAsia="ko-KR"/>
          </w:rPr>
          <w:tab/>
        </w:r>
        <w:r w:rsidRPr="009E1398">
          <w:rPr>
            <w:rFonts w:ascii="Cambria" w:eastAsia="Batang" w:hAnsi="Cambria"/>
            <w:bCs/>
            <w:szCs w:val="22"/>
            <w:lang w:val="en-CA" w:eastAsia="ko-KR"/>
          </w:rPr>
          <w:t>(</w:t>
        </w:r>
        <w:r w:rsidRPr="009E1398">
          <w:rPr>
            <w:rFonts w:ascii="Cambria" w:eastAsia="Batang" w:hAnsi="Cambria"/>
            <w:bCs/>
            <w:noProof/>
            <w:szCs w:val="22"/>
            <w:lang w:val="en-GB" w:eastAsia="ko-KR"/>
          </w:rPr>
          <w:t>57</w:t>
        </w:r>
        <w:r w:rsidRPr="009E1398">
          <w:rPr>
            <w:rFonts w:ascii="Cambria" w:eastAsia="Malgun Gothic" w:hAnsi="Cambria"/>
            <w:szCs w:val="22"/>
            <w:lang w:val="en-CA" w:eastAsia="ko-KR"/>
          </w:rPr>
          <w:t>)</w:t>
        </w:r>
      </w:ins>
    </w:p>
    <w:p w14:paraId="7B18E6F1"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70"/>
          <w:tab w:val="left" w:pos="1890"/>
          <w:tab w:val="left" w:pos="2430"/>
          <w:tab w:val="center" w:pos="4849"/>
          <w:tab w:val="right" w:pos="9696"/>
        </w:tabs>
        <w:overflowPunct/>
        <w:autoSpaceDE/>
        <w:autoSpaceDN/>
        <w:adjustRightInd/>
        <w:spacing w:before="0" w:after="240" w:line="240" w:lineRule="atLeast"/>
        <w:ind w:left="794"/>
        <w:jc w:val="left"/>
        <w:textAlignment w:val="auto"/>
        <w:rPr>
          <w:ins w:id="170" w:author="Emmanuel Thomas" w:date="2022-07-13T16:58:00Z"/>
          <w:rFonts w:ascii="Cambria" w:eastAsia="MS Mincho" w:hAnsi="Cambria"/>
          <w:szCs w:val="22"/>
          <w:lang w:val="en-GB" w:eastAsia="ja-JP"/>
        </w:rPr>
      </w:pPr>
      <w:proofErr w:type="spellStart"/>
      <w:ins w:id="171" w:author="Emmanuel Thomas" w:date="2022-07-13T16:58:00Z">
        <w:r w:rsidRPr="009E1398">
          <w:rPr>
            <w:rFonts w:ascii="Cambria" w:eastAsia="MS Mincho" w:hAnsi="Cambria"/>
            <w:szCs w:val="22"/>
            <w:lang w:val="en-GB" w:eastAsia="ja-JP"/>
          </w:rPr>
          <w:t>d</w:t>
        </w:r>
        <w:r w:rsidRPr="009E1398">
          <w:rPr>
            <w:rFonts w:ascii="Cambria" w:eastAsia="MS Mincho" w:hAnsi="Cambria"/>
            <w:szCs w:val="22"/>
            <w:vertAlign w:val="subscript"/>
            <w:lang w:val="en-GB" w:eastAsia="ja-JP"/>
          </w:rPr>
          <w:t>Cr</w:t>
        </w:r>
        <w:proofErr w:type="spellEnd"/>
        <w:r w:rsidRPr="009E1398">
          <w:rPr>
            <w:rFonts w:ascii="Cambria" w:eastAsia="MS Mincho" w:hAnsi="Cambria"/>
            <w:szCs w:val="22"/>
            <w:lang w:val="en-GB" w:eastAsia="ja-JP"/>
          </w:rPr>
          <w:t xml:space="preserve"> = ( </w:t>
        </w:r>
        <w:proofErr w:type="spellStart"/>
        <w:r w:rsidRPr="009E1398">
          <w:rPr>
            <w:rFonts w:ascii="Cambria" w:eastAsia="MS Mincho" w:hAnsi="Cambria"/>
            <w:szCs w:val="22"/>
            <w:lang w:val="en-GB" w:eastAsia="ja-JP"/>
          </w:rPr>
          <w:t>alphaFwt</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f</w:t>
        </w:r>
        <w:r w:rsidRPr="009E1398">
          <w:rPr>
            <w:rFonts w:ascii="Cambria" w:eastAsia="MS Mincho" w:hAnsi="Cambria"/>
            <w:szCs w:val="22"/>
            <w:vertAlign w:val="subscript"/>
            <w:lang w:val="en-GB" w:eastAsia="ja-JP"/>
          </w:rPr>
          <w:t>Cr</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alphaBwt</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b</w:t>
        </w:r>
        <w:r w:rsidRPr="009E1398">
          <w:rPr>
            <w:rFonts w:ascii="Cambria" w:eastAsia="MS Mincho" w:hAnsi="Cambria"/>
            <w:szCs w:val="22"/>
            <w:vertAlign w:val="subscript"/>
            <w:lang w:val="en-GB" w:eastAsia="ja-JP"/>
          </w:rPr>
          <w:t>Cr</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alphaRange</w:t>
        </w:r>
        <w:proofErr w:type="spellEnd"/>
        <w:r w:rsidRPr="009E1398">
          <w:rPr>
            <w:rFonts w:ascii="Cambria" w:eastAsia="MS Mincho" w:hAnsi="Cambria"/>
            <w:szCs w:val="22"/>
            <w:lang w:val="en-GB" w:eastAsia="ja-JP"/>
          </w:rPr>
          <w:t xml:space="preserve"> / 2 ) / </w:t>
        </w:r>
        <w:proofErr w:type="spellStart"/>
        <w:r w:rsidRPr="009E1398">
          <w:rPr>
            <w:rFonts w:ascii="Cambria" w:eastAsia="MS Mincho" w:hAnsi="Cambria"/>
            <w:szCs w:val="22"/>
            <w:lang w:val="en-GB" w:eastAsia="ja-JP"/>
          </w:rPr>
          <w:t>alphaRange</w:t>
        </w:r>
        <w:proofErr w:type="spellEnd"/>
        <w:r w:rsidRPr="009E1398">
          <w:rPr>
            <w:rFonts w:ascii="Cambria" w:eastAsia="Malgun Gothic" w:hAnsi="Cambria"/>
            <w:szCs w:val="22"/>
            <w:lang w:val="en-CA" w:eastAsia="ko-KR"/>
          </w:rPr>
          <w:tab/>
        </w:r>
        <w:r w:rsidRPr="009E1398">
          <w:rPr>
            <w:rFonts w:ascii="Cambria" w:eastAsia="Batang" w:hAnsi="Cambria"/>
            <w:bCs/>
            <w:szCs w:val="22"/>
            <w:lang w:val="en-CA" w:eastAsia="ko-KR"/>
          </w:rPr>
          <w:t>(</w:t>
        </w:r>
        <w:r w:rsidRPr="009E1398">
          <w:rPr>
            <w:rFonts w:ascii="Cambria" w:eastAsia="Batang" w:hAnsi="Cambria"/>
            <w:bCs/>
            <w:noProof/>
            <w:szCs w:val="22"/>
            <w:lang w:val="en-GB" w:eastAsia="ko-KR"/>
          </w:rPr>
          <w:t>58</w:t>
        </w:r>
        <w:r w:rsidRPr="009E1398">
          <w:rPr>
            <w:rFonts w:ascii="Cambria" w:eastAsia="Malgun Gothic" w:hAnsi="Cambria"/>
            <w:szCs w:val="22"/>
            <w:lang w:val="en-CA" w:eastAsia="ko-KR"/>
          </w:rPr>
          <w:t>)</w:t>
        </w:r>
      </w:ins>
    </w:p>
    <w:p w14:paraId="056092A8"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spacing w:before="0" w:after="240" w:line="240" w:lineRule="atLeast"/>
        <w:ind w:left="403" w:hanging="403"/>
        <w:textAlignment w:val="auto"/>
        <w:rPr>
          <w:ins w:id="172" w:author="Emmanuel Thomas" w:date="2022-07-13T16:58:00Z"/>
          <w:rFonts w:ascii="Cambria" w:eastAsia="MS Mincho" w:hAnsi="Cambria"/>
          <w:lang w:val="en-GB"/>
        </w:rPr>
      </w:pPr>
      <w:ins w:id="173" w:author="Emmanuel Thomas" w:date="2022-07-13T16:58:00Z">
        <w:r w:rsidRPr="009E1398">
          <w:rPr>
            <w:rFonts w:ascii="Cambria" w:eastAsia="SimSun" w:hAnsi="Cambria"/>
            <w:szCs w:val="22"/>
            <w:lang w:val="en-GB"/>
          </w:rPr>
          <w:t>—</w:t>
        </w:r>
        <w:r w:rsidRPr="009E1398">
          <w:rPr>
            <w:rFonts w:ascii="Cambria" w:eastAsia="SimSun" w:hAnsi="Cambria"/>
            <w:szCs w:val="22"/>
            <w:lang w:val="en-GB"/>
          </w:rPr>
          <w:tab/>
          <w:t>Otherwise (</w:t>
        </w:r>
        <w:proofErr w:type="spellStart"/>
        <w:r w:rsidRPr="009E1398">
          <w:rPr>
            <w:rFonts w:ascii="Cambria" w:eastAsia="SimSun" w:hAnsi="Cambria"/>
            <w:szCs w:val="22"/>
            <w:lang w:val="en-GB"/>
          </w:rPr>
          <w:t>alpha_channel_use_idc</w:t>
        </w:r>
        <w:proofErr w:type="spellEnd"/>
        <w:r w:rsidRPr="009E1398">
          <w:rPr>
            <w:rFonts w:ascii="Cambria" w:eastAsia="SimSun" w:hAnsi="Cambria"/>
            <w:szCs w:val="22"/>
            <w:lang w:val="en-GB"/>
          </w:rPr>
          <w:t xml:space="preserve"> is equal to 1)</w:t>
        </w:r>
        <w:r w:rsidRPr="009E1398">
          <w:rPr>
            <w:rFonts w:ascii="Cambria" w:eastAsia="MS Mincho" w:hAnsi="Cambria"/>
            <w:lang w:val="en-GB"/>
          </w:rPr>
          <w:t>, the samples d of the displayed picture D are calculated as follows:</w:t>
        </w:r>
      </w:ins>
    </w:p>
    <w:p w14:paraId="64E6E81B"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70"/>
          <w:tab w:val="left" w:pos="1890"/>
          <w:tab w:val="left" w:pos="2430"/>
          <w:tab w:val="center" w:pos="4849"/>
          <w:tab w:val="right" w:pos="9696"/>
        </w:tabs>
        <w:overflowPunct/>
        <w:autoSpaceDE/>
        <w:autoSpaceDN/>
        <w:adjustRightInd/>
        <w:spacing w:before="0" w:after="240" w:line="240" w:lineRule="atLeast"/>
        <w:ind w:left="794"/>
        <w:jc w:val="left"/>
        <w:textAlignment w:val="auto"/>
        <w:rPr>
          <w:ins w:id="174" w:author="Emmanuel Thomas" w:date="2022-07-13T16:58:00Z"/>
          <w:rFonts w:ascii="Cambria" w:eastAsia="MS Mincho" w:hAnsi="Cambria"/>
          <w:szCs w:val="22"/>
          <w:lang w:val="en-GB" w:eastAsia="ja-JP"/>
        </w:rPr>
      </w:pPr>
      <w:proofErr w:type="spellStart"/>
      <w:ins w:id="175" w:author="Emmanuel Thomas" w:date="2022-07-13T16:58:00Z">
        <w:r w:rsidRPr="009E1398">
          <w:rPr>
            <w:rFonts w:ascii="Cambria" w:eastAsia="MS Mincho" w:hAnsi="Cambria"/>
            <w:szCs w:val="22"/>
            <w:lang w:val="en-GB" w:eastAsia="ja-JP"/>
          </w:rPr>
          <w:t>d</w:t>
        </w:r>
        <w:r w:rsidRPr="009E1398">
          <w:rPr>
            <w:rFonts w:ascii="Cambria" w:eastAsia="MS Mincho" w:hAnsi="Cambria"/>
            <w:szCs w:val="22"/>
            <w:vertAlign w:val="subscript"/>
            <w:lang w:val="en-GB" w:eastAsia="ja-JP"/>
          </w:rPr>
          <w:t>Y</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f</w:t>
        </w:r>
        <w:r w:rsidRPr="009E1398">
          <w:rPr>
            <w:rFonts w:ascii="Cambria" w:eastAsia="MS Mincho" w:hAnsi="Cambria"/>
            <w:szCs w:val="22"/>
            <w:vertAlign w:val="subscript"/>
            <w:lang w:val="en-GB" w:eastAsia="ja-JP"/>
          </w:rPr>
          <w:t>Y</w:t>
        </w:r>
        <w:proofErr w:type="spellEnd"/>
        <w:r w:rsidRPr="009E1398">
          <w:rPr>
            <w:rFonts w:ascii="Cambria" w:eastAsia="MS Mincho" w:hAnsi="Cambria"/>
            <w:szCs w:val="22"/>
            <w:lang w:val="en-GB" w:eastAsia="ja-JP"/>
          </w:rPr>
          <w:t xml:space="preserve"> + ( </w:t>
        </w:r>
        <w:proofErr w:type="spellStart"/>
        <w:r w:rsidRPr="009E1398">
          <w:rPr>
            <w:rFonts w:ascii="Cambria" w:eastAsia="MS Mincho" w:hAnsi="Cambria"/>
            <w:szCs w:val="22"/>
            <w:lang w:val="en-GB" w:eastAsia="ja-JP"/>
          </w:rPr>
          <w:t>alphaBwt</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b</w:t>
        </w:r>
        <w:r w:rsidRPr="009E1398">
          <w:rPr>
            <w:rFonts w:ascii="Cambria" w:eastAsia="MS Mincho" w:hAnsi="Cambria"/>
            <w:szCs w:val="22"/>
            <w:vertAlign w:val="subscript"/>
            <w:lang w:val="en-GB" w:eastAsia="ja-JP"/>
          </w:rPr>
          <w:t>Y</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alphaRange</w:t>
        </w:r>
        <w:proofErr w:type="spellEnd"/>
        <w:r w:rsidRPr="009E1398">
          <w:rPr>
            <w:rFonts w:ascii="Cambria" w:eastAsia="MS Mincho" w:hAnsi="Cambria"/>
            <w:szCs w:val="22"/>
            <w:lang w:val="en-GB" w:eastAsia="ja-JP"/>
          </w:rPr>
          <w:t xml:space="preserve"> / 2 ) / </w:t>
        </w:r>
        <w:proofErr w:type="spellStart"/>
        <w:r w:rsidRPr="009E1398">
          <w:rPr>
            <w:rFonts w:ascii="Cambria" w:eastAsia="MS Mincho" w:hAnsi="Cambria"/>
            <w:szCs w:val="22"/>
            <w:lang w:val="en-GB" w:eastAsia="ja-JP"/>
          </w:rPr>
          <w:t>alphaRange</w:t>
        </w:r>
        <w:proofErr w:type="spellEnd"/>
        <w:r w:rsidRPr="009E1398">
          <w:rPr>
            <w:rFonts w:ascii="Cambria" w:eastAsia="Malgun Gothic" w:hAnsi="Cambria"/>
            <w:szCs w:val="22"/>
            <w:lang w:val="en-CA" w:eastAsia="ko-KR"/>
          </w:rPr>
          <w:tab/>
        </w:r>
        <w:r w:rsidRPr="009E1398">
          <w:rPr>
            <w:rFonts w:ascii="Cambria" w:eastAsia="Batang" w:hAnsi="Cambria"/>
            <w:bCs/>
            <w:szCs w:val="22"/>
            <w:lang w:val="en-CA" w:eastAsia="ko-KR"/>
          </w:rPr>
          <w:t>(</w:t>
        </w:r>
        <w:r w:rsidRPr="009E1398">
          <w:rPr>
            <w:rFonts w:ascii="Cambria" w:eastAsia="Batang" w:hAnsi="Cambria"/>
            <w:bCs/>
            <w:noProof/>
            <w:szCs w:val="22"/>
            <w:lang w:val="en-GB" w:eastAsia="ko-KR"/>
          </w:rPr>
          <w:t>59</w:t>
        </w:r>
        <w:r w:rsidRPr="009E1398">
          <w:rPr>
            <w:rFonts w:ascii="Cambria" w:eastAsia="Malgun Gothic" w:hAnsi="Cambria"/>
            <w:szCs w:val="22"/>
            <w:lang w:val="en-CA" w:eastAsia="ko-KR"/>
          </w:rPr>
          <w:t>)</w:t>
        </w:r>
      </w:ins>
    </w:p>
    <w:p w14:paraId="0963530A"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70"/>
          <w:tab w:val="left" w:pos="1890"/>
          <w:tab w:val="left" w:pos="2430"/>
          <w:tab w:val="center" w:pos="4849"/>
          <w:tab w:val="right" w:pos="9696"/>
        </w:tabs>
        <w:overflowPunct/>
        <w:autoSpaceDE/>
        <w:autoSpaceDN/>
        <w:adjustRightInd/>
        <w:spacing w:before="0" w:after="240" w:line="240" w:lineRule="atLeast"/>
        <w:ind w:left="794"/>
        <w:jc w:val="left"/>
        <w:textAlignment w:val="auto"/>
        <w:rPr>
          <w:ins w:id="176" w:author="Emmanuel Thomas" w:date="2022-07-13T16:58:00Z"/>
          <w:rFonts w:ascii="Cambria" w:eastAsia="MS Mincho" w:hAnsi="Cambria"/>
          <w:szCs w:val="22"/>
          <w:lang w:val="en-GB" w:eastAsia="ja-JP"/>
        </w:rPr>
      </w:pPr>
      <w:proofErr w:type="spellStart"/>
      <w:ins w:id="177" w:author="Emmanuel Thomas" w:date="2022-07-13T16:58:00Z">
        <w:r w:rsidRPr="009E1398">
          <w:rPr>
            <w:rFonts w:ascii="Cambria" w:eastAsia="MS Mincho" w:hAnsi="Cambria"/>
            <w:szCs w:val="22"/>
            <w:lang w:val="en-GB" w:eastAsia="ja-JP"/>
          </w:rPr>
          <w:t>d</w:t>
        </w:r>
        <w:r w:rsidRPr="009E1398">
          <w:rPr>
            <w:rFonts w:ascii="Cambria" w:eastAsia="MS Mincho" w:hAnsi="Cambria"/>
            <w:szCs w:val="22"/>
            <w:vertAlign w:val="subscript"/>
            <w:lang w:val="en-GB" w:eastAsia="ja-JP"/>
          </w:rPr>
          <w:t>Cb</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f</w:t>
        </w:r>
        <w:r w:rsidRPr="009E1398">
          <w:rPr>
            <w:rFonts w:ascii="Cambria" w:eastAsia="MS Mincho" w:hAnsi="Cambria"/>
            <w:szCs w:val="22"/>
            <w:vertAlign w:val="subscript"/>
            <w:lang w:val="en-GB" w:eastAsia="ja-JP"/>
          </w:rPr>
          <w:t>Cb</w:t>
        </w:r>
        <w:proofErr w:type="spellEnd"/>
        <w:r w:rsidRPr="009E1398">
          <w:rPr>
            <w:rFonts w:ascii="Cambria" w:eastAsia="MS Mincho" w:hAnsi="Cambria"/>
            <w:szCs w:val="22"/>
            <w:lang w:val="en-GB" w:eastAsia="ja-JP"/>
          </w:rPr>
          <w:t xml:space="preserve"> + ( </w:t>
        </w:r>
        <w:proofErr w:type="spellStart"/>
        <w:r w:rsidRPr="009E1398">
          <w:rPr>
            <w:rFonts w:ascii="Cambria" w:eastAsia="MS Mincho" w:hAnsi="Cambria"/>
            <w:szCs w:val="22"/>
            <w:lang w:val="en-GB" w:eastAsia="ja-JP"/>
          </w:rPr>
          <w:t>alphaBwt</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b</w:t>
        </w:r>
        <w:r w:rsidRPr="009E1398">
          <w:rPr>
            <w:rFonts w:ascii="Cambria" w:eastAsia="MS Mincho" w:hAnsi="Cambria"/>
            <w:szCs w:val="22"/>
            <w:vertAlign w:val="subscript"/>
            <w:lang w:val="en-GB" w:eastAsia="ja-JP"/>
          </w:rPr>
          <w:t>Cb</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alphaRange</w:t>
        </w:r>
        <w:proofErr w:type="spellEnd"/>
        <w:r w:rsidRPr="009E1398">
          <w:rPr>
            <w:rFonts w:ascii="Cambria" w:eastAsia="MS Mincho" w:hAnsi="Cambria"/>
            <w:szCs w:val="22"/>
            <w:lang w:val="en-GB" w:eastAsia="ja-JP"/>
          </w:rPr>
          <w:t xml:space="preserve"> / 2 ) / </w:t>
        </w:r>
        <w:proofErr w:type="spellStart"/>
        <w:r w:rsidRPr="009E1398">
          <w:rPr>
            <w:rFonts w:ascii="Cambria" w:eastAsia="MS Mincho" w:hAnsi="Cambria"/>
            <w:szCs w:val="22"/>
            <w:lang w:val="en-GB" w:eastAsia="ja-JP"/>
          </w:rPr>
          <w:t>alphaRange</w:t>
        </w:r>
        <w:proofErr w:type="spellEnd"/>
        <w:r w:rsidRPr="009E1398">
          <w:rPr>
            <w:rFonts w:ascii="Cambria" w:eastAsia="Malgun Gothic" w:hAnsi="Cambria"/>
            <w:szCs w:val="22"/>
            <w:lang w:val="en-CA" w:eastAsia="ko-KR"/>
          </w:rPr>
          <w:tab/>
        </w:r>
        <w:r w:rsidRPr="009E1398">
          <w:rPr>
            <w:rFonts w:ascii="Cambria" w:eastAsia="Batang" w:hAnsi="Cambria"/>
            <w:bCs/>
            <w:szCs w:val="22"/>
            <w:lang w:val="en-CA" w:eastAsia="ko-KR"/>
          </w:rPr>
          <w:t>(</w:t>
        </w:r>
        <w:r w:rsidRPr="009E1398">
          <w:rPr>
            <w:rFonts w:ascii="Cambria" w:eastAsia="Batang" w:hAnsi="Cambria"/>
            <w:bCs/>
            <w:noProof/>
            <w:szCs w:val="22"/>
            <w:lang w:val="en-GB" w:eastAsia="ko-KR"/>
          </w:rPr>
          <w:t>60</w:t>
        </w:r>
        <w:r w:rsidRPr="009E1398">
          <w:rPr>
            <w:rFonts w:ascii="Cambria" w:eastAsia="Malgun Gothic" w:hAnsi="Cambria"/>
            <w:szCs w:val="22"/>
            <w:lang w:val="en-CA" w:eastAsia="ko-KR"/>
          </w:rPr>
          <w:t>)</w:t>
        </w:r>
      </w:ins>
    </w:p>
    <w:p w14:paraId="42756A71"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70"/>
          <w:tab w:val="left" w:pos="1890"/>
          <w:tab w:val="left" w:pos="2430"/>
          <w:tab w:val="center" w:pos="4849"/>
          <w:tab w:val="right" w:pos="9696"/>
        </w:tabs>
        <w:overflowPunct/>
        <w:autoSpaceDE/>
        <w:autoSpaceDN/>
        <w:adjustRightInd/>
        <w:spacing w:before="0" w:after="240" w:line="240" w:lineRule="atLeast"/>
        <w:ind w:left="794"/>
        <w:jc w:val="left"/>
        <w:textAlignment w:val="auto"/>
        <w:rPr>
          <w:ins w:id="178" w:author="Emmanuel Thomas" w:date="2022-07-13T16:58:00Z"/>
          <w:rFonts w:ascii="Cambria" w:eastAsia="MS Mincho" w:hAnsi="Cambria"/>
          <w:szCs w:val="22"/>
          <w:lang w:val="en-GB" w:eastAsia="ja-JP"/>
        </w:rPr>
      </w:pPr>
      <w:proofErr w:type="spellStart"/>
      <w:ins w:id="179" w:author="Emmanuel Thomas" w:date="2022-07-13T16:58:00Z">
        <w:r w:rsidRPr="009E1398">
          <w:rPr>
            <w:rFonts w:ascii="Cambria" w:eastAsia="MS Mincho" w:hAnsi="Cambria"/>
            <w:szCs w:val="22"/>
            <w:lang w:val="en-GB" w:eastAsia="ja-JP"/>
          </w:rPr>
          <w:lastRenderedPageBreak/>
          <w:t>d</w:t>
        </w:r>
        <w:r w:rsidRPr="009E1398">
          <w:rPr>
            <w:rFonts w:ascii="Cambria" w:eastAsia="MS Mincho" w:hAnsi="Cambria"/>
            <w:szCs w:val="22"/>
            <w:vertAlign w:val="subscript"/>
            <w:lang w:val="en-GB" w:eastAsia="ja-JP"/>
          </w:rPr>
          <w:t>Cr</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f</w:t>
        </w:r>
        <w:r w:rsidRPr="009E1398">
          <w:rPr>
            <w:rFonts w:ascii="Cambria" w:eastAsia="MS Mincho" w:hAnsi="Cambria"/>
            <w:szCs w:val="22"/>
            <w:vertAlign w:val="subscript"/>
            <w:lang w:val="en-GB" w:eastAsia="ja-JP"/>
          </w:rPr>
          <w:t>Cr</w:t>
        </w:r>
        <w:proofErr w:type="spellEnd"/>
        <w:r w:rsidRPr="009E1398">
          <w:rPr>
            <w:rFonts w:ascii="Cambria" w:eastAsia="MS Mincho" w:hAnsi="Cambria"/>
            <w:szCs w:val="22"/>
            <w:lang w:val="en-GB" w:eastAsia="ja-JP"/>
          </w:rPr>
          <w:t xml:space="preserve"> + ( </w:t>
        </w:r>
        <w:proofErr w:type="spellStart"/>
        <w:r w:rsidRPr="009E1398">
          <w:rPr>
            <w:rFonts w:ascii="Cambria" w:eastAsia="MS Mincho" w:hAnsi="Cambria"/>
            <w:szCs w:val="22"/>
            <w:lang w:val="en-GB" w:eastAsia="ja-JP"/>
          </w:rPr>
          <w:t>alphaBwt</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b</w:t>
        </w:r>
        <w:r w:rsidRPr="009E1398">
          <w:rPr>
            <w:rFonts w:ascii="Cambria" w:eastAsia="MS Mincho" w:hAnsi="Cambria"/>
            <w:szCs w:val="22"/>
            <w:vertAlign w:val="subscript"/>
            <w:lang w:val="en-GB" w:eastAsia="ja-JP"/>
          </w:rPr>
          <w:t>Cr</w:t>
        </w:r>
        <w:proofErr w:type="spellEnd"/>
        <w:r w:rsidRPr="009E1398">
          <w:rPr>
            <w:rFonts w:ascii="Cambria" w:eastAsia="MS Mincho" w:hAnsi="Cambria"/>
            <w:szCs w:val="22"/>
            <w:lang w:val="en-GB" w:eastAsia="ja-JP"/>
          </w:rPr>
          <w:t xml:space="preserve"> + </w:t>
        </w:r>
        <w:proofErr w:type="spellStart"/>
        <w:r w:rsidRPr="009E1398">
          <w:rPr>
            <w:rFonts w:ascii="Cambria" w:eastAsia="MS Mincho" w:hAnsi="Cambria"/>
            <w:szCs w:val="22"/>
            <w:lang w:val="en-GB" w:eastAsia="ja-JP"/>
          </w:rPr>
          <w:t>alphaRange</w:t>
        </w:r>
        <w:proofErr w:type="spellEnd"/>
        <w:r w:rsidRPr="009E1398">
          <w:rPr>
            <w:rFonts w:ascii="Cambria" w:eastAsia="MS Mincho" w:hAnsi="Cambria"/>
            <w:szCs w:val="22"/>
            <w:lang w:val="en-GB" w:eastAsia="ja-JP"/>
          </w:rPr>
          <w:t xml:space="preserve"> / 2 ) / </w:t>
        </w:r>
        <w:proofErr w:type="spellStart"/>
        <w:r w:rsidRPr="009E1398">
          <w:rPr>
            <w:rFonts w:ascii="Cambria" w:eastAsia="MS Mincho" w:hAnsi="Cambria"/>
            <w:szCs w:val="22"/>
            <w:lang w:val="en-GB" w:eastAsia="ja-JP"/>
          </w:rPr>
          <w:t>alphaRange</w:t>
        </w:r>
        <w:proofErr w:type="spellEnd"/>
        <w:r w:rsidRPr="009E1398">
          <w:rPr>
            <w:rFonts w:ascii="Cambria" w:eastAsia="Malgun Gothic" w:hAnsi="Cambria"/>
            <w:szCs w:val="22"/>
            <w:lang w:val="en-CA" w:eastAsia="ko-KR"/>
          </w:rPr>
          <w:tab/>
        </w:r>
        <w:r w:rsidRPr="009E1398">
          <w:rPr>
            <w:rFonts w:ascii="Cambria" w:eastAsia="Batang" w:hAnsi="Cambria"/>
            <w:bCs/>
            <w:szCs w:val="22"/>
            <w:lang w:val="en-CA" w:eastAsia="ko-KR"/>
          </w:rPr>
          <w:t>(</w:t>
        </w:r>
        <w:r w:rsidRPr="009E1398">
          <w:rPr>
            <w:rFonts w:ascii="Cambria" w:eastAsia="Batang" w:hAnsi="Cambria"/>
            <w:bCs/>
            <w:noProof/>
            <w:szCs w:val="22"/>
            <w:lang w:val="en-GB" w:eastAsia="ko-KR"/>
          </w:rPr>
          <w:t>61</w:t>
        </w:r>
        <w:r w:rsidRPr="009E1398">
          <w:rPr>
            <w:rFonts w:ascii="Cambria" w:eastAsia="Malgun Gothic" w:hAnsi="Cambria"/>
            <w:szCs w:val="22"/>
            <w:lang w:val="en-CA" w:eastAsia="ko-KR"/>
          </w:rPr>
          <w:t>)</w:t>
        </w:r>
      </w:ins>
    </w:p>
    <w:p w14:paraId="2D8159A7"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965"/>
          <w:tab w:val="left" w:pos="1191"/>
          <w:tab w:val="left" w:pos="1588"/>
          <w:tab w:val="left" w:pos="1985"/>
          <w:tab w:val="left" w:pos="2381"/>
          <w:tab w:val="left" w:pos="2778"/>
          <w:tab w:val="left" w:pos="3175"/>
          <w:tab w:val="left" w:pos="3572"/>
        </w:tabs>
        <w:overflowPunct/>
        <w:spacing w:before="0" w:after="240" w:line="220" w:lineRule="atLeast"/>
        <w:textAlignment w:val="auto"/>
        <w:rPr>
          <w:ins w:id="180" w:author="Emmanuel Thomas" w:date="2022-07-13T16:58:00Z"/>
          <w:rFonts w:ascii="Cambria" w:eastAsia="SimSun" w:hAnsi="Cambria"/>
          <w:sz w:val="20"/>
          <w:szCs w:val="24"/>
          <w:lang w:val="en-GB"/>
        </w:rPr>
      </w:pPr>
      <w:ins w:id="181" w:author="Emmanuel Thomas" w:date="2022-07-13T16:58:00Z">
        <w:r w:rsidRPr="009E1398">
          <w:rPr>
            <w:rFonts w:ascii="Cambria" w:eastAsia="SimSun" w:hAnsi="Cambria"/>
            <w:sz w:val="20"/>
            <w:szCs w:val="24"/>
            <w:lang w:val="en-GB"/>
          </w:rPr>
          <w:t>NOTE 2</w:t>
        </w:r>
        <w:r w:rsidRPr="009E1398">
          <w:rPr>
            <w:rFonts w:ascii="Cambria" w:eastAsia="SimSun" w:hAnsi="Cambria"/>
            <w:sz w:val="20"/>
            <w:szCs w:val="24"/>
            <w:lang w:val="en-GB"/>
          </w:rPr>
          <w:tab/>
          <w:t>In this case, it is expected that the encoder produces its pre-</w:t>
        </w:r>
        <w:proofErr w:type="spellStart"/>
        <w:r w:rsidRPr="009E1398">
          <w:rPr>
            <w:rFonts w:ascii="Cambria" w:eastAsia="SimSun" w:hAnsi="Cambria"/>
            <w:sz w:val="20"/>
            <w:szCs w:val="24"/>
            <w:lang w:val="en-GB"/>
          </w:rPr>
          <w:t>multipled</w:t>
        </w:r>
        <w:proofErr w:type="spellEnd"/>
        <w:r w:rsidRPr="009E1398">
          <w:rPr>
            <w:rFonts w:ascii="Cambria" w:eastAsia="SimSun" w:hAnsi="Cambria"/>
            <w:sz w:val="20"/>
            <w:szCs w:val="24"/>
            <w:lang w:val="en-GB"/>
          </w:rPr>
          <w:t>-black source video picture S with sample values s from some original input picture T with sample values t as expressed by formulae 62 to 64, so that when the decoded picture F is a close approximation of the pre-</w:t>
        </w:r>
        <w:proofErr w:type="spellStart"/>
        <w:r w:rsidRPr="009E1398">
          <w:rPr>
            <w:rFonts w:ascii="Cambria" w:eastAsia="SimSun" w:hAnsi="Cambria"/>
            <w:sz w:val="20"/>
            <w:szCs w:val="24"/>
            <w:lang w:val="en-GB"/>
          </w:rPr>
          <w:t>multipled</w:t>
        </w:r>
        <w:proofErr w:type="spellEnd"/>
        <w:r w:rsidRPr="009E1398">
          <w:rPr>
            <w:rFonts w:ascii="Cambria" w:eastAsia="SimSun" w:hAnsi="Cambria"/>
            <w:sz w:val="20"/>
            <w:szCs w:val="24"/>
            <w:lang w:val="en-GB"/>
          </w:rPr>
          <w:t>-black source video picture S, the cascaded effect of formulae 62 to 64 followed by formulae 59 to 61 is approximately the same as expressed in formulae 56 to 58.</w:t>
        </w:r>
      </w:ins>
    </w:p>
    <w:p w14:paraId="56592506"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70"/>
          <w:tab w:val="left" w:pos="1890"/>
          <w:tab w:val="left" w:pos="2430"/>
          <w:tab w:val="center" w:pos="4849"/>
          <w:tab w:val="right" w:pos="9696"/>
        </w:tabs>
        <w:overflowPunct/>
        <w:autoSpaceDE/>
        <w:autoSpaceDN/>
        <w:adjustRightInd/>
        <w:spacing w:before="0" w:after="240" w:line="240" w:lineRule="atLeast"/>
        <w:ind w:left="794"/>
        <w:jc w:val="left"/>
        <w:textAlignment w:val="auto"/>
        <w:rPr>
          <w:ins w:id="182" w:author="Emmanuel Thomas" w:date="2022-07-13T16:58:00Z"/>
          <w:rFonts w:ascii="Cambria" w:eastAsia="MS Mincho" w:hAnsi="Cambria"/>
          <w:szCs w:val="24"/>
          <w:lang w:val="en-GB" w:eastAsia="ja-JP"/>
        </w:rPr>
      </w:pPr>
      <w:proofErr w:type="spellStart"/>
      <w:ins w:id="183" w:author="Emmanuel Thomas" w:date="2022-07-13T16:58:00Z">
        <w:r w:rsidRPr="009E1398">
          <w:rPr>
            <w:rFonts w:ascii="Cambria" w:eastAsia="MS Mincho" w:hAnsi="Cambria"/>
            <w:szCs w:val="24"/>
            <w:lang w:val="en-GB" w:eastAsia="ja-JP"/>
          </w:rPr>
          <w:t>s</w:t>
        </w:r>
        <w:r w:rsidRPr="009E1398">
          <w:rPr>
            <w:rFonts w:ascii="Cambria" w:eastAsia="MS Mincho" w:hAnsi="Cambria"/>
            <w:szCs w:val="24"/>
            <w:vertAlign w:val="subscript"/>
            <w:lang w:val="en-GB" w:eastAsia="ja-JP"/>
          </w:rPr>
          <w:t>Y</w:t>
        </w:r>
        <w:proofErr w:type="spellEnd"/>
        <w:r w:rsidRPr="009E1398">
          <w:rPr>
            <w:rFonts w:ascii="Cambria" w:eastAsia="MS Mincho" w:hAnsi="Cambria"/>
            <w:szCs w:val="24"/>
            <w:lang w:val="en-GB" w:eastAsia="ja-JP"/>
          </w:rPr>
          <w:t xml:space="preserve"> = ( </w:t>
        </w:r>
        <w:proofErr w:type="spellStart"/>
        <w:r w:rsidRPr="009E1398">
          <w:rPr>
            <w:rFonts w:ascii="Cambria" w:eastAsia="MS Mincho" w:hAnsi="Cambria"/>
            <w:szCs w:val="24"/>
            <w:lang w:val="en-GB" w:eastAsia="ja-JP"/>
          </w:rPr>
          <w:t>alphaFwt</w:t>
        </w:r>
        <w:proofErr w:type="spellEnd"/>
        <w:r w:rsidRPr="009E1398">
          <w:rPr>
            <w:rFonts w:ascii="Cambria" w:eastAsia="MS Mincho" w:hAnsi="Cambria"/>
            <w:szCs w:val="24"/>
            <w:lang w:val="en-GB" w:eastAsia="ja-JP"/>
          </w:rPr>
          <w:t xml:space="preserve"> * </w:t>
        </w:r>
        <w:proofErr w:type="spellStart"/>
        <w:r w:rsidRPr="009E1398">
          <w:rPr>
            <w:rFonts w:ascii="Cambria" w:eastAsia="MS Mincho" w:hAnsi="Cambria"/>
            <w:szCs w:val="24"/>
            <w:lang w:val="en-GB" w:eastAsia="ja-JP"/>
          </w:rPr>
          <w:t>t</w:t>
        </w:r>
        <w:r w:rsidRPr="009E1398">
          <w:rPr>
            <w:rFonts w:ascii="Cambria" w:eastAsia="MS Mincho" w:hAnsi="Cambria"/>
            <w:szCs w:val="24"/>
            <w:vertAlign w:val="subscript"/>
            <w:lang w:val="en-GB" w:eastAsia="ja-JP"/>
          </w:rPr>
          <w:t>Y</w:t>
        </w:r>
        <w:proofErr w:type="spellEnd"/>
        <w:r w:rsidRPr="009E1398">
          <w:rPr>
            <w:rFonts w:ascii="Cambria" w:eastAsia="MS Mincho" w:hAnsi="Cambria"/>
            <w:szCs w:val="24"/>
            <w:lang w:val="en-GB" w:eastAsia="ja-JP"/>
          </w:rPr>
          <w:t xml:space="preserve"> ) / </w:t>
        </w:r>
        <w:proofErr w:type="spellStart"/>
        <w:r w:rsidRPr="009E1398">
          <w:rPr>
            <w:rFonts w:ascii="Cambria" w:eastAsia="MS Mincho" w:hAnsi="Cambria"/>
            <w:szCs w:val="24"/>
            <w:lang w:val="en-GB" w:eastAsia="ja-JP"/>
          </w:rPr>
          <w:t>alphaRange</w:t>
        </w:r>
        <w:proofErr w:type="spellEnd"/>
        <w:r w:rsidRPr="009E1398">
          <w:rPr>
            <w:rFonts w:ascii="Cambria" w:eastAsia="MS Mincho" w:hAnsi="Cambria"/>
            <w:szCs w:val="24"/>
            <w:lang w:val="en-GB" w:eastAsia="ja-JP"/>
          </w:rPr>
          <w:tab/>
        </w:r>
        <w:r w:rsidRPr="009E1398">
          <w:rPr>
            <w:rFonts w:ascii="Cambria" w:eastAsia="Malgun Gothic" w:hAnsi="Cambria"/>
            <w:szCs w:val="24"/>
            <w:lang w:val="en-CA" w:eastAsia="ko-KR"/>
          </w:rPr>
          <w:tab/>
        </w:r>
        <w:r w:rsidRPr="009E1398">
          <w:rPr>
            <w:rFonts w:ascii="Cambria" w:eastAsia="Batang" w:hAnsi="Cambria"/>
            <w:bCs/>
            <w:szCs w:val="24"/>
            <w:lang w:val="en-CA" w:eastAsia="ko-KR"/>
          </w:rPr>
          <w:t>(</w:t>
        </w:r>
        <w:r w:rsidRPr="009E1398">
          <w:rPr>
            <w:rFonts w:ascii="Cambria" w:eastAsia="Batang" w:hAnsi="Cambria"/>
            <w:bCs/>
            <w:noProof/>
            <w:szCs w:val="24"/>
            <w:lang w:val="en-GB" w:eastAsia="ko-KR"/>
          </w:rPr>
          <w:t>62</w:t>
        </w:r>
        <w:r w:rsidRPr="009E1398">
          <w:rPr>
            <w:rFonts w:ascii="Cambria" w:eastAsia="Malgun Gothic" w:hAnsi="Cambria"/>
            <w:szCs w:val="24"/>
            <w:lang w:val="en-CA" w:eastAsia="ko-KR"/>
          </w:rPr>
          <w:t>)</w:t>
        </w:r>
      </w:ins>
    </w:p>
    <w:p w14:paraId="34EE2A5A"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70"/>
          <w:tab w:val="left" w:pos="1890"/>
          <w:tab w:val="left" w:pos="2430"/>
          <w:tab w:val="center" w:pos="4849"/>
          <w:tab w:val="right" w:pos="9696"/>
        </w:tabs>
        <w:overflowPunct/>
        <w:autoSpaceDE/>
        <w:autoSpaceDN/>
        <w:adjustRightInd/>
        <w:spacing w:before="0" w:after="240" w:line="240" w:lineRule="atLeast"/>
        <w:ind w:left="794"/>
        <w:jc w:val="left"/>
        <w:textAlignment w:val="auto"/>
        <w:rPr>
          <w:ins w:id="184" w:author="Emmanuel Thomas" w:date="2022-07-13T16:58:00Z"/>
          <w:rFonts w:ascii="Cambria" w:eastAsia="MS Mincho" w:hAnsi="Cambria"/>
          <w:szCs w:val="24"/>
          <w:lang w:val="en-GB" w:eastAsia="ja-JP"/>
        </w:rPr>
      </w:pPr>
      <w:proofErr w:type="spellStart"/>
      <w:ins w:id="185" w:author="Emmanuel Thomas" w:date="2022-07-13T16:58:00Z">
        <w:r w:rsidRPr="009E1398">
          <w:rPr>
            <w:rFonts w:ascii="Cambria" w:eastAsia="MS Mincho" w:hAnsi="Cambria"/>
            <w:szCs w:val="24"/>
            <w:lang w:val="en-GB" w:eastAsia="ja-JP"/>
          </w:rPr>
          <w:t>s</w:t>
        </w:r>
        <w:r w:rsidRPr="009E1398">
          <w:rPr>
            <w:rFonts w:ascii="Cambria" w:eastAsia="MS Mincho" w:hAnsi="Cambria"/>
            <w:szCs w:val="24"/>
            <w:vertAlign w:val="subscript"/>
            <w:lang w:val="en-GB" w:eastAsia="ja-JP"/>
          </w:rPr>
          <w:t>Cb</w:t>
        </w:r>
        <w:proofErr w:type="spellEnd"/>
        <w:r w:rsidRPr="009E1398">
          <w:rPr>
            <w:rFonts w:ascii="Cambria" w:eastAsia="MS Mincho" w:hAnsi="Cambria"/>
            <w:szCs w:val="24"/>
            <w:lang w:val="en-GB" w:eastAsia="ja-JP"/>
          </w:rPr>
          <w:t xml:space="preserve"> = ( </w:t>
        </w:r>
        <w:proofErr w:type="spellStart"/>
        <w:r w:rsidRPr="009E1398">
          <w:rPr>
            <w:rFonts w:ascii="Cambria" w:eastAsia="MS Mincho" w:hAnsi="Cambria"/>
            <w:szCs w:val="24"/>
            <w:lang w:val="en-GB" w:eastAsia="ja-JP"/>
          </w:rPr>
          <w:t>alphaFwt</w:t>
        </w:r>
        <w:proofErr w:type="spellEnd"/>
        <w:r w:rsidRPr="009E1398">
          <w:rPr>
            <w:rFonts w:ascii="Cambria" w:eastAsia="MS Mincho" w:hAnsi="Cambria"/>
            <w:szCs w:val="24"/>
            <w:lang w:val="en-GB" w:eastAsia="ja-JP"/>
          </w:rPr>
          <w:t xml:space="preserve"> * </w:t>
        </w:r>
        <w:proofErr w:type="spellStart"/>
        <w:r w:rsidRPr="009E1398">
          <w:rPr>
            <w:rFonts w:ascii="Cambria" w:eastAsia="MS Mincho" w:hAnsi="Cambria"/>
            <w:szCs w:val="24"/>
            <w:lang w:val="en-GB" w:eastAsia="ja-JP"/>
          </w:rPr>
          <w:t>t</w:t>
        </w:r>
        <w:r w:rsidRPr="009E1398">
          <w:rPr>
            <w:rFonts w:ascii="Cambria" w:eastAsia="MS Mincho" w:hAnsi="Cambria"/>
            <w:szCs w:val="24"/>
            <w:vertAlign w:val="subscript"/>
            <w:lang w:val="en-GB" w:eastAsia="ja-JP"/>
          </w:rPr>
          <w:t>Cb</w:t>
        </w:r>
        <w:proofErr w:type="spellEnd"/>
        <w:r w:rsidRPr="009E1398">
          <w:rPr>
            <w:rFonts w:ascii="Cambria" w:eastAsia="MS Mincho" w:hAnsi="Cambria"/>
            <w:szCs w:val="24"/>
            <w:lang w:val="en-GB" w:eastAsia="ja-JP"/>
          </w:rPr>
          <w:t xml:space="preserve"> ) / </w:t>
        </w:r>
        <w:proofErr w:type="spellStart"/>
        <w:r w:rsidRPr="009E1398">
          <w:rPr>
            <w:rFonts w:ascii="Cambria" w:eastAsia="MS Mincho" w:hAnsi="Cambria"/>
            <w:szCs w:val="24"/>
            <w:lang w:val="en-GB" w:eastAsia="ja-JP"/>
          </w:rPr>
          <w:t>alphaRange</w:t>
        </w:r>
        <w:proofErr w:type="spellEnd"/>
        <w:r w:rsidRPr="009E1398">
          <w:rPr>
            <w:rFonts w:ascii="Cambria" w:eastAsia="MS Mincho" w:hAnsi="Cambria"/>
            <w:szCs w:val="24"/>
            <w:lang w:val="en-GB" w:eastAsia="ja-JP"/>
          </w:rPr>
          <w:tab/>
        </w:r>
        <w:r w:rsidRPr="009E1398">
          <w:rPr>
            <w:rFonts w:ascii="Cambria" w:eastAsia="Malgun Gothic" w:hAnsi="Cambria"/>
            <w:szCs w:val="24"/>
            <w:lang w:val="en-CA" w:eastAsia="ko-KR"/>
          </w:rPr>
          <w:tab/>
        </w:r>
        <w:r w:rsidRPr="009E1398">
          <w:rPr>
            <w:rFonts w:ascii="Cambria" w:eastAsia="Batang" w:hAnsi="Cambria"/>
            <w:bCs/>
            <w:szCs w:val="24"/>
            <w:lang w:val="en-CA" w:eastAsia="ko-KR"/>
          </w:rPr>
          <w:t>(</w:t>
        </w:r>
        <w:r w:rsidRPr="009E1398">
          <w:rPr>
            <w:rFonts w:ascii="Cambria" w:eastAsia="Batang" w:hAnsi="Cambria"/>
            <w:bCs/>
            <w:noProof/>
            <w:szCs w:val="24"/>
            <w:lang w:val="en-GB" w:eastAsia="ko-KR"/>
          </w:rPr>
          <w:t>63</w:t>
        </w:r>
        <w:r w:rsidRPr="009E1398">
          <w:rPr>
            <w:rFonts w:ascii="Cambria" w:eastAsia="Malgun Gothic" w:hAnsi="Cambria"/>
            <w:szCs w:val="24"/>
            <w:lang w:val="en-CA" w:eastAsia="ko-KR"/>
          </w:rPr>
          <w:t>)</w:t>
        </w:r>
      </w:ins>
    </w:p>
    <w:p w14:paraId="2FDB8A00"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70"/>
          <w:tab w:val="left" w:pos="1890"/>
          <w:tab w:val="left" w:pos="2430"/>
          <w:tab w:val="center" w:pos="4849"/>
          <w:tab w:val="right" w:pos="9696"/>
        </w:tabs>
        <w:overflowPunct/>
        <w:autoSpaceDE/>
        <w:autoSpaceDN/>
        <w:adjustRightInd/>
        <w:spacing w:before="0" w:after="240" w:line="240" w:lineRule="atLeast"/>
        <w:ind w:left="794"/>
        <w:jc w:val="left"/>
        <w:textAlignment w:val="auto"/>
        <w:rPr>
          <w:ins w:id="186" w:author="Emmanuel Thomas" w:date="2022-07-13T16:58:00Z"/>
          <w:rFonts w:ascii="Cambria" w:eastAsia="MS Mincho" w:hAnsi="Cambria"/>
          <w:szCs w:val="24"/>
          <w:lang w:val="en-GB" w:eastAsia="ja-JP"/>
        </w:rPr>
      </w:pPr>
      <w:proofErr w:type="spellStart"/>
      <w:ins w:id="187" w:author="Emmanuel Thomas" w:date="2022-07-13T16:58:00Z">
        <w:r w:rsidRPr="009E1398">
          <w:rPr>
            <w:rFonts w:ascii="Cambria" w:eastAsia="MS Mincho" w:hAnsi="Cambria"/>
            <w:szCs w:val="24"/>
            <w:lang w:val="en-GB" w:eastAsia="ja-JP"/>
          </w:rPr>
          <w:t>s</w:t>
        </w:r>
        <w:r w:rsidRPr="009E1398">
          <w:rPr>
            <w:rFonts w:ascii="Cambria" w:eastAsia="MS Mincho" w:hAnsi="Cambria"/>
            <w:szCs w:val="24"/>
            <w:vertAlign w:val="subscript"/>
            <w:lang w:val="en-GB" w:eastAsia="ja-JP"/>
          </w:rPr>
          <w:t>Cr</w:t>
        </w:r>
        <w:proofErr w:type="spellEnd"/>
        <w:r w:rsidRPr="009E1398">
          <w:rPr>
            <w:rFonts w:ascii="Cambria" w:eastAsia="MS Mincho" w:hAnsi="Cambria"/>
            <w:szCs w:val="24"/>
            <w:lang w:val="en-GB" w:eastAsia="ja-JP"/>
          </w:rPr>
          <w:t xml:space="preserve"> = ( </w:t>
        </w:r>
        <w:proofErr w:type="spellStart"/>
        <w:r w:rsidRPr="009E1398">
          <w:rPr>
            <w:rFonts w:ascii="Cambria" w:eastAsia="MS Mincho" w:hAnsi="Cambria"/>
            <w:szCs w:val="24"/>
            <w:lang w:val="en-GB" w:eastAsia="ja-JP"/>
          </w:rPr>
          <w:t>alphaFwt</w:t>
        </w:r>
        <w:proofErr w:type="spellEnd"/>
        <w:r w:rsidRPr="009E1398">
          <w:rPr>
            <w:rFonts w:ascii="Cambria" w:eastAsia="MS Mincho" w:hAnsi="Cambria"/>
            <w:szCs w:val="24"/>
            <w:lang w:val="en-GB" w:eastAsia="ja-JP"/>
          </w:rPr>
          <w:t xml:space="preserve"> * </w:t>
        </w:r>
        <w:proofErr w:type="spellStart"/>
        <w:r w:rsidRPr="009E1398">
          <w:rPr>
            <w:rFonts w:ascii="Cambria" w:eastAsia="MS Mincho" w:hAnsi="Cambria"/>
            <w:szCs w:val="24"/>
            <w:lang w:val="en-GB" w:eastAsia="ja-JP"/>
          </w:rPr>
          <w:t>t</w:t>
        </w:r>
        <w:r w:rsidRPr="009E1398">
          <w:rPr>
            <w:rFonts w:ascii="Cambria" w:eastAsia="MS Mincho" w:hAnsi="Cambria"/>
            <w:szCs w:val="24"/>
            <w:vertAlign w:val="subscript"/>
            <w:lang w:val="en-GB" w:eastAsia="ja-JP"/>
          </w:rPr>
          <w:t>Cr</w:t>
        </w:r>
        <w:proofErr w:type="spellEnd"/>
        <w:r w:rsidRPr="009E1398">
          <w:rPr>
            <w:rFonts w:ascii="Cambria" w:eastAsia="MS Mincho" w:hAnsi="Cambria"/>
            <w:szCs w:val="24"/>
            <w:lang w:val="en-GB" w:eastAsia="ja-JP"/>
          </w:rPr>
          <w:t xml:space="preserve"> ) / </w:t>
        </w:r>
        <w:proofErr w:type="spellStart"/>
        <w:r w:rsidRPr="009E1398">
          <w:rPr>
            <w:rFonts w:ascii="Cambria" w:eastAsia="MS Mincho" w:hAnsi="Cambria"/>
            <w:szCs w:val="24"/>
            <w:lang w:val="en-GB" w:eastAsia="ja-JP"/>
          </w:rPr>
          <w:t>alphaRange</w:t>
        </w:r>
        <w:proofErr w:type="spellEnd"/>
        <w:r w:rsidRPr="009E1398">
          <w:rPr>
            <w:rFonts w:ascii="Cambria" w:eastAsia="MS Mincho" w:hAnsi="Cambria"/>
            <w:szCs w:val="24"/>
            <w:lang w:val="en-GB" w:eastAsia="ja-JP"/>
          </w:rPr>
          <w:tab/>
        </w:r>
        <w:r w:rsidRPr="009E1398">
          <w:rPr>
            <w:rFonts w:ascii="Cambria" w:eastAsia="Malgun Gothic" w:hAnsi="Cambria"/>
            <w:szCs w:val="24"/>
            <w:lang w:val="en-CA" w:eastAsia="ko-KR"/>
          </w:rPr>
          <w:tab/>
        </w:r>
        <w:r w:rsidRPr="009E1398">
          <w:rPr>
            <w:rFonts w:ascii="Cambria" w:eastAsia="Batang" w:hAnsi="Cambria"/>
            <w:bCs/>
            <w:szCs w:val="24"/>
            <w:lang w:val="en-CA" w:eastAsia="ko-KR"/>
          </w:rPr>
          <w:t>(</w:t>
        </w:r>
        <w:r w:rsidRPr="009E1398">
          <w:rPr>
            <w:rFonts w:ascii="Cambria" w:eastAsia="Batang" w:hAnsi="Cambria"/>
            <w:bCs/>
            <w:noProof/>
            <w:szCs w:val="24"/>
            <w:lang w:val="en-GB" w:eastAsia="ko-KR"/>
          </w:rPr>
          <w:t>64</w:t>
        </w:r>
        <w:r w:rsidRPr="009E1398">
          <w:rPr>
            <w:rFonts w:ascii="Cambria" w:eastAsia="Malgun Gothic" w:hAnsi="Cambria"/>
            <w:szCs w:val="24"/>
            <w:lang w:val="en-CA" w:eastAsia="ko-KR"/>
          </w:rPr>
          <w:t>)</w:t>
        </w:r>
      </w:ins>
    </w:p>
    <w:p w14:paraId="1449EA89" w14:textId="77777777" w:rsidR="000E5C8C" w:rsidRPr="009E1398"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965"/>
          <w:tab w:val="left" w:pos="1191"/>
          <w:tab w:val="left" w:pos="1588"/>
          <w:tab w:val="left" w:pos="1985"/>
          <w:tab w:val="left" w:pos="2381"/>
          <w:tab w:val="left" w:pos="2778"/>
          <w:tab w:val="left" w:pos="3175"/>
          <w:tab w:val="left" w:pos="3572"/>
        </w:tabs>
        <w:overflowPunct/>
        <w:spacing w:before="0" w:after="240" w:line="220" w:lineRule="atLeast"/>
        <w:textAlignment w:val="auto"/>
        <w:rPr>
          <w:ins w:id="188" w:author="Emmanuel Thomas" w:date="2022-07-13T16:58:00Z"/>
          <w:rFonts w:ascii="Cambria" w:eastAsia="MS Mincho" w:hAnsi="Cambria"/>
          <w:szCs w:val="22"/>
          <w:lang w:val="en-GB"/>
        </w:rPr>
      </w:pPr>
      <w:ins w:id="189" w:author="Emmanuel Thomas" w:date="2022-07-13T16:58:00Z">
        <w:r w:rsidRPr="009E1398">
          <w:rPr>
            <w:rFonts w:ascii="Cambria" w:eastAsia="SimSun" w:hAnsi="Cambria"/>
            <w:sz w:val="20"/>
            <w:szCs w:val="24"/>
            <w:lang w:val="en-GB"/>
          </w:rPr>
          <w:t>NOTE 3</w:t>
        </w:r>
        <w:r w:rsidRPr="009E1398">
          <w:rPr>
            <w:rFonts w:ascii="Cambria" w:eastAsia="SimSun" w:hAnsi="Cambria"/>
            <w:sz w:val="20"/>
            <w:szCs w:val="24"/>
            <w:lang w:val="en-GB"/>
          </w:rPr>
          <w:tab/>
          <w:t xml:space="preserve">In the event that the background picture B is represented using green, blue and red component values (see clause 7.3) in a manner such that the colour black is represented by all three component values being equal to 0, when the background picture B is black, the operation expressed by equations 59 to 61 becomes simply </w:t>
        </w:r>
        <w:proofErr w:type="spellStart"/>
        <w:r w:rsidRPr="009E1398">
          <w:rPr>
            <w:rFonts w:ascii="Cambria" w:eastAsia="SimSun" w:hAnsi="Cambria"/>
            <w:sz w:val="20"/>
            <w:szCs w:val="24"/>
            <w:lang w:val="en-GB"/>
          </w:rPr>
          <w:t>d</w:t>
        </w:r>
        <w:r w:rsidRPr="009E1398">
          <w:rPr>
            <w:rFonts w:ascii="Cambria" w:eastAsia="SimSun" w:hAnsi="Cambria"/>
            <w:sz w:val="20"/>
            <w:szCs w:val="24"/>
            <w:vertAlign w:val="subscript"/>
            <w:lang w:val="en-GB"/>
          </w:rPr>
          <w:t>Y</w:t>
        </w:r>
        <w:proofErr w:type="spellEnd"/>
        <w:r w:rsidRPr="009E1398">
          <w:rPr>
            <w:rFonts w:ascii="Cambria" w:eastAsia="SimSun" w:hAnsi="Cambria"/>
            <w:sz w:val="20"/>
            <w:szCs w:val="24"/>
            <w:lang w:val="en-GB"/>
          </w:rPr>
          <w:t xml:space="preserve"> = </w:t>
        </w:r>
        <w:proofErr w:type="spellStart"/>
        <w:r w:rsidRPr="009E1398">
          <w:rPr>
            <w:rFonts w:ascii="Cambria" w:eastAsia="SimSun" w:hAnsi="Cambria"/>
            <w:sz w:val="20"/>
            <w:szCs w:val="24"/>
            <w:lang w:val="en-GB"/>
          </w:rPr>
          <w:t>f</w:t>
        </w:r>
        <w:r w:rsidRPr="009E1398">
          <w:rPr>
            <w:rFonts w:ascii="Cambria" w:eastAsia="SimSun" w:hAnsi="Cambria"/>
            <w:sz w:val="20"/>
            <w:szCs w:val="24"/>
            <w:vertAlign w:val="subscript"/>
            <w:lang w:val="en-GB"/>
          </w:rPr>
          <w:t>Y</w:t>
        </w:r>
        <w:proofErr w:type="spellEnd"/>
        <w:r w:rsidRPr="009E1398">
          <w:rPr>
            <w:rFonts w:ascii="Cambria" w:eastAsia="SimSun" w:hAnsi="Cambria"/>
            <w:sz w:val="20"/>
            <w:szCs w:val="24"/>
            <w:lang w:val="en-GB"/>
          </w:rPr>
          <w:t xml:space="preserve">, </w:t>
        </w:r>
        <w:proofErr w:type="spellStart"/>
        <w:r w:rsidRPr="009E1398">
          <w:rPr>
            <w:rFonts w:ascii="Cambria" w:eastAsia="SimSun" w:hAnsi="Cambria"/>
            <w:sz w:val="20"/>
            <w:szCs w:val="24"/>
            <w:lang w:val="en-GB"/>
          </w:rPr>
          <w:t>d</w:t>
        </w:r>
        <w:r w:rsidRPr="009E1398">
          <w:rPr>
            <w:rFonts w:ascii="Cambria" w:eastAsia="SimSun" w:hAnsi="Cambria"/>
            <w:sz w:val="20"/>
            <w:szCs w:val="24"/>
            <w:vertAlign w:val="subscript"/>
            <w:lang w:val="en-GB"/>
          </w:rPr>
          <w:t>Cb</w:t>
        </w:r>
        <w:proofErr w:type="spellEnd"/>
        <w:r w:rsidRPr="009E1398">
          <w:rPr>
            <w:rFonts w:ascii="Cambria" w:eastAsia="SimSun" w:hAnsi="Cambria"/>
            <w:sz w:val="20"/>
            <w:szCs w:val="24"/>
            <w:lang w:val="en-GB"/>
          </w:rPr>
          <w:t xml:space="preserve"> = </w:t>
        </w:r>
        <w:proofErr w:type="spellStart"/>
        <w:r w:rsidRPr="009E1398">
          <w:rPr>
            <w:rFonts w:ascii="Cambria" w:eastAsia="SimSun" w:hAnsi="Cambria"/>
            <w:sz w:val="20"/>
            <w:szCs w:val="24"/>
            <w:lang w:val="en-GB"/>
          </w:rPr>
          <w:t>f</w:t>
        </w:r>
        <w:r w:rsidRPr="009E1398">
          <w:rPr>
            <w:rFonts w:ascii="Cambria" w:eastAsia="SimSun" w:hAnsi="Cambria"/>
            <w:sz w:val="20"/>
            <w:szCs w:val="24"/>
            <w:vertAlign w:val="subscript"/>
            <w:lang w:val="en-GB"/>
          </w:rPr>
          <w:t>Cb</w:t>
        </w:r>
        <w:proofErr w:type="spellEnd"/>
        <w:r w:rsidRPr="009E1398">
          <w:rPr>
            <w:rFonts w:ascii="Cambria" w:eastAsia="SimSun" w:hAnsi="Cambria"/>
            <w:sz w:val="20"/>
            <w:szCs w:val="24"/>
            <w:lang w:val="en-GB"/>
          </w:rPr>
          <w:t xml:space="preserve">, and </w:t>
        </w:r>
        <w:proofErr w:type="spellStart"/>
        <w:r w:rsidRPr="009E1398">
          <w:rPr>
            <w:rFonts w:ascii="Cambria" w:eastAsia="SimSun" w:hAnsi="Cambria"/>
            <w:sz w:val="20"/>
            <w:szCs w:val="24"/>
            <w:lang w:val="en-GB"/>
          </w:rPr>
          <w:t>d</w:t>
        </w:r>
        <w:r w:rsidRPr="009E1398">
          <w:rPr>
            <w:rFonts w:ascii="Cambria" w:eastAsia="SimSun" w:hAnsi="Cambria"/>
            <w:sz w:val="20"/>
            <w:szCs w:val="24"/>
            <w:vertAlign w:val="subscript"/>
            <w:lang w:val="en-GB"/>
          </w:rPr>
          <w:t>Cr</w:t>
        </w:r>
        <w:proofErr w:type="spellEnd"/>
        <w:r w:rsidRPr="009E1398">
          <w:rPr>
            <w:rFonts w:ascii="Cambria" w:eastAsia="SimSun" w:hAnsi="Cambria"/>
            <w:sz w:val="20"/>
            <w:szCs w:val="24"/>
            <w:lang w:val="en-GB"/>
          </w:rPr>
          <w:t xml:space="preserve"> = </w:t>
        </w:r>
        <w:proofErr w:type="spellStart"/>
        <w:r w:rsidRPr="009E1398">
          <w:rPr>
            <w:rFonts w:ascii="Cambria" w:eastAsia="SimSun" w:hAnsi="Cambria"/>
            <w:sz w:val="20"/>
            <w:szCs w:val="24"/>
            <w:lang w:val="en-GB"/>
          </w:rPr>
          <w:t>f</w:t>
        </w:r>
        <w:r w:rsidRPr="009E1398">
          <w:rPr>
            <w:rFonts w:ascii="Cambria" w:eastAsia="SimSun" w:hAnsi="Cambria"/>
            <w:sz w:val="20"/>
            <w:szCs w:val="24"/>
            <w:vertAlign w:val="subscript"/>
            <w:lang w:val="en-GB"/>
          </w:rPr>
          <w:t>Cr</w:t>
        </w:r>
        <w:proofErr w:type="spellEnd"/>
        <w:r w:rsidRPr="009E1398">
          <w:rPr>
            <w:rFonts w:ascii="Cambria" w:eastAsia="SimSun" w:hAnsi="Cambria"/>
            <w:sz w:val="20"/>
            <w:szCs w:val="24"/>
            <w:lang w:val="en-GB"/>
          </w:rPr>
          <w:t>. This can help to explain the “pre-multiplied black” term, as the expressions in formulae 62 to 64 are referred to as the pre-multiplication for the black background combination.</w:t>
        </w:r>
      </w:ins>
    </w:p>
    <w:p w14:paraId="72B736A6" w14:textId="77777777" w:rsidR="000E5C8C" w:rsidRDefault="000E5C8C"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autoSpaceDE/>
        <w:autoSpaceDN/>
        <w:adjustRightInd/>
        <w:spacing w:before="0" w:after="120" w:line="240" w:lineRule="atLeast"/>
        <w:textAlignment w:val="auto"/>
        <w:rPr>
          <w:ins w:id="190" w:author="Emmanuel Thomas" w:date="2022-07-13T17:00:00Z"/>
          <w:rFonts w:ascii="Cambria" w:eastAsia="SimSun" w:hAnsi="Cambria"/>
          <w:szCs w:val="24"/>
          <w:lang w:val="en-GB"/>
        </w:rPr>
      </w:pPr>
      <w:ins w:id="191" w:author="Emmanuel Thomas" w:date="2022-07-13T16:58:00Z">
        <w:r w:rsidRPr="009E1398">
          <w:rPr>
            <w:rFonts w:ascii="Cambria" w:eastAsia="SimSun" w:hAnsi="Cambria"/>
            <w:szCs w:val="24"/>
            <w:lang w:val="en-GB"/>
          </w:rPr>
          <w:t xml:space="preserve">For the case with </w:t>
        </w:r>
        <w:proofErr w:type="spellStart"/>
        <w:r w:rsidRPr="009E1398">
          <w:rPr>
            <w:rFonts w:ascii="Cambria" w:eastAsia="SimSun" w:hAnsi="Cambria"/>
            <w:szCs w:val="22"/>
            <w:lang w:val="en-GB"/>
          </w:rPr>
          <w:t>alpha_channel_use_idc</w:t>
        </w:r>
        <w:proofErr w:type="spellEnd"/>
        <w:r w:rsidRPr="009E1398">
          <w:rPr>
            <w:rFonts w:ascii="Cambria" w:eastAsia="SimSun" w:hAnsi="Cambria"/>
            <w:szCs w:val="22"/>
            <w:lang w:val="en-GB"/>
          </w:rPr>
          <w:t xml:space="preserve"> equal to 1, s</w:t>
        </w:r>
        <w:r w:rsidRPr="009E1398">
          <w:rPr>
            <w:rFonts w:ascii="Cambria" w:eastAsia="SimSun" w:hAnsi="Cambria"/>
            <w:szCs w:val="24"/>
            <w:lang w:val="en-GB"/>
          </w:rPr>
          <w:t xml:space="preserve">omewhat modified </w:t>
        </w:r>
        <w:r w:rsidRPr="009E1398">
          <w:rPr>
            <w:rFonts w:ascii="Cambria" w:eastAsia="MS Mincho" w:hAnsi="Cambria"/>
            <w:lang w:val="en-GB"/>
          </w:rPr>
          <w:t xml:space="preserve">processing </w:t>
        </w:r>
        <w:r w:rsidRPr="009E1398">
          <w:rPr>
            <w:rFonts w:ascii="Cambria" w:eastAsia="SimSun" w:hAnsi="Cambria"/>
            <w:szCs w:val="24"/>
            <w:lang w:val="en-GB"/>
          </w:rPr>
          <w:t xml:space="preserve">should be applied when the colour representation domain is different from the use of green, blue, and red colour component values, or with the use of a non-zero black level. Unless the colour black is represented by all three component values </w:t>
        </w:r>
        <w:proofErr w:type="spellStart"/>
        <w:r w:rsidRPr="009E1398">
          <w:rPr>
            <w:rFonts w:ascii="Cambria" w:eastAsia="Calibri" w:hAnsi="Cambria"/>
            <w:szCs w:val="22"/>
            <w:lang w:val="en-GB"/>
          </w:rPr>
          <w:t>b</w:t>
        </w:r>
        <w:r w:rsidRPr="009E1398">
          <w:rPr>
            <w:rFonts w:ascii="Cambria" w:eastAsia="Calibri" w:hAnsi="Cambria"/>
            <w:szCs w:val="22"/>
            <w:vertAlign w:val="subscript"/>
            <w:lang w:val="en-GB"/>
          </w:rPr>
          <w:t>Y</w:t>
        </w:r>
        <w:proofErr w:type="spellEnd"/>
        <w:r w:rsidRPr="009E1398">
          <w:rPr>
            <w:rFonts w:ascii="Cambria" w:eastAsia="Calibri" w:hAnsi="Cambria"/>
            <w:szCs w:val="22"/>
            <w:lang w:val="en-GB"/>
          </w:rPr>
          <w:t xml:space="preserve">, </w:t>
        </w:r>
        <w:proofErr w:type="spellStart"/>
        <w:r w:rsidRPr="009E1398">
          <w:rPr>
            <w:rFonts w:ascii="Cambria" w:eastAsia="Calibri" w:hAnsi="Cambria"/>
            <w:szCs w:val="22"/>
            <w:lang w:val="en-GB"/>
          </w:rPr>
          <w:t>b</w:t>
        </w:r>
        <w:r w:rsidRPr="009E1398">
          <w:rPr>
            <w:rFonts w:ascii="Cambria" w:eastAsia="Calibri" w:hAnsi="Cambria"/>
            <w:szCs w:val="22"/>
            <w:vertAlign w:val="subscript"/>
            <w:lang w:val="en-GB"/>
          </w:rPr>
          <w:t>Cb</w:t>
        </w:r>
        <w:proofErr w:type="spellEnd"/>
        <w:r w:rsidRPr="009E1398">
          <w:rPr>
            <w:rFonts w:ascii="Cambria" w:eastAsia="Calibri" w:hAnsi="Cambria"/>
            <w:szCs w:val="22"/>
            <w:lang w:val="en-GB"/>
          </w:rPr>
          <w:t xml:space="preserve">, and </w:t>
        </w:r>
        <w:proofErr w:type="spellStart"/>
        <w:r w:rsidRPr="009E1398">
          <w:rPr>
            <w:rFonts w:ascii="Cambria" w:eastAsia="Calibri" w:hAnsi="Cambria"/>
            <w:szCs w:val="22"/>
            <w:lang w:val="en-GB"/>
          </w:rPr>
          <w:t>b</w:t>
        </w:r>
        <w:r w:rsidRPr="009E1398">
          <w:rPr>
            <w:rFonts w:ascii="Cambria" w:eastAsia="Calibri" w:hAnsi="Cambria"/>
            <w:szCs w:val="22"/>
            <w:vertAlign w:val="subscript"/>
            <w:lang w:val="en-GB"/>
          </w:rPr>
          <w:t>Cr</w:t>
        </w:r>
        <w:proofErr w:type="spellEnd"/>
        <w:r w:rsidRPr="009E1398">
          <w:rPr>
            <w:rFonts w:ascii="Cambria" w:eastAsia="Calibri" w:hAnsi="Cambria"/>
            <w:szCs w:val="22"/>
            <w:lang w:val="en-GB"/>
          </w:rPr>
          <w:t xml:space="preserve"> </w:t>
        </w:r>
        <w:r w:rsidRPr="009E1398">
          <w:rPr>
            <w:rFonts w:ascii="Cambria" w:eastAsia="SimSun" w:hAnsi="Cambria"/>
            <w:szCs w:val="24"/>
            <w:lang w:val="en-GB"/>
          </w:rPr>
          <w:t xml:space="preserve">being equal to 0, formulae 59 to 61 do not simplify to </w:t>
        </w:r>
        <w:proofErr w:type="spellStart"/>
        <w:r w:rsidRPr="009E1398">
          <w:rPr>
            <w:rFonts w:ascii="Cambria" w:eastAsia="SimSun" w:hAnsi="Cambria"/>
            <w:szCs w:val="24"/>
            <w:lang w:val="en-GB"/>
          </w:rPr>
          <w:t>d</w:t>
        </w:r>
        <w:r w:rsidRPr="009E1398">
          <w:rPr>
            <w:rFonts w:ascii="Cambria" w:eastAsia="SimSun" w:hAnsi="Cambria"/>
            <w:szCs w:val="24"/>
            <w:vertAlign w:val="subscript"/>
            <w:lang w:val="en-GB"/>
          </w:rPr>
          <w:t>Y</w:t>
        </w:r>
        <w:proofErr w:type="spellEnd"/>
        <w:r w:rsidRPr="009E1398">
          <w:rPr>
            <w:rFonts w:ascii="Cambria" w:eastAsia="SimSun" w:hAnsi="Cambria"/>
            <w:szCs w:val="24"/>
            <w:lang w:val="en-GB"/>
          </w:rPr>
          <w:t xml:space="preserve"> = </w:t>
        </w:r>
        <w:proofErr w:type="spellStart"/>
        <w:r w:rsidRPr="009E1398">
          <w:rPr>
            <w:rFonts w:ascii="Cambria" w:eastAsia="SimSun" w:hAnsi="Cambria"/>
            <w:szCs w:val="24"/>
            <w:lang w:val="en-GB"/>
          </w:rPr>
          <w:t>f</w:t>
        </w:r>
        <w:r w:rsidRPr="009E1398">
          <w:rPr>
            <w:rFonts w:ascii="Cambria" w:eastAsia="SimSun" w:hAnsi="Cambria"/>
            <w:szCs w:val="24"/>
            <w:vertAlign w:val="subscript"/>
            <w:lang w:val="en-GB"/>
          </w:rPr>
          <w:t>Y</w:t>
        </w:r>
        <w:proofErr w:type="spellEnd"/>
        <w:r w:rsidRPr="009E1398">
          <w:rPr>
            <w:rFonts w:ascii="Cambria" w:eastAsia="SimSun" w:hAnsi="Cambria"/>
            <w:szCs w:val="24"/>
            <w:lang w:val="en-GB"/>
          </w:rPr>
          <w:t xml:space="preserve">, </w:t>
        </w:r>
        <w:proofErr w:type="spellStart"/>
        <w:r w:rsidRPr="009E1398">
          <w:rPr>
            <w:rFonts w:ascii="Cambria" w:eastAsia="SimSun" w:hAnsi="Cambria"/>
            <w:szCs w:val="24"/>
            <w:lang w:val="en-GB"/>
          </w:rPr>
          <w:t>d</w:t>
        </w:r>
        <w:r w:rsidRPr="009E1398">
          <w:rPr>
            <w:rFonts w:ascii="Cambria" w:eastAsia="SimSun" w:hAnsi="Cambria"/>
            <w:szCs w:val="24"/>
            <w:vertAlign w:val="subscript"/>
            <w:lang w:val="en-GB"/>
          </w:rPr>
          <w:t>Cb</w:t>
        </w:r>
        <w:proofErr w:type="spellEnd"/>
        <w:r w:rsidRPr="009E1398">
          <w:rPr>
            <w:rFonts w:ascii="Cambria" w:eastAsia="SimSun" w:hAnsi="Cambria"/>
            <w:szCs w:val="24"/>
            <w:lang w:val="en-GB"/>
          </w:rPr>
          <w:t xml:space="preserve"> = </w:t>
        </w:r>
        <w:proofErr w:type="spellStart"/>
        <w:r w:rsidRPr="009E1398">
          <w:rPr>
            <w:rFonts w:ascii="Cambria" w:eastAsia="SimSun" w:hAnsi="Cambria"/>
            <w:szCs w:val="24"/>
            <w:lang w:val="en-GB"/>
          </w:rPr>
          <w:t>f</w:t>
        </w:r>
        <w:r w:rsidRPr="009E1398">
          <w:rPr>
            <w:rFonts w:ascii="Cambria" w:eastAsia="SimSun" w:hAnsi="Cambria"/>
            <w:szCs w:val="24"/>
            <w:vertAlign w:val="subscript"/>
            <w:lang w:val="en-GB"/>
          </w:rPr>
          <w:t>Cb</w:t>
        </w:r>
        <w:proofErr w:type="spellEnd"/>
        <w:r w:rsidRPr="009E1398">
          <w:rPr>
            <w:rFonts w:ascii="Cambria" w:eastAsia="SimSun" w:hAnsi="Cambria"/>
            <w:szCs w:val="24"/>
            <w:lang w:val="en-GB"/>
          </w:rPr>
          <w:t xml:space="preserve">, and </w:t>
        </w:r>
        <w:proofErr w:type="spellStart"/>
        <w:r w:rsidRPr="009E1398">
          <w:rPr>
            <w:rFonts w:ascii="Cambria" w:eastAsia="SimSun" w:hAnsi="Cambria"/>
            <w:szCs w:val="24"/>
            <w:lang w:val="en-GB"/>
          </w:rPr>
          <w:t>d</w:t>
        </w:r>
        <w:r w:rsidRPr="009E1398">
          <w:rPr>
            <w:rFonts w:ascii="Cambria" w:eastAsia="SimSun" w:hAnsi="Cambria"/>
            <w:szCs w:val="24"/>
            <w:vertAlign w:val="subscript"/>
            <w:lang w:val="en-GB"/>
          </w:rPr>
          <w:t>Cr</w:t>
        </w:r>
        <w:proofErr w:type="spellEnd"/>
        <w:r w:rsidRPr="009E1398">
          <w:rPr>
            <w:rFonts w:ascii="Cambria" w:eastAsia="SimSun" w:hAnsi="Cambria"/>
            <w:szCs w:val="24"/>
            <w:lang w:val="en-GB"/>
          </w:rPr>
          <w:t xml:space="preserve"> = </w:t>
        </w:r>
        <w:proofErr w:type="spellStart"/>
        <w:r w:rsidRPr="009E1398">
          <w:rPr>
            <w:rFonts w:ascii="Cambria" w:eastAsia="SimSun" w:hAnsi="Cambria"/>
            <w:szCs w:val="24"/>
            <w:lang w:val="en-GB"/>
          </w:rPr>
          <w:t>f</w:t>
        </w:r>
        <w:r w:rsidRPr="009E1398">
          <w:rPr>
            <w:rFonts w:ascii="Cambria" w:eastAsia="SimSun" w:hAnsi="Cambria"/>
            <w:szCs w:val="24"/>
            <w:vertAlign w:val="subscript"/>
            <w:lang w:val="en-GB"/>
          </w:rPr>
          <w:t>Cr</w:t>
        </w:r>
        <w:proofErr w:type="spellEnd"/>
        <w:r w:rsidRPr="009E1398">
          <w:rPr>
            <w:rFonts w:ascii="Cambria" w:eastAsia="SimSun" w:hAnsi="Cambria"/>
            <w:szCs w:val="24"/>
            <w:lang w:val="en-GB"/>
          </w:rPr>
          <w:t xml:space="preserve"> for pre-multiplied-black video content.</w:t>
        </w:r>
      </w:ins>
    </w:p>
    <w:p w14:paraId="042F2F88" w14:textId="730E4971" w:rsidR="00F02CB2" w:rsidRPr="009673AB" w:rsidRDefault="00F02CB2">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965"/>
          <w:tab w:val="left" w:pos="1191"/>
          <w:tab w:val="left" w:pos="1588"/>
          <w:tab w:val="left" w:pos="1985"/>
          <w:tab w:val="left" w:pos="2381"/>
          <w:tab w:val="left" w:pos="2778"/>
          <w:tab w:val="left" w:pos="3175"/>
          <w:tab w:val="left" w:pos="3572"/>
        </w:tabs>
        <w:overflowPunct/>
        <w:spacing w:before="0" w:after="240" w:line="220" w:lineRule="atLeast"/>
        <w:textAlignment w:val="auto"/>
        <w:rPr>
          <w:ins w:id="192" w:author="Emmanuel Thomas" w:date="2022-07-13T17:01:00Z"/>
          <w:rFonts w:ascii="Cambria" w:eastAsia="SimSun" w:hAnsi="Cambria"/>
          <w:sz w:val="20"/>
          <w:szCs w:val="24"/>
          <w:highlight w:val="yellow"/>
          <w:lang w:val="en-GB"/>
          <w:rPrChange w:id="193" w:author="Emmanuel Thomas" w:date="2022-07-13T17:02:00Z">
            <w:rPr>
              <w:ins w:id="194" w:author="Emmanuel Thomas" w:date="2022-07-13T17:01:00Z"/>
              <w:rFonts w:eastAsia="MS Mincho"/>
              <w:sz w:val="18"/>
              <w:szCs w:val="18"/>
              <w:highlight w:val="yellow"/>
              <w:lang w:val="en-GB"/>
            </w:rPr>
          </w:rPrChange>
        </w:rPr>
        <w:pPrChange w:id="195" w:author="Emmanuel Thomas" w:date="2022-07-13T17:0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pPrChange>
      </w:pPr>
      <w:ins w:id="196" w:author="Emmanuel Thomas" w:date="2022-07-13T17:01:00Z">
        <w:r w:rsidRPr="009673AB">
          <w:rPr>
            <w:rFonts w:ascii="Cambria" w:eastAsia="SimSun" w:hAnsi="Cambria"/>
            <w:sz w:val="20"/>
            <w:szCs w:val="24"/>
            <w:highlight w:val="yellow"/>
            <w:lang w:val="en-GB"/>
            <w:rPrChange w:id="197" w:author="Emmanuel Thomas" w:date="2022-07-13T17:02:00Z">
              <w:rPr>
                <w:rFonts w:eastAsia="MS Mincho"/>
                <w:sz w:val="18"/>
                <w:szCs w:val="18"/>
                <w:highlight w:val="yellow"/>
                <w:lang w:val="en-GB"/>
              </w:rPr>
            </w:rPrChange>
          </w:rPr>
          <w:t xml:space="preserve">NOTE 4 For purposes of display on transparent display area (i.e. </w:t>
        </w:r>
        <w:proofErr w:type="spellStart"/>
        <w:r w:rsidRPr="009673AB">
          <w:rPr>
            <w:rFonts w:ascii="Cambria" w:eastAsia="SimSun" w:hAnsi="Cambria"/>
            <w:sz w:val="20"/>
            <w:szCs w:val="24"/>
            <w:highlight w:val="yellow"/>
            <w:lang w:val="en-GB"/>
            <w:rPrChange w:id="198" w:author="Emmanuel Thomas" w:date="2022-07-13T17:02:00Z">
              <w:rPr>
                <w:rFonts w:eastAsia="MS Mincho"/>
                <w:sz w:val="18"/>
                <w:szCs w:val="18"/>
                <w:highlight w:val="yellow"/>
                <w:lang w:val="en-GB"/>
              </w:rPr>
            </w:rPrChange>
          </w:rPr>
          <w:t>alpha_channel_use_idc</w:t>
        </w:r>
        <w:proofErr w:type="spellEnd"/>
        <w:r w:rsidRPr="009673AB">
          <w:rPr>
            <w:rFonts w:ascii="Cambria" w:eastAsia="SimSun" w:hAnsi="Cambria"/>
            <w:sz w:val="20"/>
            <w:szCs w:val="24"/>
            <w:highlight w:val="yellow"/>
            <w:lang w:val="en-GB"/>
            <w:rPrChange w:id="199" w:author="Emmanuel Thomas" w:date="2022-07-13T17:02:00Z">
              <w:rPr>
                <w:rFonts w:eastAsia="MS Mincho"/>
                <w:sz w:val="18"/>
                <w:szCs w:val="18"/>
                <w:highlight w:val="yellow"/>
                <w:lang w:val="en-GB"/>
              </w:rPr>
            </w:rPrChange>
          </w:rPr>
          <w:t xml:space="preserve"> is equal to 3), the luma samples of the decoded picture P may be adjusted based on the decoded samples of the decoded auxiliary picture A. Assume for purposes of example illustration that both P an A are of the same spatial resolution, possibly after </w:t>
        </w:r>
        <w:proofErr w:type="spellStart"/>
        <w:r w:rsidRPr="009673AB">
          <w:rPr>
            <w:rFonts w:ascii="Cambria" w:eastAsia="SimSun" w:hAnsi="Cambria"/>
            <w:sz w:val="20"/>
            <w:szCs w:val="24"/>
            <w:highlight w:val="yellow"/>
            <w:lang w:val="en-GB"/>
            <w:rPrChange w:id="200" w:author="Emmanuel Thomas" w:date="2022-07-13T17:02:00Z">
              <w:rPr>
                <w:rFonts w:eastAsia="MS Mincho"/>
                <w:sz w:val="18"/>
                <w:szCs w:val="18"/>
                <w:highlight w:val="yellow"/>
                <w:lang w:val="en-GB"/>
              </w:rPr>
            </w:rPrChange>
          </w:rPr>
          <w:t>upsampling</w:t>
        </w:r>
        <w:proofErr w:type="spellEnd"/>
        <w:r w:rsidRPr="009673AB">
          <w:rPr>
            <w:rFonts w:ascii="Cambria" w:eastAsia="SimSun" w:hAnsi="Cambria"/>
            <w:sz w:val="20"/>
            <w:szCs w:val="24"/>
            <w:highlight w:val="yellow"/>
            <w:lang w:val="en-GB"/>
            <w:rPrChange w:id="201" w:author="Emmanuel Thomas" w:date="2022-07-13T17:02:00Z">
              <w:rPr>
                <w:rFonts w:eastAsia="MS Mincho"/>
                <w:sz w:val="18"/>
                <w:szCs w:val="18"/>
                <w:highlight w:val="yellow"/>
                <w:lang w:val="en-GB"/>
              </w:rPr>
            </w:rPrChange>
          </w:rPr>
          <w:t>. Denote corresponding samples of P and A by p and a respectively. Denote d</w:t>
        </w:r>
        <w:r w:rsidRPr="009673AB">
          <w:rPr>
            <w:rFonts w:ascii="Cambria" w:eastAsia="SimSun" w:hAnsi="Cambria"/>
            <w:sz w:val="20"/>
            <w:szCs w:val="24"/>
            <w:highlight w:val="yellow"/>
            <w:vertAlign w:val="subscript"/>
            <w:lang w:val="en-GB"/>
            <w:rPrChange w:id="202" w:author="Emmanuel Thomas" w:date="2022-07-13T17:02:00Z">
              <w:rPr>
                <w:rFonts w:eastAsia="MS Mincho"/>
                <w:sz w:val="18"/>
                <w:szCs w:val="18"/>
                <w:highlight w:val="yellow"/>
                <w:vertAlign w:val="subscript"/>
                <w:lang w:val="en-GB"/>
              </w:rPr>
            </w:rPrChange>
          </w:rPr>
          <w:t>0</w:t>
        </w:r>
        <w:r w:rsidRPr="009673AB">
          <w:rPr>
            <w:rFonts w:ascii="Cambria" w:eastAsia="SimSun" w:hAnsi="Cambria"/>
            <w:sz w:val="20"/>
            <w:szCs w:val="24"/>
            <w:highlight w:val="yellow"/>
            <w:lang w:val="en-GB"/>
            <w:rPrChange w:id="203" w:author="Emmanuel Thomas" w:date="2022-07-13T17:02:00Z">
              <w:rPr>
                <w:rFonts w:eastAsia="MS Mincho"/>
                <w:sz w:val="18"/>
                <w:szCs w:val="18"/>
                <w:highlight w:val="yellow"/>
                <w:lang w:val="en-GB"/>
              </w:rPr>
            </w:rPrChange>
          </w:rPr>
          <w:t xml:space="preserve"> the luma sample value corresponding to a transparent region when displayed on the transparent display area, typically black for some transparent screens and white for some other transparent screens.</w:t>
        </w:r>
        <w:r w:rsidRPr="009673AB">
          <w:rPr>
            <w:rFonts w:ascii="Cambria" w:eastAsia="SimSun" w:hAnsi="Cambria"/>
            <w:sz w:val="20"/>
            <w:szCs w:val="24"/>
            <w:highlight w:val="yellow"/>
            <w:lang w:val="en-GB"/>
            <w:rPrChange w:id="204" w:author="Emmanuel Thomas" w:date="2022-07-13T17:02:00Z">
              <w:rPr>
                <w:rFonts w:ascii="Cambria" w:eastAsia="SimSun" w:hAnsi="Cambria"/>
                <w:sz w:val="20"/>
                <w:szCs w:val="24"/>
                <w:lang w:val="en-GB"/>
              </w:rPr>
            </w:rPrChange>
          </w:rPr>
          <w:br/>
        </w:r>
        <w:r w:rsidRPr="009673AB">
          <w:rPr>
            <w:rFonts w:ascii="Cambria" w:eastAsia="SimSun" w:hAnsi="Cambria"/>
            <w:sz w:val="20"/>
            <w:szCs w:val="24"/>
            <w:highlight w:val="yellow"/>
            <w:lang w:val="en-GB"/>
            <w:rPrChange w:id="205" w:author="Emmanuel Thomas" w:date="2022-07-13T17:02:00Z">
              <w:rPr>
                <w:rFonts w:eastAsia="MS Mincho"/>
              </w:rPr>
            </w:rPrChange>
          </w:rPr>
          <w:br/>
        </w:r>
        <w:r w:rsidRPr="009673AB">
          <w:rPr>
            <w:rFonts w:ascii="Cambria" w:eastAsia="SimSun" w:hAnsi="Cambria"/>
            <w:sz w:val="20"/>
            <w:szCs w:val="24"/>
            <w:highlight w:val="yellow"/>
            <w:lang w:val="en-GB"/>
            <w:rPrChange w:id="206" w:author="Emmanuel Thomas" w:date="2022-07-13T17:02:00Z">
              <w:rPr>
                <w:rFonts w:eastAsia="MS Mincho"/>
                <w:sz w:val="18"/>
                <w:szCs w:val="18"/>
                <w:highlight w:val="yellow"/>
                <w:lang w:val="en-GB"/>
              </w:rPr>
            </w:rPrChange>
          </w:rPr>
          <w:t>Then, luma samples d of the displayed picture D could be obtained as follows, omitting possible clipping if needed:</w:t>
        </w:r>
      </w:ins>
    </w:p>
    <w:p w14:paraId="213F21BD" w14:textId="77777777" w:rsidR="00F02CB2" w:rsidRPr="009673AB" w:rsidRDefault="00F02CB2">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965"/>
          <w:tab w:val="left" w:pos="1191"/>
          <w:tab w:val="left" w:pos="1588"/>
          <w:tab w:val="left" w:pos="1985"/>
          <w:tab w:val="left" w:pos="2381"/>
          <w:tab w:val="left" w:pos="2778"/>
          <w:tab w:val="left" w:pos="3175"/>
          <w:tab w:val="left" w:pos="3572"/>
        </w:tabs>
        <w:overflowPunct/>
        <w:spacing w:before="0" w:after="240" w:line="220" w:lineRule="atLeast"/>
        <w:textAlignment w:val="auto"/>
        <w:rPr>
          <w:ins w:id="207" w:author="Emmanuel Thomas" w:date="2022-07-13T17:01:00Z"/>
          <w:rFonts w:ascii="Cambria" w:eastAsia="SimSun" w:hAnsi="Cambria"/>
          <w:sz w:val="20"/>
          <w:szCs w:val="24"/>
          <w:highlight w:val="yellow"/>
          <w:lang w:val="en-GB"/>
          <w:rPrChange w:id="208" w:author="Emmanuel Thomas" w:date="2022-07-13T17:02:00Z">
            <w:rPr>
              <w:ins w:id="209" w:author="Emmanuel Thomas" w:date="2022-07-13T17:01:00Z"/>
              <w:rFonts w:eastAsia="MS Mincho"/>
              <w:sz w:val="18"/>
              <w:szCs w:val="18"/>
              <w:lang w:val="en-GB"/>
            </w:rPr>
          </w:rPrChange>
        </w:rPr>
        <w:pPrChange w:id="210" w:author="Emmanuel Thomas" w:date="2022-07-13T17:0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pPrChange>
      </w:pPr>
      <w:ins w:id="211" w:author="Emmanuel Thomas" w:date="2022-07-13T17:01:00Z">
        <w:r w:rsidRPr="009673AB">
          <w:rPr>
            <w:rFonts w:ascii="Cambria" w:eastAsia="SimSun" w:hAnsi="Cambria"/>
            <w:sz w:val="20"/>
            <w:szCs w:val="24"/>
            <w:highlight w:val="yellow"/>
            <w:lang w:val="en-GB"/>
            <w:rPrChange w:id="212" w:author="Emmanuel Thomas" w:date="2022-07-13T17:02:00Z">
              <w:rPr>
                <w:rFonts w:eastAsia="MS Mincho"/>
                <w:sz w:val="18"/>
                <w:szCs w:val="18"/>
                <w:highlight w:val="yellow"/>
                <w:lang w:val="en-GB"/>
              </w:rPr>
            </w:rPrChange>
          </w:rPr>
          <w:tab/>
          <w:t xml:space="preserve">d = p * a / (1 &lt;&lt; (alpha_channel_bit_depth_minus8 + 8) </w:t>
        </w:r>
        <w:r w:rsidRPr="009673AB">
          <w:rPr>
            <w:rFonts w:ascii="Cambria" w:eastAsia="SimSun" w:hAnsi="Cambria"/>
            <w:sz w:val="20"/>
            <w:szCs w:val="24"/>
            <w:highlight w:val="yellow"/>
            <w:lang w:val="en-GB"/>
            <w:rPrChange w:id="213" w:author="Emmanuel Thomas" w:date="2022-07-13T17:02:00Z">
              <w:rPr>
                <w:sz w:val="20"/>
                <w:highlight w:val="yellow"/>
              </w:rPr>
            </w:rPrChange>
          </w:rPr>
          <w:t>− 1</w:t>
        </w:r>
        <w:r w:rsidRPr="009673AB">
          <w:rPr>
            <w:rFonts w:ascii="Cambria" w:eastAsia="SimSun" w:hAnsi="Cambria"/>
            <w:sz w:val="20"/>
            <w:szCs w:val="24"/>
            <w:highlight w:val="yellow"/>
            <w:lang w:val="en-GB"/>
            <w:rPrChange w:id="214" w:author="Emmanuel Thomas" w:date="2022-07-13T17:02:00Z">
              <w:rPr>
                <w:rFonts w:eastAsia="MS Mincho"/>
                <w:sz w:val="18"/>
                <w:szCs w:val="18"/>
                <w:highlight w:val="yellow"/>
                <w:lang w:val="en-GB"/>
              </w:rPr>
            </w:rPrChange>
          </w:rPr>
          <w:t>) + d</w:t>
        </w:r>
        <w:r w:rsidRPr="009673AB">
          <w:rPr>
            <w:rFonts w:ascii="Cambria" w:eastAsia="SimSun" w:hAnsi="Cambria"/>
            <w:sz w:val="20"/>
            <w:szCs w:val="24"/>
            <w:highlight w:val="yellow"/>
            <w:vertAlign w:val="subscript"/>
            <w:lang w:val="en-GB"/>
            <w:rPrChange w:id="215" w:author="Emmanuel Thomas" w:date="2022-07-13T17:02:00Z">
              <w:rPr>
                <w:rFonts w:eastAsia="MS Mincho"/>
                <w:sz w:val="18"/>
                <w:szCs w:val="18"/>
                <w:highlight w:val="yellow"/>
                <w:vertAlign w:val="subscript"/>
                <w:lang w:val="en-GB"/>
              </w:rPr>
            </w:rPrChange>
          </w:rPr>
          <w:t>0</w:t>
        </w:r>
        <w:r w:rsidRPr="009673AB">
          <w:rPr>
            <w:rFonts w:ascii="Cambria" w:eastAsia="SimSun" w:hAnsi="Cambria"/>
            <w:sz w:val="20"/>
            <w:szCs w:val="24"/>
            <w:highlight w:val="yellow"/>
            <w:lang w:val="en-GB"/>
            <w:rPrChange w:id="216" w:author="Emmanuel Thomas" w:date="2022-07-13T17:02:00Z">
              <w:rPr>
                <w:rFonts w:eastAsia="MS Mincho"/>
                <w:sz w:val="18"/>
                <w:szCs w:val="18"/>
                <w:highlight w:val="yellow"/>
                <w:lang w:val="en-GB"/>
              </w:rPr>
            </w:rPrChange>
          </w:rPr>
          <w:t xml:space="preserve"> * (1 </w:t>
        </w:r>
        <w:r w:rsidRPr="009673AB">
          <w:rPr>
            <w:rFonts w:ascii="Cambria" w:eastAsia="SimSun" w:hAnsi="Cambria"/>
            <w:sz w:val="20"/>
            <w:szCs w:val="24"/>
            <w:highlight w:val="yellow"/>
            <w:lang w:val="en-GB"/>
            <w:rPrChange w:id="217" w:author="Emmanuel Thomas" w:date="2022-07-13T17:02:00Z">
              <w:rPr>
                <w:sz w:val="20"/>
                <w:highlight w:val="yellow"/>
              </w:rPr>
            </w:rPrChange>
          </w:rPr>
          <w:t xml:space="preserve">− </w:t>
        </w:r>
        <w:r w:rsidRPr="009673AB">
          <w:rPr>
            <w:rFonts w:ascii="Cambria" w:eastAsia="SimSun" w:hAnsi="Cambria"/>
            <w:sz w:val="20"/>
            <w:szCs w:val="24"/>
            <w:highlight w:val="yellow"/>
            <w:lang w:val="en-GB"/>
            <w:rPrChange w:id="218" w:author="Emmanuel Thomas" w:date="2022-07-13T17:02:00Z">
              <w:rPr>
                <w:rFonts w:eastAsia="MS Mincho"/>
                <w:sz w:val="18"/>
                <w:szCs w:val="18"/>
                <w:highlight w:val="yellow"/>
                <w:lang w:val="en-GB"/>
              </w:rPr>
            </w:rPrChange>
          </w:rPr>
          <w:t xml:space="preserve">a / (1 &lt;&lt; (alpha_channel_bit_depth_minus8 + 8) </w:t>
        </w:r>
        <w:r w:rsidRPr="009673AB">
          <w:rPr>
            <w:rFonts w:ascii="Cambria" w:eastAsia="SimSun" w:hAnsi="Cambria"/>
            <w:sz w:val="20"/>
            <w:szCs w:val="24"/>
            <w:highlight w:val="yellow"/>
            <w:lang w:val="en-GB"/>
            <w:rPrChange w:id="219" w:author="Emmanuel Thomas" w:date="2022-07-13T17:02:00Z">
              <w:rPr>
                <w:sz w:val="20"/>
                <w:highlight w:val="yellow"/>
              </w:rPr>
            </w:rPrChange>
          </w:rPr>
          <w:t>− 1</w:t>
        </w:r>
        <w:r w:rsidRPr="009673AB">
          <w:rPr>
            <w:rFonts w:ascii="Cambria" w:eastAsia="SimSun" w:hAnsi="Cambria"/>
            <w:sz w:val="20"/>
            <w:szCs w:val="24"/>
            <w:highlight w:val="yellow"/>
            <w:lang w:val="en-GB"/>
            <w:rPrChange w:id="220" w:author="Emmanuel Thomas" w:date="2022-07-13T17:02:00Z">
              <w:rPr>
                <w:rFonts w:eastAsia="MS Mincho"/>
                <w:sz w:val="18"/>
                <w:szCs w:val="18"/>
                <w:highlight w:val="yellow"/>
                <w:lang w:val="en-GB"/>
              </w:rPr>
            </w:rPrChange>
          </w:rPr>
          <w:t>)</w:t>
        </w:r>
        <w:r w:rsidRPr="009673AB">
          <w:rPr>
            <w:rFonts w:ascii="Cambria" w:eastAsia="SimSun" w:hAnsi="Cambria"/>
            <w:sz w:val="20"/>
            <w:szCs w:val="24"/>
            <w:highlight w:val="yellow"/>
            <w:lang w:val="en-GB"/>
            <w:rPrChange w:id="221" w:author="Emmanuel Thomas" w:date="2022-07-13T17:02:00Z">
              <w:rPr>
                <w:rFonts w:eastAsia="MS Mincho"/>
                <w:sz w:val="18"/>
                <w:szCs w:val="18"/>
                <w:lang w:val="en-GB"/>
              </w:rPr>
            </w:rPrChange>
          </w:rPr>
          <w:t>)</w:t>
        </w:r>
      </w:ins>
    </w:p>
    <w:p w14:paraId="0DFE2562" w14:textId="496D032F" w:rsidR="00F02CB2" w:rsidRPr="009673AB" w:rsidRDefault="00F02CB2">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965"/>
          <w:tab w:val="left" w:pos="1191"/>
          <w:tab w:val="left" w:pos="1588"/>
          <w:tab w:val="left" w:pos="1985"/>
          <w:tab w:val="left" w:pos="2381"/>
          <w:tab w:val="left" w:pos="2778"/>
          <w:tab w:val="left" w:pos="3175"/>
          <w:tab w:val="left" w:pos="3572"/>
        </w:tabs>
        <w:overflowPunct/>
        <w:spacing w:before="0" w:after="240" w:line="220" w:lineRule="atLeast"/>
        <w:textAlignment w:val="auto"/>
        <w:rPr>
          <w:ins w:id="222" w:author="Emmanuel Thomas" w:date="2022-07-13T17:01:00Z"/>
          <w:rFonts w:ascii="Cambria" w:eastAsia="SimSun" w:hAnsi="Cambria"/>
          <w:sz w:val="20"/>
          <w:szCs w:val="24"/>
          <w:highlight w:val="yellow"/>
          <w:lang w:val="en-GB"/>
          <w:rPrChange w:id="223" w:author="Emmanuel Thomas" w:date="2022-07-13T17:02:00Z">
            <w:rPr>
              <w:ins w:id="224" w:author="Emmanuel Thomas" w:date="2022-07-13T17:01:00Z"/>
              <w:rFonts w:eastAsia="MS Mincho"/>
              <w:sz w:val="18"/>
              <w:szCs w:val="18"/>
              <w:lang w:val="en-GB"/>
            </w:rPr>
          </w:rPrChange>
        </w:rPr>
        <w:pPrChange w:id="225" w:author="Emmanuel Thomas" w:date="2022-07-13T17:0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pPrChange>
      </w:pPr>
      <w:ins w:id="226" w:author="Emmanuel Thomas" w:date="2022-07-13T17:01:00Z">
        <w:r w:rsidRPr="009673AB">
          <w:rPr>
            <w:rFonts w:ascii="Cambria" w:eastAsia="SimSun" w:hAnsi="Cambria"/>
            <w:sz w:val="20"/>
            <w:szCs w:val="24"/>
            <w:highlight w:val="yellow"/>
            <w:lang w:val="en-GB"/>
            <w:rPrChange w:id="227" w:author="Emmanuel Thomas" w:date="2022-07-13T17:02:00Z">
              <w:rPr>
                <w:rFonts w:eastAsia="MS Mincho"/>
                <w:sz w:val="18"/>
                <w:szCs w:val="18"/>
                <w:highlight w:val="yellow"/>
                <w:lang w:val="en-GB"/>
              </w:rPr>
            </w:rPrChange>
          </w:rPr>
          <w:t xml:space="preserve">When other post decoding operations are expected to be performed on the decoded samples, e.g. alpha blending, film grain synthesis, etc., the modification of the samples for purposes of transparent display area should be </w:t>
        </w:r>
        <w:r w:rsidRPr="00B66995">
          <w:rPr>
            <w:rFonts w:ascii="Cambria" w:eastAsia="SimSun" w:hAnsi="Cambria"/>
            <w:sz w:val="20"/>
            <w:szCs w:val="24"/>
            <w:highlight w:val="yellow"/>
            <w:lang w:val="en-GB"/>
            <w:rPrChange w:id="228" w:author="Emmanuel Thomas" w:date="2022-07-13T18:28:00Z">
              <w:rPr>
                <w:rFonts w:eastAsia="MS Mincho"/>
                <w:sz w:val="18"/>
                <w:szCs w:val="18"/>
                <w:highlight w:val="yellow"/>
                <w:lang w:val="en-GB"/>
              </w:rPr>
            </w:rPrChange>
          </w:rPr>
          <w:t xml:space="preserve">executed last </w:t>
        </w:r>
      </w:ins>
      <w:ins w:id="229" w:author="Emmanuel Thomas" w:date="2022-07-13T18:28:00Z">
        <w:r w:rsidR="00B66995" w:rsidRPr="00B66995">
          <w:rPr>
            <w:rFonts w:ascii="Cambria" w:eastAsia="SimSun" w:hAnsi="Cambria"/>
            <w:sz w:val="20"/>
            <w:szCs w:val="24"/>
            <w:highlight w:val="yellow"/>
            <w:lang w:val="en-GB"/>
            <w:rPrChange w:id="230" w:author="Emmanuel Thomas" w:date="2022-07-13T18:28:00Z">
              <w:rPr>
                <w:rFonts w:ascii="Cambria" w:eastAsia="SimSun" w:hAnsi="Cambria"/>
                <w:sz w:val="20"/>
                <w:szCs w:val="24"/>
                <w:lang w:val="en-GB"/>
              </w:rPr>
            </w:rPrChange>
          </w:rPr>
          <w:t xml:space="preserve">to achieve as accurately as possible the </w:t>
        </w:r>
        <w:proofErr w:type="spellStart"/>
        <w:r w:rsidR="00B66995" w:rsidRPr="00B66995">
          <w:rPr>
            <w:rFonts w:ascii="Cambria" w:eastAsia="SimSun" w:hAnsi="Cambria"/>
            <w:sz w:val="20"/>
            <w:szCs w:val="24"/>
            <w:highlight w:val="yellow"/>
            <w:lang w:val="en-GB"/>
            <w:rPrChange w:id="231" w:author="Emmanuel Thomas" w:date="2022-07-13T18:28:00Z">
              <w:rPr>
                <w:rFonts w:ascii="Cambria" w:eastAsia="SimSun" w:hAnsi="Cambria"/>
                <w:sz w:val="20"/>
                <w:szCs w:val="24"/>
                <w:lang w:val="en-GB"/>
              </w:rPr>
            </w:rPrChange>
          </w:rPr>
          <w:t>signaled</w:t>
        </w:r>
        <w:proofErr w:type="spellEnd"/>
        <w:r w:rsidR="00B66995" w:rsidRPr="00B66995">
          <w:rPr>
            <w:rFonts w:ascii="Cambria" w:eastAsia="SimSun" w:hAnsi="Cambria"/>
            <w:sz w:val="20"/>
            <w:szCs w:val="24"/>
            <w:highlight w:val="yellow"/>
            <w:lang w:val="en-GB"/>
            <w:rPrChange w:id="232" w:author="Emmanuel Thomas" w:date="2022-07-13T18:28:00Z">
              <w:rPr>
                <w:rFonts w:ascii="Cambria" w:eastAsia="SimSun" w:hAnsi="Cambria"/>
                <w:sz w:val="20"/>
                <w:szCs w:val="24"/>
                <w:lang w:val="en-GB"/>
              </w:rPr>
            </w:rPrChange>
          </w:rPr>
          <w:t xml:space="preserve"> opacity level</w:t>
        </w:r>
      </w:ins>
      <w:ins w:id="233" w:author="Emmanuel Thomas" w:date="2022-07-13T17:01:00Z">
        <w:r w:rsidRPr="00B66995">
          <w:rPr>
            <w:rFonts w:ascii="Cambria" w:eastAsia="SimSun" w:hAnsi="Cambria"/>
            <w:sz w:val="20"/>
            <w:szCs w:val="24"/>
            <w:highlight w:val="yellow"/>
            <w:lang w:val="en-GB"/>
            <w:rPrChange w:id="234" w:author="Emmanuel Thomas" w:date="2022-07-13T18:28:00Z">
              <w:rPr>
                <w:rFonts w:eastAsia="MS Mincho"/>
                <w:sz w:val="18"/>
                <w:szCs w:val="18"/>
                <w:highlight w:val="yellow"/>
                <w:lang w:val="en-GB"/>
              </w:rPr>
            </w:rPrChange>
          </w:rPr>
          <w:t>.</w:t>
        </w:r>
      </w:ins>
    </w:p>
    <w:p w14:paraId="69ECCC48" w14:textId="77777777" w:rsidR="00F02CB2" w:rsidRPr="00F02CB2" w:rsidRDefault="00F02CB2">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965"/>
          <w:tab w:val="left" w:pos="1191"/>
          <w:tab w:val="left" w:pos="1588"/>
          <w:tab w:val="left" w:pos="1985"/>
          <w:tab w:val="left" w:pos="2381"/>
          <w:tab w:val="left" w:pos="2778"/>
          <w:tab w:val="left" w:pos="3175"/>
          <w:tab w:val="left" w:pos="3572"/>
        </w:tabs>
        <w:overflowPunct/>
        <w:spacing w:before="0" w:after="240" w:line="220" w:lineRule="atLeast"/>
        <w:textAlignment w:val="auto"/>
        <w:rPr>
          <w:ins w:id="235" w:author="Emmanuel Thomas" w:date="2022-07-13T17:01:00Z"/>
          <w:rFonts w:ascii="Cambria" w:eastAsia="SimSun" w:hAnsi="Cambria"/>
          <w:sz w:val="20"/>
          <w:szCs w:val="24"/>
          <w:lang w:val="en-GB"/>
          <w:rPrChange w:id="236" w:author="Emmanuel Thomas" w:date="2022-07-13T17:01:00Z">
            <w:rPr>
              <w:ins w:id="237" w:author="Emmanuel Thomas" w:date="2022-07-13T17:01:00Z"/>
              <w:rFonts w:eastAsia="SimSun"/>
              <w:sz w:val="18"/>
              <w:szCs w:val="18"/>
              <w:lang w:val="en-CA"/>
            </w:rPr>
          </w:rPrChange>
        </w:rPr>
        <w:pPrChange w:id="238" w:author="Emmanuel Thomas" w:date="2022-07-13T17:0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pPrChange>
      </w:pPr>
      <w:ins w:id="239" w:author="Emmanuel Thomas" w:date="2022-07-13T17:01:00Z">
        <w:r w:rsidRPr="009673AB">
          <w:rPr>
            <w:rFonts w:ascii="Cambria" w:eastAsia="SimSun" w:hAnsi="Cambria"/>
            <w:sz w:val="20"/>
            <w:szCs w:val="24"/>
            <w:highlight w:val="yellow"/>
            <w:lang w:val="en-GB"/>
            <w:rPrChange w:id="240" w:author="Emmanuel Thomas" w:date="2022-07-13T17:02:00Z">
              <w:rPr>
                <w:rFonts w:eastAsia="MS Mincho"/>
                <w:sz w:val="18"/>
                <w:szCs w:val="18"/>
                <w:highlight w:val="yellow"/>
                <w:lang w:val="en-GB"/>
              </w:rPr>
            </w:rPrChange>
          </w:rPr>
          <w:t>Other variants or different techniques to adjust the transparency effect on the display area may also be implemented but they are unspecified by this Specification</w:t>
        </w:r>
        <w:r w:rsidRPr="00F02CB2">
          <w:rPr>
            <w:rFonts w:ascii="Cambria" w:eastAsia="SimSun" w:hAnsi="Cambria"/>
            <w:sz w:val="20"/>
            <w:szCs w:val="24"/>
            <w:lang w:val="en-GB"/>
            <w:rPrChange w:id="241" w:author="Emmanuel Thomas" w:date="2022-07-13T17:01:00Z">
              <w:rPr>
                <w:rFonts w:eastAsia="MS Mincho"/>
                <w:sz w:val="18"/>
                <w:szCs w:val="18"/>
                <w:highlight w:val="yellow"/>
                <w:lang w:val="en-GB"/>
              </w:rPr>
            </w:rPrChange>
          </w:rPr>
          <w:t>.</w:t>
        </w:r>
      </w:ins>
    </w:p>
    <w:p w14:paraId="72A71A32" w14:textId="77777777" w:rsidR="00F02CB2" w:rsidRPr="009E1398" w:rsidRDefault="00F02CB2" w:rsidP="000E5C8C">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left" w:pos="397"/>
          <w:tab w:val="left" w:pos="794"/>
          <w:tab w:val="left" w:pos="1191"/>
          <w:tab w:val="left" w:pos="1588"/>
          <w:tab w:val="left" w:pos="1985"/>
          <w:tab w:val="left" w:pos="2381"/>
          <w:tab w:val="left" w:pos="2778"/>
          <w:tab w:val="left" w:pos="3175"/>
          <w:tab w:val="left" w:pos="3572"/>
        </w:tabs>
        <w:overflowPunct/>
        <w:autoSpaceDE/>
        <w:autoSpaceDN/>
        <w:adjustRightInd/>
        <w:spacing w:before="0" w:after="120" w:line="240" w:lineRule="atLeast"/>
        <w:textAlignment w:val="auto"/>
        <w:rPr>
          <w:ins w:id="242" w:author="Emmanuel Thomas" w:date="2022-07-13T16:58:00Z"/>
          <w:rFonts w:ascii="Cambria" w:eastAsia="SimSun" w:hAnsi="Cambria"/>
          <w:szCs w:val="24"/>
          <w:lang w:val="en-GB"/>
        </w:rPr>
      </w:pPr>
    </w:p>
    <w:p w14:paraId="2A0C4F8B" w14:textId="77777777" w:rsidR="000E5C8C" w:rsidRDefault="000E5C8C" w:rsidP="00496B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rPr>
          <w:rFonts w:eastAsia="SimSun"/>
          <w:sz w:val="18"/>
          <w:szCs w:val="18"/>
          <w:lang w:val="en-CA"/>
        </w:rPr>
      </w:pPr>
    </w:p>
    <w:bookmarkEnd w:id="48"/>
    <w:p w14:paraId="2EB5503E" w14:textId="7B8AC08E" w:rsidR="00C16329" w:rsidRPr="00941BCC" w:rsidRDefault="00BA256C" w:rsidP="00787661">
      <w:pPr>
        <w:pStyle w:val="Heading2"/>
      </w:pPr>
      <w:r w:rsidRPr="00941BCC">
        <w:t xml:space="preserve">Option 2: </w:t>
      </w:r>
      <w:r w:rsidR="00C923CF">
        <w:t>New</w:t>
      </w:r>
      <w:r w:rsidR="00787661" w:rsidRPr="00941BCC">
        <w:t xml:space="preserve"> transparency</w:t>
      </w:r>
      <w:r w:rsidR="00DF7F4D">
        <w:t xml:space="preserve"> mask</w:t>
      </w:r>
      <w:r w:rsidR="00787661" w:rsidRPr="00941BCC">
        <w:t xml:space="preserve"> SEI message</w:t>
      </w:r>
    </w:p>
    <w:p w14:paraId="390EA708" w14:textId="77777777" w:rsidR="000F71B1" w:rsidRDefault="000F71B1" w:rsidP="000F71B1">
      <w:pPr>
        <w:rPr>
          <w:i/>
          <w:iCs/>
        </w:rPr>
      </w:pPr>
    </w:p>
    <w:p w14:paraId="69360D29" w14:textId="4A6193C3" w:rsidR="000F71B1" w:rsidRPr="00B21534" w:rsidRDefault="000F71B1" w:rsidP="000F71B1">
      <w:pPr>
        <w:rPr>
          <w:i/>
          <w:iCs/>
        </w:rPr>
      </w:pPr>
      <w:r w:rsidRPr="00B21534">
        <w:rPr>
          <w:i/>
          <w:iCs/>
        </w:rPr>
        <w:t>Add new</w:t>
      </w:r>
      <w:r>
        <w:rPr>
          <w:i/>
          <w:iCs/>
        </w:rPr>
        <w:t xml:space="preserve"> clauses 8.X.1 and 8.X.2.</w:t>
      </w:r>
    </w:p>
    <w:p w14:paraId="54C344AB" w14:textId="77777777" w:rsidR="00457C20" w:rsidRDefault="00457C20" w:rsidP="00C16329"/>
    <w:p w14:paraId="4DB8CB18" w14:textId="26F088FD" w:rsidR="001B3C15" w:rsidRPr="00BB0543" w:rsidRDefault="001B3C15" w:rsidP="001B3C15">
      <w:pPr>
        <w:rPr>
          <w:rFonts w:eastAsia="Calibri"/>
          <w:b/>
          <w:bCs/>
          <w:iCs/>
          <w:szCs w:val="22"/>
        </w:rPr>
      </w:pPr>
      <w:r>
        <w:rPr>
          <w:rFonts w:eastAsia="Calibri"/>
          <w:b/>
          <w:bCs/>
          <w:iCs/>
          <w:szCs w:val="22"/>
        </w:rPr>
        <w:lastRenderedPageBreak/>
        <w:t>8</w:t>
      </w:r>
      <w:r w:rsidRPr="00BB0543">
        <w:rPr>
          <w:rFonts w:eastAsia="Calibri"/>
          <w:b/>
          <w:bCs/>
          <w:iCs/>
          <w:szCs w:val="22"/>
        </w:rPr>
        <w:t>.X.1 Transparency</w:t>
      </w:r>
      <w:r w:rsidRPr="00DA4AD5">
        <w:rPr>
          <w:rFonts w:eastAsia="Calibri"/>
          <w:b/>
          <w:bCs/>
          <w:iCs/>
          <w:szCs w:val="22"/>
        </w:rPr>
        <w:t xml:space="preserve"> </w:t>
      </w:r>
      <w:r w:rsidR="00F95419">
        <w:rPr>
          <w:rFonts w:eastAsia="Calibri"/>
          <w:b/>
          <w:bCs/>
          <w:iCs/>
          <w:szCs w:val="22"/>
        </w:rPr>
        <w:t>mask</w:t>
      </w:r>
      <w:r w:rsidRPr="00DA4AD5">
        <w:rPr>
          <w:rFonts w:eastAsia="Calibri"/>
          <w:b/>
          <w:bCs/>
          <w:iCs/>
          <w:szCs w:val="22"/>
        </w:rPr>
        <w:t xml:space="preserve"> SEI message </w:t>
      </w:r>
      <w:r w:rsidRPr="00BB0543">
        <w:rPr>
          <w:rFonts w:eastAsia="Calibri"/>
          <w:b/>
          <w:bCs/>
          <w:iCs/>
          <w:szCs w:val="22"/>
        </w:rPr>
        <w:t>syntax</w:t>
      </w:r>
    </w:p>
    <w:p w14:paraId="455432C2" w14:textId="77777777" w:rsidR="001B3C15" w:rsidRPr="00BB0543" w:rsidRDefault="001B3C15" w:rsidP="001B3C15"/>
    <w:tbl>
      <w:tblPr>
        <w:tblStyle w:val="TableGrid1"/>
        <w:tblW w:w="0" w:type="auto"/>
        <w:tblLayout w:type="fixed"/>
        <w:tblLook w:val="0000" w:firstRow="0" w:lastRow="0" w:firstColumn="0" w:lastColumn="0" w:noHBand="0" w:noVBand="0"/>
      </w:tblPr>
      <w:tblGrid>
        <w:gridCol w:w="6941"/>
        <w:gridCol w:w="1905"/>
      </w:tblGrid>
      <w:tr w:rsidR="001B3C15" w:rsidRPr="00BB0543" w14:paraId="392BEEA3" w14:textId="77777777" w:rsidTr="0093541C">
        <w:trPr>
          <w:trHeight w:val="92"/>
        </w:trPr>
        <w:tc>
          <w:tcPr>
            <w:tcW w:w="6941" w:type="dxa"/>
          </w:tcPr>
          <w:p w14:paraId="4A2C0A8D" w14:textId="48D066C0" w:rsidR="001B3C15" w:rsidRPr="00BB0543" w:rsidRDefault="001B3C15" w:rsidP="0093541C">
            <w:pPr>
              <w:pStyle w:val="Default"/>
              <w:spacing w:before="40" w:after="40"/>
              <w:rPr>
                <w:sz w:val="20"/>
                <w:szCs w:val="20"/>
              </w:rPr>
            </w:pPr>
            <w:proofErr w:type="spellStart"/>
            <w:r w:rsidRPr="00BB0543">
              <w:rPr>
                <w:sz w:val="20"/>
                <w:szCs w:val="20"/>
              </w:rPr>
              <w:t>transparency_</w:t>
            </w:r>
            <w:r w:rsidR="00F95419">
              <w:rPr>
                <w:sz w:val="20"/>
                <w:szCs w:val="20"/>
              </w:rPr>
              <w:t>mask</w:t>
            </w:r>
            <w:proofErr w:type="spellEnd"/>
            <w:r w:rsidRPr="00BB0543">
              <w:rPr>
                <w:sz w:val="20"/>
                <w:szCs w:val="20"/>
              </w:rPr>
              <w:t xml:space="preserve">( </w:t>
            </w:r>
            <w:proofErr w:type="spellStart"/>
            <w:r w:rsidRPr="00BB0543">
              <w:rPr>
                <w:sz w:val="20"/>
                <w:szCs w:val="20"/>
              </w:rPr>
              <w:t>payloadSize</w:t>
            </w:r>
            <w:proofErr w:type="spellEnd"/>
            <w:r w:rsidRPr="00BB0543">
              <w:rPr>
                <w:sz w:val="20"/>
                <w:szCs w:val="20"/>
              </w:rPr>
              <w:t xml:space="preserve"> ) { </w:t>
            </w:r>
          </w:p>
        </w:tc>
        <w:tc>
          <w:tcPr>
            <w:tcW w:w="1905" w:type="dxa"/>
          </w:tcPr>
          <w:p w14:paraId="169DA768" w14:textId="77777777" w:rsidR="001B3C15" w:rsidRPr="00BB0543" w:rsidRDefault="001B3C15" w:rsidP="0093541C">
            <w:pPr>
              <w:pStyle w:val="Default"/>
              <w:spacing w:before="40" w:after="40"/>
              <w:jc w:val="center"/>
              <w:rPr>
                <w:sz w:val="20"/>
                <w:szCs w:val="20"/>
              </w:rPr>
            </w:pPr>
            <w:r w:rsidRPr="00BB0543">
              <w:rPr>
                <w:b/>
                <w:bCs/>
                <w:sz w:val="20"/>
                <w:szCs w:val="20"/>
              </w:rPr>
              <w:t>Descriptor</w:t>
            </w:r>
          </w:p>
        </w:tc>
      </w:tr>
      <w:tr w:rsidR="001B3C15" w:rsidRPr="00BB0543" w14:paraId="3DE711AF" w14:textId="77777777" w:rsidTr="0093541C">
        <w:trPr>
          <w:trHeight w:val="92"/>
        </w:trPr>
        <w:tc>
          <w:tcPr>
            <w:tcW w:w="6941" w:type="dxa"/>
          </w:tcPr>
          <w:p w14:paraId="656EC359" w14:textId="74F1BD7E" w:rsidR="001B3C15" w:rsidRPr="00BB0543" w:rsidRDefault="001B3C15" w:rsidP="0093541C">
            <w:pPr>
              <w:pStyle w:val="Default"/>
              <w:spacing w:before="40" w:after="40"/>
              <w:rPr>
                <w:b/>
                <w:bCs/>
                <w:sz w:val="20"/>
                <w:szCs w:val="20"/>
              </w:rPr>
            </w:pPr>
            <w:r>
              <w:rPr>
                <w:b/>
                <w:bCs/>
                <w:sz w:val="20"/>
                <w:szCs w:val="20"/>
              </w:rPr>
              <w:tab/>
            </w:r>
            <w:proofErr w:type="spellStart"/>
            <w:r>
              <w:rPr>
                <w:b/>
                <w:bCs/>
                <w:sz w:val="20"/>
                <w:szCs w:val="20"/>
              </w:rPr>
              <w:t>t</w:t>
            </w:r>
            <w:r w:rsidR="00F95419">
              <w:rPr>
                <w:b/>
                <w:bCs/>
                <w:sz w:val="20"/>
                <w:szCs w:val="20"/>
              </w:rPr>
              <w:t>m</w:t>
            </w:r>
            <w:r w:rsidRPr="006F1CC5">
              <w:rPr>
                <w:b/>
                <w:bCs/>
                <w:sz w:val="20"/>
                <w:szCs w:val="20"/>
              </w:rPr>
              <w:t>_cancel_flag</w:t>
            </w:r>
            <w:proofErr w:type="spellEnd"/>
          </w:p>
        </w:tc>
        <w:tc>
          <w:tcPr>
            <w:tcW w:w="1905" w:type="dxa"/>
          </w:tcPr>
          <w:p w14:paraId="654908E4" w14:textId="77777777" w:rsidR="001B3C15" w:rsidRPr="00BB0543" w:rsidRDefault="001B3C15" w:rsidP="0093541C">
            <w:pPr>
              <w:pStyle w:val="Default"/>
              <w:spacing w:before="40" w:after="40"/>
              <w:jc w:val="center"/>
              <w:rPr>
                <w:sz w:val="20"/>
                <w:szCs w:val="20"/>
              </w:rPr>
            </w:pPr>
            <w:r w:rsidRPr="00BB0543">
              <w:rPr>
                <w:sz w:val="20"/>
                <w:szCs w:val="20"/>
              </w:rPr>
              <w:t>u(1)</w:t>
            </w:r>
          </w:p>
        </w:tc>
      </w:tr>
      <w:tr w:rsidR="001B3C15" w:rsidRPr="00BB0543" w14:paraId="66C9371B" w14:textId="77777777" w:rsidTr="0093541C">
        <w:trPr>
          <w:trHeight w:val="92"/>
        </w:trPr>
        <w:tc>
          <w:tcPr>
            <w:tcW w:w="6941" w:type="dxa"/>
          </w:tcPr>
          <w:p w14:paraId="649E2DE7" w14:textId="78FF7A90" w:rsidR="001B3C15" w:rsidRPr="00BB0543" w:rsidRDefault="001B3C15" w:rsidP="0093541C">
            <w:pPr>
              <w:pStyle w:val="Default"/>
              <w:spacing w:before="40" w:after="40"/>
              <w:rPr>
                <w:sz w:val="20"/>
                <w:szCs w:val="20"/>
              </w:rPr>
            </w:pPr>
            <w:r w:rsidRPr="00BB0543">
              <w:rPr>
                <w:sz w:val="20"/>
                <w:szCs w:val="20"/>
              </w:rPr>
              <w:tab/>
              <w:t>if(</w:t>
            </w:r>
            <w:r>
              <w:rPr>
                <w:sz w:val="20"/>
                <w:szCs w:val="20"/>
              </w:rPr>
              <w:t>!</w:t>
            </w:r>
            <w:proofErr w:type="spellStart"/>
            <w:r w:rsidRPr="008965C8">
              <w:rPr>
                <w:sz w:val="20"/>
                <w:szCs w:val="20"/>
              </w:rPr>
              <w:t>t</w:t>
            </w:r>
            <w:r w:rsidR="00F95419">
              <w:rPr>
                <w:sz w:val="20"/>
                <w:szCs w:val="20"/>
              </w:rPr>
              <w:t>m</w:t>
            </w:r>
            <w:r w:rsidRPr="008A4D7B">
              <w:rPr>
                <w:sz w:val="20"/>
                <w:szCs w:val="20"/>
              </w:rPr>
              <w:t>_cancel_flag</w:t>
            </w:r>
            <w:proofErr w:type="spellEnd"/>
            <w:r w:rsidRPr="00BB0543">
              <w:rPr>
                <w:sz w:val="20"/>
                <w:szCs w:val="20"/>
              </w:rPr>
              <w:t>) {</w:t>
            </w:r>
          </w:p>
        </w:tc>
        <w:tc>
          <w:tcPr>
            <w:tcW w:w="1905" w:type="dxa"/>
          </w:tcPr>
          <w:p w14:paraId="2353F420" w14:textId="77777777" w:rsidR="001B3C15" w:rsidRPr="00BB0543" w:rsidRDefault="001B3C15" w:rsidP="0093541C">
            <w:pPr>
              <w:pStyle w:val="Default"/>
              <w:spacing w:before="40" w:after="40"/>
              <w:jc w:val="center"/>
              <w:rPr>
                <w:sz w:val="20"/>
                <w:szCs w:val="20"/>
              </w:rPr>
            </w:pPr>
          </w:p>
        </w:tc>
      </w:tr>
      <w:tr w:rsidR="001B3C15" w:rsidRPr="00BB0543" w14:paraId="7522FF06" w14:textId="77777777" w:rsidTr="0093541C">
        <w:trPr>
          <w:trHeight w:val="92"/>
        </w:trPr>
        <w:tc>
          <w:tcPr>
            <w:tcW w:w="6941" w:type="dxa"/>
          </w:tcPr>
          <w:p w14:paraId="41AA0C72" w14:textId="7E02B408" w:rsidR="001B3C15" w:rsidRDefault="001B3C15" w:rsidP="0093541C">
            <w:pPr>
              <w:pStyle w:val="Default"/>
              <w:spacing w:before="40" w:after="40"/>
              <w:rPr>
                <w:sz w:val="20"/>
                <w:szCs w:val="20"/>
              </w:rPr>
            </w:pPr>
            <w:r>
              <w:rPr>
                <w:sz w:val="20"/>
                <w:szCs w:val="20"/>
              </w:rPr>
              <w:tab/>
            </w:r>
            <w:r>
              <w:rPr>
                <w:sz w:val="20"/>
                <w:szCs w:val="20"/>
              </w:rPr>
              <w:tab/>
            </w:r>
            <w:proofErr w:type="spellStart"/>
            <w:r>
              <w:rPr>
                <w:rFonts w:eastAsia="Malgun Gothic"/>
                <w:b/>
                <w:sz w:val="20"/>
                <w:szCs w:val="20"/>
              </w:rPr>
              <w:t>t</w:t>
            </w:r>
            <w:r w:rsidR="00F95419">
              <w:rPr>
                <w:rFonts w:eastAsia="Malgun Gothic"/>
                <w:b/>
                <w:sz w:val="20"/>
                <w:szCs w:val="20"/>
              </w:rPr>
              <w:t>m</w:t>
            </w:r>
            <w:r>
              <w:rPr>
                <w:rFonts w:eastAsia="Malgun Gothic"/>
                <w:b/>
                <w:sz w:val="20"/>
                <w:szCs w:val="20"/>
              </w:rPr>
              <w:t>_t</w:t>
            </w:r>
            <w:r w:rsidRPr="005D1E2E">
              <w:rPr>
                <w:rFonts w:eastAsia="Malgun Gothic"/>
                <w:b/>
                <w:sz w:val="20"/>
                <w:szCs w:val="20"/>
              </w:rPr>
              <w:t>ransparent_</w:t>
            </w:r>
            <w:r>
              <w:rPr>
                <w:rFonts w:eastAsia="Malgun Gothic"/>
                <w:b/>
                <w:sz w:val="20"/>
                <w:szCs w:val="20"/>
              </w:rPr>
              <w:t>luma_</w:t>
            </w:r>
            <w:r w:rsidRPr="005D1E2E">
              <w:rPr>
                <w:rFonts w:eastAsia="Malgun Gothic"/>
                <w:b/>
                <w:sz w:val="20"/>
                <w:szCs w:val="20"/>
              </w:rPr>
              <w:t>value</w:t>
            </w:r>
            <w:r>
              <w:rPr>
                <w:rFonts w:eastAsia="Malgun Gothic"/>
                <w:b/>
                <w:sz w:val="20"/>
                <w:szCs w:val="20"/>
              </w:rPr>
              <w:t>_flag</w:t>
            </w:r>
            <w:proofErr w:type="spellEnd"/>
          </w:p>
        </w:tc>
        <w:tc>
          <w:tcPr>
            <w:tcW w:w="1905" w:type="dxa"/>
          </w:tcPr>
          <w:p w14:paraId="33AC5418" w14:textId="77777777" w:rsidR="001B3C15" w:rsidRPr="00BB0543" w:rsidRDefault="001B3C15" w:rsidP="0093541C">
            <w:pPr>
              <w:pStyle w:val="Default"/>
              <w:spacing w:before="40" w:after="40"/>
              <w:jc w:val="center"/>
              <w:rPr>
                <w:sz w:val="20"/>
                <w:szCs w:val="20"/>
              </w:rPr>
            </w:pPr>
            <w:r>
              <w:rPr>
                <w:sz w:val="20"/>
                <w:szCs w:val="20"/>
              </w:rPr>
              <w:t>u(1)</w:t>
            </w:r>
          </w:p>
        </w:tc>
      </w:tr>
      <w:tr w:rsidR="001B3C15" w:rsidRPr="00BB0543" w14:paraId="09F20C96" w14:textId="77777777" w:rsidTr="0093541C">
        <w:trPr>
          <w:trHeight w:val="92"/>
        </w:trPr>
        <w:tc>
          <w:tcPr>
            <w:tcW w:w="6941" w:type="dxa"/>
          </w:tcPr>
          <w:p w14:paraId="78802BC2" w14:textId="77777777" w:rsidR="001B3C15" w:rsidRPr="00BB0543" w:rsidRDefault="001B3C15" w:rsidP="0093541C">
            <w:pPr>
              <w:pStyle w:val="Default"/>
              <w:spacing w:before="40" w:after="40"/>
              <w:rPr>
                <w:sz w:val="20"/>
                <w:szCs w:val="20"/>
              </w:rPr>
            </w:pPr>
            <w:r w:rsidRPr="00BB0543">
              <w:rPr>
                <w:b/>
                <w:bCs/>
                <w:sz w:val="20"/>
                <w:szCs w:val="20"/>
              </w:rPr>
              <w:tab/>
            </w:r>
            <w:r w:rsidRPr="00BB0543">
              <w:rPr>
                <w:sz w:val="20"/>
                <w:szCs w:val="20"/>
              </w:rPr>
              <w:t>}</w:t>
            </w:r>
          </w:p>
        </w:tc>
        <w:tc>
          <w:tcPr>
            <w:tcW w:w="1905" w:type="dxa"/>
          </w:tcPr>
          <w:p w14:paraId="681BB4C0" w14:textId="77777777" w:rsidR="001B3C15" w:rsidRPr="00BB0543" w:rsidRDefault="001B3C15" w:rsidP="0093541C">
            <w:pPr>
              <w:pStyle w:val="Default"/>
              <w:spacing w:before="40" w:after="40"/>
              <w:jc w:val="center"/>
              <w:rPr>
                <w:sz w:val="20"/>
                <w:szCs w:val="20"/>
              </w:rPr>
            </w:pPr>
          </w:p>
        </w:tc>
      </w:tr>
      <w:tr w:rsidR="001B3C15" w:rsidRPr="00BB0543" w14:paraId="2FEFDDE2" w14:textId="77777777" w:rsidTr="0093541C">
        <w:trPr>
          <w:trHeight w:val="159"/>
        </w:trPr>
        <w:tc>
          <w:tcPr>
            <w:tcW w:w="6941" w:type="dxa"/>
          </w:tcPr>
          <w:p w14:paraId="25D97A03" w14:textId="77777777" w:rsidR="001B3C15" w:rsidRPr="00BB0543" w:rsidRDefault="001B3C15" w:rsidP="0093541C">
            <w:pPr>
              <w:pStyle w:val="Default"/>
              <w:spacing w:before="40" w:after="40"/>
              <w:rPr>
                <w:sz w:val="20"/>
                <w:szCs w:val="20"/>
              </w:rPr>
            </w:pPr>
            <w:r w:rsidRPr="00BB0543">
              <w:rPr>
                <w:sz w:val="20"/>
                <w:szCs w:val="20"/>
              </w:rPr>
              <w:t>}</w:t>
            </w:r>
          </w:p>
        </w:tc>
        <w:tc>
          <w:tcPr>
            <w:tcW w:w="1905" w:type="dxa"/>
          </w:tcPr>
          <w:p w14:paraId="232A7C50" w14:textId="77777777" w:rsidR="001B3C15" w:rsidRPr="00BB0543" w:rsidRDefault="001B3C15" w:rsidP="0093541C">
            <w:pPr>
              <w:pStyle w:val="Default"/>
              <w:spacing w:before="40" w:after="40"/>
              <w:rPr>
                <w:sz w:val="20"/>
                <w:szCs w:val="20"/>
              </w:rPr>
            </w:pPr>
          </w:p>
        </w:tc>
      </w:tr>
    </w:tbl>
    <w:p w14:paraId="201FF242" w14:textId="0E180801" w:rsidR="001B3C15" w:rsidRPr="00BB0543" w:rsidRDefault="00F95419" w:rsidP="00F954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450"/>
        </w:tabs>
      </w:pPr>
      <w:r>
        <w:tab/>
      </w:r>
    </w:p>
    <w:p w14:paraId="049D8893" w14:textId="13386119" w:rsidR="001B3C15" w:rsidRPr="00DA4AD5" w:rsidRDefault="001B3C15" w:rsidP="001B3C15">
      <w:pPr>
        <w:numPr>
          <w:ilvl w:val="3"/>
          <w:numId w:val="0"/>
        </w:numPr>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880"/>
          <w:tab w:val="num" w:pos="1080"/>
        </w:tabs>
        <w:overflowPunct/>
        <w:autoSpaceDE/>
        <w:autoSpaceDN/>
        <w:adjustRightInd/>
        <w:spacing w:before="0" w:after="240" w:line="240" w:lineRule="atLeast"/>
        <w:jc w:val="left"/>
        <w:textAlignment w:val="auto"/>
        <w:outlineLvl w:val="0"/>
        <w:rPr>
          <w:rFonts w:eastAsia="Calibri"/>
          <w:b/>
          <w:bCs/>
          <w:iCs/>
          <w:szCs w:val="22"/>
        </w:rPr>
      </w:pPr>
      <w:bookmarkStart w:id="243" w:name="_Toc462719114"/>
      <w:bookmarkStart w:id="244" w:name="_Toc476934805"/>
      <w:bookmarkStart w:id="245" w:name="_Toc476936717"/>
      <w:bookmarkStart w:id="246" w:name="_Toc494189541"/>
      <w:r>
        <w:rPr>
          <w:rFonts w:eastAsia="Calibri"/>
          <w:b/>
          <w:bCs/>
          <w:iCs/>
          <w:szCs w:val="22"/>
        </w:rPr>
        <w:t>8</w:t>
      </w:r>
      <w:r w:rsidRPr="00BB0543">
        <w:rPr>
          <w:rFonts w:eastAsia="Calibri"/>
          <w:b/>
          <w:bCs/>
          <w:iCs/>
          <w:szCs w:val="22"/>
        </w:rPr>
        <w:t>.X.2 Transparency</w:t>
      </w:r>
      <w:r w:rsidRPr="00DA4AD5">
        <w:rPr>
          <w:rFonts w:eastAsia="Calibri"/>
          <w:b/>
          <w:bCs/>
          <w:iCs/>
          <w:szCs w:val="22"/>
        </w:rPr>
        <w:t xml:space="preserve"> </w:t>
      </w:r>
      <w:r w:rsidR="00F95419">
        <w:rPr>
          <w:rFonts w:eastAsia="Calibri"/>
          <w:b/>
          <w:bCs/>
          <w:iCs/>
          <w:szCs w:val="22"/>
        </w:rPr>
        <w:t>mask</w:t>
      </w:r>
      <w:r w:rsidRPr="00DA4AD5">
        <w:rPr>
          <w:rFonts w:eastAsia="Calibri"/>
          <w:b/>
          <w:bCs/>
          <w:iCs/>
          <w:szCs w:val="22"/>
        </w:rPr>
        <w:t xml:space="preserve"> SEI message semantics</w:t>
      </w:r>
      <w:bookmarkEnd w:id="243"/>
      <w:bookmarkEnd w:id="244"/>
      <w:bookmarkEnd w:id="245"/>
      <w:bookmarkEnd w:id="246"/>
    </w:p>
    <w:p w14:paraId="62B8E74B" w14:textId="3776C64C" w:rsidR="005E2636" w:rsidRPr="00893E19" w:rsidRDefault="005E2636" w:rsidP="005E2636">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34E9F158">
        <w:rPr>
          <w:rFonts w:eastAsia="SimSun"/>
          <w:sz w:val="20"/>
          <w:lang w:val="en-CA"/>
        </w:rPr>
        <w:t xml:space="preserve">The </w:t>
      </w:r>
      <w:r w:rsidR="003A5C03" w:rsidRPr="00684BF2">
        <w:rPr>
          <w:rFonts w:eastAsia="Malgun Gothic"/>
          <w:sz w:val="20"/>
        </w:rPr>
        <w:t xml:space="preserve">transparency </w:t>
      </w:r>
      <w:r w:rsidR="003A5C03">
        <w:rPr>
          <w:rFonts w:eastAsia="Malgun Gothic"/>
          <w:sz w:val="20"/>
        </w:rPr>
        <w:t>mask</w:t>
      </w:r>
      <w:r w:rsidR="003A5C03" w:rsidRPr="00684BF2">
        <w:rPr>
          <w:rFonts w:eastAsia="Malgun Gothic"/>
          <w:sz w:val="20"/>
        </w:rPr>
        <w:t xml:space="preserve"> </w:t>
      </w:r>
      <w:r w:rsidRPr="34E9F158">
        <w:rPr>
          <w:rFonts w:eastAsia="SimSun"/>
          <w:sz w:val="20"/>
          <w:lang w:val="en-CA"/>
        </w:rPr>
        <w:t>(</w:t>
      </w:r>
      <w:r w:rsidR="003A5C03" w:rsidRPr="34E9F158">
        <w:rPr>
          <w:rFonts w:eastAsia="SimSun"/>
          <w:sz w:val="20"/>
          <w:lang w:val="en-CA"/>
        </w:rPr>
        <w:t>TM</w:t>
      </w:r>
      <w:r w:rsidRPr="34E9F158">
        <w:rPr>
          <w:rFonts w:eastAsia="SimSun"/>
          <w:sz w:val="20"/>
          <w:lang w:val="en-CA"/>
        </w:rPr>
        <w:t>) SEI message provides information about</w:t>
      </w:r>
      <w:r w:rsidR="005C4814" w:rsidRPr="34E9F158">
        <w:rPr>
          <w:rFonts w:eastAsia="SimSun"/>
          <w:sz w:val="20"/>
          <w:lang w:val="en-CA"/>
        </w:rPr>
        <w:t xml:space="preserve"> the</w:t>
      </w:r>
      <w:r w:rsidR="00383BC4" w:rsidRPr="34E9F158">
        <w:rPr>
          <w:rFonts w:eastAsia="SimSun"/>
          <w:sz w:val="20"/>
          <w:lang w:val="en-CA"/>
        </w:rPr>
        <w:t xml:space="preserve"> interpretation of the</w:t>
      </w:r>
      <w:r w:rsidR="005C4814" w:rsidRPr="34E9F158">
        <w:rPr>
          <w:rFonts w:eastAsia="SimSun"/>
          <w:sz w:val="20"/>
          <w:lang w:val="en-CA"/>
        </w:rPr>
        <w:t xml:space="preserve"> transparency mask </w:t>
      </w:r>
      <w:r w:rsidRPr="34E9F158">
        <w:rPr>
          <w:rFonts w:eastAsia="SimSun"/>
          <w:sz w:val="20"/>
          <w:lang w:val="en-CA"/>
        </w:rPr>
        <w:t>sample values coded in auxiliary pictures of type AUX_</w:t>
      </w:r>
      <w:r w:rsidR="006F4C34" w:rsidRPr="34E9F158">
        <w:rPr>
          <w:rFonts w:eastAsia="SimSun"/>
          <w:sz w:val="20"/>
          <w:lang w:val="en-CA"/>
        </w:rPr>
        <w:t>TRANSPARENCY_</w:t>
      </w:r>
      <w:r w:rsidR="002F4A0F" w:rsidRPr="34E9F158">
        <w:rPr>
          <w:rFonts w:eastAsia="SimSun"/>
          <w:sz w:val="20"/>
          <w:lang w:val="en-CA"/>
        </w:rPr>
        <w:t>MASK</w:t>
      </w:r>
      <w:r w:rsidRPr="34E9F158">
        <w:rPr>
          <w:rFonts w:eastAsia="SimSun"/>
          <w:sz w:val="20"/>
          <w:lang w:val="en-CA"/>
        </w:rPr>
        <w:t xml:space="preserve"> and</w:t>
      </w:r>
      <w:r w:rsidR="00FC7D2D" w:rsidRPr="34E9F158">
        <w:rPr>
          <w:rFonts w:eastAsia="SimSun"/>
          <w:sz w:val="20"/>
          <w:lang w:val="en-CA"/>
        </w:rPr>
        <w:t xml:space="preserve"> the post-processing </w:t>
      </w:r>
      <w:r w:rsidR="001A1CFC" w:rsidRPr="34E9F158">
        <w:rPr>
          <w:rFonts w:eastAsia="SimSun"/>
          <w:sz w:val="20"/>
          <w:lang w:val="en-CA"/>
        </w:rPr>
        <w:t>intended</w:t>
      </w:r>
      <w:r w:rsidR="00FC7D2D" w:rsidRPr="34E9F158">
        <w:rPr>
          <w:rFonts w:eastAsia="SimSun"/>
          <w:sz w:val="20"/>
          <w:lang w:val="en-CA"/>
        </w:rPr>
        <w:t xml:space="preserve"> to</w:t>
      </w:r>
      <w:r w:rsidR="001A1CFC" w:rsidRPr="34E9F158">
        <w:rPr>
          <w:rFonts w:eastAsia="SimSun"/>
          <w:sz w:val="20"/>
          <w:lang w:val="en-CA"/>
        </w:rPr>
        <w:t xml:space="preserve"> be applied</w:t>
      </w:r>
      <w:r w:rsidR="00FC7D2D" w:rsidRPr="34E9F158">
        <w:rPr>
          <w:rFonts w:eastAsia="SimSun"/>
          <w:sz w:val="20"/>
          <w:lang w:val="en-CA"/>
        </w:rPr>
        <w:t xml:space="preserve"> </w:t>
      </w:r>
      <w:r w:rsidR="59EBEEEB" w:rsidRPr="34E9F158">
        <w:rPr>
          <w:rFonts w:eastAsia="SimSun"/>
          <w:sz w:val="20"/>
          <w:lang w:val="en-CA"/>
        </w:rPr>
        <w:t xml:space="preserve">to </w:t>
      </w:r>
      <w:r w:rsidR="00614CDD" w:rsidRPr="34E9F158">
        <w:rPr>
          <w:rFonts w:eastAsia="SimSun"/>
          <w:sz w:val="20"/>
          <w:lang w:val="en-CA"/>
        </w:rPr>
        <w:t xml:space="preserve">the </w:t>
      </w:r>
      <w:r w:rsidRPr="34E9F158">
        <w:rPr>
          <w:rFonts w:eastAsia="SimSun"/>
          <w:sz w:val="20"/>
          <w:lang w:val="en-CA"/>
        </w:rPr>
        <w:t>one or more associated primary pictures.</w:t>
      </w:r>
    </w:p>
    <w:p w14:paraId="6A8E1351" w14:textId="68318982" w:rsidR="005E2636" w:rsidRDefault="005E2636" w:rsidP="005E2636">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Malgun Gothic"/>
          <w:sz w:val="20"/>
          <w:lang w:val="en-GB" w:eastAsia="de-DE"/>
        </w:rPr>
      </w:pPr>
      <w:r>
        <w:rPr>
          <w:rFonts w:eastAsia="Malgun Gothic"/>
          <w:sz w:val="20"/>
          <w:lang w:val="en-GB" w:eastAsia="de-DE"/>
        </w:rPr>
        <w:t xml:space="preserve">When a </w:t>
      </w:r>
      <w:r w:rsidRPr="00CE6A51">
        <w:rPr>
          <w:noProof/>
          <w:sz w:val="20"/>
          <w:lang w:val="en-CA"/>
        </w:rPr>
        <w:t>CVS</w:t>
      </w:r>
      <w:r>
        <w:rPr>
          <w:noProof/>
          <w:sz w:val="20"/>
          <w:lang w:val="en-CA"/>
        </w:rPr>
        <w:t xml:space="preserve"> does not contain an SDI SEI message</w:t>
      </w:r>
      <w:r w:rsidRPr="00CE6A51">
        <w:rPr>
          <w:bCs/>
          <w:noProof/>
          <w:sz w:val="20"/>
          <w:lang w:val="en-CA"/>
        </w:rPr>
        <w:t xml:space="preserve"> </w:t>
      </w:r>
      <w:r>
        <w:rPr>
          <w:bCs/>
          <w:noProof/>
          <w:sz w:val="20"/>
          <w:lang w:val="en-CA"/>
        </w:rPr>
        <w:t xml:space="preserve">with </w:t>
      </w:r>
      <w:r w:rsidRPr="00CE6A51">
        <w:rPr>
          <w:bCs/>
          <w:noProof/>
          <w:sz w:val="20"/>
          <w:lang w:val="en-CA"/>
        </w:rPr>
        <w:t>sdi_aux_id</w:t>
      </w:r>
      <w:r w:rsidRPr="00A63148">
        <w:rPr>
          <w:bCs/>
          <w:noProof/>
          <w:sz w:val="20"/>
          <w:lang w:val="en-CA"/>
        </w:rPr>
        <w:t>[ i ]</w:t>
      </w:r>
      <w:r>
        <w:rPr>
          <w:bCs/>
          <w:noProof/>
          <w:sz w:val="20"/>
          <w:lang w:val="en-CA"/>
        </w:rPr>
        <w:t xml:space="preserve"> equal to </w:t>
      </w:r>
      <w:r w:rsidR="006F4C34">
        <w:rPr>
          <w:bCs/>
          <w:noProof/>
          <w:sz w:val="20"/>
          <w:lang w:val="en-CA"/>
        </w:rPr>
        <w:t>3</w:t>
      </w:r>
      <w:r>
        <w:rPr>
          <w:bCs/>
          <w:noProof/>
          <w:sz w:val="20"/>
          <w:lang w:val="en-CA"/>
        </w:rPr>
        <w:t xml:space="preserve"> for at least one value of i</w:t>
      </w:r>
      <w:r>
        <w:rPr>
          <w:noProof/>
          <w:sz w:val="20"/>
          <w:lang w:val="en-CA"/>
        </w:rPr>
        <w:t xml:space="preserve">, no picture in the CVS shall be associated with a </w:t>
      </w:r>
      <w:r w:rsidR="006F4C34">
        <w:rPr>
          <w:noProof/>
          <w:sz w:val="20"/>
          <w:lang w:val="en-CA"/>
        </w:rPr>
        <w:t>TM</w:t>
      </w:r>
      <w:r>
        <w:rPr>
          <w:noProof/>
          <w:sz w:val="20"/>
          <w:lang w:val="en-CA"/>
        </w:rPr>
        <w:t xml:space="preserve"> SEI message</w:t>
      </w:r>
      <w:r>
        <w:rPr>
          <w:rFonts w:eastAsia="Malgun Gothic"/>
          <w:sz w:val="20"/>
          <w:lang w:val="en-GB" w:eastAsia="de-DE"/>
        </w:rPr>
        <w:t>.</w:t>
      </w:r>
    </w:p>
    <w:p w14:paraId="6787F9EB" w14:textId="5D726D72" w:rsidR="005E2636" w:rsidRPr="000B7B83" w:rsidRDefault="005E2636" w:rsidP="005E26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sz w:val="20"/>
          <w:szCs w:val="22"/>
          <w:lang w:val="en-GB"/>
        </w:rPr>
      </w:pPr>
      <w:r>
        <w:rPr>
          <w:rFonts w:eastAsia="Malgun Gothic"/>
          <w:sz w:val="20"/>
          <w:lang w:val="en-GB" w:eastAsia="de-DE"/>
        </w:rPr>
        <w:t xml:space="preserve">When an AU contains both </w:t>
      </w:r>
      <w:r>
        <w:rPr>
          <w:noProof/>
          <w:sz w:val="20"/>
          <w:lang w:val="en-CA"/>
        </w:rPr>
        <w:t xml:space="preserve">an SDI SEI message </w:t>
      </w:r>
      <w:r>
        <w:rPr>
          <w:bCs/>
          <w:noProof/>
          <w:sz w:val="20"/>
          <w:lang w:val="en-CA"/>
        </w:rPr>
        <w:t xml:space="preserve">with </w:t>
      </w:r>
      <w:r w:rsidRPr="00CE6A51">
        <w:rPr>
          <w:bCs/>
          <w:noProof/>
          <w:sz w:val="20"/>
          <w:lang w:val="en-CA"/>
        </w:rPr>
        <w:t>sdi_aux_id</w:t>
      </w:r>
      <w:r w:rsidRPr="00A63148">
        <w:rPr>
          <w:bCs/>
          <w:noProof/>
          <w:sz w:val="20"/>
          <w:lang w:val="en-CA"/>
        </w:rPr>
        <w:t>[ i ]</w:t>
      </w:r>
      <w:r>
        <w:rPr>
          <w:bCs/>
          <w:noProof/>
          <w:sz w:val="20"/>
          <w:lang w:val="en-CA"/>
        </w:rPr>
        <w:t xml:space="preserve"> equal to </w:t>
      </w:r>
      <w:r w:rsidR="006F4C34">
        <w:rPr>
          <w:bCs/>
          <w:noProof/>
          <w:sz w:val="20"/>
          <w:lang w:val="en-CA"/>
        </w:rPr>
        <w:t>3</w:t>
      </w:r>
      <w:r>
        <w:rPr>
          <w:bCs/>
          <w:noProof/>
          <w:sz w:val="20"/>
          <w:lang w:val="en-CA"/>
        </w:rPr>
        <w:t xml:space="preserve"> for at least one value of i</w:t>
      </w:r>
      <w:r>
        <w:rPr>
          <w:noProof/>
          <w:sz w:val="20"/>
          <w:lang w:val="en-CA"/>
        </w:rPr>
        <w:t xml:space="preserve"> and a </w:t>
      </w:r>
      <w:r w:rsidR="00C10040">
        <w:rPr>
          <w:noProof/>
          <w:sz w:val="20"/>
          <w:lang w:val="en-CA"/>
        </w:rPr>
        <w:t>TM</w:t>
      </w:r>
      <w:r>
        <w:rPr>
          <w:noProof/>
          <w:sz w:val="20"/>
          <w:lang w:val="en-CA"/>
        </w:rPr>
        <w:t xml:space="preserve"> SEI message, the SDI SEI message shall precede the </w:t>
      </w:r>
      <w:r w:rsidR="00C10040">
        <w:rPr>
          <w:noProof/>
          <w:sz w:val="20"/>
          <w:lang w:val="en-CA"/>
        </w:rPr>
        <w:t>TM</w:t>
      </w:r>
      <w:r>
        <w:rPr>
          <w:noProof/>
          <w:sz w:val="20"/>
          <w:lang w:val="en-CA"/>
        </w:rPr>
        <w:t xml:space="preserve"> SEI message in decoding order</w:t>
      </w:r>
      <w:r>
        <w:rPr>
          <w:rFonts w:eastAsia="Malgun Gothic"/>
          <w:sz w:val="20"/>
          <w:lang w:val="en-GB" w:eastAsia="de-DE"/>
        </w:rPr>
        <w:t>.</w:t>
      </w:r>
    </w:p>
    <w:p w14:paraId="668B90FF" w14:textId="622B35BA" w:rsidR="005E2636" w:rsidRPr="00893E19" w:rsidRDefault="005E2636" w:rsidP="005E2636">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893E19">
        <w:rPr>
          <w:rFonts w:eastAsia="SimSun"/>
          <w:sz w:val="20"/>
          <w:szCs w:val="22"/>
          <w:lang w:val="en-CA"/>
        </w:rPr>
        <w:t xml:space="preserve">When an access unit contains an auxiliary picture </w:t>
      </w:r>
      <w:proofErr w:type="spellStart"/>
      <w:r w:rsidRPr="00893E19">
        <w:rPr>
          <w:rFonts w:eastAsia="SimSun"/>
          <w:sz w:val="20"/>
          <w:szCs w:val="22"/>
          <w:lang w:val="en-CA"/>
        </w:rPr>
        <w:t>picA</w:t>
      </w:r>
      <w:proofErr w:type="spellEnd"/>
      <w:r w:rsidRPr="00893E19">
        <w:rPr>
          <w:rFonts w:eastAsia="SimSun"/>
          <w:sz w:val="20"/>
          <w:szCs w:val="22"/>
          <w:lang w:val="en-CA"/>
        </w:rPr>
        <w:t xml:space="preserve"> </w:t>
      </w:r>
      <w:r>
        <w:rPr>
          <w:sz w:val="20"/>
          <w:szCs w:val="22"/>
          <w:lang w:val="en-GB"/>
        </w:rPr>
        <w:t>in a layer</w:t>
      </w:r>
      <w:r w:rsidRPr="008F5E27">
        <w:rPr>
          <w:sz w:val="20"/>
          <w:szCs w:val="22"/>
          <w:lang w:val="en-GB"/>
        </w:rPr>
        <w:t xml:space="preserve">, with </w:t>
      </w:r>
      <w:proofErr w:type="spellStart"/>
      <w:r w:rsidRPr="008F5E27">
        <w:rPr>
          <w:sz w:val="20"/>
          <w:szCs w:val="22"/>
          <w:lang w:val="en-GB"/>
        </w:rPr>
        <w:t>nuh_layer_id</w:t>
      </w:r>
      <w:proofErr w:type="spellEnd"/>
      <w:r w:rsidRPr="008F5E27">
        <w:rPr>
          <w:sz w:val="20"/>
          <w:szCs w:val="22"/>
          <w:lang w:val="en-GB"/>
        </w:rPr>
        <w:t xml:space="preserve"> equal to </w:t>
      </w:r>
      <w:proofErr w:type="spellStart"/>
      <w:r w:rsidRPr="008F5E27">
        <w:rPr>
          <w:sz w:val="20"/>
          <w:szCs w:val="22"/>
          <w:lang w:val="en-GB"/>
        </w:rPr>
        <w:t>nuhLayerIdA</w:t>
      </w:r>
      <w:proofErr w:type="spellEnd"/>
      <w:r w:rsidRPr="008F5E27">
        <w:rPr>
          <w:sz w:val="20"/>
          <w:szCs w:val="22"/>
          <w:lang w:val="en-GB"/>
        </w:rPr>
        <w:t>,</w:t>
      </w:r>
      <w:r>
        <w:rPr>
          <w:sz w:val="20"/>
          <w:szCs w:val="22"/>
          <w:lang w:val="en-GB"/>
        </w:rPr>
        <w:t xml:space="preserve"> </w:t>
      </w:r>
      <w:r>
        <w:rPr>
          <w:rFonts w:eastAsia="Malgun Gothic"/>
          <w:sz w:val="20"/>
          <w:lang w:val="en-GB" w:eastAsia="zh-CN"/>
        </w:rPr>
        <w:t xml:space="preserve">that is indicated as a </w:t>
      </w:r>
      <w:r w:rsidR="00C10040">
        <w:rPr>
          <w:rFonts w:eastAsia="Malgun Gothic"/>
          <w:sz w:val="20"/>
          <w:lang w:val="en-GB" w:eastAsia="zh-CN"/>
        </w:rPr>
        <w:t>transparency mask</w:t>
      </w:r>
      <w:r>
        <w:rPr>
          <w:rFonts w:eastAsia="Malgun Gothic"/>
          <w:sz w:val="20"/>
          <w:lang w:val="en-GB" w:eastAsia="zh-CN"/>
        </w:rPr>
        <w:t xml:space="preserve"> </w:t>
      </w:r>
      <w:r w:rsidRPr="00633F68">
        <w:rPr>
          <w:noProof/>
          <w:sz w:val="20"/>
          <w:lang w:val="en-CA"/>
        </w:rPr>
        <w:t xml:space="preserve">auxiliary </w:t>
      </w:r>
      <w:r>
        <w:rPr>
          <w:sz w:val="20"/>
          <w:lang w:val="en-GB" w:eastAsia="zh-CN"/>
        </w:rPr>
        <w:t>layer by an SDI SEI message</w:t>
      </w:r>
      <w:r w:rsidRPr="00893E19">
        <w:rPr>
          <w:rFonts w:eastAsia="SimSun"/>
          <w:sz w:val="20"/>
          <w:lang w:val="en-CA"/>
        </w:rPr>
        <w:t xml:space="preserve">, the </w:t>
      </w:r>
      <w:r w:rsidR="00205B8D">
        <w:rPr>
          <w:rFonts w:eastAsia="SimSun"/>
          <w:sz w:val="20"/>
          <w:lang w:val="en-CA"/>
        </w:rPr>
        <w:t xml:space="preserve">transparency mask </w:t>
      </w:r>
      <w:r w:rsidRPr="00893E19">
        <w:rPr>
          <w:rFonts w:eastAsia="SimSun"/>
          <w:sz w:val="20"/>
          <w:lang w:val="en-CA"/>
        </w:rPr>
        <w:t xml:space="preserve">sample values of </w:t>
      </w:r>
      <w:proofErr w:type="spellStart"/>
      <w:r w:rsidRPr="00893E19">
        <w:rPr>
          <w:rFonts w:eastAsia="SimSun"/>
          <w:sz w:val="20"/>
          <w:lang w:val="en-CA"/>
        </w:rPr>
        <w:t>picA</w:t>
      </w:r>
      <w:proofErr w:type="spellEnd"/>
      <w:r w:rsidRPr="00893E19">
        <w:rPr>
          <w:rFonts w:eastAsia="SimSun"/>
          <w:sz w:val="20"/>
          <w:lang w:val="en-CA"/>
        </w:rPr>
        <w:t xml:space="preserve"> persist in output order until one or more of the following conditions are true:</w:t>
      </w:r>
    </w:p>
    <w:p w14:paraId="134684AB" w14:textId="77777777" w:rsidR="005E2636" w:rsidRPr="00893E19" w:rsidRDefault="005E2636" w:rsidP="005E26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 xml:space="preserve">The next picture, in output order, with </w:t>
      </w:r>
      <w:proofErr w:type="spellStart"/>
      <w:r w:rsidRPr="00893E19">
        <w:rPr>
          <w:rFonts w:eastAsia="SimSun"/>
          <w:sz w:val="20"/>
          <w:lang w:val="en-CA"/>
        </w:rPr>
        <w:t>nuh_layer_id</w:t>
      </w:r>
      <w:proofErr w:type="spellEnd"/>
      <w:r w:rsidRPr="00893E19">
        <w:rPr>
          <w:rFonts w:eastAsia="SimSun"/>
          <w:sz w:val="20"/>
          <w:lang w:val="en-CA"/>
        </w:rPr>
        <w:t xml:space="preserve"> equal to </w:t>
      </w:r>
      <w:proofErr w:type="spellStart"/>
      <w:r w:rsidRPr="00893E19">
        <w:rPr>
          <w:rFonts w:eastAsia="SimSun"/>
          <w:sz w:val="20"/>
          <w:lang w:val="en-CA"/>
        </w:rPr>
        <w:t>nuhLayerIdA</w:t>
      </w:r>
      <w:proofErr w:type="spellEnd"/>
      <w:r w:rsidRPr="00893E19">
        <w:rPr>
          <w:rFonts w:eastAsia="SimSun"/>
          <w:sz w:val="20"/>
          <w:lang w:val="en-CA"/>
        </w:rPr>
        <w:t xml:space="preserve"> is output.</w:t>
      </w:r>
    </w:p>
    <w:p w14:paraId="135C5B88" w14:textId="77777777" w:rsidR="005E2636" w:rsidRPr="00893E19" w:rsidRDefault="005E2636" w:rsidP="005E26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 xml:space="preserve">A CLVS containing the auxiliary picture </w:t>
      </w:r>
      <w:proofErr w:type="spellStart"/>
      <w:r w:rsidRPr="00893E19">
        <w:rPr>
          <w:rFonts w:eastAsia="SimSun"/>
          <w:sz w:val="20"/>
          <w:lang w:val="en-CA"/>
        </w:rPr>
        <w:t>picA</w:t>
      </w:r>
      <w:proofErr w:type="spellEnd"/>
      <w:r w:rsidRPr="00893E19">
        <w:rPr>
          <w:rFonts w:eastAsia="SimSun"/>
          <w:sz w:val="20"/>
          <w:lang w:val="en-CA"/>
        </w:rPr>
        <w:t xml:space="preserve"> ends.</w:t>
      </w:r>
    </w:p>
    <w:p w14:paraId="593027DA" w14:textId="77777777" w:rsidR="005E2636" w:rsidRPr="00893E19" w:rsidRDefault="005E2636" w:rsidP="005E26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The bitstream ends.</w:t>
      </w:r>
    </w:p>
    <w:p w14:paraId="2775BFEC" w14:textId="77777777" w:rsidR="005E2636" w:rsidRPr="00893E19" w:rsidRDefault="005E2636" w:rsidP="005E26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 xml:space="preserve">A CLVS of any associated primary layer of the auxiliary picture layer with </w:t>
      </w:r>
      <w:proofErr w:type="spellStart"/>
      <w:r w:rsidRPr="00893E19">
        <w:rPr>
          <w:rFonts w:eastAsia="SimSun"/>
          <w:sz w:val="20"/>
          <w:lang w:val="en-CA"/>
        </w:rPr>
        <w:t>nuh_layer_id</w:t>
      </w:r>
      <w:proofErr w:type="spellEnd"/>
      <w:r w:rsidRPr="00893E19">
        <w:rPr>
          <w:rFonts w:eastAsia="SimSun"/>
          <w:sz w:val="20"/>
          <w:lang w:val="en-CA"/>
        </w:rPr>
        <w:t xml:space="preserve"> equal to </w:t>
      </w:r>
      <w:proofErr w:type="spellStart"/>
      <w:r w:rsidRPr="00893E19">
        <w:rPr>
          <w:rFonts w:eastAsia="SimSun"/>
          <w:sz w:val="20"/>
          <w:lang w:val="en-CA"/>
        </w:rPr>
        <w:t>nuhLayerIdA</w:t>
      </w:r>
      <w:proofErr w:type="spellEnd"/>
      <w:r w:rsidRPr="00893E19">
        <w:rPr>
          <w:rFonts w:eastAsia="SimSun"/>
          <w:sz w:val="20"/>
          <w:lang w:val="en-CA"/>
        </w:rPr>
        <w:t xml:space="preserve"> ends.</w:t>
      </w:r>
    </w:p>
    <w:p w14:paraId="6B507F86" w14:textId="70408DE6" w:rsidR="005E2636" w:rsidRPr="00893E19" w:rsidRDefault="005E2636" w:rsidP="005E26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893E19">
        <w:rPr>
          <w:rFonts w:eastAsia="SimSun"/>
          <w:sz w:val="20"/>
          <w:lang w:val="en-CA"/>
        </w:rPr>
        <w:t xml:space="preserve">The following semantics apply separately to each </w:t>
      </w:r>
      <w:proofErr w:type="spellStart"/>
      <w:r w:rsidRPr="00893E19">
        <w:rPr>
          <w:rFonts w:eastAsia="SimSun"/>
          <w:sz w:val="20"/>
          <w:lang w:val="en-CA"/>
        </w:rPr>
        <w:t>nuh_layer_id</w:t>
      </w:r>
      <w:proofErr w:type="spellEnd"/>
      <w:r w:rsidRPr="00893E19">
        <w:rPr>
          <w:rFonts w:eastAsia="SimSun"/>
          <w:sz w:val="20"/>
          <w:lang w:val="en-CA"/>
        </w:rPr>
        <w:t xml:space="preserve"> </w:t>
      </w:r>
      <w:proofErr w:type="spellStart"/>
      <w:r w:rsidRPr="00893E19">
        <w:rPr>
          <w:rFonts w:eastAsia="SimSun"/>
          <w:sz w:val="20"/>
          <w:lang w:val="en-CA"/>
        </w:rPr>
        <w:t>targetLayerId</w:t>
      </w:r>
      <w:proofErr w:type="spellEnd"/>
      <w:r w:rsidRPr="00893E19">
        <w:rPr>
          <w:rFonts w:eastAsia="SimSun"/>
          <w:sz w:val="20"/>
          <w:lang w:val="en-CA"/>
        </w:rPr>
        <w:t xml:space="preserve"> among the </w:t>
      </w:r>
      <w:proofErr w:type="spellStart"/>
      <w:r w:rsidRPr="00893E19">
        <w:rPr>
          <w:rFonts w:eastAsia="SimSun"/>
          <w:sz w:val="20"/>
          <w:lang w:val="en-CA"/>
        </w:rPr>
        <w:t>nuh_layer_id</w:t>
      </w:r>
      <w:proofErr w:type="spellEnd"/>
      <w:r w:rsidRPr="00893E19">
        <w:rPr>
          <w:rFonts w:eastAsia="SimSun"/>
          <w:sz w:val="20"/>
          <w:lang w:val="en-CA"/>
        </w:rPr>
        <w:t xml:space="preserve"> values to which the </w:t>
      </w:r>
      <w:r w:rsidR="003906EA">
        <w:rPr>
          <w:rFonts w:eastAsia="SimSun"/>
          <w:sz w:val="20"/>
          <w:lang w:val="en-CA"/>
        </w:rPr>
        <w:t>TM</w:t>
      </w:r>
      <w:r w:rsidRPr="00893E19">
        <w:rPr>
          <w:rFonts w:eastAsia="SimSun"/>
          <w:sz w:val="20"/>
          <w:lang w:val="en-CA"/>
        </w:rPr>
        <w:t xml:space="preserve"> SEI message applies.</w:t>
      </w:r>
    </w:p>
    <w:p w14:paraId="74808995" w14:textId="77777777" w:rsidR="003906EA" w:rsidRDefault="003906EA" w:rsidP="001B3C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b/>
          <w:bCs/>
          <w:color w:val="000000"/>
          <w:sz w:val="20"/>
          <w:lang w:val="en-GB"/>
        </w:rPr>
      </w:pPr>
    </w:p>
    <w:p w14:paraId="765A3B3F" w14:textId="13FBD026" w:rsidR="001B3C15" w:rsidRPr="00684BF2" w:rsidRDefault="001B3C15" w:rsidP="001B3C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color w:val="000000"/>
          <w:sz w:val="20"/>
        </w:rPr>
      </w:pPr>
      <w:r w:rsidRPr="00684BF2">
        <w:rPr>
          <w:b/>
          <w:bCs/>
          <w:color w:val="000000"/>
          <w:sz w:val="20"/>
          <w:lang w:val="en-GB"/>
        </w:rPr>
        <w:t>t</w:t>
      </w:r>
      <w:r w:rsidR="009801B3">
        <w:rPr>
          <w:b/>
          <w:bCs/>
          <w:color w:val="000000"/>
          <w:sz w:val="20"/>
          <w:lang w:val="en-GB"/>
        </w:rPr>
        <w:t>m</w:t>
      </w:r>
      <w:r w:rsidRPr="00B55AA2">
        <w:rPr>
          <w:b/>
          <w:color w:val="000000"/>
          <w:sz w:val="20"/>
        </w:rPr>
        <w:t>_</w:t>
      </w:r>
      <w:proofErr w:type="spellStart"/>
      <w:r w:rsidRPr="00B55AA2">
        <w:rPr>
          <w:b/>
          <w:color w:val="000000"/>
          <w:sz w:val="20"/>
        </w:rPr>
        <w:t>cancel_flag</w:t>
      </w:r>
      <w:proofErr w:type="spellEnd"/>
      <w:r w:rsidRPr="00B55AA2">
        <w:rPr>
          <w:b/>
          <w:color w:val="000000"/>
          <w:sz w:val="20"/>
        </w:rPr>
        <w:t xml:space="preserve"> </w:t>
      </w:r>
      <w:r w:rsidRPr="00B55AA2">
        <w:rPr>
          <w:color w:val="000000"/>
          <w:sz w:val="20"/>
        </w:rPr>
        <w:t xml:space="preserve">equal to 1 indicates that the SEI message cancels the persistence of any previous </w:t>
      </w:r>
      <w:r w:rsidRPr="00684BF2">
        <w:rPr>
          <w:color w:val="000000"/>
          <w:sz w:val="20"/>
          <w:lang w:val="en-GB"/>
        </w:rPr>
        <w:t>transparency information layer</w:t>
      </w:r>
      <w:r w:rsidRPr="00B55AA2">
        <w:rPr>
          <w:color w:val="000000"/>
          <w:sz w:val="20"/>
        </w:rPr>
        <w:t xml:space="preserve"> SEI message in output order. </w:t>
      </w:r>
      <w:r w:rsidRPr="00684BF2">
        <w:rPr>
          <w:color w:val="000000"/>
          <w:sz w:val="20"/>
          <w:lang w:val="en-GB"/>
        </w:rPr>
        <w:t>t</w:t>
      </w:r>
      <w:r w:rsidR="009801B3">
        <w:rPr>
          <w:color w:val="000000"/>
          <w:sz w:val="20"/>
          <w:lang w:val="en-GB"/>
        </w:rPr>
        <w:t>m</w:t>
      </w:r>
      <w:r w:rsidRPr="00684BF2">
        <w:rPr>
          <w:color w:val="000000"/>
          <w:sz w:val="20"/>
          <w:lang w:val="en-GB"/>
        </w:rPr>
        <w:t>_</w:t>
      </w:r>
      <w:proofErr w:type="spellStart"/>
      <w:r w:rsidRPr="00B55AA2">
        <w:rPr>
          <w:color w:val="000000"/>
          <w:sz w:val="20"/>
        </w:rPr>
        <w:t>cancel_flag</w:t>
      </w:r>
      <w:proofErr w:type="spellEnd"/>
      <w:r w:rsidRPr="00B55AA2">
        <w:rPr>
          <w:color w:val="000000"/>
          <w:sz w:val="20"/>
        </w:rPr>
        <w:t xml:space="preserve"> equal to 0 indicates that </w:t>
      </w:r>
      <w:r w:rsidRPr="00684BF2">
        <w:rPr>
          <w:color w:val="000000"/>
          <w:sz w:val="20"/>
          <w:lang w:val="en-GB"/>
        </w:rPr>
        <w:t xml:space="preserve">transparency information layer parameters </w:t>
      </w:r>
      <w:r w:rsidRPr="00B55AA2">
        <w:rPr>
          <w:color w:val="000000"/>
          <w:sz w:val="20"/>
        </w:rPr>
        <w:t xml:space="preserve">follow. </w:t>
      </w:r>
    </w:p>
    <w:p w14:paraId="7E9FDA9E" w14:textId="77777777" w:rsidR="001B3C15" w:rsidRPr="00B55AA2" w:rsidRDefault="001B3C15" w:rsidP="001B3C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color w:val="000000"/>
          <w:sz w:val="20"/>
        </w:rPr>
      </w:pPr>
    </w:p>
    <w:p w14:paraId="352DA6E1" w14:textId="6FB65E46" w:rsidR="001B3C15" w:rsidRPr="00710895" w:rsidRDefault="001B3C15" w:rsidP="001B3C15">
      <w:pPr>
        <w:pStyle w:val="BodyText"/>
        <w:widowControl w:val="0"/>
        <w:autoSpaceDE w:val="0"/>
        <w:autoSpaceDN w:val="0"/>
        <w:adjustRightInd w:val="0"/>
        <w:rPr>
          <w:rFonts w:ascii="Times New Roman" w:eastAsia="Malgun Gothic" w:hAnsi="Times New Roman"/>
          <w:b/>
          <w:sz w:val="20"/>
          <w:szCs w:val="20"/>
        </w:rPr>
      </w:pPr>
      <w:proofErr w:type="spellStart"/>
      <w:r w:rsidRPr="00710895">
        <w:rPr>
          <w:rFonts w:ascii="Times New Roman" w:eastAsia="Malgun Gothic" w:hAnsi="Times New Roman"/>
          <w:b/>
          <w:sz w:val="20"/>
          <w:szCs w:val="20"/>
        </w:rPr>
        <w:t>t</w:t>
      </w:r>
      <w:r w:rsidR="009801B3">
        <w:rPr>
          <w:rFonts w:ascii="Times New Roman" w:eastAsia="Malgun Gothic" w:hAnsi="Times New Roman"/>
          <w:b/>
          <w:sz w:val="20"/>
          <w:szCs w:val="20"/>
        </w:rPr>
        <w:t>m</w:t>
      </w:r>
      <w:r w:rsidRPr="00710895">
        <w:rPr>
          <w:rFonts w:ascii="Times New Roman" w:eastAsia="Malgun Gothic" w:hAnsi="Times New Roman"/>
          <w:b/>
          <w:sz w:val="20"/>
          <w:szCs w:val="20"/>
        </w:rPr>
        <w:t>_transparen</w:t>
      </w:r>
      <w:r w:rsidR="000D30EC">
        <w:rPr>
          <w:rFonts w:ascii="Times New Roman" w:eastAsia="Malgun Gothic" w:hAnsi="Times New Roman"/>
          <w:b/>
          <w:sz w:val="20"/>
          <w:szCs w:val="20"/>
        </w:rPr>
        <w:t>cy</w:t>
      </w:r>
      <w:r w:rsidRPr="00710895">
        <w:rPr>
          <w:rFonts w:ascii="Times New Roman" w:eastAsia="Malgun Gothic" w:hAnsi="Times New Roman"/>
          <w:b/>
          <w:sz w:val="20"/>
          <w:szCs w:val="20"/>
        </w:rPr>
        <w:t>_</w:t>
      </w:r>
      <w:r w:rsidR="000D30EC">
        <w:rPr>
          <w:rFonts w:ascii="Times New Roman" w:eastAsia="Malgun Gothic" w:hAnsi="Times New Roman"/>
          <w:b/>
          <w:sz w:val="20"/>
          <w:szCs w:val="20"/>
        </w:rPr>
        <w:t>value</w:t>
      </w:r>
      <w:r w:rsidRPr="00710895">
        <w:rPr>
          <w:rFonts w:ascii="Times New Roman" w:eastAsia="Malgun Gothic" w:hAnsi="Times New Roman"/>
          <w:b/>
          <w:sz w:val="20"/>
          <w:szCs w:val="20"/>
        </w:rPr>
        <w:t>_flag</w:t>
      </w:r>
      <w:proofErr w:type="spellEnd"/>
      <w:r w:rsidRPr="00710895">
        <w:rPr>
          <w:rFonts w:ascii="Times New Roman" w:eastAsia="Malgun Gothic" w:hAnsi="Times New Roman"/>
          <w:bCs/>
          <w:sz w:val="20"/>
          <w:szCs w:val="20"/>
        </w:rPr>
        <w:t xml:space="preserve"> specifies the </w:t>
      </w:r>
      <w:r w:rsidR="005B0249">
        <w:rPr>
          <w:rFonts w:ascii="Times New Roman" w:eastAsia="Malgun Gothic" w:hAnsi="Times New Roman"/>
          <w:bCs/>
          <w:sz w:val="20"/>
          <w:szCs w:val="20"/>
        </w:rPr>
        <w:t xml:space="preserve">interpretation of the </w:t>
      </w:r>
      <w:r w:rsidR="005B0249" w:rsidRPr="005B0249">
        <w:rPr>
          <w:rFonts w:ascii="Times New Roman" w:eastAsia="Malgun Gothic" w:hAnsi="Times New Roman"/>
          <w:bCs/>
          <w:sz w:val="20"/>
          <w:szCs w:val="20"/>
        </w:rPr>
        <w:t>transparency mask sample values</w:t>
      </w:r>
      <w:r w:rsidR="005B0249">
        <w:rPr>
          <w:rFonts w:ascii="Times New Roman" w:eastAsia="Malgun Gothic" w:hAnsi="Times New Roman"/>
          <w:bCs/>
          <w:sz w:val="20"/>
          <w:szCs w:val="20"/>
        </w:rPr>
        <w:t>.</w:t>
      </w:r>
    </w:p>
    <w:p w14:paraId="3367E3D9" w14:textId="51A2DCF1" w:rsidR="001B3C15" w:rsidRPr="00B256AD" w:rsidRDefault="001B3C15" w:rsidP="001B3C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color w:val="000000"/>
          <w:sz w:val="20"/>
          <w:lang w:val="en-GB"/>
        </w:rPr>
      </w:pPr>
      <w:proofErr w:type="spellStart"/>
      <w:r w:rsidRPr="00B256AD">
        <w:rPr>
          <w:color w:val="000000"/>
          <w:sz w:val="20"/>
          <w:lang w:val="en-GB"/>
        </w:rPr>
        <w:t>t</w:t>
      </w:r>
      <w:r w:rsidR="009801B3">
        <w:rPr>
          <w:color w:val="000000"/>
          <w:sz w:val="20"/>
          <w:lang w:val="en-GB"/>
        </w:rPr>
        <w:t>m</w:t>
      </w:r>
      <w:r w:rsidRPr="00B256AD">
        <w:rPr>
          <w:color w:val="000000"/>
          <w:sz w:val="20"/>
          <w:lang w:val="en-GB"/>
        </w:rPr>
        <w:t>_transparent_luma_value_flag</w:t>
      </w:r>
      <w:proofErr w:type="spellEnd"/>
      <w:r w:rsidRPr="00B256AD">
        <w:rPr>
          <w:color w:val="000000"/>
          <w:sz w:val="20"/>
          <w:lang w:val="en-GB"/>
        </w:rPr>
        <w:t xml:space="preserve"> equal to 0 specifies that the</w:t>
      </w:r>
      <w:r w:rsidR="000D30EC">
        <w:rPr>
          <w:color w:val="000000"/>
          <w:sz w:val="20"/>
          <w:lang w:val="en-GB"/>
        </w:rPr>
        <w:t xml:space="preserve"> </w:t>
      </w:r>
      <w:r w:rsidR="000D30EC">
        <w:rPr>
          <w:rFonts w:eastAsia="SimSun"/>
          <w:sz w:val="20"/>
          <w:szCs w:val="22"/>
          <w:lang w:val="en-CA"/>
        </w:rPr>
        <w:t xml:space="preserve">transparency mask </w:t>
      </w:r>
      <w:r w:rsidR="000D30EC" w:rsidRPr="00893E19">
        <w:rPr>
          <w:rFonts w:eastAsia="SimSun"/>
          <w:sz w:val="20"/>
          <w:szCs w:val="22"/>
          <w:lang w:val="en-CA"/>
        </w:rPr>
        <w:t>sample values</w:t>
      </w:r>
      <w:r w:rsidRPr="00B256AD">
        <w:rPr>
          <w:color w:val="000000"/>
          <w:sz w:val="20"/>
          <w:lang w:val="en-GB"/>
        </w:rPr>
        <w:t xml:space="preserve"> </w:t>
      </w:r>
      <w:r w:rsidR="000D30EC">
        <w:rPr>
          <w:color w:val="000000"/>
          <w:sz w:val="20"/>
          <w:lang w:val="en-GB"/>
        </w:rPr>
        <w:t>indicate the level of</w:t>
      </w:r>
      <w:r w:rsidR="00E0503D">
        <w:rPr>
          <w:color w:val="000000"/>
          <w:sz w:val="20"/>
          <w:lang w:val="en-GB"/>
        </w:rPr>
        <w:t xml:space="preserve"> opacity</w:t>
      </w:r>
      <w:r w:rsidR="00B25023">
        <w:rPr>
          <w:color w:val="000000"/>
          <w:sz w:val="20"/>
          <w:lang w:val="en-GB"/>
        </w:rPr>
        <w:t xml:space="preserve"> </w:t>
      </w:r>
      <w:r w:rsidR="0095430F">
        <w:rPr>
          <w:color w:val="000000"/>
          <w:sz w:val="20"/>
          <w:lang w:val="en-GB"/>
        </w:rPr>
        <w:t xml:space="preserve">of the collocated samples </w:t>
      </w:r>
      <w:r w:rsidR="00295C09">
        <w:rPr>
          <w:color w:val="000000"/>
          <w:sz w:val="20"/>
          <w:lang w:val="en-GB"/>
        </w:rPr>
        <w:t xml:space="preserve">in </w:t>
      </w:r>
      <w:r w:rsidR="00BD40B7">
        <w:rPr>
          <w:rFonts w:eastAsia="SimSun"/>
          <w:sz w:val="20"/>
          <w:szCs w:val="22"/>
          <w:lang w:val="en-CA"/>
        </w:rPr>
        <w:t xml:space="preserve">the </w:t>
      </w:r>
      <w:r w:rsidR="00BD40B7" w:rsidRPr="00893E19">
        <w:rPr>
          <w:rFonts w:eastAsia="SimSun"/>
          <w:sz w:val="20"/>
          <w:szCs w:val="22"/>
          <w:lang w:val="en-CA"/>
        </w:rPr>
        <w:t>one or more associated primary pictures</w:t>
      </w:r>
      <w:r w:rsidR="00BD40B7">
        <w:rPr>
          <w:color w:val="000000"/>
          <w:sz w:val="20"/>
          <w:lang w:val="en-GB"/>
        </w:rPr>
        <w:t xml:space="preserve"> </w:t>
      </w:r>
      <w:r w:rsidR="0095430F">
        <w:rPr>
          <w:color w:val="000000"/>
          <w:sz w:val="20"/>
          <w:lang w:val="en-GB"/>
        </w:rPr>
        <w:t xml:space="preserve">when displayed on a </w:t>
      </w:r>
      <w:r w:rsidR="00B25023">
        <w:rPr>
          <w:color w:val="000000"/>
          <w:sz w:val="20"/>
          <w:lang w:val="en-GB"/>
        </w:rPr>
        <w:t>transparent display area</w:t>
      </w:r>
      <w:r w:rsidRPr="00B256AD">
        <w:rPr>
          <w:color w:val="000000"/>
          <w:sz w:val="20"/>
          <w:lang w:val="en-GB"/>
        </w:rPr>
        <w:t>.</w:t>
      </w:r>
    </w:p>
    <w:p w14:paraId="339CDB11" w14:textId="77777777" w:rsidR="001B3C15" w:rsidRDefault="001B3C15" w:rsidP="001B3C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color w:val="000000"/>
          <w:sz w:val="20"/>
          <w:lang w:val="en-GB"/>
        </w:rPr>
      </w:pPr>
    </w:p>
    <w:p w14:paraId="3C9D7D0C" w14:textId="7C6FDE5B" w:rsidR="00E0503D" w:rsidRPr="00B256AD" w:rsidRDefault="00E0503D" w:rsidP="00E050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color w:val="000000"/>
          <w:sz w:val="20"/>
          <w:lang w:val="en-GB"/>
        </w:rPr>
      </w:pPr>
      <w:proofErr w:type="spellStart"/>
      <w:r w:rsidRPr="00B256AD">
        <w:rPr>
          <w:color w:val="000000"/>
          <w:sz w:val="20"/>
          <w:lang w:val="en-GB"/>
        </w:rPr>
        <w:t>t</w:t>
      </w:r>
      <w:r>
        <w:rPr>
          <w:color w:val="000000"/>
          <w:sz w:val="20"/>
          <w:lang w:val="en-GB"/>
        </w:rPr>
        <w:t>m</w:t>
      </w:r>
      <w:r w:rsidRPr="00B256AD">
        <w:rPr>
          <w:color w:val="000000"/>
          <w:sz w:val="20"/>
          <w:lang w:val="en-GB"/>
        </w:rPr>
        <w:t>_transparent_luma_value_flag</w:t>
      </w:r>
      <w:proofErr w:type="spellEnd"/>
      <w:r w:rsidRPr="00B256AD">
        <w:rPr>
          <w:color w:val="000000"/>
          <w:sz w:val="20"/>
          <w:lang w:val="en-GB"/>
        </w:rPr>
        <w:t xml:space="preserve"> equal to </w:t>
      </w:r>
      <w:r w:rsidR="005B0249">
        <w:rPr>
          <w:color w:val="000000"/>
          <w:sz w:val="20"/>
          <w:lang w:val="en-GB"/>
        </w:rPr>
        <w:t>1</w:t>
      </w:r>
      <w:r w:rsidRPr="00B256AD">
        <w:rPr>
          <w:color w:val="000000"/>
          <w:sz w:val="20"/>
          <w:lang w:val="en-GB"/>
        </w:rPr>
        <w:t xml:space="preserve"> specifies that the</w:t>
      </w:r>
      <w:r>
        <w:rPr>
          <w:color w:val="000000"/>
          <w:sz w:val="20"/>
          <w:lang w:val="en-GB"/>
        </w:rPr>
        <w:t xml:space="preserve"> </w:t>
      </w:r>
      <w:r>
        <w:rPr>
          <w:rFonts w:eastAsia="SimSun"/>
          <w:sz w:val="20"/>
          <w:szCs w:val="22"/>
          <w:lang w:val="en-CA"/>
        </w:rPr>
        <w:t xml:space="preserve">transparency mask </w:t>
      </w:r>
      <w:r w:rsidRPr="00893E19">
        <w:rPr>
          <w:rFonts w:eastAsia="SimSun"/>
          <w:sz w:val="20"/>
          <w:szCs w:val="22"/>
          <w:lang w:val="en-CA"/>
        </w:rPr>
        <w:t>sample values</w:t>
      </w:r>
      <w:r w:rsidRPr="00B256AD">
        <w:rPr>
          <w:color w:val="000000"/>
          <w:sz w:val="20"/>
          <w:lang w:val="en-GB"/>
        </w:rPr>
        <w:t xml:space="preserve"> </w:t>
      </w:r>
      <w:r>
        <w:rPr>
          <w:color w:val="000000"/>
          <w:sz w:val="20"/>
          <w:lang w:val="en-GB"/>
        </w:rPr>
        <w:t>indicate the level of transparency</w:t>
      </w:r>
      <w:r w:rsidR="00295C09">
        <w:rPr>
          <w:color w:val="000000"/>
          <w:sz w:val="20"/>
          <w:lang w:val="en-GB"/>
        </w:rPr>
        <w:t xml:space="preserve"> of the collocated samples in</w:t>
      </w:r>
      <w:r w:rsidR="00BD40B7" w:rsidRPr="00BD40B7">
        <w:rPr>
          <w:rFonts w:eastAsia="SimSun"/>
          <w:sz w:val="20"/>
          <w:szCs w:val="22"/>
          <w:lang w:val="en-CA"/>
        </w:rPr>
        <w:t xml:space="preserve"> </w:t>
      </w:r>
      <w:r w:rsidR="00BD40B7">
        <w:rPr>
          <w:rFonts w:eastAsia="SimSun"/>
          <w:sz w:val="20"/>
          <w:szCs w:val="22"/>
          <w:lang w:val="en-CA"/>
        </w:rPr>
        <w:t xml:space="preserve">the </w:t>
      </w:r>
      <w:r w:rsidR="00BD40B7" w:rsidRPr="00893E19">
        <w:rPr>
          <w:rFonts w:eastAsia="SimSun"/>
          <w:sz w:val="20"/>
          <w:szCs w:val="22"/>
          <w:lang w:val="en-CA"/>
        </w:rPr>
        <w:t>one or more associated primary pictures</w:t>
      </w:r>
      <w:r w:rsidR="00BD40B7">
        <w:rPr>
          <w:color w:val="000000"/>
          <w:sz w:val="20"/>
          <w:lang w:val="en-GB"/>
        </w:rPr>
        <w:t xml:space="preserve"> </w:t>
      </w:r>
      <w:r w:rsidR="00295C09">
        <w:rPr>
          <w:color w:val="000000"/>
          <w:sz w:val="20"/>
          <w:lang w:val="en-GB"/>
        </w:rPr>
        <w:t>when displayed on a transparent display area</w:t>
      </w:r>
      <w:r w:rsidRPr="00B256AD">
        <w:rPr>
          <w:color w:val="000000"/>
          <w:sz w:val="20"/>
          <w:lang w:val="en-GB"/>
        </w:rPr>
        <w:t>.</w:t>
      </w:r>
    </w:p>
    <w:p w14:paraId="2D981FC3" w14:textId="77777777" w:rsidR="00E0503D" w:rsidRDefault="00E0503D" w:rsidP="00DF7F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p>
    <w:p w14:paraId="3648F88C" w14:textId="62A21E56" w:rsidR="00B178CE" w:rsidRDefault="00DF7F4D" w:rsidP="00DF7F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DF7F4D">
        <w:rPr>
          <w:rFonts w:eastAsia="MS Mincho"/>
          <w:sz w:val="18"/>
          <w:szCs w:val="18"/>
          <w:lang w:val="en-GB"/>
        </w:rPr>
        <w:t xml:space="preserve">NOTE 1 For purposes of </w:t>
      </w:r>
      <w:r w:rsidR="00B1309B">
        <w:rPr>
          <w:rFonts w:eastAsia="MS Mincho"/>
          <w:sz w:val="18"/>
          <w:szCs w:val="18"/>
          <w:lang w:val="en-GB"/>
        </w:rPr>
        <w:t xml:space="preserve">display on </w:t>
      </w:r>
      <w:r w:rsidRPr="00DF7F4D">
        <w:rPr>
          <w:rFonts w:eastAsia="MS Mincho"/>
          <w:sz w:val="18"/>
          <w:szCs w:val="18"/>
          <w:lang w:val="en-GB"/>
        </w:rPr>
        <w:t>transparent display area, the luma samples of the decoded picture P may be adjusted based on the decoded samples of the decoded auxiliary picture</w:t>
      </w:r>
      <w:r w:rsidR="00CF0D54">
        <w:rPr>
          <w:rFonts w:eastAsia="MS Mincho"/>
          <w:sz w:val="18"/>
          <w:szCs w:val="18"/>
          <w:lang w:val="en-GB"/>
        </w:rPr>
        <w:t xml:space="preserve"> M</w:t>
      </w:r>
      <w:r w:rsidR="00B1309B">
        <w:rPr>
          <w:rFonts w:eastAsia="MS Mincho"/>
          <w:sz w:val="18"/>
          <w:szCs w:val="18"/>
          <w:lang w:val="en-GB"/>
        </w:rPr>
        <w:t xml:space="preserve"> of type</w:t>
      </w:r>
      <w:r w:rsidRPr="00DF7F4D">
        <w:rPr>
          <w:rFonts w:eastAsia="MS Mincho"/>
          <w:sz w:val="18"/>
          <w:szCs w:val="18"/>
          <w:lang w:val="en-GB"/>
        </w:rPr>
        <w:t xml:space="preserve"> </w:t>
      </w:r>
      <w:r w:rsidR="00220C50" w:rsidRPr="00220C50">
        <w:rPr>
          <w:rFonts w:eastAsia="MS Mincho"/>
          <w:sz w:val="18"/>
          <w:szCs w:val="18"/>
          <w:lang w:val="en-GB"/>
        </w:rPr>
        <w:t>AUX_TRANSPARENCY_MASK</w:t>
      </w:r>
      <w:r w:rsidRPr="00DF7F4D">
        <w:rPr>
          <w:rFonts w:eastAsia="MS Mincho"/>
          <w:sz w:val="18"/>
          <w:szCs w:val="18"/>
          <w:lang w:val="en-GB"/>
        </w:rPr>
        <w:t xml:space="preserve">. Assume for purposes of example illustration that both P an </w:t>
      </w:r>
      <w:r w:rsidR="00CF0D54">
        <w:rPr>
          <w:rFonts w:eastAsia="MS Mincho"/>
          <w:sz w:val="18"/>
          <w:szCs w:val="18"/>
          <w:lang w:val="en-GB"/>
        </w:rPr>
        <w:t>M</w:t>
      </w:r>
      <w:r w:rsidRPr="00DF7F4D">
        <w:rPr>
          <w:rFonts w:eastAsia="MS Mincho"/>
          <w:sz w:val="18"/>
          <w:szCs w:val="18"/>
          <w:lang w:val="en-GB"/>
        </w:rPr>
        <w:t xml:space="preserve"> are of the same spatial resolution, possibly after </w:t>
      </w:r>
      <w:proofErr w:type="spellStart"/>
      <w:r w:rsidRPr="00DF7F4D">
        <w:rPr>
          <w:rFonts w:eastAsia="MS Mincho"/>
          <w:sz w:val="18"/>
          <w:szCs w:val="18"/>
          <w:lang w:val="en-GB"/>
        </w:rPr>
        <w:t>upsampling</w:t>
      </w:r>
      <w:proofErr w:type="spellEnd"/>
      <w:r w:rsidR="00997F43">
        <w:rPr>
          <w:rFonts w:eastAsia="MS Mincho"/>
          <w:sz w:val="18"/>
          <w:szCs w:val="18"/>
          <w:lang w:val="en-GB"/>
        </w:rPr>
        <w:t xml:space="preserve"> and that the bit depth of M is 8 </w:t>
      </w:r>
      <w:r w:rsidRPr="00DF7F4D">
        <w:rPr>
          <w:rFonts w:eastAsia="MS Mincho"/>
          <w:sz w:val="18"/>
          <w:szCs w:val="18"/>
          <w:lang w:val="en-GB"/>
        </w:rPr>
        <w:t xml:space="preserve">. Denote corresponding samples of P and </w:t>
      </w:r>
      <w:r w:rsidR="007615FE">
        <w:rPr>
          <w:rFonts w:eastAsia="MS Mincho"/>
          <w:sz w:val="18"/>
          <w:szCs w:val="18"/>
          <w:lang w:val="en-GB"/>
        </w:rPr>
        <w:t>M</w:t>
      </w:r>
      <w:r w:rsidRPr="00DF7F4D">
        <w:rPr>
          <w:rFonts w:eastAsia="MS Mincho"/>
          <w:sz w:val="18"/>
          <w:szCs w:val="18"/>
          <w:lang w:val="en-GB"/>
        </w:rPr>
        <w:t xml:space="preserve"> by p and </w:t>
      </w:r>
      <w:r w:rsidR="007615FE">
        <w:rPr>
          <w:rFonts w:eastAsia="MS Mincho"/>
          <w:sz w:val="18"/>
          <w:szCs w:val="18"/>
          <w:lang w:val="en-GB"/>
        </w:rPr>
        <w:t>m</w:t>
      </w:r>
      <w:r w:rsidRPr="00DF7F4D">
        <w:rPr>
          <w:rFonts w:eastAsia="MS Mincho"/>
          <w:sz w:val="18"/>
          <w:szCs w:val="18"/>
          <w:lang w:val="en-GB"/>
        </w:rPr>
        <w:t xml:space="preserve"> respectively. Denote d</w:t>
      </w:r>
      <w:r w:rsidRPr="00DF7F4D">
        <w:rPr>
          <w:rFonts w:eastAsia="MS Mincho"/>
          <w:sz w:val="18"/>
          <w:szCs w:val="18"/>
          <w:vertAlign w:val="subscript"/>
          <w:lang w:val="en-GB"/>
        </w:rPr>
        <w:t>0</w:t>
      </w:r>
      <w:r w:rsidRPr="00DF7F4D">
        <w:rPr>
          <w:rFonts w:eastAsia="MS Mincho"/>
          <w:sz w:val="18"/>
          <w:szCs w:val="18"/>
          <w:lang w:val="en-GB"/>
        </w:rPr>
        <w:t xml:space="preserve"> the luma sample value corresponding to a transparent region when displayed on the transparent display area, black for some transparent screens and white for some other transparent screens.</w:t>
      </w:r>
    </w:p>
    <w:p w14:paraId="3DAC4368" w14:textId="4A6893A4" w:rsidR="00DF7F4D" w:rsidRPr="00DF7F4D" w:rsidRDefault="00DF7F4D" w:rsidP="00DF7F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DF7F4D">
        <w:rPr>
          <w:rFonts w:eastAsia="MS Mincho"/>
          <w:sz w:val="18"/>
          <w:szCs w:val="18"/>
          <w:lang w:val="en-GB"/>
        </w:rPr>
        <w:br/>
        <w:t xml:space="preserve">Then, luma samples d of the displayed picture D could be obtained as follows, omitting possible clipping </w:t>
      </w:r>
      <w:r w:rsidR="00D749CA">
        <w:rPr>
          <w:rFonts w:eastAsia="MS Mincho"/>
          <w:sz w:val="18"/>
          <w:szCs w:val="18"/>
          <w:lang w:val="en-GB"/>
        </w:rPr>
        <w:t>if</w:t>
      </w:r>
      <w:r w:rsidRPr="00DF7F4D">
        <w:rPr>
          <w:rFonts w:eastAsia="MS Mincho"/>
          <w:sz w:val="18"/>
          <w:szCs w:val="18"/>
          <w:lang w:val="en-GB"/>
        </w:rPr>
        <w:t xml:space="preserve"> needed:</w:t>
      </w:r>
    </w:p>
    <w:p w14:paraId="14A2C307" w14:textId="39A106ED" w:rsidR="00DF7F4D" w:rsidRPr="00F15318" w:rsidRDefault="00DF7F4D" w:rsidP="00DF7F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DF7F4D">
        <w:rPr>
          <w:rFonts w:eastAsia="MS Mincho"/>
          <w:sz w:val="18"/>
          <w:szCs w:val="18"/>
          <w:lang w:val="en-GB"/>
        </w:rPr>
        <w:lastRenderedPageBreak/>
        <w:tab/>
        <w:t xml:space="preserve">d = p * </w:t>
      </w:r>
      <w:r w:rsidR="007615FE">
        <w:rPr>
          <w:rFonts w:eastAsia="MS Mincho"/>
          <w:sz w:val="18"/>
          <w:szCs w:val="18"/>
          <w:lang w:val="en-GB"/>
        </w:rPr>
        <w:t>m</w:t>
      </w:r>
      <w:r w:rsidRPr="00DF7F4D">
        <w:rPr>
          <w:rFonts w:eastAsia="MS Mincho"/>
          <w:sz w:val="18"/>
          <w:szCs w:val="18"/>
          <w:lang w:val="en-GB"/>
        </w:rPr>
        <w:t xml:space="preserve"> / (1 &lt;&lt; 8 </w:t>
      </w:r>
      <w:r w:rsidRPr="00315FA2">
        <w:rPr>
          <w:rFonts w:eastAsia="MS Mincho"/>
          <w:sz w:val="18"/>
          <w:szCs w:val="18"/>
          <w:lang w:val="en-GB"/>
        </w:rPr>
        <w:t>− 1</w:t>
      </w:r>
      <w:r w:rsidRPr="00DF7F4D">
        <w:rPr>
          <w:rFonts w:eastAsia="MS Mincho"/>
          <w:sz w:val="18"/>
          <w:szCs w:val="18"/>
          <w:lang w:val="en-GB"/>
        </w:rPr>
        <w:t>) + d</w:t>
      </w:r>
      <w:r w:rsidRPr="00315FA2">
        <w:rPr>
          <w:rFonts w:eastAsia="MS Mincho"/>
          <w:sz w:val="18"/>
          <w:szCs w:val="18"/>
          <w:vertAlign w:val="subscript"/>
          <w:lang w:val="en-GB"/>
        </w:rPr>
        <w:t>0</w:t>
      </w:r>
      <w:r w:rsidRPr="00DF7F4D">
        <w:rPr>
          <w:rFonts w:eastAsia="MS Mincho"/>
          <w:sz w:val="18"/>
          <w:szCs w:val="18"/>
          <w:lang w:val="en-GB"/>
        </w:rPr>
        <w:t xml:space="preserve"> * (1 </w:t>
      </w:r>
      <w:r w:rsidRPr="00315FA2">
        <w:rPr>
          <w:rFonts w:eastAsia="MS Mincho"/>
          <w:sz w:val="18"/>
          <w:szCs w:val="18"/>
          <w:lang w:val="en-GB"/>
        </w:rPr>
        <w:t xml:space="preserve">− </w:t>
      </w:r>
      <w:r w:rsidR="007615FE" w:rsidRPr="00315FA2">
        <w:rPr>
          <w:rFonts w:eastAsia="MS Mincho"/>
          <w:sz w:val="18"/>
          <w:szCs w:val="18"/>
          <w:lang w:val="en-GB"/>
        </w:rPr>
        <w:t>m</w:t>
      </w:r>
      <w:r w:rsidRPr="00DF7F4D">
        <w:rPr>
          <w:rFonts w:eastAsia="MS Mincho"/>
          <w:sz w:val="18"/>
          <w:szCs w:val="18"/>
          <w:lang w:val="en-GB"/>
        </w:rPr>
        <w:t xml:space="preserve"> / (1 &lt;&lt; 8 </w:t>
      </w:r>
      <w:r w:rsidRPr="00315FA2">
        <w:rPr>
          <w:rFonts w:eastAsia="MS Mincho"/>
          <w:sz w:val="18"/>
          <w:szCs w:val="18"/>
          <w:lang w:val="en-GB"/>
        </w:rPr>
        <w:t>− 1</w:t>
      </w:r>
      <w:r w:rsidRPr="00DF7F4D">
        <w:rPr>
          <w:rFonts w:eastAsia="MS Mincho"/>
          <w:sz w:val="18"/>
          <w:szCs w:val="18"/>
          <w:lang w:val="en-GB"/>
        </w:rPr>
        <w:t>))</w:t>
      </w:r>
      <w:r w:rsidR="00F207E4">
        <w:rPr>
          <w:rFonts w:eastAsia="MS Mincho"/>
          <w:sz w:val="18"/>
          <w:szCs w:val="18"/>
          <w:lang w:val="en-GB"/>
        </w:rPr>
        <w:t xml:space="preserve"> when </w:t>
      </w:r>
      <w:proofErr w:type="spellStart"/>
      <w:r w:rsidR="00F207E4" w:rsidRPr="00F15318">
        <w:rPr>
          <w:rFonts w:eastAsia="MS Mincho"/>
          <w:sz w:val="18"/>
          <w:szCs w:val="18"/>
          <w:lang w:val="en-GB"/>
        </w:rPr>
        <w:t>tm_transparency_value_flag</w:t>
      </w:r>
      <w:proofErr w:type="spellEnd"/>
      <w:r w:rsidR="00F207E4" w:rsidRPr="00F15318">
        <w:rPr>
          <w:rFonts w:eastAsia="MS Mincho"/>
          <w:sz w:val="18"/>
          <w:szCs w:val="18"/>
          <w:lang w:val="en-GB"/>
        </w:rPr>
        <w:t xml:space="preserve"> is equal to </w:t>
      </w:r>
      <w:r w:rsidR="007440A5" w:rsidRPr="00F15318">
        <w:rPr>
          <w:rFonts w:eastAsia="MS Mincho"/>
          <w:sz w:val="18"/>
          <w:szCs w:val="18"/>
          <w:lang w:val="en-GB"/>
        </w:rPr>
        <w:t>0</w:t>
      </w:r>
      <w:r w:rsidR="0064665D" w:rsidRPr="00F15318">
        <w:rPr>
          <w:rFonts w:eastAsia="MS Mincho"/>
          <w:sz w:val="18"/>
          <w:szCs w:val="18"/>
          <w:lang w:val="en-GB"/>
        </w:rPr>
        <w:t>,</w:t>
      </w:r>
    </w:p>
    <w:p w14:paraId="385DE017" w14:textId="4557FD41" w:rsidR="0064665D" w:rsidRDefault="0064665D" w:rsidP="00DF7F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Pr>
          <w:rFonts w:eastAsia="MS Mincho"/>
          <w:sz w:val="18"/>
          <w:szCs w:val="18"/>
          <w:lang w:val="en-GB"/>
        </w:rPr>
        <w:tab/>
      </w:r>
      <w:r w:rsidRPr="00DF7F4D">
        <w:rPr>
          <w:rFonts w:eastAsia="MS Mincho"/>
          <w:sz w:val="18"/>
          <w:szCs w:val="18"/>
          <w:lang w:val="en-GB"/>
        </w:rPr>
        <w:t xml:space="preserve">d = p * </w:t>
      </w:r>
      <w:r>
        <w:rPr>
          <w:rFonts w:eastAsia="MS Mincho"/>
          <w:sz w:val="18"/>
          <w:szCs w:val="18"/>
          <w:lang w:val="en-GB"/>
        </w:rPr>
        <w:t xml:space="preserve">(1 </w:t>
      </w:r>
      <w:r w:rsidRPr="00F15318">
        <w:rPr>
          <w:rFonts w:eastAsia="MS Mincho"/>
          <w:sz w:val="18"/>
          <w:szCs w:val="18"/>
          <w:lang w:val="en-GB"/>
        </w:rPr>
        <w:t xml:space="preserve">− </w:t>
      </w:r>
      <w:r>
        <w:rPr>
          <w:rFonts w:eastAsia="MS Mincho"/>
          <w:sz w:val="18"/>
          <w:szCs w:val="18"/>
          <w:lang w:val="en-GB"/>
        </w:rPr>
        <w:t>m</w:t>
      </w:r>
      <w:r w:rsidRPr="00DF7F4D">
        <w:rPr>
          <w:rFonts w:eastAsia="MS Mincho"/>
          <w:sz w:val="18"/>
          <w:szCs w:val="18"/>
          <w:lang w:val="en-GB"/>
        </w:rPr>
        <w:t xml:space="preserve"> / (1 &lt;&lt; 8 </w:t>
      </w:r>
      <w:r w:rsidR="003D0DA0" w:rsidRPr="00F15318">
        <w:rPr>
          <w:rFonts w:eastAsia="MS Mincho"/>
          <w:sz w:val="18"/>
          <w:szCs w:val="18"/>
          <w:lang w:val="en-GB"/>
        </w:rPr>
        <w:t>–</w:t>
      </w:r>
      <w:r w:rsidRPr="00F15318">
        <w:rPr>
          <w:rFonts w:eastAsia="MS Mincho"/>
          <w:sz w:val="18"/>
          <w:szCs w:val="18"/>
          <w:lang w:val="en-GB"/>
        </w:rPr>
        <w:t xml:space="preserve"> 1</w:t>
      </w:r>
      <w:r w:rsidR="003D0DA0" w:rsidRPr="00F15318">
        <w:rPr>
          <w:rFonts w:eastAsia="MS Mincho"/>
          <w:sz w:val="18"/>
          <w:szCs w:val="18"/>
          <w:lang w:val="en-GB"/>
        </w:rPr>
        <w:t>)</w:t>
      </w:r>
      <w:r w:rsidRPr="00DF7F4D">
        <w:rPr>
          <w:rFonts w:eastAsia="MS Mincho"/>
          <w:sz w:val="18"/>
          <w:szCs w:val="18"/>
          <w:lang w:val="en-GB"/>
        </w:rPr>
        <w:t>) + d</w:t>
      </w:r>
      <w:r w:rsidRPr="00315FA2">
        <w:rPr>
          <w:rFonts w:eastAsia="MS Mincho"/>
          <w:sz w:val="18"/>
          <w:szCs w:val="18"/>
          <w:vertAlign w:val="subscript"/>
          <w:lang w:val="en-GB"/>
        </w:rPr>
        <w:t>0</w:t>
      </w:r>
      <w:r w:rsidRPr="00DF7F4D">
        <w:rPr>
          <w:rFonts w:eastAsia="MS Mincho"/>
          <w:sz w:val="18"/>
          <w:szCs w:val="18"/>
          <w:lang w:val="en-GB"/>
        </w:rPr>
        <w:t xml:space="preserve"> * </w:t>
      </w:r>
      <w:r w:rsidRPr="00F15318">
        <w:rPr>
          <w:rFonts w:eastAsia="MS Mincho"/>
          <w:sz w:val="18"/>
          <w:szCs w:val="18"/>
          <w:lang w:val="en-GB"/>
        </w:rPr>
        <w:t>m</w:t>
      </w:r>
      <w:r w:rsidRPr="00DF7F4D">
        <w:rPr>
          <w:rFonts w:eastAsia="MS Mincho"/>
          <w:sz w:val="18"/>
          <w:szCs w:val="18"/>
          <w:lang w:val="en-GB"/>
        </w:rPr>
        <w:t xml:space="preserve"> / (1 &lt;&lt; 8 </w:t>
      </w:r>
      <w:r w:rsidRPr="00F15318">
        <w:rPr>
          <w:rFonts w:eastAsia="MS Mincho"/>
          <w:sz w:val="18"/>
          <w:szCs w:val="18"/>
          <w:lang w:val="en-GB"/>
        </w:rPr>
        <w:t>− 1</w:t>
      </w:r>
      <w:r w:rsidRPr="00DF7F4D">
        <w:rPr>
          <w:rFonts w:eastAsia="MS Mincho"/>
          <w:sz w:val="18"/>
          <w:szCs w:val="18"/>
          <w:lang w:val="en-GB"/>
        </w:rPr>
        <w:t>)</w:t>
      </w:r>
      <w:r>
        <w:rPr>
          <w:rFonts w:eastAsia="MS Mincho"/>
          <w:sz w:val="18"/>
          <w:szCs w:val="18"/>
          <w:lang w:val="en-GB"/>
        </w:rPr>
        <w:t xml:space="preserve"> when </w:t>
      </w:r>
      <w:proofErr w:type="spellStart"/>
      <w:r w:rsidRPr="00F15318">
        <w:rPr>
          <w:rFonts w:eastAsia="MS Mincho"/>
          <w:sz w:val="18"/>
          <w:szCs w:val="18"/>
          <w:lang w:val="en-GB"/>
        </w:rPr>
        <w:t>tm_transparency_value_flag</w:t>
      </w:r>
      <w:proofErr w:type="spellEnd"/>
      <w:r w:rsidRPr="00F15318">
        <w:rPr>
          <w:rFonts w:eastAsia="MS Mincho"/>
          <w:sz w:val="18"/>
          <w:szCs w:val="18"/>
          <w:lang w:val="en-GB"/>
        </w:rPr>
        <w:t xml:space="preserve"> is equal to </w:t>
      </w:r>
      <w:r w:rsidR="007440A5" w:rsidRPr="00F15318">
        <w:rPr>
          <w:rFonts w:eastAsia="MS Mincho"/>
          <w:sz w:val="18"/>
          <w:szCs w:val="18"/>
          <w:lang w:val="en-GB"/>
        </w:rPr>
        <w:t>1</w:t>
      </w:r>
    </w:p>
    <w:p w14:paraId="7E921719" w14:textId="77777777" w:rsidR="00B178CE" w:rsidRPr="00DF7F4D" w:rsidRDefault="00B178CE" w:rsidP="00DF7F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p>
    <w:p w14:paraId="432099A4" w14:textId="08503A12" w:rsidR="00DF7F4D" w:rsidRPr="00DF7F4D" w:rsidRDefault="00DF7F4D" w:rsidP="00DF7F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DF7F4D">
        <w:rPr>
          <w:rFonts w:eastAsia="MS Mincho"/>
          <w:sz w:val="18"/>
          <w:szCs w:val="18"/>
          <w:lang w:val="en-GB"/>
        </w:rPr>
        <w:t>When other post decoding operations are expected to be performed on the decoded samples, e.g. film grain synthesis</w:t>
      </w:r>
      <w:r w:rsidR="00FE009A">
        <w:rPr>
          <w:rFonts w:eastAsia="MS Mincho"/>
          <w:sz w:val="18"/>
          <w:szCs w:val="18"/>
          <w:lang w:val="en-GB"/>
        </w:rPr>
        <w:t>, alpha blending, etc.</w:t>
      </w:r>
      <w:r w:rsidRPr="00DF7F4D">
        <w:rPr>
          <w:rFonts w:eastAsia="MS Mincho"/>
          <w:sz w:val="18"/>
          <w:szCs w:val="18"/>
          <w:lang w:val="en-GB"/>
        </w:rPr>
        <w:t>, the modification of the samples for purposes of transparent display area should be executed last to reflect as close as possible the content creator intent.</w:t>
      </w:r>
    </w:p>
    <w:p w14:paraId="54B307F6" w14:textId="6B13FCF7" w:rsidR="00DF7F4D" w:rsidRPr="00144A76" w:rsidRDefault="00DF7F4D" w:rsidP="00DF7F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SimSun"/>
          <w:sz w:val="18"/>
          <w:szCs w:val="18"/>
          <w:lang w:val="en-CA"/>
        </w:rPr>
      </w:pPr>
      <w:r w:rsidRPr="00DF7F4D">
        <w:rPr>
          <w:rFonts w:eastAsia="MS Mincho"/>
          <w:sz w:val="18"/>
          <w:szCs w:val="18"/>
          <w:lang w:val="en-GB"/>
        </w:rPr>
        <w:t xml:space="preserve">Other variants or different techniques to adjust the transparency effect on the display area may also be implemented but they are </w:t>
      </w:r>
      <w:r w:rsidR="00C132A4">
        <w:rPr>
          <w:rFonts w:eastAsia="MS Mincho"/>
          <w:sz w:val="18"/>
          <w:szCs w:val="18"/>
          <w:lang w:val="en-GB"/>
        </w:rPr>
        <w:t xml:space="preserve">unspecified by </w:t>
      </w:r>
      <w:r w:rsidRPr="00DF7F4D">
        <w:rPr>
          <w:rFonts w:eastAsia="MS Mincho"/>
          <w:sz w:val="18"/>
          <w:szCs w:val="18"/>
          <w:lang w:val="en-GB"/>
        </w:rPr>
        <w:t>this Specification.</w:t>
      </w:r>
    </w:p>
    <w:p w14:paraId="701AC307" w14:textId="77777777" w:rsidR="001B3C15" w:rsidRDefault="001B3C15" w:rsidP="00C16329"/>
    <w:p w14:paraId="74021615" w14:textId="70D9982B" w:rsidR="00B21534" w:rsidRPr="00B21534" w:rsidRDefault="00B21534" w:rsidP="00C16329">
      <w:pPr>
        <w:rPr>
          <w:i/>
          <w:iCs/>
        </w:rPr>
      </w:pPr>
      <w:r w:rsidRPr="00B21534">
        <w:rPr>
          <w:i/>
          <w:iCs/>
        </w:rPr>
        <w:t>Add a new line for the new type in table 15.</w:t>
      </w:r>
    </w:p>
    <w:p w14:paraId="6F5668B3" w14:textId="77777777" w:rsidR="00B21534" w:rsidRPr="00893E19" w:rsidRDefault="00B21534" w:rsidP="00B21534">
      <w:pPr>
        <w:pStyle w:val="Annex3"/>
        <w:tabs>
          <w:tab w:val="clear" w:pos="720"/>
          <w:tab w:val="clear" w:pos="794"/>
          <w:tab w:val="clear" w:pos="1191"/>
          <w:tab w:val="clear" w:pos="1440"/>
          <w:tab w:val="clear" w:pos="2160"/>
          <w:tab w:val="left" w:pos="851"/>
        </w:tabs>
        <w:ind w:left="0" w:firstLine="0"/>
        <w:textAlignment w:val="auto"/>
        <w:rPr>
          <w:noProof/>
          <w:lang w:val="en-CA"/>
        </w:rPr>
      </w:pPr>
      <w:r w:rsidRPr="00893E19">
        <w:rPr>
          <w:noProof/>
          <w:lang w:val="en-CA"/>
        </w:rPr>
        <w:t>8.19.2 Scalability dimension information SEI message semantics</w:t>
      </w:r>
    </w:p>
    <w:p w14:paraId="79EC0A5C" w14:textId="77777777" w:rsidR="00B21534" w:rsidRDefault="00B21534" w:rsidP="00C16329"/>
    <w:p w14:paraId="2483DA62" w14:textId="77777777" w:rsidR="007A3101" w:rsidRPr="00893E19" w:rsidRDefault="007A3101" w:rsidP="007A3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rPr>
          <w:rFonts w:eastAsia="Malgun Gothic"/>
          <w:b/>
          <w:bCs/>
          <w:sz w:val="20"/>
          <w:lang w:val="en-CA"/>
        </w:rPr>
      </w:pPr>
      <w:bookmarkStart w:id="247" w:name="_Ref398987190"/>
      <w:bookmarkStart w:id="248" w:name="_Toc415476540"/>
      <w:bookmarkStart w:id="249" w:name="_Toc423602608"/>
      <w:bookmarkStart w:id="250" w:name="_Toc423602782"/>
      <w:bookmarkStart w:id="251" w:name="_Toc501130669"/>
      <w:bookmarkStart w:id="252" w:name="_Toc503770678"/>
      <w:r w:rsidRPr="00893E19">
        <w:rPr>
          <w:rFonts w:eastAsia="Malgun Gothic"/>
          <w:b/>
          <w:bCs/>
          <w:sz w:val="20"/>
          <w:lang w:val="en-CA"/>
        </w:rPr>
        <w:t>Table </w:t>
      </w:r>
      <w:r>
        <w:rPr>
          <w:rFonts w:eastAsia="Malgun Gothic"/>
          <w:b/>
          <w:bCs/>
          <w:sz w:val="20"/>
          <w:lang w:val="en-CA"/>
        </w:rPr>
        <w:t>15</w:t>
      </w:r>
      <w:bookmarkEnd w:id="247"/>
      <w:r w:rsidRPr="00893E19">
        <w:rPr>
          <w:rFonts w:eastAsia="Malgun Gothic"/>
          <w:b/>
          <w:bCs/>
          <w:sz w:val="20"/>
          <w:lang w:val="en-CA" w:eastAsia="ko-KR"/>
        </w:rPr>
        <w:t xml:space="preserve"> </w:t>
      </w:r>
      <w:r w:rsidRPr="00893E19">
        <w:rPr>
          <w:rFonts w:eastAsia="Malgun Gothic"/>
          <w:b/>
          <w:bCs/>
          <w:sz w:val="20"/>
          <w:lang w:val="en-CA"/>
        </w:rPr>
        <w:t xml:space="preserve">– Mapping of </w:t>
      </w:r>
      <w:proofErr w:type="spellStart"/>
      <w:r w:rsidRPr="00893E19">
        <w:rPr>
          <w:rFonts w:eastAsia="Malgun Gothic"/>
          <w:b/>
          <w:bCs/>
          <w:sz w:val="20"/>
          <w:lang w:val="en-CA"/>
        </w:rPr>
        <w:t>sdi_aux_id</w:t>
      </w:r>
      <w:proofErr w:type="spellEnd"/>
      <w:r w:rsidRPr="00893E19">
        <w:rPr>
          <w:rFonts w:eastAsia="Malgun Gothic"/>
          <w:b/>
          <w:bCs/>
          <w:sz w:val="20"/>
          <w:lang w:val="en-CA"/>
        </w:rPr>
        <w:t>[ </w:t>
      </w:r>
      <w:proofErr w:type="spellStart"/>
      <w:r w:rsidRPr="00893E19">
        <w:rPr>
          <w:rFonts w:eastAsia="Malgun Gothic"/>
          <w:b/>
          <w:bCs/>
          <w:sz w:val="20"/>
          <w:lang w:val="en-CA"/>
        </w:rPr>
        <w:t>i</w:t>
      </w:r>
      <w:proofErr w:type="spellEnd"/>
      <w:r w:rsidRPr="00893E19">
        <w:rPr>
          <w:rFonts w:eastAsia="Malgun Gothic"/>
          <w:b/>
          <w:bCs/>
          <w:sz w:val="20"/>
          <w:lang w:val="en-CA"/>
        </w:rPr>
        <w:t> ] to the type of auxiliary pictures</w:t>
      </w:r>
      <w:bookmarkEnd w:id="248"/>
      <w:bookmarkEnd w:id="249"/>
      <w:bookmarkEnd w:id="250"/>
      <w:bookmarkEnd w:id="251"/>
      <w:bookmarkEnd w:id="2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379"/>
        <w:gridCol w:w="1728"/>
        <w:gridCol w:w="2880"/>
      </w:tblGrid>
      <w:tr w:rsidR="007A3101" w:rsidRPr="00FF3985" w14:paraId="7554E354" w14:textId="77777777" w:rsidTr="0093541C">
        <w:trPr>
          <w:jc w:val="center"/>
        </w:trPr>
        <w:tc>
          <w:tcPr>
            <w:tcW w:w="1379" w:type="dxa"/>
          </w:tcPr>
          <w:p w14:paraId="715DB212" w14:textId="77777777" w:rsidR="007A3101" w:rsidRPr="00893E19" w:rsidRDefault="007A3101" w:rsidP="0093541C">
            <w:pPr>
              <w:keepNext/>
              <w:tabs>
                <w:tab w:val="clear" w:pos="360"/>
                <w:tab w:val="clear" w:pos="720"/>
                <w:tab w:val="clear" w:pos="1080"/>
                <w:tab w:val="clear" w:pos="1800"/>
                <w:tab w:val="clear" w:pos="2160"/>
                <w:tab w:val="clear" w:pos="2520"/>
                <w:tab w:val="clear" w:pos="2880"/>
                <w:tab w:val="clear" w:pos="3240"/>
                <w:tab w:val="clear" w:pos="3600"/>
                <w:tab w:val="clear" w:pos="4320"/>
                <w:tab w:val="left" w:pos="284"/>
                <w:tab w:val="left" w:pos="567"/>
                <w:tab w:val="left" w:pos="851"/>
                <w:tab w:val="left" w:pos="1134"/>
                <w:tab w:val="left" w:pos="1701"/>
                <w:tab w:val="left" w:pos="2268"/>
                <w:tab w:val="left" w:pos="2552"/>
                <w:tab w:val="left" w:pos="2835"/>
                <w:tab w:val="left" w:pos="3119"/>
                <w:tab w:val="left" w:pos="3402"/>
                <w:tab w:val="left" w:pos="3686"/>
              </w:tabs>
              <w:spacing w:before="80" w:after="80"/>
              <w:jc w:val="center"/>
              <w:rPr>
                <w:rFonts w:eastAsia="SimSun"/>
                <w:b/>
                <w:noProof/>
                <w:sz w:val="24"/>
                <w:lang w:val="en-CA"/>
              </w:rPr>
            </w:pPr>
            <w:r w:rsidRPr="00893E19">
              <w:rPr>
                <w:rFonts w:eastAsia="SimSun"/>
                <w:b/>
                <w:noProof/>
                <w:sz w:val="18"/>
                <w:lang w:val="en-CA" w:eastAsia="ko-KR"/>
              </w:rPr>
              <w:t>sdi_aux_id[ i ]</w:t>
            </w:r>
          </w:p>
        </w:tc>
        <w:tc>
          <w:tcPr>
            <w:tcW w:w="1728" w:type="dxa"/>
          </w:tcPr>
          <w:p w14:paraId="32855FE4" w14:textId="77777777" w:rsidR="007A3101" w:rsidRPr="00893E19" w:rsidRDefault="007A3101" w:rsidP="0093541C">
            <w:pPr>
              <w:keepNext/>
              <w:tabs>
                <w:tab w:val="clear" w:pos="360"/>
                <w:tab w:val="clear" w:pos="720"/>
                <w:tab w:val="clear" w:pos="1080"/>
                <w:tab w:val="clear" w:pos="1800"/>
                <w:tab w:val="clear" w:pos="2160"/>
                <w:tab w:val="clear" w:pos="2520"/>
                <w:tab w:val="clear" w:pos="2880"/>
                <w:tab w:val="clear" w:pos="3240"/>
                <w:tab w:val="clear" w:pos="3600"/>
                <w:tab w:val="clear" w:pos="4320"/>
                <w:tab w:val="left" w:pos="284"/>
                <w:tab w:val="left" w:pos="567"/>
                <w:tab w:val="left" w:pos="851"/>
                <w:tab w:val="left" w:pos="1134"/>
                <w:tab w:val="left" w:pos="1701"/>
                <w:tab w:val="left" w:pos="2268"/>
                <w:tab w:val="left" w:pos="2552"/>
                <w:tab w:val="left" w:pos="2835"/>
                <w:tab w:val="left" w:pos="3119"/>
                <w:tab w:val="left" w:pos="3402"/>
                <w:tab w:val="left" w:pos="3686"/>
              </w:tabs>
              <w:spacing w:before="80" w:after="80"/>
              <w:jc w:val="center"/>
              <w:rPr>
                <w:rFonts w:eastAsia="SimSun"/>
                <w:b/>
                <w:noProof/>
                <w:sz w:val="24"/>
                <w:lang w:val="en-CA"/>
              </w:rPr>
            </w:pPr>
            <w:r w:rsidRPr="00893E19">
              <w:rPr>
                <w:rFonts w:eastAsia="SimSun"/>
                <w:b/>
                <w:noProof/>
                <w:sz w:val="18"/>
                <w:lang w:val="en-CA"/>
              </w:rPr>
              <w:t>Name</w:t>
            </w:r>
          </w:p>
        </w:tc>
        <w:tc>
          <w:tcPr>
            <w:tcW w:w="2880" w:type="dxa"/>
          </w:tcPr>
          <w:p w14:paraId="41BC7157" w14:textId="77777777" w:rsidR="007A3101" w:rsidRPr="00893E19" w:rsidRDefault="007A3101" w:rsidP="0093541C">
            <w:pPr>
              <w:keepNext/>
              <w:tabs>
                <w:tab w:val="clear" w:pos="360"/>
                <w:tab w:val="clear" w:pos="720"/>
                <w:tab w:val="clear" w:pos="1080"/>
                <w:tab w:val="clear" w:pos="1800"/>
                <w:tab w:val="clear" w:pos="2160"/>
                <w:tab w:val="clear" w:pos="2520"/>
                <w:tab w:val="clear" w:pos="2880"/>
                <w:tab w:val="clear" w:pos="3240"/>
                <w:tab w:val="clear" w:pos="3600"/>
                <w:tab w:val="clear" w:pos="4320"/>
                <w:tab w:val="left" w:pos="284"/>
                <w:tab w:val="left" w:pos="567"/>
                <w:tab w:val="left" w:pos="851"/>
                <w:tab w:val="left" w:pos="1134"/>
                <w:tab w:val="left" w:pos="1701"/>
                <w:tab w:val="left" w:pos="2268"/>
                <w:tab w:val="left" w:pos="2552"/>
                <w:tab w:val="left" w:pos="2835"/>
                <w:tab w:val="left" w:pos="3119"/>
                <w:tab w:val="left" w:pos="3402"/>
                <w:tab w:val="left" w:pos="3686"/>
              </w:tabs>
              <w:spacing w:before="80" w:after="80"/>
              <w:jc w:val="center"/>
              <w:rPr>
                <w:rFonts w:eastAsia="SimSun"/>
                <w:b/>
                <w:noProof/>
                <w:sz w:val="24"/>
                <w:lang w:val="en-CA"/>
              </w:rPr>
            </w:pPr>
            <w:r w:rsidRPr="00893E19">
              <w:rPr>
                <w:rFonts w:eastAsia="SimSun"/>
                <w:b/>
                <w:noProof/>
                <w:sz w:val="18"/>
                <w:lang w:val="en-CA"/>
              </w:rPr>
              <w:t>Type of auxiliary pictures</w:t>
            </w:r>
          </w:p>
        </w:tc>
      </w:tr>
      <w:tr w:rsidR="007A3101" w:rsidRPr="00FF3985" w14:paraId="74FDAA15" w14:textId="77777777" w:rsidTr="0093541C">
        <w:trPr>
          <w:jc w:val="center"/>
        </w:trPr>
        <w:tc>
          <w:tcPr>
            <w:tcW w:w="1379" w:type="dxa"/>
          </w:tcPr>
          <w:p w14:paraId="54A20DB8"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1</w:t>
            </w:r>
          </w:p>
        </w:tc>
        <w:tc>
          <w:tcPr>
            <w:tcW w:w="1728" w:type="dxa"/>
          </w:tcPr>
          <w:p w14:paraId="67F51D97"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AUX_ALPHA</w:t>
            </w:r>
          </w:p>
        </w:tc>
        <w:tc>
          <w:tcPr>
            <w:tcW w:w="2880" w:type="dxa"/>
          </w:tcPr>
          <w:p w14:paraId="417D0A37"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Alpha plane</w:t>
            </w:r>
          </w:p>
        </w:tc>
      </w:tr>
      <w:tr w:rsidR="007A3101" w:rsidRPr="00FF3985" w14:paraId="1C8BD5A8" w14:textId="77777777" w:rsidTr="0093541C">
        <w:trPr>
          <w:jc w:val="center"/>
        </w:trPr>
        <w:tc>
          <w:tcPr>
            <w:tcW w:w="1379" w:type="dxa"/>
          </w:tcPr>
          <w:p w14:paraId="4272DA1F"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2</w:t>
            </w:r>
          </w:p>
        </w:tc>
        <w:tc>
          <w:tcPr>
            <w:tcW w:w="1728" w:type="dxa"/>
          </w:tcPr>
          <w:p w14:paraId="4B269FB8"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AUX_DEPTH</w:t>
            </w:r>
          </w:p>
        </w:tc>
        <w:tc>
          <w:tcPr>
            <w:tcW w:w="2880" w:type="dxa"/>
          </w:tcPr>
          <w:p w14:paraId="23CA221F"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Depth picture</w:t>
            </w:r>
          </w:p>
        </w:tc>
      </w:tr>
      <w:tr w:rsidR="007A3101" w:rsidRPr="00FF3985" w14:paraId="2B5AE107" w14:textId="77777777" w:rsidTr="0093541C">
        <w:trPr>
          <w:jc w:val="center"/>
        </w:trPr>
        <w:tc>
          <w:tcPr>
            <w:tcW w:w="1379" w:type="dxa"/>
          </w:tcPr>
          <w:p w14:paraId="5535F574" w14:textId="587790CC" w:rsidR="007A3101" w:rsidRPr="00A26277"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highlight w:val="yellow"/>
                <w:lang w:val="en-CA"/>
              </w:rPr>
            </w:pPr>
            <w:r w:rsidRPr="00A26277">
              <w:rPr>
                <w:rFonts w:eastAsia="SimSun"/>
                <w:sz w:val="18"/>
                <w:highlight w:val="yellow"/>
                <w:lang w:val="en-CA"/>
              </w:rPr>
              <w:t>3</w:t>
            </w:r>
          </w:p>
        </w:tc>
        <w:tc>
          <w:tcPr>
            <w:tcW w:w="1728" w:type="dxa"/>
          </w:tcPr>
          <w:p w14:paraId="12163B8F" w14:textId="0072A316" w:rsidR="007A3101" w:rsidRPr="002F4A0F"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szCs w:val="18"/>
                <w:highlight w:val="yellow"/>
                <w:lang w:val="en-GB"/>
              </w:rPr>
            </w:pPr>
            <w:r w:rsidRPr="34E9F158">
              <w:rPr>
                <w:rFonts w:eastAsia="SimSun"/>
                <w:sz w:val="18"/>
                <w:szCs w:val="18"/>
                <w:highlight w:val="yellow"/>
                <w:lang w:val="en-CA"/>
              </w:rPr>
              <w:t>AUX_TRANSPARENCY_</w:t>
            </w:r>
            <w:r w:rsidR="002F4A0F" w:rsidRPr="34E9F158">
              <w:rPr>
                <w:rFonts w:eastAsia="SimSun"/>
                <w:sz w:val="18"/>
                <w:szCs w:val="18"/>
                <w:highlight w:val="yellow"/>
                <w:lang w:val="en-CA"/>
              </w:rPr>
              <w:t>MASK</w:t>
            </w:r>
          </w:p>
        </w:tc>
        <w:tc>
          <w:tcPr>
            <w:tcW w:w="2880" w:type="dxa"/>
          </w:tcPr>
          <w:p w14:paraId="79F79D4F" w14:textId="0DE13199" w:rsidR="007A3101" w:rsidRPr="00A26277"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highlight w:val="yellow"/>
                <w:lang w:val="en-CA"/>
              </w:rPr>
            </w:pPr>
            <w:r w:rsidRPr="00A26277">
              <w:rPr>
                <w:rFonts w:eastAsia="SimSun"/>
                <w:sz w:val="18"/>
                <w:highlight w:val="yellow"/>
                <w:lang w:val="en-CA"/>
              </w:rPr>
              <w:t>Transparency mask</w:t>
            </w:r>
          </w:p>
        </w:tc>
      </w:tr>
      <w:tr w:rsidR="007A3101" w:rsidRPr="00FF3985" w14:paraId="22334FF4" w14:textId="77777777" w:rsidTr="0093541C">
        <w:trPr>
          <w:jc w:val="center"/>
        </w:trPr>
        <w:tc>
          <w:tcPr>
            <w:tcW w:w="1379" w:type="dxa"/>
          </w:tcPr>
          <w:p w14:paraId="3B905211" w14:textId="1B4A99F0"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A26277">
              <w:rPr>
                <w:rFonts w:eastAsia="SimSun"/>
                <w:sz w:val="18"/>
                <w:highlight w:val="yellow"/>
                <w:lang w:val="en-CA"/>
              </w:rPr>
              <w:t>4</w:t>
            </w:r>
            <w:r w:rsidRPr="00893E19">
              <w:rPr>
                <w:rFonts w:eastAsia="SimSun"/>
                <w:sz w:val="18"/>
                <w:lang w:val="en-CA"/>
              </w:rPr>
              <w:t>..127</w:t>
            </w:r>
          </w:p>
        </w:tc>
        <w:tc>
          <w:tcPr>
            <w:tcW w:w="1728" w:type="dxa"/>
          </w:tcPr>
          <w:p w14:paraId="2AA92D52"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p>
        </w:tc>
        <w:tc>
          <w:tcPr>
            <w:tcW w:w="2880" w:type="dxa"/>
          </w:tcPr>
          <w:p w14:paraId="373C5FC8"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Reserved</w:t>
            </w:r>
          </w:p>
        </w:tc>
      </w:tr>
      <w:tr w:rsidR="007A3101" w:rsidRPr="00FF3985" w14:paraId="2084F33A" w14:textId="77777777" w:rsidTr="0093541C">
        <w:trPr>
          <w:jc w:val="center"/>
        </w:trPr>
        <w:tc>
          <w:tcPr>
            <w:tcW w:w="1379" w:type="dxa"/>
          </w:tcPr>
          <w:p w14:paraId="258F0461"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128..159</w:t>
            </w:r>
          </w:p>
        </w:tc>
        <w:tc>
          <w:tcPr>
            <w:tcW w:w="1728" w:type="dxa"/>
          </w:tcPr>
          <w:p w14:paraId="7AA7D4AD"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p>
        </w:tc>
        <w:tc>
          <w:tcPr>
            <w:tcW w:w="2880" w:type="dxa"/>
          </w:tcPr>
          <w:p w14:paraId="1396F014"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Unspecified</w:t>
            </w:r>
          </w:p>
        </w:tc>
      </w:tr>
      <w:tr w:rsidR="007A3101" w:rsidRPr="00FF3985" w14:paraId="5D04F2FE" w14:textId="77777777" w:rsidTr="0093541C">
        <w:trPr>
          <w:jc w:val="center"/>
        </w:trPr>
        <w:tc>
          <w:tcPr>
            <w:tcW w:w="1379" w:type="dxa"/>
          </w:tcPr>
          <w:p w14:paraId="2773C83F"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160..255</w:t>
            </w:r>
          </w:p>
        </w:tc>
        <w:tc>
          <w:tcPr>
            <w:tcW w:w="1728" w:type="dxa"/>
          </w:tcPr>
          <w:p w14:paraId="1FD5DA00"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p>
        </w:tc>
        <w:tc>
          <w:tcPr>
            <w:tcW w:w="2880" w:type="dxa"/>
          </w:tcPr>
          <w:p w14:paraId="6A1905EB"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Reserved</w:t>
            </w:r>
          </w:p>
        </w:tc>
      </w:tr>
    </w:tbl>
    <w:p w14:paraId="22E77518" w14:textId="77777777" w:rsidR="007A3101" w:rsidRPr="00941BCC" w:rsidRDefault="007A3101" w:rsidP="00C16329"/>
    <w:p w14:paraId="365A6AF5" w14:textId="5C92D2B1" w:rsidR="00412177" w:rsidRDefault="00412177" w:rsidP="00457C20">
      <w:pPr>
        <w:pStyle w:val="Heading1"/>
        <w:ind w:left="360" w:hanging="360"/>
      </w:pPr>
      <w:r>
        <w:t>Conclusion</w:t>
      </w:r>
    </w:p>
    <w:p w14:paraId="141BEB4E" w14:textId="64FF379A" w:rsidR="00412177" w:rsidRPr="00F464F5" w:rsidRDefault="006635AB" w:rsidP="00412177">
      <w:pPr>
        <w:rPr>
          <w:lang w:val="en-GB"/>
        </w:rPr>
      </w:pPr>
      <w:r>
        <w:t xml:space="preserve">As presented here and in </w:t>
      </w:r>
      <w:r w:rsidRPr="075CC1BD">
        <w:t xml:space="preserve">JVET-Y0104 </w:t>
      </w:r>
      <w:r w:rsidRPr="00941BCC">
        <w:rPr>
          <w:color w:val="2B579A"/>
          <w:szCs w:val="22"/>
          <w:shd w:val="clear" w:color="auto" w:fill="E6E6E6"/>
        </w:rPr>
        <w:fldChar w:fldCharType="begin"/>
      </w:r>
      <w:r w:rsidRPr="00941BCC">
        <w:rPr>
          <w:szCs w:val="22"/>
        </w:rPr>
        <w:instrText xml:space="preserve"> REF _Ref100561089 \r \h </w:instrText>
      </w:r>
      <w:r w:rsidRPr="00941BCC">
        <w:rPr>
          <w:color w:val="2B579A"/>
          <w:szCs w:val="22"/>
          <w:shd w:val="clear" w:color="auto" w:fill="E6E6E6"/>
        </w:rPr>
      </w:r>
      <w:r w:rsidRPr="00941BCC">
        <w:rPr>
          <w:color w:val="2B579A"/>
          <w:szCs w:val="22"/>
          <w:shd w:val="clear" w:color="auto" w:fill="E6E6E6"/>
        </w:rPr>
        <w:fldChar w:fldCharType="separate"/>
      </w:r>
      <w:r w:rsidRPr="075CC1BD">
        <w:t>[1]</w:t>
      </w:r>
      <w:r w:rsidRPr="00941BCC">
        <w:rPr>
          <w:color w:val="2B579A"/>
          <w:szCs w:val="22"/>
          <w:shd w:val="clear" w:color="auto" w:fill="E6E6E6"/>
        </w:rPr>
        <w:fldChar w:fldCharType="end"/>
      </w:r>
      <w:r w:rsidRPr="075CC1BD">
        <w:t xml:space="preserve"> and </w:t>
      </w:r>
      <w:r w:rsidRPr="00941BCC">
        <w:t xml:space="preserve">JVET-Z0129 </w:t>
      </w:r>
      <w:r w:rsidRPr="00941BCC">
        <w:rPr>
          <w:color w:val="2B579A"/>
          <w:shd w:val="clear" w:color="auto" w:fill="E6E6E6"/>
        </w:rPr>
        <w:fldChar w:fldCharType="begin"/>
      </w:r>
      <w:r w:rsidRPr="00941BCC">
        <w:instrText xml:space="preserve"> REF _Ref106874555 \r \h </w:instrText>
      </w:r>
      <w:r w:rsidRPr="00941BCC">
        <w:rPr>
          <w:color w:val="2B579A"/>
          <w:shd w:val="clear" w:color="auto" w:fill="E6E6E6"/>
        </w:rPr>
      </w:r>
      <w:r w:rsidRPr="00941BCC">
        <w:rPr>
          <w:color w:val="2B579A"/>
          <w:shd w:val="clear" w:color="auto" w:fill="E6E6E6"/>
        </w:rPr>
        <w:fldChar w:fldCharType="separate"/>
      </w:r>
      <w:r w:rsidRPr="00941BCC">
        <w:t>[2]</w:t>
      </w:r>
      <w:r w:rsidRPr="00941BCC">
        <w:rPr>
          <w:color w:val="2B579A"/>
          <w:shd w:val="clear" w:color="auto" w:fill="E6E6E6"/>
        </w:rPr>
        <w:fldChar w:fldCharType="end"/>
      </w:r>
      <w:r w:rsidRPr="006635AB">
        <w:t xml:space="preserve">, </w:t>
      </w:r>
      <w:r>
        <w:t>transparent screens are an emerging technology for consumer electronics with several manufacturer</w:t>
      </w:r>
      <w:r w:rsidR="009305FC">
        <w:t>s</w:t>
      </w:r>
      <w:r>
        <w:t xml:space="preserve"> already </w:t>
      </w:r>
      <w:r w:rsidR="001F1B02">
        <w:t>commercializ</w:t>
      </w:r>
      <w:r w:rsidR="009305FC">
        <w:t>ing</w:t>
      </w:r>
      <w:r>
        <w:t xml:space="preserve"> such display. </w:t>
      </w:r>
      <w:r w:rsidR="00F464F5">
        <w:t xml:space="preserve">It is to be expected that </w:t>
      </w:r>
      <w:r w:rsidR="00241202">
        <w:t>those</w:t>
      </w:r>
      <w:r w:rsidR="00F464F5">
        <w:t xml:space="preserve"> screens will become progressively more popular</w:t>
      </w:r>
      <w:r w:rsidR="00594760">
        <w:t xml:space="preserve"> as </w:t>
      </w:r>
      <w:r w:rsidR="00B52D03">
        <w:t>seen</w:t>
      </w:r>
      <w:r w:rsidR="0083341A">
        <w:t xml:space="preserve"> in recent tradeshow</w:t>
      </w:r>
      <w:r w:rsidR="00B52D03">
        <w:t xml:space="preserve">s such as </w:t>
      </w:r>
      <w:r w:rsidR="0083341A">
        <w:t>CES 2022</w:t>
      </w:r>
      <w:r w:rsidR="00B52D03">
        <w:t xml:space="preserve"> </w:t>
      </w:r>
      <w:r w:rsidR="00B52D03">
        <w:fldChar w:fldCharType="begin"/>
      </w:r>
      <w:r w:rsidR="00B52D03">
        <w:instrText xml:space="preserve"> REF _Ref108023437 \r \h </w:instrText>
      </w:r>
      <w:r w:rsidR="00B52D03">
        <w:fldChar w:fldCharType="separate"/>
      </w:r>
      <w:r w:rsidR="00B52D03">
        <w:t>[6]</w:t>
      </w:r>
      <w:r w:rsidR="00B52D03">
        <w:fldChar w:fldCharType="end"/>
      </w:r>
      <w:r w:rsidR="00F464F5">
        <w:t>.</w:t>
      </w:r>
      <w:r w:rsidR="002B40EE">
        <w:t xml:space="preserve"> To support this market</w:t>
      </w:r>
      <w:r w:rsidR="007F5215">
        <w:t xml:space="preserve"> and enable a higher quality of experience</w:t>
      </w:r>
      <w:r w:rsidR="002B40EE">
        <w:t>, we recommend adopting the proposed</w:t>
      </w:r>
      <w:r w:rsidR="00287C5F">
        <w:t xml:space="preserve"> metadata in the upcoming amendment of the VSEI specification</w:t>
      </w:r>
      <w:r w:rsidR="005321EF">
        <w:t xml:space="preserve">, </w:t>
      </w:r>
      <w:r w:rsidR="0085579C">
        <w:t>based on</w:t>
      </w:r>
      <w:r w:rsidR="005321EF">
        <w:t xml:space="preserve"> the option preferred by the group.</w:t>
      </w:r>
    </w:p>
    <w:p w14:paraId="21556027" w14:textId="17D08A68" w:rsidR="00457C20" w:rsidRPr="00941BCC" w:rsidRDefault="00457C20" w:rsidP="00457C20">
      <w:pPr>
        <w:pStyle w:val="Heading1"/>
        <w:ind w:left="360" w:hanging="360"/>
      </w:pPr>
      <w:r w:rsidRPr="00941BCC">
        <w:t>References</w:t>
      </w:r>
    </w:p>
    <w:p w14:paraId="0DF27259" w14:textId="77777777" w:rsidR="00457C20" w:rsidRPr="00941BCC" w:rsidRDefault="00457C20" w:rsidP="00457C20">
      <w:pPr>
        <w:pStyle w:val="ListParagraph"/>
        <w:numPr>
          <w:ilvl w:val="0"/>
          <w:numId w:val="13"/>
        </w:numPr>
      </w:pPr>
      <w:bookmarkStart w:id="253" w:name="_Ref100561089"/>
      <w:r w:rsidRPr="00941BCC">
        <w:t>AHG9: Transparency information SEI for transparent screens, JVET-Y0104, E. Thomas, P. Andrivon, F. Le Leannec, M.-L. Champel (Xiaomi), Joint Video Experts Team (JVET) of ITU-T SG 16 WP 3 and ISO/IEC JTC 1/SC 29 25th Meeting, by teleconference, 12–21 January 2022</w:t>
      </w:r>
      <w:bookmarkEnd w:id="253"/>
    </w:p>
    <w:p w14:paraId="00D2F377" w14:textId="5CE83E97" w:rsidR="004C2180" w:rsidRPr="00941BCC" w:rsidRDefault="004C2180" w:rsidP="008D5DA4">
      <w:pPr>
        <w:pStyle w:val="ListParagraph"/>
        <w:numPr>
          <w:ilvl w:val="0"/>
          <w:numId w:val="13"/>
        </w:numPr>
      </w:pPr>
      <w:bookmarkStart w:id="254" w:name="_Ref106874555"/>
      <w:r w:rsidRPr="00941BCC">
        <w:t>AHG9: SEI for transparency information as dedicated layer for transparent screens</w:t>
      </w:r>
      <w:r w:rsidR="00207C88" w:rsidRPr="00941BCC">
        <w:t>, JVET-Z0129</w:t>
      </w:r>
      <w:r w:rsidR="00314F4A" w:rsidRPr="00941BCC">
        <w:t xml:space="preserve">, </w:t>
      </w:r>
      <w:proofErr w:type="spellStart"/>
      <w:r w:rsidR="00314F4A" w:rsidRPr="00941BCC">
        <w:t>E.Thomas</w:t>
      </w:r>
      <w:proofErr w:type="spellEnd"/>
      <w:r w:rsidR="00314F4A" w:rsidRPr="00941BCC">
        <w:t xml:space="preserve">, P. Andrivon, F. Le Leannec, M. Radosavljević, M.-L. Champel (Xiaomi), </w:t>
      </w:r>
      <w:r w:rsidR="00C31FCF" w:rsidRPr="00941BCC">
        <w:t>Joint Video Experts Team (JVET) of ITU-T SG 16 WP 3 and ISO/IEC JTC 1/SC 29 26th Meeting, by teleconference, 20–29 April 2022</w:t>
      </w:r>
      <w:bookmarkEnd w:id="254"/>
    </w:p>
    <w:p w14:paraId="34416FC3" w14:textId="167DEF3A" w:rsidR="007A36BF" w:rsidRPr="00941BCC" w:rsidRDefault="007A36BF" w:rsidP="008D5DA4">
      <w:pPr>
        <w:pStyle w:val="ListParagraph"/>
        <w:numPr>
          <w:ilvl w:val="0"/>
          <w:numId w:val="13"/>
        </w:numPr>
      </w:pPr>
      <w:bookmarkStart w:id="255" w:name="_Ref106894999"/>
      <w:r w:rsidRPr="00941BCC">
        <w:t>HEVC Video with Alpha,</w:t>
      </w:r>
      <w:r w:rsidR="00FD4929" w:rsidRPr="00941BCC">
        <w:t xml:space="preserve"> </w:t>
      </w:r>
      <w:r w:rsidR="000911C8" w:rsidRPr="00941BCC">
        <w:t>Apple</w:t>
      </w:r>
      <w:r w:rsidR="00DF0217" w:rsidRPr="00941BCC">
        <w:t>’s</w:t>
      </w:r>
      <w:r w:rsidR="000911C8" w:rsidRPr="00941BCC">
        <w:t xml:space="preserve"> Worldwide Developers Conference (</w:t>
      </w:r>
      <w:r w:rsidR="00FD4929" w:rsidRPr="00941BCC">
        <w:t>WWDC</w:t>
      </w:r>
      <w:r w:rsidR="000911C8" w:rsidRPr="00941BCC">
        <w:t>)</w:t>
      </w:r>
      <w:r w:rsidR="00FD4929" w:rsidRPr="00941BCC">
        <w:t xml:space="preserve"> 2019, source: </w:t>
      </w:r>
      <w:r w:rsidRPr="00941BCC">
        <w:t xml:space="preserve"> </w:t>
      </w:r>
      <w:bookmarkEnd w:id="255"/>
      <w:r w:rsidR="00EC1A94">
        <w:fldChar w:fldCharType="begin"/>
      </w:r>
      <w:r w:rsidR="00EC1A94">
        <w:instrText>HYPERLINK "https://developer.apple.com/videos/play/wwdc2019/506/"</w:instrText>
      </w:r>
      <w:r w:rsidR="00EC1A94">
        <w:fldChar w:fldCharType="separate"/>
      </w:r>
      <w:r w:rsidR="00DF0217" w:rsidRPr="00941BCC">
        <w:rPr>
          <w:rStyle w:val="Hyperlink"/>
        </w:rPr>
        <w:t>https://developer.apple.com/videos/play/wwdc2019/506/</w:t>
      </w:r>
      <w:r w:rsidR="00EC1A94">
        <w:rPr>
          <w:rStyle w:val="Hyperlink"/>
        </w:rPr>
        <w:fldChar w:fldCharType="end"/>
      </w:r>
      <w:r w:rsidR="00DF0217" w:rsidRPr="00941BCC">
        <w:t xml:space="preserve"> </w:t>
      </w:r>
    </w:p>
    <w:p w14:paraId="24982EF4" w14:textId="6FA496A7" w:rsidR="0070576E" w:rsidRPr="00941BCC" w:rsidRDefault="0070576E" w:rsidP="00C310E8">
      <w:pPr>
        <w:pStyle w:val="ListParagraph"/>
        <w:numPr>
          <w:ilvl w:val="0"/>
          <w:numId w:val="13"/>
        </w:numPr>
      </w:pPr>
      <w:bookmarkStart w:id="256" w:name="_Ref106895915"/>
      <w:r w:rsidRPr="00941BCC">
        <w:t>Additional SEI messages for VSEI (Draft 6)</w:t>
      </w:r>
      <w:r w:rsidR="001E421A" w:rsidRPr="00941BCC">
        <w:t>, Jill Boyce, Gary J. Sullivan, Ye-Kui Wang</w:t>
      </w:r>
      <w:r w:rsidR="007F75E3" w:rsidRPr="00941BCC">
        <w:t>, Joint Video Experts Team (JVET) of ITU-T SG 16 WP 3 and ISO/IEC JTC 1/SC 29 25th Meeting, by teleconference, 12–21 January 2022</w:t>
      </w:r>
      <w:bookmarkEnd w:id="256"/>
    </w:p>
    <w:p w14:paraId="6AC0DEE9" w14:textId="16E0D990" w:rsidR="005300C7" w:rsidRPr="0083341A" w:rsidRDefault="0020792C" w:rsidP="005300C7">
      <w:pPr>
        <w:pStyle w:val="ListParagraph"/>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val="0"/>
        <w:jc w:val="left"/>
        <w:textAlignment w:val="auto"/>
        <w:rPr>
          <w:rFonts w:cstheme="minorHAnsi"/>
        </w:rPr>
      </w:pPr>
      <w:bookmarkStart w:id="257" w:name="_Ref106956363"/>
      <w:r w:rsidRPr="00941BCC">
        <w:t xml:space="preserve">Mi TV Lux: full specifications, photo | XIAOMI-MI.com, </w:t>
      </w:r>
      <w:hyperlink r:id="rId16" w:history="1">
        <w:r w:rsidRPr="00941BCC">
          <w:rPr>
            <w:rStyle w:val="Hyperlink"/>
          </w:rPr>
          <w:t>https://xiaomi-mi.com/tv-sets/mi-tv-lux/</w:t>
        </w:r>
      </w:hyperlink>
      <w:bookmarkEnd w:id="257"/>
      <w:r w:rsidRPr="00941BCC">
        <w:t xml:space="preserve"> </w:t>
      </w:r>
    </w:p>
    <w:p w14:paraId="520D7295" w14:textId="58194257" w:rsidR="0083341A" w:rsidRDefault="0083341A" w:rsidP="005300C7">
      <w:pPr>
        <w:pStyle w:val="ListParagraph"/>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val="0"/>
        <w:jc w:val="left"/>
        <w:textAlignment w:val="auto"/>
        <w:rPr>
          <w:rFonts w:cstheme="minorHAnsi"/>
        </w:rPr>
      </w:pPr>
      <w:bookmarkStart w:id="258" w:name="_Ref108023437"/>
      <w:r w:rsidRPr="0083341A">
        <w:lastRenderedPageBreak/>
        <w:t>LG is bringing transparent TVs to CES | Mashable</w:t>
      </w:r>
      <w:r>
        <w:t>,</w:t>
      </w:r>
      <w:r w:rsidR="00B52D03">
        <w:t xml:space="preserve"> </w:t>
      </w:r>
      <w:r w:rsidR="00B52D03" w:rsidRPr="00B52D03">
        <w:t>December 27, 2021</w:t>
      </w:r>
      <w:r w:rsidR="00B52D03">
        <w:t>,</w:t>
      </w:r>
      <w:r>
        <w:t xml:space="preserve"> </w:t>
      </w:r>
      <w:hyperlink r:id="rId17" w:history="1">
        <w:r w:rsidRPr="00542C69">
          <w:rPr>
            <w:rStyle w:val="Hyperlink"/>
            <w:rFonts w:cstheme="minorHAnsi"/>
          </w:rPr>
          <w:t>https://mashable.com/article/lg-transparent-oled-displays</w:t>
        </w:r>
      </w:hyperlink>
      <w:bookmarkEnd w:id="258"/>
      <w:r>
        <w:rPr>
          <w:rFonts w:cstheme="minorHAnsi"/>
        </w:rPr>
        <w:t xml:space="preserve"> </w:t>
      </w:r>
    </w:p>
    <w:p w14:paraId="7CFE4686" w14:textId="27C08ECE" w:rsidR="00250904" w:rsidRPr="00D36531" w:rsidRDefault="001012D7" w:rsidP="00CD0A4C">
      <w:pPr>
        <w:pStyle w:val="ListParagraph"/>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val="0"/>
        <w:jc w:val="left"/>
        <w:textAlignment w:val="auto"/>
        <w:rPr>
          <w:rFonts w:cstheme="minorHAnsi"/>
        </w:rPr>
      </w:pPr>
      <w:bookmarkStart w:id="259" w:name="_Ref108622323"/>
      <w:r w:rsidRPr="00D36531">
        <w:rPr>
          <w:rFonts w:cstheme="minorHAnsi"/>
        </w:rPr>
        <w:t>Editorial status of alpha blending text and ITU-T Last Call for VSEI v2,</w:t>
      </w:r>
      <w:r w:rsidR="00D36531">
        <w:rPr>
          <w:rFonts w:cstheme="minorHAnsi"/>
        </w:rPr>
        <w:t xml:space="preserve"> </w:t>
      </w:r>
      <w:r w:rsidR="00D36531">
        <w:rPr>
          <w:lang w:val="en-CA"/>
        </w:rPr>
        <w:t>JVET</w:t>
      </w:r>
      <w:r w:rsidR="00D36531" w:rsidRPr="005B217D">
        <w:rPr>
          <w:lang w:val="en-CA"/>
        </w:rPr>
        <w:t>-</w:t>
      </w:r>
      <w:r w:rsidR="00D36531">
        <w:rPr>
          <w:lang w:val="en-CA"/>
        </w:rPr>
        <w:t>Z0119</w:t>
      </w:r>
      <w:r w:rsidR="00D36531" w:rsidRPr="006A0E5C">
        <w:rPr>
          <w:lang w:val="en-CA"/>
        </w:rPr>
        <w:t>-v</w:t>
      </w:r>
      <w:r w:rsidR="00D36531">
        <w:rPr>
          <w:lang w:val="en-CA"/>
        </w:rPr>
        <w:t>1,</w:t>
      </w:r>
      <w:r w:rsidRPr="00D36531">
        <w:rPr>
          <w:rFonts w:cstheme="minorHAnsi"/>
        </w:rPr>
        <w:t xml:space="preserve"> </w:t>
      </w:r>
      <w:r w:rsidR="00186F19" w:rsidRPr="00D36531">
        <w:rPr>
          <w:rFonts w:cstheme="minorHAnsi"/>
        </w:rPr>
        <w:t>Gary J. Sullivan (Microsoft)</w:t>
      </w:r>
      <w:r w:rsidR="00D36531">
        <w:rPr>
          <w:rFonts w:cstheme="minorHAnsi"/>
        </w:rPr>
        <w:t xml:space="preserve">, </w:t>
      </w:r>
      <w:r w:rsidR="00186F19" w:rsidRPr="00D36531">
        <w:rPr>
          <w:rFonts w:cstheme="minorHAnsi"/>
        </w:rPr>
        <w:t>Ye-Kui Wang (</w:t>
      </w:r>
      <w:proofErr w:type="spellStart"/>
      <w:r w:rsidR="00186F19" w:rsidRPr="00D36531">
        <w:rPr>
          <w:rFonts w:cstheme="minorHAnsi"/>
        </w:rPr>
        <w:t>Bytedance</w:t>
      </w:r>
      <w:proofErr w:type="spellEnd"/>
      <w:r w:rsidR="00186F19" w:rsidRPr="00D36531">
        <w:rPr>
          <w:rFonts w:cstheme="minorHAnsi"/>
        </w:rPr>
        <w:t xml:space="preserve">), </w:t>
      </w:r>
      <w:r w:rsidR="00250904" w:rsidRPr="00D36531">
        <w:rPr>
          <w:rFonts w:cstheme="minorHAnsi"/>
        </w:rPr>
        <w:t>Joint Video Experts Team (JVET) of ITU-T SG 16 WP 3 and ISO/IEC JTC 1/SC 29 26th Meeting, by teleconference, 20–29 April 2022</w:t>
      </w:r>
      <w:bookmarkEnd w:id="259"/>
    </w:p>
    <w:p w14:paraId="53F58B6B" w14:textId="77777777" w:rsidR="00457C20" w:rsidRPr="00941BCC" w:rsidRDefault="00457C20" w:rsidP="00C16329"/>
    <w:p w14:paraId="5F0CF8E4" w14:textId="77777777" w:rsidR="001F2594" w:rsidRPr="00941BCC" w:rsidRDefault="001F2594" w:rsidP="00E11923">
      <w:pPr>
        <w:pStyle w:val="Heading1"/>
      </w:pPr>
      <w:r w:rsidRPr="00941BCC">
        <w:t>Patent rights declaration</w:t>
      </w:r>
      <w:r w:rsidR="00B94B06" w:rsidRPr="00941BCC">
        <w:t>(s)</w:t>
      </w:r>
    </w:p>
    <w:p w14:paraId="7A9B4D21" w14:textId="22C405D5" w:rsidR="00342FF4" w:rsidRPr="00941BCC" w:rsidRDefault="00F604CC" w:rsidP="009234A5">
      <w:pPr>
        <w:rPr>
          <w:szCs w:val="22"/>
        </w:rPr>
      </w:pPr>
      <w:r w:rsidRPr="00941BCC">
        <w:rPr>
          <w:b/>
          <w:szCs w:val="22"/>
        </w:rPr>
        <w:t>Xiaomi</w:t>
      </w:r>
      <w:r w:rsidR="001F2594" w:rsidRPr="00941BCC">
        <w:rPr>
          <w:b/>
          <w:szCs w:val="22"/>
        </w:rPr>
        <w:t xml:space="preserve"> may have </w:t>
      </w:r>
      <w:r w:rsidR="0098551D" w:rsidRPr="00941BCC">
        <w:rPr>
          <w:b/>
          <w:szCs w:val="22"/>
        </w:rPr>
        <w:t>current or pending</w:t>
      </w:r>
      <w:r w:rsidR="001F2594" w:rsidRPr="00941BCC">
        <w:rPr>
          <w:b/>
          <w:szCs w:val="22"/>
        </w:rPr>
        <w:t xml:space="preserve"> </w:t>
      </w:r>
      <w:r w:rsidR="0098551D" w:rsidRPr="00941BCC">
        <w:rPr>
          <w:b/>
          <w:szCs w:val="22"/>
        </w:rPr>
        <w:t xml:space="preserve">patent rights </w:t>
      </w:r>
      <w:r w:rsidR="001F2594" w:rsidRPr="00941BCC">
        <w:rPr>
          <w:b/>
          <w:szCs w:val="22"/>
        </w:rPr>
        <w:t xml:space="preserve">relating to the technology described </w:t>
      </w:r>
      <w:r w:rsidR="002F164D" w:rsidRPr="00941BCC">
        <w:rPr>
          <w:b/>
          <w:szCs w:val="22"/>
        </w:rPr>
        <w:t xml:space="preserve">in </w:t>
      </w:r>
      <w:r w:rsidR="001F2594" w:rsidRPr="00941BCC">
        <w:rPr>
          <w:b/>
          <w:szCs w:val="22"/>
        </w:rPr>
        <w:t>this contribution and, conditioned on reciprocity, is prepared to grant licenses under reasonable and non-discriminatory terms as necessary for implementation of the resulting ITU-T Recommendation</w:t>
      </w:r>
      <w:r w:rsidR="00247E1E" w:rsidRPr="00941BCC">
        <w:rPr>
          <w:b/>
          <w:szCs w:val="22"/>
        </w:rPr>
        <w:t> </w:t>
      </w:r>
      <w:r w:rsidR="002F164D" w:rsidRPr="00941BCC">
        <w:rPr>
          <w:b/>
          <w:szCs w:val="22"/>
        </w:rPr>
        <w:t xml:space="preserve">| ISO/IEC </w:t>
      </w:r>
      <w:r w:rsidR="00A83253" w:rsidRPr="00941BCC">
        <w:rPr>
          <w:b/>
          <w:szCs w:val="22"/>
        </w:rPr>
        <w:t xml:space="preserve">International </w:t>
      </w:r>
      <w:r w:rsidR="002F164D" w:rsidRPr="00941BCC">
        <w:rPr>
          <w:b/>
          <w:szCs w:val="22"/>
        </w:rPr>
        <w:t>Standard</w:t>
      </w:r>
      <w:r w:rsidR="001F2594" w:rsidRPr="00941BCC">
        <w:rPr>
          <w:b/>
          <w:szCs w:val="22"/>
        </w:rPr>
        <w:t xml:space="preserve"> (per box 2 of the ITU-T/ITU-R/ISO/IEC patent statement and licensing declaration form).</w:t>
      </w:r>
    </w:p>
    <w:p w14:paraId="32EAF635" w14:textId="77777777" w:rsidR="007F1F8B" w:rsidRPr="00941BCC" w:rsidRDefault="007F1F8B" w:rsidP="009234A5">
      <w:pPr>
        <w:rPr>
          <w:szCs w:val="22"/>
        </w:rPr>
      </w:pPr>
    </w:p>
    <w:sectPr w:rsidR="007F1F8B" w:rsidRPr="00941BCC" w:rsidSect="00247E1E">
      <w:footerReference w:type="default" r:id="rId1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8C59AE" w14:textId="77777777" w:rsidR="00692661" w:rsidRDefault="00692661">
      <w:r>
        <w:separator/>
      </w:r>
    </w:p>
  </w:endnote>
  <w:endnote w:type="continuationSeparator" w:id="0">
    <w:p w14:paraId="027C2A1C" w14:textId="77777777" w:rsidR="00692661" w:rsidRDefault="00692661">
      <w:r>
        <w:continuationSeparator/>
      </w:r>
    </w:p>
  </w:endnote>
  <w:endnote w:type="continuationNotice" w:id="1">
    <w:p w14:paraId="687AC952" w14:textId="77777777" w:rsidR="00692661" w:rsidRDefault="0069266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CC431B5"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60" w:author="Emmanuel Thomas" w:date="2022-07-13T19:12:00Z">
      <w:r w:rsidR="005B6281">
        <w:rPr>
          <w:rStyle w:val="PageNumber"/>
          <w:noProof/>
        </w:rPr>
        <w:t>2022-07-13</w:t>
      </w:r>
    </w:ins>
    <w:del w:id="261" w:author="Emmanuel Thomas" w:date="2022-07-13T19:12:00Z">
      <w:r w:rsidR="00751DE9" w:rsidDel="005B6281">
        <w:rPr>
          <w:rStyle w:val="PageNumber"/>
          <w:noProof/>
        </w:rPr>
        <w:delText>2022-07-07</w:delText>
      </w:r>
    </w:del>
    <w:del w:id="262" w:author="Emmanuel Thomas" w:date="2022-07-13T14:02:00Z">
      <w:r w:rsidR="00945628" w:rsidDel="00751DE9">
        <w:rPr>
          <w:rStyle w:val="PageNumber"/>
          <w:noProof/>
        </w:rPr>
        <w:delText>2022-06</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93CFB0" w14:textId="77777777" w:rsidR="00692661" w:rsidRDefault="00692661">
      <w:r>
        <w:separator/>
      </w:r>
    </w:p>
  </w:footnote>
  <w:footnote w:type="continuationSeparator" w:id="0">
    <w:p w14:paraId="5D570747" w14:textId="77777777" w:rsidR="00692661" w:rsidRDefault="00692661">
      <w:r>
        <w:continuationSeparator/>
      </w:r>
    </w:p>
  </w:footnote>
  <w:footnote w:type="continuationNotice" w:id="1">
    <w:p w14:paraId="356F95D9" w14:textId="77777777" w:rsidR="00692661" w:rsidRDefault="00692661">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C3068"/>
    <w:multiLevelType w:val="hybridMultilevel"/>
    <w:tmpl w:val="F81E4BD4"/>
    <w:lvl w:ilvl="0" w:tplc="3ADC87E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1090F"/>
    <w:multiLevelType w:val="hybridMultilevel"/>
    <w:tmpl w:val="84AADE44"/>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7FC6CE8"/>
    <w:multiLevelType w:val="hybridMultilevel"/>
    <w:tmpl w:val="AE50A2F2"/>
    <w:lvl w:ilvl="0" w:tplc="FFFFFFFF">
      <w:start w:val="5"/>
      <w:numFmt w:val="bullet"/>
      <w:lvlText w:val="–"/>
      <w:lvlJc w:val="left"/>
      <w:pPr>
        <w:ind w:left="644" w:hanging="360"/>
      </w:pPr>
      <w:rPr>
        <w:rFonts w:ascii="Times New Roman" w:eastAsia="Times New Roman" w:hAnsi="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82C2345"/>
    <w:multiLevelType w:val="hybridMultilevel"/>
    <w:tmpl w:val="C004ECCA"/>
    <w:lvl w:ilvl="0" w:tplc="FFC49A7A">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0B2516"/>
    <w:multiLevelType w:val="hybridMultilevel"/>
    <w:tmpl w:val="F800CBD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2BC427B5"/>
    <w:multiLevelType w:val="hybridMultilevel"/>
    <w:tmpl w:val="1C1A8D70"/>
    <w:lvl w:ilvl="0" w:tplc="3F5405F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33C95143"/>
    <w:multiLevelType w:val="hybridMultilevel"/>
    <w:tmpl w:val="63D0BDDE"/>
    <w:lvl w:ilvl="0" w:tplc="919ED22E">
      <w:numFmt w:val="bullet"/>
      <w:lvlText w:val="–"/>
      <w:lvlJc w:val="left"/>
      <w:pPr>
        <w:ind w:left="720" w:hanging="360"/>
      </w:pPr>
      <w:rPr>
        <w:rFonts w:ascii="Times New Roman" w:eastAsia="Batang"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4503E4"/>
    <w:multiLevelType w:val="multilevel"/>
    <w:tmpl w:val="CAAA58FC"/>
    <w:lvl w:ilvl="0">
      <w:start w:val="8"/>
      <w:numFmt w:val="decimal"/>
      <w:lvlText w:val="%1"/>
      <w:lvlJc w:val="left"/>
      <w:pPr>
        <w:ind w:left="394" w:hanging="394"/>
      </w:pPr>
      <w:rPr>
        <w:rFonts w:hint="default"/>
      </w:rPr>
    </w:lvl>
    <w:lvl w:ilvl="1">
      <w:start w:val="18"/>
      <w:numFmt w:val="decimal"/>
      <w:lvlText w:val="%1.%2"/>
      <w:lvlJc w:val="left"/>
      <w:pPr>
        <w:ind w:left="394" w:hanging="39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F58226E"/>
    <w:multiLevelType w:val="hybridMultilevel"/>
    <w:tmpl w:val="F1420A2C"/>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183547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4933813">
    <w:abstractNumId w:val="18"/>
  </w:num>
  <w:num w:numId="3" w16cid:durableId="1887520110">
    <w:abstractNumId w:val="17"/>
  </w:num>
  <w:num w:numId="4" w16cid:durableId="1099253709">
    <w:abstractNumId w:val="14"/>
  </w:num>
  <w:num w:numId="5" w16cid:durableId="1650673093">
    <w:abstractNumId w:val="16"/>
  </w:num>
  <w:num w:numId="6" w16cid:durableId="2119374933">
    <w:abstractNumId w:val="9"/>
  </w:num>
  <w:num w:numId="7" w16cid:durableId="1991787742">
    <w:abstractNumId w:val="12"/>
  </w:num>
  <w:num w:numId="8" w16cid:durableId="688599761">
    <w:abstractNumId w:val="9"/>
  </w:num>
  <w:num w:numId="9" w16cid:durableId="1223322589">
    <w:abstractNumId w:val="2"/>
  </w:num>
  <w:num w:numId="10" w16cid:durableId="634027104">
    <w:abstractNumId w:val="8"/>
  </w:num>
  <w:num w:numId="11" w16cid:durableId="1909028140">
    <w:abstractNumId w:val="6"/>
  </w:num>
  <w:num w:numId="12" w16cid:durableId="1766533236">
    <w:abstractNumId w:val="10"/>
  </w:num>
  <w:num w:numId="13" w16cid:durableId="1044989589">
    <w:abstractNumId w:val="3"/>
  </w:num>
  <w:num w:numId="14" w16cid:durableId="1172840306">
    <w:abstractNumId w:val="9"/>
  </w:num>
  <w:num w:numId="15" w16cid:durableId="152183596">
    <w:abstractNumId w:val="5"/>
  </w:num>
  <w:num w:numId="16" w16cid:durableId="746802995">
    <w:abstractNumId w:val="1"/>
  </w:num>
  <w:num w:numId="17" w16cid:durableId="1001276242">
    <w:abstractNumId w:val="9"/>
  </w:num>
  <w:num w:numId="18" w16cid:durableId="851380565">
    <w:abstractNumId w:val="9"/>
  </w:num>
  <w:num w:numId="19" w16cid:durableId="956565573">
    <w:abstractNumId w:val="9"/>
  </w:num>
  <w:num w:numId="20" w16cid:durableId="346951191">
    <w:abstractNumId w:val="7"/>
  </w:num>
  <w:num w:numId="21" w16cid:durableId="46030703">
    <w:abstractNumId w:val="9"/>
  </w:num>
  <w:num w:numId="22" w16cid:durableId="1302808614">
    <w:abstractNumId w:val="13"/>
  </w:num>
  <w:num w:numId="23" w16cid:durableId="598102351">
    <w:abstractNumId w:val="4"/>
  </w:num>
  <w:num w:numId="24" w16cid:durableId="435757068">
    <w:abstractNumId w:val="9"/>
  </w:num>
  <w:num w:numId="25" w16cid:durableId="313802455">
    <w:abstractNumId w:val="15"/>
  </w:num>
  <w:num w:numId="26" w16cid:durableId="1652901591">
    <w:abstractNumId w:val="11"/>
  </w:num>
  <w:num w:numId="27" w16cid:durableId="1704208988">
    <w:abstractNumId w:val="9"/>
  </w:num>
  <w:num w:numId="28" w16cid:durableId="1894657129">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None" w15:userId="Emmanuel Thom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71F5"/>
    <w:rsid w:val="000151BC"/>
    <w:rsid w:val="000157B6"/>
    <w:rsid w:val="0001620E"/>
    <w:rsid w:val="00017113"/>
    <w:rsid w:val="000308A3"/>
    <w:rsid w:val="0004543A"/>
    <w:rsid w:val="0004587C"/>
    <w:rsid w:val="000458BC"/>
    <w:rsid w:val="00045C41"/>
    <w:rsid w:val="00046C03"/>
    <w:rsid w:val="00047439"/>
    <w:rsid w:val="00050FA7"/>
    <w:rsid w:val="00051E0C"/>
    <w:rsid w:val="0006295D"/>
    <w:rsid w:val="00065039"/>
    <w:rsid w:val="00072BC5"/>
    <w:rsid w:val="0007614F"/>
    <w:rsid w:val="00081398"/>
    <w:rsid w:val="000821F7"/>
    <w:rsid w:val="00084393"/>
    <w:rsid w:val="000865E1"/>
    <w:rsid w:val="000911C8"/>
    <w:rsid w:val="00092AF4"/>
    <w:rsid w:val="00094479"/>
    <w:rsid w:val="00094EE9"/>
    <w:rsid w:val="000962AC"/>
    <w:rsid w:val="000B0C0F"/>
    <w:rsid w:val="000B1C6B"/>
    <w:rsid w:val="000B2BE9"/>
    <w:rsid w:val="000B4142"/>
    <w:rsid w:val="000B4FF9"/>
    <w:rsid w:val="000C09AC"/>
    <w:rsid w:val="000C228D"/>
    <w:rsid w:val="000C2621"/>
    <w:rsid w:val="000C2BAA"/>
    <w:rsid w:val="000C32AA"/>
    <w:rsid w:val="000C5F4C"/>
    <w:rsid w:val="000D2C23"/>
    <w:rsid w:val="000D30EC"/>
    <w:rsid w:val="000E00F3"/>
    <w:rsid w:val="000E5C8C"/>
    <w:rsid w:val="000F150A"/>
    <w:rsid w:val="000F158C"/>
    <w:rsid w:val="000F1B14"/>
    <w:rsid w:val="000F2E83"/>
    <w:rsid w:val="000F71B1"/>
    <w:rsid w:val="001012D7"/>
    <w:rsid w:val="00102F3D"/>
    <w:rsid w:val="00105D05"/>
    <w:rsid w:val="00107D5E"/>
    <w:rsid w:val="001202E1"/>
    <w:rsid w:val="0012183C"/>
    <w:rsid w:val="00121AA5"/>
    <w:rsid w:val="00124E38"/>
    <w:rsid w:val="0012580B"/>
    <w:rsid w:val="00131F90"/>
    <w:rsid w:val="001331AC"/>
    <w:rsid w:val="0013458C"/>
    <w:rsid w:val="0013526E"/>
    <w:rsid w:val="001432E0"/>
    <w:rsid w:val="00144A76"/>
    <w:rsid w:val="00146152"/>
    <w:rsid w:val="00151ABD"/>
    <w:rsid w:val="00155526"/>
    <w:rsid w:val="00160833"/>
    <w:rsid w:val="00171371"/>
    <w:rsid w:val="00175A24"/>
    <w:rsid w:val="00186F19"/>
    <w:rsid w:val="00187DF0"/>
    <w:rsid w:val="00187E58"/>
    <w:rsid w:val="001957B8"/>
    <w:rsid w:val="001A1CFC"/>
    <w:rsid w:val="001A297E"/>
    <w:rsid w:val="001A368E"/>
    <w:rsid w:val="001A4B75"/>
    <w:rsid w:val="001A7329"/>
    <w:rsid w:val="001A792F"/>
    <w:rsid w:val="001B0DD4"/>
    <w:rsid w:val="001B3C15"/>
    <w:rsid w:val="001B4E28"/>
    <w:rsid w:val="001B559D"/>
    <w:rsid w:val="001C3525"/>
    <w:rsid w:val="001C3555"/>
    <w:rsid w:val="001C3AFB"/>
    <w:rsid w:val="001C6990"/>
    <w:rsid w:val="001D07F0"/>
    <w:rsid w:val="001D1BD2"/>
    <w:rsid w:val="001E0248"/>
    <w:rsid w:val="001E02BE"/>
    <w:rsid w:val="001E3B37"/>
    <w:rsid w:val="001E421A"/>
    <w:rsid w:val="001E4E42"/>
    <w:rsid w:val="001E60EF"/>
    <w:rsid w:val="001F1B02"/>
    <w:rsid w:val="001F2490"/>
    <w:rsid w:val="001F2594"/>
    <w:rsid w:val="001F6A5E"/>
    <w:rsid w:val="00201E7A"/>
    <w:rsid w:val="002034AF"/>
    <w:rsid w:val="002055A6"/>
    <w:rsid w:val="00205B8D"/>
    <w:rsid w:val="00206460"/>
    <w:rsid w:val="002069B4"/>
    <w:rsid w:val="0020792C"/>
    <w:rsid w:val="00207C88"/>
    <w:rsid w:val="00215DFC"/>
    <w:rsid w:val="00216366"/>
    <w:rsid w:val="0021687E"/>
    <w:rsid w:val="00220C50"/>
    <w:rsid w:val="002212DF"/>
    <w:rsid w:val="0022261E"/>
    <w:rsid w:val="00222CD4"/>
    <w:rsid w:val="00225016"/>
    <w:rsid w:val="002253CA"/>
    <w:rsid w:val="002264A6"/>
    <w:rsid w:val="00227611"/>
    <w:rsid w:val="00227BA7"/>
    <w:rsid w:val="0023011C"/>
    <w:rsid w:val="00231E80"/>
    <w:rsid w:val="0023249E"/>
    <w:rsid w:val="002375C1"/>
    <w:rsid w:val="00241202"/>
    <w:rsid w:val="002436D9"/>
    <w:rsid w:val="00247E1E"/>
    <w:rsid w:val="00250904"/>
    <w:rsid w:val="00250B0F"/>
    <w:rsid w:val="00250E2C"/>
    <w:rsid w:val="00252298"/>
    <w:rsid w:val="0025752D"/>
    <w:rsid w:val="0026154B"/>
    <w:rsid w:val="00263398"/>
    <w:rsid w:val="00263B99"/>
    <w:rsid w:val="002647D8"/>
    <w:rsid w:val="0026669C"/>
    <w:rsid w:val="00266F06"/>
    <w:rsid w:val="002706DF"/>
    <w:rsid w:val="0027371A"/>
    <w:rsid w:val="00275BCF"/>
    <w:rsid w:val="00277C89"/>
    <w:rsid w:val="00280613"/>
    <w:rsid w:val="002820D4"/>
    <w:rsid w:val="00285002"/>
    <w:rsid w:val="00287C5F"/>
    <w:rsid w:val="00291E36"/>
    <w:rsid w:val="00292257"/>
    <w:rsid w:val="00292B9C"/>
    <w:rsid w:val="00295C09"/>
    <w:rsid w:val="002A0DB7"/>
    <w:rsid w:val="002A4C13"/>
    <w:rsid w:val="002A54E0"/>
    <w:rsid w:val="002B02F1"/>
    <w:rsid w:val="002B12F8"/>
    <w:rsid w:val="002B1595"/>
    <w:rsid w:val="002B191D"/>
    <w:rsid w:val="002B2E83"/>
    <w:rsid w:val="002B40EE"/>
    <w:rsid w:val="002B76C2"/>
    <w:rsid w:val="002D0AF6"/>
    <w:rsid w:val="002D2341"/>
    <w:rsid w:val="002D372D"/>
    <w:rsid w:val="002D4BBC"/>
    <w:rsid w:val="002D4F74"/>
    <w:rsid w:val="002D66EB"/>
    <w:rsid w:val="002F164D"/>
    <w:rsid w:val="002F4A0F"/>
    <w:rsid w:val="003021BC"/>
    <w:rsid w:val="003028B9"/>
    <w:rsid w:val="00306206"/>
    <w:rsid w:val="00314F4A"/>
    <w:rsid w:val="00315FA2"/>
    <w:rsid w:val="00317D85"/>
    <w:rsid w:val="003209C0"/>
    <w:rsid w:val="00321CD3"/>
    <w:rsid w:val="00321DBE"/>
    <w:rsid w:val="00327C56"/>
    <w:rsid w:val="003315A1"/>
    <w:rsid w:val="003331F0"/>
    <w:rsid w:val="00334F3B"/>
    <w:rsid w:val="003373EC"/>
    <w:rsid w:val="00342FF4"/>
    <w:rsid w:val="0034437E"/>
    <w:rsid w:val="00344E5A"/>
    <w:rsid w:val="00346148"/>
    <w:rsid w:val="00346EDC"/>
    <w:rsid w:val="003620DA"/>
    <w:rsid w:val="00362BAA"/>
    <w:rsid w:val="003669EA"/>
    <w:rsid w:val="003706CC"/>
    <w:rsid w:val="003711DC"/>
    <w:rsid w:val="00375838"/>
    <w:rsid w:val="00377710"/>
    <w:rsid w:val="00383BC4"/>
    <w:rsid w:val="003906EA"/>
    <w:rsid w:val="00392207"/>
    <w:rsid w:val="00392E14"/>
    <w:rsid w:val="0039359B"/>
    <w:rsid w:val="003A2D8E"/>
    <w:rsid w:val="003A2E74"/>
    <w:rsid w:val="003A5C03"/>
    <w:rsid w:val="003A7CE6"/>
    <w:rsid w:val="003B11FC"/>
    <w:rsid w:val="003B68AD"/>
    <w:rsid w:val="003C20E4"/>
    <w:rsid w:val="003D0DA0"/>
    <w:rsid w:val="003D6342"/>
    <w:rsid w:val="003E6F90"/>
    <w:rsid w:val="003E73ED"/>
    <w:rsid w:val="003F5D0F"/>
    <w:rsid w:val="00404171"/>
    <w:rsid w:val="00412177"/>
    <w:rsid w:val="00414101"/>
    <w:rsid w:val="00421126"/>
    <w:rsid w:val="004219CF"/>
    <w:rsid w:val="00423041"/>
    <w:rsid w:val="004234F0"/>
    <w:rsid w:val="00427EEC"/>
    <w:rsid w:val="00433DDB"/>
    <w:rsid w:val="00435A29"/>
    <w:rsid w:val="00437619"/>
    <w:rsid w:val="00440923"/>
    <w:rsid w:val="00450F6B"/>
    <w:rsid w:val="00453B36"/>
    <w:rsid w:val="004546BB"/>
    <w:rsid w:val="00454E7E"/>
    <w:rsid w:val="00455F1C"/>
    <w:rsid w:val="004575F5"/>
    <w:rsid w:val="00457C20"/>
    <w:rsid w:val="004605B6"/>
    <w:rsid w:val="00460C02"/>
    <w:rsid w:val="00461A85"/>
    <w:rsid w:val="004630D2"/>
    <w:rsid w:val="00465A1E"/>
    <w:rsid w:val="0049445A"/>
    <w:rsid w:val="004957D9"/>
    <w:rsid w:val="00496B3D"/>
    <w:rsid w:val="004A1253"/>
    <w:rsid w:val="004A2579"/>
    <w:rsid w:val="004A2A63"/>
    <w:rsid w:val="004A31BD"/>
    <w:rsid w:val="004A3FCF"/>
    <w:rsid w:val="004B210C"/>
    <w:rsid w:val="004B373A"/>
    <w:rsid w:val="004B4D47"/>
    <w:rsid w:val="004B6170"/>
    <w:rsid w:val="004B6476"/>
    <w:rsid w:val="004C2180"/>
    <w:rsid w:val="004D2FEE"/>
    <w:rsid w:val="004D405F"/>
    <w:rsid w:val="004D6970"/>
    <w:rsid w:val="004E4F4F"/>
    <w:rsid w:val="004E6789"/>
    <w:rsid w:val="004E74F2"/>
    <w:rsid w:val="004E7C6D"/>
    <w:rsid w:val="004F0906"/>
    <w:rsid w:val="004F27E1"/>
    <w:rsid w:val="004F387C"/>
    <w:rsid w:val="004F61E3"/>
    <w:rsid w:val="00502A07"/>
    <w:rsid w:val="00502E10"/>
    <w:rsid w:val="0050354E"/>
    <w:rsid w:val="00505894"/>
    <w:rsid w:val="0051015C"/>
    <w:rsid w:val="00513C64"/>
    <w:rsid w:val="0051463D"/>
    <w:rsid w:val="00516CF1"/>
    <w:rsid w:val="00525933"/>
    <w:rsid w:val="00527787"/>
    <w:rsid w:val="005300C7"/>
    <w:rsid w:val="00531434"/>
    <w:rsid w:val="00531AE9"/>
    <w:rsid w:val="005321EF"/>
    <w:rsid w:val="0053532C"/>
    <w:rsid w:val="00536188"/>
    <w:rsid w:val="00542926"/>
    <w:rsid w:val="00550A66"/>
    <w:rsid w:val="00562C4F"/>
    <w:rsid w:val="00567EC7"/>
    <w:rsid w:val="00570013"/>
    <w:rsid w:val="005753EC"/>
    <w:rsid w:val="005801A2"/>
    <w:rsid w:val="00580D82"/>
    <w:rsid w:val="00594760"/>
    <w:rsid w:val="005952A5"/>
    <w:rsid w:val="005A142A"/>
    <w:rsid w:val="005A33A1"/>
    <w:rsid w:val="005A6541"/>
    <w:rsid w:val="005B0249"/>
    <w:rsid w:val="005B217D"/>
    <w:rsid w:val="005B4900"/>
    <w:rsid w:val="005B6281"/>
    <w:rsid w:val="005C0C62"/>
    <w:rsid w:val="005C385F"/>
    <w:rsid w:val="005C4814"/>
    <w:rsid w:val="005C7C26"/>
    <w:rsid w:val="005D2F07"/>
    <w:rsid w:val="005E1AC6"/>
    <w:rsid w:val="005E2636"/>
    <w:rsid w:val="005E3F2B"/>
    <w:rsid w:val="005F0151"/>
    <w:rsid w:val="005F3459"/>
    <w:rsid w:val="005F6F1B"/>
    <w:rsid w:val="00610EEA"/>
    <w:rsid w:val="0061106F"/>
    <w:rsid w:val="00614CDD"/>
    <w:rsid w:val="00615995"/>
    <w:rsid w:val="00616155"/>
    <w:rsid w:val="00624B33"/>
    <w:rsid w:val="0063041A"/>
    <w:rsid w:val="00630AA2"/>
    <w:rsid w:val="006319BE"/>
    <w:rsid w:val="00631D8B"/>
    <w:rsid w:val="006370D9"/>
    <w:rsid w:val="00644144"/>
    <w:rsid w:val="006452CB"/>
    <w:rsid w:val="0064665D"/>
    <w:rsid w:val="00646707"/>
    <w:rsid w:val="00656840"/>
    <w:rsid w:val="00657F7E"/>
    <w:rsid w:val="00662E58"/>
    <w:rsid w:val="006635AB"/>
    <w:rsid w:val="006637F2"/>
    <w:rsid w:val="00663A3D"/>
    <w:rsid w:val="006642A5"/>
    <w:rsid w:val="00664DCF"/>
    <w:rsid w:val="00664EA0"/>
    <w:rsid w:val="00666306"/>
    <w:rsid w:val="006719C2"/>
    <w:rsid w:val="0067280A"/>
    <w:rsid w:val="00677613"/>
    <w:rsid w:val="00683456"/>
    <w:rsid w:val="00690ABE"/>
    <w:rsid w:val="00692661"/>
    <w:rsid w:val="00697B98"/>
    <w:rsid w:val="006A0E5C"/>
    <w:rsid w:val="006A2643"/>
    <w:rsid w:val="006A48E6"/>
    <w:rsid w:val="006B3993"/>
    <w:rsid w:val="006C5C06"/>
    <w:rsid w:val="006C5D39"/>
    <w:rsid w:val="006D1C33"/>
    <w:rsid w:val="006D523D"/>
    <w:rsid w:val="006D6D9B"/>
    <w:rsid w:val="006E2810"/>
    <w:rsid w:val="006E5417"/>
    <w:rsid w:val="006F0794"/>
    <w:rsid w:val="006F4C34"/>
    <w:rsid w:val="006F7226"/>
    <w:rsid w:val="006F7528"/>
    <w:rsid w:val="007023DE"/>
    <w:rsid w:val="0070576E"/>
    <w:rsid w:val="00712F60"/>
    <w:rsid w:val="00713B8B"/>
    <w:rsid w:val="007142C7"/>
    <w:rsid w:val="00720E3B"/>
    <w:rsid w:val="0072129C"/>
    <w:rsid w:val="00731C82"/>
    <w:rsid w:val="0073491A"/>
    <w:rsid w:val="00734927"/>
    <w:rsid w:val="00737A9C"/>
    <w:rsid w:val="0074393F"/>
    <w:rsid w:val="007440A5"/>
    <w:rsid w:val="00745F6B"/>
    <w:rsid w:val="00747493"/>
    <w:rsid w:val="0075175B"/>
    <w:rsid w:val="00751DE9"/>
    <w:rsid w:val="007537B0"/>
    <w:rsid w:val="00754EB6"/>
    <w:rsid w:val="0075585E"/>
    <w:rsid w:val="007615FE"/>
    <w:rsid w:val="00770571"/>
    <w:rsid w:val="007768FF"/>
    <w:rsid w:val="00776F89"/>
    <w:rsid w:val="00777A13"/>
    <w:rsid w:val="0078199D"/>
    <w:rsid w:val="007824D3"/>
    <w:rsid w:val="00787661"/>
    <w:rsid w:val="00796EE3"/>
    <w:rsid w:val="007A1BED"/>
    <w:rsid w:val="007A3101"/>
    <w:rsid w:val="007A36BF"/>
    <w:rsid w:val="007A45AA"/>
    <w:rsid w:val="007A5E70"/>
    <w:rsid w:val="007A7D29"/>
    <w:rsid w:val="007B0F15"/>
    <w:rsid w:val="007B4AB8"/>
    <w:rsid w:val="007B5B30"/>
    <w:rsid w:val="007B7979"/>
    <w:rsid w:val="007C081C"/>
    <w:rsid w:val="007C75D4"/>
    <w:rsid w:val="007D1181"/>
    <w:rsid w:val="007D4F22"/>
    <w:rsid w:val="007D71FA"/>
    <w:rsid w:val="007E01A3"/>
    <w:rsid w:val="007F1F8B"/>
    <w:rsid w:val="007F5215"/>
    <w:rsid w:val="007F6205"/>
    <w:rsid w:val="007F67A1"/>
    <w:rsid w:val="007F75E3"/>
    <w:rsid w:val="00801A7B"/>
    <w:rsid w:val="0081101E"/>
    <w:rsid w:val="00811C05"/>
    <w:rsid w:val="00814FFA"/>
    <w:rsid w:val="008206C8"/>
    <w:rsid w:val="00824473"/>
    <w:rsid w:val="00824B4B"/>
    <w:rsid w:val="00825029"/>
    <w:rsid w:val="0083341A"/>
    <w:rsid w:val="0083350F"/>
    <w:rsid w:val="00843197"/>
    <w:rsid w:val="0085199E"/>
    <w:rsid w:val="0085579C"/>
    <w:rsid w:val="00856E60"/>
    <w:rsid w:val="0086009A"/>
    <w:rsid w:val="0086329E"/>
    <w:rsid w:val="0086387C"/>
    <w:rsid w:val="00874A6C"/>
    <w:rsid w:val="00876C65"/>
    <w:rsid w:val="00882B9C"/>
    <w:rsid w:val="00882F72"/>
    <w:rsid w:val="00893DC4"/>
    <w:rsid w:val="008A147E"/>
    <w:rsid w:val="008A2393"/>
    <w:rsid w:val="008A4B4C"/>
    <w:rsid w:val="008C239F"/>
    <w:rsid w:val="008D52E0"/>
    <w:rsid w:val="008E480C"/>
    <w:rsid w:val="00907502"/>
    <w:rsid w:val="00907757"/>
    <w:rsid w:val="00910763"/>
    <w:rsid w:val="0091079B"/>
    <w:rsid w:val="0091227E"/>
    <w:rsid w:val="009212B0"/>
    <w:rsid w:val="00921FA1"/>
    <w:rsid w:val="009234A5"/>
    <w:rsid w:val="00927893"/>
    <w:rsid w:val="009305FC"/>
    <w:rsid w:val="009324A4"/>
    <w:rsid w:val="00933453"/>
    <w:rsid w:val="009336F7"/>
    <w:rsid w:val="0093636C"/>
    <w:rsid w:val="009374A7"/>
    <w:rsid w:val="00937F03"/>
    <w:rsid w:val="00941BCC"/>
    <w:rsid w:val="00942B81"/>
    <w:rsid w:val="00944C69"/>
    <w:rsid w:val="00945628"/>
    <w:rsid w:val="00945E7D"/>
    <w:rsid w:val="0095430F"/>
    <w:rsid w:val="009545D9"/>
    <w:rsid w:val="00955F6D"/>
    <w:rsid w:val="00964EF2"/>
    <w:rsid w:val="009673AB"/>
    <w:rsid w:val="009724F0"/>
    <w:rsid w:val="00977C16"/>
    <w:rsid w:val="009801B3"/>
    <w:rsid w:val="0098165E"/>
    <w:rsid w:val="0098551D"/>
    <w:rsid w:val="00985DCB"/>
    <w:rsid w:val="00987C0D"/>
    <w:rsid w:val="00992FEE"/>
    <w:rsid w:val="0099518F"/>
    <w:rsid w:val="00997F43"/>
    <w:rsid w:val="009A523D"/>
    <w:rsid w:val="009A5891"/>
    <w:rsid w:val="009A78C5"/>
    <w:rsid w:val="009B02A1"/>
    <w:rsid w:val="009B0DE0"/>
    <w:rsid w:val="009B22D3"/>
    <w:rsid w:val="009B2908"/>
    <w:rsid w:val="009B3361"/>
    <w:rsid w:val="009B68FE"/>
    <w:rsid w:val="009B7F3F"/>
    <w:rsid w:val="009C4068"/>
    <w:rsid w:val="009C4CC3"/>
    <w:rsid w:val="009C7082"/>
    <w:rsid w:val="009D7CE6"/>
    <w:rsid w:val="009E1B5F"/>
    <w:rsid w:val="009E284B"/>
    <w:rsid w:val="009E3E42"/>
    <w:rsid w:val="009E448E"/>
    <w:rsid w:val="009E7360"/>
    <w:rsid w:val="009F05C3"/>
    <w:rsid w:val="009F496B"/>
    <w:rsid w:val="009F6B59"/>
    <w:rsid w:val="00A01439"/>
    <w:rsid w:val="00A02E61"/>
    <w:rsid w:val="00A05CFF"/>
    <w:rsid w:val="00A12954"/>
    <w:rsid w:val="00A13048"/>
    <w:rsid w:val="00A25912"/>
    <w:rsid w:val="00A26277"/>
    <w:rsid w:val="00A26AFB"/>
    <w:rsid w:val="00A3166B"/>
    <w:rsid w:val="00A35812"/>
    <w:rsid w:val="00A40564"/>
    <w:rsid w:val="00A4168D"/>
    <w:rsid w:val="00A4277B"/>
    <w:rsid w:val="00A43488"/>
    <w:rsid w:val="00A46843"/>
    <w:rsid w:val="00A479E2"/>
    <w:rsid w:val="00A52ABC"/>
    <w:rsid w:val="00A54DE8"/>
    <w:rsid w:val="00A56B97"/>
    <w:rsid w:val="00A6093D"/>
    <w:rsid w:val="00A64517"/>
    <w:rsid w:val="00A703CE"/>
    <w:rsid w:val="00A71AE1"/>
    <w:rsid w:val="00A72017"/>
    <w:rsid w:val="00A762D8"/>
    <w:rsid w:val="00A767DC"/>
    <w:rsid w:val="00A76A6D"/>
    <w:rsid w:val="00A83253"/>
    <w:rsid w:val="00A840B4"/>
    <w:rsid w:val="00A858A4"/>
    <w:rsid w:val="00A9573B"/>
    <w:rsid w:val="00AA1DE7"/>
    <w:rsid w:val="00AA4889"/>
    <w:rsid w:val="00AA6E84"/>
    <w:rsid w:val="00AB1A1C"/>
    <w:rsid w:val="00AB2E5F"/>
    <w:rsid w:val="00AB4721"/>
    <w:rsid w:val="00AB7405"/>
    <w:rsid w:val="00AC7F68"/>
    <w:rsid w:val="00AD05A8"/>
    <w:rsid w:val="00AD1898"/>
    <w:rsid w:val="00AD3E31"/>
    <w:rsid w:val="00AE341B"/>
    <w:rsid w:val="00AE70E9"/>
    <w:rsid w:val="00AF0BC2"/>
    <w:rsid w:val="00AF17A4"/>
    <w:rsid w:val="00AF1E28"/>
    <w:rsid w:val="00AF51C5"/>
    <w:rsid w:val="00AF7C12"/>
    <w:rsid w:val="00B01905"/>
    <w:rsid w:val="00B0229E"/>
    <w:rsid w:val="00B07CA7"/>
    <w:rsid w:val="00B07E63"/>
    <w:rsid w:val="00B1122E"/>
    <w:rsid w:val="00B1279A"/>
    <w:rsid w:val="00B12EDA"/>
    <w:rsid w:val="00B1309B"/>
    <w:rsid w:val="00B13A6E"/>
    <w:rsid w:val="00B13B7A"/>
    <w:rsid w:val="00B178CE"/>
    <w:rsid w:val="00B21534"/>
    <w:rsid w:val="00B25023"/>
    <w:rsid w:val="00B351D3"/>
    <w:rsid w:val="00B3640F"/>
    <w:rsid w:val="00B4194A"/>
    <w:rsid w:val="00B41992"/>
    <w:rsid w:val="00B41E4B"/>
    <w:rsid w:val="00B437E8"/>
    <w:rsid w:val="00B442CB"/>
    <w:rsid w:val="00B51F2C"/>
    <w:rsid w:val="00B5222E"/>
    <w:rsid w:val="00B52620"/>
    <w:rsid w:val="00B52D03"/>
    <w:rsid w:val="00B53179"/>
    <w:rsid w:val="00B532EA"/>
    <w:rsid w:val="00B5561B"/>
    <w:rsid w:val="00B55D2A"/>
    <w:rsid w:val="00B57A23"/>
    <w:rsid w:val="00B600CD"/>
    <w:rsid w:val="00B61C96"/>
    <w:rsid w:val="00B66995"/>
    <w:rsid w:val="00B66B8C"/>
    <w:rsid w:val="00B67C12"/>
    <w:rsid w:val="00B73A2A"/>
    <w:rsid w:val="00B75A51"/>
    <w:rsid w:val="00B827C6"/>
    <w:rsid w:val="00B94B06"/>
    <w:rsid w:val="00B94C28"/>
    <w:rsid w:val="00BA256C"/>
    <w:rsid w:val="00BC10BA"/>
    <w:rsid w:val="00BC22B5"/>
    <w:rsid w:val="00BC258F"/>
    <w:rsid w:val="00BC36A4"/>
    <w:rsid w:val="00BC5AFD"/>
    <w:rsid w:val="00BD40B7"/>
    <w:rsid w:val="00BD5DA9"/>
    <w:rsid w:val="00BD6B4E"/>
    <w:rsid w:val="00BD6F87"/>
    <w:rsid w:val="00BE37DD"/>
    <w:rsid w:val="00BE7BDF"/>
    <w:rsid w:val="00BF7787"/>
    <w:rsid w:val="00C00DDE"/>
    <w:rsid w:val="00C04F43"/>
    <w:rsid w:val="00C05271"/>
    <w:rsid w:val="00C0609D"/>
    <w:rsid w:val="00C06185"/>
    <w:rsid w:val="00C10040"/>
    <w:rsid w:val="00C115AB"/>
    <w:rsid w:val="00C132A4"/>
    <w:rsid w:val="00C1372C"/>
    <w:rsid w:val="00C16329"/>
    <w:rsid w:val="00C25A3C"/>
    <w:rsid w:val="00C26CCB"/>
    <w:rsid w:val="00C30249"/>
    <w:rsid w:val="00C31FCF"/>
    <w:rsid w:val="00C35B1A"/>
    <w:rsid w:val="00C35F74"/>
    <w:rsid w:val="00C3723B"/>
    <w:rsid w:val="00C42466"/>
    <w:rsid w:val="00C45500"/>
    <w:rsid w:val="00C473CC"/>
    <w:rsid w:val="00C606C9"/>
    <w:rsid w:val="00C64529"/>
    <w:rsid w:val="00C74187"/>
    <w:rsid w:val="00C80288"/>
    <w:rsid w:val="00C820A6"/>
    <w:rsid w:val="00C823C2"/>
    <w:rsid w:val="00C836F0"/>
    <w:rsid w:val="00C84003"/>
    <w:rsid w:val="00C861D4"/>
    <w:rsid w:val="00C90650"/>
    <w:rsid w:val="00C923CF"/>
    <w:rsid w:val="00C97D78"/>
    <w:rsid w:val="00CA4266"/>
    <w:rsid w:val="00CA5179"/>
    <w:rsid w:val="00CC2AAE"/>
    <w:rsid w:val="00CC5A42"/>
    <w:rsid w:val="00CC7578"/>
    <w:rsid w:val="00CD0EAB"/>
    <w:rsid w:val="00CD2A5C"/>
    <w:rsid w:val="00CD5AF3"/>
    <w:rsid w:val="00CE5E02"/>
    <w:rsid w:val="00CF0D54"/>
    <w:rsid w:val="00CF34DB"/>
    <w:rsid w:val="00CF3917"/>
    <w:rsid w:val="00CF558F"/>
    <w:rsid w:val="00D010C0"/>
    <w:rsid w:val="00D03E08"/>
    <w:rsid w:val="00D056F4"/>
    <w:rsid w:val="00D06B8B"/>
    <w:rsid w:val="00D073E2"/>
    <w:rsid w:val="00D1106A"/>
    <w:rsid w:val="00D12596"/>
    <w:rsid w:val="00D154CD"/>
    <w:rsid w:val="00D1555A"/>
    <w:rsid w:val="00D36531"/>
    <w:rsid w:val="00D446EC"/>
    <w:rsid w:val="00D51BF0"/>
    <w:rsid w:val="00D531DB"/>
    <w:rsid w:val="00D55942"/>
    <w:rsid w:val="00D60FD5"/>
    <w:rsid w:val="00D71E6E"/>
    <w:rsid w:val="00D72177"/>
    <w:rsid w:val="00D749CA"/>
    <w:rsid w:val="00D76CAB"/>
    <w:rsid w:val="00D807BF"/>
    <w:rsid w:val="00D82FCC"/>
    <w:rsid w:val="00DA009C"/>
    <w:rsid w:val="00DA1549"/>
    <w:rsid w:val="00DA17FC"/>
    <w:rsid w:val="00DA62B1"/>
    <w:rsid w:val="00DA7887"/>
    <w:rsid w:val="00DB2C26"/>
    <w:rsid w:val="00DB3B09"/>
    <w:rsid w:val="00DB45C3"/>
    <w:rsid w:val="00DC34A6"/>
    <w:rsid w:val="00DD02F4"/>
    <w:rsid w:val="00DD6622"/>
    <w:rsid w:val="00DE1C7C"/>
    <w:rsid w:val="00DE46B5"/>
    <w:rsid w:val="00DE6B43"/>
    <w:rsid w:val="00DE7B66"/>
    <w:rsid w:val="00DF0217"/>
    <w:rsid w:val="00DF7F4D"/>
    <w:rsid w:val="00E041C6"/>
    <w:rsid w:val="00E0503D"/>
    <w:rsid w:val="00E10C63"/>
    <w:rsid w:val="00E1108E"/>
    <w:rsid w:val="00E11923"/>
    <w:rsid w:val="00E207D8"/>
    <w:rsid w:val="00E262D4"/>
    <w:rsid w:val="00E32228"/>
    <w:rsid w:val="00E36250"/>
    <w:rsid w:val="00E47F2D"/>
    <w:rsid w:val="00E54511"/>
    <w:rsid w:val="00E54BF3"/>
    <w:rsid w:val="00E60EDC"/>
    <w:rsid w:val="00E61DAC"/>
    <w:rsid w:val="00E63CE1"/>
    <w:rsid w:val="00E64DA0"/>
    <w:rsid w:val="00E72B80"/>
    <w:rsid w:val="00E75FE3"/>
    <w:rsid w:val="00E80C06"/>
    <w:rsid w:val="00E83A6A"/>
    <w:rsid w:val="00E86C4C"/>
    <w:rsid w:val="00E86C52"/>
    <w:rsid w:val="00E907A3"/>
    <w:rsid w:val="00E97FE1"/>
    <w:rsid w:val="00EA5AE0"/>
    <w:rsid w:val="00EA676B"/>
    <w:rsid w:val="00EB56E1"/>
    <w:rsid w:val="00EB7AB1"/>
    <w:rsid w:val="00EC1A94"/>
    <w:rsid w:val="00EC32BD"/>
    <w:rsid w:val="00EC4D3F"/>
    <w:rsid w:val="00ED3B27"/>
    <w:rsid w:val="00ED6178"/>
    <w:rsid w:val="00EE1FD3"/>
    <w:rsid w:val="00EE521E"/>
    <w:rsid w:val="00EE5ED3"/>
    <w:rsid w:val="00EE7CD8"/>
    <w:rsid w:val="00EF37F6"/>
    <w:rsid w:val="00EF48CC"/>
    <w:rsid w:val="00F00801"/>
    <w:rsid w:val="00F00A2B"/>
    <w:rsid w:val="00F01F58"/>
    <w:rsid w:val="00F02CB2"/>
    <w:rsid w:val="00F07C0E"/>
    <w:rsid w:val="00F11FAF"/>
    <w:rsid w:val="00F15318"/>
    <w:rsid w:val="00F207E4"/>
    <w:rsid w:val="00F2488D"/>
    <w:rsid w:val="00F2710B"/>
    <w:rsid w:val="00F27409"/>
    <w:rsid w:val="00F309AA"/>
    <w:rsid w:val="00F31D19"/>
    <w:rsid w:val="00F464F5"/>
    <w:rsid w:val="00F4735C"/>
    <w:rsid w:val="00F5598C"/>
    <w:rsid w:val="00F601A0"/>
    <w:rsid w:val="00F604CC"/>
    <w:rsid w:val="00F61DED"/>
    <w:rsid w:val="00F658D3"/>
    <w:rsid w:val="00F712E9"/>
    <w:rsid w:val="00F714F0"/>
    <w:rsid w:val="00F73032"/>
    <w:rsid w:val="00F82EEB"/>
    <w:rsid w:val="00F836EE"/>
    <w:rsid w:val="00F848FC"/>
    <w:rsid w:val="00F906F6"/>
    <w:rsid w:val="00F9282A"/>
    <w:rsid w:val="00F94A03"/>
    <w:rsid w:val="00F94ACE"/>
    <w:rsid w:val="00F952CD"/>
    <w:rsid w:val="00F95419"/>
    <w:rsid w:val="00F96BAD"/>
    <w:rsid w:val="00FA139D"/>
    <w:rsid w:val="00FA32F9"/>
    <w:rsid w:val="00FA4B9C"/>
    <w:rsid w:val="00FA60F5"/>
    <w:rsid w:val="00FB0016"/>
    <w:rsid w:val="00FB02B1"/>
    <w:rsid w:val="00FB0E84"/>
    <w:rsid w:val="00FB132D"/>
    <w:rsid w:val="00FB18E5"/>
    <w:rsid w:val="00FB25B0"/>
    <w:rsid w:val="00FC2405"/>
    <w:rsid w:val="00FC6F50"/>
    <w:rsid w:val="00FC7D2D"/>
    <w:rsid w:val="00FCB7FC"/>
    <w:rsid w:val="00FD01C2"/>
    <w:rsid w:val="00FD4929"/>
    <w:rsid w:val="00FE009A"/>
    <w:rsid w:val="00FE595C"/>
    <w:rsid w:val="00FE7513"/>
    <w:rsid w:val="00FF0CE3"/>
    <w:rsid w:val="00FF1A37"/>
    <w:rsid w:val="00FF3C47"/>
    <w:rsid w:val="03377CB2"/>
    <w:rsid w:val="03D91B1B"/>
    <w:rsid w:val="0416AD2D"/>
    <w:rsid w:val="0715E634"/>
    <w:rsid w:val="075CC1BD"/>
    <w:rsid w:val="078C4375"/>
    <w:rsid w:val="07EB921D"/>
    <w:rsid w:val="08778C76"/>
    <w:rsid w:val="08E70E7C"/>
    <w:rsid w:val="0B6607F5"/>
    <w:rsid w:val="0BD454BD"/>
    <w:rsid w:val="0D40A68F"/>
    <w:rsid w:val="0D42D94C"/>
    <w:rsid w:val="0D8A2D61"/>
    <w:rsid w:val="0F637E45"/>
    <w:rsid w:val="109AFCE3"/>
    <w:rsid w:val="109FA0AC"/>
    <w:rsid w:val="11BCB977"/>
    <w:rsid w:val="12AA0B9A"/>
    <w:rsid w:val="130DF311"/>
    <w:rsid w:val="14C5FBF1"/>
    <w:rsid w:val="1509D3EA"/>
    <w:rsid w:val="1618944B"/>
    <w:rsid w:val="16EC9E32"/>
    <w:rsid w:val="18AC4230"/>
    <w:rsid w:val="18B2C1AB"/>
    <w:rsid w:val="198061CC"/>
    <w:rsid w:val="1A4C66FD"/>
    <w:rsid w:val="1A7CFDCB"/>
    <w:rsid w:val="1BE5B1A9"/>
    <w:rsid w:val="1BE69C29"/>
    <w:rsid w:val="1CE4CFD4"/>
    <w:rsid w:val="20B8F98C"/>
    <w:rsid w:val="21C6777F"/>
    <w:rsid w:val="22FF4543"/>
    <w:rsid w:val="2607785E"/>
    <w:rsid w:val="260BF8E6"/>
    <w:rsid w:val="26697E0E"/>
    <w:rsid w:val="26DDCB44"/>
    <w:rsid w:val="27B12679"/>
    <w:rsid w:val="27E9750D"/>
    <w:rsid w:val="29150002"/>
    <w:rsid w:val="2A7565A3"/>
    <w:rsid w:val="2A95209E"/>
    <w:rsid w:val="2B3E1A18"/>
    <w:rsid w:val="2B8FF387"/>
    <w:rsid w:val="2DA622EA"/>
    <w:rsid w:val="2DB0AE6D"/>
    <w:rsid w:val="2DCF644B"/>
    <w:rsid w:val="2FBFCBCE"/>
    <w:rsid w:val="2FE816F1"/>
    <w:rsid w:val="3119211A"/>
    <w:rsid w:val="32B69FD6"/>
    <w:rsid w:val="34E9F158"/>
    <w:rsid w:val="355D782B"/>
    <w:rsid w:val="367C305E"/>
    <w:rsid w:val="36B6EE1B"/>
    <w:rsid w:val="37575915"/>
    <w:rsid w:val="380F5B24"/>
    <w:rsid w:val="381AF37D"/>
    <w:rsid w:val="381E9595"/>
    <w:rsid w:val="3A76CF8A"/>
    <w:rsid w:val="3F2168CB"/>
    <w:rsid w:val="400FB71A"/>
    <w:rsid w:val="40166153"/>
    <w:rsid w:val="407E4DD1"/>
    <w:rsid w:val="426A6376"/>
    <w:rsid w:val="43A903BF"/>
    <w:rsid w:val="43A977C5"/>
    <w:rsid w:val="46B1358D"/>
    <w:rsid w:val="478B2BF3"/>
    <w:rsid w:val="495B86AD"/>
    <w:rsid w:val="49A9D99B"/>
    <w:rsid w:val="4A51461A"/>
    <w:rsid w:val="4AE6D521"/>
    <w:rsid w:val="4B9F3FC1"/>
    <w:rsid w:val="4BB68D7E"/>
    <w:rsid w:val="4BD44A93"/>
    <w:rsid w:val="4BE28202"/>
    <w:rsid w:val="4F2E64C9"/>
    <w:rsid w:val="4F847B3A"/>
    <w:rsid w:val="50127143"/>
    <w:rsid w:val="5014C92A"/>
    <w:rsid w:val="506C693B"/>
    <w:rsid w:val="51569E59"/>
    <w:rsid w:val="540A8A16"/>
    <w:rsid w:val="550A5C74"/>
    <w:rsid w:val="5526CFD3"/>
    <w:rsid w:val="55BC80ED"/>
    <w:rsid w:val="5689EC8F"/>
    <w:rsid w:val="5741A969"/>
    <w:rsid w:val="58B83356"/>
    <w:rsid w:val="592AB6E6"/>
    <w:rsid w:val="59A6BFE3"/>
    <w:rsid w:val="59EBEEEB"/>
    <w:rsid w:val="5A68ECA7"/>
    <w:rsid w:val="5D319C24"/>
    <w:rsid w:val="5DC67510"/>
    <w:rsid w:val="5FE5D076"/>
    <w:rsid w:val="61A3697C"/>
    <w:rsid w:val="6369828B"/>
    <w:rsid w:val="639B3006"/>
    <w:rsid w:val="63B5DAB5"/>
    <w:rsid w:val="66DD99F3"/>
    <w:rsid w:val="66E81EA2"/>
    <w:rsid w:val="676A7219"/>
    <w:rsid w:val="680455AB"/>
    <w:rsid w:val="69EA23E8"/>
    <w:rsid w:val="69EC67F3"/>
    <w:rsid w:val="6A10DA29"/>
    <w:rsid w:val="6B070C94"/>
    <w:rsid w:val="6B1A198A"/>
    <w:rsid w:val="6B3B678B"/>
    <w:rsid w:val="6C50E4F9"/>
    <w:rsid w:val="6D45BFAD"/>
    <w:rsid w:val="6E0ADD12"/>
    <w:rsid w:val="7297A009"/>
    <w:rsid w:val="72EB6F9C"/>
    <w:rsid w:val="737CA34B"/>
    <w:rsid w:val="753BDC75"/>
    <w:rsid w:val="768E51FA"/>
    <w:rsid w:val="780AD590"/>
    <w:rsid w:val="78108996"/>
    <w:rsid w:val="786AA5FE"/>
    <w:rsid w:val="7AE45B42"/>
    <w:rsid w:val="7BC08B08"/>
    <w:rsid w:val="7E8B81DE"/>
    <w:rsid w:val="7FCE1BF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050FA7"/>
    <w:pPr>
      <w:ind w:left="720"/>
      <w:contextualSpacing/>
    </w:pPr>
  </w:style>
  <w:style w:type="table" w:styleId="TableGrid">
    <w:name w:val="Table Grid"/>
    <w:basedOn w:val="TableNormal"/>
    <w:rsid w:val="00FF3C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6F7226"/>
    <w:pPr>
      <w:spacing w:before="0" w:after="200"/>
    </w:pPr>
    <w:rPr>
      <w:i/>
      <w:iCs/>
      <w:color w:val="44546A" w:themeColor="text2"/>
      <w:sz w:val="18"/>
      <w:szCs w:val="18"/>
    </w:rPr>
  </w:style>
  <w:style w:type="character" w:styleId="UnresolvedMention">
    <w:name w:val="Unresolved Mention"/>
    <w:basedOn w:val="DefaultParagraphFont"/>
    <w:uiPriority w:val="99"/>
    <w:semiHidden/>
    <w:unhideWhenUsed/>
    <w:rsid w:val="00DF0217"/>
    <w:rPr>
      <w:color w:val="605E5C"/>
      <w:shd w:val="clear" w:color="auto" w:fill="E1DFDD"/>
    </w:rPr>
  </w:style>
  <w:style w:type="paragraph" w:customStyle="1" w:styleId="Default">
    <w:name w:val="Default"/>
    <w:rsid w:val="005F3459"/>
    <w:pPr>
      <w:autoSpaceDE w:val="0"/>
      <w:autoSpaceDN w:val="0"/>
      <w:adjustRightInd w:val="0"/>
    </w:pPr>
    <w:rPr>
      <w:rFonts w:eastAsia="SimSun"/>
      <w:color w:val="000000"/>
      <w:sz w:val="24"/>
      <w:szCs w:val="24"/>
      <w:lang w:eastAsia="zh-CN"/>
    </w:rPr>
  </w:style>
  <w:style w:type="paragraph" w:customStyle="1" w:styleId="Annex3">
    <w:name w:val="Annex 3"/>
    <w:basedOn w:val="Normal"/>
    <w:next w:val="Normal"/>
    <w:link w:val="Annex3Char2"/>
    <w:qFormat/>
    <w:rsid w:val="007142C7"/>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customStyle="1" w:styleId="Annex3Char2">
    <w:name w:val="Annex 3 Char2"/>
    <w:link w:val="Annex3"/>
    <w:rsid w:val="007142C7"/>
    <w:rPr>
      <w:rFonts w:eastAsia="Malgun Gothic"/>
      <w:b/>
      <w:bCs/>
      <w:lang w:val="en-GB"/>
    </w:rPr>
  </w:style>
  <w:style w:type="character" w:styleId="CommentReference">
    <w:name w:val="annotation reference"/>
    <w:basedOn w:val="DefaultParagraphFont"/>
    <w:rsid w:val="0039359B"/>
    <w:rPr>
      <w:sz w:val="16"/>
      <w:szCs w:val="16"/>
    </w:rPr>
  </w:style>
  <w:style w:type="paragraph" w:styleId="CommentText">
    <w:name w:val="annotation text"/>
    <w:basedOn w:val="Normal"/>
    <w:link w:val="CommentTextChar"/>
    <w:rsid w:val="0039359B"/>
    <w:rPr>
      <w:sz w:val="20"/>
    </w:rPr>
  </w:style>
  <w:style w:type="character" w:customStyle="1" w:styleId="CommentTextChar">
    <w:name w:val="Comment Text Char"/>
    <w:basedOn w:val="DefaultParagraphFont"/>
    <w:link w:val="CommentText"/>
    <w:rsid w:val="0039359B"/>
  </w:style>
  <w:style w:type="paragraph" w:styleId="CommentSubject">
    <w:name w:val="annotation subject"/>
    <w:basedOn w:val="CommentText"/>
    <w:next w:val="CommentText"/>
    <w:link w:val="CommentSubjectChar"/>
    <w:semiHidden/>
    <w:unhideWhenUsed/>
    <w:rsid w:val="0039359B"/>
    <w:rPr>
      <w:b/>
      <w:bCs/>
    </w:rPr>
  </w:style>
  <w:style w:type="character" w:customStyle="1" w:styleId="CommentSubjectChar">
    <w:name w:val="Comment Subject Char"/>
    <w:basedOn w:val="CommentTextChar"/>
    <w:link w:val="CommentSubject"/>
    <w:semiHidden/>
    <w:rsid w:val="0039359B"/>
    <w:rPr>
      <w:b/>
      <w:bCs/>
    </w:rPr>
  </w:style>
  <w:style w:type="table" w:customStyle="1" w:styleId="TableGrid1">
    <w:name w:val="Table Grid1"/>
    <w:basedOn w:val="TableNormal"/>
    <w:next w:val="TableGrid"/>
    <w:rsid w:val="001B3C1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unhideWhenUsed/>
    <w:rsid w:val="001B3C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240" w:lineRule="atLeast"/>
      <w:textAlignment w:val="auto"/>
    </w:pPr>
    <w:rPr>
      <w:rFonts w:ascii="Cambria" w:eastAsia="Calibri" w:hAnsi="Cambria"/>
      <w:szCs w:val="22"/>
      <w:lang w:val="en-GB"/>
    </w:rPr>
  </w:style>
  <w:style w:type="character" w:customStyle="1" w:styleId="BodyTextChar">
    <w:name w:val="Body Text Char"/>
    <w:basedOn w:val="DefaultParagraphFont"/>
    <w:link w:val="BodyText"/>
    <w:uiPriority w:val="99"/>
    <w:rsid w:val="001B3C15"/>
    <w:rPr>
      <w:rFonts w:ascii="Cambria" w:eastAsia="Calibri" w:hAnsi="Cambria"/>
      <w:sz w:val="22"/>
      <w:szCs w:val="22"/>
      <w:lang w:val="en-GB"/>
    </w:rPr>
  </w:style>
  <w:style w:type="character" w:styleId="Mention">
    <w:name w:val="Mention"/>
    <w:basedOn w:val="DefaultParagraphFont"/>
    <w:uiPriority w:val="99"/>
    <w:unhideWhenUsed/>
    <w:rsid w:val="00776F89"/>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012751">
      <w:bodyDiv w:val="1"/>
      <w:marLeft w:val="0"/>
      <w:marRight w:val="0"/>
      <w:marTop w:val="0"/>
      <w:marBottom w:val="0"/>
      <w:divBdr>
        <w:top w:val="none" w:sz="0" w:space="0" w:color="auto"/>
        <w:left w:val="none" w:sz="0" w:space="0" w:color="auto"/>
        <w:bottom w:val="none" w:sz="0" w:space="0" w:color="auto"/>
        <w:right w:val="none" w:sz="0" w:space="0" w:color="auto"/>
      </w:divBdr>
    </w:div>
    <w:div w:id="1141121090">
      <w:bodyDiv w:val="1"/>
      <w:marLeft w:val="0"/>
      <w:marRight w:val="0"/>
      <w:marTop w:val="0"/>
      <w:marBottom w:val="0"/>
      <w:divBdr>
        <w:top w:val="none" w:sz="0" w:space="0" w:color="auto"/>
        <w:left w:val="none" w:sz="0" w:space="0" w:color="auto"/>
        <w:bottom w:val="none" w:sz="0" w:space="0" w:color="auto"/>
        <w:right w:val="none" w:sz="0" w:space="0" w:color="auto"/>
      </w:divBdr>
    </w:div>
    <w:div w:id="164123136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96409670">
      <w:bodyDiv w:val="1"/>
      <w:marLeft w:val="0"/>
      <w:marRight w:val="0"/>
      <w:marTop w:val="0"/>
      <w:marBottom w:val="0"/>
      <w:divBdr>
        <w:top w:val="none" w:sz="0" w:space="0" w:color="auto"/>
        <w:left w:val="none" w:sz="0" w:space="0" w:color="auto"/>
        <w:bottom w:val="none" w:sz="0" w:space="0" w:color="auto"/>
        <w:right w:val="none" w:sz="0" w:space="0" w:color="auto"/>
      </w:divBdr>
      <w:divsChild>
        <w:div w:id="732584605">
          <w:marLeft w:val="0"/>
          <w:marRight w:val="0"/>
          <w:marTop w:val="0"/>
          <w:marBottom w:val="0"/>
          <w:divBdr>
            <w:top w:val="none" w:sz="0" w:space="0" w:color="auto"/>
            <w:left w:val="none" w:sz="0" w:space="0" w:color="auto"/>
            <w:bottom w:val="none" w:sz="0" w:space="0" w:color="auto"/>
            <w:right w:val="none" w:sz="0" w:space="0" w:color="auto"/>
          </w:divBdr>
        </w:div>
      </w:divsChild>
    </w:div>
    <w:div w:id="2078816170">
      <w:bodyDiv w:val="1"/>
      <w:marLeft w:val="0"/>
      <w:marRight w:val="0"/>
      <w:marTop w:val="0"/>
      <w:marBottom w:val="0"/>
      <w:divBdr>
        <w:top w:val="none" w:sz="0" w:space="0" w:color="auto"/>
        <w:left w:val="none" w:sz="0" w:space="0" w:color="auto"/>
        <w:bottom w:val="none" w:sz="0" w:space="0" w:color="auto"/>
        <w:right w:val="none" w:sz="0" w:space="0" w:color="auto"/>
      </w:divBdr>
    </w:div>
    <w:div w:id="2107387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mashable.com/article/lg-transparent-oled-displays" TargetMode="External"/><Relationship Id="rId2" Type="http://schemas.openxmlformats.org/officeDocument/2006/relationships/customXml" Target="../customXml/item2.xml"/><Relationship Id="rId16" Type="http://schemas.openxmlformats.org/officeDocument/2006/relationships/hyperlink" Target="https://xiaomi-mi.com/tv-sets/mi-tv-lux/" TargetMode="Externa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98B1039F-D27B-4266-82DD-DD9104FFC350}">
    <t:Anchor>
      <t:Comment id="1602486140"/>
    </t:Anchor>
    <t:History>
      <t:Event id="{21858F14-FD76-4006-BE2A-61703B7C4A5F}" time="2022-06-28T07:34:58.456Z">
        <t:Attribution userId="S::pandrivon@xiaomi.com::f525a325-d029-4184-9ab6-27192e6b9a3e" userProvider="AD" userName="Pierre Andrivon"/>
        <t:Anchor>
          <t:Comment id="1602486140"/>
        </t:Anchor>
        <t:Create/>
      </t:Event>
      <t:Event id="{B2E6F088-2A17-41E4-9EE3-EC896748653F}" time="2022-06-28T07:34:58.456Z">
        <t:Attribution userId="S::pandrivon@xiaomi.com::f525a325-d029-4184-9ab6-27192e6b9a3e" userProvider="AD" userName="Pierre Andrivon"/>
        <t:Anchor>
          <t:Comment id="1602486140"/>
        </t:Anchor>
        <t:Assign userId="S::thomase@xiaomi.com::0534efac-6efc-4f66-a6a4-069aefeb2589" userProvider="AD" userName="Emmanuel Thomas"/>
      </t:Event>
      <t:Event id="{326ABF94-4C1D-4008-B8A8-65E7D77D3B21}" time="2022-06-28T07:34:58.456Z">
        <t:Attribution userId="S::pandrivon@xiaomi.com::f525a325-d029-4184-9ab6-27192e6b9a3e" userProvider="AD" userName="Pierre Andrivon"/>
        <t:Anchor>
          <t:Comment id="1602486140"/>
        </t:Anchor>
        <t:SetTitle title="@Emmanuel Thomas Maybe you could highlight new syntax elements if any?"/>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55B2C9F-C8DD-4139-B69F-87A62F2DC1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47E224F-6370-40EA-8412-CDF79E0222D4}">
  <ds:schemaRefs>
    <ds:schemaRef ds:uri="http://schemas.microsoft.com/sharepoint/v3/contenttype/forms"/>
  </ds:schemaRefs>
</ds:datastoreItem>
</file>

<file path=customXml/itemProps3.xml><?xml version="1.0" encoding="utf-8"?>
<ds:datastoreItem xmlns:ds="http://schemas.openxmlformats.org/officeDocument/2006/customXml" ds:itemID="{1DBF1C95-B25D-4245-BEBE-89E6A54EEF1E}">
  <ds:schemaRefs>
    <ds:schemaRef ds:uri="http://schemas.openxmlformats.org/officeDocument/2006/bibliography"/>
  </ds:schemaRefs>
</ds:datastoreItem>
</file>

<file path=customXml/itemProps4.xml><?xml version="1.0" encoding="utf-8"?>
<ds:datastoreItem xmlns:ds="http://schemas.openxmlformats.org/officeDocument/2006/customXml" ds:itemID="{2A4AC3CD-B737-4867-A4B4-C637EFDD95BD}">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6464</Words>
  <Characters>36851</Characters>
  <Application>Microsoft Office Word</Application>
  <DocSecurity>0</DocSecurity>
  <Lines>307</Lines>
  <Paragraphs>86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43229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Emmanuel Thomas</cp:lastModifiedBy>
  <cp:revision>437</cp:revision>
  <cp:lastPrinted>1900-01-01T08:00:00Z</cp:lastPrinted>
  <dcterms:created xsi:type="dcterms:W3CDTF">2022-05-18T09:53:00Z</dcterms:created>
  <dcterms:modified xsi:type="dcterms:W3CDTF">2022-07-13T17:13:00Z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MediaServiceImageTags">
    <vt:lpwstr/>
  </property>
</Properties>
</file>