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AA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BA2B3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C5F4C" w:rsidRPr="00AB52CA">
              <w:rPr>
                <w:lang w:val="en-CA"/>
              </w:rPr>
              <w:t>A</w:t>
            </w:r>
            <w:r w:rsidR="00B233A3" w:rsidRPr="00AB52CA">
              <w:rPr>
                <w:lang w:val="en-CA"/>
              </w:rPr>
              <w:t>0104</w:t>
            </w:r>
            <w:r w:rsidR="00AB52CA" w:rsidRPr="00AB52CA">
              <w:rPr>
                <w:rFonts w:hint="eastAsia"/>
                <w:lang w:val="en-CA" w:eastAsia="zh-CN"/>
              </w:rPr>
              <w:t>-v</w:t>
            </w:r>
            <w:ins w:id="0" w:author="lxw" w:date="2022-07-15T18:23:00Z">
              <w:r w:rsidR="00F37DAC">
                <w:rPr>
                  <w:lang w:val="en-CA" w:eastAsia="zh-CN"/>
                </w:rPr>
                <w:t>2</w:t>
              </w:r>
            </w:ins>
            <w:del w:id="1" w:author="lxw" w:date="2022-07-15T18:23:00Z">
              <w:r w:rsidR="00AB52CA" w:rsidRPr="00AB52CA" w:rsidDel="00F37DAC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68295D" w:rsidR="00E61DAC" w:rsidRPr="005B217D" w:rsidRDefault="008307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760D27">
              <w:rPr>
                <w:b/>
                <w:szCs w:val="22"/>
                <w:lang w:val="en-CA"/>
              </w:rPr>
              <w:t xml:space="preserve">EE2: </w:t>
            </w:r>
            <w:r w:rsidR="00D9709D">
              <w:rPr>
                <w:b/>
                <w:szCs w:val="22"/>
                <w:lang w:val="en-CA"/>
              </w:rPr>
              <w:t xml:space="preserve">On planar horizontal </w:t>
            </w:r>
            <w:r w:rsidR="00173777">
              <w:rPr>
                <w:b/>
                <w:szCs w:val="22"/>
                <w:lang w:val="en-CA"/>
              </w:rPr>
              <w:t xml:space="preserve">mode </w:t>
            </w:r>
            <w:r w:rsidR="00D9709D">
              <w:rPr>
                <w:b/>
                <w:szCs w:val="22"/>
                <w:lang w:val="en-CA"/>
              </w:rPr>
              <w:t>and</w:t>
            </w:r>
            <w:r w:rsidR="00173777">
              <w:rPr>
                <w:b/>
                <w:szCs w:val="22"/>
                <w:lang w:val="en-CA"/>
              </w:rPr>
              <w:t xml:space="preserve"> planar</w:t>
            </w:r>
            <w:r w:rsidR="00D9709D">
              <w:rPr>
                <w:b/>
                <w:szCs w:val="22"/>
                <w:lang w:val="en-CA"/>
              </w:rPr>
              <w:t xml:space="preserve"> vertical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490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4F45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D5B8E5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 w:rsidR="00D9709D"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D9709D">
              <w:rPr>
                <w:szCs w:val="22"/>
                <w:lang w:val="en-CA"/>
              </w:rPr>
              <w:t>Jie</w:t>
            </w:r>
            <w:proofErr w:type="spellEnd"/>
            <w:r w:rsidR="00D9709D"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 w:rsidR="00D9709D"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1C2EA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60D27" w:rsidRPr="003C3943">
              <w:rPr>
                <w:szCs w:val="22"/>
                <w:lang w:val="en-CA"/>
              </w:rPr>
              <w:t>{</w:t>
            </w:r>
            <w:proofErr w:type="spellStart"/>
            <w:r w:rsidR="00760D27">
              <w:rPr>
                <w:szCs w:val="22"/>
                <w:lang w:val="en-CA"/>
              </w:rPr>
              <w:t>sid.lxw</w:t>
            </w:r>
            <w:proofErr w:type="spellEnd"/>
            <w:r w:rsidR="00760D27">
              <w:rPr>
                <w:szCs w:val="22"/>
                <w:lang w:val="en-CA"/>
              </w:rPr>
              <w:t xml:space="preserve">, </w:t>
            </w:r>
            <w:proofErr w:type="spellStart"/>
            <w:r w:rsidR="00760D27">
              <w:rPr>
                <w:szCs w:val="22"/>
                <w:lang w:val="en-CA"/>
              </w:rPr>
              <w:t>ruling.lrl</w:t>
            </w:r>
            <w:proofErr w:type="spellEnd"/>
            <w:r w:rsidR="00760D27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60D27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D9709D">
              <w:rPr>
                <w:szCs w:val="22"/>
                <w:lang w:val="en-CA"/>
              </w:rPr>
              <w:t>, yan.ye</w:t>
            </w:r>
            <w:r w:rsidR="00760D27" w:rsidRPr="003C3943">
              <w:rPr>
                <w:szCs w:val="22"/>
                <w:lang w:val="en-CA"/>
              </w:rPr>
              <w:t xml:space="preserve"> }</w:t>
            </w:r>
            <w:r w:rsidR="00760D2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667C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7D511" w14:textId="68E32634" w:rsidR="000604E0" w:rsidRDefault="0052495B" w:rsidP="0052495B">
      <w:pPr>
        <w:rPr>
          <w:lang w:val="en-CA"/>
        </w:rPr>
      </w:pPr>
      <w:r>
        <w:rPr>
          <w:lang w:val="en-CA"/>
        </w:rPr>
        <w:t xml:space="preserve">In this contribution, </w:t>
      </w:r>
      <w:r w:rsidR="000604E0">
        <w:rPr>
          <w:lang w:val="en-CA"/>
        </w:rPr>
        <w:t xml:space="preserve">two new </w:t>
      </w:r>
      <w:r w:rsidR="00173777">
        <w:rPr>
          <w:lang w:val="en-CA"/>
        </w:rPr>
        <w:t xml:space="preserve">additional </w:t>
      </w:r>
      <w:r w:rsidR="000604E0">
        <w:rPr>
          <w:lang w:val="en-CA"/>
        </w:rPr>
        <w:t xml:space="preserve">planar modes are proposed where only the horizontal interpolation or only the vertical interpolation are </w:t>
      </w:r>
      <w:r w:rsidR="00BB27C0">
        <w:rPr>
          <w:lang w:val="en-CA"/>
        </w:rPr>
        <w:t xml:space="preserve">used to obtain the predicted samples. </w:t>
      </w:r>
      <w:r w:rsidR="00BB27C0">
        <w:rPr>
          <w:lang w:val="en-CA" w:eastAsia="ja-JP"/>
        </w:rPr>
        <w:t xml:space="preserve">It is reported that on top of ECM-5.0, </w:t>
      </w:r>
      <w:r w:rsidR="00BB27C0">
        <w:rPr>
          <w:lang w:val="en-CA"/>
        </w:rPr>
        <w:t xml:space="preserve">the overall coding performance impact for {Y, U, V, </w:t>
      </w:r>
      <w:proofErr w:type="spellStart"/>
      <w:r w:rsidR="00BB27C0">
        <w:rPr>
          <w:lang w:val="en-CA"/>
        </w:rPr>
        <w:t>EncT</w:t>
      </w:r>
      <w:proofErr w:type="spellEnd"/>
      <w:r w:rsidR="00BB27C0">
        <w:rPr>
          <w:lang w:val="en-CA"/>
        </w:rPr>
        <w:t xml:space="preserve">, </w:t>
      </w:r>
      <w:proofErr w:type="spellStart"/>
      <w:r w:rsidR="00BB27C0">
        <w:rPr>
          <w:lang w:val="en-CA"/>
        </w:rPr>
        <w:t>DecT</w:t>
      </w:r>
      <w:proofErr w:type="spellEnd"/>
      <w:r w:rsidR="00BB27C0">
        <w:rPr>
          <w:lang w:val="en-CA"/>
        </w:rPr>
        <w:t xml:space="preserve">} is </w:t>
      </w:r>
      <w:r w:rsidR="00BB27C0" w:rsidRPr="00EA6466">
        <w:rPr>
          <w:lang w:val="en-CA"/>
        </w:rPr>
        <w:t>{</w:t>
      </w:r>
      <w:del w:id="2" w:author="lxw" w:date="2022-07-15T18:27:00Z">
        <w:r w:rsidR="00EA6466" w:rsidRPr="00EA6466" w:rsidDel="00F37DAC">
          <w:rPr>
            <w:rFonts w:hint="eastAsia"/>
            <w:lang w:val="en-CA" w:eastAsia="zh-CN"/>
          </w:rPr>
          <w:delText>x.xx</w:delText>
        </w:r>
      </w:del>
      <w:ins w:id="3" w:author="lxw" w:date="2022-07-15T18:27:00Z">
        <w:r w:rsidR="00F37DAC">
          <w:rPr>
            <w:rFonts w:hint="eastAsia"/>
            <w:lang w:val="en-CA" w:eastAsia="zh-CN"/>
          </w:rPr>
          <w:t>-</w:t>
        </w:r>
        <w:r w:rsidR="00F37DAC">
          <w:rPr>
            <w:lang w:val="en-CA"/>
          </w:rPr>
          <w:t>0.08</w:t>
        </w:r>
      </w:ins>
      <w:r w:rsidR="00EA6466" w:rsidRPr="00EA6466">
        <w:rPr>
          <w:lang w:val="en-CA"/>
        </w:rPr>
        <w:t xml:space="preserve">%, </w:t>
      </w:r>
      <w:del w:id="4" w:author="lxw" w:date="2022-07-15T18:27:00Z">
        <w:r w:rsidR="00EA6466" w:rsidRPr="00EA6466" w:rsidDel="00F37DAC">
          <w:rPr>
            <w:rFonts w:hint="eastAsia"/>
            <w:lang w:val="en-CA" w:eastAsia="zh-CN"/>
          </w:rPr>
          <w:delText>x.xx</w:delText>
        </w:r>
      </w:del>
      <w:ins w:id="5" w:author="lxw" w:date="2022-07-15T18:27:00Z">
        <w:r w:rsidR="00F37DAC">
          <w:rPr>
            <w:rFonts w:hint="eastAsia"/>
            <w:lang w:val="en-CA" w:eastAsia="zh-CN"/>
          </w:rPr>
          <w:t>-</w:t>
        </w:r>
        <w:r w:rsidR="00F37DAC">
          <w:rPr>
            <w:lang w:val="en-CA"/>
          </w:rPr>
          <w:t>0.01</w:t>
        </w:r>
      </w:ins>
      <w:r w:rsidR="00EA6466" w:rsidRPr="00EA6466">
        <w:rPr>
          <w:lang w:val="en-CA"/>
        </w:rPr>
        <w:t xml:space="preserve">%, </w:t>
      </w:r>
      <w:del w:id="6" w:author="lxw" w:date="2022-07-15T18:27:00Z">
        <w:r w:rsidR="00EA6466" w:rsidRPr="00EA6466" w:rsidDel="00F37DAC">
          <w:rPr>
            <w:lang w:val="en-CA"/>
          </w:rPr>
          <w:delText>x.xx</w:delText>
        </w:r>
      </w:del>
      <w:ins w:id="7" w:author="lxw" w:date="2022-07-15T18:27:00Z">
        <w:r w:rsidR="00F37DAC">
          <w:rPr>
            <w:lang w:val="en-CA"/>
          </w:rPr>
          <w:t>0.01</w:t>
        </w:r>
      </w:ins>
      <w:r w:rsidR="00EA6466" w:rsidRPr="00EA6466">
        <w:rPr>
          <w:lang w:val="en-CA"/>
        </w:rPr>
        <w:t xml:space="preserve">%, </w:t>
      </w:r>
      <w:del w:id="8" w:author="lxw" w:date="2022-07-15T18:27:00Z">
        <w:r w:rsidR="00EA6466" w:rsidRPr="00EA6466" w:rsidDel="00F37DAC">
          <w:rPr>
            <w:lang w:val="en-CA"/>
          </w:rPr>
          <w:delText>xxx</w:delText>
        </w:r>
      </w:del>
      <w:ins w:id="9" w:author="lxw" w:date="2022-07-15T18:27:00Z">
        <w:r w:rsidR="00F37DAC">
          <w:rPr>
            <w:lang w:val="en-CA"/>
          </w:rPr>
          <w:t>117</w:t>
        </w:r>
      </w:ins>
      <w:r w:rsidR="00EA6466" w:rsidRPr="00EA6466">
        <w:rPr>
          <w:lang w:val="en-CA"/>
        </w:rPr>
        <w:t xml:space="preserve">%, </w:t>
      </w:r>
      <w:del w:id="10" w:author="lxw" w:date="2022-07-15T18:27:00Z">
        <w:r w:rsidR="00EA6466" w:rsidRPr="00EA6466" w:rsidDel="00F37DAC">
          <w:rPr>
            <w:lang w:val="en-CA"/>
          </w:rPr>
          <w:delText>xxx</w:delText>
        </w:r>
      </w:del>
      <w:ins w:id="11" w:author="lxw" w:date="2022-07-15T18:27:00Z">
        <w:r w:rsidR="00F37DAC">
          <w:rPr>
            <w:lang w:val="en-CA"/>
          </w:rPr>
          <w:t>100</w:t>
        </w:r>
      </w:ins>
      <w:r w:rsidR="00EA6466" w:rsidRPr="00EA6466">
        <w:rPr>
          <w:lang w:val="en-CA"/>
        </w:rPr>
        <w:t>%</w:t>
      </w:r>
      <w:r w:rsidR="00BB27C0" w:rsidRPr="00EA6466">
        <w:rPr>
          <w:lang w:val="en-CA"/>
        </w:rPr>
        <w:t>} for AI and {</w:t>
      </w:r>
      <w:del w:id="12" w:author="lxw" w:date="2022-07-15T18:27:00Z">
        <w:r w:rsidR="00BB27C0" w:rsidRPr="00EA6466" w:rsidDel="00F37DAC">
          <w:rPr>
            <w:rFonts w:hint="eastAsia"/>
            <w:lang w:val="en-CA" w:eastAsia="zh-CN"/>
          </w:rPr>
          <w:delText>x.xx</w:delText>
        </w:r>
      </w:del>
      <w:ins w:id="13" w:author="lxw" w:date="2022-07-15T18:27:00Z">
        <w:r w:rsidR="00F37DAC">
          <w:rPr>
            <w:rFonts w:hint="eastAsia"/>
            <w:lang w:val="en-CA" w:eastAsia="zh-CN"/>
          </w:rPr>
          <w:t>-</w:t>
        </w:r>
        <w:r w:rsidR="00F37DAC">
          <w:rPr>
            <w:lang w:val="en-CA"/>
          </w:rPr>
          <w:t>0.03</w:t>
        </w:r>
      </w:ins>
      <w:r w:rsidR="00BB27C0" w:rsidRPr="00EA6466">
        <w:rPr>
          <w:lang w:val="en-CA"/>
        </w:rPr>
        <w:t xml:space="preserve">%, </w:t>
      </w:r>
      <w:del w:id="14" w:author="lxw" w:date="2022-07-15T18:27:00Z">
        <w:r w:rsidR="00BB27C0" w:rsidRPr="00EA6466" w:rsidDel="00F37DAC">
          <w:rPr>
            <w:lang w:val="en-CA" w:eastAsia="zh-CN"/>
          </w:rPr>
          <w:delText>x.xx</w:delText>
        </w:r>
      </w:del>
      <w:ins w:id="15" w:author="lxw" w:date="2022-07-15T18:27:00Z">
        <w:r w:rsidR="00F37DAC">
          <w:rPr>
            <w:lang w:val="en-CA" w:eastAsia="zh-CN"/>
          </w:rPr>
          <w:t>0.03</w:t>
        </w:r>
      </w:ins>
      <w:r w:rsidR="00BB27C0" w:rsidRPr="00EA6466">
        <w:rPr>
          <w:lang w:val="en-CA"/>
        </w:rPr>
        <w:t xml:space="preserve">%, </w:t>
      </w:r>
      <w:del w:id="16" w:author="lxw" w:date="2022-07-15T18:27:00Z">
        <w:r w:rsidR="00BB27C0" w:rsidRPr="00EA6466" w:rsidDel="00F37DAC">
          <w:rPr>
            <w:rFonts w:hint="eastAsia"/>
            <w:lang w:val="en-CA" w:eastAsia="zh-CN"/>
          </w:rPr>
          <w:delText>x.xx</w:delText>
        </w:r>
      </w:del>
      <w:ins w:id="17" w:author="lxw" w:date="2022-07-15T18:27:00Z">
        <w:r w:rsidR="00F37DAC">
          <w:rPr>
            <w:rFonts w:hint="eastAsia"/>
            <w:lang w:val="en-CA" w:eastAsia="zh-CN"/>
          </w:rPr>
          <w:t>-</w:t>
        </w:r>
        <w:r w:rsidR="00F37DAC">
          <w:rPr>
            <w:lang w:val="en-CA"/>
          </w:rPr>
          <w:t>0.03</w:t>
        </w:r>
      </w:ins>
      <w:r w:rsidR="00BB27C0" w:rsidRPr="00EA6466">
        <w:rPr>
          <w:lang w:val="en-CA"/>
        </w:rPr>
        <w:t xml:space="preserve">%, </w:t>
      </w:r>
      <w:del w:id="18" w:author="lxw" w:date="2022-07-15T18:27:00Z">
        <w:r w:rsidR="00BB27C0" w:rsidRPr="00EA6466" w:rsidDel="00F37DAC">
          <w:rPr>
            <w:lang w:val="en-CA"/>
          </w:rPr>
          <w:delText>xxx</w:delText>
        </w:r>
      </w:del>
      <w:ins w:id="19" w:author="lxw" w:date="2022-07-15T18:27:00Z">
        <w:r w:rsidR="00F37DAC">
          <w:rPr>
            <w:lang w:val="en-CA"/>
          </w:rPr>
          <w:t>103</w:t>
        </w:r>
      </w:ins>
      <w:r w:rsidR="00BB27C0" w:rsidRPr="00EA6466">
        <w:rPr>
          <w:lang w:val="en-CA"/>
        </w:rPr>
        <w:t xml:space="preserve">%, </w:t>
      </w:r>
      <w:del w:id="20" w:author="lxw" w:date="2022-07-15T18:27:00Z">
        <w:r w:rsidR="00BB27C0" w:rsidRPr="00EA6466" w:rsidDel="00F37DAC">
          <w:rPr>
            <w:lang w:val="en-CA"/>
          </w:rPr>
          <w:delText>xxx</w:delText>
        </w:r>
      </w:del>
      <w:ins w:id="21" w:author="lxw" w:date="2022-07-15T18:27:00Z">
        <w:r w:rsidR="00F37DAC">
          <w:rPr>
            <w:lang w:val="en-CA"/>
          </w:rPr>
          <w:t>1</w:t>
        </w:r>
      </w:ins>
      <w:ins w:id="22" w:author="lxw" w:date="2022-07-15T18:28:00Z">
        <w:r w:rsidR="00F37DAC">
          <w:rPr>
            <w:lang w:val="en-CA"/>
          </w:rPr>
          <w:t>00</w:t>
        </w:r>
      </w:ins>
      <w:r w:rsidR="00BB27C0" w:rsidRPr="00EA6466">
        <w:rPr>
          <w:lang w:val="en-CA"/>
        </w:rPr>
        <w:t>%} for RA.</w:t>
      </w:r>
    </w:p>
    <w:p w14:paraId="7D2AC1F0" w14:textId="28FFEDD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  <w:bookmarkStart w:id="23" w:name="_GoBack"/>
      <w:bookmarkEnd w:id="23"/>
    </w:p>
    <w:p w14:paraId="7E92883A" w14:textId="57ED9B0A" w:rsidR="000C7322" w:rsidRDefault="00360E9D" w:rsidP="00360E9D">
      <w:pPr>
        <w:rPr>
          <w:szCs w:val="24"/>
          <w:lang w:eastAsia="x-none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0C7322">
        <w:rPr>
          <w:lang w:val="en-CA" w:eastAsia="zh-CN"/>
        </w:rPr>
        <w:t xml:space="preserve">the </w:t>
      </w:r>
      <w:r w:rsidR="00BB27C0">
        <w:rPr>
          <w:lang w:val="en-CA" w:eastAsia="zh-CN"/>
        </w:rPr>
        <w:t xml:space="preserve">planar mode, </w:t>
      </w:r>
      <w:r w:rsidR="000C7322" w:rsidRPr="000C7322">
        <w:rPr>
          <w:lang w:val="en-CA" w:eastAsia="zh-CN"/>
        </w:rPr>
        <w:t>the predicted value of the current sample is obtained from the reconstructed values of 4 reference samples</w:t>
      </w:r>
      <w:r w:rsidR="000C7322">
        <w:rPr>
          <w:lang w:val="en-CA" w:eastAsia="zh-CN"/>
        </w:rPr>
        <w:t xml:space="preserve"> as shown in </w:t>
      </w:r>
      <w:r w:rsidR="00C02C27">
        <w:rPr>
          <w:lang w:val="en-CA" w:eastAsia="zh-CN"/>
        </w:rPr>
        <w:fldChar w:fldCharType="begin"/>
      </w:r>
      <w:r w:rsidR="00C02C27">
        <w:rPr>
          <w:lang w:val="en-CA" w:eastAsia="zh-CN"/>
        </w:rPr>
        <w:instrText xml:space="preserve"> REF _Ref107409879 \h </w:instrText>
      </w:r>
      <w:r w:rsidR="00C02C27">
        <w:rPr>
          <w:lang w:val="en-CA" w:eastAsia="zh-CN"/>
        </w:rPr>
      </w:r>
      <w:r w:rsidR="00C02C27">
        <w:rPr>
          <w:lang w:val="en-CA" w:eastAsia="zh-CN"/>
        </w:rPr>
        <w:fldChar w:fldCharType="separate"/>
      </w:r>
      <w:r w:rsidR="003136ED" w:rsidRPr="00A40601">
        <w:t xml:space="preserve">Figure </w:t>
      </w:r>
      <w:r w:rsidR="003136ED">
        <w:rPr>
          <w:noProof/>
        </w:rPr>
        <w:t>1</w:t>
      </w:r>
      <w:r w:rsidR="00C02C27">
        <w:rPr>
          <w:lang w:val="en-CA" w:eastAsia="zh-CN"/>
        </w:rPr>
        <w:fldChar w:fldCharType="end"/>
      </w:r>
      <w:r w:rsidR="000C7322">
        <w:rPr>
          <w:lang w:val="en-CA" w:eastAsia="zh-CN"/>
        </w:rPr>
        <w:t xml:space="preserve">. </w:t>
      </w:r>
      <w:r w:rsidR="000C7322" w:rsidRPr="000C7322">
        <w:rPr>
          <w:lang w:val="en-CA" w:eastAsia="zh-CN"/>
        </w:rPr>
        <w:t xml:space="preserve">Specifically, linear interpolation in the horizontal direction and vertical direction are performed respectively, and the two results are averaged to obtain the predicted </w:t>
      </w:r>
      <w:r w:rsidR="000C7322">
        <w:rPr>
          <w:lang w:val="en-CA" w:eastAsia="zh-CN"/>
        </w:rPr>
        <w:t>sample</w:t>
      </w:r>
      <w:r w:rsidR="000C7322" w:rsidRPr="000C7322">
        <w:rPr>
          <w:lang w:val="en-CA" w:eastAsia="zh-CN"/>
        </w:rPr>
        <w:t xml:space="preserve">, as shown in the following </w:t>
      </w:r>
      <w:r w:rsidR="000C7322">
        <w:rPr>
          <w:lang w:val="en-CA" w:eastAsia="zh-CN"/>
        </w:rPr>
        <w:t>equations:</w:t>
      </w:r>
    </w:p>
    <w:p w14:paraId="2F889D36" w14:textId="456395B7" w:rsidR="000C7322" w:rsidRDefault="000C7322" w:rsidP="00C02C2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jc w:val="center"/>
        <w:rPr>
          <w:noProof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lang w:val="en-CA" w:eastAsia="zh-CN"/>
            </w:rPr>
            <m:t>predV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-1,H</m:t>
                  </m:r>
                </m:e>
              </m:d>
            </m:e>
          </m:d>
          <m:r>
            <w:rPr>
              <w:rFonts w:ascii="Cambria Math" w:eastAsia="Cambria Math" w:hAnsi="Cambria Math"/>
              <w:noProof/>
              <w:lang w:val="en-CA" w:eastAsia="zh-CN"/>
            </w:rPr>
            <m:t>≪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lang w:val="en-CA" w:eastAsia="zh-CN"/>
            </w:rPr>
            <m:t>W</m:t>
          </m:r>
        </m:oMath>
      </m:oMathPara>
    </w:p>
    <w:p w14:paraId="2703FDAE" w14:textId="76556729" w:rsidR="000C7322" w:rsidRDefault="000C7322" w:rsidP="00C02C2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jc w:val="center"/>
        <w:rPr>
          <w:noProof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lang w:val="en-CA" w:eastAsia="zh-CN"/>
            </w:rPr>
            <m:t>predH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W,-1</m:t>
                  </m:r>
                </m:e>
              </m:d>
            </m:e>
          </m:d>
          <m:r>
            <w:rPr>
              <w:rFonts w:ascii="Cambria Math" w:eastAsia="Cambria Math" w:hAnsi="Cambria Math"/>
              <w:noProof/>
              <w:lang w:val="en-CA" w:eastAsia="zh-CN"/>
            </w:rPr>
            <m:t>≪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lang w:val="en-CA" w:eastAsia="zh-CN"/>
            </w:rPr>
            <m:t>H</m:t>
          </m:r>
        </m:oMath>
      </m:oMathPara>
    </w:p>
    <w:p w14:paraId="20B0EB0C" w14:textId="3E35E714" w:rsidR="00C02C27" w:rsidRDefault="000C7322" w:rsidP="00C02C27">
      <w:pPr>
        <w:pStyle w:val="af1"/>
        <w:jc w:val="center"/>
        <w:rPr>
          <w:rFonts w:ascii="Times New Roman" w:eastAsia="宋体" w:hAnsi="Times New Roman" w:cs="Times New Roman"/>
          <w:sz w:val="24"/>
          <w:szCs w:val="24"/>
          <w:lang w:val="en-CA" w:eastAsia="x-none"/>
        </w:rPr>
      </w:pPr>
      <m:oMathPara>
        <m:oMath>
          <m:r>
            <w:rPr>
              <w:rFonts w:ascii="Cambria Math" w:eastAsia="Cambria Math" w:hAnsi="Cambria Math"/>
              <w:noProof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predV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x,y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+predH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lang w:val="en-CA" w:eastAsia="zh-CN"/>
                    </w:rPr>
                    <m:t>x,y</m:t>
                  </m:r>
                </m:e>
              </m:d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+W*H</m:t>
              </m:r>
            </m:e>
          </m:d>
          <m:r>
            <w:rPr>
              <w:rFonts w:ascii="Cambria Math" w:eastAsia="Cambria Math" w:hAnsi="Cambria Math"/>
              <w:noProof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(log</m:t>
              </m:r>
            </m:e>
            <m:sub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lang w:val="en-CA" w:eastAsia="zh-CN"/>
            </w:rPr>
            <m:t>W+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lang w:val="en-CA" w:eastAsia="zh-CN"/>
            </w:rPr>
            <m:t>H+1)</m:t>
          </m:r>
        </m:oMath>
      </m:oMathPara>
    </w:p>
    <w:p w14:paraId="2303F253" w14:textId="77777777" w:rsidR="00BB27C0" w:rsidRDefault="00BB27C0" w:rsidP="00BB27C0">
      <w:pPr>
        <w:jc w:val="center"/>
      </w:pPr>
      <w:r>
        <w:object w:dxaOrig="15337" w:dyaOrig="11881" w14:anchorId="7D38FC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181.5pt" o:ole="">
            <v:imagedata r:id="rId9" o:title=""/>
          </v:shape>
          <o:OLEObject Type="Embed" ProgID="Visio.Drawing.15" ShapeID="_x0000_i1025" DrawAspect="Content" ObjectID="_1719414868" r:id="rId10"/>
        </w:object>
      </w:r>
    </w:p>
    <w:p w14:paraId="697412F2" w14:textId="709CD11B" w:rsidR="00BB27C0" w:rsidRPr="00173777" w:rsidRDefault="00BB27C0" w:rsidP="00BB27C0">
      <w:pPr>
        <w:pStyle w:val="af1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bookmarkStart w:id="24" w:name="_Ref107409879"/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Figure 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Figure \* ARABIC </w:instrTex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3136ED" w:rsidRPr="00173777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bookmarkEnd w:id="24"/>
      <w:r w:rsidR="00B8287E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reference samples used in planar mode</w:t>
      </w:r>
    </w:p>
    <w:p w14:paraId="085B3E73" w14:textId="51ED7363" w:rsidR="00983C88" w:rsidRDefault="00983C88" w:rsidP="00983C8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2EA75D30" w14:textId="77777777" w:rsidR="00C02C27" w:rsidRDefault="00C02C27" w:rsidP="0091598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proposes two additional planar mode: planar horizontal mode and planar vertical mode. </w:t>
      </w:r>
    </w:p>
    <w:p w14:paraId="549DE4FF" w14:textId="4A120FBA" w:rsidR="00C02C27" w:rsidRDefault="00C02C27" w:rsidP="00915981">
      <w:pPr>
        <w:rPr>
          <w:lang w:val="en-CA" w:eastAsia="zh-CN"/>
        </w:rPr>
      </w:pPr>
      <w:r>
        <w:rPr>
          <w:lang w:val="en-CA" w:eastAsia="zh-CN"/>
        </w:rPr>
        <w:t>For planar horizontal mode, only the horizontal linear interpolation is performed based on the left reference sample and the top-right reference sample</w:t>
      </w:r>
      <w:r w:rsidR="00173777">
        <w:rPr>
          <w:lang w:val="en-CA" w:eastAsia="zh-CN"/>
        </w:rPr>
        <w:t xml:space="preserve"> to predict the current sample</w:t>
      </w:r>
      <w:r>
        <w:rPr>
          <w:lang w:val="en-CA" w:eastAsia="zh-CN"/>
        </w:rPr>
        <w:t xml:space="preserve"> as:</w:t>
      </w:r>
    </w:p>
    <w:p w14:paraId="5C0A89E2" w14:textId="632F13C1" w:rsidR="00C02C27" w:rsidRPr="00C02C27" w:rsidRDefault="00C02C27" w:rsidP="00915981">
      <w:pPr>
        <w:rPr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W</m:t>
          </m:r>
        </m:oMath>
      </m:oMathPara>
    </w:p>
    <w:p w14:paraId="2015BC77" w14:textId="32EC2653" w:rsidR="00C02C27" w:rsidRDefault="00C02C27" w:rsidP="00915981">
      <w:pPr>
        <w:rPr>
          <w:lang w:val="en-CA" w:eastAsia="zh-CN"/>
        </w:rPr>
      </w:pPr>
      <w:r>
        <w:rPr>
          <w:lang w:val="en-CA" w:eastAsia="zh-CN"/>
        </w:rPr>
        <w:t>For planar vertical mode, only the vertical linear interpolation is performed based on the above reference sample and the bottom-left reference sample</w:t>
      </w:r>
      <w:r w:rsidR="00173777">
        <w:rPr>
          <w:lang w:val="en-CA" w:eastAsia="zh-CN"/>
        </w:rPr>
        <w:t xml:space="preserve"> to predict the current sample</w:t>
      </w:r>
      <w:r>
        <w:rPr>
          <w:lang w:val="en-CA" w:eastAsia="zh-CN"/>
        </w:rPr>
        <w:t xml:space="preserve"> as:</w:t>
      </w:r>
    </w:p>
    <w:p w14:paraId="5CF66745" w14:textId="6AB51B2D" w:rsidR="00C02C27" w:rsidRPr="00C02C27" w:rsidRDefault="00C02C27" w:rsidP="00915981">
      <w:pPr>
        <w:rPr>
          <w:sz w:val="20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H</m:t>
          </m:r>
        </m:oMath>
      </m:oMathPara>
    </w:p>
    <w:p w14:paraId="1ECE845F" w14:textId="750BBB42" w:rsidR="004B056E" w:rsidRDefault="004B056E" w:rsidP="00915981">
      <w:pPr>
        <w:rPr>
          <w:lang w:val="en-CA" w:eastAsia="zh-CN"/>
        </w:rPr>
      </w:pPr>
      <w:r w:rsidRPr="004B056E">
        <w:rPr>
          <w:lang w:val="en-CA" w:eastAsia="zh-CN"/>
        </w:rPr>
        <w:t xml:space="preserve">The </w:t>
      </w:r>
      <w:r>
        <w:rPr>
          <w:lang w:val="en-CA" w:eastAsia="zh-CN"/>
        </w:rPr>
        <w:t>proposed</w:t>
      </w:r>
      <w:r w:rsidRPr="004B056E">
        <w:rPr>
          <w:lang w:val="en-CA" w:eastAsia="zh-CN"/>
        </w:rPr>
        <w:t xml:space="preserve"> </w:t>
      </w:r>
      <w:r>
        <w:rPr>
          <w:lang w:val="en-CA" w:eastAsia="zh-CN"/>
        </w:rPr>
        <w:t xml:space="preserve">two </w:t>
      </w:r>
      <w:r w:rsidRPr="004B056E">
        <w:rPr>
          <w:lang w:val="en-CA" w:eastAsia="zh-CN"/>
        </w:rPr>
        <w:t>additiona</w:t>
      </w:r>
      <w:r>
        <w:rPr>
          <w:lang w:val="en-CA" w:eastAsia="zh-CN"/>
        </w:rPr>
        <w:t>l</w:t>
      </w:r>
      <w:r w:rsidRPr="004B056E">
        <w:rPr>
          <w:lang w:val="en-CA" w:eastAsia="zh-CN"/>
        </w:rPr>
        <w:t xml:space="preserve"> </w:t>
      </w:r>
      <w:r>
        <w:rPr>
          <w:lang w:val="en-CA" w:eastAsia="zh-CN"/>
        </w:rPr>
        <w:t>planar</w:t>
      </w:r>
      <w:r w:rsidRPr="004B056E">
        <w:rPr>
          <w:lang w:val="en-CA" w:eastAsia="zh-CN"/>
        </w:rPr>
        <w:t xml:space="preserve"> mode</w:t>
      </w:r>
      <w:r>
        <w:rPr>
          <w:lang w:val="en-CA" w:eastAsia="zh-CN"/>
        </w:rPr>
        <w:t>s</w:t>
      </w:r>
      <w:r w:rsidRPr="004B056E">
        <w:rPr>
          <w:lang w:val="en-CA" w:eastAsia="zh-CN"/>
        </w:rPr>
        <w:t xml:space="preserve"> </w:t>
      </w:r>
      <w:r>
        <w:rPr>
          <w:lang w:val="en-CA" w:eastAsia="zh-CN"/>
        </w:rPr>
        <w:t>are only applied to</w:t>
      </w:r>
      <w:r w:rsidRPr="004B056E">
        <w:rPr>
          <w:lang w:val="en-CA" w:eastAsia="zh-CN"/>
        </w:rPr>
        <w:t xml:space="preserve"> the </w:t>
      </w:r>
      <w:proofErr w:type="spellStart"/>
      <w:r w:rsidRPr="004B056E">
        <w:rPr>
          <w:lang w:val="en-CA" w:eastAsia="zh-CN"/>
        </w:rPr>
        <w:t>luma</w:t>
      </w:r>
      <w:proofErr w:type="spellEnd"/>
      <w:r w:rsidRPr="004B056E">
        <w:rPr>
          <w:lang w:val="en-CA" w:eastAsia="zh-CN"/>
        </w:rPr>
        <w:t xml:space="preserve"> component and is not </w:t>
      </w:r>
      <w:r>
        <w:rPr>
          <w:lang w:val="en-CA" w:eastAsia="zh-CN"/>
        </w:rPr>
        <w:t>used</w:t>
      </w:r>
      <w:r w:rsidRPr="004B056E">
        <w:rPr>
          <w:lang w:val="en-CA" w:eastAsia="zh-CN"/>
        </w:rPr>
        <w:t xml:space="preserve"> for ISP coded blocks. When the current block enables one of the two proposed planar modes, the block's propagation mode is set to the original planar mode</w:t>
      </w:r>
      <w:r>
        <w:rPr>
          <w:lang w:val="en-CA" w:eastAsia="zh-CN"/>
        </w:rPr>
        <w:t>.</w:t>
      </w:r>
    </w:p>
    <w:p w14:paraId="1DB392D5" w14:textId="1060CD19" w:rsidR="003136ED" w:rsidRDefault="003136ED" w:rsidP="00915981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or signaling, </w:t>
      </w:r>
      <w:r w:rsidR="004B056E">
        <w:rPr>
          <w:lang w:val="en-CA" w:eastAsia="zh-CN"/>
        </w:rPr>
        <w:t xml:space="preserve">if the planar flag indicates </w:t>
      </w:r>
      <w:r w:rsidR="009B1F18">
        <w:rPr>
          <w:lang w:val="en-CA" w:eastAsia="zh-CN"/>
        </w:rPr>
        <w:t xml:space="preserve">that </w:t>
      </w:r>
      <w:r w:rsidR="004B056E">
        <w:rPr>
          <w:lang w:val="en-CA" w:eastAsia="zh-CN"/>
        </w:rPr>
        <w:t xml:space="preserve">a planar mode is used for the current block and the current block is a non-ISP coded </w:t>
      </w:r>
      <w:proofErr w:type="spellStart"/>
      <w:r w:rsidR="004B056E">
        <w:rPr>
          <w:lang w:val="en-CA" w:eastAsia="zh-CN"/>
        </w:rPr>
        <w:t>luma</w:t>
      </w:r>
      <w:proofErr w:type="spellEnd"/>
      <w:r w:rsidR="004B056E">
        <w:rPr>
          <w:lang w:val="en-CA" w:eastAsia="zh-CN"/>
        </w:rPr>
        <w:t xml:space="preserve"> block, a syntax element is further signaled by truncated unary code to indicate which of the original planar mode, the planar horizontal mode and the p</w:t>
      </w:r>
      <w:r w:rsidR="00173777">
        <w:rPr>
          <w:lang w:val="en-CA" w:eastAsia="zh-CN"/>
        </w:rPr>
        <w:t>lanar</w:t>
      </w:r>
      <w:r w:rsidR="004B056E">
        <w:rPr>
          <w:lang w:val="en-CA" w:eastAsia="zh-CN"/>
        </w:rPr>
        <w:t xml:space="preserve"> vertical mode is selected to predict the current block.</w:t>
      </w:r>
    </w:p>
    <w:p w14:paraId="17B9EF2E" w14:textId="5450D2F4" w:rsidR="00983C88" w:rsidRDefault="00983C88" w:rsidP="00983C88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74793AA" w14:textId="06FA0D52" w:rsidR="00915981" w:rsidRDefault="00915981" w:rsidP="00915981">
      <w:pPr>
        <w:rPr>
          <w:lang w:val="en-CA" w:eastAsia="zh-CN"/>
        </w:rPr>
      </w:pPr>
      <w:r>
        <w:rPr>
          <w:lang w:val="en-CA"/>
        </w:rPr>
        <w:t>The proposed methods are implemented on top of ECM-</w:t>
      </w:r>
      <w:r w:rsidR="0086676C">
        <w:rPr>
          <w:lang w:val="en-CA"/>
        </w:rPr>
        <w:t>5.0</w:t>
      </w:r>
      <w:r w:rsidR="00FC70FB">
        <w:rPr>
          <w:lang w:val="en-CA"/>
        </w:rPr>
        <w:t xml:space="preserve"> </w:t>
      </w:r>
      <w:r w:rsidR="00FC70FB">
        <w:rPr>
          <w:lang w:val="en-CA"/>
        </w:rPr>
        <w:fldChar w:fldCharType="begin"/>
      </w:r>
      <w:r w:rsidR="00FC70FB">
        <w:rPr>
          <w:lang w:val="en-CA"/>
        </w:rPr>
        <w:instrText xml:space="preserve"> REF _Ref92207503 \r \h </w:instrText>
      </w:r>
      <w:r w:rsidR="00FC70FB">
        <w:rPr>
          <w:lang w:val="en-CA"/>
        </w:rPr>
      </w:r>
      <w:r w:rsidR="00FC70FB">
        <w:rPr>
          <w:lang w:val="en-CA"/>
        </w:rPr>
        <w:fldChar w:fldCharType="separate"/>
      </w:r>
      <w:r w:rsidR="00FC70FB">
        <w:rPr>
          <w:lang w:val="en-CA"/>
        </w:rPr>
        <w:t>[1]</w:t>
      </w:r>
      <w:r w:rsidR="00FC70FB">
        <w:rPr>
          <w:lang w:val="en-CA"/>
        </w:rPr>
        <w:fldChar w:fldCharType="end"/>
      </w:r>
      <w:r>
        <w:rPr>
          <w:lang w:val="en-CA"/>
        </w:rPr>
        <w:t xml:space="preserve">. The simulation results are tested under ECM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C70FB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 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_Ref92208516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136ED" w:rsidRPr="002E7CF3">
        <w:rPr>
          <w:lang w:eastAsia="zh-CN"/>
        </w:rPr>
        <w:t xml:space="preserve">Table </w:t>
      </w:r>
      <w:r w:rsidR="003136ED">
        <w:rPr>
          <w:noProof/>
          <w:lang w:eastAsia="zh-CN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FF8B55B" w14:textId="144BDF27" w:rsidR="00915981" w:rsidRPr="002E7CF3" w:rsidRDefault="00915981" w:rsidP="00915981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25" w:name="_Ref9220851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3136ED">
        <w:rPr>
          <w:rFonts w:ascii="Times New Roman" w:eastAsiaTheme="minorEastAsia" w:hAnsi="Times New Roman" w:cs="Times New Roman"/>
          <w:noProof/>
          <w:sz w:val="22"/>
          <w:lang w:eastAsia="zh-CN"/>
        </w:rPr>
        <w:t>1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25"/>
      <w:r w:rsidRPr="002E7CF3">
        <w:rPr>
          <w:rFonts w:ascii="Times New Roman" w:eastAsiaTheme="minorEastAsia" w:hAnsi="Times New Roman" w:cs="Times New Roman"/>
          <w:sz w:val="22"/>
          <w:lang w:eastAsia="zh-CN"/>
        </w:rPr>
        <w:t>. Simulation results of the proposed methods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15981" w:rsidRPr="00F866AC" w14:paraId="02236A5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1A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80FA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7A6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50C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C534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0661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67CB84C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6C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9C4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4D6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69AE" w14:textId="2BC08C08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F5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AFB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5BB459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38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CE31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4D4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D87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0DA0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814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7DAC" w:rsidRPr="00F866AC" w14:paraId="072FC7F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0EDE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C2042" w14:textId="50656031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7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5400" w14:textId="09C080AA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9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95D8A" w14:textId="6B744F61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6534C" w14:textId="3334452F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33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64E1F" w14:textId="2B45834B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5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37DAC" w:rsidRPr="00F866AC" w14:paraId="1AE8790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0EC0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AAD6B" w14:textId="0C9CA9A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7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E19F" w14:textId="39988F8F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9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8559" w14:textId="19E89905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1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79973" w14:textId="29790AB1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43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69CC2" w14:textId="2EBB226A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5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37DAC" w:rsidRPr="00F866AC" w14:paraId="67ED51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A327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E0B2C" w14:textId="6B191870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47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886E" w14:textId="65700455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49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19797" w14:textId="17287DC8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1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3519" w14:textId="260AE111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del w:id="53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EF797" w14:textId="7CD054E0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37DAC" w:rsidRPr="00F866AC" w14:paraId="5094D6DD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8FD2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13745" w14:textId="5BA89D4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7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20C95" w14:textId="05346A4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9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9AB03" w14:textId="488036C1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61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67BC" w14:textId="0C384CE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del w:id="63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26261" w14:textId="5BCAA292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5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37DAC" w:rsidRPr="00F866AC" w14:paraId="6A2599F2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BBE4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1CCE" w14:textId="2B966552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67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D1CB" w14:textId="49530ADA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9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331D" w14:textId="13ED0A4E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1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F9542" w14:textId="2F10390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del w:id="73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DE7E2" w14:textId="708039EA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5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37DAC" w:rsidRPr="00F866AC" w14:paraId="0E75DB6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D8BE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C638" w14:textId="2165F34D" w:rsidR="00F37DAC" w:rsidRPr="009B1F18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7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77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319F9" w14:textId="58921FC0" w:rsidR="00F37DAC" w:rsidRPr="009B1F18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7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9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582C" w14:textId="34D27D02" w:rsidR="00F37DAC" w:rsidRPr="009B1F18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8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1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B6D58" w14:textId="05AFF8A0" w:rsidR="00F37DAC" w:rsidRPr="009B1F18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8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del w:id="83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EAF40" w14:textId="54B69BFA" w:rsidR="00F37DAC" w:rsidRPr="009B1F18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8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5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37DAC" w:rsidRPr="00F866AC" w14:paraId="7921D332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DE40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234D" w14:textId="6C4CF160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87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29F2" w14:textId="2878931F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89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151D" w14:textId="7CEC197E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91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8B819" w14:textId="391927FD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93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B8A9F" w14:textId="040039F8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95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37DAC" w:rsidRPr="00F866AC" w14:paraId="5A1C4D91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1269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F19B0" w14:textId="3AA881AF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97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496316" w14:textId="7701A2D4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99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AF711" w14:textId="1F4E5D90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101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52A3C" w14:textId="6202286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103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1F839" w14:textId="0D779F9B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5" w:author="lxw" w:date="2022-07-15T18:26:00Z">
              <w:r w:rsidDel="00B017A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15981" w:rsidRPr="00F866AC" w14:paraId="6351121A" w14:textId="77777777" w:rsidTr="0064419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899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595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9B3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D4A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344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511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5981" w:rsidRPr="00F866AC" w14:paraId="73533A23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65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B56D3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AF4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D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26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89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7A3E3C9C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58B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0BA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78E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6752" w14:textId="44D5ACB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79F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2BD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089FDB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14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293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27A0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1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6470E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BE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7DAC" w:rsidRPr="00F866AC" w14:paraId="57BE5CD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F416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9AD9" w14:textId="2B4AF814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07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7324" w14:textId="2645C9C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109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ECAA" w14:textId="5833380F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11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25A1" w14:textId="04F8BFA5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13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94C3C" w14:textId="1550D23C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5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37DAC" w:rsidRPr="00F866AC" w14:paraId="1C219E3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2D34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BF017" w14:textId="3E8CCBCF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17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69824" w14:textId="02AA9E7A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9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8B9A" w14:textId="016148BC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21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34359" w14:textId="27654299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23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B9435" w14:textId="343055DC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5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37DAC" w:rsidRPr="00F866AC" w14:paraId="28D07C3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0344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2CA1" w14:textId="5C186E0B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7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1007" w14:textId="043BBB8D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29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6B9FC" w14:textId="6D1DB8DA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31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9912" w14:textId="251AE190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33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1F493" w14:textId="688B5218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5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37DAC" w:rsidRPr="00F866AC" w14:paraId="2AC6CF55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20BD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DC6C" w14:textId="016D9AAF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37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F0A6" w14:textId="2EA52CF5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39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C1334" w14:textId="3C301259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41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9852" w14:textId="0493B21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43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540E2" w14:textId="46226D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5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37DAC" w:rsidRPr="00F866AC" w14:paraId="6915C6D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B052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F55C" w14:textId="50C3F6D1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47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58D68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B775" w14:textId="27E70354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49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D3D5" w14:textId="53BC775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51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B3B11" w14:textId="7814412F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53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37DAC" w:rsidRPr="00F866AC" w14:paraId="70E438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8492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C93AF" w14:textId="2680C4F2" w:rsidR="00F37DAC" w:rsidRPr="00644192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5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55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4E5B" w14:textId="49C4BCD5" w:rsidR="00F37DAC" w:rsidRPr="00644192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5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57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D239" w14:textId="11135DE7" w:rsidR="00F37DAC" w:rsidRPr="00644192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5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59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9B465" w14:textId="19183BE4" w:rsidR="00F37DAC" w:rsidRPr="00644192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6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61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3872" w14:textId="0E4F0800" w:rsidR="00F37DAC" w:rsidRPr="00644192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6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3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37DAC" w:rsidRPr="00F866AC" w14:paraId="0B58392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7426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C1ED" w14:textId="5F65BBEE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65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7F23" w14:textId="370B39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67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139D" w14:textId="0767E281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69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E6D30" w14:textId="5800CDA5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71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FADB7" w14:textId="325A5B44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3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37DAC" w:rsidRPr="00F866AC" w14:paraId="706733E3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11D8" w14:textId="77777777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376289" w14:textId="7C9C0F06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75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BFE29" w14:textId="3E45B202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77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1CF3" w14:textId="067CE136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79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D56A5" w14:textId="2EA24CA5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81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1C389" w14:textId="2E01EAC8" w:rsidR="00F37DAC" w:rsidRPr="00F866AC" w:rsidRDefault="00F37DAC" w:rsidP="00F37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lxw" w:date="2022-07-15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3" w:author="lxw" w:date="2022-07-15T18:26:00Z">
              <w:r w:rsidDel="00B1153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5DBC157C" w14:textId="65929B45" w:rsidR="00B82B31" w:rsidRDefault="00983C88" w:rsidP="00983C88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02AD8645" w14:textId="2C36A168" w:rsidR="00915981" w:rsidRPr="0061141C" w:rsidRDefault="00915981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84" w:name="_Ref69216638"/>
      <w:bookmarkStart w:id="185" w:name="_Ref92207503"/>
      <w:r>
        <w:rPr>
          <w:lang w:eastAsia="ja-JP"/>
        </w:rPr>
        <w:t>ECM-5.0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184"/>
      <w:r w:rsidR="0061141C">
        <w:fldChar w:fldCharType="begin"/>
      </w:r>
      <w:r w:rsidR="0061141C">
        <w:instrText xml:space="preserve"> HYPERLINK "</w:instrText>
      </w:r>
      <w:r w:rsidR="0061141C" w:rsidRPr="005922DE">
        <w:instrText>https://vcgit.hhi.fraunhofer.de/ecm/ECM</w:instrText>
      </w:r>
      <w:r w:rsidR="0061141C">
        <w:instrText xml:space="preserve">" </w:instrText>
      </w:r>
      <w:r w:rsidR="0061141C">
        <w:fldChar w:fldCharType="separate"/>
      </w:r>
      <w:r w:rsidR="0061141C" w:rsidRPr="004276D6">
        <w:rPr>
          <w:rStyle w:val="a6"/>
        </w:rPr>
        <w:t>https://vcgit.hhi.fraunhofer.de/ecm/ECM</w:t>
      </w:r>
      <w:r w:rsidR="0061141C">
        <w:fldChar w:fldCharType="end"/>
      </w:r>
      <w:r>
        <w:rPr>
          <w:lang w:eastAsia="ja-JP"/>
        </w:rPr>
        <w:t>.</w:t>
      </w:r>
      <w:bookmarkEnd w:id="185"/>
    </w:p>
    <w:p w14:paraId="1CAFBF54" w14:textId="03CC167E" w:rsidR="0061141C" w:rsidRPr="0061141C" w:rsidRDefault="00915981" w:rsidP="0061141C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86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807C0B">
        <w:rPr>
          <w:rFonts w:eastAsia="宋体"/>
          <w:lang w:val="en-CA"/>
        </w:rPr>
        <w:t>Y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</w:t>
      </w:r>
      <w:r w:rsidR="00807C0B">
        <w:rPr>
          <w:rFonts w:eastAsia="宋体"/>
          <w:lang w:val="en-CA"/>
        </w:rPr>
        <w:t>Feb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</w:t>
      </w:r>
      <w:r w:rsidR="00807C0B">
        <w:rPr>
          <w:rFonts w:eastAsia="宋体"/>
          <w:lang w:val="en-CA"/>
        </w:rPr>
        <w:t>2</w:t>
      </w:r>
      <w:r w:rsidRPr="00212EF3">
        <w:rPr>
          <w:rFonts w:eastAsia="宋体"/>
          <w:lang w:val="en-CA"/>
        </w:rPr>
        <w:t>.</w:t>
      </w:r>
      <w:bookmarkEnd w:id="186"/>
    </w:p>
    <w:p w14:paraId="5F0CF8E4" w14:textId="40F3A2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2FDF8C4" w:rsidR="007F1F8B" w:rsidRPr="005B217D" w:rsidRDefault="00DF29C8" w:rsidP="00DF29C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352C9" w14:textId="77777777" w:rsidR="000A435A" w:rsidRDefault="000A435A">
      <w:r>
        <w:separator/>
      </w:r>
    </w:p>
  </w:endnote>
  <w:endnote w:type="continuationSeparator" w:id="0">
    <w:p w14:paraId="5B210B7F" w14:textId="77777777" w:rsidR="000A435A" w:rsidRDefault="000A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9F9FC8" w:rsidR="000C7322" w:rsidRPr="00C00DDE" w:rsidRDefault="000C732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37DAC"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FD391" w14:textId="77777777" w:rsidR="000A435A" w:rsidRDefault="000A435A">
      <w:r>
        <w:separator/>
      </w:r>
    </w:p>
  </w:footnote>
  <w:footnote w:type="continuationSeparator" w:id="0">
    <w:p w14:paraId="6320A5FF" w14:textId="77777777" w:rsidR="000A435A" w:rsidRDefault="000A4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xw">
    <w15:presenceInfo w15:providerId="None" w15:userId="lx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FB"/>
    <w:rsid w:val="000308A3"/>
    <w:rsid w:val="0004543A"/>
    <w:rsid w:val="000458BC"/>
    <w:rsid w:val="00045C41"/>
    <w:rsid w:val="00046C03"/>
    <w:rsid w:val="00050DC9"/>
    <w:rsid w:val="000604E0"/>
    <w:rsid w:val="00065039"/>
    <w:rsid w:val="0007614F"/>
    <w:rsid w:val="00081398"/>
    <w:rsid w:val="00084393"/>
    <w:rsid w:val="000865E1"/>
    <w:rsid w:val="00092AF4"/>
    <w:rsid w:val="00094479"/>
    <w:rsid w:val="000962AC"/>
    <w:rsid w:val="000A435A"/>
    <w:rsid w:val="000B0C0F"/>
    <w:rsid w:val="000B1C6B"/>
    <w:rsid w:val="000B4142"/>
    <w:rsid w:val="000B4FF9"/>
    <w:rsid w:val="000C09AC"/>
    <w:rsid w:val="000C228D"/>
    <w:rsid w:val="000C2BAA"/>
    <w:rsid w:val="000C5F4C"/>
    <w:rsid w:val="000C732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052"/>
    <w:rsid w:val="00171371"/>
    <w:rsid w:val="00173777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8D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1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6ED"/>
    <w:rsid w:val="00317D85"/>
    <w:rsid w:val="00327C56"/>
    <w:rsid w:val="003315A1"/>
    <w:rsid w:val="003373EC"/>
    <w:rsid w:val="00342FF4"/>
    <w:rsid w:val="00344E5A"/>
    <w:rsid w:val="00346148"/>
    <w:rsid w:val="00360E9D"/>
    <w:rsid w:val="003669EA"/>
    <w:rsid w:val="003706CC"/>
    <w:rsid w:val="00377710"/>
    <w:rsid w:val="003A2D8E"/>
    <w:rsid w:val="003A7CE6"/>
    <w:rsid w:val="003B3C2B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51B"/>
    <w:rsid w:val="00437619"/>
    <w:rsid w:val="00465A1E"/>
    <w:rsid w:val="00484BD9"/>
    <w:rsid w:val="0049445A"/>
    <w:rsid w:val="004957D9"/>
    <w:rsid w:val="004A2A63"/>
    <w:rsid w:val="004B056E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95B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388"/>
    <w:rsid w:val="005E1AC6"/>
    <w:rsid w:val="005E3F2B"/>
    <w:rsid w:val="005F6F1B"/>
    <w:rsid w:val="0061141C"/>
    <w:rsid w:val="00615995"/>
    <w:rsid w:val="00616155"/>
    <w:rsid w:val="00624B33"/>
    <w:rsid w:val="0063041A"/>
    <w:rsid w:val="00630AA2"/>
    <w:rsid w:val="00631D8B"/>
    <w:rsid w:val="0064419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D27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C0B"/>
    <w:rsid w:val="00811C05"/>
    <w:rsid w:val="008206C8"/>
    <w:rsid w:val="0083074D"/>
    <w:rsid w:val="0086387C"/>
    <w:rsid w:val="0086676C"/>
    <w:rsid w:val="00874A6C"/>
    <w:rsid w:val="00876C65"/>
    <w:rsid w:val="00882F72"/>
    <w:rsid w:val="0088610B"/>
    <w:rsid w:val="00893DC4"/>
    <w:rsid w:val="008967EA"/>
    <w:rsid w:val="008A147E"/>
    <w:rsid w:val="008A4B4C"/>
    <w:rsid w:val="008C239F"/>
    <w:rsid w:val="008E480C"/>
    <w:rsid w:val="00907757"/>
    <w:rsid w:val="0091598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3C88"/>
    <w:rsid w:val="0098551D"/>
    <w:rsid w:val="00985DCB"/>
    <w:rsid w:val="0099518F"/>
    <w:rsid w:val="009A523D"/>
    <w:rsid w:val="009B02A1"/>
    <w:rsid w:val="009B1F18"/>
    <w:rsid w:val="009B3361"/>
    <w:rsid w:val="009B7F3F"/>
    <w:rsid w:val="009D7CE6"/>
    <w:rsid w:val="009E448E"/>
    <w:rsid w:val="009F496B"/>
    <w:rsid w:val="00A00D09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2CA"/>
    <w:rsid w:val="00AB7405"/>
    <w:rsid w:val="00AD05A8"/>
    <w:rsid w:val="00AE341B"/>
    <w:rsid w:val="00AE63DD"/>
    <w:rsid w:val="00AF51C5"/>
    <w:rsid w:val="00B01905"/>
    <w:rsid w:val="00B07CA7"/>
    <w:rsid w:val="00B1279A"/>
    <w:rsid w:val="00B233A3"/>
    <w:rsid w:val="00B256F2"/>
    <w:rsid w:val="00B3640F"/>
    <w:rsid w:val="00B4194A"/>
    <w:rsid w:val="00B437E8"/>
    <w:rsid w:val="00B45D8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7E"/>
    <w:rsid w:val="00B82B31"/>
    <w:rsid w:val="00B8766D"/>
    <w:rsid w:val="00B94B06"/>
    <w:rsid w:val="00B94C28"/>
    <w:rsid w:val="00BB27C0"/>
    <w:rsid w:val="00BC10BA"/>
    <w:rsid w:val="00BC5AFD"/>
    <w:rsid w:val="00C00DDE"/>
    <w:rsid w:val="00C02C27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8AF"/>
    <w:rsid w:val="00C606C9"/>
    <w:rsid w:val="00C7116F"/>
    <w:rsid w:val="00C80288"/>
    <w:rsid w:val="00C836F0"/>
    <w:rsid w:val="00C84003"/>
    <w:rsid w:val="00C8674C"/>
    <w:rsid w:val="00C90650"/>
    <w:rsid w:val="00C97D78"/>
    <w:rsid w:val="00CA575E"/>
    <w:rsid w:val="00CC2AAE"/>
    <w:rsid w:val="00CC5A42"/>
    <w:rsid w:val="00CD0EAB"/>
    <w:rsid w:val="00CD498C"/>
    <w:rsid w:val="00CE5E02"/>
    <w:rsid w:val="00CF34DB"/>
    <w:rsid w:val="00CF3917"/>
    <w:rsid w:val="00CF558F"/>
    <w:rsid w:val="00D010C0"/>
    <w:rsid w:val="00D06B8B"/>
    <w:rsid w:val="00D073E2"/>
    <w:rsid w:val="00D1555A"/>
    <w:rsid w:val="00D213BB"/>
    <w:rsid w:val="00D344ED"/>
    <w:rsid w:val="00D446EC"/>
    <w:rsid w:val="00D51BF0"/>
    <w:rsid w:val="00D5293B"/>
    <w:rsid w:val="00D531DB"/>
    <w:rsid w:val="00D55942"/>
    <w:rsid w:val="00D807BF"/>
    <w:rsid w:val="00D82FCC"/>
    <w:rsid w:val="00D9709D"/>
    <w:rsid w:val="00DA17FC"/>
    <w:rsid w:val="00DA7887"/>
    <w:rsid w:val="00DB2C26"/>
    <w:rsid w:val="00DB45C3"/>
    <w:rsid w:val="00DD02F4"/>
    <w:rsid w:val="00DD6622"/>
    <w:rsid w:val="00DE1C7C"/>
    <w:rsid w:val="00DE6B43"/>
    <w:rsid w:val="00DF29C8"/>
    <w:rsid w:val="00E041C6"/>
    <w:rsid w:val="00E056B3"/>
    <w:rsid w:val="00E11923"/>
    <w:rsid w:val="00E207D8"/>
    <w:rsid w:val="00E253EF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466"/>
    <w:rsid w:val="00EB56E1"/>
    <w:rsid w:val="00EB7AB1"/>
    <w:rsid w:val="00EC016B"/>
    <w:rsid w:val="00EC32BD"/>
    <w:rsid w:val="00EE7CD8"/>
    <w:rsid w:val="00EF37F6"/>
    <w:rsid w:val="00EF48CC"/>
    <w:rsid w:val="00F00801"/>
    <w:rsid w:val="00F2488D"/>
    <w:rsid w:val="00F37DA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0F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83C88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915981"/>
    <w:rPr>
      <w:sz w:val="21"/>
      <w:szCs w:val="21"/>
    </w:rPr>
  </w:style>
  <w:style w:type="paragraph" w:styleId="ad">
    <w:name w:val="annotation text"/>
    <w:basedOn w:val="a"/>
    <w:link w:val="ae"/>
    <w:rsid w:val="00915981"/>
    <w:pPr>
      <w:jc w:val="left"/>
    </w:pPr>
  </w:style>
  <w:style w:type="character" w:customStyle="1" w:styleId="ae">
    <w:name w:val="批注文字 字符"/>
    <w:basedOn w:val="a0"/>
    <w:link w:val="ad"/>
    <w:rsid w:val="00915981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915981"/>
    <w:rPr>
      <w:b/>
      <w:bCs/>
    </w:rPr>
  </w:style>
  <w:style w:type="character" w:customStyle="1" w:styleId="af0">
    <w:name w:val="批注主题 字符"/>
    <w:basedOn w:val="ae"/>
    <w:link w:val="af"/>
    <w:semiHidden/>
    <w:rsid w:val="00915981"/>
    <w:rPr>
      <w:b/>
      <w:bCs/>
      <w:sz w:val="22"/>
    </w:rPr>
  </w:style>
  <w:style w:type="paragraph" w:styleId="af1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iPriority w:val="35"/>
    <w:unhideWhenUsed/>
    <w:qFormat/>
    <w:rsid w:val="00915981"/>
    <w:rPr>
      <w:rFonts w:asciiTheme="majorHAnsi" w:eastAsia="黑体" w:hAnsiTheme="majorHAnsi" w:cstheme="majorBidi"/>
      <w:sz w:val="20"/>
    </w:rPr>
  </w:style>
  <w:style w:type="character" w:customStyle="1" w:styleId="af2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1"/>
    <w:uiPriority w:val="35"/>
    <w:locked/>
    <w:rsid w:val="00915981"/>
    <w:rPr>
      <w:rFonts w:asciiTheme="majorHAnsi" w:eastAsia="黑体" w:hAnsiTheme="majorHAnsi" w:cstheme="majorBidi"/>
    </w:rPr>
  </w:style>
  <w:style w:type="paragraph" w:styleId="af3">
    <w:name w:val="List Paragraph"/>
    <w:basedOn w:val="a"/>
    <w:link w:val="af4"/>
    <w:uiPriority w:val="34"/>
    <w:qFormat/>
    <w:rsid w:val="00915981"/>
    <w:pPr>
      <w:ind w:leftChars="400" w:left="840"/>
    </w:pPr>
  </w:style>
  <w:style w:type="character" w:customStyle="1" w:styleId="af4">
    <w:name w:val="列表段落 字符"/>
    <w:link w:val="af3"/>
    <w:uiPriority w:val="34"/>
    <w:rsid w:val="00915981"/>
    <w:rPr>
      <w:sz w:val="22"/>
    </w:rPr>
  </w:style>
  <w:style w:type="character" w:styleId="af5">
    <w:name w:val="Unresolved Mention"/>
    <w:basedOn w:val="a0"/>
    <w:uiPriority w:val="99"/>
    <w:semiHidden/>
    <w:unhideWhenUsed/>
    <w:rsid w:val="0061141C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6114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paragraph" w:customStyle="1" w:styleId="Equation">
    <w:name w:val="Equation"/>
    <w:basedOn w:val="a"/>
    <w:qFormat/>
    <w:rsid w:val="00BB27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3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1321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32</cp:revision>
  <cp:lastPrinted>1900-01-01T08:00:00Z</cp:lastPrinted>
  <dcterms:created xsi:type="dcterms:W3CDTF">2022-05-18T09:53:00Z</dcterms:created>
  <dcterms:modified xsi:type="dcterms:W3CDTF">2022-07-15T10:28:00Z</dcterms:modified>
</cp:coreProperties>
</file>