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114EA3" w:rsidR="00E61DAC" w:rsidRPr="005B217D" w:rsidRDefault="00084393" w:rsidP="00536188">
            <w:pPr>
              <w:tabs>
                <w:tab w:val="left" w:pos="7200"/>
              </w:tabs>
              <w:spacing w:before="0"/>
              <w:rPr>
                <w:b/>
                <w:szCs w:val="22"/>
                <w:lang w:val="en-CA"/>
              </w:rPr>
            </w:pPr>
            <w:r w:rsidRPr="00DF188B">
              <w:t>2</w:t>
            </w:r>
            <w:r w:rsidR="00DF188B" w:rsidRPr="009D164B">
              <w:t>7</w:t>
            </w:r>
            <w:r w:rsidR="00A703CE" w:rsidRPr="00DF188B">
              <w:t>th</w:t>
            </w:r>
            <w:r w:rsidRPr="00B648F1">
              <w:t xml:space="preserve"> Meeting</w:t>
            </w:r>
            <w:r>
              <w:rPr>
                <w:lang w:val="en-CA"/>
              </w:rPr>
              <w:t>,</w:t>
            </w:r>
            <w:r w:rsidRPr="00B648F1">
              <w:rPr>
                <w:lang w:val="en-CA"/>
              </w:rPr>
              <w:t xml:space="preserve"> </w:t>
            </w:r>
            <w:r>
              <w:rPr>
                <w:lang w:val="en-CA"/>
              </w:rPr>
              <w:t xml:space="preserve">by teleconference, </w:t>
            </w:r>
            <w:r w:rsidR="00DF188B">
              <w:rPr>
                <w:lang w:val="en-CA"/>
              </w:rPr>
              <w:t>13–22 July 2022</w:t>
            </w:r>
          </w:p>
        </w:tc>
        <w:tc>
          <w:tcPr>
            <w:tcW w:w="3060" w:type="dxa"/>
          </w:tcPr>
          <w:p w14:paraId="59B7E346" w14:textId="43B71D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3E79" w:rsidRPr="009D164B">
              <w:rPr>
                <w:lang w:val="en-CA"/>
              </w:rPr>
              <w:t>AA</w:t>
            </w:r>
            <w:r w:rsidR="00B03E79">
              <w:rPr>
                <w:lang w:val="en-CA"/>
              </w:rPr>
              <w:t>0102</w:t>
            </w:r>
            <w:r w:rsidR="006A0E5C" w:rsidRPr="006A0E5C">
              <w:rPr>
                <w:lang w:val="en-CA"/>
              </w:rPr>
              <w:t>-v</w:t>
            </w:r>
            <w:r w:rsidR="00B03E7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040B36" w:rsidR="00E61DAC" w:rsidRPr="005B217D" w:rsidRDefault="00A762E0" w:rsidP="009D7CE6">
            <w:pPr>
              <w:spacing w:before="60" w:after="60"/>
              <w:rPr>
                <w:b/>
                <w:szCs w:val="22"/>
                <w:lang w:val="en-CA"/>
              </w:rPr>
            </w:pPr>
            <w:r>
              <w:rPr>
                <w:b/>
                <w:szCs w:val="22"/>
                <w:lang w:val="en-CA"/>
              </w:rPr>
              <w:t>AHG9: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375A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26C3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D49B1F" w:rsidR="00E61DAC" w:rsidRPr="005B217D" w:rsidRDefault="00C12A43">
            <w:pPr>
              <w:spacing w:before="60" w:after="60"/>
              <w:rPr>
                <w:szCs w:val="22"/>
                <w:lang w:val="en-CA"/>
              </w:rPr>
            </w:pPr>
            <w:r>
              <w:rPr>
                <w:szCs w:val="22"/>
                <w:lang w:val="en-CA"/>
              </w:rPr>
              <w:t xml:space="preserve">Peng Yin, </w:t>
            </w:r>
            <w:r w:rsidR="00A762E0">
              <w:rPr>
                <w:szCs w:val="22"/>
                <w:lang w:val="en-CA"/>
              </w:rPr>
              <w:t xml:space="preserve">Sean McCarthy, </w:t>
            </w:r>
            <w:r>
              <w:rPr>
                <w:szCs w:val="22"/>
                <w:lang w:val="en-CA"/>
              </w:rPr>
              <w:t xml:space="preserve">Walt Husak, Konstantinos Konstantinides, </w:t>
            </w:r>
            <w:r w:rsidR="00A762E0">
              <w:rPr>
                <w:szCs w:val="22"/>
                <w:lang w:val="en-CA"/>
              </w:rPr>
              <w:t>Taoran Lu, Fangjun Pu, , Arjun Arora, Tong Shao</w:t>
            </w:r>
          </w:p>
        </w:tc>
        <w:tc>
          <w:tcPr>
            <w:tcW w:w="900" w:type="dxa"/>
          </w:tcPr>
          <w:p w14:paraId="0140ECA2" w14:textId="7FA53C83" w:rsidR="00E61DAC" w:rsidRPr="005B217D" w:rsidRDefault="00E61DAC">
            <w:pPr>
              <w:spacing w:before="60" w:after="60"/>
              <w:rPr>
                <w:szCs w:val="22"/>
                <w:lang w:val="en-CA"/>
              </w:rPr>
            </w:pPr>
            <w:r w:rsidRPr="005B217D">
              <w:rPr>
                <w:szCs w:val="22"/>
                <w:lang w:val="en-CA"/>
              </w:rPr>
              <w:t>Email:</w:t>
            </w:r>
          </w:p>
        </w:tc>
        <w:tc>
          <w:tcPr>
            <w:tcW w:w="3060" w:type="dxa"/>
          </w:tcPr>
          <w:p w14:paraId="32C2ABFD" w14:textId="634C7B08" w:rsidR="00E61DAC" w:rsidRPr="005B217D" w:rsidRDefault="00A762E0" w:rsidP="005952A5">
            <w:pPr>
              <w:spacing w:before="60" w:after="60"/>
              <w:rPr>
                <w:szCs w:val="22"/>
                <w:lang w:val="en-CA"/>
              </w:rPr>
            </w:pPr>
            <w:r>
              <w:t>{</w:t>
            </w:r>
            <w:hyperlink r:id="rId9" w:history="1">
              <w:r w:rsidRPr="00392A65">
                <w:rPr>
                  <w:rStyle w:val="Hyperlink"/>
                  <w:szCs w:val="22"/>
                  <w:lang w:val="en-CA"/>
                </w:rPr>
                <w:t>sean.mccarthy, pyin}@dolby.com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3DBBCF" w:rsidR="00E61DAC" w:rsidRPr="005B217D" w:rsidRDefault="00A762E0">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86B9E4" w14:textId="60B610E9" w:rsidR="00163909" w:rsidRPr="00A53BB0" w:rsidRDefault="00CB097C" w:rsidP="00E02244">
      <w:pPr>
        <w:rPr>
          <w:szCs w:val="22"/>
          <w:lang w:val="en-CA"/>
        </w:rPr>
      </w:pPr>
      <w:bookmarkStart w:id="0" w:name="_Hlk106977079"/>
      <w:bookmarkStart w:id="1" w:name="_Hlk106727418"/>
      <w:r w:rsidRPr="00A53BB0">
        <w:rPr>
          <w:szCs w:val="22"/>
          <w:lang w:val="en-CA"/>
        </w:rPr>
        <w:t xml:space="preserve">An SEI message for carrying information on </w:t>
      </w:r>
      <w:r w:rsidR="000D02D9" w:rsidRPr="00A53BB0">
        <w:rPr>
          <w:szCs w:val="22"/>
          <w:lang w:val="en-CA"/>
        </w:rPr>
        <w:t xml:space="preserve">the </w:t>
      </w:r>
      <w:r w:rsidRPr="00A53BB0">
        <w:rPr>
          <w:szCs w:val="22"/>
          <w:lang w:val="en-CA"/>
        </w:rPr>
        <w:t xml:space="preserve">preferred </w:t>
      </w:r>
      <w:r w:rsidR="00E02244" w:rsidRPr="00A53BB0">
        <w:rPr>
          <w:szCs w:val="22"/>
          <w:lang w:val="en-CA"/>
        </w:rPr>
        <w:t xml:space="preserve">order of processing </w:t>
      </w:r>
      <w:r w:rsidR="00A762E0" w:rsidRPr="00A53BB0">
        <w:rPr>
          <w:szCs w:val="22"/>
          <w:lang w:val="en-CA"/>
        </w:rPr>
        <w:t>SEI message</w:t>
      </w:r>
      <w:r w:rsidR="005838D4" w:rsidRPr="00A53BB0">
        <w:rPr>
          <w:szCs w:val="22"/>
          <w:lang w:val="en-CA"/>
        </w:rPr>
        <w:t>s</w:t>
      </w:r>
      <w:r w:rsidR="00E02244" w:rsidRPr="00A53BB0">
        <w:rPr>
          <w:szCs w:val="22"/>
          <w:lang w:val="en-CA"/>
        </w:rPr>
        <w:t xml:space="preserve"> </w:t>
      </w:r>
      <w:r w:rsidR="00294E57" w:rsidRPr="00A53BB0">
        <w:rPr>
          <w:szCs w:val="22"/>
          <w:lang w:val="en-CA"/>
        </w:rPr>
        <w:t>is proposed</w:t>
      </w:r>
      <w:r w:rsidR="000D02D9" w:rsidRPr="00A53BB0">
        <w:rPr>
          <w:szCs w:val="22"/>
          <w:lang w:val="en-CA"/>
        </w:rPr>
        <w:t xml:space="preserve">. </w:t>
      </w:r>
      <w:r w:rsidR="00044C99">
        <w:rPr>
          <w:szCs w:val="22"/>
          <w:lang w:val="en-CA"/>
        </w:rPr>
        <w:t>An encoder (i.e., content author) could use</w:t>
      </w:r>
      <w:r w:rsidR="00294E57" w:rsidRPr="00A53BB0">
        <w:rPr>
          <w:szCs w:val="22"/>
          <w:lang w:val="en-CA"/>
        </w:rPr>
        <w:t xml:space="preserve"> </w:t>
      </w:r>
      <w:r w:rsidR="00044C99">
        <w:rPr>
          <w:szCs w:val="22"/>
          <w:lang w:val="en-CA"/>
        </w:rPr>
        <w:t xml:space="preserve">the proposed SEI message to </w:t>
      </w:r>
      <w:r w:rsidR="00294E57" w:rsidRPr="00A53BB0">
        <w:rPr>
          <w:szCs w:val="22"/>
          <w:lang w:val="en-CA"/>
        </w:rPr>
        <w:t xml:space="preserve">indicate that </w:t>
      </w:r>
      <w:r w:rsidR="00E02244" w:rsidRPr="00A53BB0">
        <w:rPr>
          <w:szCs w:val="22"/>
          <w:lang w:val="en-CA"/>
        </w:rPr>
        <w:t xml:space="preserve">SEI messages of </w:t>
      </w:r>
      <w:r w:rsidR="00163909" w:rsidRPr="00A53BB0">
        <w:rPr>
          <w:szCs w:val="22"/>
          <w:lang w:val="en-CA"/>
        </w:rPr>
        <w:t xml:space="preserve">a </w:t>
      </w:r>
      <w:r w:rsidR="00294E57" w:rsidRPr="00A53BB0">
        <w:rPr>
          <w:szCs w:val="22"/>
          <w:lang w:val="en-CA"/>
        </w:rPr>
        <w:t xml:space="preserve">particular </w:t>
      </w:r>
      <w:proofErr w:type="spellStart"/>
      <w:r w:rsidR="00044C99">
        <w:rPr>
          <w:szCs w:val="22"/>
          <w:lang w:val="en-CA"/>
        </w:rPr>
        <w:t>payloadT</w:t>
      </w:r>
      <w:r w:rsidR="00294E57" w:rsidRPr="00A53BB0">
        <w:rPr>
          <w:szCs w:val="22"/>
          <w:lang w:val="en-CA"/>
        </w:rPr>
        <w:t>ype</w:t>
      </w:r>
      <w:proofErr w:type="spellEnd"/>
      <w:r w:rsidR="00294E57" w:rsidRPr="00A53BB0">
        <w:rPr>
          <w:szCs w:val="22"/>
          <w:lang w:val="en-CA"/>
        </w:rPr>
        <w:t xml:space="preserve"> sho</w:t>
      </w:r>
      <w:bookmarkEnd w:id="0"/>
      <w:r w:rsidR="00294E57" w:rsidRPr="00A53BB0">
        <w:rPr>
          <w:szCs w:val="22"/>
          <w:lang w:val="en-CA"/>
        </w:rPr>
        <w:t xml:space="preserve">uld be processed </w:t>
      </w:r>
      <w:r w:rsidR="00044C99" w:rsidRPr="00A53BB0">
        <w:rPr>
          <w:szCs w:val="22"/>
          <w:lang w:val="en-CA"/>
        </w:rPr>
        <w:t xml:space="preserve">by the receiving system </w:t>
      </w:r>
      <w:r w:rsidR="001230F6">
        <w:rPr>
          <w:szCs w:val="22"/>
          <w:lang w:val="en-CA"/>
        </w:rPr>
        <w:t xml:space="preserve">either </w:t>
      </w:r>
      <w:r w:rsidR="00294E57" w:rsidRPr="00A53BB0">
        <w:rPr>
          <w:szCs w:val="22"/>
          <w:lang w:val="en-CA"/>
        </w:rPr>
        <w:t>before</w:t>
      </w:r>
      <w:r w:rsidR="001230F6">
        <w:rPr>
          <w:szCs w:val="22"/>
          <w:lang w:val="en-CA"/>
        </w:rPr>
        <w:t xml:space="preserve"> or after</w:t>
      </w:r>
      <w:r w:rsidR="00294E57" w:rsidRPr="00A53BB0">
        <w:rPr>
          <w:szCs w:val="22"/>
          <w:lang w:val="en-CA"/>
        </w:rPr>
        <w:t xml:space="preserve"> </w:t>
      </w:r>
      <w:r w:rsidR="00163909" w:rsidRPr="00A53BB0">
        <w:rPr>
          <w:szCs w:val="22"/>
          <w:lang w:val="en-CA"/>
        </w:rPr>
        <w:t xml:space="preserve">SEI messages of </w:t>
      </w:r>
      <w:r w:rsidR="00E02244" w:rsidRPr="00A53BB0">
        <w:rPr>
          <w:szCs w:val="22"/>
          <w:lang w:val="en-CA"/>
        </w:rPr>
        <w:t xml:space="preserve">another </w:t>
      </w:r>
      <w:proofErr w:type="spellStart"/>
      <w:r w:rsidR="00044C99">
        <w:rPr>
          <w:szCs w:val="22"/>
          <w:lang w:val="en-CA"/>
        </w:rPr>
        <w:t>payloadT</w:t>
      </w:r>
      <w:r w:rsidR="00E02244" w:rsidRPr="00A53BB0">
        <w:rPr>
          <w:szCs w:val="22"/>
          <w:lang w:val="en-CA"/>
        </w:rPr>
        <w:t>ype</w:t>
      </w:r>
      <w:proofErr w:type="spellEnd"/>
      <w:r w:rsidR="00294E57" w:rsidRPr="00A53BB0">
        <w:rPr>
          <w:szCs w:val="22"/>
          <w:lang w:val="en-CA"/>
        </w:rPr>
        <w:t xml:space="preserve"> to enable an adequate user experience</w:t>
      </w:r>
      <w:r w:rsidR="00163909" w:rsidRPr="00A53BB0">
        <w:rPr>
          <w:szCs w:val="22"/>
          <w:lang w:val="en-CA"/>
        </w:rPr>
        <w:t xml:space="preserve">. </w:t>
      </w:r>
      <w:bookmarkEnd w:id="1"/>
      <w:r w:rsidR="00E02244" w:rsidRPr="00A53BB0">
        <w:rPr>
          <w:szCs w:val="22"/>
          <w:lang w:val="en-CA"/>
        </w:rPr>
        <w:t xml:space="preserve">As an example, </w:t>
      </w:r>
      <w:r w:rsidR="007D5D57" w:rsidRPr="00A53BB0">
        <w:rPr>
          <w:szCs w:val="22"/>
          <w:lang w:val="en-CA"/>
        </w:rPr>
        <w:t xml:space="preserve">the SEI message processing order </w:t>
      </w:r>
      <w:r w:rsidR="00163909" w:rsidRPr="00A53BB0">
        <w:rPr>
          <w:szCs w:val="22"/>
          <w:lang w:val="en-CA"/>
        </w:rPr>
        <w:t xml:space="preserve">SEI </w:t>
      </w:r>
      <w:r w:rsidR="007D5D57" w:rsidRPr="00A53BB0">
        <w:rPr>
          <w:szCs w:val="22"/>
          <w:lang w:val="en-CA"/>
        </w:rPr>
        <w:t xml:space="preserve">message could be used to indicate that </w:t>
      </w:r>
      <w:r w:rsidR="0065075A">
        <w:rPr>
          <w:szCs w:val="22"/>
          <w:lang w:val="en-CA"/>
        </w:rPr>
        <w:t xml:space="preserve">information in </w:t>
      </w:r>
      <w:r w:rsidR="00163909" w:rsidRPr="00A53BB0">
        <w:rPr>
          <w:szCs w:val="22"/>
          <w:lang w:val="en-CA"/>
        </w:rPr>
        <w:t>a</w:t>
      </w:r>
      <w:r w:rsidR="001230F6">
        <w:rPr>
          <w:szCs w:val="22"/>
          <w:lang w:val="en-CA"/>
        </w:rPr>
        <w:t xml:space="preserve"> colour trans</w:t>
      </w:r>
      <w:r w:rsidR="002B5F72">
        <w:rPr>
          <w:szCs w:val="22"/>
          <w:lang w:val="en-CA"/>
        </w:rPr>
        <w:t xml:space="preserve">form information </w:t>
      </w:r>
      <w:r w:rsidR="007D5D57" w:rsidRPr="00A53BB0">
        <w:rPr>
          <w:szCs w:val="22"/>
          <w:lang w:val="en-CA"/>
        </w:rPr>
        <w:t xml:space="preserve">SEI message should be </w:t>
      </w:r>
      <w:r w:rsidR="0065075A">
        <w:rPr>
          <w:szCs w:val="22"/>
          <w:lang w:val="en-CA"/>
        </w:rPr>
        <w:t>processed</w:t>
      </w:r>
      <w:r w:rsidR="0065075A" w:rsidRPr="00A53BB0">
        <w:rPr>
          <w:szCs w:val="22"/>
          <w:lang w:val="en-CA"/>
        </w:rPr>
        <w:t xml:space="preserve"> </w:t>
      </w:r>
      <w:r w:rsidR="007D5D57" w:rsidRPr="00A53BB0">
        <w:rPr>
          <w:szCs w:val="22"/>
          <w:lang w:val="en-CA"/>
        </w:rPr>
        <w:t>before</w:t>
      </w:r>
      <w:r w:rsidR="00163909" w:rsidRPr="00A53BB0">
        <w:rPr>
          <w:szCs w:val="22"/>
          <w:lang w:val="en-CA"/>
        </w:rPr>
        <w:t xml:space="preserve"> </w:t>
      </w:r>
      <w:r w:rsidR="00E97155">
        <w:rPr>
          <w:szCs w:val="22"/>
          <w:lang w:val="en-CA"/>
        </w:rPr>
        <w:t>neural-network post-filter</w:t>
      </w:r>
      <w:r w:rsidR="00F006E2">
        <w:rPr>
          <w:szCs w:val="22"/>
          <w:lang w:val="en-CA"/>
        </w:rPr>
        <w:t>ing</w:t>
      </w:r>
      <w:r w:rsidR="00E97155">
        <w:rPr>
          <w:szCs w:val="22"/>
          <w:lang w:val="en-CA"/>
        </w:rPr>
        <w:t xml:space="preserve"> using information in NNPF </w:t>
      </w:r>
      <w:r w:rsidR="0065075A">
        <w:rPr>
          <w:szCs w:val="22"/>
          <w:lang w:val="en-CA"/>
        </w:rPr>
        <w:t>SEI message</w:t>
      </w:r>
      <w:r w:rsidR="00E97155">
        <w:rPr>
          <w:szCs w:val="22"/>
          <w:lang w:val="en-CA"/>
        </w:rPr>
        <w:t>s</w:t>
      </w:r>
      <w:r w:rsidR="00F006E2">
        <w:rPr>
          <w:szCs w:val="22"/>
          <w:lang w:val="en-CA"/>
        </w:rPr>
        <w:t xml:space="preserve">. In this case, for example, the processing order could matter because the NNPF was trained using original </w:t>
      </w:r>
      <w:r w:rsidR="00FE021D">
        <w:rPr>
          <w:szCs w:val="22"/>
          <w:lang w:val="en-CA"/>
        </w:rPr>
        <w:t xml:space="preserve">(unmapped) luma and chroma sample values </w:t>
      </w:r>
      <w:r w:rsidR="00F006E2">
        <w:rPr>
          <w:szCs w:val="22"/>
          <w:lang w:val="en-CA"/>
        </w:rPr>
        <w:t xml:space="preserve">rather than mapped luma </w:t>
      </w:r>
      <w:r w:rsidR="00FE021D">
        <w:rPr>
          <w:szCs w:val="22"/>
          <w:lang w:val="en-CA"/>
        </w:rPr>
        <w:t xml:space="preserve">and chroma </w:t>
      </w:r>
      <w:r w:rsidR="00F006E2">
        <w:rPr>
          <w:szCs w:val="22"/>
          <w:lang w:val="en-CA"/>
        </w:rPr>
        <w:t>sample values</w:t>
      </w:r>
      <w:r w:rsidR="0065075A">
        <w:rPr>
          <w:szCs w:val="22"/>
          <w:lang w:val="en-CA"/>
        </w:rPr>
        <w:t xml:space="preserve">. </w:t>
      </w:r>
      <w:r w:rsidR="000D02D9" w:rsidRPr="00A53BB0">
        <w:rPr>
          <w:szCs w:val="22"/>
          <w:lang w:val="en-CA"/>
        </w:rPr>
        <w:t>The proposed SEI processing order SEI message is modelled on</w:t>
      </w:r>
      <w:r w:rsidR="002B5F72">
        <w:rPr>
          <w:szCs w:val="22"/>
          <w:lang w:val="en-CA"/>
        </w:rPr>
        <w:t xml:space="preserve"> </w:t>
      </w:r>
      <w:r w:rsidR="000D02D9" w:rsidRPr="00A53BB0">
        <w:rPr>
          <w:szCs w:val="22"/>
          <w:lang w:val="en-CA"/>
        </w:rPr>
        <w:t>the SEI manifest SEI message.</w:t>
      </w:r>
    </w:p>
    <w:p w14:paraId="7D2AC1F0" w14:textId="73AAE433" w:rsidR="00745F6B" w:rsidRPr="005B217D" w:rsidRDefault="00745F6B" w:rsidP="00E11923">
      <w:pPr>
        <w:pStyle w:val="Heading1"/>
        <w:rPr>
          <w:lang w:val="en-CA"/>
        </w:rPr>
      </w:pPr>
      <w:r w:rsidRPr="005B217D">
        <w:rPr>
          <w:lang w:val="en-CA"/>
        </w:rPr>
        <w:t>Introduction</w:t>
      </w:r>
    </w:p>
    <w:p w14:paraId="38713CF9" w14:textId="3CD09B1F" w:rsidR="0098509F" w:rsidRDefault="0098509F" w:rsidP="004234F0">
      <w:pPr>
        <w:rPr>
          <w:szCs w:val="22"/>
          <w:lang w:val="en-CA"/>
        </w:rPr>
      </w:pPr>
      <w:r>
        <w:rPr>
          <w:szCs w:val="22"/>
          <w:lang w:val="en-CA"/>
        </w:rPr>
        <w:t>The proposed SEI processing order SEI message is intended to carry information that can be complimentary to information carried in an SEI manifest SEI message.</w:t>
      </w:r>
    </w:p>
    <w:p w14:paraId="148B47A9" w14:textId="5E1A52F1" w:rsidR="0065075A" w:rsidRDefault="00657532" w:rsidP="004234F0">
      <w:pPr>
        <w:rPr>
          <w:szCs w:val="22"/>
          <w:lang w:val="en-CA"/>
        </w:rPr>
      </w:pPr>
      <w:r>
        <w:rPr>
          <w:szCs w:val="22"/>
          <w:lang w:val="en-CA"/>
        </w:rPr>
        <w:t xml:space="preserve">An encoder (i.e., content producer) </w:t>
      </w:r>
      <w:r w:rsidR="0065075A">
        <w:rPr>
          <w:szCs w:val="22"/>
          <w:lang w:val="en-CA"/>
        </w:rPr>
        <w:t>c</w:t>
      </w:r>
      <w:r>
        <w:rPr>
          <w:szCs w:val="22"/>
          <w:lang w:val="en-CA"/>
        </w:rPr>
        <w:t>ould</w:t>
      </w:r>
      <w:r w:rsidR="0065075A">
        <w:rPr>
          <w:szCs w:val="22"/>
          <w:lang w:val="en-CA"/>
        </w:rPr>
        <w:t xml:space="preserve"> use</w:t>
      </w:r>
      <w:r>
        <w:rPr>
          <w:szCs w:val="22"/>
          <w:lang w:val="en-CA"/>
        </w:rPr>
        <w:t xml:space="preserve"> an SEI manifest SEI message</w:t>
      </w:r>
      <w:r w:rsidR="0065075A">
        <w:rPr>
          <w:szCs w:val="22"/>
          <w:lang w:val="en-CA"/>
        </w:rPr>
        <w:t xml:space="preserve"> to </w:t>
      </w:r>
      <w:r w:rsidR="0065075A" w:rsidRPr="0065075A">
        <w:rPr>
          <w:szCs w:val="22"/>
          <w:lang w:val="en-CA"/>
        </w:rPr>
        <w:t xml:space="preserve">indicate that </w:t>
      </w:r>
      <w:r w:rsidR="0065075A">
        <w:rPr>
          <w:szCs w:val="22"/>
          <w:lang w:val="en-CA"/>
        </w:rPr>
        <w:t xml:space="preserve">one or more SEI messages </w:t>
      </w:r>
      <w:r>
        <w:rPr>
          <w:szCs w:val="22"/>
          <w:lang w:val="en-CA"/>
        </w:rPr>
        <w:t xml:space="preserve">is expected (i.e., likely) to be present in the CVS and the </w:t>
      </w:r>
      <w:r w:rsidRPr="0065075A">
        <w:rPr>
          <w:szCs w:val="22"/>
          <w:lang w:val="en-CA"/>
        </w:rPr>
        <w:t>degree of necessity of interpretation of the SEI message as "necessary", "unnecessary", or "undetermined"</w:t>
      </w:r>
      <w:r w:rsidRPr="00657532">
        <w:t xml:space="preserve"> </w:t>
      </w:r>
      <w:proofErr w:type="gramStart"/>
      <w:r w:rsidRPr="00657532">
        <w:rPr>
          <w:szCs w:val="22"/>
          <w:lang w:val="en-CA"/>
        </w:rPr>
        <w:t>in order to</w:t>
      </w:r>
      <w:proofErr w:type="gramEnd"/>
      <w:r w:rsidRPr="00657532">
        <w:rPr>
          <w:szCs w:val="22"/>
          <w:lang w:val="en-CA"/>
        </w:rPr>
        <w:t xml:space="preserve"> properly process the content and enable an adequate user experience</w:t>
      </w:r>
      <w:r>
        <w:rPr>
          <w:szCs w:val="22"/>
          <w:lang w:val="en-CA"/>
        </w:rPr>
        <w:t xml:space="preserve">. </w:t>
      </w:r>
      <w:r w:rsidR="0065075A" w:rsidRPr="0065075A">
        <w:rPr>
          <w:szCs w:val="22"/>
          <w:lang w:val="en-CA"/>
        </w:rPr>
        <w:t xml:space="preserve">For example, </w:t>
      </w:r>
      <w:r>
        <w:rPr>
          <w:szCs w:val="22"/>
          <w:lang w:val="en-CA"/>
        </w:rPr>
        <w:t xml:space="preserve">an encoder could use </w:t>
      </w:r>
      <w:r w:rsidR="0065075A" w:rsidRPr="0065075A">
        <w:rPr>
          <w:szCs w:val="22"/>
          <w:lang w:val="en-CA"/>
        </w:rPr>
        <w:t xml:space="preserve">an SEI manifest SEI message </w:t>
      </w:r>
      <w:r>
        <w:rPr>
          <w:szCs w:val="22"/>
          <w:lang w:val="en-CA"/>
        </w:rPr>
        <w:t xml:space="preserve">to indicate that </w:t>
      </w:r>
      <w:r w:rsidR="00E97155">
        <w:rPr>
          <w:szCs w:val="22"/>
          <w:lang w:val="en-CA"/>
        </w:rPr>
        <w:t>colour transform information</w:t>
      </w:r>
      <w:r w:rsidR="0065075A" w:rsidRPr="0065075A">
        <w:rPr>
          <w:szCs w:val="22"/>
          <w:lang w:val="en-CA"/>
        </w:rPr>
        <w:t xml:space="preserve"> </w:t>
      </w:r>
      <w:r w:rsidR="00F833A5">
        <w:rPr>
          <w:szCs w:val="22"/>
          <w:lang w:val="en-CA"/>
        </w:rPr>
        <w:t xml:space="preserve">(CTI) </w:t>
      </w:r>
      <w:r>
        <w:rPr>
          <w:szCs w:val="22"/>
          <w:lang w:val="en-CA"/>
        </w:rPr>
        <w:t>and neural-network post-filter</w:t>
      </w:r>
      <w:r w:rsidR="00F833A5">
        <w:rPr>
          <w:szCs w:val="22"/>
          <w:lang w:val="en-CA"/>
        </w:rPr>
        <w:t xml:space="preserve"> (NNPF)</w:t>
      </w:r>
      <w:r>
        <w:rPr>
          <w:szCs w:val="22"/>
          <w:lang w:val="en-CA"/>
        </w:rPr>
        <w:t xml:space="preserve"> </w:t>
      </w:r>
      <w:r w:rsidR="0065075A" w:rsidRPr="0065075A">
        <w:rPr>
          <w:szCs w:val="22"/>
          <w:lang w:val="en-CA"/>
        </w:rPr>
        <w:t>SEI message</w:t>
      </w:r>
      <w:r>
        <w:rPr>
          <w:szCs w:val="22"/>
          <w:lang w:val="en-CA"/>
        </w:rPr>
        <w:t>s are</w:t>
      </w:r>
      <w:r w:rsidR="0065075A" w:rsidRPr="0065075A">
        <w:rPr>
          <w:szCs w:val="22"/>
          <w:lang w:val="en-CA"/>
        </w:rPr>
        <w:t xml:space="preserve"> expected to be present in the CVS and th</w:t>
      </w:r>
      <w:r>
        <w:rPr>
          <w:szCs w:val="22"/>
          <w:lang w:val="en-CA"/>
        </w:rPr>
        <w:t xml:space="preserve">at interpretation of both </w:t>
      </w:r>
      <w:r w:rsidR="00F833A5">
        <w:rPr>
          <w:szCs w:val="22"/>
          <w:lang w:val="en-CA"/>
        </w:rPr>
        <w:t xml:space="preserve">types of </w:t>
      </w:r>
      <w:r>
        <w:rPr>
          <w:szCs w:val="22"/>
          <w:lang w:val="en-CA"/>
        </w:rPr>
        <w:t xml:space="preserve">SEI messages is </w:t>
      </w:r>
      <w:r w:rsidR="0065075A" w:rsidRPr="0065075A">
        <w:rPr>
          <w:szCs w:val="22"/>
          <w:lang w:val="en-CA"/>
        </w:rPr>
        <w:t>"necessary".</w:t>
      </w:r>
      <w:r>
        <w:rPr>
          <w:szCs w:val="22"/>
          <w:lang w:val="en-CA"/>
        </w:rPr>
        <w:t xml:space="preserve"> However, the SEI manifest SEI message does not indicate a degree of necessity of interpretation of SEI messages in a </w:t>
      </w:r>
      <w:r w:rsidR="00197FB9">
        <w:rPr>
          <w:szCs w:val="22"/>
          <w:lang w:val="en-CA"/>
        </w:rPr>
        <w:t xml:space="preserve">particular order </w:t>
      </w:r>
      <w:r w:rsidRPr="0065075A">
        <w:rPr>
          <w:szCs w:val="22"/>
          <w:lang w:val="en-CA"/>
        </w:rPr>
        <w:t>as "necessary", "unnecessary", or "undetermined"</w:t>
      </w:r>
      <w:r w:rsidRPr="00657532">
        <w:t xml:space="preserve"> </w:t>
      </w:r>
      <w:proofErr w:type="gramStart"/>
      <w:r w:rsidRPr="00657532">
        <w:rPr>
          <w:szCs w:val="22"/>
          <w:lang w:val="en-CA"/>
        </w:rPr>
        <w:t>in order to</w:t>
      </w:r>
      <w:proofErr w:type="gramEnd"/>
      <w:r w:rsidRPr="00657532">
        <w:rPr>
          <w:szCs w:val="22"/>
          <w:lang w:val="en-CA"/>
        </w:rPr>
        <w:t xml:space="preserve"> properly process the content and enable an adequate user experience</w:t>
      </w:r>
      <w:r>
        <w:rPr>
          <w:szCs w:val="22"/>
          <w:lang w:val="en-CA"/>
        </w:rPr>
        <w:t xml:space="preserve"> </w:t>
      </w:r>
    </w:p>
    <w:p w14:paraId="5E5D9C2F" w14:textId="32ECBF85" w:rsidR="002E4F61" w:rsidRDefault="00197FB9" w:rsidP="00197FB9">
      <w:pPr>
        <w:rPr>
          <w:szCs w:val="22"/>
          <w:lang w:val="en-CA"/>
        </w:rPr>
      </w:pPr>
      <w:r>
        <w:rPr>
          <w:szCs w:val="22"/>
          <w:lang w:val="en-CA"/>
        </w:rPr>
        <w:t xml:space="preserve">The order of processing information carried in SEI messages can </w:t>
      </w:r>
      <w:r w:rsidR="00125A34">
        <w:rPr>
          <w:szCs w:val="22"/>
          <w:lang w:val="en-CA"/>
        </w:rPr>
        <w:t>b</w:t>
      </w:r>
      <w:r>
        <w:rPr>
          <w:szCs w:val="22"/>
          <w:lang w:val="en-CA"/>
        </w:rPr>
        <w:t xml:space="preserve">e essential </w:t>
      </w:r>
      <w:r w:rsidRPr="003E1750">
        <w:rPr>
          <w:szCs w:val="22"/>
          <w:lang w:val="en-CA"/>
        </w:rPr>
        <w:t>to ensure</w:t>
      </w:r>
      <w:r w:rsidRPr="003E1750">
        <w:rPr>
          <w:szCs w:val="22"/>
        </w:rPr>
        <w:t xml:space="preserve"> </w:t>
      </w:r>
      <w:r w:rsidRPr="003E1750">
        <w:rPr>
          <w:szCs w:val="22"/>
          <w:lang w:val="en-CA"/>
        </w:rPr>
        <w:t>acceptable video system performance or user experience</w:t>
      </w:r>
      <w:r w:rsidR="002E4F61">
        <w:rPr>
          <w:szCs w:val="22"/>
          <w:lang w:val="en-CA"/>
        </w:rPr>
        <w:t>, as illustrated in Figures 1-3.</w:t>
      </w:r>
    </w:p>
    <w:p w14:paraId="3B2E0F1C" w14:textId="44A288DE" w:rsidR="00344B7E" w:rsidRDefault="00344B7E" w:rsidP="00344B7E">
      <w:pPr>
        <w:jc w:val="center"/>
        <w:rPr>
          <w:szCs w:val="22"/>
          <w:lang w:val="en-CA"/>
        </w:rPr>
      </w:pPr>
      <w:r>
        <w:rPr>
          <w:noProof/>
          <w:szCs w:val="22"/>
          <w:lang w:val="en-CA"/>
        </w:rPr>
        <w:lastRenderedPageBreak/>
        <w:drawing>
          <wp:inline distT="0" distB="0" distL="0" distR="0" wp14:anchorId="7106738B" wp14:editId="1F8B9B8D">
            <wp:extent cx="4032504" cy="164592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2504" cy="1645920"/>
                    </a:xfrm>
                    <a:prstGeom prst="rect">
                      <a:avLst/>
                    </a:prstGeom>
                    <a:noFill/>
                  </pic:spPr>
                </pic:pic>
              </a:graphicData>
            </a:graphic>
          </wp:inline>
        </w:drawing>
      </w:r>
      <w:r>
        <w:rPr>
          <w:szCs w:val="22"/>
          <w:lang w:val="en-CA"/>
        </w:rPr>
        <w:br/>
      </w:r>
      <w:r>
        <w:rPr>
          <w:szCs w:val="22"/>
          <w:lang w:val="en-CA"/>
        </w:rPr>
        <w:br/>
      </w:r>
      <w:bookmarkStart w:id="2" w:name="_Ref100733868"/>
      <w:r w:rsidRPr="0046458C">
        <w:rPr>
          <w:b/>
          <w:bCs/>
          <w:noProof/>
          <w:sz w:val="18"/>
          <w:szCs w:val="18"/>
        </w:rPr>
        <w:t>Figure </w:t>
      </w:r>
      <w:bookmarkEnd w:id="2"/>
      <w:r>
        <w:rPr>
          <w:b/>
          <w:bCs/>
          <w:sz w:val="18"/>
          <w:szCs w:val="18"/>
        </w:rPr>
        <w:t>1</w:t>
      </w:r>
      <w:r w:rsidRPr="0046458C">
        <w:rPr>
          <w:b/>
          <w:bCs/>
          <w:noProof/>
          <w:sz w:val="18"/>
          <w:szCs w:val="18"/>
        </w:rPr>
        <w:t xml:space="preserve"> – </w:t>
      </w:r>
      <w:r>
        <w:rPr>
          <w:b/>
          <w:bCs/>
          <w:noProof/>
          <w:sz w:val="18"/>
          <w:szCs w:val="18"/>
        </w:rPr>
        <w:t>Illustration of the effect that order of processing of information f</w:t>
      </w:r>
      <w:r w:rsidR="00F833A5">
        <w:rPr>
          <w:b/>
          <w:bCs/>
          <w:noProof/>
          <w:sz w:val="18"/>
          <w:szCs w:val="18"/>
        </w:rPr>
        <w:t>rom</w:t>
      </w:r>
      <w:r>
        <w:rPr>
          <w:b/>
          <w:bCs/>
          <w:noProof/>
          <w:sz w:val="18"/>
          <w:szCs w:val="18"/>
        </w:rPr>
        <w:t xml:space="preserve"> NNPF and CTI SEI messages for a neural-network post</w:t>
      </w:r>
      <w:r w:rsidR="0098509F">
        <w:rPr>
          <w:b/>
          <w:bCs/>
          <w:noProof/>
          <w:sz w:val="18"/>
          <w:szCs w:val="18"/>
        </w:rPr>
        <w:t xml:space="preserve"> </w:t>
      </w:r>
      <w:r>
        <w:rPr>
          <w:b/>
          <w:bCs/>
          <w:noProof/>
          <w:sz w:val="18"/>
          <w:szCs w:val="18"/>
        </w:rPr>
        <w:t>filter that was trained on original (unmapped) rather than mapped luma and chroma sample values.</w:t>
      </w:r>
    </w:p>
    <w:p w14:paraId="7F9953E6" w14:textId="5E0A324F" w:rsidR="002E4F61" w:rsidRDefault="00FE021D" w:rsidP="00197FB9">
      <w:pPr>
        <w:rPr>
          <w:szCs w:val="22"/>
          <w:lang w:val="en-CA"/>
        </w:rPr>
      </w:pPr>
      <w:r>
        <w:rPr>
          <w:szCs w:val="22"/>
          <w:lang w:val="en-CA"/>
        </w:rPr>
        <w:t>Figure 1 illustrates the example of a neural-network post</w:t>
      </w:r>
      <w:r w:rsidR="0098509F">
        <w:rPr>
          <w:szCs w:val="22"/>
          <w:lang w:val="en-CA"/>
        </w:rPr>
        <w:t xml:space="preserve"> </w:t>
      </w:r>
      <w:r>
        <w:rPr>
          <w:szCs w:val="22"/>
          <w:lang w:val="en-CA"/>
        </w:rPr>
        <w:t xml:space="preserve">filter that was trained on original (unmapped) luma and chroma sample values. </w:t>
      </w:r>
      <w:r w:rsidR="00BF3C8A">
        <w:rPr>
          <w:szCs w:val="22"/>
          <w:lang w:val="en-CA"/>
        </w:rPr>
        <w:t>For such a neural-network post filter, w</w:t>
      </w:r>
      <w:r>
        <w:rPr>
          <w:szCs w:val="22"/>
          <w:lang w:val="en-CA"/>
        </w:rPr>
        <w:t xml:space="preserve">hen luma and chroma sample values in the decoded picture are intended to be remapped to the original (unmapped) domain using information in a </w:t>
      </w:r>
      <w:r w:rsidR="0098509F">
        <w:rPr>
          <w:szCs w:val="22"/>
          <w:lang w:val="en-CA"/>
        </w:rPr>
        <w:t>CTI</w:t>
      </w:r>
      <w:r>
        <w:rPr>
          <w:szCs w:val="22"/>
          <w:lang w:val="en-CA"/>
        </w:rPr>
        <w:t xml:space="preserve"> SEI message present in the CVS, the remapping process should happen before neural-network post-filtering (Figure 1</w:t>
      </w:r>
      <w:r w:rsidR="00816E2C">
        <w:rPr>
          <w:szCs w:val="22"/>
          <w:lang w:val="en-CA"/>
        </w:rPr>
        <w:t>A</w:t>
      </w:r>
      <w:r>
        <w:rPr>
          <w:szCs w:val="22"/>
          <w:lang w:val="en-CA"/>
        </w:rPr>
        <w:t>), i.e., the intermediate signal YUV</w:t>
      </w:r>
      <w:r w:rsidRPr="006F72D9">
        <w:rPr>
          <w:szCs w:val="22"/>
          <w:vertAlign w:val="subscript"/>
          <w:lang w:val="en-CA"/>
        </w:rPr>
        <w:t>1</w:t>
      </w:r>
      <w:r>
        <w:rPr>
          <w:szCs w:val="22"/>
          <w:lang w:val="en-CA"/>
        </w:rPr>
        <w:t xml:space="preserve"> should be available to the neural network post filter to produce output signal YUV</w:t>
      </w:r>
      <w:r>
        <w:rPr>
          <w:szCs w:val="22"/>
          <w:vertAlign w:val="subscript"/>
          <w:lang w:val="en-CA"/>
        </w:rPr>
        <w:t>2</w:t>
      </w:r>
      <w:r>
        <w:rPr>
          <w:szCs w:val="22"/>
          <w:lang w:val="en-CA"/>
        </w:rPr>
        <w:t xml:space="preserve">. Performing the indicated processing in the reverse order </w:t>
      </w:r>
      <w:r w:rsidR="00816E2C">
        <w:rPr>
          <w:szCs w:val="22"/>
          <w:lang w:val="en-CA"/>
        </w:rPr>
        <w:t xml:space="preserve">(Figure 1B) </w:t>
      </w:r>
      <w:r>
        <w:rPr>
          <w:szCs w:val="22"/>
          <w:lang w:val="en-CA"/>
        </w:rPr>
        <w:t>could result in a different output signal YUV</w:t>
      </w:r>
      <w:r w:rsidR="00816E2C">
        <w:rPr>
          <w:szCs w:val="22"/>
          <w:vertAlign w:val="subscript"/>
          <w:lang w:val="en-CA"/>
        </w:rPr>
        <w:t>4</w:t>
      </w:r>
      <w:r>
        <w:rPr>
          <w:szCs w:val="22"/>
          <w:lang w:val="en-CA"/>
        </w:rPr>
        <w:t xml:space="preserve"> </w:t>
      </w:r>
      <w:r w:rsidR="00816E2C">
        <w:rPr>
          <w:szCs w:val="22"/>
          <w:lang w:val="en-CA"/>
        </w:rPr>
        <w:t>and an inadequate user experience.</w:t>
      </w:r>
    </w:p>
    <w:p w14:paraId="150BDA0F" w14:textId="53A58327" w:rsidR="00344B7E" w:rsidRDefault="00344B7E" w:rsidP="00344B7E">
      <w:pPr>
        <w:jc w:val="center"/>
        <w:rPr>
          <w:szCs w:val="22"/>
          <w:lang w:val="en-CA"/>
        </w:rPr>
      </w:pPr>
      <w:r>
        <w:rPr>
          <w:noProof/>
          <w:szCs w:val="22"/>
          <w:lang w:val="en-CA"/>
        </w:rPr>
        <w:drawing>
          <wp:inline distT="0" distB="0" distL="0" distR="0" wp14:anchorId="02B94094" wp14:editId="17EF1A0D">
            <wp:extent cx="4032504" cy="164592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2504" cy="1645920"/>
                    </a:xfrm>
                    <a:prstGeom prst="rect">
                      <a:avLst/>
                    </a:prstGeom>
                    <a:noFill/>
                  </pic:spPr>
                </pic:pic>
              </a:graphicData>
            </a:graphic>
          </wp:inline>
        </w:drawing>
      </w:r>
      <w:r>
        <w:rPr>
          <w:szCs w:val="22"/>
          <w:lang w:val="en-CA"/>
        </w:rPr>
        <w:br/>
      </w:r>
      <w:r>
        <w:rPr>
          <w:szCs w:val="22"/>
          <w:lang w:val="en-CA"/>
        </w:rPr>
        <w:br/>
      </w:r>
      <w:r w:rsidRPr="0046458C">
        <w:rPr>
          <w:b/>
          <w:bCs/>
          <w:noProof/>
          <w:sz w:val="18"/>
          <w:szCs w:val="18"/>
        </w:rPr>
        <w:t>Figure </w:t>
      </w:r>
      <w:r>
        <w:rPr>
          <w:b/>
          <w:bCs/>
          <w:sz w:val="18"/>
          <w:szCs w:val="18"/>
        </w:rPr>
        <w:t>2</w:t>
      </w:r>
      <w:r w:rsidRPr="0046458C">
        <w:rPr>
          <w:b/>
          <w:bCs/>
          <w:noProof/>
          <w:sz w:val="18"/>
          <w:szCs w:val="18"/>
        </w:rPr>
        <w:t xml:space="preserve"> – </w:t>
      </w:r>
      <w:r>
        <w:rPr>
          <w:b/>
          <w:bCs/>
          <w:noProof/>
          <w:sz w:val="18"/>
          <w:szCs w:val="18"/>
        </w:rPr>
        <w:t xml:space="preserve">Illustration of the effect </w:t>
      </w:r>
      <w:r w:rsidR="00F833A5">
        <w:rPr>
          <w:b/>
          <w:bCs/>
          <w:noProof/>
          <w:sz w:val="18"/>
          <w:szCs w:val="18"/>
        </w:rPr>
        <w:t xml:space="preserve">of </w:t>
      </w:r>
      <w:r>
        <w:rPr>
          <w:b/>
          <w:bCs/>
          <w:noProof/>
          <w:sz w:val="18"/>
          <w:szCs w:val="18"/>
        </w:rPr>
        <w:t>order of processing of information from FGC and CTI SEI messages</w:t>
      </w:r>
    </w:p>
    <w:p w14:paraId="070C6C53" w14:textId="09A60D36" w:rsidR="00816E2C" w:rsidRDefault="00816E2C" w:rsidP="00197FB9">
      <w:pPr>
        <w:rPr>
          <w:szCs w:val="22"/>
          <w:lang w:val="en-CA"/>
        </w:rPr>
      </w:pPr>
      <w:r>
        <w:rPr>
          <w:szCs w:val="22"/>
          <w:lang w:val="en-CA"/>
        </w:rPr>
        <w:t xml:space="preserve">Figure 2 illustrates the example of film grain synthesis </w:t>
      </w:r>
      <w:r w:rsidR="00344B7E">
        <w:rPr>
          <w:szCs w:val="22"/>
          <w:lang w:val="en-CA"/>
        </w:rPr>
        <w:t xml:space="preserve">(using information in a film grain characteristics (FGC) SEI message) </w:t>
      </w:r>
      <w:r>
        <w:rPr>
          <w:szCs w:val="22"/>
          <w:lang w:val="en-CA"/>
        </w:rPr>
        <w:t xml:space="preserve">applied to either luma and chroma sample values remapped to the original (unmapped) domain </w:t>
      </w:r>
      <w:r w:rsidR="0098509F">
        <w:rPr>
          <w:szCs w:val="22"/>
          <w:lang w:val="en-CA"/>
        </w:rPr>
        <w:t xml:space="preserve">(using information in a CTI SEI message) </w:t>
      </w:r>
      <w:r>
        <w:rPr>
          <w:szCs w:val="22"/>
          <w:lang w:val="en-CA"/>
        </w:rPr>
        <w:t>or to luma and chroma sample values that have not yet been remapped to the original domain. When luma and chroma sample values in the decoded picture are intended to be remapped to the original (unmapped)</w:t>
      </w:r>
      <w:r w:rsidR="00F833A5">
        <w:rPr>
          <w:szCs w:val="22"/>
          <w:lang w:val="en-CA"/>
        </w:rPr>
        <w:t xml:space="preserve"> domain</w:t>
      </w:r>
      <w:r>
        <w:rPr>
          <w:szCs w:val="22"/>
          <w:lang w:val="en-CA"/>
        </w:rPr>
        <w:t xml:space="preserve">, </w:t>
      </w:r>
      <w:r w:rsidR="00344B7E">
        <w:rPr>
          <w:szCs w:val="22"/>
          <w:lang w:val="en-CA"/>
        </w:rPr>
        <w:t xml:space="preserve">a content producer </w:t>
      </w:r>
      <w:r w:rsidR="0098509F">
        <w:rPr>
          <w:szCs w:val="22"/>
          <w:lang w:val="en-CA"/>
        </w:rPr>
        <w:t>c</w:t>
      </w:r>
      <w:r w:rsidR="00344B7E">
        <w:rPr>
          <w:szCs w:val="22"/>
          <w:lang w:val="en-CA"/>
        </w:rPr>
        <w:t xml:space="preserve">ould </w:t>
      </w:r>
      <w:r w:rsidR="0098509F">
        <w:rPr>
          <w:szCs w:val="22"/>
          <w:lang w:val="en-CA"/>
        </w:rPr>
        <w:t xml:space="preserve">intend for </w:t>
      </w:r>
      <w:r>
        <w:rPr>
          <w:szCs w:val="22"/>
          <w:lang w:val="en-CA"/>
        </w:rPr>
        <w:t xml:space="preserve">the remapping process </w:t>
      </w:r>
      <w:r w:rsidR="00344B7E">
        <w:rPr>
          <w:szCs w:val="22"/>
          <w:lang w:val="en-CA"/>
        </w:rPr>
        <w:t>to</w:t>
      </w:r>
      <w:r>
        <w:rPr>
          <w:szCs w:val="22"/>
          <w:lang w:val="en-CA"/>
        </w:rPr>
        <w:t xml:space="preserve"> happen before </w:t>
      </w:r>
      <w:r w:rsidR="00344B7E">
        <w:rPr>
          <w:szCs w:val="22"/>
          <w:lang w:val="en-CA"/>
        </w:rPr>
        <w:t>the film grain synthesis and blending processes</w:t>
      </w:r>
      <w:r>
        <w:rPr>
          <w:szCs w:val="22"/>
          <w:lang w:val="en-CA"/>
        </w:rPr>
        <w:t xml:space="preserve"> (Figure </w:t>
      </w:r>
      <w:r w:rsidR="00344B7E">
        <w:rPr>
          <w:szCs w:val="22"/>
          <w:lang w:val="en-CA"/>
        </w:rPr>
        <w:t>2</w:t>
      </w:r>
      <w:r>
        <w:rPr>
          <w:szCs w:val="22"/>
          <w:lang w:val="en-CA"/>
        </w:rPr>
        <w:t xml:space="preserve">A). Performing the indicated processing in the reverse order (Figure </w:t>
      </w:r>
      <w:r w:rsidR="00344B7E">
        <w:rPr>
          <w:szCs w:val="22"/>
          <w:lang w:val="en-CA"/>
        </w:rPr>
        <w:t>2</w:t>
      </w:r>
      <w:r>
        <w:rPr>
          <w:szCs w:val="22"/>
          <w:lang w:val="en-CA"/>
        </w:rPr>
        <w:t xml:space="preserve">B) could </w:t>
      </w:r>
      <w:r w:rsidR="00344B7E">
        <w:rPr>
          <w:szCs w:val="22"/>
          <w:lang w:val="en-CA"/>
        </w:rPr>
        <w:t xml:space="preserve">alter the </w:t>
      </w:r>
      <w:r w:rsidR="0098509F">
        <w:rPr>
          <w:szCs w:val="22"/>
          <w:lang w:val="en-CA"/>
        </w:rPr>
        <w:t xml:space="preserve">strength and </w:t>
      </w:r>
      <w:r w:rsidR="00344B7E">
        <w:rPr>
          <w:szCs w:val="22"/>
          <w:lang w:val="en-CA"/>
        </w:rPr>
        <w:t xml:space="preserve">look of the film grain </w:t>
      </w:r>
      <w:r w:rsidR="0098509F">
        <w:rPr>
          <w:szCs w:val="22"/>
          <w:lang w:val="en-CA"/>
        </w:rPr>
        <w:t xml:space="preserve">in a manner that </w:t>
      </w:r>
      <w:r w:rsidR="00344B7E">
        <w:rPr>
          <w:szCs w:val="22"/>
          <w:lang w:val="en-CA"/>
        </w:rPr>
        <w:t>result</w:t>
      </w:r>
      <w:r w:rsidR="0098509F">
        <w:rPr>
          <w:szCs w:val="22"/>
          <w:lang w:val="en-CA"/>
        </w:rPr>
        <w:t>s</w:t>
      </w:r>
      <w:r w:rsidR="00344B7E">
        <w:rPr>
          <w:szCs w:val="22"/>
          <w:lang w:val="en-CA"/>
        </w:rPr>
        <w:t xml:space="preserve"> in </w:t>
      </w:r>
      <w:r>
        <w:rPr>
          <w:szCs w:val="22"/>
          <w:lang w:val="en-CA"/>
        </w:rPr>
        <w:t>an inadequate user experience</w:t>
      </w:r>
      <w:r w:rsidR="00344B7E">
        <w:rPr>
          <w:szCs w:val="22"/>
          <w:lang w:val="en-CA"/>
        </w:rPr>
        <w:t>.</w:t>
      </w:r>
    </w:p>
    <w:p w14:paraId="58C353D6" w14:textId="7E9946D1" w:rsidR="00344B7E" w:rsidRDefault="00344B7E" w:rsidP="00344B7E">
      <w:pPr>
        <w:jc w:val="center"/>
        <w:rPr>
          <w:szCs w:val="22"/>
          <w:lang w:val="en-CA"/>
        </w:rPr>
      </w:pPr>
      <w:r>
        <w:rPr>
          <w:noProof/>
          <w:szCs w:val="22"/>
          <w:lang w:val="en-CA"/>
        </w:rPr>
        <w:lastRenderedPageBreak/>
        <w:drawing>
          <wp:inline distT="0" distB="0" distL="0" distR="0" wp14:anchorId="58740D2F" wp14:editId="772AB91C">
            <wp:extent cx="4096512" cy="1673352"/>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6512" cy="1673352"/>
                    </a:xfrm>
                    <a:prstGeom prst="rect">
                      <a:avLst/>
                    </a:prstGeom>
                    <a:noFill/>
                  </pic:spPr>
                </pic:pic>
              </a:graphicData>
            </a:graphic>
          </wp:inline>
        </w:drawing>
      </w:r>
      <w:r>
        <w:rPr>
          <w:szCs w:val="22"/>
          <w:lang w:val="en-CA"/>
        </w:rPr>
        <w:br/>
      </w:r>
      <w:r>
        <w:rPr>
          <w:szCs w:val="22"/>
          <w:lang w:val="en-CA"/>
        </w:rPr>
        <w:br/>
      </w:r>
      <w:r w:rsidRPr="0046458C">
        <w:rPr>
          <w:b/>
          <w:bCs/>
          <w:noProof/>
          <w:sz w:val="18"/>
          <w:szCs w:val="18"/>
        </w:rPr>
        <w:t>Figure </w:t>
      </w:r>
      <w:r>
        <w:rPr>
          <w:b/>
          <w:bCs/>
          <w:sz w:val="18"/>
          <w:szCs w:val="18"/>
        </w:rPr>
        <w:t>3</w:t>
      </w:r>
      <w:r w:rsidRPr="0046458C">
        <w:rPr>
          <w:b/>
          <w:bCs/>
          <w:noProof/>
          <w:sz w:val="18"/>
          <w:szCs w:val="18"/>
        </w:rPr>
        <w:t xml:space="preserve"> – </w:t>
      </w:r>
      <w:r>
        <w:rPr>
          <w:b/>
          <w:bCs/>
          <w:noProof/>
          <w:sz w:val="18"/>
          <w:szCs w:val="18"/>
        </w:rPr>
        <w:t xml:space="preserve">Illustration of the effect </w:t>
      </w:r>
      <w:r w:rsidR="00F833A5">
        <w:rPr>
          <w:b/>
          <w:bCs/>
          <w:noProof/>
          <w:sz w:val="18"/>
          <w:szCs w:val="18"/>
        </w:rPr>
        <w:t>of</w:t>
      </w:r>
      <w:r>
        <w:rPr>
          <w:b/>
          <w:bCs/>
          <w:noProof/>
          <w:sz w:val="18"/>
          <w:szCs w:val="18"/>
        </w:rPr>
        <w:t xml:space="preserve"> order of processing of information f</w:t>
      </w:r>
      <w:r w:rsidR="00F833A5">
        <w:rPr>
          <w:b/>
          <w:bCs/>
          <w:noProof/>
          <w:sz w:val="18"/>
          <w:szCs w:val="18"/>
        </w:rPr>
        <w:t>rom</w:t>
      </w:r>
      <w:r>
        <w:rPr>
          <w:b/>
          <w:bCs/>
          <w:noProof/>
          <w:sz w:val="18"/>
          <w:szCs w:val="18"/>
        </w:rPr>
        <w:t xml:space="preserve"> NNPF and FGC SEI messages</w:t>
      </w:r>
    </w:p>
    <w:p w14:paraId="378A47AB" w14:textId="77777777" w:rsidR="00DE3B47" w:rsidRDefault="00344B7E" w:rsidP="00DE3B47">
      <w:pPr>
        <w:rPr>
          <w:szCs w:val="22"/>
          <w:lang w:val="en-CA"/>
        </w:rPr>
      </w:pPr>
      <w:r>
        <w:rPr>
          <w:szCs w:val="22"/>
          <w:lang w:val="en-CA"/>
        </w:rPr>
        <w:t xml:space="preserve">Figure 3 illustrates the example of film grain synthesis (using information in </w:t>
      </w:r>
      <w:proofErr w:type="gramStart"/>
      <w:r>
        <w:rPr>
          <w:szCs w:val="22"/>
          <w:lang w:val="en-CA"/>
        </w:rPr>
        <w:t>a</w:t>
      </w:r>
      <w:proofErr w:type="gramEnd"/>
      <w:r>
        <w:rPr>
          <w:szCs w:val="22"/>
          <w:lang w:val="en-CA"/>
        </w:rPr>
        <w:t xml:space="preserve"> </w:t>
      </w:r>
      <w:r w:rsidR="00F833A5">
        <w:rPr>
          <w:szCs w:val="22"/>
          <w:lang w:val="en-CA"/>
        </w:rPr>
        <w:t>FGC</w:t>
      </w:r>
      <w:r>
        <w:rPr>
          <w:szCs w:val="22"/>
          <w:lang w:val="en-CA"/>
        </w:rPr>
        <w:t xml:space="preserve"> SEI message) in combination with changing the width and height of a decoded picture using information in NNPF SEI messages. When a content producer intends the size of the decoded picture to be modified before display</w:t>
      </w:r>
      <w:r w:rsidR="00F833A5">
        <w:rPr>
          <w:szCs w:val="22"/>
          <w:lang w:val="en-CA"/>
        </w:rPr>
        <w:t xml:space="preserve"> (</w:t>
      </w:r>
      <w:r>
        <w:rPr>
          <w:szCs w:val="22"/>
          <w:lang w:val="en-CA"/>
        </w:rPr>
        <w:t>for example</w:t>
      </w:r>
      <w:r w:rsidR="00F833A5">
        <w:rPr>
          <w:szCs w:val="22"/>
          <w:lang w:val="en-CA"/>
        </w:rPr>
        <w:t>,</w:t>
      </w:r>
      <w:r>
        <w:rPr>
          <w:szCs w:val="22"/>
          <w:lang w:val="en-CA"/>
        </w:rPr>
        <w:t xml:space="preserve"> by using a neural-network post filter</w:t>
      </w:r>
      <w:r w:rsidR="00F833A5">
        <w:rPr>
          <w:szCs w:val="22"/>
          <w:lang w:val="en-CA"/>
        </w:rPr>
        <w:t xml:space="preserve"> and information in NNPF SEI messages in the CVS),</w:t>
      </w:r>
      <w:r>
        <w:rPr>
          <w:szCs w:val="22"/>
          <w:lang w:val="en-CA"/>
        </w:rPr>
        <w:t xml:space="preserve"> a content producer </w:t>
      </w:r>
      <w:r w:rsidR="00F833A5">
        <w:rPr>
          <w:szCs w:val="22"/>
          <w:lang w:val="en-CA"/>
        </w:rPr>
        <w:t xml:space="preserve">could intend for the resizing </w:t>
      </w:r>
      <w:r>
        <w:rPr>
          <w:szCs w:val="22"/>
          <w:lang w:val="en-CA"/>
        </w:rPr>
        <w:t xml:space="preserve">process to happen before the film grain synthesis and blending processes (Figure </w:t>
      </w:r>
      <w:r w:rsidR="00F833A5">
        <w:rPr>
          <w:szCs w:val="22"/>
          <w:lang w:val="en-CA"/>
        </w:rPr>
        <w:t>3</w:t>
      </w:r>
      <w:r>
        <w:rPr>
          <w:szCs w:val="22"/>
          <w:lang w:val="en-CA"/>
        </w:rPr>
        <w:t xml:space="preserve">A). Performing the indicated processing in the reverse order (Figure 2B) could alter the </w:t>
      </w:r>
      <w:r w:rsidR="00F833A5">
        <w:rPr>
          <w:szCs w:val="22"/>
          <w:lang w:val="en-CA"/>
        </w:rPr>
        <w:t xml:space="preserve">strength and frequency characteristics </w:t>
      </w:r>
      <w:r>
        <w:rPr>
          <w:szCs w:val="22"/>
          <w:lang w:val="en-CA"/>
        </w:rPr>
        <w:t>of the film grain and result in an inadequate user experience.</w:t>
      </w:r>
    </w:p>
    <w:p w14:paraId="555F6946" w14:textId="40F5C021" w:rsidR="00DE3B47" w:rsidRPr="00FA6F32" w:rsidRDefault="00F833A5">
      <w:pPr>
        <w:rPr>
          <w:lang w:val="en-CA"/>
        </w:rPr>
      </w:pPr>
      <w:r w:rsidRPr="00FA6F32">
        <w:rPr>
          <w:lang w:val="en-CA"/>
        </w:rPr>
        <w:t>Other SEI message</w:t>
      </w:r>
      <w:r w:rsidRPr="00BF3C8A">
        <w:rPr>
          <w:lang w:val="en-CA"/>
        </w:rPr>
        <w:t xml:space="preserve"> types</w:t>
      </w:r>
      <w:r w:rsidRPr="002652DE">
        <w:rPr>
          <w:lang w:val="en-CA"/>
        </w:rPr>
        <w:t xml:space="preserve"> </w:t>
      </w:r>
      <w:r w:rsidR="00197FB9" w:rsidRPr="006F72D9">
        <w:rPr>
          <w:lang w:val="en-CA"/>
        </w:rPr>
        <w:t xml:space="preserve">for which the order of processing </w:t>
      </w:r>
      <w:r w:rsidR="00B96500">
        <w:rPr>
          <w:lang w:val="en-CA"/>
        </w:rPr>
        <w:t>could</w:t>
      </w:r>
      <w:r w:rsidR="00B96500" w:rsidRPr="002652DE">
        <w:rPr>
          <w:lang w:val="en-CA"/>
        </w:rPr>
        <w:t xml:space="preserve"> </w:t>
      </w:r>
      <w:r w:rsidR="00197FB9" w:rsidRPr="002652DE">
        <w:rPr>
          <w:lang w:val="en-CA"/>
        </w:rPr>
        <w:t xml:space="preserve">matter </w:t>
      </w:r>
      <w:proofErr w:type="gramStart"/>
      <w:r w:rsidR="00197FB9" w:rsidRPr="002652DE">
        <w:rPr>
          <w:lang w:val="en-CA"/>
        </w:rPr>
        <w:t>include:</w:t>
      </w:r>
      <w:proofErr w:type="gramEnd"/>
      <w:r w:rsidR="00DE3B47">
        <w:rPr>
          <w:lang w:val="en-CA"/>
        </w:rPr>
        <w:t xml:space="preserve"> </w:t>
      </w:r>
      <w:r w:rsidR="00DE3B47" w:rsidRPr="00FA6F32">
        <w:rPr>
          <w:lang w:val="en-CA"/>
        </w:rPr>
        <w:t>user_data_registered_itu_t_t35</w:t>
      </w:r>
      <w:r w:rsidR="00DE3B47" w:rsidRPr="00BF3C8A">
        <w:rPr>
          <w:lang w:val="en-CA"/>
        </w:rPr>
        <w:t xml:space="preserve">; </w:t>
      </w:r>
      <w:proofErr w:type="spellStart"/>
      <w:r w:rsidR="00DE3B47" w:rsidRPr="002652DE">
        <w:rPr>
          <w:lang w:val="en-CA"/>
        </w:rPr>
        <w:t>user_data_unregistered</w:t>
      </w:r>
      <w:proofErr w:type="spellEnd"/>
      <w:r w:rsidR="00DE3B47" w:rsidRPr="002652DE">
        <w:rPr>
          <w:lang w:val="en-CA"/>
        </w:rPr>
        <w:t xml:space="preserve">; </w:t>
      </w:r>
      <w:proofErr w:type="spellStart"/>
      <w:r w:rsidR="00DE3B47" w:rsidRPr="002652DE">
        <w:rPr>
          <w:lang w:val="en-CA"/>
        </w:rPr>
        <w:t>frame_packing_arrangement</w:t>
      </w:r>
      <w:proofErr w:type="spellEnd"/>
      <w:r w:rsidR="00DE3B47" w:rsidRPr="006F72D9">
        <w:rPr>
          <w:lang w:val="en-CA"/>
        </w:rPr>
        <w:t xml:space="preserve">; </w:t>
      </w:r>
      <w:proofErr w:type="spellStart"/>
      <w:r w:rsidR="00DE3B47" w:rsidRPr="006F72D9">
        <w:rPr>
          <w:lang w:val="en-CA"/>
        </w:rPr>
        <w:t>shutter_interval_info</w:t>
      </w:r>
      <w:proofErr w:type="spellEnd"/>
      <w:r w:rsidR="00DE3B47" w:rsidRPr="006F72D9">
        <w:rPr>
          <w:lang w:val="en-CA"/>
        </w:rPr>
        <w:t>; and omnidirectional video related SEI messages.</w:t>
      </w:r>
    </w:p>
    <w:p w14:paraId="3679D446" w14:textId="2ED87F51" w:rsidR="00A762E0" w:rsidRPr="00DE3B47" w:rsidRDefault="00DE3B47">
      <w:pPr>
        <w:pStyle w:val="Heading1"/>
        <w:rPr>
          <w:lang w:val="en-CA"/>
        </w:rPr>
      </w:pPr>
      <w:bookmarkStart w:id="3" w:name="_Hlk98258324"/>
      <w:r>
        <w:rPr>
          <w:lang w:val="en-CA"/>
        </w:rPr>
        <w:t>Proposed s</w:t>
      </w:r>
      <w:r w:rsidR="00A762E0" w:rsidRPr="00DE3B47">
        <w:rPr>
          <w:lang w:val="en-CA"/>
        </w:rPr>
        <w:t>yntax and semantics</w:t>
      </w:r>
    </w:p>
    <w:bookmarkEnd w:id="3"/>
    <w:p w14:paraId="49CFF875" w14:textId="7F51DF4F" w:rsidR="00A762E0" w:rsidRDefault="00A762E0" w:rsidP="00A762E0">
      <w:pPr>
        <w:pStyle w:val="Heading2"/>
        <w:rPr>
          <w:lang w:val="en-CA"/>
        </w:rPr>
      </w:pPr>
      <w:r>
        <w:rPr>
          <w:lang w:val="en-CA"/>
        </w:rPr>
        <w:t>Proposed addition</w:t>
      </w:r>
      <w:r w:rsidR="00F573EA">
        <w:rPr>
          <w:lang w:val="en-CA"/>
        </w:rPr>
        <w:t>s</w:t>
      </w:r>
      <w:r>
        <w:rPr>
          <w:lang w:val="en-CA"/>
        </w:rPr>
        <w:t xml:space="preserve"> to the VVC specification</w:t>
      </w:r>
    </w:p>
    <w:p w14:paraId="6C19071C" w14:textId="77777777" w:rsidR="003E55F2" w:rsidRDefault="003E55F2" w:rsidP="003E55F2">
      <w:pPr>
        <w:rPr>
          <w:lang w:val="en-CA"/>
        </w:rPr>
      </w:pPr>
      <w:r>
        <w:rPr>
          <w:lang w:val="en-CA"/>
        </w:rPr>
        <w:t>It is proposed to add the following to the VVC specification:</w:t>
      </w:r>
    </w:p>
    <w:p w14:paraId="4CF86897" w14:textId="77777777" w:rsidR="000807BC" w:rsidRPr="000807BC" w:rsidRDefault="000807BC" w:rsidP="000807BC">
      <w:pPr>
        <w:pStyle w:val="Heading3"/>
        <w:rPr>
          <w:rFonts w:eastAsiaTheme="minorEastAsia"/>
          <w:lang w:val="en-CA"/>
        </w:rPr>
      </w:pPr>
      <w:r w:rsidRPr="000807BC">
        <w:rPr>
          <w:rFonts w:eastAsiaTheme="minorEastAsia"/>
          <w:lang w:val="en-CA"/>
        </w:rPr>
        <w:t>Payload type</w:t>
      </w:r>
    </w:p>
    <w:p w14:paraId="70D1496F" w14:textId="77777777" w:rsidR="000807BC" w:rsidRPr="000807BC" w:rsidRDefault="000807BC" w:rsidP="000807BC">
      <w:pPr>
        <w:keepNext/>
        <w:rPr>
          <w:rFonts w:eastAsiaTheme="minorEastAsia"/>
          <w:i/>
          <w:iCs/>
          <w:szCs w:val="24"/>
          <w:lang w:val="en-CA"/>
        </w:rPr>
      </w:pPr>
      <w:r w:rsidRPr="000807BC">
        <w:rPr>
          <w:rFonts w:eastAsiaTheme="minorEastAsia"/>
          <w:i/>
          <w:iCs/>
          <w:szCs w:val="24"/>
          <w:lang w:val="en-CA"/>
        </w:rPr>
        <w:t>In subclause D.2.1, add the following, yellow-highlighted table row:</w:t>
      </w:r>
    </w:p>
    <w:p w14:paraId="27FB2CB3" w14:textId="77777777" w:rsidR="000807BC" w:rsidRPr="000807BC" w:rsidRDefault="000807BC" w:rsidP="000807BC">
      <w:pPr>
        <w:keepNext/>
        <w:keepLines/>
        <w:rPr>
          <w:rFonts w:eastAsia="MS Mincho"/>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807BC" w:rsidRPr="000807BC" w14:paraId="20CD173B" w14:textId="77777777" w:rsidTr="00B31DDE">
        <w:trPr>
          <w:cantSplit/>
          <w:jc w:val="center"/>
        </w:trPr>
        <w:tc>
          <w:tcPr>
            <w:tcW w:w="7920" w:type="dxa"/>
          </w:tcPr>
          <w:p w14:paraId="69EE8ECA" w14:textId="77777777" w:rsidR="000807BC" w:rsidRPr="000807BC" w:rsidRDefault="000807BC" w:rsidP="000807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sei_payload( payloadType, payloadSize ) {</w:t>
            </w:r>
          </w:p>
        </w:tc>
        <w:tc>
          <w:tcPr>
            <w:tcW w:w="1157" w:type="dxa"/>
          </w:tcPr>
          <w:p w14:paraId="7FE8CB52" w14:textId="77777777" w:rsidR="000807BC" w:rsidRPr="000807BC" w:rsidRDefault="000807BC" w:rsidP="000807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0807BC">
              <w:rPr>
                <w:rFonts w:eastAsia="Malgun Gothic"/>
                <w:b/>
                <w:bCs/>
                <w:noProof/>
                <w:sz w:val="20"/>
                <w:lang w:val="en-CA"/>
              </w:rPr>
              <w:t>Descriptor</w:t>
            </w:r>
          </w:p>
        </w:tc>
      </w:tr>
      <w:tr w:rsidR="000807BC" w:rsidRPr="000807BC" w14:paraId="5B78C8FA" w14:textId="77777777" w:rsidTr="00B31DDE">
        <w:trPr>
          <w:cantSplit/>
          <w:jc w:val="center"/>
        </w:trPr>
        <w:tc>
          <w:tcPr>
            <w:tcW w:w="7920" w:type="dxa"/>
          </w:tcPr>
          <w:p w14:paraId="7700F172"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ab/>
              <w:t>if( nal_unit_type  = =  PREFIX_SEI_NUT )</w:t>
            </w:r>
          </w:p>
        </w:tc>
        <w:tc>
          <w:tcPr>
            <w:tcW w:w="1157" w:type="dxa"/>
          </w:tcPr>
          <w:p w14:paraId="7A3B9966"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0807BC" w:rsidRPr="000807BC" w14:paraId="1B309332" w14:textId="77777777" w:rsidTr="00B31DDE">
        <w:trPr>
          <w:cantSplit/>
          <w:jc w:val="center"/>
        </w:trPr>
        <w:tc>
          <w:tcPr>
            <w:tcW w:w="7920" w:type="dxa"/>
          </w:tcPr>
          <w:p w14:paraId="43C30074"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ab/>
            </w:r>
            <w:r w:rsidRPr="000807BC">
              <w:rPr>
                <w:rFonts w:eastAsia="Malgun Gothic"/>
                <w:noProof/>
                <w:sz w:val="20"/>
                <w:lang w:val="en-CA"/>
              </w:rPr>
              <w:tab/>
              <w:t>...</w:t>
            </w:r>
          </w:p>
        </w:tc>
        <w:tc>
          <w:tcPr>
            <w:tcW w:w="1157" w:type="dxa"/>
          </w:tcPr>
          <w:p w14:paraId="2AF52F9E"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807BC" w:rsidRPr="000807BC" w14:paraId="1CE173BC"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318BB3FD" w14:textId="74B8D5C4"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i-FI"/>
              </w:rPr>
            </w:pPr>
            <w:r w:rsidRPr="000807BC">
              <w:rPr>
                <w:rFonts w:eastAsia="Malgun Gothic"/>
                <w:noProof/>
                <w:sz w:val="20"/>
                <w:highlight w:val="yellow"/>
                <w:lang w:val="en-CA"/>
              </w:rPr>
              <w:tab/>
            </w:r>
            <w:r w:rsidRPr="000807BC">
              <w:rPr>
                <w:rFonts w:eastAsia="Malgun Gothic"/>
                <w:noProof/>
                <w:sz w:val="20"/>
                <w:highlight w:val="yellow"/>
                <w:lang w:val="en-CA"/>
              </w:rPr>
              <w:tab/>
            </w:r>
            <w:r w:rsidRPr="000807BC">
              <w:rPr>
                <w:rFonts w:eastAsia="Malgun Gothic"/>
                <w:sz w:val="20"/>
                <w:highlight w:val="yellow"/>
                <w:lang w:val="en-GB"/>
              </w:rPr>
              <w:t xml:space="preserve">else if( </w:t>
            </w:r>
            <w:proofErr w:type="spellStart"/>
            <w:r w:rsidRPr="000807BC">
              <w:rPr>
                <w:rFonts w:eastAsia="Malgun Gothic"/>
                <w:sz w:val="20"/>
                <w:highlight w:val="yellow"/>
                <w:lang w:val="en-GB"/>
              </w:rPr>
              <w:t>payloadType</w:t>
            </w:r>
            <w:proofErr w:type="spellEnd"/>
            <w:r w:rsidRPr="000807BC">
              <w:rPr>
                <w:rFonts w:eastAsia="Malgun Gothic"/>
                <w:sz w:val="20"/>
                <w:highlight w:val="yellow"/>
                <w:lang w:val="en-GB"/>
              </w:rPr>
              <w:t xml:space="preserve">  = =  2</w:t>
            </w:r>
            <w:r>
              <w:rPr>
                <w:rFonts w:eastAsia="Malgun Gothic"/>
                <w:sz w:val="20"/>
                <w:highlight w:val="yellow"/>
                <w:lang w:val="en-GB"/>
              </w:rPr>
              <w:t>12</w:t>
            </w:r>
            <w:r w:rsidRPr="000807BC">
              <w:rPr>
                <w:rFonts w:eastAsia="Malgun Gothic"/>
                <w:sz w:val="20"/>
                <w:highlight w:val="yellow"/>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5784CE0B"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i-FI"/>
              </w:rPr>
            </w:pPr>
          </w:p>
        </w:tc>
      </w:tr>
      <w:tr w:rsidR="000807BC" w:rsidRPr="000807BC" w14:paraId="5CF619AF"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1021B0D1" w14:textId="03854946"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highlight w:val="yellow"/>
                <w:lang w:val="fi-FI"/>
              </w:rPr>
              <w:tab/>
            </w:r>
            <w:r w:rsidRPr="000807BC">
              <w:rPr>
                <w:rFonts w:eastAsia="Malgun Gothic"/>
                <w:noProof/>
                <w:sz w:val="20"/>
                <w:highlight w:val="yellow"/>
                <w:lang w:val="fi-FI"/>
              </w:rPr>
              <w:tab/>
            </w:r>
            <w:r w:rsidRPr="000807BC">
              <w:rPr>
                <w:rFonts w:eastAsia="Malgun Gothic"/>
                <w:noProof/>
                <w:sz w:val="20"/>
                <w:highlight w:val="yellow"/>
                <w:lang w:val="fi-FI"/>
              </w:rPr>
              <w:tab/>
            </w:r>
            <w:proofErr w:type="spellStart"/>
            <w:r>
              <w:rPr>
                <w:rFonts w:eastAsia="Malgun Gothic"/>
                <w:bCs/>
                <w:sz w:val="20"/>
                <w:highlight w:val="yellow"/>
                <w:lang w:val="en-CA"/>
              </w:rPr>
              <w:t>sei_proc</w:t>
            </w:r>
            <w:r w:rsidR="00F9502C">
              <w:rPr>
                <w:rFonts w:eastAsia="Malgun Gothic"/>
                <w:bCs/>
                <w:sz w:val="20"/>
                <w:highlight w:val="yellow"/>
                <w:lang w:val="en-CA"/>
              </w:rPr>
              <w:t>essing</w:t>
            </w:r>
            <w:r>
              <w:rPr>
                <w:rFonts w:eastAsia="Malgun Gothic"/>
                <w:bCs/>
                <w:sz w:val="20"/>
                <w:highlight w:val="yellow"/>
                <w:lang w:val="en-CA"/>
              </w:rPr>
              <w:t>_order</w:t>
            </w:r>
            <w:proofErr w:type="spellEnd"/>
            <w:r w:rsidRPr="000807BC">
              <w:rPr>
                <w:rFonts w:eastAsia="Malgun Gothic"/>
                <w:sz w:val="20"/>
                <w:highlight w:val="yellow"/>
                <w:lang w:val="en-CA"/>
              </w:rPr>
              <w:t xml:space="preserve">( </w:t>
            </w:r>
            <w:proofErr w:type="spellStart"/>
            <w:r w:rsidRPr="000807BC">
              <w:rPr>
                <w:rFonts w:eastAsia="Malgun Gothic"/>
                <w:sz w:val="20"/>
                <w:highlight w:val="yellow"/>
                <w:lang w:val="en-CA"/>
              </w:rPr>
              <w:t>payloadSize</w:t>
            </w:r>
            <w:proofErr w:type="spellEnd"/>
            <w:r w:rsidRPr="000807BC">
              <w:rPr>
                <w:rFonts w:eastAsia="Malgun Gothic"/>
                <w:sz w:val="20"/>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88FA45"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775E31A9" w14:textId="77777777" w:rsidTr="00B31DDE">
        <w:trPr>
          <w:cantSplit/>
          <w:jc w:val="center"/>
        </w:trPr>
        <w:tc>
          <w:tcPr>
            <w:tcW w:w="7920" w:type="dxa"/>
          </w:tcPr>
          <w:p w14:paraId="684428B6"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lang w:val="en-GB"/>
              </w:rPr>
              <w:tab/>
            </w:r>
            <w:r w:rsidRPr="000807BC">
              <w:rPr>
                <w:rFonts w:eastAsia="Malgun Gothic"/>
                <w:noProof/>
                <w:sz w:val="20"/>
                <w:lang w:val="en-GB"/>
              </w:rPr>
              <w:tab/>
              <w:t>else                        /* Specified in Rec. ITU-T H.274 | ISO/IEC 23002-7 */</w:t>
            </w:r>
          </w:p>
        </w:tc>
        <w:tc>
          <w:tcPr>
            <w:tcW w:w="1157" w:type="dxa"/>
          </w:tcPr>
          <w:p w14:paraId="19DABBAA"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75C842D6" w14:textId="77777777" w:rsidTr="00B31DDE">
        <w:trPr>
          <w:cantSplit/>
          <w:jc w:val="center"/>
        </w:trPr>
        <w:tc>
          <w:tcPr>
            <w:tcW w:w="7920" w:type="dxa"/>
          </w:tcPr>
          <w:p w14:paraId="73A4167B"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lang w:val="en-GB"/>
              </w:rPr>
              <w:tab/>
            </w:r>
            <w:r w:rsidRPr="000807BC">
              <w:rPr>
                <w:rFonts w:eastAsia="Malgun Gothic"/>
                <w:noProof/>
                <w:sz w:val="20"/>
                <w:lang w:val="en-GB"/>
              </w:rPr>
              <w:tab/>
            </w:r>
            <w:r w:rsidRPr="000807BC">
              <w:rPr>
                <w:rFonts w:eastAsia="Malgun Gothic"/>
                <w:noProof/>
                <w:sz w:val="20"/>
                <w:lang w:val="en-GB"/>
              </w:rPr>
              <w:tab/>
              <w:t>reserved_message( payloadSize )</w:t>
            </w:r>
          </w:p>
        </w:tc>
        <w:tc>
          <w:tcPr>
            <w:tcW w:w="1157" w:type="dxa"/>
          </w:tcPr>
          <w:p w14:paraId="78FF50B6"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38E4D03F"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1EB8FB2A"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ab/>
            </w:r>
            <w:r w:rsidRPr="000807BC">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8831A1"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64066E7B" w14:textId="4D515087" w:rsidR="00F573EA" w:rsidRPr="000807BC" w:rsidRDefault="00F573EA" w:rsidP="00F573EA">
      <w:pPr>
        <w:pStyle w:val="Heading3"/>
        <w:rPr>
          <w:rFonts w:eastAsiaTheme="minorEastAsia"/>
          <w:lang w:val="en-CA"/>
        </w:rPr>
      </w:pPr>
      <w:r w:rsidRPr="000807BC">
        <w:rPr>
          <w:rFonts w:eastAsiaTheme="minorEastAsia"/>
          <w:lang w:val="en-CA"/>
        </w:rPr>
        <w:t>P</w:t>
      </w:r>
      <w:r>
        <w:rPr>
          <w:rFonts w:eastAsiaTheme="minorEastAsia"/>
          <w:lang w:val="en-CA"/>
        </w:rPr>
        <w:t>ersistence scope</w:t>
      </w:r>
    </w:p>
    <w:p w14:paraId="6C1AA779" w14:textId="473C5ABB" w:rsidR="00F573EA" w:rsidRPr="004A2B8C" w:rsidRDefault="00F573EA" w:rsidP="00F573EA">
      <w:pPr>
        <w:rPr>
          <w:i/>
          <w:iCs/>
          <w:szCs w:val="22"/>
          <w:lang w:val="en-CA"/>
        </w:rPr>
      </w:pPr>
      <w:bookmarkStart w:id="4" w:name="_Ref23256360"/>
      <w:bookmarkStart w:id="5" w:name="_Toc50053519"/>
      <w:r w:rsidRPr="004A2B8C">
        <w:rPr>
          <w:i/>
          <w:iCs/>
          <w:szCs w:val="22"/>
          <w:lang w:val="en-CA"/>
        </w:rPr>
        <w:t xml:space="preserve">In </w:t>
      </w:r>
      <w:r>
        <w:rPr>
          <w:i/>
          <w:iCs/>
          <w:szCs w:val="22"/>
          <w:lang w:val="en-CA"/>
        </w:rPr>
        <w:t>subclause</w:t>
      </w:r>
      <w:r w:rsidRPr="004A2B8C">
        <w:rPr>
          <w:i/>
          <w:iCs/>
          <w:szCs w:val="22"/>
          <w:lang w:val="en-CA"/>
        </w:rPr>
        <w:t xml:space="preserve"> </w:t>
      </w:r>
      <w:r w:rsidR="005838D4">
        <w:rPr>
          <w:i/>
          <w:iCs/>
          <w:szCs w:val="22"/>
          <w:lang w:val="en-CA"/>
        </w:rPr>
        <w:t>D.2.2</w:t>
      </w:r>
      <w:r w:rsidRPr="004A2B8C">
        <w:rPr>
          <w:i/>
          <w:iCs/>
          <w:szCs w:val="22"/>
          <w:lang w:val="en-CA"/>
        </w:rPr>
        <w:t xml:space="preserve">, </w:t>
      </w:r>
      <w:r>
        <w:rPr>
          <w:i/>
          <w:iCs/>
          <w:szCs w:val="22"/>
          <w:lang w:val="en-CA"/>
        </w:rPr>
        <w:t>add the following, yellow-highlighted table row in</w:t>
      </w:r>
      <w:r w:rsidRPr="004A2B8C">
        <w:rPr>
          <w:i/>
          <w:iCs/>
          <w:szCs w:val="22"/>
          <w:lang w:val="en-CA"/>
        </w:rPr>
        <w:t xml:space="preserve"> Table </w:t>
      </w:r>
      <w:r w:rsidR="005838D4">
        <w:rPr>
          <w:i/>
          <w:iCs/>
          <w:szCs w:val="22"/>
          <w:lang w:val="en-CA"/>
        </w:rPr>
        <w:t>D-1</w:t>
      </w:r>
      <w:r w:rsidRPr="004A2B8C">
        <w:rPr>
          <w:i/>
          <w:iCs/>
          <w:szCs w:val="22"/>
          <w:lang w:val="en-CA"/>
        </w:rPr>
        <w:t>:</w:t>
      </w:r>
    </w:p>
    <w:p w14:paraId="5597B8A1" w14:textId="77777777" w:rsidR="00F573EA" w:rsidRDefault="00F573EA" w:rsidP="00F573EA">
      <w:pPr>
        <w:pStyle w:val="TableTitle"/>
        <w:rPr>
          <w:noProof/>
          <w:lang w:val="en-CA"/>
        </w:rPr>
      </w:pPr>
      <w:r>
        <w:rPr>
          <w:noProof/>
          <w:lang w:val="en-CA"/>
        </w:rPr>
        <w:t>Table </w:t>
      </w:r>
      <w:r>
        <w:fldChar w:fldCharType="begin"/>
      </w:r>
      <w:r>
        <w:rPr>
          <w:noProof/>
          <w:lang w:val="en-CA"/>
        </w:rPr>
        <w:instrText xml:space="preserve"> SEQ Table \* ARABIC </w:instrText>
      </w:r>
      <w:r>
        <w:fldChar w:fldCharType="separate"/>
      </w:r>
      <w:r>
        <w:rPr>
          <w:noProof/>
          <w:lang w:val="en-CA"/>
        </w:rPr>
        <w:t>4</w:t>
      </w:r>
      <w:r>
        <w:fldChar w:fldCharType="end"/>
      </w:r>
      <w:bookmarkEnd w:id="4"/>
      <w:r>
        <w:rPr>
          <w:noProof/>
          <w:lang w:val="en-CA"/>
        </w:rPr>
        <w:t xml:space="preserve"> – Persistence scope of SEI messages (informative)</w:t>
      </w:r>
      <w:bookmarkEnd w:id="5"/>
    </w:p>
    <w:tbl>
      <w:tblPr>
        <w:tblStyle w:val="TableGrid"/>
        <w:tblW w:w="8820" w:type="dxa"/>
        <w:tblInd w:w="445" w:type="dxa"/>
        <w:tblLook w:val="04A0" w:firstRow="1" w:lastRow="0" w:firstColumn="1" w:lastColumn="0" w:noHBand="0" w:noVBand="1"/>
      </w:tblPr>
      <w:tblGrid>
        <w:gridCol w:w="3420"/>
        <w:gridCol w:w="5400"/>
      </w:tblGrid>
      <w:tr w:rsidR="00F573EA" w14:paraId="05CFD7BD" w14:textId="77777777" w:rsidTr="00B31DDE">
        <w:tc>
          <w:tcPr>
            <w:tcW w:w="3420" w:type="dxa"/>
            <w:tcBorders>
              <w:top w:val="single" w:sz="4" w:space="0" w:color="auto"/>
              <w:left w:val="single" w:sz="4" w:space="0" w:color="auto"/>
              <w:bottom w:val="single" w:sz="4" w:space="0" w:color="auto"/>
              <w:right w:val="single" w:sz="4" w:space="0" w:color="auto"/>
            </w:tcBorders>
            <w:hideMark/>
          </w:tcPr>
          <w:p w14:paraId="3892D314" w14:textId="77777777" w:rsidR="00F573EA" w:rsidRDefault="00F573EA" w:rsidP="00B31DDE">
            <w:pPr>
              <w:pStyle w:val="Tablehead"/>
              <w:rPr>
                <w:rFonts w:ascii="CG Times" w:hAnsi="CG Times"/>
                <w:lang w:val="en-CA" w:eastAsia="zh-CN"/>
              </w:rPr>
            </w:pPr>
            <w:r>
              <w:rPr>
                <w:lang w:val="en-CA"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73B870E4" w14:textId="77777777" w:rsidR="00F573EA" w:rsidRDefault="00F573EA" w:rsidP="00B31DDE">
            <w:pPr>
              <w:pStyle w:val="Tablehead"/>
              <w:rPr>
                <w:rFonts w:ascii="CG Times" w:hAnsi="CG Times"/>
                <w:lang w:val="en-CA" w:eastAsia="zh-CN"/>
              </w:rPr>
            </w:pPr>
            <w:r>
              <w:rPr>
                <w:lang w:val="en-CA" w:eastAsia="ja-JP"/>
              </w:rPr>
              <w:t>Persistence scope</w:t>
            </w:r>
          </w:p>
        </w:tc>
      </w:tr>
      <w:tr w:rsidR="00F573EA" w14:paraId="1B1B63BA" w14:textId="77777777" w:rsidTr="00B31DDE">
        <w:tc>
          <w:tcPr>
            <w:tcW w:w="3420" w:type="dxa"/>
            <w:tcBorders>
              <w:top w:val="single" w:sz="4" w:space="0" w:color="auto"/>
              <w:left w:val="single" w:sz="4" w:space="0" w:color="auto"/>
              <w:bottom w:val="single" w:sz="4" w:space="0" w:color="auto"/>
              <w:right w:val="single" w:sz="4" w:space="0" w:color="auto"/>
            </w:tcBorders>
            <w:vAlign w:val="center"/>
            <w:hideMark/>
          </w:tcPr>
          <w:p w14:paraId="11941959" w14:textId="77777777" w:rsidR="00F573EA" w:rsidRDefault="00F573EA" w:rsidP="00B31DDE">
            <w:pPr>
              <w:pStyle w:val="Tabletext"/>
              <w:rPr>
                <w:rFonts w:ascii="CG Times" w:hAnsi="CG Times"/>
                <w:lang w:val="en-CA" w:eastAsia="zh-CN"/>
              </w:rPr>
            </w:pPr>
            <w:r>
              <w:rPr>
                <w:lang w:val="en-CA"/>
              </w:rPr>
              <w:t>...</w:t>
            </w:r>
          </w:p>
        </w:tc>
        <w:tc>
          <w:tcPr>
            <w:tcW w:w="5400" w:type="dxa"/>
            <w:tcBorders>
              <w:top w:val="single" w:sz="4" w:space="0" w:color="auto"/>
              <w:left w:val="single" w:sz="4" w:space="0" w:color="auto"/>
              <w:bottom w:val="single" w:sz="4" w:space="0" w:color="auto"/>
              <w:right w:val="single" w:sz="4" w:space="0" w:color="auto"/>
            </w:tcBorders>
            <w:vAlign w:val="center"/>
          </w:tcPr>
          <w:p w14:paraId="799D1AD5" w14:textId="77777777" w:rsidR="00F573EA" w:rsidRDefault="00F573EA" w:rsidP="00B31DDE">
            <w:pPr>
              <w:pStyle w:val="Tabletext"/>
              <w:rPr>
                <w:rFonts w:ascii="CG Times" w:hAnsi="CG Times"/>
                <w:lang w:val="en-CA" w:eastAsia="zh-CN"/>
              </w:rPr>
            </w:pPr>
          </w:p>
        </w:tc>
      </w:tr>
      <w:tr w:rsidR="00F573EA" w14:paraId="59599207" w14:textId="77777777" w:rsidTr="00B31DDE">
        <w:tc>
          <w:tcPr>
            <w:tcW w:w="3420" w:type="dxa"/>
            <w:tcBorders>
              <w:top w:val="single" w:sz="4" w:space="0" w:color="auto"/>
              <w:left w:val="single" w:sz="4" w:space="0" w:color="auto"/>
              <w:bottom w:val="single" w:sz="4" w:space="0" w:color="auto"/>
              <w:right w:val="single" w:sz="4" w:space="0" w:color="auto"/>
            </w:tcBorders>
            <w:vAlign w:val="center"/>
            <w:hideMark/>
          </w:tcPr>
          <w:p w14:paraId="04CDA446" w14:textId="7171A241" w:rsidR="00F573EA" w:rsidRDefault="00F573EA" w:rsidP="00B31DDE">
            <w:pPr>
              <w:pStyle w:val="Tabletext"/>
              <w:rPr>
                <w:rFonts w:ascii="CG Times" w:hAnsi="CG Times"/>
                <w:noProof/>
                <w:highlight w:val="yellow"/>
                <w:lang w:val="en-CA" w:eastAsia="zh-CN"/>
              </w:rPr>
            </w:pPr>
            <w:r>
              <w:rPr>
                <w:highlight w:val="yellow"/>
                <w:lang w:val="en-CA"/>
              </w:rPr>
              <w:lastRenderedPageBreak/>
              <w:t>SEI processing order</w:t>
            </w:r>
          </w:p>
        </w:tc>
        <w:tc>
          <w:tcPr>
            <w:tcW w:w="5400" w:type="dxa"/>
            <w:tcBorders>
              <w:top w:val="single" w:sz="4" w:space="0" w:color="auto"/>
              <w:left w:val="single" w:sz="4" w:space="0" w:color="auto"/>
              <w:bottom w:val="single" w:sz="4" w:space="0" w:color="auto"/>
              <w:right w:val="single" w:sz="4" w:space="0" w:color="auto"/>
            </w:tcBorders>
            <w:vAlign w:val="center"/>
            <w:hideMark/>
          </w:tcPr>
          <w:p w14:paraId="6023D2C4" w14:textId="436F9819" w:rsidR="00F573EA" w:rsidRDefault="007D5D57" w:rsidP="00B31DDE">
            <w:pPr>
              <w:pStyle w:val="Tabletext"/>
              <w:rPr>
                <w:rFonts w:ascii="CG Times" w:hAnsi="CG Times"/>
                <w:noProof/>
                <w:lang w:val="en-CA" w:eastAsia="zh-CN"/>
              </w:rPr>
            </w:pPr>
            <w:r w:rsidRPr="007D5D57">
              <w:rPr>
                <w:highlight w:val="yellow"/>
                <w:lang w:val="en-CA"/>
              </w:rPr>
              <w:t>The CVS containing the SEI message</w:t>
            </w:r>
          </w:p>
        </w:tc>
      </w:tr>
    </w:tbl>
    <w:p w14:paraId="6D180256" w14:textId="3E863F6F" w:rsidR="00F573EA" w:rsidRPr="000807BC" w:rsidRDefault="00F573EA" w:rsidP="00F573EA">
      <w:pPr>
        <w:pStyle w:val="Heading3"/>
        <w:rPr>
          <w:rFonts w:eastAsiaTheme="minorEastAsia"/>
          <w:lang w:val="en-CA"/>
        </w:rPr>
      </w:pPr>
      <w:r>
        <w:rPr>
          <w:rFonts w:eastAsiaTheme="minorEastAsia"/>
          <w:lang w:val="en-CA"/>
        </w:rPr>
        <w:t>Syntax</w:t>
      </w:r>
    </w:p>
    <w:p w14:paraId="67F639F7" w14:textId="162524CB" w:rsidR="00F573EA" w:rsidRDefault="00F573EA" w:rsidP="00A762E0">
      <w:pPr>
        <w:rPr>
          <w:lang w:val="en-CA"/>
        </w:rPr>
      </w:pPr>
      <w:r w:rsidRPr="004A2B8C">
        <w:rPr>
          <w:i/>
          <w:iCs/>
          <w:szCs w:val="22"/>
          <w:lang w:val="en-CA"/>
        </w:rPr>
        <w:t xml:space="preserve">In </w:t>
      </w:r>
      <w:r w:rsidR="005838D4">
        <w:rPr>
          <w:i/>
          <w:iCs/>
          <w:szCs w:val="22"/>
          <w:lang w:val="en-CA"/>
        </w:rPr>
        <w:t>Annex D</w:t>
      </w:r>
      <w:r w:rsidRPr="004A2B8C">
        <w:rPr>
          <w:i/>
          <w:iCs/>
          <w:szCs w:val="22"/>
          <w:lang w:val="en-CA"/>
        </w:rPr>
        <w:t xml:space="preserve">, </w:t>
      </w:r>
      <w:r>
        <w:rPr>
          <w:i/>
          <w:iCs/>
          <w:szCs w:val="22"/>
          <w:lang w:val="en-CA"/>
        </w:rPr>
        <w:t>add the following syntax table</w:t>
      </w:r>
    </w:p>
    <w:p w14:paraId="3FF5BC51" w14:textId="0F66B1B9" w:rsidR="00A762E0" w:rsidRDefault="005838D4" w:rsidP="00A762E0">
      <w:pPr>
        <w:pStyle w:val="Annex3"/>
        <w:tabs>
          <w:tab w:val="clear" w:pos="720"/>
          <w:tab w:val="clear" w:pos="794"/>
          <w:tab w:val="clear" w:pos="1191"/>
          <w:tab w:val="clear" w:pos="1440"/>
          <w:tab w:val="clear" w:pos="2160"/>
          <w:tab w:val="left" w:pos="851"/>
        </w:tabs>
        <w:textAlignment w:val="auto"/>
        <w:rPr>
          <w:noProof/>
        </w:rPr>
      </w:pPr>
      <w:bookmarkStart w:id="6" w:name="_Toc80700827"/>
      <w:r>
        <w:rPr>
          <w:noProof/>
        </w:rPr>
        <w:t>D</w:t>
      </w:r>
      <w:r w:rsidR="00A762E0">
        <w:rPr>
          <w:noProof/>
        </w:rPr>
        <w:t>.xx</w:t>
      </w:r>
      <w:r w:rsidR="00A762E0">
        <w:rPr>
          <w:noProof/>
        </w:rPr>
        <w:tab/>
        <w:t>SEI processing order</w:t>
      </w:r>
      <w:r w:rsidR="00A762E0" w:rsidRPr="000F1BA1">
        <w:rPr>
          <w:noProof/>
        </w:rPr>
        <w:t xml:space="preserve"> </w:t>
      </w:r>
      <w:r w:rsidR="00A762E0" w:rsidRPr="003F3F11">
        <w:rPr>
          <w:noProof/>
        </w:rPr>
        <w:t>SEI message syntax</w:t>
      </w:r>
      <w:bookmarkEnd w:id="6"/>
    </w:p>
    <w:p w14:paraId="0500EF0A" w14:textId="77777777" w:rsidR="00F9502C" w:rsidRPr="00F9502C" w:rsidRDefault="00F9502C" w:rsidP="00F9502C">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F9502C" w:rsidRPr="00F9502C" w14:paraId="552A89D8" w14:textId="77777777" w:rsidTr="00B31DDE">
        <w:trPr>
          <w:cantSplit/>
          <w:jc w:val="center"/>
        </w:trPr>
        <w:tc>
          <w:tcPr>
            <w:tcW w:w="7920" w:type="dxa"/>
          </w:tcPr>
          <w:p w14:paraId="5116D75B"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sei_processing_order( payloadSize ) {</w:t>
            </w:r>
          </w:p>
        </w:tc>
        <w:tc>
          <w:tcPr>
            <w:tcW w:w="1157" w:type="dxa"/>
          </w:tcPr>
          <w:p w14:paraId="7450A72E"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Descriptor</w:t>
            </w:r>
          </w:p>
        </w:tc>
      </w:tr>
      <w:tr w:rsidR="00F9502C" w:rsidRPr="00F9502C" w14:paraId="27B64E88" w14:textId="77777777" w:rsidTr="00B31DDE">
        <w:trPr>
          <w:cantSplit/>
          <w:jc w:val="center"/>
        </w:trPr>
        <w:tc>
          <w:tcPr>
            <w:tcW w:w="7920" w:type="dxa"/>
          </w:tcPr>
          <w:p w14:paraId="5BF7004E" w14:textId="053898ED"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r>
            <w:proofErr w:type="spellStart"/>
            <w:r w:rsidRPr="00F9502C">
              <w:rPr>
                <w:rFonts w:eastAsia="SimSun"/>
                <w:sz w:val="20"/>
                <w:lang w:val="en-GB"/>
              </w:rPr>
              <w:t>po_num_sei_</w:t>
            </w:r>
            <w:r w:rsidR="005838D4">
              <w:rPr>
                <w:rFonts w:eastAsia="SimSun"/>
                <w:sz w:val="20"/>
                <w:lang w:val="en-GB"/>
              </w:rPr>
              <w:t>msg</w:t>
            </w:r>
            <w:r>
              <w:rPr>
                <w:rFonts w:eastAsia="SimSun"/>
                <w:sz w:val="20"/>
                <w:lang w:val="en-GB"/>
              </w:rPr>
              <w:t>_types</w:t>
            </w:r>
            <w:proofErr w:type="spellEnd"/>
          </w:p>
        </w:tc>
        <w:tc>
          <w:tcPr>
            <w:tcW w:w="1157" w:type="dxa"/>
          </w:tcPr>
          <w:p w14:paraId="2DD38C33"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u(16)</w:t>
            </w:r>
          </w:p>
        </w:tc>
      </w:tr>
      <w:tr w:rsidR="00F9502C" w:rsidRPr="00F9502C" w14:paraId="6DB6EF66" w14:textId="77777777" w:rsidTr="00B31DDE">
        <w:trPr>
          <w:cantSplit/>
          <w:jc w:val="center"/>
        </w:trPr>
        <w:tc>
          <w:tcPr>
            <w:tcW w:w="7920" w:type="dxa"/>
          </w:tcPr>
          <w:p w14:paraId="17EF6E42" w14:textId="194447C2"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t xml:space="preserve">for( </w:t>
            </w:r>
            <w:proofErr w:type="spellStart"/>
            <w:r w:rsidRPr="00F9502C">
              <w:rPr>
                <w:rFonts w:eastAsia="SimSun"/>
                <w:sz w:val="20"/>
                <w:lang w:val="en-GB"/>
              </w:rPr>
              <w:t>i</w:t>
            </w:r>
            <w:proofErr w:type="spellEnd"/>
            <w:r w:rsidRPr="00F9502C">
              <w:rPr>
                <w:rFonts w:eastAsia="SimSun"/>
                <w:sz w:val="20"/>
                <w:lang w:val="en-GB"/>
              </w:rPr>
              <w:t xml:space="preserve"> = 0; </w:t>
            </w:r>
            <w:proofErr w:type="spellStart"/>
            <w:r w:rsidRPr="00F9502C">
              <w:rPr>
                <w:rFonts w:eastAsia="SimSun"/>
                <w:sz w:val="20"/>
                <w:lang w:val="en-GB"/>
              </w:rPr>
              <w:t>i</w:t>
            </w:r>
            <w:proofErr w:type="spellEnd"/>
            <w:r w:rsidRPr="00F9502C">
              <w:rPr>
                <w:rFonts w:eastAsia="SimSun"/>
                <w:sz w:val="20"/>
                <w:lang w:val="en-GB"/>
              </w:rPr>
              <w:t xml:space="preserve"> &lt; </w:t>
            </w:r>
            <w:proofErr w:type="spellStart"/>
            <w:r w:rsidR="005838D4">
              <w:rPr>
                <w:rFonts w:eastAsia="SimSun"/>
                <w:sz w:val="20"/>
                <w:lang w:val="en-GB"/>
              </w:rPr>
              <w:t>po_</w:t>
            </w:r>
            <w:r w:rsidRPr="00F9502C">
              <w:rPr>
                <w:rFonts w:eastAsia="SimSun"/>
                <w:sz w:val="20"/>
                <w:lang w:val="en-GB"/>
              </w:rPr>
              <w:t>num_sei_</w:t>
            </w:r>
            <w:r w:rsidR="005838D4">
              <w:rPr>
                <w:rFonts w:eastAsia="SimSun"/>
                <w:sz w:val="20"/>
                <w:lang w:val="en-GB"/>
              </w:rPr>
              <w:t>msg</w:t>
            </w:r>
            <w:r w:rsidRPr="00F9502C">
              <w:rPr>
                <w:rFonts w:eastAsia="SimSun"/>
                <w:sz w:val="20"/>
                <w:lang w:val="en-GB"/>
              </w:rPr>
              <w:t>_types</w:t>
            </w:r>
            <w:proofErr w:type="spellEnd"/>
            <w:r w:rsidRPr="00F9502C">
              <w:rPr>
                <w:rFonts w:eastAsia="SimSun"/>
                <w:sz w:val="20"/>
                <w:lang w:val="en-GB"/>
              </w:rPr>
              <w:t xml:space="preserve">; </w:t>
            </w:r>
            <w:proofErr w:type="spellStart"/>
            <w:r w:rsidRPr="00F9502C">
              <w:rPr>
                <w:rFonts w:eastAsia="SimSun"/>
                <w:sz w:val="20"/>
                <w:lang w:val="en-GB"/>
              </w:rPr>
              <w:t>i</w:t>
            </w:r>
            <w:proofErr w:type="spellEnd"/>
            <w:r w:rsidRPr="00F9502C">
              <w:rPr>
                <w:rFonts w:eastAsia="SimSun"/>
                <w:sz w:val="20"/>
                <w:lang w:val="en-GB"/>
              </w:rPr>
              <w:t>++ ) {</w:t>
            </w:r>
          </w:p>
        </w:tc>
        <w:tc>
          <w:tcPr>
            <w:tcW w:w="1157" w:type="dxa"/>
          </w:tcPr>
          <w:p w14:paraId="57658BF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F9502C" w:rsidRPr="00F9502C" w14:paraId="1A1882E5" w14:textId="77777777" w:rsidTr="00B31DDE">
        <w:trPr>
          <w:cantSplit/>
          <w:jc w:val="center"/>
        </w:trPr>
        <w:tc>
          <w:tcPr>
            <w:tcW w:w="7920" w:type="dxa"/>
          </w:tcPr>
          <w:p w14:paraId="1E0AFB2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r>
            <w:r w:rsidRPr="00F9502C">
              <w:rPr>
                <w:rFonts w:eastAsia="SimSun"/>
                <w:sz w:val="20"/>
                <w:lang w:val="en-GB"/>
              </w:rPr>
              <w:tab/>
              <w:t>po_sei_payload_type[ i ]</w:t>
            </w:r>
          </w:p>
        </w:tc>
        <w:tc>
          <w:tcPr>
            <w:tcW w:w="1157" w:type="dxa"/>
          </w:tcPr>
          <w:p w14:paraId="26515AE3"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u(16)</w:t>
            </w:r>
          </w:p>
        </w:tc>
      </w:tr>
      <w:tr w:rsidR="00F9502C" w:rsidRPr="00F9502C" w14:paraId="5352E8D4" w14:textId="77777777" w:rsidTr="00B31DDE">
        <w:trPr>
          <w:cantSplit/>
          <w:jc w:val="center"/>
        </w:trPr>
        <w:tc>
          <w:tcPr>
            <w:tcW w:w="7920" w:type="dxa"/>
          </w:tcPr>
          <w:p w14:paraId="39624928" w14:textId="4E13E43F"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r>
            <w:r w:rsidRPr="00F9502C">
              <w:rPr>
                <w:rFonts w:eastAsia="SimSun"/>
                <w:sz w:val="20"/>
                <w:lang w:val="en-GB"/>
              </w:rPr>
              <w:tab/>
            </w:r>
            <w:proofErr w:type="spellStart"/>
            <w:r w:rsidRPr="00F9502C">
              <w:rPr>
                <w:rFonts w:eastAsia="SimSun"/>
                <w:sz w:val="20"/>
                <w:lang w:val="en-GB"/>
              </w:rPr>
              <w:t>po_sei_</w:t>
            </w:r>
            <w:r>
              <w:rPr>
                <w:rFonts w:eastAsia="SimSun"/>
                <w:sz w:val="20"/>
                <w:lang w:val="en-GB"/>
              </w:rPr>
              <w:t>processing_</w:t>
            </w:r>
            <w:r w:rsidRPr="00F9502C">
              <w:rPr>
                <w:rFonts w:eastAsia="SimSun"/>
                <w:sz w:val="20"/>
                <w:lang w:val="en-GB"/>
              </w:rPr>
              <w:t>order</w:t>
            </w:r>
            <w:proofErr w:type="spellEnd"/>
            <w:r w:rsidRPr="00F9502C">
              <w:rPr>
                <w:rFonts w:eastAsia="SimSun"/>
                <w:sz w:val="20"/>
                <w:lang w:val="en-GB"/>
              </w:rPr>
              <w:t>[ </w:t>
            </w:r>
            <w:proofErr w:type="spellStart"/>
            <w:r w:rsidRPr="00F9502C">
              <w:rPr>
                <w:rFonts w:eastAsia="SimSun"/>
                <w:sz w:val="20"/>
                <w:lang w:val="en-GB"/>
              </w:rPr>
              <w:t>i</w:t>
            </w:r>
            <w:proofErr w:type="spellEnd"/>
            <w:r w:rsidRPr="00F9502C">
              <w:rPr>
                <w:rFonts w:eastAsia="SimSun"/>
                <w:sz w:val="20"/>
                <w:lang w:val="en-GB"/>
              </w:rPr>
              <w:t> ]</w:t>
            </w:r>
          </w:p>
        </w:tc>
        <w:tc>
          <w:tcPr>
            <w:tcW w:w="1157" w:type="dxa"/>
          </w:tcPr>
          <w:p w14:paraId="0A9D65B1"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u(8)</w:t>
            </w:r>
          </w:p>
        </w:tc>
      </w:tr>
      <w:tr w:rsidR="00F9502C" w:rsidRPr="00F9502C" w14:paraId="3E7C2437" w14:textId="77777777" w:rsidTr="00B31DDE">
        <w:trPr>
          <w:cantSplit/>
          <w:jc w:val="center"/>
        </w:trPr>
        <w:tc>
          <w:tcPr>
            <w:tcW w:w="7920" w:type="dxa"/>
          </w:tcPr>
          <w:p w14:paraId="2EBAE95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t>}</w:t>
            </w:r>
          </w:p>
        </w:tc>
        <w:tc>
          <w:tcPr>
            <w:tcW w:w="1157" w:type="dxa"/>
          </w:tcPr>
          <w:p w14:paraId="53960CF6"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F9502C" w:rsidRPr="00F9502C" w14:paraId="3AF521AA" w14:textId="77777777" w:rsidTr="00B31DDE">
        <w:trPr>
          <w:cantSplit/>
          <w:jc w:val="center"/>
        </w:trPr>
        <w:tc>
          <w:tcPr>
            <w:tcW w:w="7920" w:type="dxa"/>
          </w:tcPr>
          <w:p w14:paraId="3B862C92"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w:t>
            </w:r>
          </w:p>
        </w:tc>
        <w:tc>
          <w:tcPr>
            <w:tcW w:w="1157" w:type="dxa"/>
          </w:tcPr>
          <w:p w14:paraId="2568A7AB"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bl>
    <w:p w14:paraId="4512F24D" w14:textId="075D8502" w:rsidR="00F573EA" w:rsidRPr="000807BC" w:rsidRDefault="00F573EA" w:rsidP="00F573EA">
      <w:pPr>
        <w:pStyle w:val="Heading3"/>
        <w:rPr>
          <w:rFonts w:eastAsiaTheme="minorEastAsia"/>
          <w:lang w:val="en-CA"/>
        </w:rPr>
      </w:pPr>
      <w:r>
        <w:rPr>
          <w:rFonts w:eastAsiaTheme="minorEastAsia"/>
          <w:lang w:val="en-CA"/>
        </w:rPr>
        <w:t>Semantics</w:t>
      </w:r>
    </w:p>
    <w:p w14:paraId="262719BB" w14:textId="1F64D896" w:rsidR="00F573EA" w:rsidRDefault="00F573EA" w:rsidP="009234A5">
      <w:pPr>
        <w:rPr>
          <w:i/>
          <w:iCs/>
          <w:szCs w:val="22"/>
          <w:lang w:val="en-CA"/>
        </w:rPr>
      </w:pPr>
      <w:r w:rsidRPr="004A2B8C">
        <w:rPr>
          <w:i/>
          <w:iCs/>
          <w:szCs w:val="22"/>
          <w:lang w:val="en-CA"/>
        </w:rPr>
        <w:t xml:space="preserve">In </w:t>
      </w:r>
      <w:r w:rsidR="005838D4">
        <w:rPr>
          <w:i/>
          <w:iCs/>
          <w:szCs w:val="22"/>
          <w:lang w:val="en-CA"/>
        </w:rPr>
        <w:t>Annex</w:t>
      </w:r>
      <w:r w:rsidRPr="004A2B8C">
        <w:rPr>
          <w:i/>
          <w:iCs/>
          <w:szCs w:val="22"/>
          <w:lang w:val="en-CA"/>
        </w:rPr>
        <w:t xml:space="preserve"> </w:t>
      </w:r>
      <w:proofErr w:type="spellStart"/>
      <w:r w:rsidR="005838D4">
        <w:rPr>
          <w:i/>
          <w:iCs/>
          <w:szCs w:val="22"/>
          <w:lang w:val="en-CA"/>
        </w:rPr>
        <w:t>D</w:t>
      </w:r>
      <w:r w:rsidRPr="004A2B8C">
        <w:rPr>
          <w:i/>
          <w:iCs/>
          <w:szCs w:val="22"/>
          <w:lang w:val="en-CA"/>
        </w:rPr>
        <w:t>.</w:t>
      </w:r>
      <w:r>
        <w:rPr>
          <w:i/>
          <w:iCs/>
          <w:szCs w:val="22"/>
          <w:lang w:val="en-CA"/>
        </w:rPr>
        <w:t>xx</w:t>
      </w:r>
      <w:proofErr w:type="spellEnd"/>
      <w:r w:rsidRPr="004A2B8C">
        <w:rPr>
          <w:i/>
          <w:iCs/>
          <w:szCs w:val="22"/>
          <w:lang w:val="en-CA"/>
        </w:rPr>
        <w:t xml:space="preserve">, </w:t>
      </w:r>
      <w:r>
        <w:rPr>
          <w:i/>
          <w:iCs/>
          <w:szCs w:val="22"/>
          <w:lang w:val="en-CA"/>
        </w:rPr>
        <w:t>add the following semantics</w:t>
      </w:r>
    </w:p>
    <w:p w14:paraId="1675CD39" w14:textId="3A24D453" w:rsidR="00E95582" w:rsidRPr="00536AAB" w:rsidRDefault="0090182F"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90182F">
        <w:rPr>
          <w:rFonts w:eastAsia="SimSun"/>
          <w:noProof/>
          <w:sz w:val="20"/>
          <w:lang w:val="en-CA"/>
        </w:rPr>
        <w:t xml:space="preserve">The SEI </w:t>
      </w:r>
      <w:r w:rsidRPr="00536AAB">
        <w:rPr>
          <w:rFonts w:eastAsia="SimSun"/>
          <w:noProof/>
          <w:sz w:val="20"/>
          <w:lang w:val="en-CA"/>
        </w:rPr>
        <w:t>processing order</w:t>
      </w:r>
      <w:r w:rsidRPr="0090182F">
        <w:rPr>
          <w:rFonts w:eastAsia="SimSun"/>
          <w:noProof/>
          <w:sz w:val="20"/>
          <w:lang w:val="en-CA"/>
        </w:rPr>
        <w:t xml:space="preserve"> SEI message carries </w:t>
      </w:r>
      <w:r w:rsidRPr="00536AAB">
        <w:rPr>
          <w:rFonts w:eastAsia="SimSun"/>
          <w:noProof/>
          <w:sz w:val="20"/>
          <w:lang w:val="en-CA"/>
        </w:rPr>
        <w:t xml:space="preserve">information </w:t>
      </w:r>
      <w:r w:rsidR="00766D8C" w:rsidRPr="00536AAB">
        <w:rPr>
          <w:rFonts w:eastAsia="SimSun"/>
          <w:noProof/>
          <w:sz w:val="20"/>
          <w:lang w:val="en-CA"/>
        </w:rPr>
        <w:t>indicating</w:t>
      </w:r>
      <w:r w:rsidRPr="00536AAB">
        <w:rPr>
          <w:rFonts w:eastAsia="SimSun"/>
          <w:noProof/>
          <w:sz w:val="20"/>
          <w:lang w:val="en-CA"/>
        </w:rPr>
        <w:t xml:space="preserve"> the preferred processing order for </w:t>
      </w:r>
      <w:r w:rsidRPr="0090182F">
        <w:rPr>
          <w:rFonts w:eastAsia="SimSun"/>
          <w:noProof/>
          <w:sz w:val="20"/>
          <w:lang w:val="en-CA"/>
        </w:rPr>
        <w:t>SEI messages of a particular value of payloadType</w:t>
      </w:r>
      <w:r w:rsidRPr="00536AAB">
        <w:rPr>
          <w:rFonts w:eastAsia="SimSun"/>
          <w:noProof/>
          <w:sz w:val="20"/>
          <w:lang w:val="en-CA"/>
        </w:rPr>
        <w:t>.</w:t>
      </w:r>
      <w:r w:rsidR="00E95582" w:rsidRPr="00536AAB">
        <w:rPr>
          <w:sz w:val="20"/>
        </w:rPr>
        <w:t xml:space="preserve"> Such information may include the following:</w:t>
      </w:r>
    </w:p>
    <w:p w14:paraId="404EB0AA" w14:textId="77777777" w:rsidR="00E95582" w:rsidRPr="00536AAB" w:rsidRDefault="00E95582"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536AAB">
        <w:rPr>
          <w:sz w:val="20"/>
        </w:rPr>
        <w:t>–</w:t>
      </w:r>
      <w:r w:rsidRPr="00536AAB">
        <w:rPr>
          <w:sz w:val="20"/>
        </w:rPr>
        <w:tab/>
        <w:t>The indication that certain types of SEI messages are expected (i.e., likely) to be present (although not guaranteed to be present) in the CVS.</w:t>
      </w:r>
    </w:p>
    <w:p w14:paraId="25DC4300" w14:textId="10D72FF1" w:rsidR="00E95582" w:rsidRPr="00536AAB" w:rsidRDefault="00E95582"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536AAB">
        <w:rPr>
          <w:sz w:val="20"/>
        </w:rPr>
        <w:t>–</w:t>
      </w:r>
      <w:r w:rsidRPr="00536AAB">
        <w:rPr>
          <w:sz w:val="20"/>
        </w:rPr>
        <w:tab/>
        <w:t xml:space="preserve">For each type of SEI message that is indicated as expected (i.e., likely) to be present in the CVS, the preferred processing order </w:t>
      </w:r>
      <w:r w:rsidR="00536AAB" w:rsidRPr="00536AAB">
        <w:rPr>
          <w:sz w:val="20"/>
        </w:rPr>
        <w:t>for</w:t>
      </w:r>
      <w:r w:rsidRPr="00536AAB">
        <w:rPr>
          <w:sz w:val="20"/>
        </w:rPr>
        <w:t xml:space="preserve"> SEI messages of this type, as follows:</w:t>
      </w:r>
    </w:p>
    <w:p w14:paraId="0E03174B" w14:textId="41CBF87B" w:rsidR="00E95582" w:rsidRPr="00536AAB" w:rsidRDefault="00536AAB" w:rsidP="00536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0"/>
          <w:tab w:val="left" w:pos="794"/>
          <w:tab w:val="left" w:pos="1191"/>
          <w:tab w:val="left" w:pos="1588"/>
          <w:tab w:val="left" w:pos="1985"/>
        </w:tabs>
        <w:ind w:left="810" w:hanging="390"/>
        <w:textAlignment w:val="auto"/>
        <w:rPr>
          <w:rFonts w:eastAsia="SimSun"/>
          <w:noProof/>
          <w:sz w:val="20"/>
          <w:lang w:val="en-CA"/>
        </w:rPr>
      </w:pPr>
      <w:r w:rsidRPr="00536AAB">
        <w:rPr>
          <w:sz w:val="20"/>
        </w:rPr>
        <w:t>–</w:t>
      </w:r>
      <w:r w:rsidR="00E95582" w:rsidRPr="00536AAB">
        <w:rPr>
          <w:sz w:val="20"/>
        </w:rPr>
        <w:tab/>
      </w:r>
      <w:r w:rsidR="00E95582" w:rsidRPr="00536AAB">
        <w:rPr>
          <w:rFonts w:eastAsia="SimSun"/>
          <w:noProof/>
          <w:sz w:val="20"/>
          <w:lang w:val="en-CA"/>
        </w:rPr>
        <w:t xml:space="preserve">The </w:t>
      </w:r>
      <w:r>
        <w:rPr>
          <w:rFonts w:eastAsia="SimSun"/>
          <w:noProof/>
          <w:sz w:val="20"/>
          <w:lang w:val="en-CA"/>
        </w:rPr>
        <w:t>preferred order of processing</w:t>
      </w:r>
      <w:r w:rsidR="00E95582" w:rsidRPr="00536AAB">
        <w:rPr>
          <w:rFonts w:eastAsia="SimSun"/>
          <w:noProof/>
          <w:sz w:val="20"/>
          <w:lang w:val="en-CA"/>
        </w:rPr>
        <w:t xml:space="preserve"> an SEI message type </w:t>
      </w:r>
      <w:r>
        <w:rPr>
          <w:rFonts w:eastAsia="SimSun"/>
          <w:noProof/>
          <w:sz w:val="20"/>
          <w:lang w:val="en-CA"/>
        </w:rPr>
        <w:t>relative to the order of processing an SEI message of a different type</w:t>
      </w:r>
      <w:r w:rsidR="00E95582" w:rsidRPr="00536AAB">
        <w:rPr>
          <w:rFonts w:eastAsia="SimSun"/>
          <w:noProof/>
          <w:sz w:val="20"/>
          <w:lang w:val="en-CA"/>
        </w:rPr>
        <w:t>.</w:t>
      </w:r>
    </w:p>
    <w:p w14:paraId="27A145E1" w14:textId="7B2F963A" w:rsidR="00E95582" w:rsidRPr="00536AAB" w:rsidRDefault="00536AAB" w:rsidP="00536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0"/>
          <w:tab w:val="left" w:pos="794"/>
          <w:tab w:val="left" w:pos="1191"/>
          <w:tab w:val="left" w:pos="1588"/>
          <w:tab w:val="left" w:pos="1985"/>
        </w:tabs>
        <w:ind w:left="810" w:hanging="390"/>
        <w:textAlignment w:val="auto"/>
        <w:rPr>
          <w:rFonts w:eastAsia="SimSun"/>
          <w:noProof/>
          <w:sz w:val="20"/>
          <w:lang w:val="en-CA"/>
        </w:rPr>
      </w:pPr>
      <w:r w:rsidRPr="00536AAB">
        <w:rPr>
          <w:sz w:val="20"/>
        </w:rPr>
        <w:t>–</w:t>
      </w:r>
      <w:r w:rsidR="00E95582" w:rsidRPr="00536AAB">
        <w:rPr>
          <w:rFonts w:eastAsia="SimSun"/>
          <w:noProof/>
          <w:sz w:val="20"/>
          <w:lang w:val="en-CA"/>
        </w:rPr>
        <w:tab/>
        <w:t xml:space="preserve">An SEI message is indicated by the encoder (i.e., the content producer) as </w:t>
      </w:r>
      <w:r>
        <w:rPr>
          <w:rFonts w:eastAsia="SimSun"/>
          <w:noProof/>
          <w:sz w:val="20"/>
          <w:lang w:val="en-CA"/>
        </w:rPr>
        <w:t xml:space="preserve">having a preferred order of processing </w:t>
      </w:r>
      <w:r w:rsidR="00E95582" w:rsidRPr="00536AAB">
        <w:rPr>
          <w:rFonts w:eastAsia="SimSun"/>
          <w:noProof/>
          <w:sz w:val="20"/>
          <w:lang w:val="en-CA"/>
        </w:rPr>
        <w:t xml:space="preserve">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w:t>
      </w:r>
      <w:r>
        <w:rPr>
          <w:rFonts w:eastAsia="SimSun"/>
          <w:noProof/>
          <w:sz w:val="20"/>
          <w:lang w:val="en-CA"/>
        </w:rPr>
        <w:t>having a preferred processing order</w:t>
      </w:r>
      <w:r w:rsidR="00E95582" w:rsidRPr="00536AAB">
        <w:rPr>
          <w:rFonts w:eastAsia="SimSun"/>
          <w:noProof/>
          <w:sz w:val="20"/>
          <w:lang w:val="en-CA"/>
        </w:rPr>
        <w:t xml:space="preserve"> in a particular CVS. However, it is suggested that some SEI messages, such as the </w:t>
      </w:r>
      <w:r>
        <w:rPr>
          <w:rFonts w:eastAsia="SimSun"/>
          <w:noProof/>
          <w:sz w:val="20"/>
          <w:lang w:val="en-CA"/>
        </w:rPr>
        <w:t>neural-network post-filter activation</w:t>
      </w:r>
      <w:r w:rsidR="00E95582" w:rsidRPr="00536AAB">
        <w:rPr>
          <w:rFonts w:eastAsia="SimSun"/>
          <w:noProof/>
          <w:sz w:val="20"/>
          <w:lang w:val="en-CA"/>
        </w:rPr>
        <w:t xml:space="preserve">, </w:t>
      </w:r>
      <w:r>
        <w:rPr>
          <w:rFonts w:eastAsia="SimSun"/>
          <w:noProof/>
          <w:sz w:val="20"/>
          <w:lang w:val="en-CA"/>
        </w:rPr>
        <w:t>colour transform information,</w:t>
      </w:r>
      <w:r w:rsidR="002B5F72">
        <w:rPr>
          <w:rFonts w:eastAsia="SimSun"/>
          <w:noProof/>
          <w:sz w:val="20"/>
          <w:lang w:val="en-CA"/>
        </w:rPr>
        <w:t xml:space="preserve"> </w:t>
      </w:r>
      <w:r w:rsidR="00FA6F32">
        <w:rPr>
          <w:rFonts w:eastAsia="SimSun"/>
          <w:noProof/>
          <w:sz w:val="20"/>
          <w:lang w:val="en-CA"/>
        </w:rPr>
        <w:t xml:space="preserve">and </w:t>
      </w:r>
      <w:r w:rsidR="00E5025B">
        <w:rPr>
          <w:rFonts w:eastAsia="SimSun"/>
          <w:noProof/>
          <w:sz w:val="20"/>
          <w:lang w:val="en-CA"/>
        </w:rPr>
        <w:t>film grain characteristics</w:t>
      </w:r>
      <w:r w:rsidR="00FA6F32">
        <w:rPr>
          <w:rFonts w:eastAsia="SimSun"/>
          <w:noProof/>
          <w:sz w:val="20"/>
          <w:lang w:val="en-CA"/>
        </w:rPr>
        <w:t xml:space="preserve"> SEI messages</w:t>
      </w:r>
      <w:r w:rsidR="00E95582" w:rsidRPr="00536AAB">
        <w:rPr>
          <w:rFonts w:eastAsia="SimSun"/>
          <w:noProof/>
          <w:sz w:val="20"/>
          <w:lang w:val="en-CA"/>
        </w:rPr>
        <w:t xml:space="preserve"> </w:t>
      </w:r>
      <w:r w:rsidR="00E5025B">
        <w:rPr>
          <w:rFonts w:eastAsia="SimSun"/>
          <w:noProof/>
          <w:sz w:val="20"/>
          <w:lang w:val="en-CA"/>
        </w:rPr>
        <w:t>c</w:t>
      </w:r>
      <w:r w:rsidR="00E95582" w:rsidRPr="00536AAB">
        <w:rPr>
          <w:rFonts w:eastAsia="SimSun"/>
          <w:noProof/>
          <w:sz w:val="20"/>
          <w:lang w:val="en-CA"/>
        </w:rPr>
        <w:t xml:space="preserve">ould typically be considered as </w:t>
      </w:r>
      <w:r w:rsidR="00E5025B">
        <w:rPr>
          <w:rFonts w:eastAsia="SimSun"/>
          <w:noProof/>
          <w:sz w:val="20"/>
          <w:lang w:val="en-CA"/>
        </w:rPr>
        <w:t>having a preferred processing order</w:t>
      </w:r>
      <w:r w:rsidR="00E95582" w:rsidRPr="00536AAB">
        <w:rPr>
          <w:rFonts w:eastAsia="SimSun"/>
          <w:noProof/>
          <w:sz w:val="20"/>
          <w:lang w:val="en-CA"/>
        </w:rPr>
        <w:t>.</w:t>
      </w:r>
    </w:p>
    <w:p w14:paraId="2A66C8AC" w14:textId="429CB682" w:rsidR="00E95582" w:rsidRPr="00E95582" w:rsidRDefault="00E5025B"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T</w:t>
      </w:r>
      <w:r w:rsidR="00E95582" w:rsidRPr="00E95582">
        <w:rPr>
          <w:rFonts w:eastAsia="SimSun"/>
          <w:noProof/>
          <w:sz w:val="20"/>
          <w:lang w:val="en-CA"/>
        </w:rPr>
        <w:t xml:space="preserve">he content of an SEI </w:t>
      </w:r>
      <w:r>
        <w:rPr>
          <w:rFonts w:eastAsia="SimSun"/>
          <w:noProof/>
          <w:sz w:val="20"/>
          <w:lang w:val="en-CA"/>
        </w:rPr>
        <w:t>processing order</w:t>
      </w:r>
      <w:r w:rsidR="00E95582" w:rsidRPr="00E95582">
        <w:rPr>
          <w:rFonts w:eastAsia="SimSun"/>
          <w:noProof/>
          <w:sz w:val="20"/>
          <w:lang w:val="en-CA"/>
        </w:rPr>
        <w:t xml:space="preserve">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document).</w:t>
      </w:r>
    </w:p>
    <w:p w14:paraId="55D27407" w14:textId="49409209" w:rsidR="0090182F" w:rsidRPr="0090182F" w:rsidRDefault="0090182F" w:rsidP="0090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182F">
        <w:rPr>
          <w:rFonts w:eastAsia="SimSun"/>
          <w:noProof/>
          <w:sz w:val="20"/>
          <w:lang w:val="en-CA"/>
        </w:rPr>
        <w:t xml:space="preserve">When an SEI </w:t>
      </w:r>
      <w:r w:rsidR="003A0FEC">
        <w:rPr>
          <w:rFonts w:eastAsia="SimSun"/>
          <w:noProof/>
          <w:sz w:val="20"/>
          <w:lang w:val="en-CA"/>
        </w:rPr>
        <w:t>processing order</w:t>
      </w:r>
      <w:r w:rsidRPr="0090182F">
        <w:rPr>
          <w:rFonts w:eastAsia="SimSun"/>
          <w:noProof/>
          <w:sz w:val="20"/>
          <w:lang w:val="en-CA"/>
        </w:rPr>
        <w:t xml:space="preserve"> SEI message is present in any access unit of a CVS, an SEI </w:t>
      </w:r>
      <w:r w:rsidR="003A0FEC">
        <w:rPr>
          <w:rFonts w:eastAsia="SimSun"/>
          <w:noProof/>
          <w:sz w:val="20"/>
          <w:lang w:val="en-CA"/>
        </w:rPr>
        <w:t>processing order</w:t>
      </w:r>
      <w:r w:rsidRPr="0090182F">
        <w:rPr>
          <w:rFonts w:eastAsia="SimSun"/>
          <w:noProof/>
          <w:sz w:val="20"/>
          <w:lang w:val="en-CA"/>
        </w:rPr>
        <w:t xml:space="preserve"> SEI message shall be present in the first access unit of the CVS. The SEI </w:t>
      </w:r>
      <w:r w:rsidR="003A0FEC">
        <w:rPr>
          <w:rFonts w:eastAsia="SimSun"/>
          <w:noProof/>
          <w:sz w:val="20"/>
          <w:lang w:val="en-CA"/>
        </w:rPr>
        <w:t>processing order</w:t>
      </w:r>
      <w:r w:rsidRPr="0090182F">
        <w:rPr>
          <w:rFonts w:eastAsia="SimSun"/>
          <w:noProof/>
          <w:sz w:val="20"/>
          <w:lang w:val="en-CA"/>
        </w:rPr>
        <w:t xml:space="preserve"> SEI message persists in decoding order from the current access unit until the end of the CVS. When there are multiple SEI </w:t>
      </w:r>
      <w:r w:rsidR="003A0FEC">
        <w:rPr>
          <w:rFonts w:eastAsia="SimSun"/>
          <w:noProof/>
          <w:sz w:val="20"/>
          <w:lang w:val="en-CA"/>
        </w:rPr>
        <w:t>processing order</w:t>
      </w:r>
      <w:r w:rsidRPr="0090182F">
        <w:rPr>
          <w:rFonts w:eastAsia="SimSun"/>
          <w:noProof/>
          <w:sz w:val="20"/>
          <w:lang w:val="en-CA"/>
        </w:rPr>
        <w:t xml:space="preserve"> SEI messages present in a CVS, they shall have the same content.</w:t>
      </w:r>
    </w:p>
    <w:p w14:paraId="05BA0418" w14:textId="0FBBE555" w:rsidR="0090182F" w:rsidRPr="0090182F" w:rsidRDefault="0090182F" w:rsidP="0090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182F">
        <w:rPr>
          <w:rFonts w:eastAsia="SimSun"/>
          <w:noProof/>
          <w:sz w:val="20"/>
          <w:lang w:val="en-CA"/>
        </w:rPr>
        <w:t xml:space="preserve">An SEI NAL unit containing an SEI </w:t>
      </w:r>
      <w:r w:rsidR="00766D8C">
        <w:rPr>
          <w:rFonts w:eastAsia="SimSun"/>
          <w:noProof/>
          <w:sz w:val="20"/>
          <w:lang w:val="en-CA"/>
        </w:rPr>
        <w:t>processing order</w:t>
      </w:r>
      <w:r w:rsidRPr="0090182F">
        <w:rPr>
          <w:rFonts w:eastAsia="SimSun"/>
          <w:noProof/>
          <w:sz w:val="20"/>
          <w:lang w:val="en-CA"/>
        </w:rPr>
        <w:t xml:space="preserve"> SEI message shall not contain any other SEI messages other than an SEI manifest SEI message and SEI prefix indication SEI messages.</w:t>
      </w:r>
    </w:p>
    <w:p w14:paraId="4F141ED3" w14:textId="4AF9F37C" w:rsidR="000807BC" w:rsidRPr="003F3F11" w:rsidRDefault="005838D4" w:rsidP="000807BC">
      <w:pPr>
        <w:pStyle w:val="Annex3"/>
        <w:tabs>
          <w:tab w:val="clear" w:pos="720"/>
          <w:tab w:val="clear" w:pos="794"/>
          <w:tab w:val="clear" w:pos="1191"/>
          <w:tab w:val="clear" w:pos="1440"/>
          <w:tab w:val="clear" w:pos="2160"/>
          <w:tab w:val="left" w:pos="851"/>
        </w:tabs>
        <w:textAlignment w:val="auto"/>
        <w:rPr>
          <w:noProof/>
        </w:rPr>
      </w:pPr>
      <w:r>
        <w:rPr>
          <w:noProof/>
        </w:rPr>
        <w:t>D</w:t>
      </w:r>
      <w:r w:rsidR="000807BC">
        <w:rPr>
          <w:noProof/>
        </w:rPr>
        <w:t>.xx</w:t>
      </w:r>
      <w:r w:rsidR="000807BC">
        <w:rPr>
          <w:noProof/>
        </w:rPr>
        <w:tab/>
        <w:t>SEI message processing order</w:t>
      </w:r>
      <w:r w:rsidR="000807BC" w:rsidRPr="000F1BA1">
        <w:rPr>
          <w:noProof/>
        </w:rPr>
        <w:t xml:space="preserve"> </w:t>
      </w:r>
      <w:r w:rsidR="000807BC" w:rsidRPr="003F3F11">
        <w:rPr>
          <w:noProof/>
        </w:rPr>
        <w:t xml:space="preserve">SEI message </w:t>
      </w:r>
      <w:r w:rsidR="000807BC">
        <w:rPr>
          <w:noProof/>
        </w:rPr>
        <w:t>semantics</w:t>
      </w:r>
    </w:p>
    <w:p w14:paraId="6844C92E" w14:textId="189D67A9" w:rsidR="00F9502C" w:rsidRPr="003E55F2" w:rsidRDefault="00F9502C" w:rsidP="00F9502C">
      <w:pPr>
        <w:spacing w:line="360" w:lineRule="auto"/>
        <w:rPr>
          <w:rFonts w:eastAsia="SimSun"/>
          <w:sz w:val="20"/>
          <w:lang w:val="en-GB"/>
        </w:rPr>
      </w:pPr>
      <w:proofErr w:type="spellStart"/>
      <w:r w:rsidRPr="003E55F2">
        <w:rPr>
          <w:rFonts w:eastAsia="SimSun"/>
          <w:b/>
          <w:bCs/>
          <w:sz w:val="20"/>
          <w:lang w:val="en-GB"/>
        </w:rPr>
        <w:t>po_num_sei_</w:t>
      </w:r>
      <w:r w:rsidR="005433A6">
        <w:rPr>
          <w:rFonts w:eastAsia="SimSun"/>
          <w:b/>
          <w:bCs/>
          <w:sz w:val="20"/>
          <w:lang w:val="en-GB"/>
        </w:rPr>
        <w:t>msg</w:t>
      </w:r>
      <w:r w:rsidRPr="003E55F2">
        <w:rPr>
          <w:rFonts w:eastAsia="SimSun"/>
          <w:b/>
          <w:bCs/>
          <w:sz w:val="20"/>
          <w:lang w:val="en-GB"/>
        </w:rPr>
        <w:t>_types</w:t>
      </w:r>
      <w:proofErr w:type="spellEnd"/>
      <w:r w:rsidRPr="003E55F2">
        <w:rPr>
          <w:rFonts w:eastAsia="SimSun"/>
          <w:sz w:val="20"/>
          <w:lang w:val="en-GB"/>
        </w:rPr>
        <w:t xml:space="preserve"> </w:t>
      </w:r>
      <w:r w:rsidR="00B932E9" w:rsidRPr="003E55F2">
        <w:rPr>
          <w:rFonts w:eastAsia="SimSun"/>
          <w:sz w:val="20"/>
          <w:lang w:val="en-GB"/>
        </w:rPr>
        <w:t>specifies the number of types of SEI messages for which information is provided in the SEI processing order SEI message</w:t>
      </w:r>
      <w:r w:rsidR="003E55F2" w:rsidRPr="003E55F2">
        <w:rPr>
          <w:rFonts w:eastAsia="SimSun"/>
          <w:sz w:val="20"/>
          <w:lang w:val="en-GB"/>
        </w:rPr>
        <w:t>.</w:t>
      </w:r>
    </w:p>
    <w:p w14:paraId="6C449C63" w14:textId="3EEC4D03" w:rsidR="00F9502C" w:rsidRPr="003E55F2" w:rsidRDefault="00F9502C" w:rsidP="00F9502C">
      <w:pPr>
        <w:spacing w:line="360" w:lineRule="auto"/>
        <w:rPr>
          <w:rFonts w:eastAsia="SimSun"/>
          <w:sz w:val="20"/>
          <w:lang w:val="en-GB"/>
        </w:rPr>
      </w:pPr>
      <w:proofErr w:type="spellStart"/>
      <w:r w:rsidRPr="003E55F2">
        <w:rPr>
          <w:rFonts w:eastAsia="SimSun"/>
          <w:b/>
          <w:bCs/>
          <w:sz w:val="20"/>
          <w:lang w:val="en-GB"/>
        </w:rPr>
        <w:lastRenderedPageBreak/>
        <w:t>po_sei_payload_type</w:t>
      </w:r>
      <w:proofErr w:type="spellEnd"/>
      <w:r w:rsidRPr="003E55F2">
        <w:rPr>
          <w:rFonts w:eastAsia="SimSun"/>
          <w:sz w:val="20"/>
          <w:lang w:val="en-GB"/>
        </w:rPr>
        <w:t>[ </w:t>
      </w:r>
      <w:proofErr w:type="spellStart"/>
      <w:r w:rsidRPr="003E55F2">
        <w:rPr>
          <w:rFonts w:eastAsia="SimSun"/>
          <w:sz w:val="20"/>
          <w:lang w:val="en-GB"/>
        </w:rPr>
        <w:t>i</w:t>
      </w:r>
      <w:proofErr w:type="spellEnd"/>
      <w:r w:rsidRPr="003E55F2">
        <w:rPr>
          <w:rFonts w:eastAsia="SimSun"/>
          <w:sz w:val="20"/>
          <w:lang w:val="en-GB"/>
        </w:rPr>
        <w:t xml:space="preserve"> ] </w:t>
      </w:r>
      <w:r w:rsidR="00481997" w:rsidRPr="003E55F2">
        <w:rPr>
          <w:rFonts w:eastAsia="SimSun"/>
          <w:sz w:val="20"/>
          <w:lang w:val="en-GB"/>
        </w:rPr>
        <w:t>specifies</w:t>
      </w:r>
      <w:r w:rsidRPr="003E55F2">
        <w:rPr>
          <w:rFonts w:eastAsia="SimSun"/>
          <w:sz w:val="20"/>
          <w:lang w:val="en-GB"/>
        </w:rPr>
        <w:t xml:space="preserve"> the </w:t>
      </w:r>
      <w:r w:rsidR="00481997" w:rsidRPr="003E55F2">
        <w:rPr>
          <w:rFonts w:eastAsia="SimSun"/>
          <w:sz w:val="20"/>
          <w:lang w:val="en-GB"/>
        </w:rPr>
        <w:t xml:space="preserve">value of </w:t>
      </w:r>
      <w:proofErr w:type="spellStart"/>
      <w:r w:rsidRPr="003E55F2">
        <w:rPr>
          <w:rFonts w:eastAsia="SimSun"/>
          <w:sz w:val="20"/>
          <w:lang w:val="en-GB"/>
        </w:rPr>
        <w:t>payloadType</w:t>
      </w:r>
      <w:proofErr w:type="spellEnd"/>
      <w:r w:rsidRPr="003E55F2">
        <w:rPr>
          <w:rFonts w:eastAsia="SimSun"/>
          <w:sz w:val="20"/>
          <w:lang w:val="en-GB"/>
        </w:rPr>
        <w:t xml:space="preserve"> </w:t>
      </w:r>
      <w:r w:rsidR="00481997" w:rsidRPr="003E55F2">
        <w:rPr>
          <w:rFonts w:eastAsia="SimSun"/>
          <w:sz w:val="20"/>
          <w:lang w:val="en-GB"/>
        </w:rPr>
        <w:t>for</w:t>
      </w:r>
      <w:r w:rsidRPr="003E55F2">
        <w:rPr>
          <w:rFonts w:eastAsia="SimSun"/>
          <w:sz w:val="20"/>
          <w:lang w:val="en-GB"/>
        </w:rPr>
        <w:t xml:space="preserve"> the </w:t>
      </w:r>
      <w:proofErr w:type="spellStart"/>
      <w:r w:rsidRPr="003E55F2">
        <w:rPr>
          <w:rFonts w:eastAsia="SimSun"/>
          <w:sz w:val="20"/>
          <w:lang w:val="en-GB"/>
        </w:rPr>
        <w:t>i-th</w:t>
      </w:r>
      <w:proofErr w:type="spellEnd"/>
      <w:r w:rsidRPr="003E55F2">
        <w:rPr>
          <w:rFonts w:eastAsia="SimSun"/>
          <w:sz w:val="20"/>
          <w:lang w:val="en-GB"/>
        </w:rPr>
        <w:t xml:space="preserve"> SEI message</w:t>
      </w:r>
      <w:r w:rsidR="00B932E9" w:rsidRPr="003E55F2">
        <w:rPr>
          <w:rFonts w:eastAsia="SimSun"/>
          <w:sz w:val="20"/>
          <w:lang w:val="en-GB"/>
        </w:rPr>
        <w:t xml:space="preserve"> for which information is provided in the SEI </w:t>
      </w:r>
      <w:r w:rsidR="003E55F2" w:rsidRPr="003E55F2">
        <w:rPr>
          <w:rFonts w:eastAsia="SimSun"/>
          <w:sz w:val="20"/>
          <w:lang w:val="en-GB"/>
        </w:rPr>
        <w:t>processing</w:t>
      </w:r>
      <w:r w:rsidR="00B932E9" w:rsidRPr="003E55F2">
        <w:rPr>
          <w:rFonts w:eastAsia="SimSun"/>
          <w:sz w:val="20"/>
          <w:lang w:val="en-GB"/>
        </w:rPr>
        <w:t xml:space="preserve"> order SEI message.</w:t>
      </w:r>
      <w:r w:rsidRPr="003E55F2">
        <w:rPr>
          <w:rFonts w:eastAsia="SimSun"/>
          <w:sz w:val="20"/>
          <w:lang w:val="en-GB"/>
        </w:rPr>
        <w:t xml:space="preserve"> The value</w:t>
      </w:r>
      <w:r w:rsidR="00B932E9" w:rsidRPr="003E55F2">
        <w:rPr>
          <w:rFonts w:eastAsia="SimSun"/>
          <w:sz w:val="20"/>
          <w:lang w:val="en-GB"/>
        </w:rPr>
        <w:t>s</w:t>
      </w:r>
      <w:r w:rsidRPr="003E55F2">
        <w:rPr>
          <w:rFonts w:eastAsia="SimSun"/>
          <w:sz w:val="20"/>
          <w:lang w:val="en-GB"/>
        </w:rPr>
        <w:t xml:space="preserve"> of </w:t>
      </w:r>
      <w:proofErr w:type="spellStart"/>
      <w:r w:rsidRPr="003E55F2">
        <w:rPr>
          <w:rFonts w:eastAsia="SimSun"/>
          <w:sz w:val="20"/>
          <w:lang w:val="en-GB"/>
        </w:rPr>
        <w:t>po_sei_payload_type</w:t>
      </w:r>
      <w:proofErr w:type="spellEnd"/>
      <w:r w:rsidRPr="003E55F2">
        <w:rPr>
          <w:rFonts w:eastAsia="SimSun"/>
          <w:sz w:val="20"/>
          <w:lang w:val="en-GB"/>
        </w:rPr>
        <w:t xml:space="preserve">[ m ] </w:t>
      </w:r>
      <w:r w:rsidR="00B932E9" w:rsidRPr="003E55F2">
        <w:rPr>
          <w:rFonts w:eastAsia="SimSun"/>
          <w:sz w:val="20"/>
          <w:lang w:val="en-GB"/>
        </w:rPr>
        <w:t>and</w:t>
      </w:r>
      <w:r w:rsidR="00481997" w:rsidRPr="003E55F2">
        <w:rPr>
          <w:rFonts w:eastAsia="SimSun"/>
          <w:sz w:val="20"/>
          <w:lang w:val="en-GB"/>
        </w:rPr>
        <w:t xml:space="preserve"> </w:t>
      </w:r>
      <w:proofErr w:type="spellStart"/>
      <w:r w:rsidRPr="003E55F2">
        <w:rPr>
          <w:rFonts w:eastAsia="SimSun"/>
          <w:sz w:val="20"/>
          <w:lang w:val="en-GB"/>
        </w:rPr>
        <w:t>po_sei_payload_type</w:t>
      </w:r>
      <w:proofErr w:type="spellEnd"/>
      <w:r w:rsidRPr="003E55F2">
        <w:rPr>
          <w:rFonts w:eastAsia="SimSun"/>
          <w:sz w:val="20"/>
          <w:lang w:val="en-GB"/>
        </w:rPr>
        <w:t xml:space="preserve">[ n ] </w:t>
      </w:r>
      <w:r w:rsidR="00B932E9" w:rsidRPr="003E55F2">
        <w:rPr>
          <w:rFonts w:eastAsia="SimSun"/>
          <w:sz w:val="20"/>
          <w:lang w:val="en-GB"/>
        </w:rPr>
        <w:t xml:space="preserve">shall not be identical </w:t>
      </w:r>
      <w:r w:rsidRPr="003E55F2">
        <w:rPr>
          <w:rFonts w:eastAsia="SimSun"/>
          <w:sz w:val="20"/>
          <w:lang w:val="en-GB"/>
        </w:rPr>
        <w:t>when m is not equal to n.</w:t>
      </w:r>
    </w:p>
    <w:p w14:paraId="03CABBCF" w14:textId="20F5FA24" w:rsidR="000807BC" w:rsidRDefault="00F9502C" w:rsidP="00A37233">
      <w:pPr>
        <w:spacing w:line="360" w:lineRule="auto"/>
        <w:rPr>
          <w:rFonts w:eastAsia="SimSun"/>
          <w:sz w:val="20"/>
          <w:lang w:val="en-GB"/>
        </w:rPr>
      </w:pPr>
      <w:proofErr w:type="spellStart"/>
      <w:r w:rsidRPr="003E55F2">
        <w:rPr>
          <w:rFonts w:eastAsia="SimSun"/>
          <w:b/>
          <w:bCs/>
          <w:sz w:val="20"/>
          <w:lang w:val="en-GB"/>
        </w:rPr>
        <w:t>po_sei_</w:t>
      </w:r>
      <w:r w:rsidR="005433A6">
        <w:rPr>
          <w:rFonts w:eastAsia="SimSun"/>
          <w:b/>
          <w:bCs/>
          <w:sz w:val="20"/>
          <w:lang w:val="en-GB"/>
        </w:rPr>
        <w:t>processing_</w:t>
      </w:r>
      <w:r w:rsidRPr="003E55F2">
        <w:rPr>
          <w:rFonts w:eastAsia="SimSun"/>
          <w:b/>
          <w:bCs/>
          <w:sz w:val="20"/>
          <w:lang w:val="en-GB"/>
        </w:rPr>
        <w:t>order</w:t>
      </w:r>
      <w:proofErr w:type="spellEnd"/>
      <w:r w:rsidRPr="003E55F2">
        <w:rPr>
          <w:rFonts w:eastAsia="SimSun"/>
          <w:sz w:val="20"/>
          <w:lang w:val="en-GB"/>
        </w:rPr>
        <w:t>[ </w:t>
      </w:r>
      <w:proofErr w:type="spellStart"/>
      <w:r w:rsidRPr="003E55F2">
        <w:rPr>
          <w:rFonts w:eastAsia="SimSun"/>
          <w:sz w:val="20"/>
          <w:lang w:val="en-GB"/>
        </w:rPr>
        <w:t>i</w:t>
      </w:r>
      <w:proofErr w:type="spellEnd"/>
      <w:r w:rsidRPr="003E55F2">
        <w:rPr>
          <w:rFonts w:eastAsia="SimSun"/>
          <w:sz w:val="20"/>
          <w:lang w:val="en-GB"/>
        </w:rPr>
        <w:t xml:space="preserve"> ] </w:t>
      </w:r>
      <w:r w:rsidR="00481997" w:rsidRPr="003E55F2">
        <w:rPr>
          <w:rFonts w:eastAsia="SimSun"/>
          <w:sz w:val="20"/>
          <w:lang w:val="en-GB"/>
        </w:rPr>
        <w:t xml:space="preserve">indicates </w:t>
      </w:r>
      <w:r w:rsidR="007D5D57" w:rsidRPr="003E55F2">
        <w:rPr>
          <w:rFonts w:eastAsia="SimSun"/>
          <w:sz w:val="20"/>
          <w:lang w:val="en-GB"/>
        </w:rPr>
        <w:t>the</w:t>
      </w:r>
      <w:r w:rsidR="00481997" w:rsidRPr="003E55F2">
        <w:rPr>
          <w:rFonts w:eastAsia="SimSun"/>
          <w:sz w:val="20"/>
          <w:lang w:val="en-GB"/>
        </w:rPr>
        <w:t xml:space="preserve"> preferred</w:t>
      </w:r>
      <w:r w:rsidRPr="003E55F2">
        <w:rPr>
          <w:rFonts w:eastAsia="SimSun"/>
          <w:sz w:val="20"/>
          <w:lang w:val="en-GB"/>
        </w:rPr>
        <w:t xml:space="preserve"> order </w:t>
      </w:r>
      <w:r w:rsidR="00481997" w:rsidRPr="003E55F2">
        <w:rPr>
          <w:rFonts w:eastAsia="SimSun"/>
          <w:sz w:val="20"/>
          <w:lang w:val="en-GB"/>
        </w:rPr>
        <w:t xml:space="preserve">of processing </w:t>
      </w:r>
      <w:r w:rsidR="00EC70CF" w:rsidRPr="003E55F2">
        <w:rPr>
          <w:rFonts w:eastAsia="SimSun"/>
          <w:sz w:val="20"/>
          <w:lang w:val="en-GB"/>
        </w:rPr>
        <w:t xml:space="preserve">any </w:t>
      </w:r>
      <w:r w:rsidRPr="003E55F2">
        <w:rPr>
          <w:rFonts w:eastAsia="SimSun"/>
          <w:sz w:val="20"/>
          <w:lang w:val="en-GB"/>
        </w:rPr>
        <w:t>SEI message</w:t>
      </w:r>
      <w:r w:rsidR="00F30EA7" w:rsidRPr="003E55F2">
        <w:rPr>
          <w:rFonts w:eastAsia="SimSun"/>
          <w:sz w:val="20"/>
          <w:lang w:val="en-GB"/>
        </w:rPr>
        <w:t xml:space="preserve"> with </w:t>
      </w:r>
      <w:proofErr w:type="spellStart"/>
      <w:r w:rsidR="00F30EA7" w:rsidRPr="003E55F2">
        <w:rPr>
          <w:rFonts w:eastAsia="SimSun"/>
          <w:sz w:val="20"/>
          <w:lang w:val="en-GB"/>
        </w:rPr>
        <w:t>payloadType</w:t>
      </w:r>
      <w:proofErr w:type="spellEnd"/>
      <w:r w:rsidR="00F30EA7" w:rsidRPr="003E55F2">
        <w:rPr>
          <w:rFonts w:eastAsia="SimSun"/>
          <w:sz w:val="20"/>
          <w:lang w:val="en-GB"/>
        </w:rPr>
        <w:t xml:space="preserve"> equal to </w:t>
      </w:r>
      <w:proofErr w:type="spellStart"/>
      <w:r w:rsidR="00F30EA7" w:rsidRPr="003E55F2">
        <w:rPr>
          <w:rFonts w:eastAsia="SimSun"/>
          <w:sz w:val="20"/>
          <w:lang w:val="en-GB"/>
        </w:rPr>
        <w:t>po_sei_payload_type</w:t>
      </w:r>
      <w:proofErr w:type="spellEnd"/>
      <w:r w:rsidR="00F30EA7" w:rsidRPr="003E55F2">
        <w:rPr>
          <w:rFonts w:eastAsia="SimSun"/>
          <w:sz w:val="20"/>
          <w:lang w:val="en-GB"/>
        </w:rPr>
        <w:t>[ </w:t>
      </w:r>
      <w:proofErr w:type="spellStart"/>
      <w:r w:rsidR="00F30EA7" w:rsidRPr="003E55F2">
        <w:rPr>
          <w:rFonts w:eastAsia="SimSun"/>
          <w:sz w:val="20"/>
          <w:lang w:val="en-GB"/>
        </w:rPr>
        <w:t>i</w:t>
      </w:r>
      <w:proofErr w:type="spellEnd"/>
      <w:r w:rsidR="00F30EA7" w:rsidRPr="003E55F2">
        <w:rPr>
          <w:rFonts w:eastAsia="SimSun"/>
          <w:sz w:val="20"/>
          <w:lang w:val="en-GB"/>
        </w:rPr>
        <w:t xml:space="preserve"> ]. </w:t>
      </w:r>
      <w:proofErr w:type="spellStart"/>
      <w:r w:rsidR="00F30EA7" w:rsidRPr="003E55F2">
        <w:rPr>
          <w:rFonts w:eastAsia="SimSun"/>
          <w:sz w:val="20"/>
          <w:lang w:val="en-GB"/>
        </w:rPr>
        <w:t>po_sei_</w:t>
      </w:r>
      <w:r w:rsidR="005433A6">
        <w:rPr>
          <w:rFonts w:eastAsia="SimSun"/>
          <w:sz w:val="20"/>
          <w:lang w:val="en-GB"/>
        </w:rPr>
        <w:t>processing_</w:t>
      </w:r>
      <w:r w:rsidR="00F30EA7" w:rsidRPr="003E55F2">
        <w:rPr>
          <w:rFonts w:eastAsia="SimSun"/>
          <w:sz w:val="20"/>
          <w:lang w:val="en-GB"/>
        </w:rPr>
        <w:t>order</w:t>
      </w:r>
      <w:proofErr w:type="spellEnd"/>
      <w:r w:rsidR="00F30EA7" w:rsidRPr="003E55F2">
        <w:rPr>
          <w:rFonts w:eastAsia="SimSun"/>
          <w:sz w:val="20"/>
          <w:lang w:val="en-GB"/>
        </w:rPr>
        <w:t>[ </w:t>
      </w:r>
      <w:r w:rsidR="00A37233" w:rsidRPr="003E55F2">
        <w:rPr>
          <w:rFonts w:eastAsia="SimSun"/>
          <w:sz w:val="20"/>
          <w:lang w:val="en-GB"/>
        </w:rPr>
        <w:t>m</w:t>
      </w:r>
      <w:r w:rsidR="00F30EA7" w:rsidRPr="003E55F2">
        <w:rPr>
          <w:rFonts w:eastAsia="SimSun"/>
          <w:sz w:val="20"/>
          <w:lang w:val="en-GB"/>
        </w:rPr>
        <w:t xml:space="preserve">] </w:t>
      </w:r>
      <w:r w:rsidR="00A37233" w:rsidRPr="003E55F2">
        <w:rPr>
          <w:rFonts w:eastAsia="SimSun"/>
          <w:sz w:val="20"/>
          <w:lang w:val="en-GB"/>
        </w:rPr>
        <w:t xml:space="preserve">greater than 0 and </w:t>
      </w:r>
      <w:r w:rsidR="00F30EA7" w:rsidRPr="003E55F2">
        <w:rPr>
          <w:rFonts w:eastAsia="SimSun"/>
          <w:sz w:val="20"/>
          <w:lang w:val="en-GB"/>
        </w:rPr>
        <w:t xml:space="preserve">less than </w:t>
      </w:r>
      <w:proofErr w:type="spellStart"/>
      <w:r w:rsidR="00F30EA7" w:rsidRPr="003E55F2">
        <w:rPr>
          <w:rFonts w:eastAsia="SimSun"/>
          <w:sz w:val="20"/>
          <w:lang w:val="en-GB"/>
        </w:rPr>
        <w:t>po_sei_</w:t>
      </w:r>
      <w:r w:rsidR="005433A6">
        <w:rPr>
          <w:rFonts w:eastAsia="SimSun"/>
          <w:sz w:val="20"/>
          <w:lang w:val="en-GB"/>
        </w:rPr>
        <w:t>processing_</w:t>
      </w:r>
      <w:r w:rsidR="00F30EA7" w:rsidRPr="003E55F2">
        <w:rPr>
          <w:rFonts w:eastAsia="SimSun"/>
          <w:sz w:val="20"/>
          <w:lang w:val="en-GB"/>
        </w:rPr>
        <w:t>order</w:t>
      </w:r>
      <w:proofErr w:type="spellEnd"/>
      <w:r w:rsidR="00F30EA7" w:rsidRPr="003E55F2">
        <w:rPr>
          <w:rFonts w:eastAsia="SimSun"/>
          <w:sz w:val="20"/>
          <w:lang w:val="en-GB"/>
        </w:rPr>
        <w:t>[ </w:t>
      </w:r>
      <w:r w:rsidR="00A37233" w:rsidRPr="003E55F2">
        <w:rPr>
          <w:rFonts w:eastAsia="SimSun"/>
          <w:sz w:val="20"/>
          <w:lang w:val="en-GB"/>
        </w:rPr>
        <w:t>n</w:t>
      </w:r>
      <w:r w:rsidR="00F30EA7" w:rsidRPr="003E55F2">
        <w:rPr>
          <w:rFonts w:eastAsia="SimSun"/>
          <w:sz w:val="20"/>
          <w:lang w:val="en-GB"/>
        </w:rPr>
        <w:t> ]</w:t>
      </w:r>
      <w:r w:rsidR="007D5D57" w:rsidRPr="003E55F2">
        <w:rPr>
          <w:rFonts w:eastAsia="SimSun"/>
          <w:sz w:val="20"/>
          <w:lang w:val="en-GB"/>
        </w:rPr>
        <w:t xml:space="preserve"> indicates </w:t>
      </w:r>
      <w:r w:rsidR="00EC70CF" w:rsidRPr="003E55F2">
        <w:rPr>
          <w:rFonts w:eastAsia="SimSun"/>
          <w:sz w:val="20"/>
          <w:lang w:val="en-GB"/>
        </w:rPr>
        <w:t>any</w:t>
      </w:r>
      <w:r w:rsidR="00F30EA7" w:rsidRPr="003E55F2">
        <w:rPr>
          <w:rFonts w:eastAsia="SimSun"/>
          <w:sz w:val="20"/>
          <w:lang w:val="en-GB"/>
        </w:rPr>
        <w:t xml:space="preserve"> </w:t>
      </w:r>
      <w:r w:rsidR="00EC70CF" w:rsidRPr="003E55F2">
        <w:rPr>
          <w:rFonts w:eastAsia="SimSun"/>
          <w:sz w:val="20"/>
          <w:lang w:val="en-GB"/>
        </w:rPr>
        <w:t>S</w:t>
      </w:r>
      <w:r w:rsidR="00F30EA7" w:rsidRPr="003E55F2">
        <w:rPr>
          <w:rFonts w:eastAsia="SimSun"/>
          <w:sz w:val="20"/>
          <w:lang w:val="en-GB"/>
        </w:rPr>
        <w:t xml:space="preserve">EI message with </w:t>
      </w:r>
      <w:proofErr w:type="spellStart"/>
      <w:r w:rsidR="00F30EA7" w:rsidRPr="003E55F2">
        <w:rPr>
          <w:rFonts w:eastAsia="SimSun"/>
          <w:sz w:val="20"/>
          <w:lang w:val="en-GB"/>
        </w:rPr>
        <w:t>payloadType</w:t>
      </w:r>
      <w:proofErr w:type="spellEnd"/>
      <w:r w:rsidR="00F30EA7" w:rsidRPr="003E55F2">
        <w:rPr>
          <w:rFonts w:eastAsia="SimSun"/>
          <w:sz w:val="20"/>
          <w:lang w:val="en-GB"/>
        </w:rPr>
        <w:t xml:space="preserve"> equal to </w:t>
      </w:r>
      <w:proofErr w:type="spellStart"/>
      <w:r w:rsidR="00F30EA7" w:rsidRPr="003E55F2">
        <w:rPr>
          <w:rFonts w:eastAsia="SimSun"/>
          <w:sz w:val="20"/>
          <w:lang w:val="en-GB"/>
        </w:rPr>
        <w:t>po_sei_payload_type</w:t>
      </w:r>
      <w:proofErr w:type="spellEnd"/>
      <w:r w:rsidR="00F30EA7" w:rsidRPr="003E55F2">
        <w:rPr>
          <w:rFonts w:eastAsia="SimSun"/>
          <w:sz w:val="20"/>
          <w:lang w:val="en-GB"/>
        </w:rPr>
        <w:t>[ </w:t>
      </w:r>
      <w:r w:rsidR="007D5D57" w:rsidRPr="003E55F2">
        <w:rPr>
          <w:rFonts w:eastAsia="SimSun"/>
          <w:sz w:val="20"/>
          <w:lang w:val="en-GB"/>
        </w:rPr>
        <w:t>m</w:t>
      </w:r>
      <w:r w:rsidR="00F30EA7" w:rsidRPr="003E55F2">
        <w:rPr>
          <w:rFonts w:eastAsia="SimSun"/>
          <w:sz w:val="20"/>
          <w:lang w:val="en-GB"/>
        </w:rPr>
        <w:t> ]</w:t>
      </w:r>
      <w:r w:rsidR="00EC70CF" w:rsidRPr="003E55F2">
        <w:rPr>
          <w:rFonts w:eastAsia="SimSun"/>
          <w:sz w:val="20"/>
          <w:lang w:val="en-GB"/>
        </w:rPr>
        <w:t>, when present,</w:t>
      </w:r>
      <w:r w:rsidR="00F30EA7" w:rsidRPr="003E55F2">
        <w:rPr>
          <w:rFonts w:eastAsia="SimSun"/>
          <w:sz w:val="20"/>
          <w:lang w:val="en-GB"/>
        </w:rPr>
        <w:t xml:space="preserve"> should be processed before </w:t>
      </w:r>
      <w:r w:rsidR="00EC70CF" w:rsidRPr="003E55F2">
        <w:rPr>
          <w:rFonts w:eastAsia="SimSun"/>
          <w:sz w:val="20"/>
          <w:lang w:val="en-GB"/>
        </w:rPr>
        <w:t xml:space="preserve">any </w:t>
      </w:r>
      <w:r w:rsidR="00F30EA7" w:rsidRPr="003E55F2">
        <w:rPr>
          <w:rFonts w:eastAsia="SimSun"/>
          <w:sz w:val="20"/>
          <w:lang w:val="en-GB"/>
        </w:rPr>
        <w:t xml:space="preserve">SEI message with </w:t>
      </w:r>
      <w:proofErr w:type="spellStart"/>
      <w:r w:rsidR="00F30EA7" w:rsidRPr="003E55F2">
        <w:rPr>
          <w:rFonts w:eastAsia="SimSun"/>
          <w:sz w:val="20"/>
          <w:lang w:val="en-GB"/>
        </w:rPr>
        <w:t>payloadType</w:t>
      </w:r>
      <w:proofErr w:type="spellEnd"/>
      <w:r w:rsidR="00F30EA7" w:rsidRPr="003E55F2">
        <w:rPr>
          <w:rFonts w:eastAsia="SimSun"/>
          <w:sz w:val="20"/>
          <w:lang w:val="en-GB"/>
        </w:rPr>
        <w:t xml:space="preserve"> equal to </w:t>
      </w:r>
      <w:proofErr w:type="spellStart"/>
      <w:r w:rsidR="00F30EA7" w:rsidRPr="003E55F2">
        <w:rPr>
          <w:rFonts w:eastAsia="SimSun"/>
          <w:sz w:val="20"/>
          <w:lang w:val="en-GB"/>
        </w:rPr>
        <w:t>po_sei_payload_type</w:t>
      </w:r>
      <w:proofErr w:type="spellEnd"/>
      <w:r w:rsidR="00F30EA7" w:rsidRPr="003E55F2">
        <w:rPr>
          <w:rFonts w:eastAsia="SimSun"/>
          <w:sz w:val="20"/>
          <w:lang w:val="en-GB"/>
        </w:rPr>
        <w:t>[ </w:t>
      </w:r>
      <w:r w:rsidR="007D5D57" w:rsidRPr="003E55F2">
        <w:rPr>
          <w:rFonts w:eastAsia="SimSun"/>
          <w:sz w:val="20"/>
          <w:lang w:val="en-GB"/>
        </w:rPr>
        <w:t>n</w:t>
      </w:r>
      <w:r w:rsidR="00F30EA7" w:rsidRPr="003E55F2">
        <w:rPr>
          <w:rFonts w:eastAsia="SimSun"/>
          <w:sz w:val="20"/>
          <w:lang w:val="en-GB"/>
        </w:rPr>
        <w:t> ]</w:t>
      </w:r>
      <w:r w:rsidR="00EC70CF" w:rsidRPr="003E55F2">
        <w:rPr>
          <w:rFonts w:eastAsia="SimSun"/>
          <w:sz w:val="20"/>
          <w:lang w:val="en-GB"/>
        </w:rPr>
        <w:t>, when present</w:t>
      </w:r>
      <w:r w:rsidR="00F30EA7" w:rsidRPr="003E55F2">
        <w:rPr>
          <w:rFonts w:eastAsia="SimSun"/>
          <w:sz w:val="20"/>
          <w:lang w:val="en-GB"/>
        </w:rPr>
        <w:t xml:space="preserve">. </w:t>
      </w:r>
      <w:proofErr w:type="spellStart"/>
      <w:r w:rsidR="00A37233" w:rsidRPr="003E55F2">
        <w:rPr>
          <w:rFonts w:eastAsia="SimSun"/>
          <w:sz w:val="20"/>
          <w:lang w:val="en-GB"/>
        </w:rPr>
        <w:t>po_sei_</w:t>
      </w:r>
      <w:r w:rsidR="005433A6">
        <w:rPr>
          <w:rFonts w:eastAsia="SimSun"/>
          <w:sz w:val="20"/>
          <w:lang w:val="en-GB"/>
        </w:rPr>
        <w:t>processing_</w:t>
      </w:r>
      <w:r w:rsidR="00A37233" w:rsidRPr="003E55F2">
        <w:rPr>
          <w:rFonts w:eastAsia="SimSun"/>
          <w:sz w:val="20"/>
          <w:lang w:val="en-GB"/>
        </w:rPr>
        <w:t>order</w:t>
      </w:r>
      <w:proofErr w:type="spellEnd"/>
      <w:r w:rsidR="00A37233" w:rsidRPr="003E55F2">
        <w:rPr>
          <w:rFonts w:eastAsia="SimSun"/>
          <w:sz w:val="20"/>
          <w:lang w:val="en-GB"/>
        </w:rPr>
        <w:t>[ </w:t>
      </w:r>
      <w:proofErr w:type="spellStart"/>
      <w:r w:rsidR="00A37233" w:rsidRPr="003E55F2">
        <w:rPr>
          <w:rFonts w:eastAsia="SimSun"/>
          <w:sz w:val="20"/>
          <w:lang w:val="en-GB"/>
        </w:rPr>
        <w:t>i</w:t>
      </w:r>
      <w:proofErr w:type="spellEnd"/>
      <w:r w:rsidR="00A37233" w:rsidRPr="003E55F2">
        <w:rPr>
          <w:rFonts w:eastAsia="SimSun"/>
          <w:sz w:val="20"/>
          <w:lang w:val="en-GB"/>
        </w:rPr>
        <w:t> ]</w:t>
      </w:r>
      <w:r w:rsidR="00A37233" w:rsidRPr="003E55F2">
        <w:t xml:space="preserve"> </w:t>
      </w:r>
      <w:r w:rsidR="00A37233" w:rsidRPr="003E55F2">
        <w:rPr>
          <w:rFonts w:eastAsia="SimSun"/>
          <w:sz w:val="20"/>
          <w:lang w:val="en-GB"/>
        </w:rPr>
        <w:t>equal to 0 specifies that the preferred order of processing SEI message</w:t>
      </w:r>
      <w:r w:rsidR="00EC70CF" w:rsidRPr="003E55F2">
        <w:rPr>
          <w:rFonts w:eastAsia="SimSun"/>
          <w:sz w:val="20"/>
          <w:lang w:val="en-GB"/>
        </w:rPr>
        <w:t>s</w:t>
      </w:r>
      <w:r w:rsidR="00A37233" w:rsidRPr="003E55F2">
        <w:rPr>
          <w:rFonts w:eastAsia="SimSun"/>
          <w:sz w:val="20"/>
          <w:lang w:val="en-GB"/>
        </w:rPr>
        <w:t xml:space="preserve"> with </w:t>
      </w:r>
      <w:proofErr w:type="spellStart"/>
      <w:r w:rsidR="00A37233" w:rsidRPr="003E55F2">
        <w:rPr>
          <w:rFonts w:eastAsia="SimSun"/>
          <w:sz w:val="20"/>
          <w:lang w:val="en-GB"/>
        </w:rPr>
        <w:t>payloadType</w:t>
      </w:r>
      <w:proofErr w:type="spellEnd"/>
      <w:r w:rsidR="00A37233" w:rsidRPr="003E55F2">
        <w:rPr>
          <w:rFonts w:eastAsia="SimSun"/>
          <w:sz w:val="20"/>
          <w:lang w:val="en-GB"/>
        </w:rPr>
        <w:t xml:space="preserve"> equal to </w:t>
      </w:r>
      <w:proofErr w:type="spellStart"/>
      <w:r w:rsidR="00A37233" w:rsidRPr="003E55F2">
        <w:rPr>
          <w:rFonts w:eastAsia="SimSun"/>
          <w:sz w:val="20"/>
          <w:lang w:val="en-GB"/>
        </w:rPr>
        <w:t>po_sei_payload_type</w:t>
      </w:r>
      <w:proofErr w:type="spellEnd"/>
      <w:r w:rsidR="00A37233" w:rsidRPr="003E55F2">
        <w:rPr>
          <w:rFonts w:eastAsia="SimSun"/>
          <w:sz w:val="20"/>
          <w:lang w:val="en-GB"/>
        </w:rPr>
        <w:t>[ </w:t>
      </w:r>
      <w:proofErr w:type="spellStart"/>
      <w:r w:rsidR="00A37233" w:rsidRPr="003E55F2">
        <w:rPr>
          <w:rFonts w:eastAsia="SimSun"/>
          <w:sz w:val="20"/>
          <w:lang w:val="en-GB"/>
        </w:rPr>
        <w:t>i</w:t>
      </w:r>
      <w:proofErr w:type="spellEnd"/>
      <w:r w:rsidR="00A37233" w:rsidRPr="003E55F2">
        <w:rPr>
          <w:rFonts w:eastAsia="SimSun"/>
          <w:sz w:val="20"/>
          <w:lang w:val="en-GB"/>
        </w:rPr>
        <w:t xml:space="preserve"> ] is </w:t>
      </w:r>
      <w:r w:rsidR="00EC70CF" w:rsidRPr="003E55F2">
        <w:rPr>
          <w:rFonts w:eastAsia="SimSun"/>
          <w:sz w:val="20"/>
          <w:lang w:val="en-GB"/>
        </w:rPr>
        <w:t xml:space="preserve">unknown or unspecified or </w:t>
      </w:r>
      <w:r w:rsidR="00A37233" w:rsidRPr="003E55F2">
        <w:rPr>
          <w:rFonts w:eastAsia="SimSun"/>
          <w:sz w:val="20"/>
          <w:lang w:val="en-GB"/>
        </w:rPr>
        <w:t>determined by external means not specified in this Specification.</w:t>
      </w:r>
    </w:p>
    <w:p w14:paraId="1EE16AC6" w14:textId="28A54016" w:rsidR="00766D8C" w:rsidRDefault="00766D8C" w:rsidP="00766D8C">
      <w:pPr>
        <w:rPr>
          <w:i/>
          <w:iCs/>
          <w:szCs w:val="22"/>
          <w:lang w:val="en-CA"/>
        </w:rPr>
      </w:pPr>
      <w:r w:rsidRPr="004A2B8C">
        <w:rPr>
          <w:i/>
          <w:iCs/>
          <w:szCs w:val="22"/>
          <w:lang w:val="en-CA"/>
        </w:rPr>
        <w:t xml:space="preserve">In </w:t>
      </w:r>
      <w:r>
        <w:rPr>
          <w:i/>
          <w:iCs/>
          <w:szCs w:val="22"/>
          <w:lang w:val="en-CA"/>
        </w:rPr>
        <w:t>Annex</w:t>
      </w:r>
      <w:r w:rsidRPr="004A2B8C">
        <w:rPr>
          <w:i/>
          <w:iCs/>
          <w:szCs w:val="22"/>
          <w:lang w:val="en-CA"/>
        </w:rPr>
        <w:t xml:space="preserve"> </w:t>
      </w:r>
      <w:r>
        <w:rPr>
          <w:i/>
          <w:iCs/>
          <w:szCs w:val="22"/>
          <w:lang w:val="en-CA"/>
        </w:rPr>
        <w:t>D</w:t>
      </w:r>
      <w:r w:rsidRPr="004A2B8C">
        <w:rPr>
          <w:i/>
          <w:iCs/>
          <w:szCs w:val="22"/>
          <w:lang w:val="en-CA"/>
        </w:rPr>
        <w:t>.</w:t>
      </w:r>
      <w:r>
        <w:rPr>
          <w:i/>
          <w:iCs/>
          <w:szCs w:val="22"/>
          <w:lang w:val="en-CA"/>
        </w:rPr>
        <w:t>8.2 SEI manifest SEI message semantic</w:t>
      </w:r>
      <w:r w:rsidRPr="004A2B8C">
        <w:rPr>
          <w:i/>
          <w:iCs/>
          <w:szCs w:val="22"/>
          <w:lang w:val="en-CA"/>
        </w:rPr>
        <w:t xml:space="preserve">, </w:t>
      </w:r>
      <w:r>
        <w:rPr>
          <w:i/>
          <w:iCs/>
          <w:szCs w:val="22"/>
          <w:lang w:val="en-CA"/>
        </w:rPr>
        <w:t>the modify the following paragraph as highlighted in yellow:</w:t>
      </w:r>
    </w:p>
    <w:p w14:paraId="6D9451C0" w14:textId="4FCC59E0" w:rsidR="00766D8C" w:rsidRPr="00766D8C" w:rsidRDefault="00766D8C" w:rsidP="00766D8C">
      <w:pPr>
        <w:rPr>
          <w:noProof/>
          <w:sz w:val="20"/>
          <w:szCs w:val="18"/>
          <w:lang w:val="en-CA"/>
        </w:rPr>
      </w:pPr>
      <w:bookmarkStart w:id="7" w:name="_Hlk509427155"/>
      <w:r w:rsidRPr="00766D8C">
        <w:rPr>
          <w:noProof/>
          <w:sz w:val="20"/>
          <w:szCs w:val="18"/>
          <w:lang w:val="en-CA"/>
        </w:rPr>
        <w:t xml:space="preserve">An SEI NAL unit containing an SEI manifest SEI message shall not contain any other SEI messages other than SEI prefix indication SEI messages </w:t>
      </w:r>
      <w:r w:rsidRPr="00766D8C">
        <w:rPr>
          <w:noProof/>
          <w:sz w:val="20"/>
          <w:szCs w:val="18"/>
          <w:highlight w:val="yellow"/>
          <w:lang w:val="en-CA"/>
        </w:rPr>
        <w:t xml:space="preserve">and </w:t>
      </w:r>
      <w:r>
        <w:rPr>
          <w:noProof/>
          <w:sz w:val="20"/>
          <w:szCs w:val="18"/>
          <w:highlight w:val="yellow"/>
          <w:lang w:val="en-CA"/>
        </w:rPr>
        <w:t xml:space="preserve">an </w:t>
      </w:r>
      <w:r w:rsidRPr="00766D8C">
        <w:rPr>
          <w:noProof/>
          <w:sz w:val="20"/>
          <w:szCs w:val="18"/>
          <w:highlight w:val="yellow"/>
          <w:lang w:val="en-CA"/>
        </w:rPr>
        <w:t>SEI processing order SEI message</w:t>
      </w:r>
      <w:r w:rsidRPr="00766D8C">
        <w:rPr>
          <w:noProof/>
          <w:sz w:val="20"/>
          <w:szCs w:val="18"/>
          <w:lang w:val="en-CA"/>
        </w:rPr>
        <w:t>.</w:t>
      </w:r>
      <w:bookmarkEnd w:id="7"/>
      <w:r w:rsidRPr="00766D8C">
        <w:rPr>
          <w:noProof/>
          <w:sz w:val="20"/>
          <w:szCs w:val="18"/>
          <w:lang w:val="en-CA"/>
        </w:rPr>
        <w:t xml:space="preserve"> When present in an SEI NAL unit, the SEI manifest SEI message shall be the first SEI message in the SEI NAL unit.</w:t>
      </w:r>
    </w:p>
    <w:p w14:paraId="3F167E86" w14:textId="53D97251" w:rsidR="00766D8C" w:rsidRDefault="00766D8C" w:rsidP="00766D8C">
      <w:pPr>
        <w:rPr>
          <w:i/>
          <w:iCs/>
          <w:szCs w:val="22"/>
          <w:lang w:val="en-CA"/>
        </w:rPr>
      </w:pPr>
      <w:r w:rsidRPr="004A2B8C">
        <w:rPr>
          <w:i/>
          <w:iCs/>
          <w:szCs w:val="22"/>
          <w:lang w:val="en-CA"/>
        </w:rPr>
        <w:t xml:space="preserve">In </w:t>
      </w:r>
      <w:r>
        <w:rPr>
          <w:i/>
          <w:iCs/>
          <w:szCs w:val="22"/>
          <w:lang w:val="en-CA"/>
        </w:rPr>
        <w:t>Annex</w:t>
      </w:r>
      <w:r w:rsidRPr="004A2B8C">
        <w:rPr>
          <w:i/>
          <w:iCs/>
          <w:szCs w:val="22"/>
          <w:lang w:val="en-CA"/>
        </w:rPr>
        <w:t xml:space="preserve"> </w:t>
      </w:r>
      <w:r>
        <w:rPr>
          <w:i/>
          <w:iCs/>
          <w:szCs w:val="22"/>
          <w:lang w:val="en-CA"/>
        </w:rPr>
        <w:t>D</w:t>
      </w:r>
      <w:r w:rsidRPr="004A2B8C">
        <w:rPr>
          <w:i/>
          <w:iCs/>
          <w:szCs w:val="22"/>
          <w:lang w:val="en-CA"/>
        </w:rPr>
        <w:t>.</w:t>
      </w:r>
      <w:r>
        <w:rPr>
          <w:i/>
          <w:iCs/>
          <w:szCs w:val="22"/>
          <w:lang w:val="en-CA"/>
        </w:rPr>
        <w:t>9.2 SEI prefix indication SEI message semantic</w:t>
      </w:r>
      <w:r w:rsidRPr="004A2B8C">
        <w:rPr>
          <w:i/>
          <w:iCs/>
          <w:szCs w:val="22"/>
          <w:lang w:val="en-CA"/>
        </w:rPr>
        <w:t xml:space="preserve">, </w:t>
      </w:r>
      <w:r>
        <w:rPr>
          <w:i/>
          <w:iCs/>
          <w:szCs w:val="22"/>
          <w:lang w:val="en-CA"/>
        </w:rPr>
        <w:t>the modify the following paragraph as highlighted in yellow:</w:t>
      </w:r>
    </w:p>
    <w:p w14:paraId="386D3B77" w14:textId="1E6DB68C" w:rsidR="00766D8C" w:rsidRPr="00766D8C" w:rsidRDefault="00766D8C" w:rsidP="00766D8C">
      <w:pPr>
        <w:rPr>
          <w:noProof/>
          <w:sz w:val="20"/>
          <w:szCs w:val="18"/>
          <w:lang w:val="en-CA"/>
        </w:rPr>
      </w:pPr>
      <w:r w:rsidRPr="00766D8C">
        <w:rPr>
          <w:noProof/>
          <w:sz w:val="20"/>
          <w:szCs w:val="18"/>
          <w:lang w:val="en-CA"/>
        </w:rPr>
        <w:t>An SEI NAL unit containing an SEI prefix indication SEI message for a particular value of payloadType shall not contain any other SEI messages other than an SEI manifest SEI message</w:t>
      </w:r>
      <w:r w:rsidRPr="00766D8C">
        <w:rPr>
          <w:noProof/>
          <w:sz w:val="20"/>
          <w:szCs w:val="18"/>
          <w:highlight w:val="yellow"/>
          <w:lang w:val="en-CA"/>
        </w:rPr>
        <w:t>, an SEI processing order SEI message,</w:t>
      </w:r>
      <w:r w:rsidRPr="00766D8C">
        <w:rPr>
          <w:noProof/>
          <w:sz w:val="20"/>
          <w:szCs w:val="18"/>
          <w:lang w:val="en-CA"/>
        </w:rPr>
        <w:t xml:space="preserve"> and SEI prefix indication SEI messages for other values of payloadType.</w:t>
      </w:r>
    </w:p>
    <w:p w14:paraId="37ADEBF4" w14:textId="72058281" w:rsidR="004361E3" w:rsidRPr="009F176F" w:rsidRDefault="004361E3" w:rsidP="004361E3">
      <w:pPr>
        <w:pStyle w:val="Heading1"/>
        <w:rPr>
          <w:lang w:val="en-CA"/>
        </w:rPr>
      </w:pPr>
      <w:r>
        <w:rPr>
          <w:lang w:val="en-CA"/>
        </w:rPr>
        <w:t>Conclusion</w:t>
      </w:r>
    </w:p>
    <w:p w14:paraId="075B27D7" w14:textId="32B509AC" w:rsidR="000807BC" w:rsidRDefault="008725FE" w:rsidP="009234A5">
      <w:pPr>
        <w:rPr>
          <w:lang w:val="en-CA"/>
        </w:rPr>
      </w:pPr>
      <w:r w:rsidRPr="008725FE">
        <w:rPr>
          <w:lang w:val="en-CA"/>
        </w:rPr>
        <w:t>An SEI message for carrying information on the preferred order of processing SEI messages is proposed</w:t>
      </w:r>
      <w:r>
        <w:rPr>
          <w:lang w:val="en-CA"/>
        </w:rPr>
        <w:t xml:space="preserve"> for adoption in VVC</w:t>
      </w:r>
      <w:r w:rsidRPr="008725FE">
        <w:rPr>
          <w:lang w:val="en-CA"/>
        </w:rPr>
        <w:t xml:space="preserve">. The </w:t>
      </w:r>
      <w:r>
        <w:rPr>
          <w:lang w:val="en-CA"/>
        </w:rPr>
        <w:t xml:space="preserve">proposed SEI processing </w:t>
      </w:r>
      <w:r w:rsidRPr="008725FE">
        <w:rPr>
          <w:lang w:val="en-CA"/>
        </w:rPr>
        <w:t xml:space="preserve">order </w:t>
      </w:r>
      <w:r>
        <w:rPr>
          <w:lang w:val="en-CA"/>
        </w:rPr>
        <w:t xml:space="preserve">SEI message can be used to indicate that </w:t>
      </w:r>
      <w:r w:rsidRPr="008725FE">
        <w:rPr>
          <w:lang w:val="en-CA"/>
        </w:rPr>
        <w:t xml:space="preserve">SEI messages of a particular type should be processed either before or after SEI messages of another type by the decoder or receiving system </w:t>
      </w:r>
      <w:proofErr w:type="gramStart"/>
      <w:r w:rsidRPr="008725FE">
        <w:rPr>
          <w:lang w:val="en-CA"/>
        </w:rPr>
        <w:t>in order to</w:t>
      </w:r>
      <w:proofErr w:type="gramEnd"/>
      <w:r w:rsidRPr="008725FE">
        <w:rPr>
          <w:lang w:val="en-CA"/>
        </w:rPr>
        <w:t xml:space="preserve"> properly process the content and enable an adequate user experience.</w:t>
      </w:r>
      <w:r>
        <w:rPr>
          <w:lang w:val="en-CA"/>
        </w:rPr>
        <w:t xml:space="preserve"> The proposed SEI processing order SEI message is modelled on, and designed to complement, the SEI manifest SEI message.</w:t>
      </w:r>
    </w:p>
    <w:p w14:paraId="17E7346D" w14:textId="1A519390" w:rsidR="00092520" w:rsidRDefault="00092520" w:rsidP="00092520">
      <w:pPr>
        <w:pStyle w:val="Heading1"/>
        <w:rPr>
          <w:lang w:val="en-CA"/>
        </w:rPr>
      </w:pPr>
      <w:r>
        <w:rPr>
          <w:lang w:val="en-CA"/>
        </w:rPr>
        <w:t>References</w:t>
      </w:r>
    </w:p>
    <w:p w14:paraId="495DDACC" w14:textId="3C2C4417" w:rsidR="00092520" w:rsidRDefault="00092520" w:rsidP="0009252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8" w:name="_Ref106726080"/>
      <w:r>
        <w:rPr>
          <w14:glow w14:rad="0">
            <w14:srgbClr w14:val="FFFFFF"/>
          </w14:glow>
        </w:rPr>
        <w:t xml:space="preserve">Y.-K. Wang, T. </w:t>
      </w:r>
      <w:proofErr w:type="spellStart"/>
      <w:r>
        <w:rPr>
          <w14:glow w14:rad="0">
            <w14:srgbClr w14:val="FFFFFF"/>
          </w14:glow>
        </w:rPr>
        <w:t>Stockhammer</w:t>
      </w:r>
      <w:proofErr w:type="spellEnd"/>
      <w:r>
        <w:rPr>
          <w14:glow w14:rad="0">
            <w14:srgbClr w14:val="FFFFFF"/>
          </w14:glow>
        </w:rPr>
        <w:t>, D. Singer, A.M. Tourapis “</w:t>
      </w:r>
      <w:r w:rsidRPr="00092520">
        <w:rPr>
          <w14:glow w14:rad="0">
            <w14:srgbClr w14:val="FFFFFF"/>
          </w14:glow>
        </w:rPr>
        <w:t>SEI manifest and prefix indication SEI messages</w:t>
      </w:r>
      <w:r>
        <w:rPr>
          <w14:glow w14:rad="0">
            <w14:srgbClr w14:val="FFFFFF"/>
          </w14:glow>
        </w:rPr>
        <w:t xml:space="preserve">” </w:t>
      </w:r>
      <w:r w:rsidR="00A53BB0">
        <w:rPr>
          <w14:glow w14:rad="0">
            <w14:srgbClr w14:val="FFFFFF"/>
          </w14:glow>
        </w:rPr>
        <w:t>JCTVC-AD0021</w:t>
      </w:r>
      <w:r>
        <w:rPr>
          <w14:glow w14:rad="0">
            <w14:srgbClr w14:val="FFFFFF"/>
          </w14:glow>
        </w:rPr>
        <w:t xml:space="preserve">, </w:t>
      </w:r>
      <w:r w:rsidR="00A53BB0">
        <w:rPr>
          <w14:glow w14:rad="0">
            <w14:srgbClr w14:val="FFFFFF"/>
          </w14:glow>
        </w:rPr>
        <w:t>Gwangju</w:t>
      </w:r>
      <w:r>
        <w:rPr>
          <w14:glow w14:rad="0">
            <w14:srgbClr w14:val="FFFFFF"/>
          </w14:glow>
        </w:rPr>
        <w:t>,</w:t>
      </w:r>
      <w:r w:rsidR="00A53BB0">
        <w:rPr>
          <w14:glow w14:rad="0">
            <w14:srgbClr w14:val="FFFFFF"/>
          </w14:glow>
        </w:rPr>
        <w:t xml:space="preserve"> KR, Jan</w:t>
      </w:r>
      <w:r>
        <w:rPr>
          <w14:glow w14:rad="0">
            <w14:srgbClr w14:val="FFFFFF"/>
          </w14:glow>
        </w:rPr>
        <w:t xml:space="preserve"> 20</w:t>
      </w:r>
      <w:r w:rsidR="00A53BB0">
        <w:rPr>
          <w14:glow w14:rad="0">
            <w14:srgbClr w14:val="FFFFFF"/>
          </w14:glow>
        </w:rPr>
        <w:t>18</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02E86D" w:rsidR="00342FF4" w:rsidRPr="005B217D" w:rsidRDefault="00A762E0" w:rsidP="009234A5">
      <w:pPr>
        <w:rPr>
          <w:szCs w:val="22"/>
          <w:lang w:val="en-CA"/>
        </w:rPr>
      </w:pPr>
      <w:r w:rsidRPr="00A762E0">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3"/>
      <w:headerReference w:type="default" r:id="rId14"/>
      <w:footerReference w:type="even" r:id="rId15"/>
      <w:footerReference w:type="default" r:id="rId16"/>
      <w:headerReference w:type="firs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59F4" w14:textId="77777777" w:rsidR="008208B4" w:rsidRDefault="008208B4">
      <w:r>
        <w:separator/>
      </w:r>
    </w:p>
  </w:endnote>
  <w:endnote w:type="continuationSeparator" w:id="0">
    <w:p w14:paraId="55F41CB0" w14:textId="77777777" w:rsidR="008208B4" w:rsidRDefault="0082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1C03" w14:textId="77777777" w:rsidR="006F72D9" w:rsidRDefault="006F7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3A93E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 w:author="McCarthy, Sean" w:date="2022-07-06T11:31:00Z">
      <w:r w:rsidR="00B03E79">
        <w:rPr>
          <w:rStyle w:val="PageNumber"/>
          <w:noProof/>
        </w:rPr>
        <w:t>2022-07-06</w:t>
      </w:r>
    </w:ins>
    <w:del w:id="10" w:author="McCarthy, Sean" w:date="2022-07-06T11:31:00Z">
      <w:r w:rsidR="002652DE" w:rsidDel="00B03E79">
        <w:rPr>
          <w:rStyle w:val="PageNumber"/>
          <w:noProof/>
        </w:rPr>
        <w:delText>2022-06-30</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E42" w14:textId="77777777" w:rsidR="006F72D9" w:rsidRDefault="006F7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CDB32" w14:textId="77777777" w:rsidR="008208B4" w:rsidRDefault="008208B4">
      <w:r>
        <w:separator/>
      </w:r>
    </w:p>
  </w:footnote>
  <w:footnote w:type="continuationSeparator" w:id="0">
    <w:p w14:paraId="3DF63E23" w14:textId="77777777" w:rsidR="008208B4" w:rsidRDefault="0082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C39" w14:textId="77777777" w:rsidR="006F72D9" w:rsidRDefault="006F7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10A" w14:textId="77777777" w:rsidR="006F72D9" w:rsidRDefault="006F7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1A57" w14:textId="77777777" w:rsidR="006F72D9" w:rsidRDefault="006F7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750B6"/>
    <w:multiLevelType w:val="hybridMultilevel"/>
    <w:tmpl w:val="568E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C3293B"/>
    <w:multiLevelType w:val="singleLevel"/>
    <w:tmpl w:val="3A8EC28E"/>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C99"/>
    <w:rsid w:val="0004543A"/>
    <w:rsid w:val="000458BC"/>
    <w:rsid w:val="00045C41"/>
    <w:rsid w:val="00046C03"/>
    <w:rsid w:val="00065039"/>
    <w:rsid w:val="0007614F"/>
    <w:rsid w:val="000807BC"/>
    <w:rsid w:val="00081398"/>
    <w:rsid w:val="00084393"/>
    <w:rsid w:val="000865E1"/>
    <w:rsid w:val="00092520"/>
    <w:rsid w:val="00092AF4"/>
    <w:rsid w:val="00094479"/>
    <w:rsid w:val="000962AC"/>
    <w:rsid w:val="000B0C0F"/>
    <w:rsid w:val="000B1C6B"/>
    <w:rsid w:val="000B4142"/>
    <w:rsid w:val="000B4FF9"/>
    <w:rsid w:val="000C09AC"/>
    <w:rsid w:val="000C1F2C"/>
    <w:rsid w:val="000C2BAA"/>
    <w:rsid w:val="000D02D9"/>
    <w:rsid w:val="000E00F3"/>
    <w:rsid w:val="000F158C"/>
    <w:rsid w:val="00102F3D"/>
    <w:rsid w:val="001230F6"/>
    <w:rsid w:val="00124E38"/>
    <w:rsid w:val="0012580B"/>
    <w:rsid w:val="00125A34"/>
    <w:rsid w:val="00131F90"/>
    <w:rsid w:val="0013458C"/>
    <w:rsid w:val="0013526E"/>
    <w:rsid w:val="00146152"/>
    <w:rsid w:val="0015542C"/>
    <w:rsid w:val="00155526"/>
    <w:rsid w:val="00163909"/>
    <w:rsid w:val="00171371"/>
    <w:rsid w:val="00175A24"/>
    <w:rsid w:val="00185F93"/>
    <w:rsid w:val="00187E58"/>
    <w:rsid w:val="00197FB9"/>
    <w:rsid w:val="001A297E"/>
    <w:rsid w:val="001A368E"/>
    <w:rsid w:val="001A7329"/>
    <w:rsid w:val="001A792F"/>
    <w:rsid w:val="001B4E28"/>
    <w:rsid w:val="001C3525"/>
    <w:rsid w:val="001C3AFB"/>
    <w:rsid w:val="001D07F0"/>
    <w:rsid w:val="001D1BD2"/>
    <w:rsid w:val="001E0248"/>
    <w:rsid w:val="001E02BE"/>
    <w:rsid w:val="001E3B37"/>
    <w:rsid w:val="001F0806"/>
    <w:rsid w:val="001F1885"/>
    <w:rsid w:val="001F2594"/>
    <w:rsid w:val="001F6A5E"/>
    <w:rsid w:val="002055A6"/>
    <w:rsid w:val="00206460"/>
    <w:rsid w:val="002069B4"/>
    <w:rsid w:val="00215DFC"/>
    <w:rsid w:val="002212DF"/>
    <w:rsid w:val="00222CD4"/>
    <w:rsid w:val="00223F6C"/>
    <w:rsid w:val="00225016"/>
    <w:rsid w:val="002253CA"/>
    <w:rsid w:val="002264A6"/>
    <w:rsid w:val="00227BA7"/>
    <w:rsid w:val="0023011C"/>
    <w:rsid w:val="002375C1"/>
    <w:rsid w:val="00247E1E"/>
    <w:rsid w:val="00251E5E"/>
    <w:rsid w:val="00263398"/>
    <w:rsid w:val="00263B99"/>
    <w:rsid w:val="002647D8"/>
    <w:rsid w:val="002652DE"/>
    <w:rsid w:val="00266F06"/>
    <w:rsid w:val="00275BCF"/>
    <w:rsid w:val="00280613"/>
    <w:rsid w:val="00291E36"/>
    <w:rsid w:val="00292257"/>
    <w:rsid w:val="00294E57"/>
    <w:rsid w:val="002A54E0"/>
    <w:rsid w:val="002B1595"/>
    <w:rsid w:val="002B191D"/>
    <w:rsid w:val="002B2E83"/>
    <w:rsid w:val="002B5F72"/>
    <w:rsid w:val="002D0AF6"/>
    <w:rsid w:val="002D5D68"/>
    <w:rsid w:val="002E4F61"/>
    <w:rsid w:val="002F164D"/>
    <w:rsid w:val="002F6174"/>
    <w:rsid w:val="003021BC"/>
    <w:rsid w:val="00306206"/>
    <w:rsid w:val="00317D85"/>
    <w:rsid w:val="00327C56"/>
    <w:rsid w:val="003315A1"/>
    <w:rsid w:val="00331ECF"/>
    <w:rsid w:val="00334013"/>
    <w:rsid w:val="003373EC"/>
    <w:rsid w:val="00342FF4"/>
    <w:rsid w:val="00344B7E"/>
    <w:rsid w:val="00344E5A"/>
    <w:rsid w:val="00346148"/>
    <w:rsid w:val="003669EA"/>
    <w:rsid w:val="003706CC"/>
    <w:rsid w:val="00377710"/>
    <w:rsid w:val="003A0FEC"/>
    <w:rsid w:val="003A2D8E"/>
    <w:rsid w:val="003A6080"/>
    <w:rsid w:val="003A7CE6"/>
    <w:rsid w:val="003C20E4"/>
    <w:rsid w:val="003D6342"/>
    <w:rsid w:val="003E1750"/>
    <w:rsid w:val="003E55F2"/>
    <w:rsid w:val="003E6F90"/>
    <w:rsid w:val="003E73ED"/>
    <w:rsid w:val="003F5D0F"/>
    <w:rsid w:val="00414101"/>
    <w:rsid w:val="004219CF"/>
    <w:rsid w:val="004234F0"/>
    <w:rsid w:val="00427EEC"/>
    <w:rsid w:val="00433DDB"/>
    <w:rsid w:val="00435A29"/>
    <w:rsid w:val="004361E3"/>
    <w:rsid w:val="00437619"/>
    <w:rsid w:val="00465A1E"/>
    <w:rsid w:val="00466567"/>
    <w:rsid w:val="00481997"/>
    <w:rsid w:val="0049445A"/>
    <w:rsid w:val="004957D9"/>
    <w:rsid w:val="004A2A63"/>
    <w:rsid w:val="004B210C"/>
    <w:rsid w:val="004B6170"/>
    <w:rsid w:val="004D405F"/>
    <w:rsid w:val="004E4F4F"/>
    <w:rsid w:val="004E6789"/>
    <w:rsid w:val="004F61E3"/>
    <w:rsid w:val="00502E10"/>
    <w:rsid w:val="0050354E"/>
    <w:rsid w:val="005049A9"/>
    <w:rsid w:val="0051015C"/>
    <w:rsid w:val="00516CF1"/>
    <w:rsid w:val="00525FD3"/>
    <w:rsid w:val="00531AE9"/>
    <w:rsid w:val="00536188"/>
    <w:rsid w:val="00536AAB"/>
    <w:rsid w:val="005433A6"/>
    <w:rsid w:val="00550A66"/>
    <w:rsid w:val="00567EC7"/>
    <w:rsid w:val="00570013"/>
    <w:rsid w:val="005753EC"/>
    <w:rsid w:val="005801A2"/>
    <w:rsid w:val="00581007"/>
    <w:rsid w:val="005838D4"/>
    <w:rsid w:val="005952A5"/>
    <w:rsid w:val="005A33A1"/>
    <w:rsid w:val="005B217D"/>
    <w:rsid w:val="005C385F"/>
    <w:rsid w:val="005C7C26"/>
    <w:rsid w:val="005E1AC6"/>
    <w:rsid w:val="005E3F2B"/>
    <w:rsid w:val="005F6F1B"/>
    <w:rsid w:val="00615995"/>
    <w:rsid w:val="00616155"/>
    <w:rsid w:val="00617B68"/>
    <w:rsid w:val="00624B33"/>
    <w:rsid w:val="0063041A"/>
    <w:rsid w:val="00630AA2"/>
    <w:rsid w:val="00631D8B"/>
    <w:rsid w:val="00646707"/>
    <w:rsid w:val="0065075A"/>
    <w:rsid w:val="00657532"/>
    <w:rsid w:val="00657F7E"/>
    <w:rsid w:val="00661D63"/>
    <w:rsid w:val="00662E58"/>
    <w:rsid w:val="006637F2"/>
    <w:rsid w:val="006642A5"/>
    <w:rsid w:val="00664DCF"/>
    <w:rsid w:val="00680697"/>
    <w:rsid w:val="006A0E5C"/>
    <w:rsid w:val="006A48E6"/>
    <w:rsid w:val="006C5D39"/>
    <w:rsid w:val="006D452E"/>
    <w:rsid w:val="006D6D9B"/>
    <w:rsid w:val="006E2810"/>
    <w:rsid w:val="006E5417"/>
    <w:rsid w:val="006F0794"/>
    <w:rsid w:val="006F72D9"/>
    <w:rsid w:val="006F7528"/>
    <w:rsid w:val="007023DE"/>
    <w:rsid w:val="00712F60"/>
    <w:rsid w:val="007167CB"/>
    <w:rsid w:val="00720E3B"/>
    <w:rsid w:val="0074393F"/>
    <w:rsid w:val="00745F6B"/>
    <w:rsid w:val="0075175B"/>
    <w:rsid w:val="0075585E"/>
    <w:rsid w:val="00760AF9"/>
    <w:rsid w:val="00766D8C"/>
    <w:rsid w:val="00770571"/>
    <w:rsid w:val="007768FF"/>
    <w:rsid w:val="007824D3"/>
    <w:rsid w:val="00785720"/>
    <w:rsid w:val="00796EE3"/>
    <w:rsid w:val="007A7D29"/>
    <w:rsid w:val="007B1821"/>
    <w:rsid w:val="007B4AB8"/>
    <w:rsid w:val="007C081C"/>
    <w:rsid w:val="007D1181"/>
    <w:rsid w:val="007D5D57"/>
    <w:rsid w:val="007E01A3"/>
    <w:rsid w:val="007F1F8B"/>
    <w:rsid w:val="007F6205"/>
    <w:rsid w:val="007F67A1"/>
    <w:rsid w:val="00801A7B"/>
    <w:rsid w:val="00811C05"/>
    <w:rsid w:val="00816E2C"/>
    <w:rsid w:val="008206C8"/>
    <w:rsid w:val="008208B4"/>
    <w:rsid w:val="008471AA"/>
    <w:rsid w:val="0086387C"/>
    <w:rsid w:val="008725FE"/>
    <w:rsid w:val="00874A6C"/>
    <w:rsid w:val="00876C65"/>
    <w:rsid w:val="00882F72"/>
    <w:rsid w:val="00893DC4"/>
    <w:rsid w:val="008A147E"/>
    <w:rsid w:val="008A4B4C"/>
    <w:rsid w:val="008C239F"/>
    <w:rsid w:val="008E480C"/>
    <w:rsid w:val="0090182F"/>
    <w:rsid w:val="00907757"/>
    <w:rsid w:val="009212B0"/>
    <w:rsid w:val="00921FA1"/>
    <w:rsid w:val="009234A5"/>
    <w:rsid w:val="00933453"/>
    <w:rsid w:val="009336F7"/>
    <w:rsid w:val="0093636C"/>
    <w:rsid w:val="009374A7"/>
    <w:rsid w:val="00937F03"/>
    <w:rsid w:val="00955F6D"/>
    <w:rsid w:val="0096386D"/>
    <w:rsid w:val="00977C16"/>
    <w:rsid w:val="0098509F"/>
    <w:rsid w:val="0098551D"/>
    <w:rsid w:val="00985DCB"/>
    <w:rsid w:val="0099518F"/>
    <w:rsid w:val="009A523D"/>
    <w:rsid w:val="009B02A1"/>
    <w:rsid w:val="009B3361"/>
    <w:rsid w:val="009B7F3F"/>
    <w:rsid w:val="009D164B"/>
    <w:rsid w:val="009D55BC"/>
    <w:rsid w:val="009D7CE6"/>
    <w:rsid w:val="009E448E"/>
    <w:rsid w:val="009F496B"/>
    <w:rsid w:val="00A01439"/>
    <w:rsid w:val="00A02E61"/>
    <w:rsid w:val="00A05CFF"/>
    <w:rsid w:val="00A13048"/>
    <w:rsid w:val="00A37233"/>
    <w:rsid w:val="00A46843"/>
    <w:rsid w:val="00A53BB0"/>
    <w:rsid w:val="00A56B97"/>
    <w:rsid w:val="00A6093D"/>
    <w:rsid w:val="00A703CE"/>
    <w:rsid w:val="00A72017"/>
    <w:rsid w:val="00A762E0"/>
    <w:rsid w:val="00A767DC"/>
    <w:rsid w:val="00A76A6D"/>
    <w:rsid w:val="00A822DC"/>
    <w:rsid w:val="00A83253"/>
    <w:rsid w:val="00AA6E84"/>
    <w:rsid w:val="00AB1A1C"/>
    <w:rsid w:val="00AB4721"/>
    <w:rsid w:val="00AB7405"/>
    <w:rsid w:val="00AD05A8"/>
    <w:rsid w:val="00AD5A89"/>
    <w:rsid w:val="00AE341B"/>
    <w:rsid w:val="00AF51C5"/>
    <w:rsid w:val="00B01905"/>
    <w:rsid w:val="00B03E79"/>
    <w:rsid w:val="00B07CA7"/>
    <w:rsid w:val="00B1279A"/>
    <w:rsid w:val="00B3640F"/>
    <w:rsid w:val="00B4194A"/>
    <w:rsid w:val="00B42AC4"/>
    <w:rsid w:val="00B437E8"/>
    <w:rsid w:val="00B51F2C"/>
    <w:rsid w:val="00B5222E"/>
    <w:rsid w:val="00B53179"/>
    <w:rsid w:val="00B532EA"/>
    <w:rsid w:val="00B57A23"/>
    <w:rsid w:val="00B600CD"/>
    <w:rsid w:val="00B61C96"/>
    <w:rsid w:val="00B73A2A"/>
    <w:rsid w:val="00B75A51"/>
    <w:rsid w:val="00B827C6"/>
    <w:rsid w:val="00B932E9"/>
    <w:rsid w:val="00B94B06"/>
    <w:rsid w:val="00B94C28"/>
    <w:rsid w:val="00B96500"/>
    <w:rsid w:val="00BC10BA"/>
    <w:rsid w:val="00BC5AFD"/>
    <w:rsid w:val="00BE033C"/>
    <w:rsid w:val="00BF3C8A"/>
    <w:rsid w:val="00C00DDE"/>
    <w:rsid w:val="00C04F43"/>
    <w:rsid w:val="00C05271"/>
    <w:rsid w:val="00C0609D"/>
    <w:rsid w:val="00C115AB"/>
    <w:rsid w:val="00C12A43"/>
    <w:rsid w:val="00C137CA"/>
    <w:rsid w:val="00C139B3"/>
    <w:rsid w:val="00C26CCB"/>
    <w:rsid w:val="00C30249"/>
    <w:rsid w:val="00C35F74"/>
    <w:rsid w:val="00C3723B"/>
    <w:rsid w:val="00C42466"/>
    <w:rsid w:val="00C472F7"/>
    <w:rsid w:val="00C606C9"/>
    <w:rsid w:val="00C80288"/>
    <w:rsid w:val="00C836F0"/>
    <w:rsid w:val="00C84003"/>
    <w:rsid w:val="00C90650"/>
    <w:rsid w:val="00C97D78"/>
    <w:rsid w:val="00CB097C"/>
    <w:rsid w:val="00CC2AAE"/>
    <w:rsid w:val="00CC5A42"/>
    <w:rsid w:val="00CD0EAB"/>
    <w:rsid w:val="00CE5E02"/>
    <w:rsid w:val="00CF34DB"/>
    <w:rsid w:val="00CF3917"/>
    <w:rsid w:val="00CF558F"/>
    <w:rsid w:val="00CF5DC6"/>
    <w:rsid w:val="00D010C0"/>
    <w:rsid w:val="00D06B8B"/>
    <w:rsid w:val="00D073E2"/>
    <w:rsid w:val="00D1555A"/>
    <w:rsid w:val="00D446EC"/>
    <w:rsid w:val="00D51BF0"/>
    <w:rsid w:val="00D531DB"/>
    <w:rsid w:val="00D55942"/>
    <w:rsid w:val="00D57AED"/>
    <w:rsid w:val="00D67EE2"/>
    <w:rsid w:val="00D807BF"/>
    <w:rsid w:val="00D82FCC"/>
    <w:rsid w:val="00DA17FC"/>
    <w:rsid w:val="00DA7887"/>
    <w:rsid w:val="00DB2C26"/>
    <w:rsid w:val="00DB45C3"/>
    <w:rsid w:val="00DD02F4"/>
    <w:rsid w:val="00DD6622"/>
    <w:rsid w:val="00DE1C7C"/>
    <w:rsid w:val="00DE3B47"/>
    <w:rsid w:val="00DE6B43"/>
    <w:rsid w:val="00DF188B"/>
    <w:rsid w:val="00E02244"/>
    <w:rsid w:val="00E11923"/>
    <w:rsid w:val="00E207D8"/>
    <w:rsid w:val="00E262D4"/>
    <w:rsid w:val="00E36250"/>
    <w:rsid w:val="00E47F2D"/>
    <w:rsid w:val="00E5025B"/>
    <w:rsid w:val="00E54511"/>
    <w:rsid w:val="00E60EDC"/>
    <w:rsid w:val="00E61DAC"/>
    <w:rsid w:val="00E72B80"/>
    <w:rsid w:val="00E75FE3"/>
    <w:rsid w:val="00E86C4C"/>
    <w:rsid w:val="00E907A3"/>
    <w:rsid w:val="00E91D90"/>
    <w:rsid w:val="00E95582"/>
    <w:rsid w:val="00E97155"/>
    <w:rsid w:val="00EA5AE0"/>
    <w:rsid w:val="00EB56E1"/>
    <w:rsid w:val="00EB7AB1"/>
    <w:rsid w:val="00EC1A19"/>
    <w:rsid w:val="00EC32BD"/>
    <w:rsid w:val="00EC70CF"/>
    <w:rsid w:val="00EE7CD8"/>
    <w:rsid w:val="00EF37F6"/>
    <w:rsid w:val="00EF48CC"/>
    <w:rsid w:val="00F006E2"/>
    <w:rsid w:val="00F00801"/>
    <w:rsid w:val="00F01758"/>
    <w:rsid w:val="00F2488D"/>
    <w:rsid w:val="00F30EA7"/>
    <w:rsid w:val="00F573EA"/>
    <w:rsid w:val="00F601A0"/>
    <w:rsid w:val="00F712E9"/>
    <w:rsid w:val="00F73032"/>
    <w:rsid w:val="00F833A5"/>
    <w:rsid w:val="00F848FC"/>
    <w:rsid w:val="00F906F6"/>
    <w:rsid w:val="00F9282A"/>
    <w:rsid w:val="00F9502C"/>
    <w:rsid w:val="00F96BAD"/>
    <w:rsid w:val="00FA0755"/>
    <w:rsid w:val="00FA139D"/>
    <w:rsid w:val="00FA3FBF"/>
    <w:rsid w:val="00FA60F5"/>
    <w:rsid w:val="00FA6F32"/>
    <w:rsid w:val="00FB0E84"/>
    <w:rsid w:val="00FB2FE6"/>
    <w:rsid w:val="00FC2405"/>
    <w:rsid w:val="00FD01C2"/>
    <w:rsid w:val="00FE021D"/>
    <w:rsid w:val="00FE595C"/>
    <w:rsid w:val="00FE79B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A762E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A762E0"/>
    <w:rPr>
      <w:rFonts w:eastAsia="Malgun Gothic"/>
      <w:b/>
      <w:bCs/>
      <w:lang w:val="en-GB"/>
    </w:rPr>
  </w:style>
  <w:style w:type="paragraph" w:customStyle="1" w:styleId="TableTitle">
    <w:name w:val="Table_Title"/>
    <w:basedOn w:val="Normal"/>
    <w:next w:val="Normal"/>
    <w:rsid w:val="00F573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head">
    <w:name w:val="Table_head"/>
    <w:basedOn w:val="Tabletext"/>
    <w:next w:val="Tabletext"/>
    <w:rsid w:val="00F573E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F573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573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42AC4"/>
    <w:rPr>
      <w:sz w:val="16"/>
      <w:szCs w:val="16"/>
    </w:rPr>
  </w:style>
  <w:style w:type="paragraph" w:styleId="CommentText">
    <w:name w:val="annotation text"/>
    <w:basedOn w:val="Normal"/>
    <w:link w:val="CommentTextChar"/>
    <w:rsid w:val="00B42AC4"/>
    <w:rPr>
      <w:sz w:val="20"/>
    </w:rPr>
  </w:style>
  <w:style w:type="character" w:customStyle="1" w:styleId="CommentTextChar">
    <w:name w:val="Comment Text Char"/>
    <w:basedOn w:val="DefaultParagraphFont"/>
    <w:link w:val="CommentText"/>
    <w:rsid w:val="00B42AC4"/>
  </w:style>
  <w:style w:type="paragraph" w:styleId="CommentSubject">
    <w:name w:val="annotation subject"/>
    <w:basedOn w:val="CommentText"/>
    <w:next w:val="CommentText"/>
    <w:link w:val="CommentSubjectChar"/>
    <w:semiHidden/>
    <w:unhideWhenUsed/>
    <w:rsid w:val="00B42AC4"/>
    <w:rPr>
      <w:b/>
      <w:bCs/>
    </w:rPr>
  </w:style>
  <w:style w:type="character" w:customStyle="1" w:styleId="CommentSubjectChar">
    <w:name w:val="Comment Subject Char"/>
    <w:basedOn w:val="CommentTextChar"/>
    <w:link w:val="CommentSubject"/>
    <w:semiHidden/>
    <w:rsid w:val="00B42AC4"/>
    <w:rPr>
      <w:b/>
      <w:bCs/>
    </w:rPr>
  </w:style>
  <w:style w:type="paragraph" w:styleId="ListParagraph">
    <w:name w:val="List Paragraph"/>
    <w:basedOn w:val="Normal"/>
    <w:uiPriority w:val="34"/>
    <w:qFormat/>
    <w:rsid w:val="00223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an.mccarthy,%20pyin%7d@dolby.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2022-07-06T16:32:00Z</dcterms:created>
  <dcterms:modified xsi:type="dcterms:W3CDTF">2022-07-06T16:32:00Z</dcterms:modified>
</cp:coreProperties>
</file>