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62BDEEE"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66CF6E0" w:rsidR="00E61DAC" w:rsidRPr="005B217D" w:rsidRDefault="00084393" w:rsidP="00536188">
            <w:pPr>
              <w:tabs>
                <w:tab w:val="left" w:pos="7200"/>
              </w:tabs>
              <w:spacing w:before="0"/>
              <w:rPr>
                <w:b/>
                <w:szCs w:val="22"/>
                <w:lang w:val="en-CA"/>
              </w:rPr>
            </w:pPr>
            <w:r>
              <w:t>2</w:t>
            </w:r>
            <w:r w:rsidR="00350898">
              <w:t>7</w:t>
            </w:r>
            <w:r w:rsidR="00A703CE">
              <w:t>th</w:t>
            </w:r>
            <w:r w:rsidRPr="00B648F1">
              <w:t xml:space="preserve"> Meeting</w:t>
            </w:r>
            <w:r>
              <w:rPr>
                <w:lang w:val="en-CA"/>
              </w:rPr>
              <w:t>,</w:t>
            </w:r>
            <w:r w:rsidRPr="00B648F1">
              <w:rPr>
                <w:lang w:val="en-CA"/>
              </w:rPr>
              <w:t xml:space="preserve"> </w:t>
            </w:r>
            <w:r>
              <w:rPr>
                <w:lang w:val="en-CA"/>
              </w:rPr>
              <w:t xml:space="preserve">by teleconference, </w:t>
            </w:r>
            <w:r w:rsidR="00576333">
              <w:rPr>
                <w:lang w:val="en-CA"/>
              </w:rPr>
              <w:t>13</w:t>
            </w:r>
            <w:r>
              <w:rPr>
                <w:lang w:val="en-CA"/>
              </w:rPr>
              <w:t>–</w:t>
            </w:r>
            <w:r w:rsidR="00AB4721">
              <w:rPr>
                <w:lang w:val="en-CA"/>
              </w:rPr>
              <w:t>2</w:t>
            </w:r>
            <w:r w:rsidR="00576333">
              <w:rPr>
                <w:lang w:val="en-CA"/>
              </w:rPr>
              <w:t>2</w:t>
            </w:r>
            <w:r w:rsidRPr="00B648F1">
              <w:rPr>
                <w:lang w:val="en-CA"/>
              </w:rPr>
              <w:t xml:space="preserve"> </w:t>
            </w:r>
            <w:r w:rsidR="00C650AD">
              <w:rPr>
                <w:lang w:val="en-CA"/>
              </w:rPr>
              <w:t>July</w:t>
            </w:r>
            <w:r>
              <w:rPr>
                <w:lang w:val="en-CA"/>
              </w:rPr>
              <w:t xml:space="preserve"> </w:t>
            </w:r>
            <w:r w:rsidRPr="00B648F1">
              <w:rPr>
                <w:lang w:val="en-CA"/>
              </w:rPr>
              <w:t>20</w:t>
            </w:r>
            <w:r>
              <w:rPr>
                <w:lang w:val="en-CA"/>
              </w:rPr>
              <w:t>2</w:t>
            </w:r>
            <w:r w:rsidR="00AB4721">
              <w:rPr>
                <w:lang w:val="en-CA"/>
              </w:rPr>
              <w:t>2</w:t>
            </w:r>
          </w:p>
        </w:tc>
        <w:tc>
          <w:tcPr>
            <w:tcW w:w="3060" w:type="dxa"/>
          </w:tcPr>
          <w:p w14:paraId="59B7E346" w14:textId="61A9F4F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11C9B">
              <w:rPr>
                <w:lang w:val="en-CA"/>
              </w:rPr>
              <w:t>AA0100</w:t>
            </w:r>
            <w:r w:rsidR="00337EB2">
              <w:rPr>
                <w:lang w:val="en-CA"/>
              </w:rPr>
              <w:t>-v</w:t>
            </w:r>
            <w:ins w:id="0" w:author="McCarthy, Sean" w:date="2022-07-07T08:18:00Z">
              <w:r w:rsidR="00EB6229">
                <w:rPr>
                  <w:lang w:val="en-CA"/>
                </w:rPr>
                <w:t>3</w:t>
              </w:r>
            </w:ins>
            <w:del w:id="1" w:author="McCarthy, Sean" w:date="2022-07-06T15:31:00Z">
              <w:r w:rsidR="00E11C9B" w:rsidDel="00D35158">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C5957DA" w:rsidR="00E61DAC" w:rsidRPr="005B217D" w:rsidRDefault="00B42CBD" w:rsidP="009D7CE6">
            <w:pPr>
              <w:spacing w:before="60" w:after="60"/>
              <w:rPr>
                <w:b/>
                <w:szCs w:val="22"/>
                <w:lang w:val="en-CA"/>
              </w:rPr>
            </w:pPr>
            <w:r w:rsidRPr="00B42CBD">
              <w:rPr>
                <w:b/>
                <w:szCs w:val="22"/>
                <w:lang w:val="en-CA"/>
              </w:rPr>
              <w:t xml:space="preserve">AHG9: On </w:t>
            </w:r>
            <w:r>
              <w:rPr>
                <w:b/>
                <w:szCs w:val="22"/>
                <w:lang w:val="en-CA"/>
              </w:rPr>
              <w:t>auxiliary input and</w:t>
            </w:r>
            <w:r w:rsidRPr="00B42CBD">
              <w:rPr>
                <w:b/>
                <w:szCs w:val="22"/>
                <w:lang w:val="en-CA"/>
              </w:rPr>
              <w:t xml:space="preserve"> </w:t>
            </w:r>
            <w:r>
              <w:rPr>
                <w:b/>
                <w:szCs w:val="22"/>
                <w:lang w:val="en-CA"/>
              </w:rPr>
              <w:t xml:space="preserve">separate colour description </w:t>
            </w:r>
            <w:r w:rsidRPr="00B42CBD">
              <w:rPr>
                <w:b/>
                <w:szCs w:val="22"/>
                <w:lang w:val="en-CA"/>
              </w:rPr>
              <w:t>in the neural-network post-filter characteristics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77B34F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F38FC32"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D9039CB" w14:textId="77777777" w:rsidR="00EB6229" w:rsidRPr="00EB6229" w:rsidRDefault="00227948" w:rsidP="00EB6229">
            <w:pPr>
              <w:spacing w:before="60" w:after="60"/>
              <w:rPr>
                <w:ins w:id="2" w:author="McCarthy, Sean" w:date="2022-07-07T08:19:00Z"/>
                <w:rFonts w:eastAsia="MS Mincho"/>
                <w:szCs w:val="22"/>
                <w:lang w:val="en-CA"/>
              </w:rPr>
            </w:pPr>
            <w:r>
              <w:rPr>
                <w:szCs w:val="22"/>
                <w:lang w:val="en-CA"/>
              </w:rPr>
              <w:t>Tong Shao,</w:t>
            </w:r>
            <w:r w:rsidR="00337EB2">
              <w:rPr>
                <w:szCs w:val="22"/>
                <w:lang w:val="en-CA"/>
              </w:rPr>
              <w:t xml:space="preserve"> </w:t>
            </w:r>
            <w:r w:rsidR="00F65AA9">
              <w:rPr>
                <w:szCs w:val="22"/>
                <w:lang w:val="en-CA"/>
              </w:rPr>
              <w:br/>
            </w:r>
            <w:r w:rsidR="00B15643">
              <w:rPr>
                <w:szCs w:val="22"/>
                <w:lang w:val="en-CA"/>
              </w:rPr>
              <w:t>A</w:t>
            </w:r>
            <w:r w:rsidR="00350898">
              <w:rPr>
                <w:szCs w:val="22"/>
                <w:lang w:val="en-CA"/>
              </w:rPr>
              <w:t>rjun</w:t>
            </w:r>
            <w:r w:rsidR="00B15643">
              <w:rPr>
                <w:szCs w:val="22"/>
                <w:lang w:val="en-CA"/>
              </w:rPr>
              <w:t xml:space="preserve"> Arora</w:t>
            </w:r>
            <w:r w:rsidR="00337EB2">
              <w:rPr>
                <w:szCs w:val="22"/>
                <w:lang w:val="en-CA"/>
              </w:rPr>
              <w:t xml:space="preserve">, </w:t>
            </w:r>
            <w:r w:rsidR="00F65AA9">
              <w:rPr>
                <w:szCs w:val="22"/>
                <w:lang w:val="en-CA"/>
              </w:rPr>
              <w:br/>
            </w:r>
            <w:r w:rsidR="00B15643">
              <w:rPr>
                <w:szCs w:val="22"/>
                <w:lang w:val="en-CA"/>
              </w:rPr>
              <w:t>P</w:t>
            </w:r>
            <w:r w:rsidR="00350898">
              <w:rPr>
                <w:szCs w:val="22"/>
                <w:lang w:val="en-CA"/>
              </w:rPr>
              <w:t>eng</w:t>
            </w:r>
            <w:r w:rsidR="00B15643">
              <w:rPr>
                <w:szCs w:val="22"/>
                <w:lang w:val="en-CA"/>
              </w:rPr>
              <w:t xml:space="preserve"> Yin</w:t>
            </w:r>
            <w:r w:rsidR="00337EB2">
              <w:rPr>
                <w:szCs w:val="22"/>
                <w:lang w:val="en-CA"/>
              </w:rPr>
              <w:t xml:space="preserve">, </w:t>
            </w:r>
            <w:r w:rsidR="00F65AA9">
              <w:rPr>
                <w:szCs w:val="22"/>
                <w:lang w:val="en-CA"/>
              </w:rPr>
              <w:br/>
            </w:r>
            <w:r>
              <w:rPr>
                <w:szCs w:val="22"/>
                <w:lang w:val="en-CA"/>
              </w:rPr>
              <w:t xml:space="preserve">Sean McCarthy, </w:t>
            </w:r>
            <w:r w:rsidR="00F65AA9">
              <w:rPr>
                <w:szCs w:val="22"/>
                <w:lang w:val="en-CA"/>
              </w:rPr>
              <w:br/>
            </w:r>
            <w:r w:rsidR="00B15643">
              <w:rPr>
                <w:szCs w:val="22"/>
                <w:lang w:val="en-CA"/>
              </w:rPr>
              <w:t>T</w:t>
            </w:r>
            <w:r w:rsidR="00350898">
              <w:rPr>
                <w:szCs w:val="22"/>
                <w:lang w:val="en-CA"/>
              </w:rPr>
              <w:t>aoran</w:t>
            </w:r>
            <w:r w:rsidR="00B15643">
              <w:rPr>
                <w:szCs w:val="22"/>
                <w:lang w:val="en-CA"/>
              </w:rPr>
              <w:t xml:space="preserve"> Lu</w:t>
            </w:r>
            <w:r w:rsidR="00337EB2">
              <w:rPr>
                <w:szCs w:val="22"/>
                <w:lang w:val="en-CA"/>
              </w:rPr>
              <w:t xml:space="preserve">, </w:t>
            </w:r>
            <w:r w:rsidR="00F65AA9">
              <w:rPr>
                <w:szCs w:val="22"/>
                <w:lang w:val="en-CA"/>
              </w:rPr>
              <w:br/>
            </w:r>
            <w:r w:rsidR="00B15643">
              <w:rPr>
                <w:szCs w:val="22"/>
                <w:lang w:val="en-CA"/>
              </w:rPr>
              <w:t>F</w:t>
            </w:r>
            <w:r w:rsidR="00350898">
              <w:rPr>
                <w:szCs w:val="22"/>
                <w:lang w:val="en-CA"/>
              </w:rPr>
              <w:t>angjun</w:t>
            </w:r>
            <w:r w:rsidR="00B15643">
              <w:rPr>
                <w:szCs w:val="22"/>
                <w:lang w:val="en-CA"/>
              </w:rPr>
              <w:t xml:space="preserve"> Pu</w:t>
            </w:r>
            <w:r w:rsidR="00337EB2">
              <w:rPr>
                <w:szCs w:val="22"/>
                <w:lang w:val="en-CA"/>
              </w:rPr>
              <w:t xml:space="preserve">, </w:t>
            </w:r>
            <w:r w:rsidR="00F65AA9">
              <w:rPr>
                <w:szCs w:val="22"/>
                <w:lang w:val="en-CA"/>
              </w:rPr>
              <w:br/>
            </w:r>
            <w:r w:rsidR="00B15643">
              <w:rPr>
                <w:szCs w:val="22"/>
                <w:lang w:val="en-CA"/>
              </w:rPr>
              <w:t>W</w:t>
            </w:r>
            <w:r w:rsidR="00350898">
              <w:rPr>
                <w:szCs w:val="22"/>
                <w:lang w:val="en-CA"/>
              </w:rPr>
              <w:t>alt</w:t>
            </w:r>
            <w:r w:rsidR="00B15643">
              <w:rPr>
                <w:szCs w:val="22"/>
                <w:lang w:val="en-CA"/>
              </w:rPr>
              <w:t xml:space="preserve"> Husak</w:t>
            </w:r>
            <w:r w:rsidR="00F65AA9">
              <w:rPr>
                <w:szCs w:val="22"/>
                <w:lang w:val="en-CA"/>
              </w:rPr>
              <w:br/>
              <w:t>Dolby Laboratories, Inc.</w:t>
            </w:r>
            <w:r w:rsidR="00F65AA9">
              <w:rPr>
                <w:szCs w:val="22"/>
                <w:lang w:val="en-CA"/>
              </w:rPr>
              <w:br/>
              <w:t>Miska M. Hannuksela,</w:t>
            </w:r>
            <w:r w:rsidR="00F65AA9">
              <w:rPr>
                <w:szCs w:val="22"/>
                <w:lang w:val="en-CA"/>
              </w:rPr>
              <w:br/>
              <w:t>Francesco Cricri</w:t>
            </w:r>
            <w:r w:rsidR="00F65AA9">
              <w:rPr>
                <w:szCs w:val="22"/>
                <w:lang w:val="en-CA"/>
              </w:rPr>
              <w:br/>
              <w:t xml:space="preserve">Maria </w:t>
            </w:r>
            <w:r w:rsidR="00F65AA9" w:rsidRPr="00F65AA9">
              <w:rPr>
                <w:szCs w:val="22"/>
                <w:lang w:val="en-CA"/>
              </w:rPr>
              <w:t>Santamaria Gomez</w:t>
            </w:r>
            <w:r w:rsidR="00F65AA9">
              <w:rPr>
                <w:szCs w:val="22"/>
                <w:lang w:val="en-CA"/>
              </w:rPr>
              <w:t xml:space="preserve"> </w:t>
            </w:r>
            <w:r w:rsidR="00F65AA9">
              <w:rPr>
                <w:szCs w:val="22"/>
                <w:lang w:val="en-CA"/>
              </w:rPr>
              <w:br/>
              <w:t>Nokia</w:t>
            </w:r>
            <w:r w:rsidR="00F65AA9">
              <w:rPr>
                <w:szCs w:val="22"/>
                <w:lang w:val="en-CA"/>
              </w:rPr>
              <w:br/>
              <w:t>Tampere, Finland</w:t>
            </w:r>
            <w:r w:rsidR="00F65AA9">
              <w:rPr>
                <w:szCs w:val="22"/>
                <w:lang w:val="en-CA"/>
              </w:rPr>
              <w:br/>
            </w:r>
            <w:ins w:id="3" w:author="McCarthy, Sean" w:date="2022-07-07T08:19:00Z">
              <w:r w:rsidR="00EB6229" w:rsidRPr="00EB6229">
                <w:rPr>
                  <w:rFonts w:eastAsia="MS Mincho"/>
                  <w:szCs w:val="22"/>
                  <w:lang w:val="en-CA"/>
                </w:rPr>
                <w:t xml:space="preserve">Takeshi </w:t>
              </w:r>
              <w:proofErr w:type="spellStart"/>
              <w:r w:rsidR="00EB6229" w:rsidRPr="00EB6229">
                <w:rPr>
                  <w:rFonts w:eastAsia="MS Mincho"/>
                  <w:szCs w:val="22"/>
                  <w:lang w:val="en-CA"/>
                </w:rPr>
                <w:t>Chujoh</w:t>
              </w:r>
              <w:proofErr w:type="spellEnd"/>
              <w:r w:rsidR="00EB6229" w:rsidRPr="00EB6229">
                <w:rPr>
                  <w:rFonts w:eastAsia="MS Mincho"/>
                  <w:szCs w:val="22"/>
                  <w:lang w:val="en-CA"/>
                </w:rPr>
                <w:t xml:space="preserve">, </w:t>
              </w:r>
              <w:r w:rsidR="00EB6229" w:rsidRPr="00EB6229">
                <w:rPr>
                  <w:rFonts w:eastAsia="MS Mincho"/>
                  <w:szCs w:val="22"/>
                  <w:lang w:val="en-CA"/>
                </w:rPr>
                <w:br/>
                <w:t xml:space="preserve">Yukinobu </w:t>
              </w:r>
              <w:proofErr w:type="spellStart"/>
              <w:r w:rsidR="00EB6229" w:rsidRPr="00EB6229">
                <w:rPr>
                  <w:rFonts w:eastAsia="MS Mincho"/>
                  <w:szCs w:val="22"/>
                  <w:lang w:val="en-CA"/>
                </w:rPr>
                <w:t>Yasugi</w:t>
              </w:r>
              <w:proofErr w:type="spellEnd"/>
              <w:r w:rsidR="00EB6229" w:rsidRPr="00EB6229">
                <w:rPr>
                  <w:rFonts w:eastAsia="MS Mincho"/>
                  <w:szCs w:val="22"/>
                  <w:lang w:val="en-CA"/>
                </w:rPr>
                <w:t xml:space="preserve">, </w:t>
              </w:r>
              <w:r w:rsidR="00EB6229" w:rsidRPr="00EB6229">
                <w:rPr>
                  <w:rFonts w:eastAsia="MS Mincho"/>
                  <w:szCs w:val="22"/>
                  <w:lang w:val="en-CA"/>
                </w:rPr>
                <w:br/>
                <w:t xml:space="preserve">Tomohiro </w:t>
              </w:r>
              <w:proofErr w:type="spellStart"/>
              <w:r w:rsidR="00EB6229" w:rsidRPr="00EB6229">
                <w:rPr>
                  <w:rFonts w:eastAsia="MS Mincho"/>
                  <w:szCs w:val="22"/>
                  <w:lang w:val="en-CA"/>
                </w:rPr>
                <w:t>Ikai</w:t>
              </w:r>
              <w:proofErr w:type="spellEnd"/>
              <w:r w:rsidR="00EB6229" w:rsidRPr="00EB6229">
                <w:rPr>
                  <w:rFonts w:eastAsia="MS Mincho"/>
                  <w:szCs w:val="22"/>
                  <w:lang w:val="en-CA"/>
                </w:rPr>
                <w:br/>
                <w:t xml:space="preserve">Sharp Corporation, </w:t>
              </w:r>
              <w:r w:rsidR="00EB6229" w:rsidRPr="00EB6229">
                <w:rPr>
                  <w:rFonts w:eastAsia="MS Mincho"/>
                  <w:szCs w:val="22"/>
                  <w:lang w:val="en-CA"/>
                </w:rPr>
                <w:br/>
                <w:t>Chiba, Japan</w:t>
              </w:r>
            </w:ins>
          </w:p>
          <w:p w14:paraId="49D81240" w14:textId="510612A3" w:rsidR="00E61DAC" w:rsidRPr="005B217D" w:rsidRDefault="00E61DAC" w:rsidP="00B15643">
            <w:pPr>
              <w:spacing w:before="60" w:after="60"/>
              <w:rPr>
                <w:szCs w:val="22"/>
                <w:lang w:val="en-CA"/>
              </w:rPr>
            </w:pPr>
          </w:p>
        </w:tc>
        <w:tc>
          <w:tcPr>
            <w:tcW w:w="900" w:type="dxa"/>
          </w:tcPr>
          <w:p w14:paraId="0140ECA2" w14:textId="5289A4D5" w:rsidR="00E61DAC" w:rsidRPr="005B217D" w:rsidRDefault="00E61DAC">
            <w:pPr>
              <w:spacing w:before="60" w:after="60"/>
              <w:rPr>
                <w:szCs w:val="22"/>
                <w:lang w:val="en-CA"/>
              </w:rPr>
            </w:pPr>
            <w:r w:rsidRPr="005B217D">
              <w:rPr>
                <w:szCs w:val="22"/>
                <w:lang w:val="en-CA"/>
              </w:rPr>
              <w:t>Email:</w:t>
            </w:r>
            <w:r w:rsidR="00F65AA9">
              <w:rPr>
                <w:szCs w:val="22"/>
                <w:lang w:val="en-CA"/>
              </w:rPr>
              <w:br/>
            </w:r>
            <w:r w:rsidR="00F65AA9">
              <w:rPr>
                <w:szCs w:val="22"/>
                <w:lang w:val="en-CA"/>
              </w:rPr>
              <w:br/>
            </w:r>
            <w:r w:rsidR="00F65AA9">
              <w:rPr>
                <w:szCs w:val="22"/>
                <w:lang w:val="en-CA"/>
              </w:rPr>
              <w:br/>
            </w:r>
            <w:r w:rsidR="00F65AA9">
              <w:rPr>
                <w:szCs w:val="22"/>
                <w:lang w:val="en-CA"/>
              </w:rPr>
              <w:br/>
            </w:r>
            <w:r w:rsidR="00F65AA9">
              <w:rPr>
                <w:szCs w:val="22"/>
                <w:lang w:val="en-CA"/>
              </w:rPr>
              <w:br/>
            </w:r>
            <w:r w:rsidR="00F65AA9">
              <w:rPr>
                <w:szCs w:val="22"/>
                <w:lang w:val="en-CA"/>
              </w:rPr>
              <w:br/>
            </w:r>
            <w:r w:rsidR="00F65AA9">
              <w:rPr>
                <w:szCs w:val="22"/>
                <w:lang w:val="en-CA"/>
              </w:rPr>
              <w:br/>
            </w:r>
            <w:r w:rsidR="00F65AA9">
              <w:rPr>
                <w:szCs w:val="22"/>
                <w:lang w:val="en-CA"/>
              </w:rPr>
              <w:br/>
            </w:r>
            <w:r w:rsidR="00F65AA9" w:rsidRPr="005B217D">
              <w:rPr>
                <w:szCs w:val="22"/>
                <w:lang w:val="en-CA"/>
              </w:rPr>
              <w:t>Email:</w:t>
            </w:r>
            <w:ins w:id="4" w:author="McCarthy, Sean" w:date="2022-07-07T08:19:00Z">
              <w:r w:rsidR="00EB6229">
                <w:rPr>
                  <w:szCs w:val="22"/>
                  <w:lang w:val="en-CA"/>
                </w:rPr>
                <w:br/>
              </w:r>
              <w:r w:rsidR="00EB6229">
                <w:rPr>
                  <w:szCs w:val="22"/>
                  <w:lang w:val="en-CA"/>
                </w:rPr>
                <w:br/>
              </w:r>
              <w:r w:rsidR="00EB6229">
                <w:rPr>
                  <w:szCs w:val="22"/>
                  <w:lang w:val="en-CA"/>
                </w:rPr>
                <w:br/>
              </w:r>
              <w:r w:rsidR="00EB6229">
                <w:rPr>
                  <w:szCs w:val="22"/>
                  <w:lang w:val="en-CA"/>
                </w:rPr>
                <w:br/>
              </w:r>
              <w:r w:rsidR="00EB6229">
                <w:rPr>
                  <w:szCs w:val="22"/>
                  <w:lang w:val="en-CA"/>
                </w:rPr>
                <w:br/>
              </w:r>
              <w:r w:rsidR="00EB6229" w:rsidRPr="005B217D">
                <w:rPr>
                  <w:szCs w:val="22"/>
                  <w:lang w:val="en-CA"/>
                </w:rPr>
                <w:t>Email:</w:t>
              </w:r>
            </w:ins>
          </w:p>
        </w:tc>
        <w:tc>
          <w:tcPr>
            <w:tcW w:w="3060" w:type="dxa"/>
          </w:tcPr>
          <w:p w14:paraId="32C2ABFD" w14:textId="70B21F9C" w:rsidR="00E61DAC" w:rsidRPr="005B217D" w:rsidRDefault="00B15643" w:rsidP="005952A5">
            <w:pPr>
              <w:spacing w:before="60" w:after="60"/>
              <w:rPr>
                <w:szCs w:val="22"/>
                <w:lang w:val="en-CA"/>
              </w:rPr>
            </w:pPr>
            <w:r>
              <w:rPr>
                <w:szCs w:val="22"/>
                <w:lang w:val="en-CA"/>
              </w:rPr>
              <w:t>{</w:t>
            </w:r>
            <w:proofErr w:type="spellStart"/>
            <w:r>
              <w:rPr>
                <w:szCs w:val="22"/>
                <w:lang w:val="en-CA"/>
              </w:rPr>
              <w:t>sean.mccarthy</w:t>
            </w:r>
            <w:proofErr w:type="spellEnd"/>
            <w:r>
              <w:rPr>
                <w:szCs w:val="22"/>
                <w:lang w:val="en-CA"/>
              </w:rPr>
              <w:t xml:space="preserve">, </w:t>
            </w:r>
            <w:proofErr w:type="spellStart"/>
            <w:r>
              <w:rPr>
                <w:szCs w:val="22"/>
                <w:lang w:val="en-CA"/>
              </w:rPr>
              <w:t>pyin</w:t>
            </w:r>
            <w:proofErr w:type="spellEnd"/>
            <w:r>
              <w:rPr>
                <w:szCs w:val="22"/>
                <w:lang w:val="en-CA"/>
              </w:rPr>
              <w:t>}</w:t>
            </w:r>
            <w:r w:rsidDel="00B15643">
              <w:rPr>
                <w:szCs w:val="22"/>
                <w:lang w:val="en-CA"/>
              </w:rPr>
              <w:t xml:space="preserve"> </w:t>
            </w:r>
            <w:r w:rsidR="002F0641">
              <w:rPr>
                <w:szCs w:val="22"/>
                <w:lang w:val="en-CA"/>
              </w:rPr>
              <w:t>@dolby.com</w:t>
            </w:r>
            <w:r w:rsidR="00F65AA9">
              <w:rPr>
                <w:szCs w:val="22"/>
                <w:lang w:val="en-CA"/>
              </w:rPr>
              <w:br/>
            </w:r>
            <w:r w:rsidR="00F65AA9">
              <w:rPr>
                <w:szCs w:val="22"/>
                <w:lang w:val="en-CA"/>
              </w:rPr>
              <w:br/>
            </w:r>
            <w:r w:rsidR="00F65AA9">
              <w:rPr>
                <w:szCs w:val="22"/>
                <w:lang w:val="en-CA"/>
              </w:rPr>
              <w:br/>
            </w:r>
            <w:r w:rsidR="00F65AA9">
              <w:rPr>
                <w:szCs w:val="22"/>
                <w:lang w:val="en-CA"/>
              </w:rPr>
              <w:br/>
            </w:r>
            <w:r w:rsidR="00F65AA9">
              <w:rPr>
                <w:szCs w:val="22"/>
                <w:lang w:val="en-CA"/>
              </w:rPr>
              <w:br/>
            </w:r>
            <w:r w:rsidR="00F65AA9">
              <w:rPr>
                <w:szCs w:val="22"/>
                <w:lang w:val="en-CA"/>
              </w:rPr>
              <w:br/>
            </w:r>
            <w:r w:rsidR="00F65AA9">
              <w:rPr>
                <w:szCs w:val="22"/>
                <w:lang w:val="en-CA"/>
              </w:rPr>
              <w:br/>
            </w:r>
            <w:hyperlink r:id="rId10" w:history="1">
              <w:r w:rsidR="00F65AA9">
                <w:rPr>
                  <w:rStyle w:val="Hyperlink"/>
                  <w:szCs w:val="22"/>
                  <w:lang w:val="en-CA"/>
                </w:rPr>
                <w:t>miska.hannuksela@nokia.com</w:t>
              </w:r>
            </w:hyperlink>
            <w:r w:rsidR="00F65AA9">
              <w:rPr>
                <w:szCs w:val="22"/>
                <w:lang w:val="en-CA"/>
              </w:rPr>
              <w:br/>
            </w:r>
            <w:ins w:id="5" w:author="McCarthy, Sean" w:date="2022-07-07T08:19:00Z">
              <w:r w:rsidR="00EB6229">
                <w:rPr>
                  <w:szCs w:val="22"/>
                  <w:lang w:val="en-CA"/>
                </w:rPr>
                <w:br/>
              </w:r>
              <w:r w:rsidR="00EB6229">
                <w:rPr>
                  <w:szCs w:val="22"/>
                  <w:lang w:val="en-CA"/>
                </w:rPr>
                <w:br/>
              </w:r>
              <w:r w:rsidR="00EB6229">
                <w:rPr>
                  <w:szCs w:val="22"/>
                  <w:lang w:val="en-CA"/>
                </w:rPr>
                <w:br/>
              </w:r>
              <w:r w:rsidR="00EB6229">
                <w:rPr>
                  <w:szCs w:val="22"/>
                  <w:lang w:val="en-CA"/>
                </w:rPr>
                <w:br/>
              </w:r>
              <w:r w:rsidR="00EB6229">
                <w:fldChar w:fldCharType="begin"/>
              </w:r>
              <w:r w:rsidR="00EB6229">
                <w:instrText xml:space="preserve"> HYPERLINK "mailto:chujoh.takeshi@sharp.co.jp" </w:instrText>
              </w:r>
              <w:r w:rsidR="00EB6229">
                <w:fldChar w:fldCharType="separate"/>
              </w:r>
              <w:r w:rsidR="00EB6229" w:rsidRPr="00F50C87">
                <w:rPr>
                  <w:rStyle w:val="Hyperlink"/>
                  <w:szCs w:val="22"/>
                  <w:lang w:val="en-CA"/>
                </w:rPr>
                <w:t>chujoh.takeshi@sharp.co.jp</w:t>
              </w:r>
              <w:r w:rsidR="00EB6229">
                <w:rPr>
                  <w:rStyle w:val="Hyperlink"/>
                  <w:szCs w:val="22"/>
                  <w:lang w:val="en-CA"/>
                </w:rPr>
                <w:fldChar w:fldCharType="end"/>
              </w:r>
            </w:ins>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5893AEA" w:rsidR="00E61DAC" w:rsidRPr="005B217D" w:rsidRDefault="002F0641">
            <w:pPr>
              <w:spacing w:before="60" w:after="60"/>
              <w:rPr>
                <w:szCs w:val="22"/>
                <w:lang w:val="en-CA"/>
              </w:rPr>
            </w:pPr>
            <w:r>
              <w:rPr>
                <w:szCs w:val="22"/>
                <w:lang w:val="en-CA"/>
              </w:rPr>
              <w:t>Dolby Laboratories, Inc.</w:t>
            </w:r>
            <w:r w:rsidR="00F65AA9">
              <w:rPr>
                <w:szCs w:val="22"/>
                <w:lang w:val="en-CA"/>
              </w:rPr>
              <w:t>, Nokia</w:t>
            </w:r>
            <w:ins w:id="6" w:author="McCarthy, Sean" w:date="2022-07-07T08:20:00Z">
              <w:r w:rsidR="00EB6229">
                <w:rPr>
                  <w:szCs w:val="22"/>
                  <w:lang w:val="en-CA"/>
                </w:rPr>
                <w:t xml:space="preserve">, </w:t>
              </w:r>
              <w:r w:rsidR="00EB6229">
                <w:rPr>
                  <w:szCs w:val="22"/>
                  <w:lang w:val="en-CA"/>
                </w:rPr>
                <w:t>Sharp Corporation</w:t>
              </w:r>
            </w:ins>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685FEE43" w:rsidR="00275BCF" w:rsidRDefault="00275BCF" w:rsidP="009234A5">
      <w:pPr>
        <w:pStyle w:val="Heading1"/>
        <w:numPr>
          <w:ilvl w:val="0"/>
          <w:numId w:val="0"/>
        </w:numPr>
        <w:ind w:left="432" w:hanging="432"/>
        <w:rPr>
          <w:lang w:val="en-CA"/>
        </w:rPr>
      </w:pPr>
      <w:r w:rsidRPr="005B217D">
        <w:rPr>
          <w:lang w:val="en-CA"/>
        </w:rPr>
        <w:t>Abstract</w:t>
      </w:r>
    </w:p>
    <w:p w14:paraId="360D8293" w14:textId="63F4FEFA" w:rsidR="00793BC7" w:rsidRDefault="00CC393D" w:rsidP="00793BC7">
      <w:pPr>
        <w:rPr>
          <w:szCs w:val="24"/>
          <w:lang w:val="en-CA"/>
        </w:rPr>
      </w:pPr>
      <w:r>
        <w:rPr>
          <w:szCs w:val="24"/>
          <w:lang w:val="en-CA"/>
        </w:rPr>
        <w:t>T</w:t>
      </w:r>
      <w:r w:rsidR="00793BC7" w:rsidRPr="00BA04CB">
        <w:rPr>
          <w:szCs w:val="24"/>
          <w:lang w:val="en-CA"/>
        </w:rPr>
        <w:t xml:space="preserve">he </w:t>
      </w:r>
      <w:r w:rsidR="00797998">
        <w:rPr>
          <w:szCs w:val="24"/>
          <w:lang w:val="en-CA"/>
        </w:rPr>
        <w:t>following</w:t>
      </w:r>
      <w:r w:rsidR="00797998" w:rsidRPr="00BA04CB">
        <w:rPr>
          <w:szCs w:val="24"/>
          <w:lang w:val="en-CA"/>
        </w:rPr>
        <w:t xml:space="preserve"> </w:t>
      </w:r>
      <w:r w:rsidR="00BB1F38">
        <w:rPr>
          <w:szCs w:val="24"/>
          <w:lang w:val="en-CA"/>
        </w:rPr>
        <w:t xml:space="preserve">syntax elements for the </w:t>
      </w:r>
      <w:r w:rsidR="00E70928">
        <w:rPr>
          <w:szCs w:val="24"/>
          <w:lang w:val="en-CA"/>
        </w:rPr>
        <w:t>neural</w:t>
      </w:r>
      <w:r w:rsidR="007D5A8B">
        <w:rPr>
          <w:szCs w:val="24"/>
          <w:lang w:val="en-CA"/>
        </w:rPr>
        <w:t>-network post</w:t>
      </w:r>
      <w:r w:rsidR="00861329">
        <w:rPr>
          <w:szCs w:val="24"/>
          <w:lang w:val="en-CA"/>
        </w:rPr>
        <w:t>-</w:t>
      </w:r>
      <w:r w:rsidR="007D5A8B">
        <w:rPr>
          <w:szCs w:val="24"/>
          <w:lang w:val="en-CA"/>
        </w:rPr>
        <w:t xml:space="preserve">filter </w:t>
      </w:r>
      <w:r w:rsidR="00797998">
        <w:rPr>
          <w:szCs w:val="24"/>
          <w:lang w:val="en-CA"/>
        </w:rPr>
        <w:t>characteri</w:t>
      </w:r>
      <w:r w:rsidR="00D47825">
        <w:rPr>
          <w:szCs w:val="24"/>
          <w:lang w:val="en-CA"/>
        </w:rPr>
        <w:t>stics</w:t>
      </w:r>
      <w:r w:rsidR="00797998">
        <w:rPr>
          <w:szCs w:val="24"/>
          <w:lang w:val="en-CA"/>
        </w:rPr>
        <w:t xml:space="preserve"> </w:t>
      </w:r>
      <w:r w:rsidR="00793BC7" w:rsidRPr="00BA04CB">
        <w:rPr>
          <w:szCs w:val="24"/>
          <w:lang w:val="en-CA"/>
        </w:rPr>
        <w:t>SEI message</w:t>
      </w:r>
      <w:r w:rsidR="006A7320">
        <w:rPr>
          <w:szCs w:val="24"/>
          <w:lang w:val="en-CA"/>
        </w:rPr>
        <w:t xml:space="preserve"> </w:t>
      </w:r>
      <w:r>
        <w:rPr>
          <w:szCs w:val="24"/>
          <w:lang w:val="en-CA"/>
        </w:rPr>
        <w:t xml:space="preserve">are proposed to </w:t>
      </w:r>
      <w:r w:rsidR="00BB1F38">
        <w:rPr>
          <w:szCs w:val="24"/>
          <w:lang w:val="en-CA"/>
        </w:rPr>
        <w:t>be added to the next draft of Additional SEI messages for VSEI (</w:t>
      </w:r>
      <w:r w:rsidR="00A877EC">
        <w:rPr>
          <w:szCs w:val="24"/>
          <w:lang w:val="en-CA"/>
        </w:rPr>
        <w:t>JVET-Z2006</w:t>
      </w:r>
      <w:r w:rsidR="00BB1F38">
        <w:rPr>
          <w:szCs w:val="24"/>
          <w:lang w:val="en-CA"/>
        </w:rPr>
        <w:t>).</w:t>
      </w:r>
      <w:r w:rsidR="00257800">
        <w:rPr>
          <w:szCs w:val="24"/>
          <w:lang w:val="en-CA"/>
        </w:rPr>
        <w:t xml:space="preserve"> The </w:t>
      </w:r>
      <w:bookmarkStart w:id="7" w:name="_Hlk106211767"/>
      <w:r w:rsidR="00257800">
        <w:rPr>
          <w:szCs w:val="24"/>
          <w:lang w:val="en-CA"/>
        </w:rPr>
        <w:t>neural-network post-filter characteristics</w:t>
      </w:r>
      <w:bookmarkEnd w:id="7"/>
      <w:r w:rsidR="00257800">
        <w:rPr>
          <w:szCs w:val="24"/>
          <w:lang w:val="en-CA"/>
        </w:rPr>
        <w:t xml:space="preserve"> SEI message w</w:t>
      </w:r>
      <w:r w:rsidR="00493F0A">
        <w:rPr>
          <w:szCs w:val="24"/>
          <w:lang w:val="en-CA"/>
        </w:rPr>
        <w:t>as</w:t>
      </w:r>
      <w:r w:rsidR="00257800">
        <w:rPr>
          <w:szCs w:val="24"/>
          <w:lang w:val="en-CA"/>
        </w:rPr>
        <w:t xml:space="preserve"> adopted during the 26</w:t>
      </w:r>
      <w:r w:rsidR="00257800" w:rsidRPr="00A94A20">
        <w:rPr>
          <w:szCs w:val="24"/>
          <w:vertAlign w:val="superscript"/>
          <w:lang w:val="en-CA"/>
        </w:rPr>
        <w:t>th</w:t>
      </w:r>
      <w:r w:rsidR="00257800">
        <w:rPr>
          <w:szCs w:val="24"/>
          <w:lang w:val="en-CA"/>
        </w:rPr>
        <w:t xml:space="preserve"> meeting of JVET in </w:t>
      </w:r>
      <w:r w:rsidR="00484A43">
        <w:rPr>
          <w:szCs w:val="24"/>
          <w:lang w:val="en-CA"/>
        </w:rPr>
        <w:t>April</w:t>
      </w:r>
      <w:r w:rsidR="00257800">
        <w:rPr>
          <w:szCs w:val="24"/>
          <w:lang w:val="en-CA"/>
        </w:rPr>
        <w:t xml:space="preserve"> 2022.</w:t>
      </w:r>
    </w:p>
    <w:p w14:paraId="3F570A89" w14:textId="7D626F65" w:rsidR="00793BC7" w:rsidRPr="00BA04CB" w:rsidRDefault="007C2C1A" w:rsidP="002F07DB">
      <w:pPr>
        <w:numPr>
          <w:ilvl w:val="0"/>
          <w:numId w:val="31"/>
        </w:numPr>
        <w:ind w:left="714" w:hanging="357"/>
        <w:rPr>
          <w:szCs w:val="24"/>
          <w:lang w:val="en-CA"/>
        </w:rPr>
      </w:pPr>
      <w:proofErr w:type="spellStart"/>
      <w:r>
        <w:rPr>
          <w:szCs w:val="22"/>
          <w:lang w:val="en-CA"/>
        </w:rPr>
        <w:t>nnpfc_auxiliary_inp_idc</w:t>
      </w:r>
      <w:proofErr w:type="spellEnd"/>
      <w:r w:rsidR="00041B24" w:rsidRPr="00041B24">
        <w:rPr>
          <w:szCs w:val="22"/>
          <w:lang w:val="en-CA"/>
        </w:rPr>
        <w:t xml:space="preserve"> </w:t>
      </w:r>
      <w:r w:rsidR="00BB1F38">
        <w:rPr>
          <w:szCs w:val="22"/>
          <w:lang w:val="en-CA"/>
        </w:rPr>
        <w:t xml:space="preserve">to </w:t>
      </w:r>
      <w:r w:rsidR="006A7320">
        <w:rPr>
          <w:szCs w:val="22"/>
          <w:lang w:val="en-CA"/>
        </w:rPr>
        <w:t>indicate</w:t>
      </w:r>
      <w:r w:rsidR="00BB1F38">
        <w:rPr>
          <w:szCs w:val="22"/>
          <w:lang w:val="en-CA"/>
        </w:rPr>
        <w:t xml:space="preserve"> that auxiliary input data may be present in the </w:t>
      </w:r>
      <w:r w:rsidR="00257800">
        <w:rPr>
          <w:szCs w:val="22"/>
          <w:lang w:val="en-CA"/>
        </w:rPr>
        <w:t xml:space="preserve">neural network </w:t>
      </w:r>
      <w:r w:rsidR="00BB1F38">
        <w:rPr>
          <w:szCs w:val="22"/>
          <w:lang w:val="en-CA"/>
        </w:rPr>
        <w:t xml:space="preserve">input tensor for </w:t>
      </w:r>
      <w:r w:rsidR="00CC393D">
        <w:rPr>
          <w:szCs w:val="22"/>
          <w:lang w:val="en-CA"/>
        </w:rPr>
        <w:t>any allowed luma-only, chroma-only, and luma-chroma configuration</w:t>
      </w:r>
      <w:r w:rsidR="00BB1F38">
        <w:rPr>
          <w:szCs w:val="22"/>
          <w:lang w:val="en-CA"/>
        </w:rPr>
        <w:t xml:space="preserve">. Currently, auxiliary input data may be present in </w:t>
      </w:r>
      <w:r w:rsidR="00CC393D">
        <w:rPr>
          <w:szCs w:val="22"/>
          <w:lang w:val="en-CA"/>
        </w:rPr>
        <w:t xml:space="preserve">only </w:t>
      </w:r>
      <w:r w:rsidR="00E80EC3">
        <w:rPr>
          <w:szCs w:val="22"/>
          <w:lang w:val="en-CA"/>
        </w:rPr>
        <w:t>one configuration of a luma-chroma</w:t>
      </w:r>
      <w:r w:rsidR="00BB1F38">
        <w:rPr>
          <w:szCs w:val="22"/>
          <w:lang w:val="en-CA"/>
        </w:rPr>
        <w:t xml:space="preserve"> input tensor </w:t>
      </w:r>
      <w:r w:rsidR="00E80EC3">
        <w:rPr>
          <w:szCs w:val="22"/>
          <w:lang w:val="en-CA"/>
        </w:rPr>
        <w:t>(</w:t>
      </w:r>
      <w:r w:rsidR="00BB1F38">
        <w:rPr>
          <w:szCs w:val="22"/>
          <w:lang w:val="en-CA"/>
        </w:rPr>
        <w:t>nnpfc_inp_order_idc equal to 3</w:t>
      </w:r>
      <w:r w:rsidR="00E80EC3">
        <w:rPr>
          <w:szCs w:val="22"/>
          <w:lang w:val="en-CA"/>
        </w:rPr>
        <w:t xml:space="preserve">) and not </w:t>
      </w:r>
      <w:r w:rsidR="00CC393D">
        <w:rPr>
          <w:szCs w:val="22"/>
          <w:lang w:val="en-CA"/>
        </w:rPr>
        <w:t xml:space="preserve">in any </w:t>
      </w:r>
      <w:r w:rsidR="00E80EC3">
        <w:rPr>
          <w:szCs w:val="22"/>
          <w:lang w:val="en-CA"/>
        </w:rPr>
        <w:t xml:space="preserve">other luma-only, chroma-only, </w:t>
      </w:r>
      <w:r w:rsidR="00CC393D">
        <w:rPr>
          <w:szCs w:val="22"/>
          <w:lang w:val="en-CA"/>
        </w:rPr>
        <w:t>or</w:t>
      </w:r>
      <w:r w:rsidR="00E80EC3">
        <w:rPr>
          <w:szCs w:val="22"/>
          <w:lang w:val="en-CA"/>
        </w:rPr>
        <w:t xml:space="preserve"> luma-chroma configuration</w:t>
      </w:r>
      <w:r w:rsidR="00CC393D">
        <w:rPr>
          <w:szCs w:val="22"/>
          <w:lang w:val="en-CA"/>
        </w:rPr>
        <w:t xml:space="preserve"> (nnpfc_inp_order_idc equal to 0, 1, and 2, respectively)</w:t>
      </w:r>
    </w:p>
    <w:p w14:paraId="093BFF0B" w14:textId="2C2DACD8" w:rsidR="00793BC7" w:rsidRPr="00FF3363" w:rsidRDefault="00DD6E05" w:rsidP="002F07DB">
      <w:pPr>
        <w:numPr>
          <w:ilvl w:val="0"/>
          <w:numId w:val="31"/>
        </w:numPr>
        <w:ind w:left="714" w:hanging="357"/>
        <w:rPr>
          <w:szCs w:val="24"/>
          <w:lang w:val="en-CA"/>
        </w:rPr>
      </w:pPr>
      <w:r w:rsidRPr="00DD6E05">
        <w:rPr>
          <w:szCs w:val="22"/>
          <w:lang w:val="en-CA"/>
        </w:rPr>
        <w:t>nnpfc_separate_colour_description_present_flag</w:t>
      </w:r>
      <w:r w:rsidR="00C06D37">
        <w:rPr>
          <w:szCs w:val="22"/>
          <w:lang w:val="en-CA"/>
        </w:rPr>
        <w:t xml:space="preserve"> to indicate that the colour primaries, transfer characteristics, and matrix coefficients of the picture that results from the neural-network post filtering may be different than for the input to the filter. When </w:t>
      </w:r>
      <w:r w:rsidR="00C06D37" w:rsidRPr="00DD6E05">
        <w:rPr>
          <w:szCs w:val="22"/>
          <w:lang w:val="en-CA"/>
        </w:rPr>
        <w:t>nnpfc_separate_colour_description_present_flag</w:t>
      </w:r>
      <w:r w:rsidR="00C06D37">
        <w:rPr>
          <w:szCs w:val="22"/>
          <w:lang w:val="en-CA"/>
        </w:rPr>
        <w:t xml:space="preserve"> is equal to 1</w:t>
      </w:r>
      <w:r>
        <w:rPr>
          <w:szCs w:val="22"/>
          <w:lang w:val="en-CA"/>
        </w:rPr>
        <w:t>,</w:t>
      </w:r>
      <w:r w:rsidRPr="00DD6E05">
        <w:rPr>
          <w:szCs w:val="22"/>
          <w:lang w:val="en-CA"/>
        </w:rPr>
        <w:t xml:space="preserve"> </w:t>
      </w:r>
      <w:r w:rsidR="00C06D37">
        <w:rPr>
          <w:szCs w:val="22"/>
          <w:lang w:val="en-CA"/>
        </w:rPr>
        <w:t xml:space="preserve">the syntax elements </w:t>
      </w:r>
      <w:r w:rsidRPr="00DD6E05">
        <w:rPr>
          <w:szCs w:val="22"/>
          <w:lang w:val="en-CA"/>
        </w:rPr>
        <w:t>nnpfc_colour_primaries</w:t>
      </w:r>
      <w:r>
        <w:rPr>
          <w:szCs w:val="22"/>
          <w:lang w:val="en-CA"/>
        </w:rPr>
        <w:t xml:space="preserve">, nnpfc_transfer_characteristic, and </w:t>
      </w:r>
      <w:r w:rsidR="00E537B8">
        <w:rPr>
          <w:szCs w:val="22"/>
          <w:lang w:val="en-CA"/>
        </w:rPr>
        <w:t>nnpfc_</w:t>
      </w:r>
      <w:r w:rsidR="00D06156">
        <w:rPr>
          <w:szCs w:val="22"/>
          <w:lang w:val="en-CA"/>
        </w:rPr>
        <w:t>matrix</w:t>
      </w:r>
      <w:r w:rsidR="00E537B8">
        <w:rPr>
          <w:szCs w:val="22"/>
          <w:lang w:val="en-CA"/>
        </w:rPr>
        <w:t>_coeffs</w:t>
      </w:r>
      <w:r w:rsidR="00C06D37">
        <w:rPr>
          <w:szCs w:val="22"/>
          <w:lang w:val="en-CA"/>
        </w:rPr>
        <w:t xml:space="preserve"> specify the colour primaries, transfer characteristics, and matrix coefficients of the picture that results from the neural-network post filtering.</w:t>
      </w:r>
    </w:p>
    <w:p w14:paraId="7D2AC1F0" w14:textId="28DD4180" w:rsidR="00745F6B" w:rsidRDefault="00C06D37" w:rsidP="009A5F79">
      <w:pPr>
        <w:pStyle w:val="Heading1"/>
        <w:rPr>
          <w:lang w:val="en-CA"/>
        </w:rPr>
      </w:pPr>
      <w:r>
        <w:rPr>
          <w:lang w:val="en-CA"/>
        </w:rPr>
        <w:lastRenderedPageBreak/>
        <w:t>Introduction</w:t>
      </w:r>
    </w:p>
    <w:p w14:paraId="6CA5CF69" w14:textId="00597D9D" w:rsidR="006C4413" w:rsidRDefault="00E936C6" w:rsidP="002F07DB">
      <w:r w:rsidRPr="00BA04CB">
        <w:t>Th</w:t>
      </w:r>
      <w:r>
        <w:t>is</w:t>
      </w:r>
      <w:r w:rsidRPr="00BA04CB">
        <w:t xml:space="preserve"> </w:t>
      </w:r>
      <w:r w:rsidR="005216C1" w:rsidRPr="00BA04CB">
        <w:t xml:space="preserve">contribution proposes </w:t>
      </w:r>
      <w:r w:rsidR="002827AF">
        <w:t>syntax elements</w:t>
      </w:r>
      <w:r w:rsidR="00CC393D">
        <w:t xml:space="preserve"> </w:t>
      </w:r>
      <w:r w:rsidR="00797998">
        <w:t xml:space="preserve">and corresponding semantics to convey information on the presence of </w:t>
      </w:r>
      <w:r w:rsidR="00CC393D">
        <w:t>auxiliary input data</w:t>
      </w:r>
      <w:r w:rsidR="00797998">
        <w:t xml:space="preserve"> in the neural-network input tensor; </w:t>
      </w:r>
      <w:r w:rsidR="00CF07BD">
        <w:t xml:space="preserve">and </w:t>
      </w:r>
      <w:r w:rsidR="00797998">
        <w:t xml:space="preserve">the colour </w:t>
      </w:r>
      <w:r w:rsidR="00CF07BD">
        <w:t>characteristics of the picture that results from the neural-network when they are different from the colour characteristics of the input to the filter</w:t>
      </w:r>
      <w:r w:rsidR="00797998">
        <w:t>.</w:t>
      </w:r>
      <w:r w:rsidR="003656F3">
        <w:t xml:space="preserve"> The authors advocate that the </w:t>
      </w:r>
      <w:r w:rsidR="00AB7469">
        <w:t xml:space="preserve">proposed </w:t>
      </w:r>
      <w:r w:rsidR="003656F3">
        <w:t xml:space="preserve">syntax elements and corresponding semantics be added to the </w:t>
      </w:r>
      <w:r w:rsidR="002827AF">
        <w:t>neural-network post-filter</w:t>
      </w:r>
      <w:r w:rsidR="007B6078">
        <w:t xml:space="preserve"> </w:t>
      </w:r>
      <w:r w:rsidR="002827AF">
        <w:t xml:space="preserve">characteristics (nnpfc) </w:t>
      </w:r>
      <w:r w:rsidR="005216C1" w:rsidRPr="00BA04CB">
        <w:t>SEI message</w:t>
      </w:r>
      <w:r w:rsidR="002827AF">
        <w:t xml:space="preserve"> </w:t>
      </w:r>
      <w:r w:rsidR="003656F3">
        <w:t>in</w:t>
      </w:r>
      <w:r w:rsidR="002827AF">
        <w:t xml:space="preserve"> the next draft of Additional SEI messages </w:t>
      </w:r>
      <w:r w:rsidR="003656F3">
        <w:t>f</w:t>
      </w:r>
      <w:r w:rsidR="002827AF">
        <w:t>or VSEI (</w:t>
      </w:r>
      <w:r w:rsidR="00CA7B1C">
        <w:t>JVET-Z2006</w:t>
      </w:r>
      <w:r w:rsidR="00F56CD5">
        <w:t xml:space="preserve"> [1]</w:t>
      </w:r>
      <w:r w:rsidR="002827AF">
        <w:t>)</w:t>
      </w:r>
      <w:r w:rsidR="005216C1" w:rsidRPr="00BA04CB">
        <w:t>.</w:t>
      </w:r>
    </w:p>
    <w:p w14:paraId="04349E58" w14:textId="71AB532F" w:rsidR="00C06D37" w:rsidRDefault="00C06D37" w:rsidP="00C06D37">
      <w:pPr>
        <w:pStyle w:val="Heading1"/>
      </w:pPr>
      <w:r>
        <w:rPr>
          <w:lang w:val="en-CA"/>
        </w:rPr>
        <w:t>Problem statement</w:t>
      </w:r>
    </w:p>
    <w:p w14:paraId="5EED345A" w14:textId="49A97928" w:rsidR="000A1A1A" w:rsidRDefault="00B5183C" w:rsidP="009A5F79">
      <w:pPr>
        <w:pStyle w:val="Heading2"/>
      </w:pPr>
      <w:bookmarkStart w:id="8" w:name="_Hlk106208441"/>
      <w:r>
        <w:t>Presence of</w:t>
      </w:r>
      <w:r w:rsidR="000A1A1A">
        <w:t xml:space="preserve"> auxiliary data in the neural-network</w:t>
      </w:r>
      <w:r w:rsidR="003656F3">
        <w:t xml:space="preserve"> </w:t>
      </w:r>
      <w:r w:rsidR="000A1A1A">
        <w:t>tensor</w:t>
      </w:r>
    </w:p>
    <w:bookmarkEnd w:id="8"/>
    <w:p w14:paraId="5F99F731" w14:textId="36021BC6" w:rsidR="00B5183C" w:rsidRDefault="00CA7B1C" w:rsidP="00CA7B1C">
      <w:r>
        <w:t xml:space="preserve">In JVET-Z2006, </w:t>
      </w:r>
      <w:r w:rsidR="002827AF">
        <w:t xml:space="preserve">auxiliary input data can be present in the neural-network input tensor only when the value of </w:t>
      </w:r>
      <w:r>
        <w:t>nnpfc</w:t>
      </w:r>
      <w:r w:rsidR="007C5044">
        <w:t>_</w:t>
      </w:r>
      <w:r>
        <w:t xml:space="preserve">inp_order_idc </w:t>
      </w:r>
      <w:r w:rsidR="009C2CB1">
        <w:t xml:space="preserve">is equal to 3, i.e., when the input tensor is </w:t>
      </w:r>
      <w:r w:rsidR="000A1A1A">
        <w:t>configured as</w:t>
      </w:r>
      <w:r w:rsidR="009C2CB1">
        <w:t xml:space="preserve"> four interleaved luma channels and two chroma channels. Currently, auxiliary input data cannot be present in the input tensor for luma-only, chroma-only, and 3-channel luma and chroma configurations</w:t>
      </w:r>
      <w:r w:rsidR="000A1A1A">
        <w:t xml:space="preserve">, </w:t>
      </w:r>
      <w:r w:rsidR="009C2CB1">
        <w:t>i.e., nnpfc_inp_order_idc equal to 0, 1, and 2, respectively. It is asserted that auxiliary input data can be beneficial for all input tensor configurations</w:t>
      </w:r>
      <w:r w:rsidR="000A1A1A">
        <w:t>.</w:t>
      </w:r>
      <w:r w:rsidR="009C2CB1">
        <w:t xml:space="preserve"> </w:t>
      </w:r>
    </w:p>
    <w:p w14:paraId="2679B7BC" w14:textId="5F4029B4" w:rsidR="00CA7B1C" w:rsidRDefault="00706BB1" w:rsidP="00CA7B1C">
      <w:r>
        <w:t>It is proposed to add s</w:t>
      </w:r>
      <w:r w:rsidR="003B1119">
        <w:t>yntax</w:t>
      </w:r>
      <w:r w:rsidR="009C2CB1">
        <w:t xml:space="preserve"> element</w:t>
      </w:r>
      <w:r w:rsidR="003B1119">
        <w:t xml:space="preserve"> </w:t>
      </w:r>
      <w:proofErr w:type="spellStart"/>
      <w:r w:rsidR="007C2C1A">
        <w:t>nnpfc_auxiliary_inp_idc</w:t>
      </w:r>
      <w:proofErr w:type="spellEnd"/>
      <w:r w:rsidR="00CA7B1C">
        <w:t xml:space="preserve"> </w:t>
      </w:r>
      <w:r w:rsidR="00FE182A">
        <w:t>and corresponding semantics to the nnpfc SEI message</w:t>
      </w:r>
      <w:r w:rsidR="003B1119">
        <w:t xml:space="preserve"> </w:t>
      </w:r>
      <w:r>
        <w:t>s</w:t>
      </w:r>
      <w:r w:rsidR="003B1119">
        <w:t xml:space="preserve">o that the </w:t>
      </w:r>
      <w:r w:rsidR="009C2CB1">
        <w:t>auxiliary data</w:t>
      </w:r>
      <w:r w:rsidR="003B1119">
        <w:t xml:space="preserve"> </w:t>
      </w:r>
      <w:r w:rsidR="00CA7B1C">
        <w:t xml:space="preserve">can be </w:t>
      </w:r>
      <w:r w:rsidR="009C2CB1">
        <w:t>present in the input tensor for every</w:t>
      </w:r>
      <w:r w:rsidR="000A1A1A">
        <w:t xml:space="preserve"> </w:t>
      </w:r>
      <w:r w:rsidR="003656F3">
        <w:t xml:space="preserve">allowed </w:t>
      </w:r>
      <w:r w:rsidR="000A1A1A">
        <w:t xml:space="preserve">configuration of the input tensor, i.e., </w:t>
      </w:r>
      <w:r w:rsidR="003656F3">
        <w:t xml:space="preserve">for </w:t>
      </w:r>
      <w:r w:rsidR="000A1A1A">
        <w:t xml:space="preserve">every </w:t>
      </w:r>
      <w:r w:rsidR="009C2CB1">
        <w:t xml:space="preserve">value of nnpfc_inp_order_idc. </w:t>
      </w:r>
      <w:r w:rsidR="000A1A1A">
        <w:t>As in the current JVET-Z2006 draft of the VSEI amendment, it is proposed that auxiliary input data be limited to a signal derived from the luma quantization parameter</w:t>
      </w:r>
      <w:r w:rsidR="000A1A1A" w:rsidRPr="000A1A1A">
        <w:t xml:space="preserve">, </w:t>
      </w:r>
      <w:r w:rsidR="000A1A1A" w:rsidRPr="009A5F79">
        <w:rPr>
          <w:noProof/>
        </w:rPr>
        <w:t>SliceQp</w:t>
      </w:r>
      <w:r w:rsidR="000A1A1A" w:rsidRPr="009A5F79">
        <w:rPr>
          <w:noProof/>
          <w:vertAlign w:val="subscript"/>
        </w:rPr>
        <w:t>Y</w:t>
      </w:r>
      <w:r w:rsidR="000A1A1A" w:rsidRPr="000A1A1A">
        <w:t>.</w:t>
      </w:r>
      <w:r w:rsidR="00FE182A">
        <w:t xml:space="preserve"> </w:t>
      </w:r>
      <w:proofErr w:type="spellStart"/>
      <w:r w:rsidR="007C2C1A">
        <w:t>nnpfc_auxiliary_inp_idc</w:t>
      </w:r>
      <w:proofErr w:type="spellEnd"/>
      <w:r w:rsidR="00FE182A">
        <w:t xml:space="preserve"> was previously proposed in JVET-Z0121 [2]</w:t>
      </w:r>
    </w:p>
    <w:p w14:paraId="6B9D711B" w14:textId="3CD2661E" w:rsidR="000A1A1A" w:rsidRDefault="00B5183C" w:rsidP="000A1A1A">
      <w:pPr>
        <w:pStyle w:val="Heading2"/>
      </w:pPr>
      <w:r>
        <w:t>Indication of</w:t>
      </w:r>
      <w:r w:rsidR="000A1A1A">
        <w:t xml:space="preserve"> colour </w:t>
      </w:r>
      <w:r w:rsidR="003656F3">
        <w:t xml:space="preserve">description </w:t>
      </w:r>
      <w:r w:rsidR="000A1A1A">
        <w:t xml:space="preserve">of neural-network </w:t>
      </w:r>
      <w:r w:rsidR="00C06D37">
        <w:t xml:space="preserve">output </w:t>
      </w:r>
      <w:r w:rsidR="000A1A1A">
        <w:t>tensor</w:t>
      </w:r>
      <w:r>
        <w:t>s</w:t>
      </w:r>
    </w:p>
    <w:p w14:paraId="305AFC96" w14:textId="51625634" w:rsidR="00CA7B1C" w:rsidRDefault="00706BB1" w:rsidP="00CA7B1C">
      <w:r>
        <w:t>C</w:t>
      </w:r>
      <w:r w:rsidR="00B5183C">
        <w:t xml:space="preserve">olour </w:t>
      </w:r>
      <w:r>
        <w:t xml:space="preserve">description information for </w:t>
      </w:r>
      <w:r w:rsidR="00B5183C">
        <w:t xml:space="preserve">neural-network </w:t>
      </w:r>
      <w:r w:rsidR="00C06D37">
        <w:t xml:space="preserve">output </w:t>
      </w:r>
      <w:r w:rsidR="00B5183C">
        <w:t xml:space="preserve">tensors cannot be signalled </w:t>
      </w:r>
      <w:r>
        <w:t>using the</w:t>
      </w:r>
      <w:r w:rsidR="00B5183C">
        <w:t xml:space="preserve"> </w:t>
      </w:r>
      <w:r>
        <w:t xml:space="preserve">current text of </w:t>
      </w:r>
      <w:r w:rsidR="004F6C3E">
        <w:t>JVET-Z200</w:t>
      </w:r>
      <w:r w:rsidR="00B5183C">
        <w:t>6</w:t>
      </w:r>
      <w:r>
        <w:t xml:space="preserve">. It is asserted that colour description information for neural-network </w:t>
      </w:r>
      <w:r w:rsidR="00C06D37">
        <w:t xml:space="preserve">output </w:t>
      </w:r>
      <w:r>
        <w:t xml:space="preserve">tensors can be beneficial. For example, </w:t>
      </w:r>
      <w:r w:rsidRPr="00DB204A">
        <w:rPr>
          <w:noProof/>
          <w:sz w:val="20"/>
          <w:lang w:val="en-GB"/>
        </w:rPr>
        <w:t>IC</w:t>
      </w:r>
      <w:r w:rsidRPr="00DB204A">
        <w:rPr>
          <w:noProof/>
          <w:sz w:val="20"/>
          <w:vertAlign w:val="subscript"/>
          <w:lang w:val="en-GB"/>
        </w:rPr>
        <w:t>T</w:t>
      </w:r>
      <w:r w:rsidRPr="00DB204A">
        <w:rPr>
          <w:noProof/>
          <w:sz w:val="20"/>
          <w:lang w:val="en-GB"/>
        </w:rPr>
        <w:t>C</w:t>
      </w:r>
      <w:r w:rsidRPr="00DB204A">
        <w:rPr>
          <w:noProof/>
          <w:sz w:val="20"/>
          <w:vertAlign w:val="subscript"/>
          <w:lang w:val="en-GB"/>
        </w:rPr>
        <w:t>P</w:t>
      </w:r>
      <w:r>
        <w:t xml:space="preserve"> may be preferred </w:t>
      </w:r>
      <w:r w:rsidR="00CF07BD">
        <w:t xml:space="preserve">for a picture resulting from </w:t>
      </w:r>
      <w:r>
        <w:t>neural-network post filter</w:t>
      </w:r>
      <w:r w:rsidR="00CF07BD">
        <w:t xml:space="preserve">ing </w:t>
      </w:r>
      <w:r w:rsidR="00936DA1">
        <w:t>of</w:t>
      </w:r>
      <w:r>
        <w:t xml:space="preserve"> an </w:t>
      </w:r>
      <w:r w:rsidR="008D2DED">
        <w:t xml:space="preserve">HDR WCG signal. </w:t>
      </w:r>
    </w:p>
    <w:p w14:paraId="52CEBADA" w14:textId="1605D4FC" w:rsidR="00E7177D" w:rsidRDefault="00706BB1" w:rsidP="00CA7B1C">
      <w:r>
        <w:t>It is proposed to add syntax element</w:t>
      </w:r>
      <w:r w:rsidR="003656F3">
        <w:t>s</w:t>
      </w:r>
      <w:r w:rsidR="00FE182A">
        <w:t xml:space="preserve"> </w:t>
      </w:r>
      <w:r w:rsidR="003656F3" w:rsidRPr="003656F3">
        <w:t>nnpfc_separate_colour_description_present_flag, nnpfc_colour_primaries, nnpfc_transfer_characteristic</w:t>
      </w:r>
      <w:r w:rsidR="003656F3">
        <w:t xml:space="preserve">, and </w:t>
      </w:r>
      <w:r>
        <w:t xml:space="preserve">nnpfc_matrix_coeffs </w:t>
      </w:r>
      <w:r w:rsidR="00FE182A">
        <w:t>and corresponding semantics to the nnpfc SEI message.</w:t>
      </w:r>
    </w:p>
    <w:p w14:paraId="6FDCDDEC" w14:textId="77777777" w:rsidR="00DA0143" w:rsidRDefault="00DA0143" w:rsidP="009A5F79">
      <w:pPr>
        <w:pStyle w:val="Heading1"/>
      </w:pPr>
      <w:r>
        <w:t>Proposal</w:t>
      </w:r>
    </w:p>
    <w:p w14:paraId="01114DA0" w14:textId="1455E9FC" w:rsidR="00060485" w:rsidRPr="00BA04CB" w:rsidRDefault="00DA0143" w:rsidP="00CA7B1C">
      <w:r>
        <w:t>C</w:t>
      </w:r>
      <w:r w:rsidR="00C91740">
        <w:t xml:space="preserve">hanges </w:t>
      </w:r>
      <w:r>
        <w:t xml:space="preserve">relative to </w:t>
      </w:r>
      <w:r w:rsidR="00C91740">
        <w:t xml:space="preserve">JVET-Z2006 are highlighted in </w:t>
      </w:r>
      <w:r>
        <w:t>yellow</w:t>
      </w:r>
      <w:r w:rsidR="00C91740">
        <w:t>.</w:t>
      </w:r>
    </w:p>
    <w:p w14:paraId="4AC101DE" w14:textId="07145452" w:rsidR="0086410F" w:rsidRDefault="00DA0143" w:rsidP="0086410F">
      <w:pPr>
        <w:pStyle w:val="Heading2"/>
        <w:rPr>
          <w:lang w:val="en-CA"/>
        </w:rPr>
      </w:pPr>
      <w:bookmarkStart w:id="9" w:name="_Hlk100725415"/>
      <w:r>
        <w:rPr>
          <w:lang w:val="en-CA"/>
        </w:rPr>
        <w:t>N</w:t>
      </w:r>
      <w:r w:rsidR="008A6CC6">
        <w:rPr>
          <w:lang w:val="en-CA"/>
        </w:rPr>
        <w:t>eural-network post</w:t>
      </w:r>
      <w:r w:rsidR="00B24064">
        <w:rPr>
          <w:lang w:val="en-CA"/>
        </w:rPr>
        <w:t>-</w:t>
      </w:r>
      <w:r w:rsidR="008A6CC6">
        <w:rPr>
          <w:lang w:val="en-CA"/>
        </w:rPr>
        <w:t xml:space="preserve"> filter </w:t>
      </w:r>
      <w:r w:rsidR="00DD47D6">
        <w:rPr>
          <w:lang w:val="en-CA"/>
        </w:rPr>
        <w:t xml:space="preserve">characteristics </w:t>
      </w:r>
      <w:bookmarkEnd w:id="9"/>
      <w:r w:rsidR="008A6CC6">
        <w:rPr>
          <w:lang w:val="en-CA"/>
        </w:rPr>
        <w:t>(nnpf</w:t>
      </w:r>
      <w:r w:rsidR="00DD47D6">
        <w:rPr>
          <w:lang w:val="en-CA"/>
        </w:rPr>
        <w:t>c</w:t>
      </w:r>
      <w:r w:rsidR="008A6CC6">
        <w:rPr>
          <w:lang w:val="en-CA"/>
        </w:rPr>
        <w:t>)</w:t>
      </w:r>
      <w:r w:rsidR="008A6CC6" w:rsidRPr="0086410F">
        <w:rPr>
          <w:lang w:val="en-CA"/>
        </w:rPr>
        <w:t xml:space="preserve"> </w:t>
      </w:r>
      <w:r w:rsidR="0086410F" w:rsidRPr="0086410F">
        <w:rPr>
          <w:lang w:val="en-CA"/>
        </w:rPr>
        <w:t>SEI</w:t>
      </w:r>
      <w:r w:rsidR="008A6CC6">
        <w:rPr>
          <w:lang w:val="en-CA"/>
        </w:rPr>
        <w:t xml:space="preserve"> message</w:t>
      </w:r>
    </w:p>
    <w:p w14:paraId="2E7CDB13" w14:textId="69640808" w:rsidR="000250FD" w:rsidRPr="00AB786E" w:rsidRDefault="00DA0143" w:rsidP="009A5F79">
      <w:pPr>
        <w:pStyle w:val="Heading3"/>
        <w:rPr>
          <w:lang w:val="en-GB"/>
        </w:rPr>
      </w:pPr>
      <w:bookmarkStart w:id="10" w:name="_Hlk100417674"/>
      <w:r>
        <w:rPr>
          <w:lang w:val="en-GB"/>
        </w:rPr>
        <w:t>N</w:t>
      </w:r>
      <w:r w:rsidR="003F7F25" w:rsidRPr="003F7F25">
        <w:rPr>
          <w:lang w:val="en-GB"/>
        </w:rPr>
        <w:t xml:space="preserve">eural-network post-filter characteristics </w:t>
      </w:r>
      <w:r w:rsidR="000250FD" w:rsidRPr="00BA04CB">
        <w:rPr>
          <w:lang w:val="en-GB"/>
        </w:rPr>
        <w:t>SEI</w:t>
      </w:r>
      <w:r w:rsidR="000250FD" w:rsidRPr="00AB786E">
        <w:rPr>
          <w:lang w:val="en-GB"/>
        </w:rPr>
        <w:t xml:space="preserve"> message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gridCol w:w="7"/>
      </w:tblGrid>
      <w:tr w:rsidR="004E70D3" w:rsidRPr="006F6155" w14:paraId="6FB1F19D" w14:textId="77777777" w:rsidTr="002F07DB">
        <w:trPr>
          <w:trHeight w:val="204"/>
          <w:jc w:val="center"/>
        </w:trPr>
        <w:tc>
          <w:tcPr>
            <w:tcW w:w="7920" w:type="dxa"/>
          </w:tcPr>
          <w:bookmarkEnd w:id="10"/>
          <w:p w14:paraId="384218D3" w14:textId="77777777" w:rsidR="004E70D3" w:rsidRPr="006F6155" w:rsidRDefault="004E70D3" w:rsidP="0014425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nn_post_filter_characteristics( payloadSize ) {</w:t>
            </w:r>
          </w:p>
        </w:tc>
        <w:tc>
          <w:tcPr>
            <w:tcW w:w="1164" w:type="dxa"/>
            <w:gridSpan w:val="2"/>
          </w:tcPr>
          <w:p w14:paraId="5ABF15BE" w14:textId="77777777" w:rsidR="004E70D3" w:rsidRPr="006F6155" w:rsidRDefault="004E70D3" w:rsidP="0014425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6F6155">
              <w:rPr>
                <w:rFonts w:eastAsia="SimSun"/>
                <w:b/>
                <w:bCs/>
                <w:sz w:val="20"/>
                <w:lang w:val="en-GB"/>
              </w:rPr>
              <w:t>Descriptor</w:t>
            </w:r>
          </w:p>
        </w:tc>
      </w:tr>
      <w:tr w:rsidR="004E70D3" w:rsidRPr="006F6155" w14:paraId="036140D6" w14:textId="77777777" w:rsidTr="002F07DB">
        <w:trPr>
          <w:trHeight w:val="204"/>
          <w:jc w:val="center"/>
        </w:trPr>
        <w:tc>
          <w:tcPr>
            <w:tcW w:w="7920" w:type="dxa"/>
          </w:tcPr>
          <w:p w14:paraId="188EFAD7" w14:textId="77777777" w:rsidR="004E70D3" w:rsidRPr="006F6155" w:rsidRDefault="004E70D3" w:rsidP="0014425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sz w:val="20"/>
                <w:lang w:val="en-GB"/>
              </w:rPr>
            </w:pPr>
            <w:r w:rsidRPr="006F6155">
              <w:rPr>
                <w:rFonts w:eastAsia="SimSun"/>
                <w:sz w:val="20"/>
                <w:lang w:val="en-GB"/>
              </w:rPr>
              <w:tab/>
            </w:r>
            <w:proofErr w:type="spellStart"/>
            <w:r w:rsidRPr="006F6155">
              <w:rPr>
                <w:rFonts w:eastAsia="SimSun"/>
                <w:b/>
                <w:sz w:val="20"/>
                <w:lang w:val="en-GB"/>
              </w:rPr>
              <w:t>nnpfc_id</w:t>
            </w:r>
            <w:proofErr w:type="spellEnd"/>
          </w:p>
        </w:tc>
        <w:tc>
          <w:tcPr>
            <w:tcW w:w="1164" w:type="dxa"/>
            <w:gridSpan w:val="2"/>
          </w:tcPr>
          <w:p w14:paraId="4039C5AC" w14:textId="77777777" w:rsidR="004E70D3" w:rsidRPr="00883998" w:rsidRDefault="004E70D3" w:rsidP="00144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755B58">
              <w:rPr>
                <w:rFonts w:eastAsia="SimSun"/>
                <w:bCs/>
                <w:sz w:val="20"/>
                <w:lang w:val="en-GB"/>
              </w:rPr>
              <w:t>ue</w:t>
            </w:r>
            <w:proofErr w:type="spellEnd"/>
            <w:r w:rsidRPr="00755B58">
              <w:rPr>
                <w:rFonts w:eastAsia="SimSun"/>
                <w:bCs/>
                <w:sz w:val="20"/>
                <w:lang w:val="en-GB"/>
              </w:rPr>
              <w:t>(v)</w:t>
            </w:r>
          </w:p>
        </w:tc>
      </w:tr>
      <w:tr w:rsidR="004E70D3" w:rsidRPr="006F6155" w14:paraId="0BB9E433" w14:textId="77777777" w:rsidTr="002F07DB">
        <w:trPr>
          <w:trHeight w:val="204"/>
          <w:jc w:val="center"/>
        </w:trPr>
        <w:tc>
          <w:tcPr>
            <w:tcW w:w="7920" w:type="dxa"/>
          </w:tcPr>
          <w:p w14:paraId="4501140E" w14:textId="77777777" w:rsidR="004E70D3" w:rsidRPr="006F6155" w:rsidRDefault="004E70D3" w:rsidP="0014425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proofErr w:type="spellStart"/>
            <w:r w:rsidRPr="006F6155">
              <w:rPr>
                <w:rFonts w:eastAsia="SimSun"/>
                <w:b/>
                <w:bCs/>
                <w:sz w:val="20"/>
                <w:lang w:val="en-GB"/>
              </w:rPr>
              <w:t>nnpfc_mode_idc</w:t>
            </w:r>
            <w:proofErr w:type="spellEnd"/>
          </w:p>
        </w:tc>
        <w:tc>
          <w:tcPr>
            <w:tcW w:w="1164" w:type="dxa"/>
            <w:gridSpan w:val="2"/>
          </w:tcPr>
          <w:p w14:paraId="556B2D68" w14:textId="77777777" w:rsidR="004E70D3" w:rsidRPr="00883998" w:rsidRDefault="004E70D3" w:rsidP="00144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755B58">
              <w:rPr>
                <w:rFonts w:eastAsia="SimSun"/>
                <w:bCs/>
                <w:sz w:val="20"/>
                <w:lang w:val="en-GB"/>
              </w:rPr>
              <w:t>ue</w:t>
            </w:r>
            <w:proofErr w:type="spellEnd"/>
            <w:r w:rsidRPr="00755B58">
              <w:rPr>
                <w:rFonts w:eastAsia="SimSun"/>
                <w:bCs/>
                <w:sz w:val="20"/>
                <w:lang w:val="en-GB"/>
              </w:rPr>
              <w:t>(v)</w:t>
            </w:r>
          </w:p>
        </w:tc>
      </w:tr>
      <w:tr w:rsidR="004E70D3" w:rsidRPr="006F6155" w14:paraId="424AA966" w14:textId="77777777" w:rsidTr="002F07DB">
        <w:trPr>
          <w:trHeight w:val="204"/>
          <w:jc w:val="center"/>
        </w:trPr>
        <w:tc>
          <w:tcPr>
            <w:tcW w:w="7920" w:type="dxa"/>
          </w:tcPr>
          <w:p w14:paraId="75741DD7" w14:textId="77777777" w:rsidR="004E70D3" w:rsidRPr="006F6155" w:rsidRDefault="004E70D3" w:rsidP="0014425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t xml:space="preserve">if( </w:t>
            </w:r>
            <w:proofErr w:type="spellStart"/>
            <w:r w:rsidRPr="006F6155">
              <w:rPr>
                <w:rFonts w:eastAsia="SimSun"/>
                <w:sz w:val="20"/>
                <w:lang w:val="en-GB"/>
              </w:rPr>
              <w:t>nnpfc_mode_idc</w:t>
            </w:r>
            <w:proofErr w:type="spellEnd"/>
            <w:r w:rsidRPr="006F6155">
              <w:rPr>
                <w:rFonts w:eastAsia="SimSun"/>
                <w:sz w:val="20"/>
                <w:lang w:val="en-GB"/>
              </w:rPr>
              <w:t xml:space="preserve">   = =  1 ) {</w:t>
            </w:r>
          </w:p>
        </w:tc>
        <w:tc>
          <w:tcPr>
            <w:tcW w:w="1164" w:type="dxa"/>
            <w:gridSpan w:val="2"/>
          </w:tcPr>
          <w:p w14:paraId="02A9AC7B" w14:textId="77777777" w:rsidR="004E70D3" w:rsidRPr="006F6155" w:rsidRDefault="004E70D3" w:rsidP="00144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4E70D3" w:rsidRPr="006F6155" w14:paraId="2726D11D" w14:textId="77777777" w:rsidTr="002F07DB">
        <w:trPr>
          <w:trHeight w:val="204"/>
          <w:jc w:val="center"/>
        </w:trPr>
        <w:tc>
          <w:tcPr>
            <w:tcW w:w="7920" w:type="dxa"/>
          </w:tcPr>
          <w:p w14:paraId="4551892B" w14:textId="77777777" w:rsidR="004E70D3" w:rsidRPr="006F6155" w:rsidRDefault="004E70D3" w:rsidP="0014425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nnpfc_purpose</w:t>
            </w:r>
            <w:proofErr w:type="spellEnd"/>
          </w:p>
        </w:tc>
        <w:tc>
          <w:tcPr>
            <w:tcW w:w="1164" w:type="dxa"/>
            <w:gridSpan w:val="2"/>
          </w:tcPr>
          <w:p w14:paraId="640822AA" w14:textId="77777777" w:rsidR="004E70D3" w:rsidRPr="006F6155" w:rsidRDefault="004E70D3" w:rsidP="00144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4E70D3" w:rsidRPr="006F6155" w14:paraId="2DF5A7B3" w14:textId="77777777" w:rsidTr="002F07DB">
        <w:trPr>
          <w:trHeight w:val="204"/>
          <w:jc w:val="center"/>
        </w:trPr>
        <w:tc>
          <w:tcPr>
            <w:tcW w:w="7920" w:type="dxa"/>
          </w:tcPr>
          <w:p w14:paraId="17311AF5" w14:textId="77777777" w:rsidR="004E70D3" w:rsidRPr="006F6155" w:rsidRDefault="004E70D3" w:rsidP="0014425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t xml:space="preserve">if( </w:t>
            </w:r>
            <w:proofErr w:type="spellStart"/>
            <w:r w:rsidRPr="006F6155">
              <w:rPr>
                <w:rFonts w:eastAsia="SimSun"/>
                <w:sz w:val="20"/>
                <w:lang w:val="en-GB"/>
              </w:rPr>
              <w:t>nnpfc_purpose</w:t>
            </w:r>
            <w:proofErr w:type="spellEnd"/>
            <w:r w:rsidRPr="006F6155">
              <w:rPr>
                <w:rFonts w:eastAsia="SimSun"/>
                <w:sz w:val="20"/>
                <w:lang w:val="en-GB"/>
              </w:rPr>
              <w:t xml:space="preserve">  = =  </w:t>
            </w:r>
            <w:r w:rsidRPr="00755B58">
              <w:rPr>
                <w:rFonts w:eastAsia="SimSun"/>
                <w:sz w:val="20"/>
                <w:lang w:val="en-GB"/>
              </w:rPr>
              <w:t>2</w:t>
            </w:r>
            <w:r w:rsidRPr="006F6155">
              <w:rPr>
                <w:rFonts w:eastAsia="SimSun"/>
                <w:sz w:val="20"/>
                <w:lang w:val="en-GB"/>
              </w:rPr>
              <w:t xml:space="preserve">  | |  </w:t>
            </w:r>
            <w:proofErr w:type="spellStart"/>
            <w:r w:rsidRPr="006F6155">
              <w:rPr>
                <w:rFonts w:eastAsia="SimSun"/>
                <w:sz w:val="20"/>
                <w:lang w:val="en-GB"/>
              </w:rPr>
              <w:t>nnpfc_purpose</w:t>
            </w:r>
            <w:proofErr w:type="spellEnd"/>
            <w:r w:rsidRPr="006F6155">
              <w:rPr>
                <w:rFonts w:eastAsia="SimSun"/>
                <w:sz w:val="20"/>
                <w:lang w:val="en-GB"/>
              </w:rPr>
              <w:t xml:space="preserve">  = =  </w:t>
            </w:r>
            <w:r w:rsidRPr="00755B58">
              <w:rPr>
                <w:rFonts w:eastAsia="SimSun"/>
                <w:sz w:val="20"/>
                <w:lang w:val="en-GB"/>
              </w:rPr>
              <w:t>4</w:t>
            </w:r>
            <w:r w:rsidRPr="006F6155">
              <w:rPr>
                <w:rFonts w:eastAsia="SimSun"/>
                <w:sz w:val="20"/>
                <w:lang w:val="en-GB"/>
              </w:rPr>
              <w:t xml:space="preserve"> ) {</w:t>
            </w:r>
          </w:p>
        </w:tc>
        <w:tc>
          <w:tcPr>
            <w:tcW w:w="1164" w:type="dxa"/>
            <w:gridSpan w:val="2"/>
          </w:tcPr>
          <w:p w14:paraId="51E3DF2D" w14:textId="77777777" w:rsidR="004E70D3" w:rsidRPr="006F6155" w:rsidRDefault="004E70D3" w:rsidP="00144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4E70D3" w:rsidRPr="006F6155" w14:paraId="6C8F1566" w14:textId="77777777" w:rsidTr="002F07DB">
        <w:trPr>
          <w:trHeight w:val="204"/>
          <w:jc w:val="center"/>
        </w:trPr>
        <w:tc>
          <w:tcPr>
            <w:tcW w:w="7920" w:type="dxa"/>
          </w:tcPr>
          <w:p w14:paraId="442F5C83" w14:textId="77777777" w:rsidR="004E70D3" w:rsidRPr="006F6155" w:rsidRDefault="004E70D3" w:rsidP="0014425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nnpfc_out_sub_width_c_flag</w:t>
            </w:r>
            <w:proofErr w:type="spellEnd"/>
          </w:p>
        </w:tc>
        <w:tc>
          <w:tcPr>
            <w:tcW w:w="1164" w:type="dxa"/>
            <w:gridSpan w:val="2"/>
          </w:tcPr>
          <w:p w14:paraId="67FCE94D" w14:textId="77777777" w:rsidR="004E70D3" w:rsidRPr="006F6155" w:rsidRDefault="004E70D3" w:rsidP="00144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6F6155">
              <w:rPr>
                <w:rFonts w:eastAsia="SimSun"/>
                <w:bCs/>
                <w:sz w:val="20"/>
                <w:lang w:val="en-GB"/>
              </w:rPr>
              <w:t>u(1)</w:t>
            </w:r>
          </w:p>
        </w:tc>
      </w:tr>
      <w:tr w:rsidR="004E70D3" w:rsidRPr="006F6155" w14:paraId="61654978" w14:textId="77777777" w:rsidTr="002F07DB">
        <w:trPr>
          <w:trHeight w:val="204"/>
          <w:jc w:val="center"/>
        </w:trPr>
        <w:tc>
          <w:tcPr>
            <w:tcW w:w="7920" w:type="dxa"/>
          </w:tcPr>
          <w:p w14:paraId="4834CF82" w14:textId="77777777" w:rsidR="004E70D3" w:rsidRPr="006F6155" w:rsidRDefault="004E70D3" w:rsidP="0014425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nnpfc_out_sub_height_c_flag</w:t>
            </w:r>
            <w:proofErr w:type="spellEnd"/>
          </w:p>
        </w:tc>
        <w:tc>
          <w:tcPr>
            <w:tcW w:w="1164" w:type="dxa"/>
            <w:gridSpan w:val="2"/>
          </w:tcPr>
          <w:p w14:paraId="2D0985F8" w14:textId="77777777" w:rsidR="004E70D3" w:rsidRPr="006F6155" w:rsidRDefault="004E70D3" w:rsidP="00144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6F6155">
              <w:rPr>
                <w:rFonts w:eastAsia="SimSun"/>
                <w:bCs/>
                <w:sz w:val="20"/>
                <w:lang w:val="en-GB"/>
              </w:rPr>
              <w:t>u(1)</w:t>
            </w:r>
          </w:p>
        </w:tc>
      </w:tr>
      <w:tr w:rsidR="004E70D3" w:rsidRPr="006F6155" w14:paraId="23E3AD3F" w14:textId="77777777" w:rsidTr="002F07DB">
        <w:trPr>
          <w:trHeight w:val="204"/>
          <w:jc w:val="center"/>
        </w:trPr>
        <w:tc>
          <w:tcPr>
            <w:tcW w:w="7920" w:type="dxa"/>
          </w:tcPr>
          <w:p w14:paraId="05C05A49" w14:textId="77777777" w:rsidR="004E70D3" w:rsidRPr="006F6155" w:rsidRDefault="004E70D3" w:rsidP="0014425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lastRenderedPageBreak/>
              <w:tab/>
            </w:r>
            <w:r w:rsidRPr="006F6155">
              <w:rPr>
                <w:rFonts w:eastAsia="SimSun"/>
                <w:sz w:val="20"/>
                <w:lang w:val="en-GB"/>
              </w:rPr>
              <w:tab/>
              <w:t>}</w:t>
            </w:r>
          </w:p>
        </w:tc>
        <w:tc>
          <w:tcPr>
            <w:tcW w:w="1164" w:type="dxa"/>
            <w:gridSpan w:val="2"/>
          </w:tcPr>
          <w:p w14:paraId="3F546641" w14:textId="77777777" w:rsidR="004E70D3" w:rsidRPr="006F6155" w:rsidRDefault="004E70D3" w:rsidP="00144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4E70D3" w:rsidRPr="006F6155" w14:paraId="087EAC08" w14:textId="77777777" w:rsidTr="002F07DB">
        <w:trPr>
          <w:trHeight w:val="204"/>
          <w:jc w:val="center"/>
        </w:trPr>
        <w:tc>
          <w:tcPr>
            <w:tcW w:w="7920" w:type="dxa"/>
          </w:tcPr>
          <w:p w14:paraId="707A175C" w14:textId="77777777" w:rsidR="004E70D3" w:rsidRPr="006F6155" w:rsidRDefault="004E70D3" w:rsidP="0014425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t xml:space="preserve">if( </w:t>
            </w:r>
            <w:proofErr w:type="spellStart"/>
            <w:r w:rsidRPr="006F6155">
              <w:rPr>
                <w:rFonts w:eastAsia="SimSun"/>
                <w:sz w:val="20"/>
                <w:lang w:val="en-GB"/>
              </w:rPr>
              <w:t>nnpfc_purpose</w:t>
            </w:r>
            <w:proofErr w:type="spellEnd"/>
            <w:r w:rsidRPr="006F6155">
              <w:rPr>
                <w:rFonts w:eastAsia="SimSun"/>
                <w:sz w:val="20"/>
                <w:lang w:val="en-GB"/>
              </w:rPr>
              <w:t xml:space="preserve">  = =  </w:t>
            </w:r>
            <w:r w:rsidRPr="00755B58">
              <w:rPr>
                <w:rFonts w:eastAsia="SimSun"/>
                <w:sz w:val="20"/>
                <w:lang w:val="en-GB"/>
              </w:rPr>
              <w:t>3</w:t>
            </w:r>
            <w:r w:rsidRPr="006F6155">
              <w:rPr>
                <w:rFonts w:eastAsia="SimSun"/>
                <w:sz w:val="20"/>
                <w:lang w:val="en-GB"/>
              </w:rPr>
              <w:t xml:space="preserve">  | |  </w:t>
            </w:r>
            <w:proofErr w:type="spellStart"/>
            <w:r w:rsidRPr="006F6155">
              <w:rPr>
                <w:rFonts w:eastAsia="SimSun"/>
                <w:sz w:val="20"/>
                <w:lang w:val="en-GB"/>
              </w:rPr>
              <w:t>nnpfc_purpose</w:t>
            </w:r>
            <w:proofErr w:type="spellEnd"/>
            <w:r w:rsidRPr="006F6155">
              <w:rPr>
                <w:rFonts w:eastAsia="SimSun"/>
                <w:sz w:val="20"/>
                <w:lang w:val="en-GB"/>
              </w:rPr>
              <w:t xml:space="preserve">  = =  </w:t>
            </w:r>
            <w:r w:rsidRPr="00755B58">
              <w:rPr>
                <w:rFonts w:eastAsia="SimSun"/>
                <w:sz w:val="20"/>
                <w:lang w:val="en-GB"/>
              </w:rPr>
              <w:t>4</w:t>
            </w:r>
            <w:r w:rsidRPr="006F6155">
              <w:rPr>
                <w:rFonts w:eastAsia="SimSun"/>
                <w:sz w:val="20"/>
                <w:lang w:val="en-GB"/>
              </w:rPr>
              <w:t xml:space="preserve"> ) {</w:t>
            </w:r>
          </w:p>
        </w:tc>
        <w:tc>
          <w:tcPr>
            <w:tcW w:w="1164" w:type="dxa"/>
            <w:gridSpan w:val="2"/>
          </w:tcPr>
          <w:p w14:paraId="16DF1D95" w14:textId="77777777" w:rsidR="004E70D3" w:rsidRPr="006F6155" w:rsidRDefault="004E70D3" w:rsidP="00144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4E70D3" w:rsidRPr="006F6155" w14:paraId="0C7AD0EB" w14:textId="77777777" w:rsidTr="002F07DB">
        <w:trPr>
          <w:trHeight w:val="204"/>
          <w:jc w:val="center"/>
        </w:trPr>
        <w:tc>
          <w:tcPr>
            <w:tcW w:w="7920" w:type="dxa"/>
          </w:tcPr>
          <w:p w14:paraId="7E9A6CA5" w14:textId="77777777" w:rsidR="004E70D3" w:rsidRPr="006F6155" w:rsidRDefault="004E70D3" w:rsidP="0014425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b/>
                <w:bCs/>
                <w:sz w:val="20"/>
                <w:lang w:val="en-GB"/>
              </w:rPr>
              <w:tab/>
            </w:r>
            <w:r w:rsidRPr="006F6155">
              <w:rPr>
                <w:rFonts w:eastAsia="SimSun"/>
                <w:sz w:val="20"/>
                <w:lang w:val="en-GB"/>
              </w:rPr>
              <w:tab/>
            </w:r>
            <w:r w:rsidRPr="006F6155">
              <w:rPr>
                <w:rFonts w:eastAsia="SimSun"/>
                <w:sz w:val="20"/>
                <w:lang w:val="en-GB"/>
              </w:rPr>
              <w:tab/>
            </w:r>
            <w:proofErr w:type="spellStart"/>
            <w:r w:rsidRPr="006F6155">
              <w:rPr>
                <w:rFonts w:eastAsiaTheme="minorEastAsia" w:hint="eastAsia"/>
                <w:b/>
                <w:bCs/>
                <w:sz w:val="20"/>
                <w:lang w:val="en-GB" w:eastAsia="ja-JP"/>
              </w:rPr>
              <w:t>nnpfc_</w:t>
            </w:r>
            <w:r w:rsidRPr="006F6155">
              <w:rPr>
                <w:rFonts w:eastAsia="SimSun"/>
                <w:b/>
                <w:bCs/>
                <w:sz w:val="20"/>
                <w:lang w:val="en-GB"/>
              </w:rPr>
              <w:t>pic_width_in_luma_samples</w:t>
            </w:r>
            <w:proofErr w:type="spellEnd"/>
          </w:p>
        </w:tc>
        <w:tc>
          <w:tcPr>
            <w:tcW w:w="1164" w:type="dxa"/>
            <w:gridSpan w:val="2"/>
          </w:tcPr>
          <w:p w14:paraId="0546E98F" w14:textId="77777777" w:rsidR="004E70D3" w:rsidRPr="006F6155" w:rsidRDefault="004E70D3" w:rsidP="00144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4E70D3" w:rsidRPr="006F6155" w14:paraId="752B201D" w14:textId="77777777" w:rsidTr="002F07DB">
        <w:trPr>
          <w:trHeight w:val="204"/>
          <w:jc w:val="center"/>
        </w:trPr>
        <w:tc>
          <w:tcPr>
            <w:tcW w:w="7920" w:type="dxa"/>
          </w:tcPr>
          <w:p w14:paraId="5EAD832A" w14:textId="77777777" w:rsidR="004E70D3" w:rsidRPr="006F6155" w:rsidRDefault="004E70D3" w:rsidP="0014425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b/>
                <w:bCs/>
                <w:sz w:val="20"/>
                <w:lang w:val="en-GB"/>
              </w:rPr>
              <w:tab/>
            </w: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nnpfc_pic_height_in_luma_samples</w:t>
            </w:r>
            <w:proofErr w:type="spellEnd"/>
          </w:p>
        </w:tc>
        <w:tc>
          <w:tcPr>
            <w:tcW w:w="1164" w:type="dxa"/>
            <w:gridSpan w:val="2"/>
          </w:tcPr>
          <w:p w14:paraId="418DBA26" w14:textId="77777777" w:rsidR="004E70D3" w:rsidRPr="006F6155" w:rsidRDefault="004E70D3" w:rsidP="00144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4E70D3" w:rsidRPr="006F6155" w14:paraId="6705EE62" w14:textId="77777777" w:rsidTr="002F07DB">
        <w:trPr>
          <w:trHeight w:val="204"/>
          <w:jc w:val="center"/>
        </w:trPr>
        <w:tc>
          <w:tcPr>
            <w:tcW w:w="7920" w:type="dxa"/>
          </w:tcPr>
          <w:p w14:paraId="127BF059" w14:textId="77777777" w:rsidR="004E70D3" w:rsidRPr="006F6155" w:rsidRDefault="004E70D3" w:rsidP="0014425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t>}</w:t>
            </w:r>
          </w:p>
        </w:tc>
        <w:tc>
          <w:tcPr>
            <w:tcW w:w="1164" w:type="dxa"/>
            <w:gridSpan w:val="2"/>
          </w:tcPr>
          <w:p w14:paraId="37C04AE4" w14:textId="77777777" w:rsidR="004E70D3" w:rsidRPr="006F6155" w:rsidRDefault="004E70D3" w:rsidP="00144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4E70D3" w:rsidRPr="006F6155" w14:paraId="6C2599D3" w14:textId="77777777" w:rsidTr="002F07DB">
        <w:trPr>
          <w:trHeight w:val="204"/>
          <w:jc w:val="center"/>
        </w:trPr>
        <w:tc>
          <w:tcPr>
            <w:tcW w:w="7920" w:type="dxa"/>
          </w:tcPr>
          <w:p w14:paraId="69971278" w14:textId="77777777" w:rsidR="004E70D3" w:rsidRPr="006F6155" w:rsidDel="00536064" w:rsidRDefault="004E70D3" w:rsidP="0014425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t>/* input and output formatting */</w:t>
            </w:r>
          </w:p>
        </w:tc>
        <w:tc>
          <w:tcPr>
            <w:tcW w:w="1164" w:type="dxa"/>
            <w:gridSpan w:val="2"/>
          </w:tcPr>
          <w:p w14:paraId="63AC82DF" w14:textId="77777777" w:rsidR="004E70D3" w:rsidRPr="006F6155" w:rsidRDefault="004E70D3" w:rsidP="00144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4E70D3" w:rsidRPr="006F6155" w14:paraId="27078EAC" w14:textId="77777777" w:rsidTr="002F07DB">
        <w:trPr>
          <w:trHeight w:val="204"/>
          <w:jc w:val="center"/>
        </w:trPr>
        <w:tc>
          <w:tcPr>
            <w:tcW w:w="7920" w:type="dxa"/>
          </w:tcPr>
          <w:p w14:paraId="798B144F" w14:textId="77777777" w:rsidR="004E70D3" w:rsidRPr="006F6155" w:rsidRDefault="004E70D3" w:rsidP="0014425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nnpfc_component_last_flag</w:t>
            </w:r>
            <w:proofErr w:type="spellEnd"/>
          </w:p>
        </w:tc>
        <w:tc>
          <w:tcPr>
            <w:tcW w:w="1164" w:type="dxa"/>
            <w:gridSpan w:val="2"/>
          </w:tcPr>
          <w:p w14:paraId="679700D3" w14:textId="77777777" w:rsidR="004E70D3" w:rsidRPr="006F6155" w:rsidRDefault="004E70D3" w:rsidP="00144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6F6155">
              <w:rPr>
                <w:rFonts w:eastAsia="SimSun"/>
                <w:bCs/>
                <w:sz w:val="20"/>
                <w:lang w:val="en-GB"/>
              </w:rPr>
              <w:t>u(1)</w:t>
            </w:r>
          </w:p>
        </w:tc>
      </w:tr>
      <w:tr w:rsidR="004E70D3" w:rsidRPr="006F6155" w14:paraId="778BC214" w14:textId="77777777" w:rsidTr="002F07DB">
        <w:trPr>
          <w:trHeight w:val="204"/>
          <w:jc w:val="center"/>
        </w:trPr>
        <w:tc>
          <w:tcPr>
            <w:tcW w:w="7920" w:type="dxa"/>
          </w:tcPr>
          <w:p w14:paraId="67F9252A" w14:textId="77777777" w:rsidR="004E70D3" w:rsidRPr="006F6155" w:rsidRDefault="004E70D3" w:rsidP="0014425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nnpfc_inp_sample_idc</w:t>
            </w:r>
            <w:proofErr w:type="spellEnd"/>
          </w:p>
        </w:tc>
        <w:tc>
          <w:tcPr>
            <w:tcW w:w="1164" w:type="dxa"/>
            <w:gridSpan w:val="2"/>
          </w:tcPr>
          <w:p w14:paraId="5C139D70" w14:textId="77777777" w:rsidR="004E70D3" w:rsidRPr="006F6155" w:rsidRDefault="004E70D3" w:rsidP="00144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4E70D3" w:rsidRPr="006F6155" w14:paraId="5EEB3A23" w14:textId="77777777" w:rsidTr="002F07D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7A164CA" w14:textId="77777777" w:rsidR="004E70D3" w:rsidRPr="006F6155" w:rsidDel="00536064" w:rsidRDefault="004E70D3" w:rsidP="0014425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t xml:space="preserve">if( </w:t>
            </w:r>
            <w:proofErr w:type="spellStart"/>
            <w:r w:rsidRPr="006F6155">
              <w:rPr>
                <w:rFonts w:eastAsia="SimSun"/>
                <w:sz w:val="20"/>
                <w:lang w:val="en-GB"/>
              </w:rPr>
              <w:t>nnpfc_inp_sample_idc</w:t>
            </w:r>
            <w:proofErr w:type="spellEnd"/>
            <w:r w:rsidRPr="006F6155">
              <w:rPr>
                <w:rFonts w:eastAsia="SimSun"/>
                <w:sz w:val="20"/>
                <w:lang w:val="en-GB"/>
              </w:rPr>
              <w:t xml:space="preserve">  = =  4 )</w:t>
            </w:r>
          </w:p>
        </w:tc>
        <w:tc>
          <w:tcPr>
            <w:tcW w:w="1164" w:type="dxa"/>
            <w:gridSpan w:val="2"/>
            <w:tcBorders>
              <w:top w:val="single" w:sz="4" w:space="0" w:color="auto"/>
              <w:left w:val="single" w:sz="4" w:space="0" w:color="auto"/>
              <w:bottom w:val="single" w:sz="4" w:space="0" w:color="auto"/>
              <w:right w:val="single" w:sz="4" w:space="0" w:color="auto"/>
            </w:tcBorders>
          </w:tcPr>
          <w:p w14:paraId="15A4660A" w14:textId="77777777" w:rsidR="004E70D3" w:rsidRPr="006F6155" w:rsidRDefault="004E70D3" w:rsidP="00144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4E70D3" w:rsidRPr="006F6155" w14:paraId="42FE3E4B" w14:textId="77777777" w:rsidTr="002F07D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1224CE0" w14:textId="77777777" w:rsidR="004E70D3" w:rsidRPr="006F6155" w:rsidDel="00536064" w:rsidRDefault="004E70D3" w:rsidP="0014425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r w:rsidRPr="006F6155">
              <w:rPr>
                <w:rFonts w:eastAsia="SimSun"/>
                <w:sz w:val="20"/>
                <w:lang w:val="en-GB"/>
              </w:rPr>
              <w:tab/>
            </w:r>
            <w:r w:rsidRPr="006F6155">
              <w:rPr>
                <w:rFonts w:eastAsia="SimSun"/>
                <w:b/>
                <w:bCs/>
                <w:sz w:val="20"/>
                <w:lang w:val="en-GB"/>
              </w:rPr>
              <w:t>nnpfc_inp_tensor_bitdepth_minus8</w:t>
            </w:r>
          </w:p>
        </w:tc>
        <w:tc>
          <w:tcPr>
            <w:tcW w:w="1164" w:type="dxa"/>
            <w:gridSpan w:val="2"/>
            <w:tcBorders>
              <w:top w:val="single" w:sz="4" w:space="0" w:color="auto"/>
              <w:left w:val="single" w:sz="4" w:space="0" w:color="auto"/>
              <w:bottom w:val="single" w:sz="4" w:space="0" w:color="auto"/>
              <w:right w:val="single" w:sz="4" w:space="0" w:color="auto"/>
            </w:tcBorders>
          </w:tcPr>
          <w:p w14:paraId="1BEBE007" w14:textId="77777777" w:rsidR="004E70D3" w:rsidRPr="006F6155" w:rsidRDefault="004E70D3" w:rsidP="00144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413D12" w:rsidRPr="006F6155" w14:paraId="31BA094A" w14:textId="77777777" w:rsidTr="002F07DB">
        <w:trPr>
          <w:trHeight w:val="204"/>
          <w:jc w:val="center"/>
        </w:trPr>
        <w:tc>
          <w:tcPr>
            <w:tcW w:w="7920" w:type="dxa"/>
          </w:tcPr>
          <w:p w14:paraId="4450EA81" w14:textId="05438FF3" w:rsidR="00413D12" w:rsidRPr="002F07DB" w:rsidRDefault="00413D12" w:rsidP="00413D1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en-GB"/>
              </w:rPr>
            </w:pPr>
            <w:r w:rsidRPr="002F07DB">
              <w:rPr>
                <w:rFonts w:eastAsia="SimSun"/>
                <w:sz w:val="20"/>
                <w:highlight w:val="yellow"/>
                <w:lang w:val="en-GB"/>
              </w:rPr>
              <w:tab/>
            </w:r>
            <w:r w:rsidRPr="002F07DB">
              <w:rPr>
                <w:rFonts w:eastAsia="SimSun"/>
                <w:sz w:val="20"/>
                <w:highlight w:val="yellow"/>
                <w:lang w:val="en-GB"/>
              </w:rPr>
              <w:tab/>
            </w:r>
            <w:proofErr w:type="spellStart"/>
            <w:r w:rsidRPr="0022766B">
              <w:rPr>
                <w:rFonts w:eastAsia="SimSun"/>
                <w:b/>
                <w:bCs/>
                <w:sz w:val="20"/>
                <w:highlight w:val="yellow"/>
                <w:lang w:val="en-GB"/>
              </w:rPr>
              <w:t>nnpfc_auxiliary_inp_idc</w:t>
            </w:r>
            <w:proofErr w:type="spellEnd"/>
          </w:p>
        </w:tc>
        <w:tc>
          <w:tcPr>
            <w:tcW w:w="1164" w:type="dxa"/>
            <w:gridSpan w:val="2"/>
          </w:tcPr>
          <w:p w14:paraId="6F412875" w14:textId="0BF61D7F" w:rsidR="00413D12" w:rsidRPr="0022766B" w:rsidRDefault="00413D12" w:rsidP="00413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highlight w:val="yellow"/>
                <w:lang w:val="en-GB"/>
              </w:rPr>
            </w:pPr>
            <w:proofErr w:type="spellStart"/>
            <w:r w:rsidRPr="0022766B">
              <w:rPr>
                <w:rFonts w:eastAsia="SimSun"/>
                <w:bCs/>
                <w:sz w:val="20"/>
                <w:highlight w:val="yellow"/>
                <w:lang w:val="en-GB"/>
              </w:rPr>
              <w:t>ue</w:t>
            </w:r>
            <w:proofErr w:type="spellEnd"/>
            <w:r w:rsidRPr="0022766B">
              <w:rPr>
                <w:rFonts w:eastAsia="SimSun"/>
                <w:bCs/>
                <w:sz w:val="20"/>
                <w:highlight w:val="yellow"/>
                <w:lang w:val="en-GB"/>
              </w:rPr>
              <w:t>(v)</w:t>
            </w:r>
          </w:p>
        </w:tc>
      </w:tr>
      <w:tr w:rsidR="00E81E44" w:rsidRPr="006F6155" w14:paraId="3B837D14" w14:textId="77777777" w:rsidTr="002F07DB">
        <w:trPr>
          <w:trHeight w:val="204"/>
          <w:jc w:val="center"/>
        </w:trPr>
        <w:tc>
          <w:tcPr>
            <w:tcW w:w="7920" w:type="dxa"/>
          </w:tcPr>
          <w:p w14:paraId="794C29AA" w14:textId="6778D9DF" w:rsidR="00E81E44" w:rsidRPr="002F07DB" w:rsidRDefault="00402975" w:rsidP="002F07D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highlight w:val="yellow"/>
                <w:lang w:val="en-GB"/>
              </w:rPr>
            </w:pPr>
            <w:r w:rsidRPr="00F00FEC">
              <w:rPr>
                <w:rFonts w:eastAsia="SimSun"/>
                <w:sz w:val="20"/>
                <w:highlight w:val="yellow"/>
                <w:lang w:val="en-GB"/>
              </w:rPr>
              <w:tab/>
            </w:r>
            <w:r w:rsidRPr="00F00FEC">
              <w:rPr>
                <w:rFonts w:eastAsia="SimSun"/>
                <w:sz w:val="20"/>
                <w:highlight w:val="yellow"/>
                <w:lang w:val="en-GB"/>
              </w:rPr>
              <w:tab/>
            </w:r>
            <w:proofErr w:type="spellStart"/>
            <w:r w:rsidR="0022766B" w:rsidRPr="002F07DB">
              <w:rPr>
                <w:b/>
                <w:bCs/>
                <w:sz w:val="20"/>
                <w:highlight w:val="yellow"/>
                <w:lang w:val="en-GB"/>
                <w14:glow w14:rad="0">
                  <w14:srgbClr w14:val="FFFFFF"/>
                </w14:glow>
              </w:rPr>
              <w:t>nnpfc_</w:t>
            </w:r>
            <w:r w:rsidR="00EF6318">
              <w:rPr>
                <w:b/>
                <w:bCs/>
                <w:sz w:val="20"/>
                <w:highlight w:val="yellow"/>
                <w:lang w:val="en-GB"/>
                <w14:glow w14:rad="0">
                  <w14:srgbClr w14:val="FFFFFF"/>
                </w14:glow>
              </w:rPr>
              <w:t>separate_</w:t>
            </w:r>
            <w:r w:rsidR="0022766B" w:rsidRPr="002F07DB">
              <w:rPr>
                <w:b/>
                <w:bCs/>
                <w:sz w:val="20"/>
                <w:highlight w:val="yellow"/>
                <w:lang w:val="en-GB"/>
                <w14:glow w14:rad="0">
                  <w14:srgbClr w14:val="FFFFFF"/>
                </w14:glow>
              </w:rPr>
              <w:t>colour_description_present_flag</w:t>
            </w:r>
            <w:proofErr w:type="spellEnd"/>
          </w:p>
        </w:tc>
        <w:tc>
          <w:tcPr>
            <w:tcW w:w="1164" w:type="dxa"/>
            <w:gridSpan w:val="2"/>
          </w:tcPr>
          <w:p w14:paraId="79E75A63" w14:textId="224B22FE" w:rsidR="00E81E44" w:rsidRPr="0022766B" w:rsidRDefault="0022766B" w:rsidP="00413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highlight w:val="yellow"/>
                <w:lang w:val="en-GB"/>
              </w:rPr>
            </w:pPr>
            <w:r w:rsidRPr="0022766B">
              <w:rPr>
                <w:rFonts w:eastAsia="Malgun Gothic"/>
                <w:noProof/>
                <w:sz w:val="20"/>
                <w:highlight w:val="yellow"/>
                <w:lang w:val="en-CA"/>
                <w14:glow w14:rad="0">
                  <w14:srgbClr w14:val="FFFFFF"/>
                </w14:glow>
              </w:rPr>
              <w:t>u(1)</w:t>
            </w:r>
          </w:p>
        </w:tc>
      </w:tr>
      <w:tr w:rsidR="00924B15" w:rsidRPr="00A35C1F" w14:paraId="7BC73482" w14:textId="77777777" w:rsidTr="00924B15">
        <w:tblPrEx>
          <w:tblBorders>
            <w:top w:val="single" w:sz="6"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7" w:type="dxa"/>
          <w:jc w:val="center"/>
        </w:trPr>
        <w:tc>
          <w:tcPr>
            <w:tcW w:w="7920" w:type="dxa"/>
          </w:tcPr>
          <w:p w14:paraId="00CA1699" w14:textId="6142F6D2" w:rsidR="00924B15" w:rsidRPr="002F07DB" w:rsidRDefault="00924B15" w:rsidP="0022766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en-GB"/>
              </w:rPr>
            </w:pPr>
            <w:r w:rsidRPr="002F07DB">
              <w:rPr>
                <w:rFonts w:eastAsia="SimSun"/>
                <w:sz w:val="20"/>
                <w:highlight w:val="yellow"/>
                <w:lang w:val="en-GB"/>
              </w:rPr>
              <w:tab/>
            </w:r>
            <w:r w:rsidRPr="002F07DB">
              <w:rPr>
                <w:rFonts w:eastAsia="SimSun"/>
                <w:sz w:val="20"/>
                <w:highlight w:val="yellow"/>
                <w:lang w:val="en-GB"/>
              </w:rPr>
              <w:tab/>
              <w:t xml:space="preserve">if( </w:t>
            </w:r>
            <w:proofErr w:type="spellStart"/>
            <w:r w:rsidR="0022766B" w:rsidRPr="002F07DB">
              <w:rPr>
                <w:rFonts w:eastAsia="SimSun"/>
                <w:sz w:val="20"/>
                <w:highlight w:val="yellow"/>
                <w:lang w:val="en-GB"/>
              </w:rPr>
              <w:t>nnpfc</w:t>
            </w:r>
            <w:r w:rsidRPr="002F07DB">
              <w:rPr>
                <w:rFonts w:eastAsia="SimSun"/>
                <w:sz w:val="20"/>
                <w:highlight w:val="yellow"/>
                <w:lang w:val="en-GB"/>
              </w:rPr>
              <w:t>_</w:t>
            </w:r>
            <w:r w:rsidR="00EF6318">
              <w:rPr>
                <w:rFonts w:eastAsia="SimSun"/>
                <w:sz w:val="20"/>
                <w:highlight w:val="yellow"/>
                <w:lang w:val="en-GB"/>
              </w:rPr>
              <w:t>separate_</w:t>
            </w:r>
            <w:r w:rsidRPr="002F07DB">
              <w:rPr>
                <w:rFonts w:eastAsia="SimSun"/>
                <w:sz w:val="20"/>
                <w:highlight w:val="yellow"/>
                <w:lang w:val="en-GB"/>
              </w:rPr>
              <w:t>colour_description_present_flag</w:t>
            </w:r>
            <w:proofErr w:type="spellEnd"/>
            <w:r w:rsidRPr="002F07DB">
              <w:rPr>
                <w:rFonts w:eastAsia="SimSun"/>
                <w:sz w:val="20"/>
                <w:highlight w:val="yellow"/>
                <w:lang w:val="en-GB"/>
              </w:rPr>
              <w:t xml:space="preserve"> ) {</w:t>
            </w:r>
          </w:p>
        </w:tc>
        <w:tc>
          <w:tcPr>
            <w:tcW w:w="1157" w:type="dxa"/>
          </w:tcPr>
          <w:p w14:paraId="63D19ED5" w14:textId="77777777" w:rsidR="00924B15" w:rsidRPr="002F07DB" w:rsidRDefault="00924B15" w:rsidP="0022766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20" w:after="40"/>
              <w:rPr>
                <w:rFonts w:eastAsia="SimSun"/>
                <w:sz w:val="20"/>
                <w:highlight w:val="yellow"/>
                <w:lang w:val="en-GB"/>
              </w:rPr>
            </w:pPr>
          </w:p>
        </w:tc>
      </w:tr>
      <w:tr w:rsidR="00924B15" w:rsidRPr="00A35C1F" w14:paraId="270AB9CE" w14:textId="77777777" w:rsidTr="00924B15">
        <w:tblPrEx>
          <w:tblBorders>
            <w:top w:val="single" w:sz="6"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7" w:type="dxa"/>
          <w:jc w:val="center"/>
        </w:trPr>
        <w:tc>
          <w:tcPr>
            <w:tcW w:w="7920" w:type="dxa"/>
          </w:tcPr>
          <w:p w14:paraId="6433641A" w14:textId="50CE9BD3" w:rsidR="00924B15" w:rsidRPr="002F07DB" w:rsidRDefault="00924B15" w:rsidP="002F07D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highlight w:val="yellow"/>
              </w:rPr>
            </w:pPr>
            <w:r w:rsidRPr="002F07DB">
              <w:rPr>
                <w:rFonts w:eastAsia="SimSun"/>
                <w:sz w:val="20"/>
                <w:highlight w:val="yellow"/>
                <w:lang w:val="en-GB"/>
              </w:rPr>
              <w:tab/>
            </w:r>
            <w:r w:rsidRPr="002F07DB">
              <w:rPr>
                <w:rFonts w:eastAsia="SimSun"/>
                <w:sz w:val="20"/>
                <w:highlight w:val="yellow"/>
                <w:lang w:val="en-GB"/>
              </w:rPr>
              <w:tab/>
            </w:r>
            <w:r w:rsidRPr="002F07DB">
              <w:rPr>
                <w:rFonts w:eastAsia="SimSun"/>
                <w:sz w:val="20"/>
                <w:highlight w:val="yellow"/>
                <w:lang w:val="en-GB"/>
              </w:rPr>
              <w:tab/>
            </w:r>
            <w:proofErr w:type="spellStart"/>
            <w:r w:rsidR="0022766B">
              <w:rPr>
                <w:rFonts w:eastAsia="SimSun"/>
                <w:b/>
                <w:bCs/>
                <w:sz w:val="20"/>
                <w:highlight w:val="yellow"/>
                <w:lang w:val="en-GB"/>
              </w:rPr>
              <w:t>nnpfc</w:t>
            </w:r>
            <w:r w:rsidRPr="002F07DB">
              <w:rPr>
                <w:rFonts w:eastAsia="SimSun"/>
                <w:b/>
                <w:bCs/>
                <w:sz w:val="20"/>
                <w:highlight w:val="yellow"/>
                <w:lang w:val="en-GB"/>
              </w:rPr>
              <w:t>_colour_primaries</w:t>
            </w:r>
            <w:proofErr w:type="spellEnd"/>
          </w:p>
        </w:tc>
        <w:tc>
          <w:tcPr>
            <w:tcW w:w="1157" w:type="dxa"/>
          </w:tcPr>
          <w:p w14:paraId="22941C34" w14:textId="77777777" w:rsidR="00924B15" w:rsidRPr="002F07DB" w:rsidRDefault="00924B15" w:rsidP="002F07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highlight w:val="yellow"/>
              </w:rPr>
            </w:pPr>
            <w:r w:rsidRPr="002F07DB">
              <w:rPr>
                <w:rFonts w:eastAsia="SimSun"/>
                <w:bCs/>
                <w:sz w:val="20"/>
                <w:highlight w:val="yellow"/>
                <w:lang w:val="en-GB"/>
              </w:rPr>
              <w:t>u(8)</w:t>
            </w:r>
          </w:p>
        </w:tc>
      </w:tr>
      <w:tr w:rsidR="00924B15" w:rsidRPr="00A35C1F" w14:paraId="695E8934" w14:textId="77777777" w:rsidTr="00924B15">
        <w:tblPrEx>
          <w:tblBorders>
            <w:top w:val="single" w:sz="6"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7" w:type="dxa"/>
          <w:jc w:val="center"/>
        </w:trPr>
        <w:tc>
          <w:tcPr>
            <w:tcW w:w="7920" w:type="dxa"/>
          </w:tcPr>
          <w:p w14:paraId="6186CF2D" w14:textId="7CB5469C" w:rsidR="00924B15" w:rsidRPr="002F07DB" w:rsidRDefault="00924B15" w:rsidP="002F07D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highlight w:val="yellow"/>
              </w:rPr>
            </w:pPr>
            <w:r w:rsidRPr="002F07DB">
              <w:rPr>
                <w:rFonts w:eastAsia="SimSun"/>
                <w:sz w:val="20"/>
                <w:highlight w:val="yellow"/>
                <w:lang w:val="en-GB"/>
              </w:rPr>
              <w:tab/>
            </w:r>
            <w:r w:rsidRPr="002F07DB">
              <w:rPr>
                <w:rFonts w:eastAsia="SimSun"/>
                <w:sz w:val="20"/>
                <w:highlight w:val="yellow"/>
                <w:lang w:val="en-GB"/>
              </w:rPr>
              <w:tab/>
            </w:r>
            <w:r w:rsidRPr="002F07DB">
              <w:rPr>
                <w:rFonts w:eastAsia="SimSun"/>
                <w:sz w:val="20"/>
                <w:highlight w:val="yellow"/>
                <w:lang w:val="en-GB"/>
              </w:rPr>
              <w:tab/>
            </w:r>
            <w:proofErr w:type="spellStart"/>
            <w:r w:rsidR="0022766B">
              <w:rPr>
                <w:rFonts w:eastAsia="SimSun"/>
                <w:b/>
                <w:bCs/>
                <w:sz w:val="20"/>
                <w:highlight w:val="yellow"/>
                <w:lang w:val="en-GB"/>
              </w:rPr>
              <w:t>nnpfc</w:t>
            </w:r>
            <w:r w:rsidRPr="002F07DB">
              <w:rPr>
                <w:rFonts w:eastAsia="SimSun"/>
                <w:b/>
                <w:bCs/>
                <w:sz w:val="20"/>
                <w:highlight w:val="yellow"/>
                <w:lang w:val="en-GB"/>
              </w:rPr>
              <w:t>_transfer_characteristics</w:t>
            </w:r>
            <w:proofErr w:type="spellEnd"/>
          </w:p>
        </w:tc>
        <w:tc>
          <w:tcPr>
            <w:tcW w:w="1157" w:type="dxa"/>
          </w:tcPr>
          <w:p w14:paraId="0BC6EC29" w14:textId="77777777" w:rsidR="00924B15" w:rsidRPr="002F07DB" w:rsidRDefault="00924B15" w:rsidP="002F07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highlight w:val="yellow"/>
              </w:rPr>
            </w:pPr>
            <w:r w:rsidRPr="002F07DB">
              <w:rPr>
                <w:rFonts w:eastAsia="SimSun"/>
                <w:bCs/>
                <w:sz w:val="20"/>
                <w:highlight w:val="yellow"/>
                <w:lang w:val="en-GB"/>
              </w:rPr>
              <w:t>u(8)</w:t>
            </w:r>
          </w:p>
        </w:tc>
      </w:tr>
      <w:tr w:rsidR="00924B15" w:rsidRPr="00A35C1F" w14:paraId="1BD2AB3F" w14:textId="77777777" w:rsidTr="00924B15">
        <w:tblPrEx>
          <w:tblBorders>
            <w:top w:val="single" w:sz="6"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7" w:type="dxa"/>
          <w:jc w:val="center"/>
        </w:trPr>
        <w:tc>
          <w:tcPr>
            <w:tcW w:w="7920" w:type="dxa"/>
          </w:tcPr>
          <w:p w14:paraId="6AC28573" w14:textId="63B76514" w:rsidR="00924B15" w:rsidRPr="002F07DB" w:rsidRDefault="00924B15" w:rsidP="002F07D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highlight w:val="yellow"/>
              </w:rPr>
            </w:pPr>
            <w:r w:rsidRPr="002F07DB">
              <w:rPr>
                <w:rFonts w:eastAsia="SimSun"/>
                <w:sz w:val="20"/>
                <w:highlight w:val="yellow"/>
                <w:lang w:val="en-GB"/>
              </w:rPr>
              <w:tab/>
            </w:r>
            <w:r w:rsidRPr="002F07DB">
              <w:rPr>
                <w:rFonts w:eastAsia="SimSun"/>
                <w:sz w:val="20"/>
                <w:highlight w:val="yellow"/>
                <w:lang w:val="en-GB"/>
              </w:rPr>
              <w:tab/>
            </w:r>
            <w:r w:rsidRPr="002F07DB">
              <w:rPr>
                <w:rFonts w:eastAsia="SimSun"/>
                <w:sz w:val="20"/>
                <w:highlight w:val="yellow"/>
                <w:lang w:val="en-GB"/>
              </w:rPr>
              <w:tab/>
            </w:r>
            <w:proofErr w:type="spellStart"/>
            <w:r w:rsidR="0022766B">
              <w:rPr>
                <w:rFonts w:eastAsia="SimSun"/>
                <w:b/>
                <w:bCs/>
                <w:sz w:val="20"/>
                <w:highlight w:val="yellow"/>
                <w:lang w:val="en-GB"/>
              </w:rPr>
              <w:t>nnpfc</w:t>
            </w:r>
            <w:r w:rsidRPr="002F07DB">
              <w:rPr>
                <w:rFonts w:eastAsia="SimSun"/>
                <w:b/>
                <w:bCs/>
                <w:sz w:val="20"/>
                <w:highlight w:val="yellow"/>
                <w:lang w:val="en-GB"/>
              </w:rPr>
              <w:t>_matrix_coeffs</w:t>
            </w:r>
            <w:proofErr w:type="spellEnd"/>
          </w:p>
        </w:tc>
        <w:tc>
          <w:tcPr>
            <w:tcW w:w="1157" w:type="dxa"/>
          </w:tcPr>
          <w:p w14:paraId="43868CC1" w14:textId="77777777" w:rsidR="00924B15" w:rsidRPr="002F07DB" w:rsidRDefault="00924B15" w:rsidP="002F07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highlight w:val="yellow"/>
              </w:rPr>
            </w:pPr>
            <w:r w:rsidRPr="002F07DB">
              <w:rPr>
                <w:rFonts w:eastAsia="SimSun"/>
                <w:bCs/>
                <w:sz w:val="20"/>
                <w:highlight w:val="yellow"/>
                <w:lang w:val="en-GB"/>
              </w:rPr>
              <w:t>u(8)</w:t>
            </w:r>
          </w:p>
        </w:tc>
      </w:tr>
      <w:tr w:rsidR="00924B15" w:rsidRPr="00A35C1F" w14:paraId="74E3DE95" w14:textId="77777777" w:rsidTr="00924B15">
        <w:tblPrEx>
          <w:tblBorders>
            <w:top w:val="single" w:sz="6"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7" w:type="dxa"/>
          <w:jc w:val="center"/>
        </w:trPr>
        <w:tc>
          <w:tcPr>
            <w:tcW w:w="7920" w:type="dxa"/>
          </w:tcPr>
          <w:p w14:paraId="7C004F46" w14:textId="77777777" w:rsidR="00924B15" w:rsidRPr="002F07DB" w:rsidRDefault="00924B15" w:rsidP="002F07D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highlight w:val="yellow"/>
              </w:rPr>
            </w:pPr>
            <w:r w:rsidRPr="002F07DB">
              <w:rPr>
                <w:rFonts w:eastAsia="SimSun"/>
                <w:sz w:val="20"/>
                <w:highlight w:val="yellow"/>
                <w:lang w:val="en-GB"/>
              </w:rPr>
              <w:tab/>
            </w:r>
            <w:r w:rsidRPr="002F07DB">
              <w:rPr>
                <w:rFonts w:eastAsia="SimSun"/>
                <w:sz w:val="20"/>
                <w:highlight w:val="yellow"/>
                <w:lang w:val="en-GB"/>
              </w:rPr>
              <w:tab/>
              <w:t>}</w:t>
            </w:r>
          </w:p>
        </w:tc>
        <w:tc>
          <w:tcPr>
            <w:tcW w:w="1157" w:type="dxa"/>
          </w:tcPr>
          <w:p w14:paraId="32EE23E5" w14:textId="77777777" w:rsidR="00924B15" w:rsidRPr="002F07DB" w:rsidRDefault="00924B15" w:rsidP="002F07D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en-GB"/>
              </w:rPr>
            </w:pPr>
          </w:p>
        </w:tc>
      </w:tr>
      <w:tr w:rsidR="00413D12" w:rsidRPr="006F6155" w14:paraId="21EC63E6" w14:textId="77777777" w:rsidTr="002F07DB">
        <w:trPr>
          <w:trHeight w:val="204"/>
          <w:jc w:val="center"/>
        </w:trPr>
        <w:tc>
          <w:tcPr>
            <w:tcW w:w="7920" w:type="dxa"/>
          </w:tcPr>
          <w:p w14:paraId="2EA888BE" w14:textId="77777777" w:rsidR="00413D12" w:rsidRPr="006F6155" w:rsidRDefault="00413D12" w:rsidP="00413D1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nnpfc_inp_order_idc</w:t>
            </w:r>
            <w:proofErr w:type="spellEnd"/>
          </w:p>
        </w:tc>
        <w:tc>
          <w:tcPr>
            <w:tcW w:w="1164" w:type="dxa"/>
            <w:gridSpan w:val="2"/>
          </w:tcPr>
          <w:p w14:paraId="1292B9BE" w14:textId="77777777" w:rsidR="00413D12" w:rsidRPr="006F6155" w:rsidRDefault="00413D12" w:rsidP="00413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413D12" w:rsidRPr="006F6155" w14:paraId="72012996" w14:textId="77777777" w:rsidTr="002F07DB">
        <w:trPr>
          <w:trHeight w:val="204"/>
          <w:jc w:val="center"/>
        </w:trPr>
        <w:tc>
          <w:tcPr>
            <w:tcW w:w="7920" w:type="dxa"/>
          </w:tcPr>
          <w:p w14:paraId="04C1390A" w14:textId="77777777" w:rsidR="00413D12" w:rsidRPr="006F6155" w:rsidRDefault="00413D12" w:rsidP="00413D1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nnpfc_out_sample_idc</w:t>
            </w:r>
            <w:proofErr w:type="spellEnd"/>
          </w:p>
        </w:tc>
        <w:tc>
          <w:tcPr>
            <w:tcW w:w="1164" w:type="dxa"/>
            <w:gridSpan w:val="2"/>
          </w:tcPr>
          <w:p w14:paraId="03B5D6E1" w14:textId="77777777" w:rsidR="00413D12" w:rsidRPr="006F6155" w:rsidRDefault="00413D12" w:rsidP="00413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413D12" w:rsidRPr="006F6155" w14:paraId="153B7290" w14:textId="77777777" w:rsidTr="002F07D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1A55402" w14:textId="77777777" w:rsidR="00413D12" w:rsidRPr="006F6155" w:rsidDel="00536064" w:rsidRDefault="00413D12" w:rsidP="00413D1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t xml:space="preserve">if( </w:t>
            </w:r>
            <w:proofErr w:type="spellStart"/>
            <w:r w:rsidRPr="006F6155">
              <w:rPr>
                <w:rFonts w:eastAsia="SimSun"/>
                <w:sz w:val="20"/>
                <w:lang w:val="en-GB"/>
              </w:rPr>
              <w:t>nnpfc_out_sample_idc</w:t>
            </w:r>
            <w:proofErr w:type="spellEnd"/>
            <w:r w:rsidRPr="006F6155">
              <w:rPr>
                <w:rFonts w:eastAsia="SimSun"/>
                <w:sz w:val="20"/>
                <w:lang w:val="en-GB"/>
              </w:rPr>
              <w:t xml:space="preserve">  = =  4 )</w:t>
            </w:r>
          </w:p>
        </w:tc>
        <w:tc>
          <w:tcPr>
            <w:tcW w:w="1164" w:type="dxa"/>
            <w:gridSpan w:val="2"/>
            <w:tcBorders>
              <w:top w:val="single" w:sz="4" w:space="0" w:color="auto"/>
              <w:left w:val="single" w:sz="4" w:space="0" w:color="auto"/>
              <w:bottom w:val="single" w:sz="4" w:space="0" w:color="auto"/>
              <w:right w:val="single" w:sz="4" w:space="0" w:color="auto"/>
            </w:tcBorders>
          </w:tcPr>
          <w:p w14:paraId="2E949596" w14:textId="77777777" w:rsidR="00413D12" w:rsidRPr="006F6155" w:rsidRDefault="00413D12" w:rsidP="00413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413D12" w:rsidRPr="006F6155" w14:paraId="6B0856C1" w14:textId="77777777" w:rsidTr="002F07D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4A6B456" w14:textId="77777777" w:rsidR="00413D12" w:rsidRPr="006F6155" w:rsidDel="00536064" w:rsidRDefault="00413D12" w:rsidP="00413D1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r w:rsidRPr="006F6155">
              <w:rPr>
                <w:rFonts w:eastAsia="SimSun"/>
                <w:sz w:val="20"/>
                <w:lang w:val="en-GB"/>
              </w:rPr>
              <w:tab/>
            </w:r>
            <w:r w:rsidRPr="006F6155">
              <w:rPr>
                <w:rFonts w:eastAsia="SimSun"/>
                <w:b/>
                <w:bCs/>
                <w:sz w:val="20"/>
                <w:lang w:val="en-GB"/>
              </w:rPr>
              <w:t>nnpfc_out_tensor_bitdepth_minus8</w:t>
            </w:r>
          </w:p>
        </w:tc>
        <w:tc>
          <w:tcPr>
            <w:tcW w:w="1164" w:type="dxa"/>
            <w:gridSpan w:val="2"/>
            <w:tcBorders>
              <w:top w:val="single" w:sz="4" w:space="0" w:color="auto"/>
              <w:left w:val="single" w:sz="4" w:space="0" w:color="auto"/>
              <w:bottom w:val="single" w:sz="4" w:space="0" w:color="auto"/>
              <w:right w:val="single" w:sz="4" w:space="0" w:color="auto"/>
            </w:tcBorders>
          </w:tcPr>
          <w:p w14:paraId="2A611FA9" w14:textId="77777777" w:rsidR="00413D12" w:rsidRPr="006F6155" w:rsidRDefault="00413D12" w:rsidP="00413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413D12" w:rsidRPr="006F6155" w14:paraId="75258792" w14:textId="77777777" w:rsidTr="002F07DB">
        <w:trPr>
          <w:trHeight w:val="204"/>
          <w:jc w:val="center"/>
        </w:trPr>
        <w:tc>
          <w:tcPr>
            <w:tcW w:w="7920" w:type="dxa"/>
          </w:tcPr>
          <w:p w14:paraId="39F52B71" w14:textId="77777777" w:rsidR="00413D12" w:rsidRPr="006F6155" w:rsidRDefault="00413D12" w:rsidP="00413D1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bookmarkStart w:id="11" w:name="_Hlk96087661"/>
            <w:proofErr w:type="spellStart"/>
            <w:r w:rsidRPr="006F6155">
              <w:rPr>
                <w:rFonts w:eastAsia="SimSun"/>
                <w:b/>
                <w:bCs/>
                <w:sz w:val="20"/>
                <w:lang w:val="en-GB"/>
              </w:rPr>
              <w:t>nnpfc_out_order_idc</w:t>
            </w:r>
            <w:bookmarkEnd w:id="11"/>
            <w:proofErr w:type="spellEnd"/>
          </w:p>
        </w:tc>
        <w:tc>
          <w:tcPr>
            <w:tcW w:w="1164" w:type="dxa"/>
            <w:gridSpan w:val="2"/>
          </w:tcPr>
          <w:p w14:paraId="0D905550" w14:textId="77777777" w:rsidR="00413D12" w:rsidRPr="006F6155" w:rsidRDefault="00413D12" w:rsidP="00413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413D12" w:rsidRPr="006F6155" w14:paraId="2FB81833" w14:textId="77777777" w:rsidTr="002F07DB">
        <w:trPr>
          <w:trHeight w:val="204"/>
          <w:jc w:val="center"/>
        </w:trPr>
        <w:tc>
          <w:tcPr>
            <w:tcW w:w="7920" w:type="dxa"/>
          </w:tcPr>
          <w:p w14:paraId="3BCEDE01" w14:textId="77777777" w:rsidR="00413D12" w:rsidRPr="006F6155" w:rsidRDefault="00413D12" w:rsidP="00413D1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nnpfc_constant_patch_size_flag</w:t>
            </w:r>
            <w:proofErr w:type="spellEnd"/>
          </w:p>
        </w:tc>
        <w:tc>
          <w:tcPr>
            <w:tcW w:w="1164" w:type="dxa"/>
            <w:gridSpan w:val="2"/>
          </w:tcPr>
          <w:p w14:paraId="0A27B0D9" w14:textId="77777777" w:rsidR="00413D12" w:rsidRPr="006F6155" w:rsidRDefault="00413D12" w:rsidP="00413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6F6155">
              <w:rPr>
                <w:rFonts w:eastAsia="SimSun"/>
                <w:bCs/>
                <w:sz w:val="20"/>
                <w:lang w:val="en-GB"/>
              </w:rPr>
              <w:t>u(1)</w:t>
            </w:r>
          </w:p>
        </w:tc>
      </w:tr>
      <w:tr w:rsidR="00413D12" w:rsidRPr="006F6155" w14:paraId="4C49618C" w14:textId="77777777" w:rsidTr="002F07DB">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44852C2D" w14:textId="77777777" w:rsidR="00413D12" w:rsidRPr="006F6155" w:rsidRDefault="00413D12" w:rsidP="00413D12">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rFonts w:eastAsiaTheme="minorEastAsia"/>
                <w:noProof/>
                <w:sz w:val="20"/>
                <w:lang w:val="en-CA"/>
              </w:rPr>
            </w:pPr>
            <w:r w:rsidRPr="006F6155">
              <w:rPr>
                <w:rFonts w:eastAsia="SimSun"/>
                <w:sz w:val="20"/>
                <w:lang w:val="en-GB"/>
              </w:rPr>
              <w:tab/>
            </w:r>
            <w:r w:rsidRPr="006F6155">
              <w:rPr>
                <w:rFonts w:eastAsia="SimSun"/>
                <w:sz w:val="20"/>
                <w:lang w:val="en-GB"/>
              </w:rPr>
              <w:tab/>
            </w:r>
            <w:r w:rsidRPr="006F6155">
              <w:rPr>
                <w:rFonts w:eastAsia="SimSun"/>
                <w:b/>
                <w:bCs/>
                <w:sz w:val="20"/>
                <w:lang w:val="en-GB"/>
              </w:rPr>
              <w:t>nnpfc_patch_width_minus1</w:t>
            </w:r>
          </w:p>
        </w:tc>
        <w:tc>
          <w:tcPr>
            <w:tcW w:w="1164" w:type="dxa"/>
            <w:gridSpan w:val="2"/>
            <w:tcBorders>
              <w:top w:val="single" w:sz="4" w:space="0" w:color="auto"/>
              <w:left w:val="single" w:sz="4" w:space="0" w:color="auto"/>
              <w:bottom w:val="single" w:sz="4" w:space="0" w:color="auto"/>
              <w:right w:val="single" w:sz="4" w:space="0" w:color="auto"/>
            </w:tcBorders>
            <w:shd w:val="clear" w:color="auto" w:fill="auto"/>
          </w:tcPr>
          <w:p w14:paraId="43FC9769" w14:textId="77777777" w:rsidR="00413D12" w:rsidRPr="006F6155" w:rsidRDefault="00413D12" w:rsidP="00413D12">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r w:rsidRPr="006F6155">
              <w:rPr>
                <w:rFonts w:eastAsiaTheme="minorEastAsia"/>
                <w:noProof/>
                <w:sz w:val="20"/>
                <w:lang w:val="en-CA"/>
              </w:rPr>
              <w:t>ue(v)</w:t>
            </w:r>
          </w:p>
        </w:tc>
      </w:tr>
      <w:tr w:rsidR="00413D12" w:rsidRPr="006F6155" w14:paraId="7C2CC6C0" w14:textId="77777777" w:rsidTr="002F07DB">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36301FDC" w14:textId="77777777" w:rsidR="00413D12" w:rsidRPr="006F6155" w:rsidRDefault="00413D12" w:rsidP="00413D12">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rFonts w:eastAsiaTheme="minorEastAsia"/>
                <w:noProof/>
                <w:sz w:val="20"/>
                <w:lang w:val="en-CA"/>
              </w:rPr>
            </w:pPr>
            <w:r w:rsidRPr="006F6155">
              <w:rPr>
                <w:rFonts w:eastAsia="SimSun"/>
                <w:sz w:val="20"/>
                <w:lang w:val="en-GB"/>
              </w:rPr>
              <w:tab/>
            </w:r>
            <w:r w:rsidRPr="006F6155">
              <w:rPr>
                <w:rFonts w:eastAsia="SimSun"/>
                <w:sz w:val="20"/>
                <w:lang w:val="en-GB"/>
              </w:rPr>
              <w:tab/>
            </w:r>
            <w:r w:rsidRPr="006F6155">
              <w:rPr>
                <w:rFonts w:eastAsia="SimSun"/>
                <w:b/>
                <w:bCs/>
                <w:sz w:val="20"/>
                <w:lang w:val="en-GB"/>
              </w:rPr>
              <w:t>nnpfc_patch_height_minus1</w:t>
            </w:r>
          </w:p>
        </w:tc>
        <w:tc>
          <w:tcPr>
            <w:tcW w:w="1164" w:type="dxa"/>
            <w:gridSpan w:val="2"/>
            <w:tcBorders>
              <w:top w:val="single" w:sz="4" w:space="0" w:color="auto"/>
              <w:left w:val="single" w:sz="4" w:space="0" w:color="auto"/>
              <w:bottom w:val="single" w:sz="4" w:space="0" w:color="auto"/>
              <w:right w:val="single" w:sz="4" w:space="0" w:color="auto"/>
            </w:tcBorders>
            <w:shd w:val="clear" w:color="auto" w:fill="auto"/>
          </w:tcPr>
          <w:p w14:paraId="6F431941" w14:textId="77777777" w:rsidR="00413D12" w:rsidRPr="006F6155" w:rsidRDefault="00413D12" w:rsidP="00413D12">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r w:rsidRPr="006F6155">
              <w:rPr>
                <w:rFonts w:eastAsiaTheme="minorEastAsia"/>
                <w:noProof/>
                <w:sz w:val="20"/>
                <w:lang w:val="en-CA"/>
              </w:rPr>
              <w:t>ue(v)</w:t>
            </w:r>
          </w:p>
        </w:tc>
      </w:tr>
      <w:tr w:rsidR="00413D12" w:rsidRPr="006F6155" w14:paraId="1F94E4B1" w14:textId="77777777" w:rsidTr="002F07DB">
        <w:trPr>
          <w:trHeight w:val="204"/>
          <w:jc w:val="center"/>
        </w:trPr>
        <w:tc>
          <w:tcPr>
            <w:tcW w:w="7920" w:type="dxa"/>
          </w:tcPr>
          <w:p w14:paraId="5CD1A291" w14:textId="77777777" w:rsidR="00413D12" w:rsidRPr="006F6155" w:rsidRDefault="00413D12" w:rsidP="00413D1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nnpfc_overlap</w:t>
            </w:r>
            <w:proofErr w:type="spellEnd"/>
          </w:p>
        </w:tc>
        <w:tc>
          <w:tcPr>
            <w:tcW w:w="1164" w:type="dxa"/>
            <w:gridSpan w:val="2"/>
          </w:tcPr>
          <w:p w14:paraId="71568763" w14:textId="77777777" w:rsidR="00413D12" w:rsidRPr="006F6155" w:rsidRDefault="00413D12" w:rsidP="00413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413D12" w:rsidRPr="006F6155" w14:paraId="55FFC6C0" w14:textId="77777777" w:rsidTr="002F07DB">
        <w:trPr>
          <w:trHeight w:val="204"/>
          <w:jc w:val="center"/>
        </w:trPr>
        <w:tc>
          <w:tcPr>
            <w:tcW w:w="7920" w:type="dxa"/>
          </w:tcPr>
          <w:p w14:paraId="2E161A5E" w14:textId="77777777" w:rsidR="00413D12" w:rsidRPr="006F6155" w:rsidDel="00536064" w:rsidRDefault="00413D12" w:rsidP="00413D1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highlight w:val="green"/>
                <w:lang w:val="en-GB"/>
              </w:rPr>
            </w:pPr>
            <w:r w:rsidRPr="00755B58">
              <w:rPr>
                <w:rFonts w:eastAsia="SimSun"/>
                <w:sz w:val="20"/>
                <w:lang w:val="en-GB"/>
              </w:rPr>
              <w:tab/>
            </w:r>
            <w:r w:rsidRPr="00755B58">
              <w:rPr>
                <w:rFonts w:eastAsia="SimSun"/>
                <w:sz w:val="20"/>
                <w:lang w:val="en-GB"/>
              </w:rPr>
              <w:tab/>
            </w:r>
            <w:proofErr w:type="spellStart"/>
            <w:r w:rsidRPr="00755B58">
              <w:rPr>
                <w:rFonts w:eastAsia="SimSun"/>
                <w:b/>
                <w:bCs/>
                <w:sz w:val="20"/>
                <w:lang w:val="en-GB"/>
              </w:rPr>
              <w:t>nnpfc_padding_type</w:t>
            </w:r>
            <w:proofErr w:type="spellEnd"/>
          </w:p>
        </w:tc>
        <w:tc>
          <w:tcPr>
            <w:tcW w:w="1164" w:type="dxa"/>
            <w:gridSpan w:val="2"/>
          </w:tcPr>
          <w:p w14:paraId="20FE473E" w14:textId="77777777" w:rsidR="00413D12" w:rsidRPr="006F6155" w:rsidRDefault="00413D12" w:rsidP="00413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highlight w:val="green"/>
                <w:lang w:val="en-GB"/>
              </w:rPr>
            </w:pPr>
            <w:proofErr w:type="spellStart"/>
            <w:r w:rsidRPr="00755B58">
              <w:rPr>
                <w:rFonts w:eastAsia="SimSun"/>
                <w:bCs/>
                <w:sz w:val="20"/>
                <w:lang w:val="en-GB"/>
              </w:rPr>
              <w:t>ue</w:t>
            </w:r>
            <w:proofErr w:type="spellEnd"/>
            <w:r w:rsidRPr="00755B58">
              <w:rPr>
                <w:rFonts w:eastAsia="SimSun"/>
                <w:bCs/>
                <w:sz w:val="20"/>
                <w:lang w:val="en-GB"/>
              </w:rPr>
              <w:t>(v)</w:t>
            </w:r>
          </w:p>
        </w:tc>
      </w:tr>
      <w:tr w:rsidR="00413D12" w:rsidRPr="006F6155" w14:paraId="2142C285" w14:textId="77777777" w:rsidTr="002F07DB">
        <w:trPr>
          <w:trHeight w:val="204"/>
          <w:jc w:val="center"/>
        </w:trPr>
        <w:tc>
          <w:tcPr>
            <w:tcW w:w="7920" w:type="dxa"/>
          </w:tcPr>
          <w:p w14:paraId="50789A8D" w14:textId="77777777" w:rsidR="00413D12" w:rsidRPr="006F6155" w:rsidRDefault="00413D12" w:rsidP="00413D1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nnpfc_complexity_idc</w:t>
            </w:r>
            <w:proofErr w:type="spellEnd"/>
          </w:p>
        </w:tc>
        <w:tc>
          <w:tcPr>
            <w:tcW w:w="1164" w:type="dxa"/>
            <w:gridSpan w:val="2"/>
          </w:tcPr>
          <w:p w14:paraId="3DCDF528" w14:textId="77777777" w:rsidR="00413D12" w:rsidRPr="006F6155" w:rsidRDefault="00413D12" w:rsidP="00413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413D12" w:rsidRPr="006F6155" w14:paraId="65AF249C" w14:textId="77777777" w:rsidTr="002F07DB">
        <w:trPr>
          <w:trHeight w:val="204"/>
          <w:jc w:val="center"/>
        </w:trPr>
        <w:tc>
          <w:tcPr>
            <w:tcW w:w="7920" w:type="dxa"/>
          </w:tcPr>
          <w:p w14:paraId="192D2AA1" w14:textId="77777777" w:rsidR="00413D12" w:rsidRPr="006F6155" w:rsidRDefault="00413D12" w:rsidP="00413D1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t xml:space="preserve">if( </w:t>
            </w:r>
            <w:proofErr w:type="spellStart"/>
            <w:r w:rsidRPr="006F6155">
              <w:rPr>
                <w:rFonts w:eastAsia="SimSun"/>
                <w:sz w:val="20"/>
                <w:lang w:val="en-GB"/>
              </w:rPr>
              <w:t>nnpfc_complexity_idc</w:t>
            </w:r>
            <w:proofErr w:type="spellEnd"/>
            <w:r w:rsidRPr="006F6155">
              <w:rPr>
                <w:rFonts w:eastAsia="SimSun"/>
                <w:sz w:val="20"/>
                <w:lang w:val="en-GB"/>
              </w:rPr>
              <w:t xml:space="preserve"> &gt; 0 )</w:t>
            </w:r>
          </w:p>
        </w:tc>
        <w:tc>
          <w:tcPr>
            <w:tcW w:w="1164" w:type="dxa"/>
            <w:gridSpan w:val="2"/>
          </w:tcPr>
          <w:p w14:paraId="74C932CF" w14:textId="77777777" w:rsidR="00413D12" w:rsidRPr="006F6155" w:rsidRDefault="00413D12" w:rsidP="00413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413D12" w:rsidRPr="006F6155" w14:paraId="28DFED4E" w14:textId="77777777" w:rsidTr="002F07DB">
        <w:trPr>
          <w:trHeight w:val="204"/>
          <w:jc w:val="center"/>
        </w:trPr>
        <w:tc>
          <w:tcPr>
            <w:tcW w:w="7920" w:type="dxa"/>
          </w:tcPr>
          <w:p w14:paraId="0B1C66CB" w14:textId="77777777" w:rsidR="00413D12" w:rsidRPr="006F6155" w:rsidRDefault="00413D12" w:rsidP="00413D1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r w:rsidRPr="006F6155">
              <w:rPr>
                <w:rFonts w:eastAsia="SimSun"/>
                <w:sz w:val="20"/>
                <w:lang w:val="en-GB"/>
              </w:rPr>
              <w:tab/>
            </w:r>
            <w:proofErr w:type="spellStart"/>
            <w:r w:rsidRPr="006F6155">
              <w:rPr>
                <w:rFonts w:eastAsia="SimSun"/>
                <w:sz w:val="20"/>
                <w:lang w:val="en-GB"/>
              </w:rPr>
              <w:t>nnpfc_complexity_element</w:t>
            </w:r>
            <w:proofErr w:type="spellEnd"/>
            <w:r w:rsidRPr="006F6155">
              <w:rPr>
                <w:rFonts w:eastAsia="SimSun"/>
                <w:sz w:val="20"/>
                <w:lang w:val="en-GB"/>
              </w:rPr>
              <w:t>( </w:t>
            </w:r>
            <w:proofErr w:type="spellStart"/>
            <w:r w:rsidRPr="006F6155">
              <w:rPr>
                <w:rFonts w:eastAsia="SimSun"/>
                <w:sz w:val="20"/>
                <w:lang w:val="en-GB"/>
              </w:rPr>
              <w:t>nnpfc_complexity_idc</w:t>
            </w:r>
            <w:proofErr w:type="spellEnd"/>
            <w:r w:rsidRPr="006F6155">
              <w:rPr>
                <w:rFonts w:eastAsia="SimSun"/>
                <w:sz w:val="20"/>
                <w:lang w:val="en-GB"/>
              </w:rPr>
              <w:t> )</w:t>
            </w:r>
          </w:p>
        </w:tc>
        <w:tc>
          <w:tcPr>
            <w:tcW w:w="1164" w:type="dxa"/>
            <w:gridSpan w:val="2"/>
          </w:tcPr>
          <w:p w14:paraId="5BA01F5C" w14:textId="77777777" w:rsidR="00413D12" w:rsidRPr="006F6155" w:rsidRDefault="00413D12" w:rsidP="00413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413D12" w:rsidRPr="006F6155" w14:paraId="31AF85F8" w14:textId="77777777" w:rsidTr="002F07DB">
        <w:trPr>
          <w:trHeight w:val="204"/>
          <w:jc w:val="center"/>
        </w:trPr>
        <w:tc>
          <w:tcPr>
            <w:tcW w:w="7920" w:type="dxa"/>
          </w:tcPr>
          <w:p w14:paraId="319F9DDB" w14:textId="77777777" w:rsidR="00413D12" w:rsidRPr="006F6155" w:rsidRDefault="00413D12" w:rsidP="00413D1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t>}</w:t>
            </w:r>
          </w:p>
        </w:tc>
        <w:tc>
          <w:tcPr>
            <w:tcW w:w="1164" w:type="dxa"/>
            <w:gridSpan w:val="2"/>
          </w:tcPr>
          <w:p w14:paraId="5377B033" w14:textId="77777777" w:rsidR="00413D12" w:rsidRPr="006F6155" w:rsidRDefault="00413D12" w:rsidP="00413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413D12" w:rsidRPr="006F6155" w14:paraId="4B34834F" w14:textId="77777777" w:rsidTr="002F07DB">
        <w:trPr>
          <w:trHeight w:val="204"/>
          <w:jc w:val="center"/>
        </w:trPr>
        <w:tc>
          <w:tcPr>
            <w:tcW w:w="7920" w:type="dxa"/>
          </w:tcPr>
          <w:p w14:paraId="35B35515" w14:textId="77777777" w:rsidR="00413D12" w:rsidRPr="006F6155" w:rsidDel="00536064" w:rsidRDefault="00413D12" w:rsidP="00413D1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t>/* filter specified or u</w:t>
            </w:r>
            <w:r>
              <w:rPr>
                <w:rFonts w:eastAsia="SimSun"/>
                <w:sz w:val="20"/>
                <w:lang w:val="en-GB"/>
              </w:rPr>
              <w:t>pd</w:t>
            </w:r>
            <w:r w:rsidRPr="006F6155">
              <w:rPr>
                <w:rFonts w:eastAsia="SimSun"/>
                <w:sz w:val="20"/>
                <w:lang w:val="en-GB"/>
              </w:rPr>
              <w:t xml:space="preserve">ated by </w:t>
            </w:r>
            <w:r>
              <w:rPr>
                <w:rFonts w:eastAsia="SimSun"/>
                <w:sz w:val="20"/>
                <w:lang w:val="en-GB"/>
              </w:rPr>
              <w:t>ISO/IEC </w:t>
            </w:r>
            <w:r w:rsidRPr="006F6155">
              <w:rPr>
                <w:rFonts w:eastAsia="SimSun"/>
                <w:sz w:val="20"/>
                <w:lang w:val="en-GB"/>
              </w:rPr>
              <w:t>15938-17 bitstream */</w:t>
            </w:r>
          </w:p>
        </w:tc>
        <w:tc>
          <w:tcPr>
            <w:tcW w:w="1164" w:type="dxa"/>
            <w:gridSpan w:val="2"/>
          </w:tcPr>
          <w:p w14:paraId="3BD3E63D" w14:textId="77777777" w:rsidR="00413D12" w:rsidRPr="006F6155" w:rsidRDefault="00413D12" w:rsidP="00413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413D12" w:rsidRPr="006F6155" w14:paraId="40FFA014" w14:textId="77777777" w:rsidTr="002F07DB">
        <w:trPr>
          <w:trHeight w:val="204"/>
          <w:jc w:val="center"/>
        </w:trPr>
        <w:tc>
          <w:tcPr>
            <w:tcW w:w="7920" w:type="dxa"/>
          </w:tcPr>
          <w:p w14:paraId="389E3CAD" w14:textId="77777777" w:rsidR="00413D12" w:rsidRPr="006F6155" w:rsidRDefault="00413D12" w:rsidP="00413D1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t xml:space="preserve">if( </w:t>
            </w:r>
            <w:proofErr w:type="spellStart"/>
            <w:r w:rsidRPr="006F6155">
              <w:rPr>
                <w:rFonts w:eastAsia="SimSun"/>
                <w:sz w:val="20"/>
                <w:lang w:val="en-GB"/>
              </w:rPr>
              <w:t>nnpfc_mode_idc</w:t>
            </w:r>
            <w:proofErr w:type="spellEnd"/>
            <w:r w:rsidRPr="006F6155">
              <w:rPr>
                <w:rFonts w:eastAsia="SimSun"/>
                <w:sz w:val="20"/>
                <w:lang w:val="en-GB"/>
              </w:rPr>
              <w:t xml:space="preserve">  = =  </w:t>
            </w:r>
            <w:r w:rsidRPr="00755B58">
              <w:rPr>
                <w:rFonts w:eastAsia="SimSun"/>
                <w:sz w:val="20"/>
                <w:lang w:val="en-GB"/>
              </w:rPr>
              <w:t>1</w:t>
            </w:r>
            <w:r w:rsidRPr="006F6155">
              <w:rPr>
                <w:rFonts w:eastAsia="SimSun"/>
                <w:sz w:val="20"/>
                <w:lang w:val="en-GB"/>
              </w:rPr>
              <w:t xml:space="preserve"> ) {</w:t>
            </w:r>
          </w:p>
        </w:tc>
        <w:tc>
          <w:tcPr>
            <w:tcW w:w="1164" w:type="dxa"/>
            <w:gridSpan w:val="2"/>
          </w:tcPr>
          <w:p w14:paraId="298A7D8F" w14:textId="77777777" w:rsidR="00413D12" w:rsidRPr="006F6155" w:rsidRDefault="00413D12" w:rsidP="00413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413D12" w:rsidRPr="006F6155" w14:paraId="2C4DA254" w14:textId="77777777" w:rsidTr="002F07DB">
        <w:trPr>
          <w:trHeight w:val="204"/>
          <w:jc w:val="center"/>
        </w:trPr>
        <w:tc>
          <w:tcPr>
            <w:tcW w:w="7920" w:type="dxa"/>
          </w:tcPr>
          <w:p w14:paraId="29AD03E5" w14:textId="77777777" w:rsidR="00413D12" w:rsidRPr="006F6155" w:rsidRDefault="00413D12" w:rsidP="00413D1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en-GB"/>
              </w:rPr>
            </w:pPr>
            <w:r w:rsidRPr="00755B58">
              <w:rPr>
                <w:rFonts w:eastAsia="SimSun"/>
                <w:sz w:val="20"/>
                <w:lang w:val="en-GB"/>
              </w:rPr>
              <w:tab/>
            </w:r>
            <w:r w:rsidRPr="00755B58">
              <w:rPr>
                <w:rFonts w:eastAsia="SimSun"/>
                <w:sz w:val="20"/>
                <w:lang w:val="en-GB"/>
              </w:rPr>
              <w:tab/>
              <w:t>while( !</w:t>
            </w:r>
            <w:proofErr w:type="spellStart"/>
            <w:r w:rsidRPr="00755B58">
              <w:rPr>
                <w:rFonts w:eastAsia="SimSun"/>
                <w:sz w:val="20"/>
                <w:lang w:val="en-GB"/>
              </w:rPr>
              <w:t>byte_aligned</w:t>
            </w:r>
            <w:proofErr w:type="spellEnd"/>
            <w:r w:rsidRPr="00755B58">
              <w:rPr>
                <w:rFonts w:eastAsia="SimSun"/>
                <w:sz w:val="20"/>
                <w:lang w:val="en-GB"/>
              </w:rPr>
              <w:t>( ) )</w:t>
            </w:r>
          </w:p>
        </w:tc>
        <w:tc>
          <w:tcPr>
            <w:tcW w:w="1164" w:type="dxa"/>
            <w:gridSpan w:val="2"/>
          </w:tcPr>
          <w:p w14:paraId="6D7B3FDB" w14:textId="77777777" w:rsidR="00413D12" w:rsidRPr="006F6155" w:rsidRDefault="00413D12" w:rsidP="00413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highlight w:val="yellow"/>
                <w:lang w:val="en-GB"/>
              </w:rPr>
            </w:pPr>
          </w:p>
        </w:tc>
      </w:tr>
      <w:tr w:rsidR="00413D12" w:rsidRPr="00AB3913" w14:paraId="4C94736B" w14:textId="77777777" w:rsidTr="002F07DB">
        <w:trPr>
          <w:trHeight w:val="204"/>
          <w:jc w:val="center"/>
        </w:trPr>
        <w:tc>
          <w:tcPr>
            <w:tcW w:w="7920" w:type="dxa"/>
          </w:tcPr>
          <w:p w14:paraId="39594E67" w14:textId="77777777" w:rsidR="00413D12" w:rsidRPr="00755B58" w:rsidRDefault="00413D12" w:rsidP="00413D1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755B58">
              <w:rPr>
                <w:rFonts w:eastAsia="SimSun"/>
                <w:sz w:val="20"/>
                <w:lang w:val="en-GB"/>
              </w:rPr>
              <w:tab/>
            </w:r>
            <w:r w:rsidRPr="00755B58">
              <w:rPr>
                <w:rFonts w:eastAsia="SimSun"/>
                <w:sz w:val="20"/>
                <w:lang w:val="en-GB"/>
              </w:rPr>
              <w:tab/>
            </w:r>
            <w:r w:rsidRPr="00755B58">
              <w:rPr>
                <w:rFonts w:eastAsia="SimSun"/>
                <w:sz w:val="20"/>
                <w:lang w:val="en-GB"/>
              </w:rPr>
              <w:tab/>
            </w:r>
            <w:proofErr w:type="spellStart"/>
            <w:r w:rsidRPr="00755B58">
              <w:rPr>
                <w:rFonts w:eastAsia="SimSun"/>
                <w:b/>
                <w:bCs/>
                <w:sz w:val="20"/>
                <w:lang w:val="en-GB"/>
              </w:rPr>
              <w:t>nnpfc_reserved_zero_bit</w:t>
            </w:r>
            <w:proofErr w:type="spellEnd"/>
          </w:p>
        </w:tc>
        <w:tc>
          <w:tcPr>
            <w:tcW w:w="1164" w:type="dxa"/>
            <w:gridSpan w:val="2"/>
          </w:tcPr>
          <w:p w14:paraId="32218FBF" w14:textId="77777777" w:rsidR="00413D12" w:rsidRPr="00883998" w:rsidRDefault="00413D12" w:rsidP="00413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755B58">
              <w:rPr>
                <w:rFonts w:eastAsia="SimSun"/>
                <w:bCs/>
                <w:sz w:val="20"/>
                <w:lang w:val="en-GB"/>
              </w:rPr>
              <w:t>u(1)</w:t>
            </w:r>
          </w:p>
        </w:tc>
      </w:tr>
      <w:tr w:rsidR="00413D12" w:rsidRPr="006F6155" w14:paraId="720CBC45" w14:textId="77777777" w:rsidTr="002F07DB">
        <w:trPr>
          <w:trHeight w:val="204"/>
          <w:jc w:val="center"/>
        </w:trPr>
        <w:tc>
          <w:tcPr>
            <w:tcW w:w="7920" w:type="dxa"/>
          </w:tcPr>
          <w:p w14:paraId="761CB253" w14:textId="77777777" w:rsidR="00413D12" w:rsidRPr="006F6155" w:rsidRDefault="00413D12" w:rsidP="00413D1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t xml:space="preserve">for( </w:t>
            </w:r>
            <w:proofErr w:type="spellStart"/>
            <w:r w:rsidRPr="006F6155">
              <w:rPr>
                <w:rFonts w:eastAsia="SimSun"/>
                <w:sz w:val="20"/>
                <w:lang w:val="en-GB"/>
              </w:rPr>
              <w:t>i</w:t>
            </w:r>
            <w:proofErr w:type="spellEnd"/>
            <w:r w:rsidRPr="006F6155">
              <w:rPr>
                <w:rFonts w:eastAsia="SimSun"/>
                <w:sz w:val="20"/>
                <w:lang w:val="en-GB"/>
              </w:rPr>
              <w:t xml:space="preserve"> = 0; </w:t>
            </w:r>
            <w:proofErr w:type="spellStart"/>
            <w:r w:rsidRPr="006F6155">
              <w:rPr>
                <w:rFonts w:eastAsia="SimSun"/>
                <w:sz w:val="20"/>
                <w:lang w:val="en-GB"/>
              </w:rPr>
              <w:t>more_data_in_payload</w:t>
            </w:r>
            <w:proofErr w:type="spellEnd"/>
            <w:r w:rsidRPr="006F6155">
              <w:rPr>
                <w:rFonts w:eastAsia="SimSun"/>
                <w:sz w:val="20"/>
                <w:lang w:val="en-GB"/>
              </w:rPr>
              <w:t xml:space="preserve">( ); </w:t>
            </w:r>
            <w:proofErr w:type="spellStart"/>
            <w:r w:rsidRPr="006F6155">
              <w:rPr>
                <w:rFonts w:eastAsia="SimSun"/>
                <w:sz w:val="20"/>
                <w:lang w:val="en-GB"/>
              </w:rPr>
              <w:t>i</w:t>
            </w:r>
            <w:proofErr w:type="spellEnd"/>
            <w:r w:rsidRPr="006F6155">
              <w:rPr>
                <w:rFonts w:eastAsia="SimSun"/>
                <w:sz w:val="20"/>
                <w:lang w:val="en-GB"/>
              </w:rPr>
              <w:t>++ )</w:t>
            </w:r>
          </w:p>
        </w:tc>
        <w:tc>
          <w:tcPr>
            <w:tcW w:w="1164" w:type="dxa"/>
            <w:gridSpan w:val="2"/>
          </w:tcPr>
          <w:p w14:paraId="45F20DEB" w14:textId="77777777" w:rsidR="00413D12" w:rsidRPr="006F6155" w:rsidRDefault="00413D12" w:rsidP="00413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413D12" w:rsidRPr="006F6155" w14:paraId="5B771904" w14:textId="77777777" w:rsidTr="002F07DB">
        <w:trPr>
          <w:trHeight w:val="204"/>
          <w:jc w:val="center"/>
        </w:trPr>
        <w:tc>
          <w:tcPr>
            <w:tcW w:w="7920" w:type="dxa"/>
          </w:tcPr>
          <w:p w14:paraId="6D9FA357" w14:textId="77777777" w:rsidR="00413D12" w:rsidRPr="006F6155" w:rsidRDefault="00413D12" w:rsidP="00413D1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nnpfc_payload_byte</w:t>
            </w:r>
            <w:proofErr w:type="spellEnd"/>
            <w:r w:rsidRPr="006F6155">
              <w:rPr>
                <w:rFonts w:eastAsia="SimSun"/>
                <w:sz w:val="20"/>
                <w:lang w:val="en-GB"/>
              </w:rPr>
              <w:t>[ </w:t>
            </w:r>
            <w:proofErr w:type="spellStart"/>
            <w:r w:rsidRPr="006F6155">
              <w:rPr>
                <w:rFonts w:eastAsia="SimSun"/>
                <w:sz w:val="20"/>
                <w:lang w:val="en-GB"/>
              </w:rPr>
              <w:t>i</w:t>
            </w:r>
            <w:proofErr w:type="spellEnd"/>
            <w:r w:rsidRPr="006F6155">
              <w:rPr>
                <w:rFonts w:eastAsia="SimSun"/>
                <w:sz w:val="20"/>
                <w:lang w:val="en-GB"/>
              </w:rPr>
              <w:t> ]</w:t>
            </w:r>
          </w:p>
        </w:tc>
        <w:tc>
          <w:tcPr>
            <w:tcW w:w="1164" w:type="dxa"/>
            <w:gridSpan w:val="2"/>
          </w:tcPr>
          <w:p w14:paraId="204A3F9C" w14:textId="77777777" w:rsidR="00413D12" w:rsidRPr="006F6155" w:rsidRDefault="00413D12" w:rsidP="00413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6F6155">
              <w:rPr>
                <w:rFonts w:eastAsia="SimSun"/>
                <w:bCs/>
                <w:sz w:val="20"/>
                <w:lang w:val="en-GB"/>
              </w:rPr>
              <w:t>b(8)</w:t>
            </w:r>
          </w:p>
        </w:tc>
      </w:tr>
      <w:tr w:rsidR="00413D12" w:rsidRPr="006F6155" w14:paraId="5FA55AFE" w14:textId="77777777" w:rsidTr="002F07DB">
        <w:trPr>
          <w:trHeight w:val="204"/>
          <w:jc w:val="center"/>
        </w:trPr>
        <w:tc>
          <w:tcPr>
            <w:tcW w:w="7920" w:type="dxa"/>
          </w:tcPr>
          <w:p w14:paraId="03078406" w14:textId="77777777" w:rsidR="00413D12" w:rsidRPr="006F6155" w:rsidRDefault="00413D12" w:rsidP="00413D1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t>}</w:t>
            </w:r>
          </w:p>
        </w:tc>
        <w:tc>
          <w:tcPr>
            <w:tcW w:w="1164" w:type="dxa"/>
            <w:gridSpan w:val="2"/>
          </w:tcPr>
          <w:p w14:paraId="52609E4A" w14:textId="77777777" w:rsidR="00413D12" w:rsidRPr="006F6155" w:rsidRDefault="00413D12" w:rsidP="00413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413D12" w:rsidRPr="006F6155" w14:paraId="01124D35" w14:textId="77777777" w:rsidTr="002F07DB">
        <w:trPr>
          <w:trHeight w:val="204"/>
          <w:jc w:val="center"/>
        </w:trPr>
        <w:tc>
          <w:tcPr>
            <w:tcW w:w="7920" w:type="dxa"/>
          </w:tcPr>
          <w:p w14:paraId="65A0B882" w14:textId="77777777" w:rsidR="00413D12" w:rsidRPr="006F6155" w:rsidRDefault="00413D12" w:rsidP="00413D12">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w:t>
            </w:r>
          </w:p>
        </w:tc>
        <w:tc>
          <w:tcPr>
            <w:tcW w:w="1164" w:type="dxa"/>
            <w:gridSpan w:val="2"/>
          </w:tcPr>
          <w:p w14:paraId="61D34531" w14:textId="77777777" w:rsidR="00413D12" w:rsidRPr="006F6155" w:rsidRDefault="00413D12" w:rsidP="00413D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bl>
    <w:p w14:paraId="3628AD04" w14:textId="77777777" w:rsidR="004E70D3" w:rsidRPr="00C21A8D" w:rsidRDefault="004E70D3" w:rsidP="004E70D3">
      <w:pPr>
        <w:tabs>
          <w:tab w:val="left" w:pos="400"/>
        </w:tabs>
        <w:ind w:left="400" w:hanging="400"/>
        <w:rPr>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4E70D3" w:rsidRPr="00104AE0" w14:paraId="07DB1DD5" w14:textId="77777777" w:rsidTr="00144253">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51824639" w14:textId="77777777" w:rsidR="004E70D3" w:rsidRPr="00755B58" w:rsidRDefault="004E70D3" w:rsidP="00144253">
            <w:pPr>
              <w:keepNext/>
              <w:keepLines/>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noProof/>
                <w:sz w:val="20"/>
                <w:lang w:val="en-CA" w:eastAsia="ja-JP"/>
              </w:rPr>
            </w:pPr>
            <w:r w:rsidRPr="00755B58">
              <w:rPr>
                <w:noProof/>
                <w:sz w:val="20"/>
                <w:lang w:val="en-CA" w:eastAsia="ja-JP"/>
              </w:rPr>
              <w:t>nnpfc_complexity_element( nnpfc_complexity_idc ) {</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0DCCE0DC" w14:textId="77777777" w:rsidR="004E70D3" w:rsidRPr="00755B58" w:rsidRDefault="004E70D3" w:rsidP="00144253">
            <w:pPr>
              <w:keepNext/>
              <w:keepLines/>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sz w:val="20"/>
                <w:lang w:val="en-CA"/>
              </w:rPr>
            </w:pPr>
            <w:r w:rsidRPr="006F6155">
              <w:rPr>
                <w:rFonts w:eastAsia="SimSun"/>
                <w:b/>
                <w:bCs/>
                <w:sz w:val="20"/>
                <w:lang w:val="en-GB"/>
              </w:rPr>
              <w:t>Descriptor</w:t>
            </w:r>
          </w:p>
        </w:tc>
      </w:tr>
      <w:tr w:rsidR="004E70D3" w:rsidRPr="00104AE0" w14:paraId="76C3368B" w14:textId="77777777" w:rsidTr="00144253">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7C1439E9" w14:textId="77777777" w:rsidR="004E70D3" w:rsidRPr="00755B58" w:rsidRDefault="004E70D3" w:rsidP="00144253">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noProof/>
                <w:sz w:val="20"/>
                <w:lang w:val="en-CA" w:eastAsia="ja-JP"/>
              </w:rPr>
            </w:pPr>
            <w:r w:rsidRPr="00755B58">
              <w:rPr>
                <w:noProof/>
                <w:sz w:val="20"/>
                <w:lang w:val="en-CA"/>
              </w:rPr>
              <w:tab/>
              <w:t>if( nnpfc_complexity_idc  = =  1 ) {</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2EFE8F10" w14:textId="77777777" w:rsidR="004E70D3" w:rsidRPr="00755B58" w:rsidRDefault="004E70D3" w:rsidP="00144253">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sz w:val="20"/>
                <w:lang w:val="en-CA"/>
              </w:rPr>
            </w:pPr>
          </w:p>
        </w:tc>
      </w:tr>
      <w:tr w:rsidR="004E70D3" w:rsidRPr="00104AE0" w14:paraId="66BABB25" w14:textId="77777777" w:rsidTr="00144253">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hideMark/>
          </w:tcPr>
          <w:p w14:paraId="3A107B9E" w14:textId="77777777" w:rsidR="004E70D3" w:rsidRPr="00755B58" w:rsidRDefault="004E70D3" w:rsidP="00144253">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755B58">
              <w:rPr>
                <w:noProof/>
                <w:sz w:val="20"/>
                <w:lang w:val="en-CA" w:eastAsia="ja-JP"/>
              </w:rPr>
              <w:tab/>
            </w:r>
            <w:r w:rsidRPr="00755B58">
              <w:rPr>
                <w:noProof/>
                <w:sz w:val="20"/>
                <w:lang w:val="en-CA"/>
              </w:rPr>
              <w:tab/>
            </w:r>
            <w:r w:rsidRPr="00755B58">
              <w:rPr>
                <w:b/>
                <w:bCs/>
                <w:noProof/>
                <w:sz w:val="20"/>
                <w:lang w:val="en-CA"/>
              </w:rPr>
              <w:t>nnpfc_parameter_type_flag</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14:paraId="25631F76" w14:textId="77777777" w:rsidR="004E70D3" w:rsidRPr="00755B58" w:rsidRDefault="004E70D3" w:rsidP="00144253">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bCs/>
                <w:sz w:val="20"/>
                <w:lang w:val="en-GB" w:eastAsia="ja-JP"/>
              </w:rPr>
            </w:pPr>
            <w:r w:rsidRPr="00755B58">
              <w:rPr>
                <w:noProof/>
                <w:sz w:val="20"/>
                <w:lang w:val="en-CA"/>
              </w:rPr>
              <w:t>u(1)</w:t>
            </w:r>
          </w:p>
        </w:tc>
      </w:tr>
      <w:tr w:rsidR="004E70D3" w:rsidRPr="00104AE0" w14:paraId="50466153" w14:textId="77777777" w:rsidTr="00144253">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24AA6D02" w14:textId="77777777" w:rsidR="004E70D3" w:rsidRPr="00755B58" w:rsidRDefault="004E70D3" w:rsidP="00144253">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b/>
                <w:bCs/>
                <w:noProof/>
                <w:sz w:val="20"/>
                <w:lang w:val="en-CA" w:eastAsia="ja-JP"/>
              </w:rPr>
            </w:pPr>
            <w:r w:rsidRPr="00755B58">
              <w:rPr>
                <w:noProof/>
                <w:sz w:val="20"/>
                <w:lang w:val="en-CA" w:eastAsia="ja-JP"/>
              </w:rPr>
              <w:tab/>
            </w:r>
            <w:r w:rsidRPr="00755B58">
              <w:rPr>
                <w:noProof/>
                <w:sz w:val="20"/>
                <w:lang w:val="en-CA" w:eastAsia="ja-JP"/>
              </w:rPr>
              <w:tab/>
            </w:r>
            <w:r w:rsidRPr="00755B58">
              <w:rPr>
                <w:b/>
                <w:bCs/>
                <w:noProof/>
                <w:sz w:val="20"/>
                <w:lang w:val="en-CA" w:eastAsia="ja-JP"/>
              </w:rPr>
              <w:t>nnpfc_log2_parameter_bit_length_minus3</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3924B527" w14:textId="77777777" w:rsidR="004E70D3" w:rsidRPr="00755B58" w:rsidRDefault="004E70D3" w:rsidP="00144253">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sz w:val="20"/>
                <w:lang w:val="en-CA"/>
              </w:rPr>
            </w:pPr>
            <w:r w:rsidRPr="00755B58">
              <w:rPr>
                <w:noProof/>
                <w:sz w:val="20"/>
                <w:lang w:val="en-CA"/>
              </w:rPr>
              <w:t>u(2)</w:t>
            </w:r>
          </w:p>
        </w:tc>
      </w:tr>
      <w:tr w:rsidR="004E70D3" w:rsidRPr="00104AE0" w14:paraId="49B31AC9" w14:textId="77777777" w:rsidTr="00144253">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hideMark/>
          </w:tcPr>
          <w:p w14:paraId="371083EC" w14:textId="77777777" w:rsidR="004E70D3" w:rsidRPr="00755B58" w:rsidRDefault="004E70D3" w:rsidP="00144253">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755B58">
              <w:rPr>
                <w:noProof/>
                <w:sz w:val="20"/>
                <w:lang w:val="en-CA"/>
              </w:rPr>
              <w:lastRenderedPageBreak/>
              <w:tab/>
            </w:r>
            <w:r w:rsidRPr="00755B58">
              <w:rPr>
                <w:noProof/>
                <w:sz w:val="20"/>
                <w:lang w:val="en-CA"/>
              </w:rPr>
              <w:tab/>
            </w:r>
            <w:r w:rsidRPr="00755B58">
              <w:rPr>
                <w:b/>
                <w:bCs/>
                <w:noProof/>
                <w:sz w:val="20"/>
                <w:lang w:val="en-CA"/>
              </w:rPr>
              <w:t>nnpfc_num_parameters_idc</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14:paraId="0FA1B540" w14:textId="77777777" w:rsidR="004E70D3" w:rsidRPr="00755B58" w:rsidRDefault="004E70D3" w:rsidP="00144253">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bCs/>
                <w:sz w:val="20"/>
                <w:lang w:val="en-GB" w:eastAsia="ja-JP"/>
              </w:rPr>
            </w:pPr>
            <w:r w:rsidRPr="00755B58">
              <w:rPr>
                <w:noProof/>
                <w:sz w:val="20"/>
                <w:lang w:val="en-CA"/>
              </w:rPr>
              <w:t>u(8)</w:t>
            </w:r>
          </w:p>
        </w:tc>
      </w:tr>
      <w:tr w:rsidR="004E70D3" w:rsidRPr="00104AE0" w14:paraId="210EBF24" w14:textId="77777777" w:rsidTr="00144253">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hideMark/>
          </w:tcPr>
          <w:p w14:paraId="7717763F" w14:textId="77777777" w:rsidR="004E70D3" w:rsidRPr="00755B58" w:rsidRDefault="004E70D3" w:rsidP="00144253">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755B58">
              <w:rPr>
                <w:noProof/>
                <w:sz w:val="20"/>
                <w:lang w:val="en-CA"/>
              </w:rPr>
              <w:tab/>
            </w:r>
            <w:r w:rsidRPr="00755B58">
              <w:rPr>
                <w:noProof/>
                <w:sz w:val="20"/>
                <w:lang w:val="en-CA"/>
              </w:rPr>
              <w:tab/>
            </w:r>
            <w:proofErr w:type="spellStart"/>
            <w:r w:rsidRPr="00755B58">
              <w:rPr>
                <w:rFonts w:eastAsia="SimSun"/>
                <w:b/>
                <w:sz w:val="20"/>
              </w:rPr>
              <w:t>nnpfc_num_kmac_operations</w:t>
            </w:r>
            <w:proofErr w:type="spellEnd"/>
            <w:r w:rsidRPr="00755B58">
              <w:rPr>
                <w:b/>
                <w:bCs/>
                <w:noProof/>
                <w:sz w:val="20"/>
                <w:lang w:val="en-CA"/>
              </w:rPr>
              <w:t>_idc</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14:paraId="5A2037EF" w14:textId="77777777" w:rsidR="004E70D3" w:rsidRPr="00755B58" w:rsidRDefault="004E70D3" w:rsidP="00144253">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bCs/>
                <w:sz w:val="20"/>
                <w:lang w:val="en-GB" w:eastAsia="ja-JP"/>
              </w:rPr>
            </w:pPr>
            <w:r w:rsidRPr="00755B58">
              <w:rPr>
                <w:noProof/>
                <w:sz w:val="20"/>
                <w:lang w:val="en-CA" w:eastAsia="ja-JP"/>
              </w:rPr>
              <w:t>ue(v)</w:t>
            </w:r>
          </w:p>
        </w:tc>
      </w:tr>
      <w:tr w:rsidR="004E70D3" w:rsidRPr="00104AE0" w14:paraId="515BCCDC" w14:textId="77777777" w:rsidTr="00144253">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4DC79075" w14:textId="77777777" w:rsidR="004E70D3" w:rsidRPr="00755B58" w:rsidRDefault="004E70D3" w:rsidP="00144253">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sz w:val="20"/>
                <w:lang w:eastAsia="ja-JP"/>
              </w:rPr>
            </w:pPr>
            <w:r w:rsidRPr="00755B58">
              <w:rPr>
                <w:noProof/>
                <w:sz w:val="20"/>
                <w:lang w:val="en-CA"/>
              </w:rPr>
              <w:tab/>
            </w:r>
            <w:r w:rsidRPr="00755B58">
              <w:rPr>
                <w:sz w:val="20"/>
                <w:lang w:eastAsia="ja-JP"/>
              </w:rPr>
              <w:t>}</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7BFDC42C" w14:textId="77777777" w:rsidR="004E70D3" w:rsidRPr="00755B58" w:rsidRDefault="004E70D3" w:rsidP="00144253">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sz w:val="20"/>
                <w:lang w:val="en-CA" w:eastAsia="ja-JP"/>
              </w:rPr>
            </w:pPr>
          </w:p>
        </w:tc>
      </w:tr>
      <w:tr w:rsidR="004E70D3" w:rsidRPr="00104AE0" w14:paraId="4DBC8A5D" w14:textId="77777777" w:rsidTr="00144253">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49CEFDF2" w14:textId="77777777" w:rsidR="004E70D3" w:rsidRPr="00755B58" w:rsidRDefault="004E70D3" w:rsidP="00144253">
            <w:pPr>
              <w:keepNext/>
              <w:keepLines/>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sz w:val="20"/>
                <w:lang w:eastAsia="ja-JP"/>
              </w:rPr>
            </w:pPr>
            <w:r w:rsidRPr="00755B58">
              <w:rPr>
                <w:sz w:val="20"/>
                <w:lang w:eastAsia="ja-JP"/>
              </w:rPr>
              <w:t>}</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24F10794" w14:textId="77777777" w:rsidR="004E70D3" w:rsidRPr="00755B58" w:rsidRDefault="004E70D3" w:rsidP="00144253">
            <w:pPr>
              <w:keepNext/>
              <w:keepLines/>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sz w:val="20"/>
                <w:lang w:val="en-CA" w:eastAsia="ja-JP"/>
              </w:rPr>
            </w:pPr>
          </w:p>
        </w:tc>
      </w:tr>
    </w:tbl>
    <w:p w14:paraId="3D01E307" w14:textId="1D71EEE9" w:rsidR="000250FD" w:rsidRPr="00AB786E" w:rsidRDefault="00DA0143" w:rsidP="009A5F79">
      <w:pPr>
        <w:pStyle w:val="Heading3"/>
        <w:rPr>
          <w:lang w:val="en-GB"/>
        </w:rPr>
      </w:pPr>
      <w:r>
        <w:rPr>
          <w:lang w:val="en-GB"/>
        </w:rPr>
        <w:t>N</w:t>
      </w:r>
      <w:r w:rsidR="003F7F25" w:rsidRPr="003F7F25">
        <w:rPr>
          <w:lang w:val="en-GB"/>
        </w:rPr>
        <w:t xml:space="preserve">eural-network post-filter characteristics </w:t>
      </w:r>
      <w:r w:rsidR="000250FD" w:rsidRPr="00AB786E">
        <w:rPr>
          <w:lang w:val="en-GB"/>
        </w:rPr>
        <w:t>SEI message semantics</w:t>
      </w:r>
    </w:p>
    <w:p w14:paraId="1879E7D0" w14:textId="77777777" w:rsidR="006925F3" w:rsidRPr="009822AD" w:rsidRDefault="006925F3" w:rsidP="006925F3">
      <w:pPr>
        <w:rPr>
          <w:rFonts w:eastAsiaTheme="minorEastAsia"/>
          <w:sz w:val="20"/>
          <w:szCs w:val="22"/>
          <w:lang w:val="en-CA"/>
        </w:rPr>
      </w:pPr>
      <w:r w:rsidRPr="00755B58">
        <w:rPr>
          <w:rFonts w:eastAsiaTheme="minorEastAsia"/>
          <w:sz w:val="20"/>
          <w:szCs w:val="22"/>
          <w:lang w:val="en-CA"/>
        </w:rPr>
        <w:t>This SEI message specifies a neural network that may be used as a post-processing filter. The use of specified post-processing filters for specific pictures is indicated with neural-network post-filter activation SEI messages.</w:t>
      </w:r>
    </w:p>
    <w:p w14:paraId="17BECDB6" w14:textId="77777777" w:rsidR="006925F3" w:rsidRPr="009822AD" w:rsidRDefault="006925F3" w:rsidP="006925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9822AD">
        <w:rPr>
          <w:rFonts w:eastAsia="SimSun"/>
          <w:sz w:val="20"/>
          <w:lang w:val="en-GB"/>
        </w:rPr>
        <w:t>Use of this SEI message requires the definition of the following variables:</w:t>
      </w:r>
    </w:p>
    <w:p w14:paraId="0DE68CF9" w14:textId="77777777" w:rsidR="006925F3" w:rsidRPr="009822AD" w:rsidRDefault="006925F3" w:rsidP="006925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9822AD">
        <w:rPr>
          <w:rFonts w:eastAsia="SimSun"/>
          <w:sz w:val="20"/>
          <w:lang w:val="en-GB"/>
        </w:rPr>
        <w:t>–</w:t>
      </w:r>
      <w:r w:rsidRPr="009822AD">
        <w:rPr>
          <w:rFonts w:eastAsia="SimSun"/>
          <w:sz w:val="20"/>
          <w:lang w:val="en-GB"/>
        </w:rPr>
        <w:tab/>
        <w:t xml:space="preserve">Cropped decoded output picture width and height in units of luma samples, denoted herein by </w:t>
      </w:r>
      <w:proofErr w:type="spellStart"/>
      <w:r w:rsidRPr="009822AD">
        <w:rPr>
          <w:rFonts w:eastAsia="SimSun"/>
          <w:sz w:val="20"/>
          <w:lang w:val="en-GB"/>
        </w:rPr>
        <w:t>InpPicWidthInLumaSamples</w:t>
      </w:r>
      <w:proofErr w:type="spellEnd"/>
      <w:r w:rsidRPr="009822AD">
        <w:rPr>
          <w:rFonts w:eastAsia="SimSun"/>
          <w:sz w:val="20"/>
          <w:lang w:val="en-GB"/>
        </w:rPr>
        <w:t xml:space="preserve"> and </w:t>
      </w:r>
      <w:proofErr w:type="spellStart"/>
      <w:r w:rsidRPr="009822AD">
        <w:rPr>
          <w:rFonts w:eastAsia="SimSun"/>
          <w:sz w:val="20"/>
          <w:lang w:val="en-GB"/>
        </w:rPr>
        <w:t>InpPicHeightInLumaSamples</w:t>
      </w:r>
      <w:proofErr w:type="spellEnd"/>
      <w:r w:rsidRPr="009822AD">
        <w:rPr>
          <w:rFonts w:eastAsia="SimSun"/>
          <w:sz w:val="20"/>
          <w:lang w:val="en-GB"/>
        </w:rPr>
        <w:t>, respectively.</w:t>
      </w:r>
    </w:p>
    <w:p w14:paraId="60BAD55E" w14:textId="77777777" w:rsidR="006925F3" w:rsidRPr="009822AD" w:rsidRDefault="006925F3" w:rsidP="006925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9822AD">
        <w:rPr>
          <w:rFonts w:eastAsia="SimSun"/>
          <w:sz w:val="20"/>
          <w:lang w:val="en-GB"/>
        </w:rPr>
        <w:t>–</w:t>
      </w:r>
      <w:r w:rsidRPr="009822AD">
        <w:rPr>
          <w:rFonts w:eastAsia="SimSun"/>
          <w:sz w:val="20"/>
          <w:lang w:val="en-GB"/>
        </w:rPr>
        <w:tab/>
        <w:t xml:space="preserve">Luma sample array </w:t>
      </w:r>
      <w:proofErr w:type="spellStart"/>
      <w:r w:rsidRPr="009822AD">
        <w:rPr>
          <w:rFonts w:eastAsia="SimSun"/>
          <w:sz w:val="20"/>
          <w:lang w:val="en-GB"/>
        </w:rPr>
        <w:t>CroppedYPic</w:t>
      </w:r>
      <w:proofErr w:type="spellEnd"/>
      <w:r w:rsidRPr="009822AD">
        <w:rPr>
          <w:rFonts w:eastAsia="SimSun"/>
          <w:sz w:val="20"/>
          <w:lang w:val="en-GB"/>
        </w:rPr>
        <w:t xml:space="preserve">[ y ][ x ] and chroma sample arrays </w:t>
      </w:r>
      <w:proofErr w:type="spellStart"/>
      <w:r w:rsidRPr="009822AD">
        <w:rPr>
          <w:rFonts w:eastAsia="SimSun"/>
          <w:sz w:val="20"/>
          <w:lang w:val="en-GB"/>
        </w:rPr>
        <w:t>CroppedCbPic</w:t>
      </w:r>
      <w:proofErr w:type="spellEnd"/>
      <w:r w:rsidRPr="009822AD">
        <w:rPr>
          <w:rFonts w:eastAsia="SimSun"/>
          <w:sz w:val="20"/>
          <w:lang w:val="en-GB"/>
        </w:rPr>
        <w:t xml:space="preserve">[ y ][ x ] and </w:t>
      </w:r>
      <w:proofErr w:type="spellStart"/>
      <w:r w:rsidRPr="009822AD">
        <w:rPr>
          <w:rFonts w:eastAsia="SimSun"/>
          <w:sz w:val="20"/>
          <w:lang w:val="en-GB"/>
        </w:rPr>
        <w:t>CroppedCrPic</w:t>
      </w:r>
      <w:proofErr w:type="spellEnd"/>
      <w:r w:rsidRPr="009822AD">
        <w:rPr>
          <w:rFonts w:eastAsia="SimSun"/>
          <w:sz w:val="20"/>
          <w:lang w:val="en-GB"/>
        </w:rPr>
        <w:t>[ y ][ x ], when present, of the cropped decoded output picture for vertical coordinates y and horizontal coordinates x, where the top-left corner of the sample array has coordinates y equal to 0 and x equal to 0.</w:t>
      </w:r>
    </w:p>
    <w:p w14:paraId="7A9857BA" w14:textId="77777777" w:rsidR="006925F3" w:rsidRPr="009822AD" w:rsidRDefault="006925F3" w:rsidP="006925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sz w:val="20"/>
        </w:rPr>
      </w:pPr>
      <w:r w:rsidRPr="009822AD">
        <w:rPr>
          <w:rFonts w:eastAsia="SimSun"/>
          <w:sz w:val="20"/>
          <w:lang w:val="en-GB"/>
        </w:rPr>
        <w:t>–</w:t>
      </w:r>
      <w:r w:rsidRPr="009822AD">
        <w:rPr>
          <w:rFonts w:eastAsia="SimSun"/>
          <w:sz w:val="20"/>
          <w:lang w:val="en-GB"/>
        </w:rPr>
        <w:tab/>
        <w:t xml:space="preserve">Bit depth </w:t>
      </w:r>
      <w:r w:rsidRPr="009822AD">
        <w:rPr>
          <w:rFonts w:eastAsiaTheme="minorEastAsia"/>
          <w:noProof/>
          <w:sz w:val="20"/>
        </w:rPr>
        <w:t>BitDepthY</w:t>
      </w:r>
      <w:r w:rsidRPr="009822AD">
        <w:rPr>
          <w:rFonts w:eastAsia="SimSun"/>
          <w:sz w:val="20"/>
          <w:lang w:val="en-GB"/>
        </w:rPr>
        <w:t xml:space="preserve"> for the luma sample array </w:t>
      </w:r>
      <w:r w:rsidRPr="009822AD">
        <w:rPr>
          <w:rFonts w:eastAsiaTheme="minorEastAsia"/>
          <w:noProof/>
          <w:sz w:val="20"/>
        </w:rPr>
        <w:t>of the cropped decoded output picture.</w:t>
      </w:r>
    </w:p>
    <w:p w14:paraId="416A7FF1" w14:textId="77777777" w:rsidR="006925F3" w:rsidRPr="009822AD" w:rsidRDefault="006925F3" w:rsidP="006925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sz w:val="20"/>
        </w:rPr>
      </w:pPr>
      <w:r w:rsidRPr="009822AD">
        <w:rPr>
          <w:rFonts w:eastAsia="SimSun"/>
          <w:sz w:val="20"/>
          <w:lang w:val="en-GB"/>
        </w:rPr>
        <w:t>–</w:t>
      </w:r>
      <w:r w:rsidRPr="009822AD">
        <w:rPr>
          <w:rFonts w:eastAsia="SimSun"/>
          <w:sz w:val="20"/>
          <w:lang w:val="en-GB"/>
        </w:rPr>
        <w:tab/>
      </w:r>
      <w:r w:rsidRPr="009822AD">
        <w:rPr>
          <w:rFonts w:eastAsiaTheme="minorEastAsia"/>
          <w:noProof/>
          <w:sz w:val="20"/>
        </w:rPr>
        <w:t>Bit depth BitDepthC for the chroma sample arrays, if any, of the cropped decoded output picture.</w:t>
      </w:r>
    </w:p>
    <w:p w14:paraId="2DBB26AE" w14:textId="77777777" w:rsidR="006925F3" w:rsidRPr="009822AD" w:rsidRDefault="006925F3" w:rsidP="006925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9822AD">
        <w:rPr>
          <w:rFonts w:eastAsia="SimSun"/>
          <w:sz w:val="20"/>
          <w:lang w:val="en-GB"/>
        </w:rPr>
        <w:t>–</w:t>
      </w:r>
      <w:r w:rsidRPr="009822AD">
        <w:rPr>
          <w:rFonts w:eastAsia="SimSun"/>
          <w:sz w:val="20"/>
          <w:lang w:val="en-GB"/>
        </w:rPr>
        <w:tab/>
        <w:t xml:space="preserve">Chroma subsampling ratio relative to luma denoted as </w:t>
      </w:r>
      <w:proofErr w:type="spellStart"/>
      <w:r w:rsidRPr="009822AD">
        <w:rPr>
          <w:rFonts w:eastAsia="SimSun"/>
          <w:sz w:val="20"/>
          <w:lang w:val="en-GB"/>
        </w:rPr>
        <w:t>InpSubWidthC</w:t>
      </w:r>
      <w:proofErr w:type="spellEnd"/>
      <w:r w:rsidRPr="009822AD">
        <w:rPr>
          <w:rFonts w:eastAsia="SimSun"/>
          <w:sz w:val="20"/>
          <w:lang w:val="en-GB"/>
        </w:rPr>
        <w:t xml:space="preserve"> and </w:t>
      </w:r>
      <w:proofErr w:type="spellStart"/>
      <w:r w:rsidRPr="009822AD">
        <w:rPr>
          <w:rFonts w:eastAsia="SimSun"/>
          <w:sz w:val="20"/>
          <w:lang w:val="en-GB"/>
        </w:rPr>
        <w:t>InpSubHeightC</w:t>
      </w:r>
      <w:proofErr w:type="spellEnd"/>
      <w:r w:rsidRPr="009822AD">
        <w:rPr>
          <w:rFonts w:eastAsia="SimSun"/>
          <w:sz w:val="20"/>
          <w:lang w:val="en-GB"/>
        </w:rPr>
        <w:t>.</w:t>
      </w:r>
    </w:p>
    <w:p w14:paraId="7FC7AAC9" w14:textId="3B8CB66F" w:rsidR="006925F3" w:rsidRPr="009822AD" w:rsidRDefault="006925F3" w:rsidP="006925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bookmarkStart w:id="12" w:name="_Hlk106618118"/>
      <w:r w:rsidRPr="009822AD">
        <w:rPr>
          <w:rFonts w:eastAsia="SimSun"/>
          <w:sz w:val="20"/>
          <w:lang w:val="en-GB"/>
        </w:rPr>
        <w:t>–</w:t>
      </w:r>
      <w:r w:rsidRPr="009822AD">
        <w:rPr>
          <w:rFonts w:eastAsia="SimSun"/>
          <w:sz w:val="20"/>
          <w:lang w:val="en-GB"/>
        </w:rPr>
        <w:tab/>
      </w:r>
      <w:r w:rsidR="00B86DC6" w:rsidRPr="009A5F79">
        <w:rPr>
          <w:rFonts w:eastAsia="SimSun"/>
          <w:sz w:val="20"/>
          <w:highlight w:val="yellow"/>
          <w:lang w:val="en-GB"/>
        </w:rPr>
        <w:t xml:space="preserve">When </w:t>
      </w:r>
      <w:proofErr w:type="spellStart"/>
      <w:r w:rsidR="007C2C1A">
        <w:rPr>
          <w:rFonts w:eastAsia="SimSun"/>
          <w:sz w:val="20"/>
          <w:highlight w:val="yellow"/>
          <w:lang w:val="en-GB"/>
        </w:rPr>
        <w:t>nnpfc_auxiliary_inp_idc</w:t>
      </w:r>
      <w:proofErr w:type="spellEnd"/>
      <w:r w:rsidR="00B86DC6" w:rsidRPr="009A5F79">
        <w:rPr>
          <w:rFonts w:eastAsia="SimSun"/>
          <w:sz w:val="20"/>
          <w:highlight w:val="yellow"/>
          <w:lang w:val="en-GB"/>
        </w:rPr>
        <w:t xml:space="preserve"> is equal to 1, </w:t>
      </w:r>
      <w:r w:rsidR="00E95F0A" w:rsidRPr="009A5F79">
        <w:rPr>
          <w:rFonts w:eastAsia="SimSun"/>
          <w:sz w:val="20"/>
          <w:highlight w:val="yellow"/>
          <w:lang w:val="en-GB"/>
        </w:rPr>
        <w:t>the</w:t>
      </w:r>
      <w:r w:rsidR="00E95F0A">
        <w:rPr>
          <w:rFonts w:eastAsia="SimSun"/>
          <w:sz w:val="20"/>
          <w:lang w:val="en-GB"/>
        </w:rPr>
        <w:t xml:space="preserve"> i</w:t>
      </w:r>
      <w:r w:rsidR="00E95F0A" w:rsidRPr="009822AD">
        <w:rPr>
          <w:rFonts w:eastAsia="SimSun"/>
          <w:sz w:val="20"/>
          <w:lang w:val="en-GB"/>
        </w:rPr>
        <w:t xml:space="preserve">nitial luma quantization </w:t>
      </w:r>
      <w:r w:rsidR="00E95F0A" w:rsidRPr="001349CF">
        <w:rPr>
          <w:rFonts w:eastAsia="SimSun"/>
          <w:sz w:val="20"/>
          <w:lang w:val="en-GB"/>
        </w:rPr>
        <w:t>parameter value</w:t>
      </w:r>
      <w:r w:rsidR="00E95F0A" w:rsidRPr="00337EB2">
        <w:rPr>
          <w:noProof/>
          <w:sz w:val="20"/>
        </w:rPr>
        <w:t xml:space="preserve"> denoted as </w:t>
      </w:r>
      <w:r w:rsidR="00B86DC6" w:rsidRPr="00337EB2">
        <w:rPr>
          <w:noProof/>
          <w:sz w:val="20"/>
        </w:rPr>
        <w:t>SliceQp</w:t>
      </w:r>
      <w:r w:rsidR="00B86DC6" w:rsidRPr="00337EB2">
        <w:rPr>
          <w:noProof/>
          <w:sz w:val="20"/>
          <w:vertAlign w:val="subscript"/>
        </w:rPr>
        <w:t>Y</w:t>
      </w:r>
      <w:bookmarkEnd w:id="12"/>
      <w:r w:rsidRPr="001349CF">
        <w:rPr>
          <w:rFonts w:eastAsia="SimSun"/>
          <w:sz w:val="20"/>
          <w:lang w:val="en-GB"/>
        </w:rPr>
        <w:t>.</w:t>
      </w:r>
    </w:p>
    <w:p w14:paraId="29EFEF76" w14:textId="77777777" w:rsidR="006925F3" w:rsidRPr="009822AD" w:rsidRDefault="006925F3" w:rsidP="006925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9822AD">
        <w:rPr>
          <w:rFonts w:eastAsia="SimSun"/>
          <w:sz w:val="20"/>
          <w:lang w:val="en-GB"/>
        </w:rPr>
        <w:t>When t</w:t>
      </w:r>
      <w:r w:rsidRPr="009822AD">
        <w:rPr>
          <w:rFonts w:eastAsiaTheme="minorEastAsia"/>
          <w:sz w:val="20"/>
          <w:szCs w:val="22"/>
          <w:lang w:val="en-CA"/>
        </w:rPr>
        <w:t>his SEI message specifies a neural network that may be used as a post-processing filter, t</w:t>
      </w:r>
      <w:r w:rsidRPr="009822AD">
        <w:rPr>
          <w:rFonts w:eastAsia="SimSun"/>
          <w:sz w:val="20"/>
          <w:lang w:val="en-GB"/>
        </w:rPr>
        <w:t xml:space="preserve">he semantics specify the derivation of the luma sample array </w:t>
      </w:r>
      <w:proofErr w:type="spellStart"/>
      <w:r w:rsidRPr="009822AD">
        <w:rPr>
          <w:rFonts w:eastAsia="SimSun"/>
          <w:sz w:val="20"/>
          <w:lang w:val="en-GB"/>
        </w:rPr>
        <w:t>FilteredYPic</w:t>
      </w:r>
      <w:proofErr w:type="spellEnd"/>
      <w:r w:rsidRPr="009822AD">
        <w:rPr>
          <w:rFonts w:eastAsia="SimSun"/>
          <w:sz w:val="20"/>
          <w:lang w:val="en-GB"/>
        </w:rPr>
        <w:t xml:space="preserve">[ y ][ x ] and chroma sample arrays </w:t>
      </w:r>
      <w:proofErr w:type="spellStart"/>
      <w:r w:rsidRPr="009822AD">
        <w:rPr>
          <w:rFonts w:eastAsia="SimSun"/>
          <w:sz w:val="20"/>
          <w:lang w:val="en-GB"/>
        </w:rPr>
        <w:t>FilteredCbPic</w:t>
      </w:r>
      <w:proofErr w:type="spellEnd"/>
      <w:r w:rsidRPr="009822AD">
        <w:rPr>
          <w:rFonts w:eastAsia="SimSun"/>
          <w:sz w:val="20"/>
          <w:lang w:val="en-GB"/>
        </w:rPr>
        <w:t xml:space="preserve">[ y ][ x ] and </w:t>
      </w:r>
      <w:proofErr w:type="spellStart"/>
      <w:r w:rsidRPr="009822AD">
        <w:rPr>
          <w:rFonts w:eastAsia="SimSun"/>
          <w:sz w:val="20"/>
          <w:lang w:val="en-GB"/>
        </w:rPr>
        <w:t>FilteredCrPic</w:t>
      </w:r>
      <w:proofErr w:type="spellEnd"/>
      <w:r w:rsidRPr="009822AD">
        <w:rPr>
          <w:rFonts w:eastAsia="SimSun"/>
          <w:sz w:val="20"/>
          <w:lang w:val="en-GB"/>
        </w:rPr>
        <w:t xml:space="preserve">[ y ][ x ], as indicated by the value of </w:t>
      </w:r>
      <w:proofErr w:type="spellStart"/>
      <w:r w:rsidRPr="009822AD">
        <w:rPr>
          <w:rFonts w:eastAsia="SimSun"/>
          <w:sz w:val="20"/>
          <w:lang w:val="en-GB"/>
        </w:rPr>
        <w:t>nnpfc_out_order_idc</w:t>
      </w:r>
      <w:proofErr w:type="spellEnd"/>
      <w:r w:rsidRPr="009822AD">
        <w:rPr>
          <w:rFonts w:eastAsia="SimSun"/>
          <w:sz w:val="20"/>
          <w:lang w:val="en-GB"/>
        </w:rPr>
        <w:t>, that contain the output of the post-processing filter.</w:t>
      </w:r>
    </w:p>
    <w:p w14:paraId="74C240E1" w14:textId="77777777" w:rsidR="006925F3" w:rsidRPr="009822AD" w:rsidRDefault="006925F3" w:rsidP="006925F3">
      <w:pPr>
        <w:rPr>
          <w:rFonts w:eastAsiaTheme="minorEastAsia"/>
          <w:sz w:val="20"/>
        </w:rPr>
      </w:pPr>
      <w:proofErr w:type="spellStart"/>
      <w:r w:rsidRPr="009822AD">
        <w:rPr>
          <w:rFonts w:eastAsiaTheme="minorEastAsia"/>
          <w:b/>
          <w:sz w:val="20"/>
        </w:rPr>
        <w:t>nnpfc_id</w:t>
      </w:r>
      <w:proofErr w:type="spellEnd"/>
      <w:r w:rsidRPr="009822AD">
        <w:rPr>
          <w:rFonts w:eastAsiaTheme="minorEastAsia"/>
          <w:sz w:val="20"/>
        </w:rPr>
        <w:t xml:space="preserve"> contains an identifying number that may be used to identify a post-processing filter. </w:t>
      </w:r>
      <w:r w:rsidRPr="00755B58">
        <w:rPr>
          <w:rFonts w:eastAsiaTheme="minorEastAsia"/>
          <w:sz w:val="20"/>
          <w:szCs w:val="22"/>
          <w:lang w:val="en-GB"/>
        </w:rPr>
        <w:t xml:space="preserve">The value of </w:t>
      </w:r>
      <w:proofErr w:type="spellStart"/>
      <w:r w:rsidRPr="00755B58">
        <w:rPr>
          <w:rFonts w:eastAsiaTheme="minorEastAsia"/>
          <w:sz w:val="20"/>
          <w:szCs w:val="22"/>
          <w:lang w:val="en-GB"/>
        </w:rPr>
        <w:t>nnpfc_id</w:t>
      </w:r>
      <w:proofErr w:type="spellEnd"/>
      <w:r w:rsidRPr="00755B58">
        <w:rPr>
          <w:rFonts w:eastAsiaTheme="minorEastAsia"/>
          <w:sz w:val="20"/>
          <w:szCs w:val="22"/>
          <w:lang w:val="en-GB"/>
        </w:rPr>
        <w:t xml:space="preserve"> shall be in the range of 0 to 2</w:t>
      </w:r>
      <w:r w:rsidRPr="00755B58">
        <w:rPr>
          <w:rFonts w:eastAsiaTheme="minorEastAsia"/>
          <w:sz w:val="20"/>
          <w:szCs w:val="22"/>
          <w:vertAlign w:val="superscript"/>
          <w:lang w:val="en-GB"/>
        </w:rPr>
        <w:t>32</w:t>
      </w:r>
      <w:r w:rsidRPr="00755B58">
        <w:rPr>
          <w:rFonts w:eastAsiaTheme="minorEastAsia"/>
          <w:sz w:val="20"/>
          <w:szCs w:val="22"/>
          <w:lang w:val="en-GB"/>
        </w:rPr>
        <w:t> − 2, inclusive.</w:t>
      </w:r>
    </w:p>
    <w:p w14:paraId="5B3FEEB9" w14:textId="77777777" w:rsidR="006925F3" w:rsidRPr="00883998" w:rsidRDefault="006925F3" w:rsidP="006925F3">
      <w:pPr>
        <w:rPr>
          <w:rFonts w:eastAsiaTheme="minorEastAsia"/>
          <w:sz w:val="20"/>
        </w:rPr>
      </w:pPr>
      <w:r w:rsidRPr="00755B58">
        <w:rPr>
          <w:rFonts w:eastAsiaTheme="minorEastAsia"/>
          <w:sz w:val="20"/>
          <w:szCs w:val="22"/>
          <w:lang w:val="en-GB"/>
        </w:rPr>
        <w:t xml:space="preserve">Values of </w:t>
      </w:r>
      <w:proofErr w:type="spellStart"/>
      <w:r w:rsidRPr="00755B58">
        <w:rPr>
          <w:rFonts w:eastAsiaTheme="minorEastAsia"/>
          <w:sz w:val="20"/>
          <w:szCs w:val="22"/>
          <w:lang w:val="en-GB"/>
        </w:rPr>
        <w:t>nnpfc_id</w:t>
      </w:r>
      <w:proofErr w:type="spellEnd"/>
      <w:r w:rsidRPr="00755B58">
        <w:rPr>
          <w:rFonts w:eastAsiaTheme="minorEastAsia"/>
          <w:sz w:val="20"/>
          <w:szCs w:val="22"/>
          <w:lang w:val="en-GB"/>
        </w:rPr>
        <w:t xml:space="preserve"> from 256 to 511, inclusive, and from 2</w:t>
      </w:r>
      <w:r w:rsidRPr="00755B58">
        <w:rPr>
          <w:rFonts w:eastAsiaTheme="minorEastAsia"/>
          <w:sz w:val="20"/>
          <w:szCs w:val="22"/>
          <w:vertAlign w:val="superscript"/>
          <w:lang w:val="en-GB"/>
        </w:rPr>
        <w:t>31</w:t>
      </w:r>
      <w:r w:rsidRPr="00755B58">
        <w:rPr>
          <w:rFonts w:eastAsiaTheme="minorEastAsia"/>
          <w:sz w:val="20"/>
          <w:szCs w:val="22"/>
          <w:lang w:val="en-GB"/>
        </w:rPr>
        <w:t xml:space="preserve"> to 2</w:t>
      </w:r>
      <w:r w:rsidRPr="00755B58">
        <w:rPr>
          <w:rFonts w:eastAsiaTheme="minorEastAsia"/>
          <w:sz w:val="20"/>
          <w:szCs w:val="22"/>
          <w:vertAlign w:val="superscript"/>
          <w:lang w:val="en-GB"/>
        </w:rPr>
        <w:t>32</w:t>
      </w:r>
      <w:r w:rsidRPr="00755B58">
        <w:rPr>
          <w:rFonts w:eastAsiaTheme="minorEastAsia"/>
          <w:sz w:val="20"/>
          <w:szCs w:val="22"/>
          <w:lang w:val="en-GB"/>
        </w:rPr>
        <w:t xml:space="preserve"> − 2, inclusive, are reserved for future use by ITU-T | ISO/IEC. Decoders encountering a value of </w:t>
      </w:r>
      <w:proofErr w:type="spellStart"/>
      <w:r w:rsidRPr="00755B58">
        <w:rPr>
          <w:rFonts w:eastAsiaTheme="minorEastAsia"/>
          <w:sz w:val="20"/>
          <w:szCs w:val="22"/>
          <w:lang w:val="en-GB"/>
        </w:rPr>
        <w:t>nnpfc_id</w:t>
      </w:r>
      <w:proofErr w:type="spellEnd"/>
      <w:r w:rsidRPr="00755B58">
        <w:rPr>
          <w:rFonts w:eastAsiaTheme="minorEastAsia"/>
          <w:sz w:val="20"/>
          <w:szCs w:val="22"/>
          <w:lang w:val="en-GB"/>
        </w:rPr>
        <w:t xml:space="preserve"> in the range of 256 to 511, inclusive, or in the range of 2</w:t>
      </w:r>
      <w:r w:rsidRPr="00755B58">
        <w:rPr>
          <w:rFonts w:eastAsiaTheme="minorEastAsia"/>
          <w:sz w:val="20"/>
          <w:szCs w:val="22"/>
          <w:vertAlign w:val="superscript"/>
          <w:lang w:val="en-GB"/>
        </w:rPr>
        <w:t>31</w:t>
      </w:r>
      <w:r w:rsidRPr="00755B58">
        <w:rPr>
          <w:rFonts w:eastAsiaTheme="minorEastAsia"/>
          <w:sz w:val="20"/>
          <w:szCs w:val="22"/>
          <w:lang w:val="en-GB"/>
        </w:rPr>
        <w:t xml:space="preserve"> to</w:t>
      </w:r>
      <w:r>
        <w:rPr>
          <w:rFonts w:eastAsiaTheme="minorEastAsia"/>
          <w:sz w:val="20"/>
          <w:szCs w:val="22"/>
          <w:lang w:val="en-GB"/>
        </w:rPr>
        <w:t> </w:t>
      </w:r>
      <w:r w:rsidRPr="00755B58">
        <w:rPr>
          <w:rFonts w:eastAsiaTheme="minorEastAsia"/>
          <w:sz w:val="20"/>
          <w:szCs w:val="22"/>
          <w:lang w:val="en-GB"/>
        </w:rPr>
        <w:t>2</w:t>
      </w:r>
      <w:r w:rsidRPr="00755B58">
        <w:rPr>
          <w:rFonts w:eastAsiaTheme="minorEastAsia"/>
          <w:sz w:val="20"/>
          <w:szCs w:val="22"/>
          <w:vertAlign w:val="superscript"/>
          <w:lang w:val="en-GB"/>
        </w:rPr>
        <w:t>32</w:t>
      </w:r>
      <w:r w:rsidRPr="00755B58">
        <w:rPr>
          <w:rFonts w:eastAsiaTheme="minorEastAsia"/>
          <w:sz w:val="20"/>
          <w:szCs w:val="22"/>
          <w:lang w:val="en-GB"/>
        </w:rPr>
        <w:t> − 2, inclusive, shall ignore it.</w:t>
      </w:r>
    </w:p>
    <w:p w14:paraId="3EB61A21" w14:textId="77777777" w:rsidR="006925F3" w:rsidRPr="00755B58" w:rsidRDefault="006925F3" w:rsidP="006925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roofErr w:type="spellStart"/>
      <w:r w:rsidRPr="00755B58">
        <w:rPr>
          <w:rFonts w:eastAsia="SimSun"/>
          <w:b/>
          <w:sz w:val="20"/>
          <w:lang w:val="en-GB"/>
        </w:rPr>
        <w:t>nnpfc_mode_idc</w:t>
      </w:r>
      <w:proofErr w:type="spellEnd"/>
      <w:r w:rsidRPr="00755B58">
        <w:rPr>
          <w:rFonts w:eastAsia="SimSun"/>
          <w:sz w:val="20"/>
          <w:lang w:val="en-GB"/>
        </w:rPr>
        <w:t xml:space="preserve"> equal to 0 specifies that the post-processing filter associated with the </w:t>
      </w:r>
      <w:proofErr w:type="spellStart"/>
      <w:r w:rsidRPr="00755B58">
        <w:rPr>
          <w:rFonts w:eastAsia="SimSun"/>
          <w:sz w:val="20"/>
          <w:lang w:val="en-GB"/>
        </w:rPr>
        <w:t>nnpfc_id</w:t>
      </w:r>
      <w:proofErr w:type="spellEnd"/>
      <w:r w:rsidRPr="00755B58">
        <w:rPr>
          <w:rFonts w:eastAsia="SimSun"/>
          <w:sz w:val="20"/>
          <w:lang w:val="en-GB"/>
        </w:rPr>
        <w:t xml:space="preserve"> value is </w:t>
      </w:r>
      <w:r w:rsidRPr="00755B58">
        <w:rPr>
          <w:rFonts w:eastAsiaTheme="minorEastAsia"/>
          <w:sz w:val="20"/>
          <w:szCs w:val="22"/>
          <w:lang w:val="en-GB"/>
          <w14:glow w14:rad="0">
            <w14:srgbClr w14:val="FFFFFF"/>
          </w14:glow>
        </w:rPr>
        <w:t>determined by external means not specified in this Specification</w:t>
      </w:r>
      <w:r w:rsidRPr="00755B58">
        <w:rPr>
          <w:rFonts w:eastAsia="SimSun"/>
          <w:sz w:val="20"/>
          <w:lang w:val="en-GB"/>
        </w:rPr>
        <w:t>.</w:t>
      </w:r>
    </w:p>
    <w:p w14:paraId="6B15458B" w14:textId="77777777" w:rsidR="006925F3" w:rsidRPr="00755B58" w:rsidRDefault="006925F3" w:rsidP="006925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roofErr w:type="spellStart"/>
      <w:r w:rsidRPr="00755B58">
        <w:rPr>
          <w:rFonts w:eastAsia="SimSun"/>
          <w:sz w:val="20"/>
          <w:lang w:val="en-GB"/>
        </w:rPr>
        <w:t>nnpfc_mode_idc</w:t>
      </w:r>
      <w:proofErr w:type="spellEnd"/>
      <w:r w:rsidRPr="00755B58">
        <w:rPr>
          <w:rFonts w:eastAsia="SimSun"/>
          <w:sz w:val="20"/>
          <w:lang w:val="en-GB"/>
        </w:rPr>
        <w:t xml:space="preserve"> equal to 1 specifies that the post-processing filter associated with the </w:t>
      </w:r>
      <w:proofErr w:type="spellStart"/>
      <w:r w:rsidRPr="00755B58">
        <w:rPr>
          <w:rFonts w:eastAsia="SimSun"/>
          <w:sz w:val="20"/>
          <w:lang w:val="en-GB"/>
        </w:rPr>
        <w:t>nnpfc_id</w:t>
      </w:r>
      <w:proofErr w:type="spellEnd"/>
      <w:r w:rsidRPr="00755B58">
        <w:rPr>
          <w:rFonts w:eastAsia="SimSun"/>
          <w:sz w:val="20"/>
          <w:lang w:val="en-GB"/>
        </w:rPr>
        <w:t xml:space="preserve"> value is a neural network represented by the </w:t>
      </w:r>
      <w:r w:rsidRPr="00755B58">
        <w:rPr>
          <w:rFonts w:eastAsiaTheme="minorEastAsia"/>
          <w:sz w:val="20"/>
        </w:rPr>
        <w:t>ISO/IEC 15938-17 bitstream contained in this SEI message</w:t>
      </w:r>
      <w:r w:rsidRPr="00755B58">
        <w:rPr>
          <w:rFonts w:eastAsia="SimSun"/>
          <w:sz w:val="20"/>
          <w:lang w:val="en-GB"/>
        </w:rPr>
        <w:t>.</w:t>
      </w:r>
    </w:p>
    <w:p w14:paraId="2A19D25E" w14:textId="77777777" w:rsidR="006925F3" w:rsidRPr="00755B58" w:rsidRDefault="006925F3" w:rsidP="006925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755B58">
        <w:rPr>
          <w:rFonts w:eastAsia="SimSun"/>
          <w:sz w:val="20"/>
          <w:lang w:val="en-CA"/>
        </w:rPr>
        <w:t xml:space="preserve">The value of </w:t>
      </w:r>
      <w:proofErr w:type="spellStart"/>
      <w:r w:rsidRPr="00755B58">
        <w:rPr>
          <w:rFonts w:eastAsia="SimSun"/>
          <w:sz w:val="20"/>
          <w:lang w:val="en-CA"/>
        </w:rPr>
        <w:t>nnpfc_mode_idc</w:t>
      </w:r>
      <w:proofErr w:type="spellEnd"/>
      <w:r w:rsidRPr="00755B58">
        <w:rPr>
          <w:rFonts w:eastAsia="SimSun"/>
          <w:sz w:val="20"/>
          <w:lang w:val="en-CA"/>
        </w:rPr>
        <w:t xml:space="preserve"> shall be in the range of 0 to </w:t>
      </w:r>
      <w:r w:rsidRPr="00755B58">
        <w:rPr>
          <w:rFonts w:eastAsia="SimSun"/>
          <w:sz w:val="20"/>
        </w:rPr>
        <w:t xml:space="preserve">255, inclusive. </w:t>
      </w:r>
      <w:r w:rsidRPr="00755B58">
        <w:rPr>
          <w:rFonts w:eastAsia="SimSun"/>
          <w:sz w:val="20"/>
          <w:lang w:val="en-GB"/>
        </w:rPr>
        <w:t xml:space="preserve">Values of </w:t>
      </w:r>
      <w:proofErr w:type="spellStart"/>
      <w:r w:rsidRPr="00755B58">
        <w:rPr>
          <w:rFonts w:eastAsia="SimSun"/>
          <w:sz w:val="20"/>
          <w:lang w:val="en-CA"/>
        </w:rPr>
        <w:t>nnpfc_mode_idc</w:t>
      </w:r>
      <w:proofErr w:type="spellEnd"/>
      <w:r w:rsidRPr="00755B58">
        <w:rPr>
          <w:rFonts w:eastAsia="SimSun"/>
          <w:sz w:val="20"/>
          <w:lang w:val="en-CA"/>
        </w:rPr>
        <w:t xml:space="preserve"> greater than 1 </w:t>
      </w:r>
      <w:r w:rsidRPr="00755B58">
        <w:rPr>
          <w:rFonts w:eastAsia="SimSun"/>
          <w:sz w:val="20"/>
          <w:lang w:val="en-GB"/>
        </w:rPr>
        <w:t xml:space="preserve">are reserved for future specification by ITU-T | ISO/IEC and shall not be present in bitstreams conforming to this version of this Specification. Decoders conforming to this version of this Specification shall ignore SEI messages that contain reserved values of </w:t>
      </w:r>
      <w:proofErr w:type="spellStart"/>
      <w:r w:rsidRPr="00755B58">
        <w:rPr>
          <w:rFonts w:eastAsia="SimSun"/>
          <w:sz w:val="20"/>
          <w:lang w:val="en-CA"/>
        </w:rPr>
        <w:t>nnpfc_mode_idc</w:t>
      </w:r>
      <w:proofErr w:type="spellEnd"/>
      <w:r w:rsidRPr="00755B58">
        <w:rPr>
          <w:rFonts w:eastAsia="SimSun"/>
          <w:sz w:val="20"/>
          <w:lang w:val="en-GB"/>
        </w:rPr>
        <w:t>.</w:t>
      </w:r>
    </w:p>
    <w:p w14:paraId="3BA83724" w14:textId="77777777" w:rsidR="006925F3" w:rsidRPr="00755B58" w:rsidRDefault="006925F3" w:rsidP="006925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sz w:val="20"/>
          <w:szCs w:val="22"/>
          <w:lang w:val="en-CA"/>
          <w14:glow w14:rad="0">
            <w14:srgbClr w14:val="FFFFFF"/>
          </w14:glow>
        </w:rPr>
      </w:pPr>
      <w:r w:rsidRPr="00755B58">
        <w:rPr>
          <w:rFonts w:eastAsia="SimSun"/>
          <w:sz w:val="20"/>
          <w:lang w:val="en-GB"/>
        </w:rPr>
        <w:t>When the current CLVS contains a</w:t>
      </w:r>
      <w:r w:rsidRPr="00755B58">
        <w:rPr>
          <w:rFonts w:eastAsiaTheme="minorEastAsia"/>
          <w:sz w:val="20"/>
          <w:szCs w:val="22"/>
          <w:lang w:val="en-CA"/>
          <w14:glow w14:rad="0">
            <w14:srgbClr w14:val="FFFFFF"/>
          </w14:glow>
        </w:rPr>
        <w:t xml:space="preserve"> preceding neural-network post-filter characteristics SEI message, in decoding order, that has the same value of </w:t>
      </w:r>
      <w:proofErr w:type="spellStart"/>
      <w:r w:rsidRPr="00755B58">
        <w:rPr>
          <w:rFonts w:eastAsiaTheme="minorEastAsia"/>
          <w:sz w:val="20"/>
          <w:szCs w:val="22"/>
          <w:lang w:val="en-CA"/>
          <w14:glow w14:rad="0">
            <w14:srgbClr w14:val="FFFFFF"/>
          </w14:glow>
        </w:rPr>
        <w:t>nnpfc_id</w:t>
      </w:r>
      <w:proofErr w:type="spellEnd"/>
      <w:r w:rsidRPr="00755B58">
        <w:rPr>
          <w:rFonts w:eastAsiaTheme="minorEastAsia"/>
          <w:sz w:val="20"/>
          <w:szCs w:val="22"/>
          <w:lang w:val="en-CA"/>
          <w14:glow w14:rad="0">
            <w14:srgbClr w14:val="FFFFFF"/>
          </w14:glow>
        </w:rPr>
        <w:t xml:space="preserve"> equal to the value of </w:t>
      </w:r>
      <w:proofErr w:type="spellStart"/>
      <w:r w:rsidRPr="00755B58">
        <w:rPr>
          <w:rFonts w:eastAsiaTheme="minorEastAsia"/>
          <w:sz w:val="20"/>
          <w:szCs w:val="22"/>
          <w:lang w:val="en-CA"/>
          <w14:glow w14:rad="0">
            <w14:srgbClr w14:val="FFFFFF"/>
          </w14:glow>
        </w:rPr>
        <w:t>nnpfc_id</w:t>
      </w:r>
      <w:proofErr w:type="spellEnd"/>
      <w:r w:rsidRPr="00755B58">
        <w:rPr>
          <w:rFonts w:eastAsiaTheme="minorEastAsia"/>
          <w:sz w:val="20"/>
          <w:szCs w:val="22"/>
          <w:lang w:val="en-CA"/>
          <w14:glow w14:rad="0">
            <w14:srgbClr w14:val="FFFFFF"/>
          </w14:glow>
        </w:rPr>
        <w:t xml:space="preserve"> in this SEI message, at least one of the following conditions shall apply:</w:t>
      </w:r>
    </w:p>
    <w:p w14:paraId="3F58357F" w14:textId="77777777" w:rsidR="006925F3" w:rsidRPr="00755B58" w:rsidRDefault="006925F3" w:rsidP="006925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lang w:val="en-GB"/>
        </w:rPr>
      </w:pPr>
      <w:r w:rsidRPr="00755B58">
        <w:rPr>
          <w:rFonts w:eastAsia="SimSun"/>
          <w:sz w:val="20"/>
          <w:lang w:val="en-GB"/>
        </w:rPr>
        <w:t>–</w:t>
      </w:r>
      <w:r w:rsidRPr="00755B58">
        <w:rPr>
          <w:rFonts w:eastAsia="SimSun"/>
          <w:sz w:val="20"/>
          <w:lang w:val="en-GB"/>
        </w:rPr>
        <w:tab/>
        <w:t xml:space="preserve">This SEI message has </w:t>
      </w:r>
      <w:proofErr w:type="spellStart"/>
      <w:r w:rsidRPr="00755B58">
        <w:rPr>
          <w:rFonts w:eastAsia="SimSun"/>
          <w:sz w:val="20"/>
          <w:lang w:val="en-GB"/>
        </w:rPr>
        <w:t>nnpfc_mode_idc</w:t>
      </w:r>
      <w:proofErr w:type="spellEnd"/>
      <w:r w:rsidRPr="00755B58">
        <w:rPr>
          <w:rFonts w:eastAsia="SimSun"/>
          <w:sz w:val="20"/>
          <w:lang w:val="en-GB"/>
        </w:rPr>
        <w:t xml:space="preserve"> equal to 1 and the same content as the preceding neural-network post-filter characteristics SEI message except that the values of </w:t>
      </w:r>
      <w:proofErr w:type="spellStart"/>
      <w:r w:rsidRPr="00755B58">
        <w:rPr>
          <w:rFonts w:eastAsia="SimSun"/>
          <w:sz w:val="20"/>
          <w:lang w:val="en-GB"/>
        </w:rPr>
        <w:t>nnpfc_mode_idc</w:t>
      </w:r>
      <w:proofErr w:type="spellEnd"/>
      <w:r w:rsidRPr="00755B58">
        <w:rPr>
          <w:rFonts w:eastAsia="SimSun"/>
          <w:sz w:val="20"/>
          <w:lang w:val="en-GB"/>
        </w:rPr>
        <w:t xml:space="preserve"> and </w:t>
      </w:r>
      <w:proofErr w:type="spellStart"/>
      <w:r w:rsidRPr="00755B58">
        <w:rPr>
          <w:rFonts w:eastAsia="SimSun"/>
          <w:sz w:val="20"/>
          <w:lang w:val="en-GB"/>
        </w:rPr>
        <w:t>nnpfc_payload_byte</w:t>
      </w:r>
      <w:proofErr w:type="spellEnd"/>
      <w:r w:rsidRPr="00755B58">
        <w:rPr>
          <w:rFonts w:eastAsia="SimSun"/>
          <w:sz w:val="20"/>
          <w:lang w:val="en-GB"/>
        </w:rPr>
        <w:t>[ </w:t>
      </w:r>
      <w:proofErr w:type="spellStart"/>
      <w:r w:rsidRPr="00755B58">
        <w:rPr>
          <w:rFonts w:eastAsia="SimSun"/>
          <w:sz w:val="20"/>
          <w:lang w:val="en-GB"/>
        </w:rPr>
        <w:t>i</w:t>
      </w:r>
      <w:proofErr w:type="spellEnd"/>
      <w:r w:rsidRPr="00755B58">
        <w:rPr>
          <w:rFonts w:eastAsia="SimSun"/>
          <w:sz w:val="20"/>
          <w:lang w:val="en-GB"/>
        </w:rPr>
        <w:t> ] may differ in order to provide a neural network update.</w:t>
      </w:r>
    </w:p>
    <w:p w14:paraId="360925AD" w14:textId="77777777" w:rsidR="006925F3" w:rsidRPr="00883998" w:rsidRDefault="006925F3" w:rsidP="006925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lang w:val="en-GB"/>
        </w:rPr>
      </w:pPr>
      <w:r w:rsidRPr="00755B58">
        <w:rPr>
          <w:rFonts w:eastAsia="SimSun"/>
          <w:sz w:val="20"/>
          <w:lang w:val="en-GB"/>
        </w:rPr>
        <w:t>–</w:t>
      </w:r>
      <w:r w:rsidRPr="00755B58">
        <w:rPr>
          <w:rFonts w:eastAsia="SimSun"/>
          <w:sz w:val="20"/>
          <w:lang w:val="en-GB"/>
        </w:rPr>
        <w:tab/>
        <w:t>This SEI message has the same content as the preceding neural-network post-filter characteristics SEI message.</w:t>
      </w:r>
    </w:p>
    <w:p w14:paraId="17F71DD7" w14:textId="77777777" w:rsidR="006925F3" w:rsidRPr="009822AD" w:rsidRDefault="006925F3" w:rsidP="006925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755B58">
        <w:rPr>
          <w:rFonts w:eastAsia="SimSun"/>
          <w:sz w:val="20"/>
          <w:lang w:val="en-GB"/>
        </w:rPr>
        <w:t xml:space="preserve">When this SEI message is the first neural-network post-filter characteristics SEI message, in decoding order, that has a particular </w:t>
      </w:r>
      <w:proofErr w:type="spellStart"/>
      <w:r w:rsidRPr="00755B58">
        <w:rPr>
          <w:rFonts w:eastAsia="SimSun"/>
          <w:sz w:val="20"/>
          <w:lang w:val="en-GB"/>
        </w:rPr>
        <w:t>nnpfc_id</w:t>
      </w:r>
      <w:proofErr w:type="spellEnd"/>
      <w:r w:rsidRPr="00755B58">
        <w:rPr>
          <w:rFonts w:eastAsia="SimSun"/>
          <w:sz w:val="20"/>
          <w:lang w:val="en-GB"/>
        </w:rPr>
        <w:t xml:space="preserve"> value within the current CLVS, it specifies a </w:t>
      </w:r>
      <w:r w:rsidRPr="00755B58">
        <w:rPr>
          <w:rFonts w:eastAsia="SimSun"/>
          <w:sz w:val="20"/>
        </w:rPr>
        <w:t xml:space="preserve">base post-processing filter that </w:t>
      </w:r>
      <w:r w:rsidRPr="00755B58">
        <w:rPr>
          <w:rFonts w:eastAsia="SimSun"/>
          <w:sz w:val="20"/>
          <w:lang w:val="en-GB"/>
        </w:rPr>
        <w:t xml:space="preserve">pertains to the current decoded picture and all subsequent decoded pictures of the current layer, in output order, until </w:t>
      </w:r>
      <w:r w:rsidRPr="00755B58">
        <w:rPr>
          <w:rFonts w:eastAsiaTheme="minorEastAsia"/>
          <w:sz w:val="20"/>
          <w:szCs w:val="22"/>
          <w:lang w:val="en-CA"/>
          <w14:glow w14:rad="0">
            <w14:srgbClr w14:val="FFFFFF"/>
          </w14:glow>
        </w:rPr>
        <w:t>the end of the current CLVS.</w:t>
      </w:r>
      <w:r w:rsidRPr="00755B58">
        <w:rPr>
          <w:rFonts w:eastAsia="SimSun"/>
          <w:sz w:val="20"/>
          <w:lang w:val="en-GB"/>
        </w:rPr>
        <w:t xml:space="preserve"> When this SEI message is not the first neural-network post-filter </w:t>
      </w:r>
      <w:r w:rsidRPr="00353EAA">
        <w:rPr>
          <w:rFonts w:eastAsia="SimSun"/>
          <w:sz w:val="20"/>
          <w:lang w:val="en-GB"/>
        </w:rPr>
        <w:t>characteristics</w:t>
      </w:r>
      <w:r w:rsidRPr="00547427">
        <w:rPr>
          <w:rFonts w:eastAsia="SimSun"/>
          <w:sz w:val="20"/>
          <w:lang w:val="en-GB"/>
        </w:rPr>
        <w:t xml:space="preserve"> </w:t>
      </w:r>
      <w:r w:rsidRPr="00755B58">
        <w:rPr>
          <w:rFonts w:eastAsia="SimSun"/>
          <w:sz w:val="20"/>
          <w:lang w:val="en-GB"/>
        </w:rPr>
        <w:t xml:space="preserve">SEI message, in </w:t>
      </w:r>
      <w:r w:rsidRPr="00755B58">
        <w:rPr>
          <w:rFonts w:eastAsia="SimSun"/>
          <w:sz w:val="20"/>
          <w:lang w:val="en-GB"/>
        </w:rPr>
        <w:lastRenderedPageBreak/>
        <w:t xml:space="preserve">decoding order, that has a </w:t>
      </w:r>
      <w:proofErr w:type="spellStart"/>
      <w:r w:rsidRPr="00755B58">
        <w:rPr>
          <w:rFonts w:eastAsia="SimSun"/>
          <w:sz w:val="20"/>
          <w:lang w:val="en-GB"/>
        </w:rPr>
        <w:t>a</w:t>
      </w:r>
      <w:proofErr w:type="spellEnd"/>
      <w:r w:rsidRPr="00755B58">
        <w:rPr>
          <w:rFonts w:eastAsia="SimSun"/>
          <w:sz w:val="20"/>
          <w:lang w:val="en-GB"/>
        </w:rPr>
        <w:t xml:space="preserve"> particular </w:t>
      </w:r>
      <w:proofErr w:type="spellStart"/>
      <w:r w:rsidRPr="00755B58">
        <w:rPr>
          <w:rFonts w:eastAsia="SimSun"/>
          <w:sz w:val="20"/>
          <w:lang w:val="en-GB"/>
        </w:rPr>
        <w:t>nnpfc_id</w:t>
      </w:r>
      <w:proofErr w:type="spellEnd"/>
      <w:r w:rsidRPr="00755B58">
        <w:rPr>
          <w:rFonts w:eastAsia="SimSun"/>
          <w:sz w:val="20"/>
          <w:lang w:val="en-GB"/>
        </w:rPr>
        <w:t xml:space="preserve"> value within the current CLVS, this SEI message pertains to the current decoded picture and all subsequent decoded pictures of the current layer, in output order, until </w:t>
      </w:r>
      <w:r w:rsidRPr="00755B58">
        <w:rPr>
          <w:rFonts w:eastAsiaTheme="minorEastAsia"/>
          <w:sz w:val="20"/>
          <w:szCs w:val="22"/>
          <w:lang w:val="en-CA"/>
          <w14:glow w14:rad="0">
            <w14:srgbClr w14:val="FFFFFF"/>
          </w14:glow>
        </w:rPr>
        <w:t xml:space="preserve">the end of the current CLVS or </w:t>
      </w:r>
      <w:r w:rsidRPr="00755B58">
        <w:rPr>
          <w:rFonts w:eastAsia="SimSun"/>
          <w:sz w:val="20"/>
          <w:lang w:val="en-GB"/>
        </w:rPr>
        <w:t xml:space="preserve">the next neural-network post-filter characteristics SEI message having that particular </w:t>
      </w:r>
      <w:proofErr w:type="spellStart"/>
      <w:r w:rsidRPr="00755B58">
        <w:rPr>
          <w:rFonts w:eastAsia="SimSun"/>
          <w:sz w:val="20"/>
          <w:lang w:val="en-GB"/>
        </w:rPr>
        <w:t>nnpfc_id</w:t>
      </w:r>
      <w:proofErr w:type="spellEnd"/>
      <w:r w:rsidRPr="00755B58">
        <w:rPr>
          <w:rFonts w:eastAsia="SimSun"/>
          <w:sz w:val="20"/>
          <w:lang w:val="en-GB"/>
        </w:rPr>
        <w:t xml:space="preserve"> value, in output order, within the current CLVS</w:t>
      </w:r>
      <w:r w:rsidRPr="00755B58">
        <w:rPr>
          <w:rFonts w:eastAsiaTheme="minorEastAsia"/>
          <w:sz w:val="20"/>
          <w:szCs w:val="22"/>
          <w:lang w:val="en-CA"/>
          <w14:glow w14:rad="0">
            <w14:srgbClr w14:val="FFFFFF"/>
          </w14:glow>
        </w:rPr>
        <w:t>.</w:t>
      </w:r>
    </w:p>
    <w:p w14:paraId="7E407939" w14:textId="77777777" w:rsidR="006925F3" w:rsidRPr="009822AD" w:rsidRDefault="006925F3" w:rsidP="006925F3">
      <w:pPr>
        <w:rPr>
          <w:rFonts w:eastAsiaTheme="minorEastAsia"/>
          <w:sz w:val="20"/>
          <w:szCs w:val="22"/>
          <w:lang w:val="en-CA"/>
        </w:rPr>
      </w:pPr>
      <w:proofErr w:type="spellStart"/>
      <w:r w:rsidRPr="009822AD">
        <w:rPr>
          <w:rFonts w:eastAsiaTheme="minorEastAsia"/>
          <w:b/>
          <w:bCs/>
          <w:sz w:val="20"/>
          <w:szCs w:val="22"/>
          <w:lang w:val="en-CA"/>
        </w:rPr>
        <w:t>nnpfc_purpose</w:t>
      </w:r>
      <w:proofErr w:type="spellEnd"/>
      <w:r w:rsidRPr="009822AD">
        <w:rPr>
          <w:rFonts w:eastAsiaTheme="minorEastAsia"/>
          <w:sz w:val="20"/>
          <w:szCs w:val="22"/>
          <w:lang w:val="en-CA"/>
        </w:rPr>
        <w:t xml:space="preserve"> indicates the purpose of post-processing filter as specified in Table </w:t>
      </w:r>
      <w:r>
        <w:rPr>
          <w:rFonts w:eastAsiaTheme="minorEastAsia"/>
          <w:sz w:val="20"/>
          <w:szCs w:val="22"/>
          <w:lang w:val="en-CA"/>
        </w:rPr>
        <w:t>20</w:t>
      </w:r>
      <w:r w:rsidRPr="009822AD">
        <w:rPr>
          <w:rFonts w:eastAsiaTheme="minorEastAsia"/>
          <w:sz w:val="20"/>
          <w:szCs w:val="22"/>
          <w:lang w:val="en-CA"/>
        </w:rPr>
        <w:t xml:space="preserve">. The value of </w:t>
      </w:r>
      <w:proofErr w:type="spellStart"/>
      <w:r w:rsidRPr="009822AD">
        <w:rPr>
          <w:rFonts w:eastAsiaTheme="minorEastAsia"/>
          <w:sz w:val="20"/>
          <w:szCs w:val="22"/>
          <w:lang w:val="en-CA"/>
        </w:rPr>
        <w:t>nnpfc_purpose</w:t>
      </w:r>
      <w:proofErr w:type="spellEnd"/>
      <w:r w:rsidRPr="009822AD">
        <w:rPr>
          <w:rFonts w:eastAsiaTheme="minorEastAsia"/>
          <w:sz w:val="20"/>
          <w:szCs w:val="22"/>
          <w:lang w:val="en-CA"/>
        </w:rPr>
        <w:t xml:space="preserve"> shall be in the range of 0 to </w:t>
      </w:r>
      <w:r w:rsidRPr="009822AD">
        <w:rPr>
          <w:rFonts w:eastAsiaTheme="minorEastAsia"/>
          <w:sz w:val="20"/>
        </w:rPr>
        <w:t>2</w:t>
      </w:r>
      <w:r w:rsidRPr="009822AD">
        <w:rPr>
          <w:rFonts w:eastAsiaTheme="minorEastAsia"/>
          <w:sz w:val="20"/>
          <w:vertAlign w:val="superscript"/>
        </w:rPr>
        <w:t>32</w:t>
      </w:r>
      <w:r w:rsidRPr="009822AD">
        <w:rPr>
          <w:rFonts w:eastAsiaTheme="minorEastAsia"/>
          <w:sz w:val="20"/>
        </w:rPr>
        <w:t xml:space="preserve"> − 2, inclusive. </w:t>
      </w:r>
      <w:r w:rsidRPr="009822AD">
        <w:rPr>
          <w:rFonts w:eastAsiaTheme="minorEastAsia"/>
          <w:sz w:val="20"/>
          <w:lang w:val="en-GB"/>
        </w:rPr>
        <w:t xml:space="preserve">Values of </w:t>
      </w:r>
      <w:proofErr w:type="spellStart"/>
      <w:r w:rsidRPr="009822AD">
        <w:rPr>
          <w:rFonts w:eastAsiaTheme="minorEastAsia"/>
          <w:sz w:val="20"/>
          <w:lang w:val="en-GB"/>
        </w:rPr>
        <w:t>nnpfc_purpose</w:t>
      </w:r>
      <w:proofErr w:type="spellEnd"/>
      <w:r w:rsidRPr="009822AD">
        <w:rPr>
          <w:rFonts w:eastAsiaTheme="minorEastAsia"/>
          <w:sz w:val="20"/>
          <w:lang w:val="en-GB"/>
        </w:rPr>
        <w:t xml:space="preserve"> that do not appear in Table </w:t>
      </w:r>
      <w:r>
        <w:rPr>
          <w:rFonts w:eastAsiaTheme="minorEastAsia"/>
          <w:sz w:val="20"/>
          <w:lang w:val="en-GB"/>
        </w:rPr>
        <w:t>20</w:t>
      </w:r>
      <w:r w:rsidRPr="009822AD">
        <w:rPr>
          <w:rFonts w:eastAsiaTheme="minorEastAsia"/>
          <w:sz w:val="20"/>
          <w:lang w:val="en-GB"/>
        </w:rPr>
        <w:t xml:space="preserve"> are reserved for future specification by ITU-T | ISO/IEC and shall not be present in bitstreams conforming to this version of this Specification. Decoders conforming to this version of this Specification shall ignore SEI messages that contain reserved values of </w:t>
      </w:r>
      <w:proofErr w:type="spellStart"/>
      <w:r w:rsidRPr="009822AD">
        <w:rPr>
          <w:rFonts w:eastAsiaTheme="minorEastAsia"/>
          <w:sz w:val="20"/>
          <w:lang w:val="en-GB"/>
        </w:rPr>
        <w:t>nnpfc_purpose</w:t>
      </w:r>
      <w:proofErr w:type="spellEnd"/>
      <w:r w:rsidRPr="009822AD">
        <w:rPr>
          <w:rFonts w:eastAsiaTheme="minorEastAsia"/>
          <w:sz w:val="20"/>
          <w:lang w:val="en-GB"/>
        </w:rPr>
        <w:t>.</w:t>
      </w:r>
    </w:p>
    <w:p w14:paraId="0A7781C9" w14:textId="77777777" w:rsidR="006925F3" w:rsidRPr="009822AD" w:rsidRDefault="006925F3" w:rsidP="006925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sz w:val="20"/>
          <w:lang w:val="en-GB"/>
        </w:rPr>
      </w:pPr>
      <w:r w:rsidRPr="009822AD">
        <w:rPr>
          <w:rFonts w:eastAsia="SimSun"/>
          <w:b/>
          <w:sz w:val="20"/>
          <w:lang w:val="en-GB"/>
        </w:rPr>
        <w:t>Table </w:t>
      </w:r>
      <w:r>
        <w:rPr>
          <w:rFonts w:eastAsia="SimSun"/>
          <w:b/>
          <w:sz w:val="20"/>
          <w:lang w:val="en-GB"/>
        </w:rPr>
        <w:t>20</w:t>
      </w:r>
      <w:r w:rsidRPr="009822AD">
        <w:rPr>
          <w:rFonts w:eastAsia="SimSun"/>
          <w:b/>
          <w:sz w:val="20"/>
          <w:lang w:val="en-GB"/>
        </w:rPr>
        <w:t xml:space="preserve"> – Definition of </w:t>
      </w:r>
      <w:proofErr w:type="spellStart"/>
      <w:r w:rsidRPr="009822AD">
        <w:rPr>
          <w:rFonts w:eastAsia="SimSun"/>
          <w:b/>
          <w:sz w:val="20"/>
          <w:lang w:val="en-GB"/>
        </w:rPr>
        <w:t>nnpfc_purpose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
        <w:gridCol w:w="8432"/>
      </w:tblGrid>
      <w:tr w:rsidR="006925F3" w:rsidRPr="009822AD" w14:paraId="11EF9839" w14:textId="77777777" w:rsidTr="00144253">
        <w:trPr>
          <w:jc w:val="center"/>
        </w:trPr>
        <w:tc>
          <w:tcPr>
            <w:tcW w:w="918" w:type="dxa"/>
          </w:tcPr>
          <w:p w14:paraId="25BABC16" w14:textId="77777777" w:rsidR="006925F3" w:rsidRPr="009822AD" w:rsidRDefault="006925F3" w:rsidP="0014425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GB"/>
              </w:rPr>
            </w:pPr>
            <w:r w:rsidRPr="009822AD">
              <w:rPr>
                <w:rFonts w:eastAsia="SimSun"/>
                <w:b/>
                <w:sz w:val="18"/>
                <w:lang w:val="en-GB"/>
              </w:rPr>
              <w:t>Value</w:t>
            </w:r>
          </w:p>
        </w:tc>
        <w:tc>
          <w:tcPr>
            <w:tcW w:w="8432" w:type="dxa"/>
          </w:tcPr>
          <w:p w14:paraId="07CE5716" w14:textId="77777777" w:rsidR="006925F3" w:rsidRPr="009822AD" w:rsidRDefault="006925F3" w:rsidP="0014425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GB"/>
              </w:rPr>
            </w:pPr>
            <w:r w:rsidRPr="009822AD">
              <w:rPr>
                <w:rFonts w:eastAsia="SimSun"/>
                <w:b/>
                <w:sz w:val="18"/>
                <w:lang w:val="en-GB"/>
              </w:rPr>
              <w:t>Interpretation</w:t>
            </w:r>
          </w:p>
        </w:tc>
      </w:tr>
      <w:tr w:rsidR="006925F3" w:rsidRPr="009822AD" w14:paraId="6E7F99DC" w14:textId="77777777" w:rsidTr="00144253">
        <w:trPr>
          <w:jc w:val="center"/>
        </w:trPr>
        <w:tc>
          <w:tcPr>
            <w:tcW w:w="918" w:type="dxa"/>
          </w:tcPr>
          <w:p w14:paraId="2FAF8326" w14:textId="77777777" w:rsidR="006925F3" w:rsidRPr="009822AD" w:rsidRDefault="006925F3" w:rsidP="0014425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highlight w:val="green"/>
                <w:lang w:val="en-GB"/>
              </w:rPr>
            </w:pPr>
            <w:r w:rsidRPr="00755B58">
              <w:rPr>
                <w:rFonts w:eastAsia="SimSun"/>
                <w:sz w:val="18"/>
                <w:lang w:val="en-GB"/>
              </w:rPr>
              <w:t>0</w:t>
            </w:r>
          </w:p>
        </w:tc>
        <w:tc>
          <w:tcPr>
            <w:tcW w:w="8432" w:type="dxa"/>
          </w:tcPr>
          <w:p w14:paraId="7B47045F" w14:textId="77777777" w:rsidR="006925F3" w:rsidRPr="009822AD" w:rsidRDefault="006925F3" w:rsidP="0014425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755B58">
              <w:rPr>
                <w:rFonts w:eastAsia="SimSun"/>
                <w:sz w:val="18"/>
                <w:szCs w:val="22"/>
                <w:lang w:val="en-GB"/>
              </w:rPr>
              <w:t>Unknown or unspecified</w:t>
            </w:r>
          </w:p>
        </w:tc>
      </w:tr>
      <w:tr w:rsidR="006925F3" w:rsidRPr="009822AD" w14:paraId="6A33CCFB" w14:textId="77777777" w:rsidTr="00144253">
        <w:trPr>
          <w:jc w:val="center"/>
        </w:trPr>
        <w:tc>
          <w:tcPr>
            <w:tcW w:w="918" w:type="dxa"/>
          </w:tcPr>
          <w:p w14:paraId="303E75BF" w14:textId="77777777" w:rsidR="006925F3" w:rsidRPr="00755B58" w:rsidRDefault="006925F3" w:rsidP="0014425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szCs w:val="22"/>
                <w:lang w:val="en-GB"/>
              </w:rPr>
            </w:pPr>
            <w:r w:rsidRPr="00755B58">
              <w:rPr>
                <w:rFonts w:eastAsia="SimSun"/>
                <w:sz w:val="18"/>
                <w:lang w:val="en-GB"/>
              </w:rPr>
              <w:t>1</w:t>
            </w:r>
          </w:p>
        </w:tc>
        <w:tc>
          <w:tcPr>
            <w:tcW w:w="8432" w:type="dxa"/>
          </w:tcPr>
          <w:p w14:paraId="6737FEB8" w14:textId="77777777" w:rsidR="006925F3" w:rsidRPr="009822AD" w:rsidRDefault="006925F3" w:rsidP="0014425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9822AD">
              <w:rPr>
                <w:rFonts w:eastAsia="SimSun"/>
                <w:sz w:val="18"/>
                <w:szCs w:val="22"/>
                <w:lang w:val="en-GB"/>
              </w:rPr>
              <w:t>Visual quality improvement</w:t>
            </w:r>
          </w:p>
        </w:tc>
      </w:tr>
      <w:tr w:rsidR="006925F3" w:rsidRPr="009822AD" w14:paraId="4CA76830" w14:textId="77777777" w:rsidTr="00144253">
        <w:trPr>
          <w:jc w:val="center"/>
        </w:trPr>
        <w:tc>
          <w:tcPr>
            <w:tcW w:w="918" w:type="dxa"/>
          </w:tcPr>
          <w:p w14:paraId="604BA7DA" w14:textId="77777777" w:rsidR="006925F3" w:rsidRPr="00755B58" w:rsidRDefault="006925F3" w:rsidP="0014425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755B58">
              <w:rPr>
                <w:rFonts w:eastAsia="SimSun"/>
                <w:sz w:val="18"/>
                <w:lang w:val="en-GB"/>
              </w:rPr>
              <w:t>2</w:t>
            </w:r>
          </w:p>
        </w:tc>
        <w:tc>
          <w:tcPr>
            <w:tcW w:w="8432" w:type="dxa"/>
          </w:tcPr>
          <w:p w14:paraId="51733AE6" w14:textId="77777777" w:rsidR="006925F3" w:rsidRPr="009822AD" w:rsidRDefault="006925F3" w:rsidP="0014425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9822AD">
              <w:rPr>
                <w:rFonts w:eastAsia="SimSun"/>
                <w:sz w:val="18"/>
                <w:szCs w:val="22"/>
                <w:lang w:val="en-GB"/>
              </w:rPr>
              <w:t xml:space="preserve">Chroma </w:t>
            </w:r>
            <w:proofErr w:type="spellStart"/>
            <w:r w:rsidRPr="009822AD">
              <w:rPr>
                <w:rFonts w:eastAsia="SimSun"/>
                <w:sz w:val="18"/>
                <w:szCs w:val="22"/>
                <w:lang w:val="en-GB"/>
              </w:rPr>
              <w:t>upsampling</w:t>
            </w:r>
            <w:proofErr w:type="spellEnd"/>
            <w:r w:rsidRPr="009822AD">
              <w:rPr>
                <w:rFonts w:eastAsia="SimSun"/>
                <w:sz w:val="18"/>
                <w:szCs w:val="22"/>
                <w:lang w:val="en-GB"/>
              </w:rPr>
              <w:t xml:space="preserve"> from the 4:2:0 chroma format to the 4:2:2 or 4:4:4 chroma format, or from the 4:2:2 chroma format to the 4:4:4 chroma format</w:t>
            </w:r>
          </w:p>
        </w:tc>
      </w:tr>
      <w:tr w:rsidR="006925F3" w:rsidRPr="009822AD" w14:paraId="166C218D" w14:textId="77777777" w:rsidTr="00144253">
        <w:trPr>
          <w:jc w:val="center"/>
        </w:trPr>
        <w:tc>
          <w:tcPr>
            <w:tcW w:w="918" w:type="dxa"/>
          </w:tcPr>
          <w:p w14:paraId="4D54E316" w14:textId="77777777" w:rsidR="006925F3" w:rsidRPr="00755B58" w:rsidRDefault="006925F3" w:rsidP="0014425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755B58">
              <w:rPr>
                <w:rFonts w:eastAsia="SimSun"/>
                <w:sz w:val="18"/>
                <w:lang w:val="en-GB"/>
              </w:rPr>
              <w:t>3</w:t>
            </w:r>
          </w:p>
        </w:tc>
        <w:tc>
          <w:tcPr>
            <w:tcW w:w="8432" w:type="dxa"/>
          </w:tcPr>
          <w:p w14:paraId="4C98A12D" w14:textId="77777777" w:rsidR="006925F3" w:rsidRPr="009822AD" w:rsidRDefault="006925F3" w:rsidP="0014425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bookmarkStart w:id="13" w:name="_Hlk107949631"/>
            <w:r w:rsidRPr="009822AD">
              <w:rPr>
                <w:rFonts w:eastAsia="SimSun"/>
                <w:sz w:val="18"/>
                <w:szCs w:val="22"/>
                <w:lang w:val="en-GB"/>
              </w:rPr>
              <w:t>Increasing the width or height of the cropped decoded output picture without changing the chroma format</w:t>
            </w:r>
            <w:bookmarkEnd w:id="13"/>
          </w:p>
        </w:tc>
      </w:tr>
      <w:tr w:rsidR="006925F3" w:rsidRPr="009822AD" w14:paraId="0D96D6FF" w14:textId="77777777" w:rsidTr="00144253">
        <w:trPr>
          <w:jc w:val="center"/>
        </w:trPr>
        <w:tc>
          <w:tcPr>
            <w:tcW w:w="918" w:type="dxa"/>
          </w:tcPr>
          <w:p w14:paraId="4D4FEEC5" w14:textId="77777777" w:rsidR="006925F3" w:rsidRPr="00755B58" w:rsidRDefault="006925F3" w:rsidP="0014425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755B58">
              <w:rPr>
                <w:rFonts w:eastAsia="SimSun"/>
                <w:sz w:val="18"/>
                <w:lang w:val="en-GB"/>
              </w:rPr>
              <w:t>4</w:t>
            </w:r>
          </w:p>
        </w:tc>
        <w:tc>
          <w:tcPr>
            <w:tcW w:w="8432" w:type="dxa"/>
          </w:tcPr>
          <w:p w14:paraId="0E87DF86" w14:textId="77777777" w:rsidR="006925F3" w:rsidRPr="009822AD" w:rsidRDefault="006925F3" w:rsidP="0014425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9822AD">
              <w:rPr>
                <w:rFonts w:eastAsia="SimSun"/>
                <w:sz w:val="18"/>
                <w:szCs w:val="22"/>
                <w:lang w:val="en-GB"/>
              </w:rPr>
              <w:t xml:space="preserve">Increasing the width or height of the cropped decoded output picture and </w:t>
            </w:r>
            <w:proofErr w:type="spellStart"/>
            <w:r w:rsidRPr="009822AD">
              <w:rPr>
                <w:rFonts w:eastAsia="SimSun"/>
                <w:sz w:val="18"/>
                <w:szCs w:val="22"/>
                <w:lang w:val="en-GB"/>
              </w:rPr>
              <w:t>upsampling</w:t>
            </w:r>
            <w:proofErr w:type="spellEnd"/>
            <w:r w:rsidRPr="009822AD">
              <w:rPr>
                <w:rFonts w:eastAsia="SimSun"/>
                <w:sz w:val="18"/>
                <w:szCs w:val="22"/>
                <w:lang w:val="en-GB"/>
              </w:rPr>
              <w:t xml:space="preserve"> the chroma format</w:t>
            </w:r>
          </w:p>
        </w:tc>
      </w:tr>
    </w:tbl>
    <w:p w14:paraId="6EC2BAC4" w14:textId="77777777" w:rsidR="006925F3" w:rsidRPr="009822AD" w:rsidRDefault="006925F3" w:rsidP="006925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
    <w:p w14:paraId="3F83F201" w14:textId="77777777" w:rsidR="006925F3" w:rsidRPr="009822AD" w:rsidDel="00A74249" w:rsidRDefault="006925F3" w:rsidP="006925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rFonts w:eastAsia="SimSun"/>
          <w:noProof/>
          <w:sz w:val="18"/>
          <w:szCs w:val="18"/>
          <w:lang w:val="en-GB"/>
        </w:rPr>
      </w:pPr>
      <w:r w:rsidRPr="009822AD" w:rsidDel="00A74249">
        <w:rPr>
          <w:rFonts w:eastAsia="SimSun"/>
          <w:noProof/>
          <w:sz w:val="18"/>
          <w:szCs w:val="18"/>
          <w:lang w:val="en-GB"/>
        </w:rPr>
        <w:t>NOTE </w:t>
      </w:r>
      <w:r w:rsidRPr="00BA5FCB">
        <w:rPr>
          <w:rFonts w:eastAsia="SimSun"/>
          <w:noProof/>
          <w:sz w:val="18"/>
          <w:szCs w:val="18"/>
          <w:lang w:val="en-GB"/>
        </w:rPr>
        <w:fldChar w:fldCharType="begin" w:fldLock="1"/>
      </w:r>
      <w:r w:rsidRPr="00BA5FCB">
        <w:rPr>
          <w:rFonts w:eastAsia="SimSun"/>
          <w:noProof/>
          <w:sz w:val="18"/>
          <w:szCs w:val="18"/>
          <w:lang w:val="en-GB"/>
        </w:rPr>
        <w:instrText xml:space="preserve"> SEQ NoteCounter \r 1 \* MERGEFORMAT </w:instrText>
      </w:r>
      <w:r w:rsidRPr="00BA5FCB">
        <w:rPr>
          <w:rFonts w:eastAsia="SimSun"/>
          <w:noProof/>
          <w:sz w:val="18"/>
          <w:szCs w:val="18"/>
          <w:lang w:val="en-GB"/>
        </w:rPr>
        <w:fldChar w:fldCharType="separate"/>
      </w:r>
      <w:r w:rsidRPr="00BA5FCB">
        <w:rPr>
          <w:rFonts w:eastAsia="SimSun"/>
          <w:noProof/>
          <w:sz w:val="18"/>
          <w:szCs w:val="18"/>
          <w:lang w:val="en-GB"/>
        </w:rPr>
        <w:t>1</w:t>
      </w:r>
      <w:r w:rsidRPr="00BA5FCB">
        <w:rPr>
          <w:rFonts w:eastAsia="SimSun"/>
          <w:noProof/>
          <w:sz w:val="18"/>
          <w:szCs w:val="18"/>
          <w:lang w:val="en-GB"/>
        </w:rPr>
        <w:fldChar w:fldCharType="end"/>
      </w:r>
      <w:r w:rsidRPr="009822AD">
        <w:rPr>
          <w:rFonts w:eastAsia="SimSun"/>
          <w:noProof/>
          <w:sz w:val="18"/>
          <w:szCs w:val="18"/>
          <w:lang w:val="en-GB"/>
        </w:rPr>
        <w:t> </w:t>
      </w:r>
      <w:r w:rsidRPr="009822AD" w:rsidDel="00A74249">
        <w:rPr>
          <w:rFonts w:eastAsia="SimSun"/>
          <w:noProof/>
          <w:sz w:val="18"/>
          <w:szCs w:val="18"/>
          <w:lang w:val="en-GB"/>
        </w:rPr>
        <w:t xml:space="preserve">– When a reserved value of </w:t>
      </w:r>
      <w:r w:rsidRPr="009822AD">
        <w:rPr>
          <w:rFonts w:eastAsia="SimSun"/>
          <w:noProof/>
          <w:sz w:val="18"/>
          <w:szCs w:val="18"/>
          <w:lang w:val="en-GB"/>
        </w:rPr>
        <w:t>nnpfc_</w:t>
      </w:r>
      <w:r w:rsidRPr="009822AD" w:rsidDel="00A74249">
        <w:rPr>
          <w:rFonts w:eastAsia="SimSun"/>
          <w:noProof/>
          <w:sz w:val="18"/>
          <w:szCs w:val="18"/>
          <w:lang w:val="en-GB"/>
        </w:rPr>
        <w:t xml:space="preserve">purpose is taken into use in the future by </w:t>
      </w:r>
      <w:r w:rsidRPr="009822AD" w:rsidDel="00A74249">
        <w:rPr>
          <w:rFonts w:eastAsiaTheme="minorEastAsia"/>
          <w:sz w:val="20"/>
          <w:lang w:val="en-GB"/>
        </w:rPr>
        <w:t>ITU-T | ISO/IEC, t</w:t>
      </w:r>
      <w:r w:rsidRPr="009822AD" w:rsidDel="00A74249">
        <w:rPr>
          <w:rFonts w:eastAsia="SimSun"/>
          <w:noProof/>
          <w:sz w:val="18"/>
          <w:szCs w:val="18"/>
          <w:lang w:val="en-GB"/>
        </w:rPr>
        <w:t xml:space="preserve">he syntax of this SEI message could be extended with syntax elements whose presence is conditioned by </w:t>
      </w:r>
      <w:r w:rsidRPr="009822AD">
        <w:rPr>
          <w:rFonts w:eastAsia="SimSun"/>
          <w:noProof/>
          <w:sz w:val="18"/>
          <w:szCs w:val="18"/>
          <w:lang w:val="en-GB"/>
        </w:rPr>
        <w:t>nnpfc_</w:t>
      </w:r>
      <w:r w:rsidRPr="009822AD" w:rsidDel="00A74249">
        <w:rPr>
          <w:rFonts w:eastAsia="SimSun"/>
          <w:noProof/>
          <w:sz w:val="18"/>
          <w:szCs w:val="18"/>
          <w:lang w:val="en-GB"/>
        </w:rPr>
        <w:t>purpose being equal to that value.</w:t>
      </w:r>
    </w:p>
    <w:p w14:paraId="43E7F37E" w14:textId="77777777" w:rsidR="006925F3" w:rsidRPr="009822AD" w:rsidRDefault="006925F3" w:rsidP="006925F3">
      <w:pPr>
        <w:rPr>
          <w:rFonts w:eastAsiaTheme="minorEastAsia"/>
          <w:sz w:val="20"/>
          <w:szCs w:val="22"/>
          <w:lang w:val="en-CA"/>
        </w:rPr>
      </w:pPr>
      <w:proofErr w:type="spellStart"/>
      <w:r w:rsidRPr="009822AD">
        <w:rPr>
          <w:rFonts w:eastAsiaTheme="minorEastAsia"/>
          <w:b/>
          <w:bCs/>
          <w:sz w:val="20"/>
          <w:szCs w:val="22"/>
          <w:lang w:val="en-CA"/>
        </w:rPr>
        <w:t>nnpfc_out_sub_width_c_flag</w:t>
      </w:r>
      <w:proofErr w:type="spellEnd"/>
      <w:r w:rsidRPr="009822AD">
        <w:rPr>
          <w:rFonts w:eastAsiaTheme="minorEastAsia"/>
          <w:sz w:val="20"/>
          <w:szCs w:val="22"/>
          <w:lang w:val="en-CA"/>
        </w:rPr>
        <w:t xml:space="preserve"> and </w:t>
      </w:r>
      <w:proofErr w:type="spellStart"/>
      <w:r w:rsidRPr="009822AD">
        <w:rPr>
          <w:rFonts w:eastAsiaTheme="minorEastAsia"/>
          <w:b/>
          <w:bCs/>
          <w:sz w:val="20"/>
          <w:szCs w:val="22"/>
          <w:lang w:val="en-CA"/>
        </w:rPr>
        <w:t>nnpfc_out_sub_height_c_flag</w:t>
      </w:r>
      <w:proofErr w:type="spellEnd"/>
      <w:r w:rsidRPr="009822AD">
        <w:rPr>
          <w:rFonts w:eastAsiaTheme="minorEastAsia"/>
          <w:sz w:val="20"/>
          <w:szCs w:val="22"/>
          <w:lang w:val="en-CA"/>
        </w:rPr>
        <w:t xml:space="preserve"> are used to derive the variables </w:t>
      </w:r>
      <w:proofErr w:type="spellStart"/>
      <w:r w:rsidRPr="009822AD">
        <w:rPr>
          <w:rFonts w:eastAsiaTheme="minorEastAsia"/>
          <w:sz w:val="20"/>
          <w:szCs w:val="22"/>
          <w:lang w:val="en-CA"/>
        </w:rPr>
        <w:t>outSubWidthC</w:t>
      </w:r>
      <w:proofErr w:type="spellEnd"/>
      <w:r w:rsidRPr="009822AD">
        <w:rPr>
          <w:rFonts w:eastAsiaTheme="minorEastAsia"/>
          <w:sz w:val="20"/>
          <w:szCs w:val="22"/>
          <w:lang w:val="en-CA"/>
        </w:rPr>
        <w:t xml:space="preserve"> and </w:t>
      </w:r>
      <w:proofErr w:type="spellStart"/>
      <w:r w:rsidRPr="009822AD">
        <w:rPr>
          <w:rFonts w:eastAsiaTheme="minorEastAsia"/>
          <w:sz w:val="20"/>
          <w:szCs w:val="22"/>
          <w:lang w:val="en-CA"/>
        </w:rPr>
        <w:t>outSubHeightC</w:t>
      </w:r>
      <w:proofErr w:type="spellEnd"/>
      <w:r w:rsidRPr="009822AD">
        <w:rPr>
          <w:rFonts w:eastAsiaTheme="minorEastAsia"/>
          <w:sz w:val="20"/>
          <w:szCs w:val="22"/>
          <w:lang w:val="en-CA"/>
        </w:rPr>
        <w:t xml:space="preserve">, respectively, which specify </w:t>
      </w:r>
      <w:r w:rsidRPr="009822AD">
        <w:rPr>
          <w:rFonts w:eastAsia="SimSun"/>
          <w:sz w:val="20"/>
          <w:lang w:val="en-GB"/>
        </w:rPr>
        <w:t xml:space="preserve">the chroma subsampling ratio relative to luma in the picture resulting from the post-processing filtering. When not present, </w:t>
      </w:r>
      <w:proofErr w:type="spellStart"/>
      <w:r w:rsidRPr="009822AD">
        <w:rPr>
          <w:rFonts w:eastAsia="SimSun"/>
          <w:sz w:val="20"/>
          <w:lang w:val="en-GB"/>
        </w:rPr>
        <w:t>nnpfc_out_sub_width_c_flag</w:t>
      </w:r>
      <w:proofErr w:type="spellEnd"/>
      <w:r w:rsidRPr="009822AD">
        <w:rPr>
          <w:rFonts w:eastAsia="SimSun"/>
          <w:sz w:val="20"/>
          <w:lang w:val="en-GB"/>
        </w:rPr>
        <w:t xml:space="preserve"> and </w:t>
      </w:r>
      <w:proofErr w:type="spellStart"/>
      <w:r w:rsidRPr="009822AD">
        <w:rPr>
          <w:rFonts w:eastAsia="SimSun"/>
          <w:sz w:val="20"/>
          <w:lang w:val="en-GB"/>
        </w:rPr>
        <w:t>nnpfc_out_sub_height_c_flag</w:t>
      </w:r>
      <w:proofErr w:type="spellEnd"/>
      <w:r w:rsidRPr="009822AD">
        <w:rPr>
          <w:rFonts w:eastAsia="SimSun"/>
          <w:sz w:val="20"/>
          <w:lang w:val="en-GB"/>
        </w:rPr>
        <w:t xml:space="preserve"> are both inferred to be equal to 0. When </w:t>
      </w:r>
      <w:proofErr w:type="spellStart"/>
      <w:r w:rsidRPr="009822AD">
        <w:rPr>
          <w:rFonts w:eastAsia="SimSun"/>
          <w:sz w:val="20"/>
          <w:lang w:val="en-GB"/>
        </w:rPr>
        <w:t>nnpfc_out_sub_width_c_flag</w:t>
      </w:r>
      <w:proofErr w:type="spellEnd"/>
      <w:r w:rsidRPr="009822AD">
        <w:rPr>
          <w:rFonts w:eastAsia="SimSun"/>
          <w:sz w:val="20"/>
          <w:lang w:val="en-GB"/>
        </w:rPr>
        <w:t xml:space="preserve"> and </w:t>
      </w:r>
      <w:proofErr w:type="spellStart"/>
      <w:r w:rsidRPr="009822AD">
        <w:rPr>
          <w:rFonts w:eastAsia="SimSun"/>
          <w:sz w:val="20"/>
          <w:lang w:val="en-GB"/>
        </w:rPr>
        <w:t>nnpfc_out_sub_height_c_flag</w:t>
      </w:r>
      <w:proofErr w:type="spellEnd"/>
      <w:r w:rsidRPr="009822AD">
        <w:rPr>
          <w:rFonts w:eastAsia="SimSun"/>
          <w:sz w:val="20"/>
          <w:lang w:val="en-GB"/>
        </w:rPr>
        <w:t xml:space="preserve"> are present, the sum of </w:t>
      </w:r>
      <w:proofErr w:type="spellStart"/>
      <w:r w:rsidRPr="009822AD">
        <w:rPr>
          <w:rFonts w:eastAsia="SimSun"/>
          <w:sz w:val="20"/>
          <w:lang w:val="en-GB"/>
        </w:rPr>
        <w:t>nnpfc_out_sub_width_c_flag</w:t>
      </w:r>
      <w:proofErr w:type="spellEnd"/>
      <w:r w:rsidRPr="009822AD">
        <w:rPr>
          <w:rFonts w:eastAsia="SimSun"/>
          <w:sz w:val="20"/>
          <w:lang w:val="en-GB"/>
        </w:rPr>
        <w:t xml:space="preserve"> and </w:t>
      </w:r>
      <w:proofErr w:type="spellStart"/>
      <w:r w:rsidRPr="009822AD">
        <w:rPr>
          <w:rFonts w:eastAsia="SimSun"/>
          <w:sz w:val="20"/>
          <w:lang w:val="en-GB"/>
        </w:rPr>
        <w:t>nnpfc_out_sub_height_c_flag</w:t>
      </w:r>
      <w:proofErr w:type="spellEnd"/>
      <w:r w:rsidRPr="009822AD">
        <w:rPr>
          <w:rFonts w:eastAsia="SimSun"/>
          <w:sz w:val="20"/>
          <w:lang w:val="en-GB"/>
        </w:rPr>
        <w:t xml:space="preserve"> shall be greater than 0.</w:t>
      </w:r>
    </w:p>
    <w:p w14:paraId="34750E87" w14:textId="77777777" w:rsidR="006925F3" w:rsidRPr="009822AD" w:rsidRDefault="006925F3" w:rsidP="006925F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12" w:hanging="850"/>
        <w:jc w:val="left"/>
        <w:rPr>
          <w:rFonts w:eastAsia="SimSun"/>
          <w:sz w:val="20"/>
          <w:szCs w:val="22"/>
          <w:lang w:val="en-CA"/>
        </w:rPr>
      </w:pPr>
      <w:proofErr w:type="spellStart"/>
      <w:r w:rsidRPr="009822AD">
        <w:rPr>
          <w:rFonts w:eastAsia="SimSun"/>
          <w:sz w:val="20"/>
          <w:szCs w:val="22"/>
          <w:lang w:val="en-CA"/>
        </w:rPr>
        <w:t>outSubWidthC</w:t>
      </w:r>
      <w:proofErr w:type="spellEnd"/>
      <w:r w:rsidRPr="009822AD">
        <w:rPr>
          <w:rFonts w:eastAsia="SimSun"/>
          <w:sz w:val="20"/>
          <w:szCs w:val="22"/>
          <w:lang w:val="en-CA"/>
        </w:rPr>
        <w:t xml:space="preserve"> = </w:t>
      </w:r>
      <w:proofErr w:type="spellStart"/>
      <w:r w:rsidRPr="009822AD">
        <w:rPr>
          <w:rFonts w:eastAsia="SimSun"/>
          <w:sz w:val="20"/>
          <w:szCs w:val="22"/>
          <w:lang w:val="en-CA"/>
        </w:rPr>
        <w:t>Inp</w:t>
      </w:r>
      <w:r w:rsidRPr="009822AD">
        <w:rPr>
          <w:rFonts w:eastAsia="SimSun"/>
          <w:sz w:val="20"/>
          <w:lang w:val="en-GB"/>
        </w:rPr>
        <w:t>SubWidthC</w:t>
      </w:r>
      <w:proofErr w:type="spellEnd"/>
      <w:r w:rsidRPr="009822AD">
        <w:rPr>
          <w:rFonts w:eastAsia="SimSun"/>
          <w:sz w:val="20"/>
          <w:lang w:val="en-GB"/>
        </w:rPr>
        <w:t xml:space="preserve"> − </w:t>
      </w:r>
      <w:proofErr w:type="spellStart"/>
      <w:r w:rsidRPr="009822AD">
        <w:rPr>
          <w:rFonts w:eastAsia="SimSun"/>
          <w:sz w:val="20"/>
          <w:lang w:val="en-GB"/>
        </w:rPr>
        <w:t>nnpfc_out_sub_width_c_flag</w:t>
      </w:r>
      <w:proofErr w:type="spellEnd"/>
      <w:r w:rsidRPr="009822AD">
        <w:rPr>
          <w:rFonts w:eastAsia="SimSun"/>
          <w:sz w:val="20"/>
          <w:szCs w:val="22"/>
          <w:vertAlign w:val="superscript"/>
          <w:lang w:val="en-CA"/>
        </w:rPr>
        <w:tab/>
      </w:r>
      <w:r w:rsidRPr="009822AD">
        <w:rPr>
          <w:rFonts w:eastAsia="SimSun"/>
          <w:noProof/>
          <w:sz w:val="20"/>
          <w:lang w:val="en-GB"/>
        </w:rPr>
        <w:t>(</w:t>
      </w:r>
      <w:r>
        <w:rPr>
          <w:rFonts w:eastAsia="SimSun"/>
          <w:noProof/>
          <w:sz w:val="20"/>
          <w:lang w:val="en-GB"/>
        </w:rPr>
        <w:t>73</w:t>
      </w:r>
      <w:r w:rsidRPr="009822AD">
        <w:rPr>
          <w:rFonts w:eastAsia="SimSun"/>
          <w:noProof/>
          <w:sz w:val="20"/>
          <w:lang w:val="en-GB"/>
        </w:rPr>
        <w:t>)</w:t>
      </w:r>
    </w:p>
    <w:p w14:paraId="09BB1E26" w14:textId="77777777" w:rsidR="006925F3" w:rsidRPr="009822AD" w:rsidRDefault="006925F3" w:rsidP="006925F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12" w:hanging="850"/>
        <w:jc w:val="left"/>
        <w:rPr>
          <w:rFonts w:eastAsia="SimSun"/>
          <w:sz w:val="20"/>
          <w:szCs w:val="22"/>
          <w:lang w:val="en-CA"/>
        </w:rPr>
      </w:pPr>
      <w:proofErr w:type="spellStart"/>
      <w:r w:rsidRPr="009822AD">
        <w:rPr>
          <w:rFonts w:eastAsia="SimSun"/>
          <w:sz w:val="20"/>
          <w:szCs w:val="22"/>
          <w:lang w:val="en-CA"/>
        </w:rPr>
        <w:t>outSubHeightC</w:t>
      </w:r>
      <w:proofErr w:type="spellEnd"/>
      <w:r w:rsidRPr="009822AD">
        <w:rPr>
          <w:rFonts w:eastAsia="SimSun"/>
          <w:sz w:val="20"/>
          <w:szCs w:val="22"/>
          <w:lang w:val="en-CA"/>
        </w:rPr>
        <w:t xml:space="preserve"> = </w:t>
      </w:r>
      <w:proofErr w:type="spellStart"/>
      <w:r w:rsidRPr="009822AD">
        <w:rPr>
          <w:rFonts w:eastAsia="SimSun"/>
          <w:sz w:val="20"/>
          <w:szCs w:val="22"/>
          <w:lang w:val="en-CA"/>
        </w:rPr>
        <w:t>Inp</w:t>
      </w:r>
      <w:r w:rsidRPr="009822AD">
        <w:rPr>
          <w:rFonts w:eastAsia="SimSun"/>
          <w:sz w:val="20"/>
          <w:lang w:val="en-GB"/>
        </w:rPr>
        <w:t>SubHeightC</w:t>
      </w:r>
      <w:proofErr w:type="spellEnd"/>
      <w:r w:rsidRPr="009822AD">
        <w:rPr>
          <w:rFonts w:eastAsia="SimSun"/>
          <w:sz w:val="20"/>
          <w:lang w:val="en-GB"/>
        </w:rPr>
        <w:t xml:space="preserve"> − </w:t>
      </w:r>
      <w:proofErr w:type="spellStart"/>
      <w:r w:rsidRPr="009822AD">
        <w:rPr>
          <w:rFonts w:eastAsia="SimSun"/>
          <w:sz w:val="20"/>
          <w:lang w:val="en-GB"/>
        </w:rPr>
        <w:t>nnpfc_out_sub_height_c_flag</w:t>
      </w:r>
      <w:proofErr w:type="spellEnd"/>
      <w:r w:rsidRPr="009822AD">
        <w:rPr>
          <w:rFonts w:eastAsia="SimSun"/>
          <w:sz w:val="20"/>
          <w:szCs w:val="22"/>
          <w:vertAlign w:val="superscript"/>
          <w:lang w:val="en-CA"/>
        </w:rPr>
        <w:tab/>
      </w:r>
      <w:r w:rsidRPr="009822AD">
        <w:rPr>
          <w:rFonts w:eastAsia="SimSun"/>
          <w:noProof/>
          <w:sz w:val="20"/>
          <w:lang w:val="en-GB"/>
        </w:rPr>
        <w:t>(</w:t>
      </w:r>
      <w:r>
        <w:rPr>
          <w:rFonts w:eastAsia="SimSun"/>
          <w:noProof/>
          <w:sz w:val="20"/>
          <w:lang w:val="en-GB"/>
        </w:rPr>
        <w:t>74</w:t>
      </w:r>
      <w:r w:rsidRPr="009822AD">
        <w:rPr>
          <w:rFonts w:eastAsia="SimSun"/>
          <w:noProof/>
          <w:sz w:val="20"/>
          <w:lang w:val="en-GB"/>
        </w:rPr>
        <w:t>)</w:t>
      </w:r>
    </w:p>
    <w:p w14:paraId="6A8047C2" w14:textId="77777777" w:rsidR="006925F3" w:rsidRPr="009822AD" w:rsidRDefault="006925F3" w:rsidP="006925F3">
      <w:pPr>
        <w:rPr>
          <w:rFonts w:eastAsiaTheme="minorEastAsia"/>
          <w:sz w:val="20"/>
          <w:szCs w:val="22"/>
          <w:lang w:val="en-CA"/>
        </w:rPr>
      </w:pPr>
      <w:r w:rsidRPr="009822AD">
        <w:rPr>
          <w:rFonts w:eastAsiaTheme="minorEastAsia"/>
          <w:sz w:val="20"/>
          <w:szCs w:val="22"/>
          <w:lang w:val="en-CA"/>
        </w:rPr>
        <w:t xml:space="preserve">It is a requirement of bitstream conformance that </w:t>
      </w:r>
      <w:proofErr w:type="spellStart"/>
      <w:r w:rsidRPr="009822AD">
        <w:rPr>
          <w:rFonts w:eastAsiaTheme="minorEastAsia"/>
          <w:sz w:val="20"/>
          <w:szCs w:val="22"/>
          <w:lang w:val="en-CA"/>
        </w:rPr>
        <w:t>outSubWidthC</w:t>
      </w:r>
      <w:proofErr w:type="spellEnd"/>
      <w:r w:rsidRPr="009822AD">
        <w:rPr>
          <w:rFonts w:eastAsiaTheme="minorEastAsia"/>
          <w:sz w:val="20"/>
          <w:szCs w:val="22"/>
          <w:lang w:val="en-CA"/>
        </w:rPr>
        <w:t xml:space="preserve"> and </w:t>
      </w:r>
      <w:proofErr w:type="spellStart"/>
      <w:r w:rsidRPr="009822AD">
        <w:rPr>
          <w:rFonts w:eastAsiaTheme="minorEastAsia"/>
          <w:sz w:val="20"/>
          <w:szCs w:val="22"/>
          <w:lang w:val="en-CA"/>
        </w:rPr>
        <w:t>outSubHeightC</w:t>
      </w:r>
      <w:proofErr w:type="spellEnd"/>
      <w:r w:rsidRPr="009822AD">
        <w:rPr>
          <w:rFonts w:eastAsiaTheme="minorEastAsia"/>
          <w:sz w:val="20"/>
          <w:szCs w:val="22"/>
          <w:lang w:val="en-CA"/>
        </w:rPr>
        <w:t xml:space="preserve"> are both greater than 0.</w:t>
      </w:r>
    </w:p>
    <w:p w14:paraId="564DC0E8" w14:textId="77777777" w:rsidR="006925F3" w:rsidRPr="009822AD" w:rsidRDefault="006925F3" w:rsidP="006925F3">
      <w:pPr>
        <w:rPr>
          <w:rFonts w:eastAsiaTheme="minorEastAsia"/>
          <w:sz w:val="20"/>
          <w:szCs w:val="22"/>
          <w:lang w:val="en-CA"/>
        </w:rPr>
      </w:pPr>
      <w:proofErr w:type="spellStart"/>
      <w:r w:rsidRPr="009822AD">
        <w:rPr>
          <w:rFonts w:eastAsiaTheme="minorEastAsia"/>
          <w:b/>
          <w:bCs/>
          <w:sz w:val="20"/>
          <w:szCs w:val="22"/>
          <w:lang w:val="en-CA"/>
        </w:rPr>
        <w:t>nnpfc_pic_width_in_luma_samples</w:t>
      </w:r>
      <w:proofErr w:type="spellEnd"/>
      <w:r w:rsidRPr="009822AD">
        <w:rPr>
          <w:rFonts w:eastAsiaTheme="minorEastAsia"/>
          <w:sz w:val="20"/>
          <w:szCs w:val="22"/>
          <w:lang w:val="en-CA"/>
        </w:rPr>
        <w:t xml:space="preserve"> and </w:t>
      </w:r>
      <w:proofErr w:type="spellStart"/>
      <w:r w:rsidRPr="009822AD">
        <w:rPr>
          <w:rFonts w:eastAsiaTheme="minorEastAsia"/>
          <w:b/>
          <w:bCs/>
          <w:sz w:val="20"/>
          <w:szCs w:val="22"/>
          <w:lang w:val="en-CA"/>
        </w:rPr>
        <w:t>nnpfc_pic_height_in_luma_samples</w:t>
      </w:r>
      <w:proofErr w:type="spellEnd"/>
      <w:r w:rsidRPr="009822AD">
        <w:rPr>
          <w:rFonts w:eastAsiaTheme="minorEastAsia"/>
          <w:sz w:val="20"/>
          <w:szCs w:val="22"/>
          <w:lang w:val="en-CA"/>
        </w:rPr>
        <w:t xml:space="preserve"> specify the width and height, respectively, of the luma sample array of the picture resulting by applying the post-processing filter identified by </w:t>
      </w:r>
      <w:proofErr w:type="spellStart"/>
      <w:r w:rsidRPr="009822AD">
        <w:rPr>
          <w:rFonts w:eastAsiaTheme="minorEastAsia"/>
          <w:sz w:val="20"/>
          <w:szCs w:val="22"/>
          <w:lang w:val="en-CA"/>
        </w:rPr>
        <w:t>nnpfc_id</w:t>
      </w:r>
      <w:proofErr w:type="spellEnd"/>
      <w:r w:rsidRPr="009822AD">
        <w:rPr>
          <w:rFonts w:eastAsiaTheme="minorEastAsia"/>
          <w:sz w:val="20"/>
          <w:szCs w:val="22"/>
          <w:lang w:val="en-CA"/>
        </w:rPr>
        <w:t xml:space="preserve"> to a cropped decoded output picture. When </w:t>
      </w:r>
      <w:proofErr w:type="spellStart"/>
      <w:r w:rsidRPr="009822AD">
        <w:rPr>
          <w:rFonts w:eastAsiaTheme="minorEastAsia"/>
          <w:sz w:val="20"/>
          <w:szCs w:val="22"/>
          <w:lang w:val="en-CA"/>
        </w:rPr>
        <w:t>nnpfc_pic_width_in_luma_samples</w:t>
      </w:r>
      <w:proofErr w:type="spellEnd"/>
      <w:r w:rsidRPr="009822AD">
        <w:rPr>
          <w:rFonts w:eastAsiaTheme="minorEastAsia"/>
          <w:sz w:val="20"/>
          <w:szCs w:val="22"/>
          <w:lang w:val="en-CA"/>
        </w:rPr>
        <w:t xml:space="preserve"> and </w:t>
      </w:r>
      <w:proofErr w:type="spellStart"/>
      <w:r w:rsidRPr="009822AD">
        <w:rPr>
          <w:rFonts w:eastAsiaTheme="minorEastAsia"/>
          <w:sz w:val="20"/>
          <w:szCs w:val="22"/>
          <w:lang w:val="en-CA"/>
        </w:rPr>
        <w:t>nnpfc_pic_height_in_luma_samples</w:t>
      </w:r>
      <w:proofErr w:type="spellEnd"/>
      <w:r w:rsidRPr="009822AD">
        <w:rPr>
          <w:rFonts w:eastAsiaTheme="minorEastAsia"/>
          <w:sz w:val="20"/>
          <w:szCs w:val="22"/>
          <w:lang w:val="en-CA"/>
        </w:rPr>
        <w:t xml:space="preserve"> are not present, they are inferred to be equal to </w:t>
      </w:r>
      <w:proofErr w:type="spellStart"/>
      <w:r w:rsidRPr="009822AD">
        <w:rPr>
          <w:rFonts w:eastAsiaTheme="minorEastAsia"/>
          <w:sz w:val="20"/>
          <w:szCs w:val="22"/>
          <w:lang w:val="en-CA"/>
        </w:rPr>
        <w:t>InpPicWidthInLumaSamples</w:t>
      </w:r>
      <w:proofErr w:type="spellEnd"/>
      <w:r w:rsidRPr="009822AD">
        <w:rPr>
          <w:rFonts w:eastAsiaTheme="minorEastAsia"/>
          <w:sz w:val="20"/>
          <w:szCs w:val="22"/>
          <w:lang w:val="en-CA"/>
        </w:rPr>
        <w:t xml:space="preserve"> and </w:t>
      </w:r>
      <w:proofErr w:type="spellStart"/>
      <w:r w:rsidRPr="009822AD">
        <w:rPr>
          <w:rFonts w:eastAsiaTheme="minorEastAsia"/>
          <w:sz w:val="20"/>
          <w:szCs w:val="22"/>
          <w:lang w:val="en-CA"/>
        </w:rPr>
        <w:t>InpPicHeightInLumaSamples</w:t>
      </w:r>
      <w:proofErr w:type="spellEnd"/>
      <w:r w:rsidRPr="009822AD">
        <w:rPr>
          <w:rFonts w:eastAsiaTheme="minorEastAsia"/>
          <w:sz w:val="20"/>
          <w:szCs w:val="22"/>
          <w:lang w:val="en-CA"/>
        </w:rPr>
        <w:t>, respectively.</w:t>
      </w:r>
    </w:p>
    <w:p w14:paraId="7FEE5F8A" w14:textId="77777777" w:rsidR="006925F3" w:rsidRPr="009822AD" w:rsidRDefault="006925F3" w:rsidP="006925F3">
      <w:pPr>
        <w:rPr>
          <w:rFonts w:eastAsiaTheme="minorEastAsia"/>
          <w:sz w:val="20"/>
          <w:szCs w:val="22"/>
          <w:lang w:val="en-CA"/>
        </w:rPr>
      </w:pPr>
      <w:proofErr w:type="spellStart"/>
      <w:r w:rsidRPr="009822AD">
        <w:rPr>
          <w:rFonts w:eastAsiaTheme="minorEastAsia"/>
          <w:b/>
          <w:bCs/>
          <w:sz w:val="20"/>
          <w:szCs w:val="22"/>
          <w:lang w:val="en-CA"/>
        </w:rPr>
        <w:t>nnpfc_component_last_flag</w:t>
      </w:r>
      <w:proofErr w:type="spellEnd"/>
      <w:r w:rsidRPr="009822AD">
        <w:rPr>
          <w:rFonts w:eastAsiaTheme="minorEastAsia"/>
          <w:sz w:val="20"/>
          <w:szCs w:val="22"/>
          <w:lang w:val="en-CA"/>
        </w:rPr>
        <w:t xml:space="preserve"> equal to 0 specifies that the second dimension in the input tensor </w:t>
      </w:r>
      <w:proofErr w:type="spellStart"/>
      <w:r w:rsidRPr="009822AD">
        <w:rPr>
          <w:rFonts w:eastAsiaTheme="minorEastAsia"/>
          <w:sz w:val="20"/>
          <w:szCs w:val="22"/>
          <w:lang w:val="en-CA"/>
        </w:rPr>
        <w:t>inputTensor</w:t>
      </w:r>
      <w:proofErr w:type="spellEnd"/>
      <w:r w:rsidRPr="009822AD">
        <w:rPr>
          <w:rFonts w:eastAsiaTheme="minorEastAsia"/>
          <w:sz w:val="20"/>
          <w:szCs w:val="22"/>
          <w:lang w:val="en-CA"/>
        </w:rPr>
        <w:t xml:space="preserve"> to the post-processing filter and the output tensor </w:t>
      </w:r>
      <w:proofErr w:type="spellStart"/>
      <w:r w:rsidRPr="009822AD">
        <w:rPr>
          <w:rFonts w:eastAsiaTheme="minorEastAsia"/>
          <w:sz w:val="20"/>
          <w:szCs w:val="22"/>
          <w:lang w:val="en-CA"/>
        </w:rPr>
        <w:t>outputTensor</w:t>
      </w:r>
      <w:proofErr w:type="spellEnd"/>
      <w:r w:rsidRPr="009822AD">
        <w:rPr>
          <w:rFonts w:eastAsiaTheme="minorEastAsia"/>
          <w:sz w:val="20"/>
          <w:szCs w:val="22"/>
          <w:lang w:val="en-CA"/>
        </w:rPr>
        <w:t xml:space="preserve"> resulting from the post-processing filter is used for the channel</w:t>
      </w:r>
      <w:r w:rsidRPr="009822AD">
        <w:rPr>
          <w:rFonts w:eastAsia="SimSun"/>
          <w:sz w:val="20"/>
          <w:lang w:val="en-GB"/>
        </w:rPr>
        <w:t xml:space="preserve">. </w:t>
      </w:r>
      <w:proofErr w:type="spellStart"/>
      <w:r w:rsidRPr="009822AD">
        <w:rPr>
          <w:rFonts w:eastAsiaTheme="minorEastAsia"/>
          <w:sz w:val="20"/>
          <w:szCs w:val="22"/>
          <w:lang w:val="en-CA"/>
        </w:rPr>
        <w:t>nnpfc_component_last_flag</w:t>
      </w:r>
      <w:proofErr w:type="spellEnd"/>
      <w:r w:rsidRPr="009822AD">
        <w:rPr>
          <w:rFonts w:eastAsiaTheme="minorEastAsia"/>
          <w:sz w:val="20"/>
          <w:szCs w:val="22"/>
          <w:lang w:val="en-CA"/>
        </w:rPr>
        <w:t xml:space="preserve"> equal to 1 specifies that the last dimension in the input tensor </w:t>
      </w:r>
      <w:proofErr w:type="spellStart"/>
      <w:r w:rsidRPr="009822AD">
        <w:rPr>
          <w:rFonts w:eastAsiaTheme="minorEastAsia"/>
          <w:sz w:val="20"/>
          <w:szCs w:val="22"/>
          <w:lang w:val="en-CA"/>
        </w:rPr>
        <w:t>inputTensor</w:t>
      </w:r>
      <w:proofErr w:type="spellEnd"/>
      <w:r w:rsidRPr="009822AD">
        <w:rPr>
          <w:rFonts w:eastAsiaTheme="minorEastAsia"/>
          <w:sz w:val="20"/>
          <w:szCs w:val="22"/>
          <w:lang w:val="en-CA"/>
        </w:rPr>
        <w:t xml:space="preserve"> to the post-processing filter and the output tensor </w:t>
      </w:r>
      <w:proofErr w:type="spellStart"/>
      <w:r w:rsidRPr="009822AD">
        <w:rPr>
          <w:rFonts w:eastAsiaTheme="minorEastAsia"/>
          <w:sz w:val="20"/>
          <w:szCs w:val="22"/>
          <w:lang w:val="en-CA"/>
        </w:rPr>
        <w:t>outputTensor</w:t>
      </w:r>
      <w:proofErr w:type="spellEnd"/>
      <w:r w:rsidRPr="009822AD">
        <w:rPr>
          <w:rFonts w:eastAsiaTheme="minorEastAsia"/>
          <w:sz w:val="20"/>
          <w:szCs w:val="22"/>
          <w:lang w:val="en-CA"/>
        </w:rPr>
        <w:t xml:space="preserve"> resulting from the post-processing filter is used for the channel</w:t>
      </w:r>
      <w:r w:rsidRPr="009822AD">
        <w:rPr>
          <w:rFonts w:eastAsia="SimSun"/>
          <w:sz w:val="20"/>
          <w:lang w:val="en-GB"/>
        </w:rPr>
        <w:t>.</w:t>
      </w:r>
    </w:p>
    <w:p w14:paraId="76D43A79" w14:textId="77777777" w:rsidR="006925F3" w:rsidRPr="009822AD" w:rsidDel="00A74249" w:rsidRDefault="006925F3" w:rsidP="006925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rFonts w:eastAsia="SimSun"/>
          <w:noProof/>
          <w:sz w:val="18"/>
          <w:szCs w:val="18"/>
          <w:lang w:val="en-GB"/>
        </w:rPr>
      </w:pPr>
      <w:r w:rsidRPr="009822AD" w:rsidDel="00A74249">
        <w:rPr>
          <w:rFonts w:eastAsia="SimSun"/>
          <w:noProof/>
          <w:sz w:val="18"/>
          <w:szCs w:val="18"/>
          <w:lang w:val="en-GB"/>
        </w:rPr>
        <w:t>NOTE </w:t>
      </w:r>
      <w:r w:rsidRPr="00BA5FCB">
        <w:rPr>
          <w:rFonts w:eastAsia="SimSun"/>
          <w:noProof/>
          <w:sz w:val="18"/>
          <w:szCs w:val="18"/>
          <w:lang w:val="en-GB"/>
        </w:rPr>
        <w:fldChar w:fldCharType="begin" w:fldLock="1"/>
      </w:r>
      <w:r w:rsidRPr="00BA5FCB">
        <w:rPr>
          <w:rFonts w:eastAsia="SimSun"/>
          <w:noProof/>
          <w:sz w:val="18"/>
          <w:szCs w:val="18"/>
          <w:lang w:val="en-GB"/>
        </w:rPr>
        <w:instrText xml:space="preserve"> SEQ NoteCounter \* MERGEFORMAT </w:instrText>
      </w:r>
      <w:r w:rsidRPr="00BA5FCB">
        <w:rPr>
          <w:rFonts w:eastAsia="SimSun"/>
          <w:noProof/>
          <w:sz w:val="18"/>
          <w:szCs w:val="18"/>
          <w:lang w:val="en-GB"/>
        </w:rPr>
        <w:fldChar w:fldCharType="separate"/>
      </w:r>
      <w:r w:rsidRPr="00BA5FCB">
        <w:rPr>
          <w:rFonts w:eastAsia="SimSun"/>
          <w:noProof/>
          <w:sz w:val="18"/>
          <w:szCs w:val="18"/>
          <w:lang w:val="en-GB"/>
        </w:rPr>
        <w:t>2</w:t>
      </w:r>
      <w:r w:rsidRPr="00BA5FCB">
        <w:rPr>
          <w:rFonts w:eastAsia="SimSun"/>
          <w:noProof/>
          <w:sz w:val="18"/>
          <w:szCs w:val="18"/>
          <w:lang w:val="en-GB"/>
        </w:rPr>
        <w:fldChar w:fldCharType="end"/>
      </w:r>
      <w:r w:rsidRPr="009822AD">
        <w:rPr>
          <w:rFonts w:eastAsia="SimSun"/>
          <w:noProof/>
          <w:sz w:val="18"/>
          <w:szCs w:val="18"/>
          <w:lang w:val="en-GB"/>
        </w:rPr>
        <w:t> </w:t>
      </w:r>
      <w:r w:rsidRPr="009822AD" w:rsidDel="00A74249">
        <w:rPr>
          <w:rFonts w:eastAsia="SimSun"/>
          <w:noProof/>
          <w:sz w:val="18"/>
          <w:szCs w:val="18"/>
          <w:lang w:val="en-GB"/>
        </w:rPr>
        <w:t>– </w:t>
      </w:r>
      <w:r w:rsidRPr="009822AD">
        <w:rPr>
          <w:rFonts w:eastAsia="SimSun"/>
          <w:noProof/>
          <w:sz w:val="18"/>
          <w:szCs w:val="18"/>
          <w:lang w:val="en-GB"/>
        </w:rPr>
        <w:t xml:space="preserve">The specified values of nnpfc_inp_sample_idc and nnpfc_out_sample_idc specify that the first dimension in the input tensor and in the output tensor, respectively, is used for the batch index, which is a practice in some neural network frameworks. </w:t>
      </w:r>
      <w:r w:rsidRPr="009822AD">
        <w:rPr>
          <w:rFonts w:eastAsia="SimSun"/>
          <w:noProof/>
          <w:sz w:val="18"/>
          <w:szCs w:val="18"/>
          <w:lang w:val="en-CA"/>
        </w:rPr>
        <w:t>While t</w:t>
      </w:r>
      <w:r w:rsidRPr="009822AD">
        <w:rPr>
          <w:rFonts w:eastAsia="SimSun"/>
          <w:noProof/>
          <w:sz w:val="18"/>
          <w:szCs w:val="18"/>
          <w:lang w:val="en-GB"/>
        </w:rPr>
        <w:t>he semantics of this SEI message use batch size equal to 1, it is up to the post-processing implementation to determine the batch size used as input to the neural network inference.</w:t>
      </w:r>
    </w:p>
    <w:p w14:paraId="46D43236" w14:textId="77777777" w:rsidR="006925F3" w:rsidRPr="009822AD" w:rsidDel="00A74249" w:rsidRDefault="006925F3" w:rsidP="006925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rFonts w:eastAsia="SimSun"/>
          <w:noProof/>
          <w:sz w:val="18"/>
          <w:szCs w:val="18"/>
          <w:lang w:val="en-GB"/>
        </w:rPr>
      </w:pPr>
      <w:r w:rsidRPr="009822AD" w:rsidDel="00A74249">
        <w:rPr>
          <w:rFonts w:eastAsia="SimSun"/>
          <w:noProof/>
          <w:sz w:val="18"/>
          <w:szCs w:val="18"/>
          <w:lang w:val="en-GB"/>
        </w:rPr>
        <w:t>NOTE </w:t>
      </w:r>
      <w:r w:rsidRPr="00BA5FCB">
        <w:rPr>
          <w:rFonts w:eastAsia="SimSun"/>
          <w:noProof/>
          <w:sz w:val="18"/>
          <w:szCs w:val="18"/>
          <w:lang w:val="en-GB"/>
        </w:rPr>
        <w:fldChar w:fldCharType="begin" w:fldLock="1"/>
      </w:r>
      <w:r w:rsidRPr="00BA5FCB">
        <w:rPr>
          <w:rFonts w:eastAsia="SimSun"/>
          <w:noProof/>
          <w:sz w:val="18"/>
          <w:szCs w:val="18"/>
          <w:lang w:val="en-GB"/>
        </w:rPr>
        <w:instrText xml:space="preserve"> SEQ NoteCounter \* MERGEFORMAT </w:instrText>
      </w:r>
      <w:r w:rsidRPr="00BA5FCB">
        <w:rPr>
          <w:rFonts w:eastAsia="SimSun"/>
          <w:noProof/>
          <w:sz w:val="18"/>
          <w:szCs w:val="18"/>
          <w:lang w:val="en-GB"/>
        </w:rPr>
        <w:fldChar w:fldCharType="separate"/>
      </w:r>
      <w:r w:rsidRPr="00BA5FCB">
        <w:rPr>
          <w:rFonts w:eastAsia="SimSun"/>
          <w:noProof/>
          <w:sz w:val="18"/>
          <w:szCs w:val="18"/>
          <w:lang w:val="en-GB"/>
        </w:rPr>
        <w:t>3</w:t>
      </w:r>
      <w:r w:rsidRPr="00BA5FCB">
        <w:rPr>
          <w:rFonts w:eastAsia="SimSun"/>
          <w:noProof/>
          <w:sz w:val="18"/>
          <w:szCs w:val="18"/>
          <w:lang w:val="en-GB"/>
        </w:rPr>
        <w:fldChar w:fldCharType="end"/>
      </w:r>
      <w:r w:rsidRPr="009822AD">
        <w:rPr>
          <w:rFonts w:eastAsia="SimSun"/>
          <w:noProof/>
          <w:sz w:val="18"/>
          <w:szCs w:val="18"/>
          <w:lang w:val="en-GB"/>
        </w:rPr>
        <w:t> </w:t>
      </w:r>
      <w:r w:rsidRPr="009822AD" w:rsidDel="00A74249">
        <w:rPr>
          <w:rFonts w:eastAsia="SimSun"/>
          <w:noProof/>
          <w:sz w:val="18"/>
          <w:szCs w:val="18"/>
          <w:lang w:val="en-GB"/>
        </w:rPr>
        <w:t>– </w:t>
      </w:r>
      <w:r w:rsidRPr="009822AD">
        <w:rPr>
          <w:rFonts w:eastAsia="SimSun"/>
          <w:noProof/>
          <w:sz w:val="18"/>
          <w:szCs w:val="18"/>
          <w:lang w:val="en-GB"/>
        </w:rPr>
        <w:t>A colour component is an example of a channel</w:t>
      </w:r>
      <w:r w:rsidRPr="009822AD" w:rsidDel="00A74249">
        <w:rPr>
          <w:rFonts w:eastAsia="SimSun"/>
          <w:noProof/>
          <w:sz w:val="18"/>
          <w:szCs w:val="18"/>
          <w:lang w:val="en-GB"/>
        </w:rPr>
        <w:t>.</w:t>
      </w:r>
    </w:p>
    <w:p w14:paraId="55971E01" w14:textId="77777777" w:rsidR="006925F3" w:rsidRPr="009822AD" w:rsidRDefault="006925F3" w:rsidP="006925F3">
      <w:pPr>
        <w:rPr>
          <w:rFonts w:eastAsiaTheme="minorEastAsia"/>
          <w:sz w:val="20"/>
          <w:szCs w:val="22"/>
          <w:lang w:val="en-CA"/>
        </w:rPr>
      </w:pPr>
      <w:proofErr w:type="spellStart"/>
      <w:r w:rsidRPr="009822AD">
        <w:rPr>
          <w:rFonts w:eastAsiaTheme="minorEastAsia"/>
          <w:b/>
          <w:bCs/>
          <w:sz w:val="20"/>
          <w:szCs w:val="22"/>
          <w:lang w:val="en-CA"/>
        </w:rPr>
        <w:t>nnpfc_inp_sample_idc</w:t>
      </w:r>
      <w:proofErr w:type="spellEnd"/>
      <w:r w:rsidRPr="009822AD">
        <w:rPr>
          <w:rFonts w:eastAsiaTheme="minorEastAsia"/>
          <w:sz w:val="20"/>
          <w:szCs w:val="22"/>
          <w:lang w:val="en-CA"/>
        </w:rPr>
        <w:t xml:space="preserve"> indicates the method of converting a sample value of the cropped decoded output picture to an input value to the post-processing filter. When </w:t>
      </w:r>
      <w:proofErr w:type="spellStart"/>
      <w:r w:rsidRPr="009822AD">
        <w:rPr>
          <w:rFonts w:eastAsiaTheme="minorEastAsia"/>
          <w:sz w:val="20"/>
          <w:szCs w:val="22"/>
          <w:lang w:val="en-CA"/>
        </w:rPr>
        <w:t>nnpfc_inp_sample_idc</w:t>
      </w:r>
      <w:proofErr w:type="spellEnd"/>
      <w:r w:rsidRPr="009822AD">
        <w:rPr>
          <w:rFonts w:eastAsiaTheme="minorEastAsia"/>
          <w:sz w:val="20"/>
          <w:szCs w:val="22"/>
          <w:lang w:val="en-CA"/>
        </w:rPr>
        <w:t xml:space="preserve"> is equal to 0, 1, 2, or 3, the input values to the post-processing filter are binary16, binary32, binary64, or binary128 floating point values, respectively, as specified in IEEE 754-2019, and the functions </w:t>
      </w:r>
      <w:proofErr w:type="spellStart"/>
      <w:r w:rsidRPr="009822AD">
        <w:rPr>
          <w:rFonts w:eastAsiaTheme="minorEastAsia"/>
          <w:sz w:val="20"/>
          <w:szCs w:val="22"/>
          <w:lang w:val="en-CA"/>
        </w:rPr>
        <w:t>InpY</w:t>
      </w:r>
      <w:proofErr w:type="spellEnd"/>
      <w:r w:rsidRPr="009822AD">
        <w:rPr>
          <w:rFonts w:eastAsiaTheme="minorEastAsia"/>
          <w:sz w:val="20"/>
          <w:szCs w:val="22"/>
          <w:lang w:val="en-CA"/>
        </w:rPr>
        <w:t xml:space="preserve"> and </w:t>
      </w:r>
      <w:proofErr w:type="spellStart"/>
      <w:r w:rsidRPr="009822AD">
        <w:rPr>
          <w:rFonts w:eastAsiaTheme="minorEastAsia"/>
          <w:sz w:val="20"/>
          <w:szCs w:val="22"/>
          <w:lang w:val="en-CA"/>
        </w:rPr>
        <w:t>InpC</w:t>
      </w:r>
      <w:proofErr w:type="spellEnd"/>
      <w:r w:rsidRPr="009822AD">
        <w:rPr>
          <w:rFonts w:eastAsiaTheme="minorEastAsia"/>
          <w:sz w:val="20"/>
          <w:szCs w:val="22"/>
          <w:lang w:val="en-CA"/>
        </w:rPr>
        <w:t xml:space="preserve"> are specified as follows:</w:t>
      </w:r>
    </w:p>
    <w:p w14:paraId="2166E4C8" w14:textId="77777777" w:rsidR="006925F3" w:rsidRPr="009822AD" w:rsidRDefault="006925F3" w:rsidP="006925F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12" w:hanging="850"/>
        <w:jc w:val="left"/>
        <w:rPr>
          <w:rFonts w:eastAsia="SimSun"/>
          <w:sz w:val="20"/>
          <w:szCs w:val="22"/>
          <w:lang w:val="en-CA"/>
        </w:rPr>
      </w:pPr>
      <w:proofErr w:type="spellStart"/>
      <w:r w:rsidRPr="009822AD">
        <w:rPr>
          <w:rFonts w:eastAsia="SimSun"/>
          <w:sz w:val="20"/>
          <w:szCs w:val="22"/>
          <w:lang w:val="en-CA"/>
        </w:rPr>
        <w:t>InpY</w:t>
      </w:r>
      <w:proofErr w:type="spellEnd"/>
      <w:r w:rsidRPr="009822AD">
        <w:rPr>
          <w:rFonts w:eastAsia="SimSun"/>
          <w:sz w:val="20"/>
          <w:szCs w:val="22"/>
          <w:lang w:val="en-CA"/>
        </w:rPr>
        <w:t xml:space="preserve">( x ) = x ÷ ( </w:t>
      </w:r>
      <w:r w:rsidRPr="009822AD">
        <w:rPr>
          <w:rFonts w:eastAsia="SimSun"/>
          <w:noProof/>
          <w:sz w:val="20"/>
          <w:lang w:val="en-GB"/>
        </w:rPr>
        <w:t>( 1  &lt;&lt;  BitDepthY ) − 1 )</w:t>
      </w:r>
      <w:r w:rsidRPr="009822AD">
        <w:rPr>
          <w:rFonts w:eastAsia="SimSun"/>
          <w:sz w:val="20"/>
          <w:szCs w:val="22"/>
          <w:vertAlign w:val="superscript"/>
          <w:lang w:val="en-CA"/>
        </w:rPr>
        <w:tab/>
      </w:r>
      <w:r w:rsidRPr="009822AD">
        <w:rPr>
          <w:rFonts w:eastAsia="SimSun"/>
          <w:sz w:val="20"/>
          <w:szCs w:val="22"/>
          <w:vertAlign w:val="superscript"/>
          <w:lang w:val="en-CA"/>
        </w:rPr>
        <w:tab/>
      </w:r>
      <w:r w:rsidRPr="009822AD">
        <w:rPr>
          <w:rFonts w:eastAsia="SimSun"/>
          <w:noProof/>
          <w:sz w:val="20"/>
          <w:lang w:val="en-GB"/>
        </w:rPr>
        <w:t>(</w:t>
      </w:r>
      <w:r>
        <w:rPr>
          <w:rFonts w:eastAsia="SimSun"/>
          <w:noProof/>
          <w:sz w:val="20"/>
          <w:lang w:val="en-GB"/>
        </w:rPr>
        <w:t>75</w:t>
      </w:r>
      <w:r w:rsidRPr="009822AD">
        <w:rPr>
          <w:rFonts w:eastAsia="SimSun"/>
          <w:noProof/>
          <w:sz w:val="20"/>
          <w:lang w:val="en-GB"/>
        </w:rPr>
        <w:t>)</w:t>
      </w:r>
    </w:p>
    <w:p w14:paraId="03638D06" w14:textId="77777777" w:rsidR="006925F3" w:rsidRPr="009822AD" w:rsidRDefault="006925F3" w:rsidP="006925F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12" w:hanging="850"/>
        <w:jc w:val="left"/>
        <w:rPr>
          <w:rFonts w:eastAsia="SimSun"/>
          <w:sz w:val="20"/>
          <w:szCs w:val="22"/>
          <w:lang w:val="en-CA"/>
        </w:rPr>
      </w:pPr>
      <w:proofErr w:type="spellStart"/>
      <w:r w:rsidRPr="009822AD">
        <w:rPr>
          <w:rFonts w:eastAsia="SimSun"/>
          <w:sz w:val="20"/>
          <w:szCs w:val="22"/>
          <w:lang w:val="en-CA"/>
        </w:rPr>
        <w:lastRenderedPageBreak/>
        <w:t>InpC</w:t>
      </w:r>
      <w:proofErr w:type="spellEnd"/>
      <w:r w:rsidRPr="009822AD">
        <w:rPr>
          <w:rFonts w:eastAsia="SimSun"/>
          <w:sz w:val="20"/>
          <w:szCs w:val="22"/>
          <w:lang w:val="en-CA"/>
        </w:rPr>
        <w:t xml:space="preserve">( x )= x ÷ ( </w:t>
      </w:r>
      <w:r w:rsidRPr="009822AD">
        <w:rPr>
          <w:rFonts w:eastAsia="SimSun"/>
          <w:noProof/>
          <w:sz w:val="20"/>
          <w:lang w:val="en-GB"/>
        </w:rPr>
        <w:t>( 1  &lt;&lt;  BitDepthC ) − 1 )</w:t>
      </w:r>
      <w:r w:rsidRPr="009822AD">
        <w:rPr>
          <w:rFonts w:eastAsia="SimSun"/>
          <w:sz w:val="20"/>
          <w:szCs w:val="22"/>
          <w:vertAlign w:val="superscript"/>
          <w:lang w:val="en-CA"/>
        </w:rPr>
        <w:tab/>
      </w:r>
      <w:r w:rsidRPr="009822AD">
        <w:rPr>
          <w:rFonts w:eastAsia="SimSun"/>
          <w:sz w:val="20"/>
          <w:szCs w:val="22"/>
          <w:vertAlign w:val="superscript"/>
          <w:lang w:val="en-CA"/>
        </w:rPr>
        <w:tab/>
      </w:r>
      <w:r w:rsidRPr="009822AD">
        <w:rPr>
          <w:rFonts w:eastAsia="SimSun"/>
          <w:noProof/>
          <w:sz w:val="20"/>
          <w:lang w:val="en-GB"/>
        </w:rPr>
        <w:t>(</w:t>
      </w:r>
      <w:r>
        <w:rPr>
          <w:rFonts w:eastAsia="SimSun"/>
          <w:noProof/>
          <w:sz w:val="20"/>
          <w:lang w:val="en-GB"/>
        </w:rPr>
        <w:t>76</w:t>
      </w:r>
      <w:r w:rsidRPr="009822AD">
        <w:rPr>
          <w:rFonts w:eastAsia="SimSun"/>
          <w:noProof/>
          <w:sz w:val="20"/>
          <w:lang w:val="en-GB"/>
        </w:rPr>
        <w:t>)</w:t>
      </w:r>
    </w:p>
    <w:p w14:paraId="1D25D3C8" w14:textId="77777777" w:rsidR="006925F3" w:rsidRPr="009822AD" w:rsidRDefault="006925F3" w:rsidP="006925F3">
      <w:pPr>
        <w:rPr>
          <w:rFonts w:eastAsiaTheme="minorEastAsia"/>
          <w:sz w:val="20"/>
          <w:lang w:val="en-CA" w:eastAsia="ja-JP"/>
        </w:rPr>
      </w:pPr>
      <w:r w:rsidRPr="009822AD">
        <w:rPr>
          <w:rFonts w:eastAsiaTheme="minorEastAsia"/>
          <w:sz w:val="20"/>
          <w:lang w:val="en-CA" w:eastAsia="ja-JP"/>
        </w:rPr>
        <w:t xml:space="preserve">When </w:t>
      </w:r>
      <w:proofErr w:type="spellStart"/>
      <w:r w:rsidRPr="009822AD">
        <w:rPr>
          <w:rFonts w:eastAsiaTheme="minorEastAsia"/>
          <w:sz w:val="20"/>
          <w:lang w:val="en-CA" w:eastAsia="ja-JP"/>
        </w:rPr>
        <w:t>nnpfc_inp_sample_idc</w:t>
      </w:r>
      <w:proofErr w:type="spellEnd"/>
      <w:r w:rsidRPr="009822AD">
        <w:rPr>
          <w:rFonts w:eastAsiaTheme="minorEastAsia"/>
          <w:sz w:val="20"/>
          <w:lang w:val="en-CA" w:eastAsia="ja-JP"/>
        </w:rPr>
        <w:t xml:space="preserve"> is equal to 4, the input values to the post-processing filter are unsigned integer and the functions </w:t>
      </w:r>
      <w:proofErr w:type="spellStart"/>
      <w:r w:rsidRPr="009822AD">
        <w:rPr>
          <w:rFonts w:eastAsiaTheme="minorEastAsia"/>
          <w:sz w:val="20"/>
          <w:lang w:val="en-CA" w:eastAsia="ja-JP"/>
        </w:rPr>
        <w:t>InpY</w:t>
      </w:r>
      <w:proofErr w:type="spellEnd"/>
      <w:r w:rsidRPr="009822AD">
        <w:rPr>
          <w:rFonts w:eastAsiaTheme="minorEastAsia"/>
          <w:sz w:val="20"/>
          <w:lang w:val="en-CA" w:eastAsia="ja-JP"/>
        </w:rPr>
        <w:t xml:space="preserve"> and </w:t>
      </w:r>
      <w:proofErr w:type="spellStart"/>
      <w:r w:rsidRPr="009822AD">
        <w:rPr>
          <w:rFonts w:eastAsiaTheme="minorEastAsia"/>
          <w:sz w:val="20"/>
          <w:lang w:val="en-CA" w:eastAsia="ja-JP"/>
        </w:rPr>
        <w:t>InpC</w:t>
      </w:r>
      <w:proofErr w:type="spellEnd"/>
      <w:r w:rsidRPr="009822AD">
        <w:rPr>
          <w:rFonts w:eastAsiaTheme="minorEastAsia"/>
          <w:sz w:val="20"/>
          <w:lang w:val="en-CA" w:eastAsia="ja-JP"/>
        </w:rPr>
        <w:t xml:space="preserve"> are specified as follows:</w:t>
      </w:r>
    </w:p>
    <w:p w14:paraId="4F3A66C3" w14:textId="77777777" w:rsidR="006925F3" w:rsidRPr="009822AD" w:rsidRDefault="006925F3" w:rsidP="006925F3">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rFonts w:eastAsia="SimSun"/>
          <w:noProof/>
          <w:sz w:val="20"/>
          <w:lang w:val="en-GB"/>
        </w:rPr>
      </w:pPr>
      <w:r w:rsidRPr="009822AD">
        <w:rPr>
          <w:rFonts w:eastAsia="SimSun"/>
          <w:noProof/>
          <w:sz w:val="20"/>
          <w:lang w:val="en-GB"/>
        </w:rPr>
        <w:t>shift = BitDepthY − inpTensorBitDepth</w:t>
      </w:r>
      <w:r>
        <w:rPr>
          <w:rFonts w:eastAsia="SimSun"/>
          <w:noProof/>
          <w:sz w:val="20"/>
          <w:lang w:val="en-GB"/>
        </w:rPr>
        <w:br/>
      </w:r>
      <w:r w:rsidRPr="00755B58">
        <w:rPr>
          <w:rFonts w:eastAsia="SimSun"/>
          <w:noProof/>
          <w:sz w:val="20"/>
          <w:lang w:val="en-GB"/>
        </w:rPr>
        <w:t>if</w:t>
      </w:r>
      <w:r>
        <w:rPr>
          <w:rFonts w:eastAsia="SimSun"/>
          <w:noProof/>
          <w:sz w:val="20"/>
          <w:lang w:val="en-GB"/>
        </w:rPr>
        <w:t>(</w:t>
      </w:r>
      <w:r w:rsidRPr="00755B58">
        <w:rPr>
          <w:rFonts w:eastAsia="SimSun"/>
          <w:noProof/>
          <w:sz w:val="20"/>
          <w:lang w:val="en-GB"/>
        </w:rPr>
        <w:t xml:space="preserve"> inpTensorBitDepth </w:t>
      </w:r>
      <w:r>
        <w:rPr>
          <w:rFonts w:eastAsia="SimSun"/>
          <w:noProof/>
          <w:sz w:val="20"/>
          <w:lang w:val="en-GB"/>
        </w:rPr>
        <w:t xml:space="preserve"> </w:t>
      </w:r>
      <w:r w:rsidRPr="00755B58">
        <w:rPr>
          <w:rFonts w:eastAsia="SimSun"/>
          <w:noProof/>
          <w:sz w:val="20"/>
          <w:lang w:val="en-GB"/>
        </w:rPr>
        <w:t>&gt;=</w:t>
      </w:r>
      <w:r>
        <w:rPr>
          <w:rFonts w:eastAsia="SimSun"/>
          <w:noProof/>
          <w:sz w:val="20"/>
          <w:lang w:val="en-GB"/>
        </w:rPr>
        <w:t xml:space="preserve"> </w:t>
      </w:r>
      <w:r w:rsidRPr="00755B58">
        <w:rPr>
          <w:rFonts w:eastAsia="SimSun"/>
          <w:noProof/>
          <w:sz w:val="20"/>
          <w:lang w:val="en-GB"/>
        </w:rPr>
        <w:t xml:space="preserve"> BitDepthY</w:t>
      </w:r>
      <w:r>
        <w:rPr>
          <w:rFonts w:eastAsia="SimSun"/>
          <w:noProof/>
          <w:sz w:val="20"/>
          <w:lang w:val="en-GB"/>
        </w:rPr>
        <w:t>)</w:t>
      </w:r>
      <w:r>
        <w:rPr>
          <w:rFonts w:eastAsia="SimSun"/>
          <w:noProof/>
          <w:sz w:val="20"/>
          <w:lang w:val="en-GB"/>
        </w:rPr>
        <w:br/>
      </w:r>
      <w:r w:rsidRPr="00755B58">
        <w:rPr>
          <w:rFonts w:eastAsia="SimSun"/>
          <w:noProof/>
          <w:sz w:val="20"/>
          <w:lang w:val="en-GB"/>
        </w:rPr>
        <w:tab/>
        <w:t>InpY( x ) = x  &lt;&lt;  ( inpTensorBitDepth</w:t>
      </w:r>
      <w:r w:rsidRPr="009822AD">
        <w:rPr>
          <w:rFonts w:eastAsia="SimSun"/>
          <w:noProof/>
          <w:sz w:val="20"/>
          <w:lang w:val="en-GB"/>
        </w:rPr>
        <w:t xml:space="preserve"> − </w:t>
      </w:r>
      <w:r w:rsidRPr="00755B58">
        <w:rPr>
          <w:rFonts w:eastAsia="SimSun"/>
          <w:noProof/>
          <w:sz w:val="20"/>
          <w:lang w:val="en-GB"/>
        </w:rPr>
        <w:t>BitDepthY )</w:t>
      </w:r>
      <w:r>
        <w:rPr>
          <w:rFonts w:eastAsia="SimSun"/>
          <w:noProof/>
          <w:sz w:val="20"/>
          <w:lang w:val="en-GB"/>
        </w:rPr>
        <w:br/>
        <w:t>else</w:t>
      </w:r>
      <w:r>
        <w:rPr>
          <w:rFonts w:eastAsia="SimSun"/>
          <w:noProof/>
          <w:sz w:val="20"/>
          <w:lang w:val="en-GB"/>
        </w:rPr>
        <w:br/>
      </w:r>
      <w:r w:rsidRPr="00755B58">
        <w:rPr>
          <w:rFonts w:eastAsia="SimSun"/>
          <w:noProof/>
          <w:sz w:val="20"/>
          <w:lang w:val="en-GB"/>
        </w:rPr>
        <w:tab/>
        <w:t>InpY( x ) = Clip3(0, ( 1  &lt;&lt;  inpTensorBitDepth )</w:t>
      </w:r>
      <w:r w:rsidRPr="009822AD">
        <w:rPr>
          <w:rFonts w:eastAsia="SimSun"/>
          <w:noProof/>
          <w:sz w:val="20"/>
          <w:lang w:val="en-GB"/>
        </w:rPr>
        <w:t xml:space="preserve"> − </w:t>
      </w:r>
      <w:r w:rsidRPr="00755B58">
        <w:rPr>
          <w:rFonts w:eastAsia="SimSun"/>
          <w:noProof/>
          <w:sz w:val="20"/>
          <w:lang w:val="en-GB"/>
        </w:rPr>
        <w:t>1, ( x + ( 1  &lt;&lt;  ( shift</w:t>
      </w:r>
      <w:r w:rsidRPr="009822AD">
        <w:rPr>
          <w:rFonts w:eastAsia="SimSun"/>
          <w:noProof/>
          <w:sz w:val="20"/>
          <w:lang w:val="en-GB"/>
        </w:rPr>
        <w:t xml:space="preserve"> − </w:t>
      </w:r>
      <w:r w:rsidRPr="00755B58">
        <w:rPr>
          <w:rFonts w:eastAsia="SimSun"/>
          <w:noProof/>
          <w:sz w:val="20"/>
          <w:lang w:val="en-GB"/>
        </w:rPr>
        <w:t>1 ) ) )  &gt;&gt;  shift )</w:t>
      </w:r>
      <w:r w:rsidRPr="003C0071">
        <w:rPr>
          <w:rFonts w:eastAsia="SimSun"/>
          <w:noProof/>
          <w:sz w:val="20"/>
          <w:lang w:val="en-GB"/>
        </w:rPr>
        <w:tab/>
      </w:r>
      <w:r w:rsidRPr="009822AD">
        <w:rPr>
          <w:rFonts w:eastAsia="SimSun"/>
          <w:noProof/>
          <w:sz w:val="20"/>
          <w:lang w:val="en-GB"/>
        </w:rPr>
        <w:t>(</w:t>
      </w:r>
      <w:r>
        <w:rPr>
          <w:rFonts w:eastAsia="SimSun"/>
          <w:noProof/>
          <w:sz w:val="20"/>
          <w:lang w:val="en-GB"/>
        </w:rPr>
        <w:t>77</w:t>
      </w:r>
      <w:r w:rsidRPr="009822AD">
        <w:rPr>
          <w:rFonts w:eastAsia="SimSun"/>
          <w:noProof/>
          <w:sz w:val="20"/>
          <w:lang w:val="en-GB"/>
        </w:rPr>
        <w:t>)</w:t>
      </w:r>
      <w:r w:rsidRPr="009822AD">
        <w:rPr>
          <w:rFonts w:eastAsia="SimSun"/>
          <w:noProof/>
          <w:sz w:val="20"/>
          <w:lang w:val="en-GB"/>
        </w:rPr>
        <w:br/>
        <w:t>shift = BitDepthC − inpTensorBitDepth</w:t>
      </w:r>
      <w:r>
        <w:rPr>
          <w:rFonts w:eastAsia="SimSun"/>
          <w:noProof/>
          <w:sz w:val="20"/>
          <w:lang w:val="en-GB"/>
        </w:rPr>
        <w:br/>
      </w:r>
      <w:r w:rsidRPr="00755B58">
        <w:rPr>
          <w:rFonts w:eastAsia="SimSun"/>
          <w:noProof/>
          <w:sz w:val="20"/>
          <w:lang w:val="en-GB"/>
        </w:rPr>
        <w:t>if</w:t>
      </w:r>
      <w:r>
        <w:rPr>
          <w:rFonts w:eastAsia="SimSun"/>
          <w:noProof/>
          <w:sz w:val="20"/>
          <w:lang w:val="en-GB"/>
        </w:rPr>
        <w:t>(</w:t>
      </w:r>
      <w:r w:rsidRPr="00755B58">
        <w:rPr>
          <w:rFonts w:eastAsia="SimSun"/>
          <w:noProof/>
          <w:sz w:val="20"/>
          <w:lang w:val="en-GB"/>
        </w:rPr>
        <w:t xml:space="preserve"> inpTensorBitDepth </w:t>
      </w:r>
      <w:r>
        <w:rPr>
          <w:rFonts w:eastAsia="SimSun"/>
          <w:noProof/>
          <w:sz w:val="20"/>
          <w:lang w:val="en-GB"/>
        </w:rPr>
        <w:t xml:space="preserve"> </w:t>
      </w:r>
      <w:r w:rsidRPr="00755B58">
        <w:rPr>
          <w:rFonts w:eastAsia="SimSun"/>
          <w:noProof/>
          <w:sz w:val="20"/>
          <w:lang w:val="en-GB"/>
        </w:rPr>
        <w:t>&gt;=</w:t>
      </w:r>
      <w:r>
        <w:rPr>
          <w:rFonts w:eastAsia="SimSun"/>
          <w:noProof/>
          <w:sz w:val="20"/>
          <w:lang w:val="en-GB"/>
        </w:rPr>
        <w:t xml:space="preserve"> </w:t>
      </w:r>
      <w:r w:rsidRPr="00755B58">
        <w:rPr>
          <w:rFonts w:eastAsia="SimSun"/>
          <w:noProof/>
          <w:sz w:val="20"/>
          <w:lang w:val="en-GB"/>
        </w:rPr>
        <w:t xml:space="preserve"> BitDepthC</w:t>
      </w:r>
      <w:r>
        <w:rPr>
          <w:rFonts w:eastAsia="SimSun"/>
          <w:noProof/>
          <w:sz w:val="20"/>
          <w:lang w:val="en-GB"/>
        </w:rPr>
        <w:t>)</w:t>
      </w:r>
      <w:r>
        <w:rPr>
          <w:rFonts w:eastAsia="SimSun"/>
          <w:noProof/>
          <w:sz w:val="20"/>
          <w:lang w:val="en-GB"/>
        </w:rPr>
        <w:br/>
      </w:r>
      <w:r w:rsidRPr="00755B58">
        <w:rPr>
          <w:rFonts w:eastAsia="SimSun"/>
          <w:noProof/>
          <w:sz w:val="20"/>
          <w:lang w:val="en-GB"/>
        </w:rPr>
        <w:tab/>
        <w:t>InpC( x ) = x  &lt;&lt;  ( inpTensorBitDepth</w:t>
      </w:r>
      <w:r w:rsidRPr="009822AD">
        <w:rPr>
          <w:rFonts w:eastAsia="SimSun"/>
          <w:noProof/>
          <w:sz w:val="20"/>
          <w:lang w:val="en-GB"/>
        </w:rPr>
        <w:t xml:space="preserve"> − </w:t>
      </w:r>
      <w:r w:rsidRPr="00755B58">
        <w:rPr>
          <w:rFonts w:eastAsia="SimSun"/>
          <w:noProof/>
          <w:sz w:val="20"/>
          <w:lang w:val="en-GB"/>
        </w:rPr>
        <w:t>BitDepthC )</w:t>
      </w:r>
      <w:r>
        <w:rPr>
          <w:rFonts w:eastAsia="SimSun"/>
          <w:noProof/>
          <w:sz w:val="20"/>
          <w:lang w:val="en-GB"/>
        </w:rPr>
        <w:br/>
        <w:t>else</w:t>
      </w:r>
      <w:r>
        <w:rPr>
          <w:rFonts w:eastAsia="SimSun"/>
          <w:noProof/>
          <w:sz w:val="20"/>
          <w:lang w:val="en-GB"/>
        </w:rPr>
        <w:br/>
      </w:r>
      <w:r w:rsidRPr="00755B58">
        <w:rPr>
          <w:rFonts w:eastAsia="SimSun"/>
          <w:noProof/>
          <w:sz w:val="20"/>
          <w:lang w:val="en-GB"/>
        </w:rPr>
        <w:tab/>
        <w:t>InpC( x ) = Clip3(0, ( 1  &lt;&lt;  inpTensorBitDepth )</w:t>
      </w:r>
      <w:r w:rsidRPr="009822AD">
        <w:rPr>
          <w:rFonts w:eastAsia="SimSun"/>
          <w:noProof/>
          <w:sz w:val="20"/>
          <w:lang w:val="en-GB"/>
        </w:rPr>
        <w:t xml:space="preserve"> − </w:t>
      </w:r>
      <w:r w:rsidRPr="00755B58">
        <w:rPr>
          <w:rFonts w:eastAsia="SimSun"/>
          <w:noProof/>
          <w:sz w:val="20"/>
          <w:lang w:val="en-GB"/>
        </w:rPr>
        <w:t>1, ( x + ( 1  &lt;&lt;  ( shift</w:t>
      </w:r>
      <w:r w:rsidRPr="009822AD">
        <w:rPr>
          <w:rFonts w:eastAsia="SimSun"/>
          <w:noProof/>
          <w:sz w:val="20"/>
          <w:lang w:val="en-GB"/>
        </w:rPr>
        <w:t xml:space="preserve"> − </w:t>
      </w:r>
      <w:r w:rsidRPr="00755B58">
        <w:rPr>
          <w:rFonts w:eastAsia="SimSun"/>
          <w:noProof/>
          <w:sz w:val="20"/>
          <w:lang w:val="en-GB"/>
        </w:rPr>
        <w:t>1 ) ) )  &gt;&gt;  shift )</w:t>
      </w:r>
    </w:p>
    <w:p w14:paraId="0E852F25" w14:textId="77777777" w:rsidR="006925F3" w:rsidRPr="009822AD" w:rsidRDefault="006925F3" w:rsidP="006925F3">
      <w:pPr>
        <w:rPr>
          <w:rFonts w:eastAsiaTheme="minorEastAsia"/>
          <w:sz w:val="20"/>
          <w:lang w:val="en-CA" w:eastAsia="ja-JP"/>
        </w:rPr>
      </w:pPr>
      <w:r w:rsidRPr="009822AD">
        <w:rPr>
          <w:rFonts w:eastAsiaTheme="minorEastAsia"/>
          <w:sz w:val="20"/>
          <w:lang w:val="en-CA" w:eastAsia="ja-JP"/>
        </w:rPr>
        <w:t xml:space="preserve">The </w:t>
      </w:r>
      <w:r w:rsidRPr="009822AD">
        <w:rPr>
          <w:rFonts w:eastAsiaTheme="minorEastAsia"/>
          <w:sz w:val="20"/>
          <w:szCs w:val="22"/>
          <w:lang w:val="en-CA"/>
        </w:rPr>
        <w:t>variable</w:t>
      </w:r>
      <w:r w:rsidRPr="009822AD">
        <w:rPr>
          <w:rFonts w:eastAsiaTheme="minorEastAsia"/>
          <w:sz w:val="20"/>
          <w:lang w:val="en-CA" w:eastAsia="ja-JP"/>
        </w:rPr>
        <w:t xml:space="preserve"> </w:t>
      </w:r>
      <w:proofErr w:type="spellStart"/>
      <w:r w:rsidRPr="009822AD">
        <w:rPr>
          <w:rFonts w:eastAsiaTheme="minorEastAsia"/>
          <w:sz w:val="20"/>
          <w:lang w:val="en-CA" w:eastAsia="ja-JP"/>
        </w:rPr>
        <w:t>inpTensorBitDepth</w:t>
      </w:r>
      <w:proofErr w:type="spellEnd"/>
      <w:r w:rsidRPr="009822AD">
        <w:rPr>
          <w:rFonts w:eastAsiaTheme="minorEastAsia"/>
          <w:sz w:val="20"/>
          <w:lang w:val="en-CA" w:eastAsia="ja-JP"/>
        </w:rPr>
        <w:t xml:space="preserve"> is derived from the syntax element nnpfc_inp_tensor_bitdepth_minus8 as specified below.</w:t>
      </w:r>
    </w:p>
    <w:p w14:paraId="266E4BED" w14:textId="77777777" w:rsidR="006925F3" w:rsidRPr="009822AD" w:rsidRDefault="006925F3" w:rsidP="006925F3">
      <w:pPr>
        <w:rPr>
          <w:rFonts w:eastAsiaTheme="minorEastAsia"/>
          <w:sz w:val="20"/>
          <w:lang w:val="en-GB"/>
        </w:rPr>
      </w:pPr>
      <w:r w:rsidRPr="009822AD">
        <w:rPr>
          <w:rFonts w:eastAsiaTheme="minorEastAsia"/>
          <w:sz w:val="20"/>
          <w:szCs w:val="22"/>
          <w:lang w:val="en-CA"/>
        </w:rPr>
        <w:t xml:space="preserve">The value of </w:t>
      </w:r>
      <w:proofErr w:type="spellStart"/>
      <w:r w:rsidRPr="009822AD">
        <w:rPr>
          <w:rFonts w:eastAsiaTheme="minorEastAsia"/>
          <w:sz w:val="20"/>
          <w:szCs w:val="22"/>
          <w:lang w:val="en-CA"/>
        </w:rPr>
        <w:t>nnpfc_inp_sample_idc</w:t>
      </w:r>
      <w:proofErr w:type="spellEnd"/>
      <w:r w:rsidRPr="009822AD">
        <w:rPr>
          <w:rFonts w:eastAsiaTheme="minorEastAsia"/>
          <w:sz w:val="20"/>
          <w:szCs w:val="22"/>
          <w:lang w:val="en-CA"/>
        </w:rPr>
        <w:t xml:space="preserve"> shall be in the range of 0 to </w:t>
      </w:r>
      <w:r w:rsidRPr="009822AD">
        <w:rPr>
          <w:rFonts w:eastAsiaTheme="minorEastAsia"/>
          <w:sz w:val="20"/>
        </w:rPr>
        <w:t xml:space="preserve">255, inclusive. </w:t>
      </w:r>
      <w:r w:rsidRPr="009822AD">
        <w:rPr>
          <w:rFonts w:eastAsiaTheme="minorEastAsia"/>
          <w:sz w:val="20"/>
          <w:lang w:val="en-GB"/>
        </w:rPr>
        <w:t xml:space="preserve">Values of </w:t>
      </w:r>
      <w:proofErr w:type="spellStart"/>
      <w:r w:rsidRPr="009822AD">
        <w:rPr>
          <w:rFonts w:eastAsiaTheme="minorEastAsia"/>
          <w:sz w:val="20"/>
          <w:szCs w:val="22"/>
          <w:lang w:val="en-CA"/>
        </w:rPr>
        <w:t>nnpfc_inp_sample_idc</w:t>
      </w:r>
      <w:proofErr w:type="spellEnd"/>
      <w:r w:rsidRPr="009822AD">
        <w:rPr>
          <w:rFonts w:eastAsiaTheme="minorEastAsia"/>
          <w:sz w:val="20"/>
          <w:szCs w:val="22"/>
          <w:lang w:val="en-CA"/>
        </w:rPr>
        <w:t xml:space="preserve"> greater than 4 </w:t>
      </w:r>
      <w:r w:rsidRPr="009822AD">
        <w:rPr>
          <w:rFonts w:eastAsiaTheme="minorEastAsia"/>
          <w:sz w:val="20"/>
          <w:lang w:val="en-GB"/>
        </w:rPr>
        <w:t xml:space="preserve">are reserved for future specification by ITU-T | ISO/IEC and shall not be present in bitstreams conforming to this version of this Specification. Decoders conforming to this version of this Specification shall ignore SEI messages that contain reserved values of </w:t>
      </w:r>
      <w:proofErr w:type="spellStart"/>
      <w:r w:rsidRPr="009822AD">
        <w:rPr>
          <w:rFonts w:eastAsiaTheme="minorEastAsia"/>
          <w:sz w:val="20"/>
          <w:szCs w:val="22"/>
          <w:lang w:val="en-CA"/>
        </w:rPr>
        <w:t>nnpfc_inp_sample_idc</w:t>
      </w:r>
      <w:proofErr w:type="spellEnd"/>
      <w:r w:rsidRPr="009822AD">
        <w:rPr>
          <w:rFonts w:eastAsiaTheme="minorEastAsia"/>
          <w:sz w:val="20"/>
          <w:lang w:val="en-GB"/>
        </w:rPr>
        <w:t>.</w:t>
      </w:r>
    </w:p>
    <w:p w14:paraId="70638063" w14:textId="77777777" w:rsidR="006925F3" w:rsidRPr="009822AD" w:rsidRDefault="006925F3" w:rsidP="006925F3">
      <w:pPr>
        <w:rPr>
          <w:rFonts w:eastAsiaTheme="minorEastAsia"/>
          <w:sz w:val="20"/>
          <w:lang w:val="en-GB"/>
        </w:rPr>
      </w:pPr>
      <w:r w:rsidRPr="009822AD">
        <w:rPr>
          <w:rFonts w:eastAsiaTheme="minorEastAsia"/>
          <w:b/>
          <w:sz w:val="20"/>
          <w:lang w:val="en-GB" w:eastAsia="ja-JP"/>
        </w:rPr>
        <w:t>nnpfc_inp_tensor_bitdepth_minus8</w:t>
      </w:r>
      <w:r w:rsidRPr="009822AD">
        <w:rPr>
          <w:rFonts w:eastAsiaTheme="minorEastAsia"/>
          <w:sz w:val="20"/>
          <w:lang w:val="en-GB" w:eastAsia="ja-JP"/>
        </w:rPr>
        <w:t xml:space="preserve"> plus 8 specifies the bit depth of luma sample values in the input integer tensor. </w:t>
      </w:r>
      <w:r w:rsidRPr="009822AD">
        <w:rPr>
          <w:rFonts w:eastAsiaTheme="minorEastAsia"/>
          <w:sz w:val="20"/>
          <w:lang w:val="en-GB"/>
        </w:rPr>
        <w:t xml:space="preserve">The value of </w:t>
      </w:r>
      <w:proofErr w:type="spellStart"/>
      <w:r w:rsidRPr="009822AD">
        <w:rPr>
          <w:rFonts w:eastAsiaTheme="minorEastAsia"/>
          <w:sz w:val="20"/>
          <w:lang w:val="en-GB"/>
        </w:rPr>
        <w:t>inpTensorBitDepth</w:t>
      </w:r>
      <w:proofErr w:type="spellEnd"/>
      <w:r w:rsidRPr="009822AD">
        <w:rPr>
          <w:rFonts w:eastAsiaTheme="minorEastAsia"/>
          <w:sz w:val="20"/>
          <w:lang w:val="en-GB"/>
        </w:rPr>
        <w:t xml:space="preserve"> is derived as follows:</w:t>
      </w:r>
    </w:p>
    <w:p w14:paraId="34414622" w14:textId="77777777" w:rsidR="006925F3" w:rsidRPr="009822AD" w:rsidRDefault="006925F3" w:rsidP="006925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hanging="850"/>
        <w:jc w:val="left"/>
        <w:rPr>
          <w:rFonts w:eastAsiaTheme="minorEastAsia"/>
          <w:sz w:val="20"/>
          <w:lang w:val="en-CA" w:eastAsia="ja-JP"/>
        </w:rPr>
      </w:pPr>
      <w:proofErr w:type="spellStart"/>
      <w:r w:rsidRPr="009822AD">
        <w:rPr>
          <w:rFonts w:eastAsiaTheme="minorEastAsia"/>
          <w:sz w:val="20"/>
          <w:lang w:val="en-CA" w:eastAsia="ja-JP"/>
        </w:rPr>
        <w:t>inpTensorBitDepth</w:t>
      </w:r>
      <w:proofErr w:type="spellEnd"/>
      <w:r w:rsidRPr="009822AD">
        <w:rPr>
          <w:rFonts w:eastAsiaTheme="minorEastAsia"/>
          <w:sz w:val="20"/>
          <w:lang w:val="en-CA" w:eastAsia="ja-JP"/>
        </w:rPr>
        <w:t xml:space="preserve"> = nnpfc_inp_tensor_bitdepth_minus8 + 8</w:t>
      </w:r>
      <w:r w:rsidRPr="009822AD">
        <w:rPr>
          <w:rFonts w:eastAsia="SimSun"/>
          <w:sz w:val="20"/>
          <w:vertAlign w:val="superscript"/>
          <w:lang w:val="en-CA"/>
        </w:rPr>
        <w:tab/>
      </w:r>
      <w:r w:rsidRPr="009822AD">
        <w:rPr>
          <w:rFonts w:eastAsia="SimSun"/>
          <w:noProof/>
          <w:sz w:val="20"/>
          <w:lang w:val="en-GB"/>
        </w:rPr>
        <w:t>(</w:t>
      </w:r>
      <w:r>
        <w:rPr>
          <w:rFonts w:eastAsia="SimSun"/>
          <w:noProof/>
          <w:sz w:val="20"/>
          <w:lang w:val="en-GB"/>
        </w:rPr>
        <w:t>78</w:t>
      </w:r>
      <w:r w:rsidRPr="009822AD">
        <w:rPr>
          <w:rFonts w:eastAsia="SimSun"/>
          <w:noProof/>
          <w:sz w:val="20"/>
          <w:lang w:val="en-GB"/>
        </w:rPr>
        <w:t>)</w:t>
      </w:r>
    </w:p>
    <w:p w14:paraId="472C5D0B" w14:textId="77777777" w:rsidR="006925F3" w:rsidRPr="009822AD" w:rsidRDefault="006925F3" w:rsidP="006925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rPr>
          <w:rFonts w:eastAsiaTheme="minorEastAsia"/>
          <w:sz w:val="20"/>
          <w:lang w:val="en-CA" w:eastAsia="ja-JP"/>
        </w:rPr>
      </w:pPr>
      <w:r w:rsidRPr="009822AD">
        <w:rPr>
          <w:rFonts w:eastAsiaTheme="minorEastAsia"/>
          <w:sz w:val="20"/>
          <w:lang w:val="en-CA" w:eastAsia="ja-JP"/>
        </w:rPr>
        <w:t>It is a requirement of bitstream conformance that the value of nnpfc_inp_tensor_bitdepth_minus8 shall be in the range of 0 to 24, inclusive.</w:t>
      </w:r>
    </w:p>
    <w:p w14:paraId="15A87575" w14:textId="22F97492" w:rsidR="00105D16" w:rsidRDefault="007C2C1A" w:rsidP="006925F3">
      <w:pPr>
        <w:rPr>
          <w:rFonts w:eastAsiaTheme="minorEastAsia"/>
          <w:b/>
          <w:bCs/>
          <w:sz w:val="20"/>
          <w:szCs w:val="22"/>
          <w:lang w:val="en-CA"/>
        </w:rPr>
      </w:pPr>
      <w:proofErr w:type="spellStart"/>
      <w:r>
        <w:rPr>
          <w:rFonts w:eastAsiaTheme="minorEastAsia"/>
          <w:b/>
          <w:bCs/>
          <w:sz w:val="20"/>
          <w:szCs w:val="22"/>
          <w:highlight w:val="yellow"/>
        </w:rPr>
        <w:t>nnpfc_auxiliary_inp_idc</w:t>
      </w:r>
      <w:proofErr w:type="spellEnd"/>
      <w:r w:rsidR="00105D16" w:rsidRPr="009A5F79">
        <w:rPr>
          <w:rFonts w:eastAsiaTheme="minorEastAsia"/>
          <w:b/>
          <w:bCs/>
          <w:sz w:val="20"/>
          <w:szCs w:val="22"/>
          <w:highlight w:val="yellow"/>
        </w:rPr>
        <w:t xml:space="preserve"> </w:t>
      </w:r>
      <w:r w:rsidR="00105D16" w:rsidRPr="009A5F79">
        <w:rPr>
          <w:rFonts w:eastAsiaTheme="minorEastAsia"/>
          <w:sz w:val="20"/>
          <w:szCs w:val="22"/>
          <w:highlight w:val="yellow"/>
        </w:rPr>
        <w:t xml:space="preserve">not equal to 0 </w:t>
      </w:r>
      <w:r w:rsidR="00B86DC6">
        <w:rPr>
          <w:rFonts w:eastAsiaTheme="minorEastAsia"/>
          <w:sz w:val="20"/>
          <w:szCs w:val="22"/>
          <w:highlight w:val="yellow"/>
        </w:rPr>
        <w:t>specifies</w:t>
      </w:r>
      <w:r w:rsidR="00105D16" w:rsidRPr="009A5F79">
        <w:rPr>
          <w:rFonts w:eastAsiaTheme="minorEastAsia"/>
          <w:sz w:val="20"/>
          <w:szCs w:val="22"/>
          <w:highlight w:val="yellow"/>
        </w:rPr>
        <w:t xml:space="preserve"> auxiliary input data </w:t>
      </w:r>
      <w:r w:rsidR="00B86DC6">
        <w:rPr>
          <w:rFonts w:eastAsiaTheme="minorEastAsia"/>
          <w:sz w:val="20"/>
          <w:szCs w:val="22"/>
          <w:highlight w:val="yellow"/>
        </w:rPr>
        <w:t>is present in the input tensor of</w:t>
      </w:r>
      <w:r w:rsidR="00105D16" w:rsidRPr="009A5F79">
        <w:rPr>
          <w:rFonts w:eastAsiaTheme="minorEastAsia"/>
          <w:sz w:val="20"/>
          <w:szCs w:val="22"/>
          <w:highlight w:val="yellow"/>
        </w:rPr>
        <w:t xml:space="preserve"> the </w:t>
      </w:r>
      <w:r w:rsidR="002A6F2C">
        <w:rPr>
          <w:rFonts w:eastAsiaTheme="minorEastAsia"/>
          <w:sz w:val="20"/>
          <w:szCs w:val="22"/>
          <w:highlight w:val="yellow"/>
        </w:rPr>
        <w:t>neural-network post-filter</w:t>
      </w:r>
      <w:r w:rsidR="00105D16" w:rsidRPr="009A5F79">
        <w:rPr>
          <w:rFonts w:eastAsiaTheme="minorEastAsia"/>
          <w:sz w:val="20"/>
          <w:szCs w:val="22"/>
          <w:highlight w:val="yellow"/>
        </w:rPr>
        <w:t xml:space="preserve">. </w:t>
      </w:r>
      <w:proofErr w:type="spellStart"/>
      <w:r>
        <w:rPr>
          <w:rFonts w:eastAsiaTheme="minorEastAsia"/>
          <w:sz w:val="20"/>
          <w:szCs w:val="22"/>
          <w:highlight w:val="yellow"/>
        </w:rPr>
        <w:t>nnpfc_auxiliary_inp_idc</w:t>
      </w:r>
      <w:proofErr w:type="spellEnd"/>
      <w:r w:rsidR="00105D16" w:rsidRPr="009A5F79">
        <w:rPr>
          <w:rFonts w:eastAsiaTheme="minorEastAsia"/>
          <w:sz w:val="20"/>
          <w:szCs w:val="22"/>
          <w:highlight w:val="yellow"/>
        </w:rPr>
        <w:t xml:space="preserve"> equal to 0 indicates that auxiliary input data </w:t>
      </w:r>
      <w:r w:rsidR="00B86DC6">
        <w:rPr>
          <w:rFonts w:eastAsiaTheme="minorEastAsia"/>
          <w:sz w:val="20"/>
          <w:szCs w:val="22"/>
          <w:highlight w:val="yellow"/>
        </w:rPr>
        <w:t>is not present in the input tensor</w:t>
      </w:r>
      <w:r w:rsidR="00105D16" w:rsidRPr="009A5F79">
        <w:rPr>
          <w:rFonts w:eastAsiaTheme="minorEastAsia"/>
          <w:sz w:val="20"/>
          <w:szCs w:val="22"/>
          <w:highlight w:val="yellow"/>
        </w:rPr>
        <w:t xml:space="preserve">. </w:t>
      </w:r>
      <w:proofErr w:type="spellStart"/>
      <w:r>
        <w:rPr>
          <w:rFonts w:eastAsiaTheme="minorEastAsia"/>
          <w:sz w:val="20"/>
          <w:szCs w:val="22"/>
          <w:highlight w:val="yellow"/>
        </w:rPr>
        <w:t>nnpfc_auxiliary_inp_idc</w:t>
      </w:r>
      <w:proofErr w:type="spellEnd"/>
      <w:r w:rsidR="00AA1797" w:rsidRPr="009A5F79">
        <w:rPr>
          <w:rFonts w:eastAsiaTheme="minorEastAsia"/>
          <w:sz w:val="20"/>
          <w:szCs w:val="22"/>
          <w:highlight w:val="yellow"/>
        </w:rPr>
        <w:t xml:space="preserve"> equal to 1</w:t>
      </w:r>
      <w:r w:rsidR="00B86DC6">
        <w:rPr>
          <w:rFonts w:eastAsiaTheme="minorEastAsia"/>
          <w:sz w:val="20"/>
          <w:szCs w:val="22"/>
          <w:highlight w:val="yellow"/>
        </w:rPr>
        <w:t xml:space="preserve"> specifies that auxiliary input data is derived </w:t>
      </w:r>
      <w:r w:rsidR="00B724E2" w:rsidRPr="009A5F79">
        <w:rPr>
          <w:rFonts w:eastAsiaTheme="minorEastAsia"/>
          <w:sz w:val="20"/>
          <w:szCs w:val="22"/>
          <w:highlight w:val="yellow"/>
        </w:rPr>
        <w:t xml:space="preserve">as specified in </w:t>
      </w:r>
      <w:r w:rsidR="00B724E2" w:rsidRPr="009A5F79">
        <w:rPr>
          <w:rFonts w:eastAsiaTheme="minorEastAsia"/>
          <w:sz w:val="20"/>
          <w:szCs w:val="22"/>
          <w:highlight w:val="yellow"/>
          <w:lang w:val="en-CA"/>
        </w:rPr>
        <w:t>Table 23</w:t>
      </w:r>
      <w:r w:rsidR="00AA1797" w:rsidRPr="009A5F79">
        <w:rPr>
          <w:rFonts w:eastAsiaTheme="minorEastAsia"/>
          <w:sz w:val="20"/>
          <w:szCs w:val="22"/>
          <w:highlight w:val="yellow"/>
        </w:rPr>
        <w:t xml:space="preserve">. </w:t>
      </w:r>
      <w:r w:rsidR="00105D16" w:rsidRPr="009A5F79">
        <w:rPr>
          <w:rFonts w:eastAsiaTheme="minorEastAsia"/>
          <w:sz w:val="20"/>
          <w:szCs w:val="22"/>
          <w:highlight w:val="yellow"/>
        </w:rPr>
        <w:t xml:space="preserve">Values of </w:t>
      </w:r>
      <w:proofErr w:type="spellStart"/>
      <w:r>
        <w:rPr>
          <w:rFonts w:eastAsiaTheme="minorEastAsia"/>
          <w:sz w:val="20"/>
          <w:szCs w:val="22"/>
          <w:highlight w:val="yellow"/>
        </w:rPr>
        <w:t>nnpfc_auxiliary_inp_idc</w:t>
      </w:r>
      <w:proofErr w:type="spellEnd"/>
      <w:r w:rsidR="00105D16" w:rsidRPr="009A5F79">
        <w:rPr>
          <w:rFonts w:eastAsiaTheme="minorEastAsia"/>
          <w:sz w:val="20"/>
          <w:szCs w:val="22"/>
          <w:highlight w:val="yellow"/>
        </w:rPr>
        <w:t xml:space="preserve"> greater than 1 are reserved </w:t>
      </w:r>
      <w:r w:rsidR="003B3F26" w:rsidRPr="009A5F79">
        <w:rPr>
          <w:rFonts w:eastAsiaTheme="minorEastAsia"/>
          <w:sz w:val="20"/>
          <w:szCs w:val="22"/>
          <w:highlight w:val="yellow"/>
          <w:lang w:val="en-GB"/>
        </w:rPr>
        <w:t xml:space="preserve">for future specification by ITU-T | ISO/IEC and shall not be present in bitstreams conforming to this version of this Specification. Decoders conforming to this version of this Specification shall ignore SEI messages that contain reserved values of </w:t>
      </w:r>
      <w:proofErr w:type="spellStart"/>
      <w:r>
        <w:rPr>
          <w:rFonts w:eastAsiaTheme="minorEastAsia"/>
          <w:sz w:val="20"/>
          <w:szCs w:val="22"/>
          <w:highlight w:val="yellow"/>
          <w:lang w:val="en-CA"/>
        </w:rPr>
        <w:t>nnpfc_auxiliary_inp_idc</w:t>
      </w:r>
      <w:proofErr w:type="spellEnd"/>
      <w:r w:rsidR="003B3F26" w:rsidRPr="009A5F79">
        <w:rPr>
          <w:rFonts w:eastAsiaTheme="minorEastAsia"/>
          <w:sz w:val="20"/>
          <w:szCs w:val="22"/>
          <w:highlight w:val="yellow"/>
          <w:lang w:val="en-GB"/>
        </w:rPr>
        <w:t>.</w:t>
      </w:r>
    </w:p>
    <w:p w14:paraId="665D815F" w14:textId="2E99B7C9" w:rsidR="001938A7" w:rsidRPr="002F07DB" w:rsidRDefault="001938A7" w:rsidP="001938A7">
      <w:pPr>
        <w:rPr>
          <w:sz w:val="20"/>
          <w:highlight w:val="yellow"/>
          <w:lang w:val="en-GB"/>
          <w14:glow w14:rad="0">
            <w14:srgbClr w14:val="FFFFFF"/>
          </w14:glow>
        </w:rPr>
      </w:pPr>
      <w:proofErr w:type="spellStart"/>
      <w:r>
        <w:rPr>
          <w:b/>
          <w:bCs/>
          <w:sz w:val="20"/>
          <w:highlight w:val="yellow"/>
          <w:lang w:val="en-GB"/>
          <w14:glow w14:rad="0">
            <w14:srgbClr w14:val="FFFFFF"/>
          </w14:glow>
        </w:rPr>
        <w:t>nnpfc</w:t>
      </w:r>
      <w:r w:rsidRPr="001938A7">
        <w:rPr>
          <w:b/>
          <w:bCs/>
          <w:sz w:val="20"/>
          <w:highlight w:val="yellow"/>
          <w:lang w:val="en-GB"/>
          <w14:glow w14:rad="0">
            <w14:srgbClr w14:val="FFFFFF"/>
          </w14:glow>
        </w:rPr>
        <w:t>_</w:t>
      </w:r>
      <w:r w:rsidR="00402975">
        <w:rPr>
          <w:b/>
          <w:bCs/>
          <w:sz w:val="20"/>
          <w:highlight w:val="yellow"/>
          <w:lang w:val="en-GB"/>
          <w14:glow w14:rad="0">
            <w14:srgbClr w14:val="FFFFFF"/>
          </w14:glow>
        </w:rPr>
        <w:t>separate_</w:t>
      </w:r>
      <w:r w:rsidRPr="001938A7">
        <w:rPr>
          <w:b/>
          <w:bCs/>
          <w:sz w:val="20"/>
          <w:highlight w:val="yellow"/>
          <w:lang w:val="en-GB"/>
          <w14:glow w14:rad="0">
            <w14:srgbClr w14:val="FFFFFF"/>
          </w14:glow>
        </w:rPr>
        <w:t>colour_description_present_flag</w:t>
      </w:r>
      <w:proofErr w:type="spellEnd"/>
      <w:r w:rsidRPr="000323CC">
        <w:rPr>
          <w:sz w:val="20"/>
          <w:highlight w:val="yellow"/>
          <w:lang w:val="en-GB"/>
          <w14:glow w14:rad="0">
            <w14:srgbClr w14:val="FFFFFF"/>
          </w14:glow>
        </w:rPr>
        <w:t xml:space="preserve"> equal to 1 </w:t>
      </w:r>
      <w:r w:rsidRPr="002F07DB">
        <w:rPr>
          <w:sz w:val="20"/>
          <w:highlight w:val="yellow"/>
          <w:lang w:val="en-GB"/>
          <w14:glow w14:rad="0">
            <w14:srgbClr w14:val="FFFFFF"/>
          </w14:glow>
        </w:rPr>
        <w:t xml:space="preserve">indicates that a distinct combination of colour primaries, transfer characteristics, and matrix coefficients for the </w:t>
      </w:r>
      <w:r w:rsidR="00866875">
        <w:rPr>
          <w:sz w:val="20"/>
          <w:highlight w:val="yellow"/>
          <w:lang w:val="en-GB"/>
          <w14:glow w14:rad="0">
            <w14:srgbClr w14:val="FFFFFF"/>
          </w14:glow>
        </w:rPr>
        <w:t xml:space="preserve">picture resulting </w:t>
      </w:r>
      <w:r w:rsidR="00CB6F5F">
        <w:rPr>
          <w:sz w:val="20"/>
          <w:highlight w:val="yellow"/>
          <w:lang w:val="en-GB"/>
          <w14:glow w14:rad="0">
            <w14:srgbClr w14:val="FFFFFF"/>
          </w14:glow>
        </w:rPr>
        <w:t xml:space="preserve">from </w:t>
      </w:r>
      <w:r w:rsidR="00866875">
        <w:rPr>
          <w:sz w:val="20"/>
          <w:highlight w:val="yellow"/>
          <w:lang w:val="en-GB"/>
          <w14:glow w14:rad="0">
            <w14:srgbClr w14:val="FFFFFF"/>
          </w14:glow>
        </w:rPr>
        <w:t>the post-processin</w:t>
      </w:r>
      <w:r w:rsidR="00CB6F5F">
        <w:rPr>
          <w:sz w:val="20"/>
          <w:highlight w:val="yellow"/>
          <w:lang w:val="en-GB"/>
          <w14:glow w14:rad="0">
            <w14:srgbClr w14:val="FFFFFF"/>
          </w14:glow>
        </w:rPr>
        <w:t>g</w:t>
      </w:r>
      <w:r w:rsidR="00866875">
        <w:rPr>
          <w:sz w:val="20"/>
          <w:highlight w:val="yellow"/>
          <w:lang w:val="en-GB"/>
          <w14:glow w14:rad="0">
            <w14:srgbClr w14:val="FFFFFF"/>
          </w14:glow>
        </w:rPr>
        <w:t xml:space="preserve"> </w:t>
      </w:r>
      <w:r>
        <w:rPr>
          <w:sz w:val="20"/>
          <w:highlight w:val="yellow"/>
          <w:lang w:val="en-GB"/>
          <w14:glow w14:rad="0">
            <w14:srgbClr w14:val="FFFFFF"/>
          </w14:glow>
        </w:rPr>
        <w:t>filter</w:t>
      </w:r>
      <w:r w:rsidRPr="002F07DB">
        <w:rPr>
          <w:sz w:val="20"/>
          <w:highlight w:val="yellow"/>
          <w:lang w:val="en-GB"/>
          <w14:glow w14:rad="0">
            <w14:srgbClr w14:val="FFFFFF"/>
          </w14:glow>
        </w:rPr>
        <w:t xml:space="preserve"> </w:t>
      </w:r>
      <w:r w:rsidR="00866875">
        <w:rPr>
          <w:sz w:val="20"/>
          <w:highlight w:val="yellow"/>
          <w:lang w:val="en-GB"/>
          <w14:glow w14:rad="0">
            <w14:srgbClr w14:val="FFFFFF"/>
          </w14:glow>
        </w:rPr>
        <w:t>is</w:t>
      </w:r>
      <w:r w:rsidR="00866875" w:rsidRPr="002F07DB">
        <w:rPr>
          <w:sz w:val="20"/>
          <w:highlight w:val="yellow"/>
          <w:lang w:val="en-GB"/>
          <w14:glow w14:rad="0">
            <w14:srgbClr w14:val="FFFFFF"/>
          </w14:glow>
        </w:rPr>
        <w:t xml:space="preserve"> </w:t>
      </w:r>
      <w:r w:rsidRPr="002F07DB">
        <w:rPr>
          <w:sz w:val="20"/>
          <w:highlight w:val="yellow"/>
          <w:lang w:val="en-GB"/>
          <w14:glow w14:rad="0">
            <w14:srgbClr w14:val="FFFFFF"/>
          </w14:glow>
        </w:rPr>
        <w:t>specified in the SEI message</w:t>
      </w:r>
      <w:r w:rsidR="00866875">
        <w:rPr>
          <w:sz w:val="20"/>
          <w:highlight w:val="yellow"/>
          <w:lang w:val="en-GB"/>
          <w14:glow w14:rad="0">
            <w14:srgbClr w14:val="FFFFFF"/>
          </w14:glow>
        </w:rPr>
        <w:t xml:space="preserve"> syntax structure</w:t>
      </w:r>
      <w:r w:rsidRPr="002F07DB">
        <w:rPr>
          <w:sz w:val="20"/>
          <w:highlight w:val="yellow"/>
          <w:lang w:val="en-GB"/>
          <w14:glow w14:rad="0">
            <w14:srgbClr w14:val="FFFFFF"/>
          </w14:glow>
        </w:rPr>
        <w:t xml:space="preserve">. </w:t>
      </w:r>
      <w:proofErr w:type="spellStart"/>
      <w:r>
        <w:rPr>
          <w:sz w:val="20"/>
          <w:highlight w:val="yellow"/>
          <w:lang w:val="en-GB"/>
          <w14:glow w14:rad="0">
            <w14:srgbClr w14:val="FFFFFF"/>
          </w14:glow>
        </w:rPr>
        <w:t>nnfpc</w:t>
      </w:r>
      <w:r w:rsidRPr="002F07DB">
        <w:rPr>
          <w:sz w:val="20"/>
          <w:highlight w:val="yellow"/>
          <w:lang w:val="en-GB"/>
          <w14:glow w14:rad="0">
            <w14:srgbClr w14:val="FFFFFF"/>
          </w14:glow>
        </w:rPr>
        <w:t>_</w:t>
      </w:r>
      <w:r w:rsidR="00402975">
        <w:rPr>
          <w:sz w:val="20"/>
          <w:highlight w:val="yellow"/>
          <w:lang w:val="en-GB"/>
          <w14:glow w14:rad="0">
            <w14:srgbClr w14:val="FFFFFF"/>
          </w14:glow>
        </w:rPr>
        <w:t>separate_</w:t>
      </w:r>
      <w:r w:rsidRPr="002F07DB">
        <w:rPr>
          <w:sz w:val="20"/>
          <w:highlight w:val="yellow"/>
          <w:lang w:val="en-GB"/>
          <w14:glow w14:rad="0">
            <w14:srgbClr w14:val="FFFFFF"/>
          </w14:glow>
        </w:rPr>
        <w:t>colour_description_present_flag</w:t>
      </w:r>
      <w:proofErr w:type="spellEnd"/>
      <w:r w:rsidRPr="002F07DB">
        <w:rPr>
          <w:sz w:val="20"/>
          <w:highlight w:val="yellow"/>
          <w:lang w:val="en-GB"/>
          <w14:glow w14:rad="0">
            <w14:srgbClr w14:val="FFFFFF"/>
          </w14:glow>
        </w:rPr>
        <w:t xml:space="preserve"> equal to 0 indicates that the combination of colour primaries, transfer characteristics, and matrix coefficients for </w:t>
      </w:r>
      <w:r w:rsidR="00CB6F5F">
        <w:rPr>
          <w:sz w:val="20"/>
          <w:highlight w:val="yellow"/>
          <w:lang w:val="en-GB"/>
          <w14:glow w14:rad="0">
            <w14:srgbClr w14:val="FFFFFF"/>
          </w14:glow>
        </w:rPr>
        <w:t>the picture resulting from the post-processing filter</w:t>
      </w:r>
      <w:r w:rsidRPr="002F07DB">
        <w:rPr>
          <w:sz w:val="20"/>
          <w:highlight w:val="yellow"/>
          <w:lang w:val="en-GB"/>
          <w14:glow w14:rad="0">
            <w14:srgbClr w14:val="FFFFFF"/>
          </w14:glow>
        </w:rPr>
        <w:t xml:space="preserve"> </w:t>
      </w:r>
      <w:r w:rsidR="00CB6F5F">
        <w:rPr>
          <w:sz w:val="20"/>
          <w:highlight w:val="yellow"/>
          <w:lang w:val="en-GB"/>
          <w14:glow w14:rad="0">
            <w14:srgbClr w14:val="FFFFFF"/>
          </w14:glow>
        </w:rPr>
        <w:t>is</w:t>
      </w:r>
      <w:r w:rsidR="00CB6F5F" w:rsidRPr="002F07DB">
        <w:rPr>
          <w:sz w:val="20"/>
          <w:highlight w:val="yellow"/>
          <w:lang w:val="en-GB"/>
          <w14:glow w14:rad="0">
            <w14:srgbClr w14:val="FFFFFF"/>
          </w14:glow>
        </w:rPr>
        <w:t xml:space="preserve"> </w:t>
      </w:r>
      <w:r w:rsidRPr="002F07DB">
        <w:rPr>
          <w:sz w:val="20"/>
          <w:highlight w:val="yellow"/>
          <w:lang w:val="en-GB"/>
          <w14:glow w14:rad="0">
            <w14:srgbClr w14:val="FFFFFF"/>
          </w14:glow>
        </w:rPr>
        <w:t>the same as indicated in VUI parameters for the CLVS.</w:t>
      </w:r>
    </w:p>
    <w:p w14:paraId="34C606BD" w14:textId="19F69ED0" w:rsidR="00D16ED7" w:rsidRPr="002F07DB" w:rsidRDefault="00D16ED7" w:rsidP="00D16ED7">
      <w:pPr>
        <w:rPr>
          <w:sz w:val="20"/>
          <w:highlight w:val="yellow"/>
          <w:lang w:val="en-GB"/>
          <w14:glow w14:rad="0">
            <w14:srgbClr w14:val="FFFFFF"/>
          </w14:glow>
        </w:rPr>
      </w:pPr>
      <w:proofErr w:type="spellStart"/>
      <w:r>
        <w:rPr>
          <w:b/>
          <w:bCs/>
          <w:sz w:val="20"/>
          <w:highlight w:val="yellow"/>
          <w:lang w:val="en-GB"/>
          <w14:glow w14:rad="0">
            <w14:srgbClr w14:val="FFFFFF"/>
          </w14:glow>
        </w:rPr>
        <w:t>nnpfc</w:t>
      </w:r>
      <w:r w:rsidRPr="00D16ED7">
        <w:rPr>
          <w:b/>
          <w:bCs/>
          <w:sz w:val="20"/>
          <w:highlight w:val="yellow"/>
          <w:lang w:val="en-GB"/>
          <w14:glow w14:rad="0">
            <w14:srgbClr w14:val="FFFFFF"/>
          </w14:glow>
        </w:rPr>
        <w:t>_colour_primaries</w:t>
      </w:r>
      <w:proofErr w:type="spellEnd"/>
      <w:r w:rsidRPr="002F07DB">
        <w:rPr>
          <w:sz w:val="20"/>
          <w:highlight w:val="yellow"/>
          <w:lang w:val="en-GB"/>
          <w14:glow w14:rad="0">
            <w14:srgbClr w14:val="FFFFFF"/>
          </w14:glow>
        </w:rPr>
        <w:t xml:space="preserve"> has the same semantics as specified in clause </w:t>
      </w:r>
      <w:r w:rsidRPr="002F07DB">
        <w:rPr>
          <w:sz w:val="20"/>
          <w:highlight w:val="yellow"/>
          <w:lang w:val="en-GB"/>
          <w14:glow w14:rad="0">
            <w14:srgbClr w14:val="FFFFFF"/>
          </w14:glow>
        </w:rPr>
        <w:fldChar w:fldCharType="begin"/>
      </w:r>
      <w:r w:rsidRPr="002F07DB">
        <w:rPr>
          <w:sz w:val="20"/>
          <w:highlight w:val="yellow"/>
          <w:lang w:val="en-GB"/>
          <w14:glow w14:rad="0">
            <w14:srgbClr w14:val="FFFFFF"/>
          </w14:glow>
        </w:rPr>
        <w:instrText xml:space="preserve"> REF _Ref23160780 \r \h </w:instrText>
      </w:r>
      <w:r>
        <w:rPr>
          <w:sz w:val="20"/>
          <w:highlight w:val="yellow"/>
          <w:lang w:val="en-GB"/>
          <w14:glow w14:rad="0">
            <w14:srgbClr w14:val="FFFFFF"/>
          </w14:glow>
        </w:rPr>
        <w:instrText xml:space="preserve"> \* MERGEFORMAT </w:instrText>
      </w:r>
      <w:r w:rsidRPr="002F07DB">
        <w:rPr>
          <w:sz w:val="20"/>
          <w:highlight w:val="yellow"/>
          <w:lang w:val="en-GB"/>
          <w14:glow w14:rad="0">
            <w14:srgbClr w14:val="FFFFFF"/>
          </w14:glow>
        </w:rPr>
      </w:r>
      <w:r w:rsidRPr="002F07DB">
        <w:rPr>
          <w:sz w:val="20"/>
          <w:highlight w:val="yellow"/>
          <w:lang w:val="en-GB"/>
          <w14:glow w14:rad="0">
            <w14:srgbClr w14:val="FFFFFF"/>
          </w14:glow>
        </w:rPr>
        <w:fldChar w:fldCharType="separate"/>
      </w:r>
      <w:r w:rsidRPr="002F07DB">
        <w:rPr>
          <w:sz w:val="20"/>
          <w:highlight w:val="yellow"/>
          <w:lang w:val="en-GB"/>
          <w14:glow w14:rad="0">
            <w14:srgbClr w14:val="FFFFFF"/>
          </w14:glow>
        </w:rPr>
        <w:t>7.3</w:t>
      </w:r>
      <w:r w:rsidRPr="002F07DB">
        <w:rPr>
          <w:sz w:val="20"/>
          <w:highlight w:val="yellow"/>
          <w:lang w:val="en-GB"/>
          <w14:glow w14:rad="0">
            <w14:srgbClr w14:val="FFFFFF"/>
          </w14:glow>
        </w:rPr>
        <w:fldChar w:fldCharType="end"/>
      </w:r>
      <w:r w:rsidRPr="002F07DB">
        <w:rPr>
          <w:sz w:val="20"/>
          <w:highlight w:val="yellow"/>
          <w:lang w:val="en-GB"/>
          <w14:glow w14:rad="0">
            <w14:srgbClr w14:val="FFFFFF"/>
          </w14:glow>
        </w:rPr>
        <w:t xml:space="preserve"> for the </w:t>
      </w:r>
      <w:proofErr w:type="spellStart"/>
      <w:r w:rsidRPr="002F07DB">
        <w:rPr>
          <w:sz w:val="20"/>
          <w:highlight w:val="yellow"/>
          <w:lang w:val="en-GB"/>
          <w14:glow w14:rad="0">
            <w14:srgbClr w14:val="FFFFFF"/>
          </w14:glow>
        </w:rPr>
        <w:t>vui_colour_primaries</w:t>
      </w:r>
      <w:proofErr w:type="spellEnd"/>
      <w:r w:rsidRPr="002F07DB">
        <w:rPr>
          <w:sz w:val="20"/>
          <w:highlight w:val="yellow"/>
          <w:lang w:val="en-GB"/>
          <w14:glow w14:rad="0">
            <w14:srgbClr w14:val="FFFFFF"/>
          </w14:glow>
        </w:rPr>
        <w:t xml:space="preserve"> syntax element, except as follows:</w:t>
      </w:r>
    </w:p>
    <w:p w14:paraId="2BFD61FE" w14:textId="51ECB519" w:rsidR="00D16ED7" w:rsidRPr="002F07DB" w:rsidRDefault="00D16ED7" w:rsidP="00D16ED7">
      <w:pPr>
        <w:rPr>
          <w:sz w:val="20"/>
          <w:highlight w:val="yellow"/>
          <w:lang w:val="en-GB"/>
          <w14:glow w14:rad="0">
            <w14:srgbClr w14:val="FFFFFF"/>
          </w14:glow>
        </w:rPr>
      </w:pPr>
      <w:r w:rsidRPr="002F07DB">
        <w:rPr>
          <w:sz w:val="20"/>
          <w:highlight w:val="yellow"/>
          <w:lang w:val="en-GB"/>
          <w14:glow w14:rad="0">
            <w14:srgbClr w14:val="FFFFFF"/>
          </w14:glow>
        </w:rPr>
        <w:t>–</w:t>
      </w:r>
      <w:r w:rsidRPr="002F07DB">
        <w:rPr>
          <w:sz w:val="20"/>
          <w:highlight w:val="yellow"/>
          <w:lang w:val="en-GB"/>
          <w14:glow w14:rad="0">
            <w14:srgbClr w14:val="FFFFFF"/>
          </w14:glow>
        </w:rPr>
        <w:tab/>
      </w:r>
      <w:proofErr w:type="spellStart"/>
      <w:r>
        <w:rPr>
          <w:sz w:val="20"/>
          <w:highlight w:val="yellow"/>
          <w:lang w:val="en-GB"/>
          <w14:glow w14:rad="0">
            <w14:srgbClr w14:val="FFFFFF"/>
          </w14:glow>
        </w:rPr>
        <w:t>nnpfc</w:t>
      </w:r>
      <w:r w:rsidRPr="002F07DB">
        <w:rPr>
          <w:sz w:val="20"/>
          <w:highlight w:val="yellow"/>
          <w:lang w:val="en-GB"/>
          <w14:glow w14:rad="0">
            <w14:srgbClr w14:val="FFFFFF"/>
          </w14:glow>
        </w:rPr>
        <w:t>_colour_primaries</w:t>
      </w:r>
      <w:proofErr w:type="spellEnd"/>
      <w:r w:rsidRPr="002F07DB">
        <w:rPr>
          <w:sz w:val="20"/>
          <w:highlight w:val="yellow"/>
          <w:lang w:val="en-GB"/>
          <w14:glow w14:rad="0">
            <w14:srgbClr w14:val="FFFFFF"/>
          </w14:glow>
        </w:rPr>
        <w:t xml:space="preserve"> specifies the colour primaries of the </w:t>
      </w:r>
      <w:bookmarkStart w:id="14" w:name="_Hlk107944016"/>
      <w:r w:rsidR="00CB6F5F">
        <w:rPr>
          <w:sz w:val="20"/>
          <w:highlight w:val="yellow"/>
          <w:lang w:val="en-GB"/>
          <w14:glow w14:rad="0">
            <w14:srgbClr w14:val="FFFFFF"/>
          </w14:glow>
        </w:rPr>
        <w:t xml:space="preserve">picture resulting from </w:t>
      </w:r>
      <w:r w:rsidR="004B3BF2">
        <w:rPr>
          <w:sz w:val="20"/>
          <w:highlight w:val="yellow"/>
          <w:lang w:val="en-GB"/>
          <w14:glow w14:rad="0">
            <w14:srgbClr w14:val="FFFFFF"/>
          </w14:glow>
        </w:rPr>
        <w:t xml:space="preserve">applying </w:t>
      </w:r>
      <w:r w:rsidR="00CB6F5F">
        <w:rPr>
          <w:sz w:val="20"/>
          <w:highlight w:val="yellow"/>
          <w:lang w:val="en-GB"/>
          <w14:glow w14:rad="0">
            <w14:srgbClr w14:val="FFFFFF"/>
          </w14:glow>
        </w:rPr>
        <w:t xml:space="preserve">the </w:t>
      </w:r>
      <w:bookmarkEnd w:id="14"/>
      <w:r>
        <w:rPr>
          <w:sz w:val="20"/>
          <w:highlight w:val="yellow"/>
          <w:lang w:val="en-GB"/>
          <w14:glow w14:rad="0">
            <w14:srgbClr w14:val="FFFFFF"/>
          </w14:glow>
        </w:rPr>
        <w:t>neural-network post-filter</w:t>
      </w:r>
      <w:r w:rsidRPr="002F07DB">
        <w:rPr>
          <w:sz w:val="20"/>
          <w:highlight w:val="yellow"/>
          <w:lang w:val="en-GB"/>
          <w14:glow w14:rad="0">
            <w14:srgbClr w14:val="FFFFFF"/>
          </w14:glow>
        </w:rPr>
        <w:t xml:space="preserve"> specified in the SEI message, rather than the colour primaries used for the CLVS.</w:t>
      </w:r>
    </w:p>
    <w:p w14:paraId="32A5253E" w14:textId="77E12BE9" w:rsidR="00D16ED7" w:rsidRPr="002F07DB" w:rsidRDefault="00D16ED7" w:rsidP="00D16ED7">
      <w:pPr>
        <w:rPr>
          <w:sz w:val="20"/>
          <w:highlight w:val="yellow"/>
          <w:lang w:val="en-GB"/>
          <w14:glow w14:rad="0">
            <w14:srgbClr w14:val="FFFFFF"/>
          </w14:glow>
        </w:rPr>
      </w:pPr>
      <w:r w:rsidRPr="002F07DB">
        <w:rPr>
          <w:sz w:val="20"/>
          <w:highlight w:val="yellow"/>
          <w:lang w:val="en-GB"/>
          <w14:glow w14:rad="0">
            <w14:srgbClr w14:val="FFFFFF"/>
          </w14:glow>
        </w:rPr>
        <w:t>–</w:t>
      </w:r>
      <w:r w:rsidRPr="002F07DB">
        <w:rPr>
          <w:sz w:val="20"/>
          <w:highlight w:val="yellow"/>
          <w:lang w:val="en-GB"/>
          <w14:glow w14:rad="0">
            <w14:srgbClr w14:val="FFFFFF"/>
          </w14:glow>
        </w:rPr>
        <w:tab/>
        <w:t xml:space="preserve">When </w:t>
      </w:r>
      <w:proofErr w:type="spellStart"/>
      <w:r>
        <w:rPr>
          <w:sz w:val="20"/>
          <w:highlight w:val="yellow"/>
          <w:lang w:val="en-GB"/>
          <w14:glow w14:rad="0">
            <w14:srgbClr w14:val="FFFFFF"/>
          </w14:glow>
        </w:rPr>
        <w:t>nnpfc</w:t>
      </w:r>
      <w:r w:rsidRPr="002F07DB">
        <w:rPr>
          <w:sz w:val="20"/>
          <w:highlight w:val="yellow"/>
          <w:lang w:val="en-GB"/>
          <w14:glow w14:rad="0">
            <w14:srgbClr w14:val="FFFFFF"/>
          </w14:glow>
        </w:rPr>
        <w:t>_colour_primaries</w:t>
      </w:r>
      <w:proofErr w:type="spellEnd"/>
      <w:r w:rsidRPr="002F07DB">
        <w:rPr>
          <w:sz w:val="20"/>
          <w:highlight w:val="yellow"/>
          <w:lang w:val="en-GB"/>
          <w14:glow w14:rad="0">
            <w14:srgbClr w14:val="FFFFFF"/>
          </w14:glow>
        </w:rPr>
        <w:t xml:space="preserve"> is not present in the </w:t>
      </w:r>
      <w:r>
        <w:rPr>
          <w:sz w:val="20"/>
          <w:highlight w:val="yellow"/>
          <w:lang w:val="en-GB"/>
          <w14:glow w14:rad="0">
            <w14:srgbClr w14:val="FFFFFF"/>
          </w14:glow>
        </w:rPr>
        <w:t>neural-network post-filter</w:t>
      </w:r>
      <w:r w:rsidRPr="00D0760F">
        <w:rPr>
          <w:sz w:val="20"/>
          <w:highlight w:val="yellow"/>
          <w:lang w:val="en-GB"/>
          <w14:glow w14:rad="0">
            <w14:srgbClr w14:val="FFFFFF"/>
          </w14:glow>
        </w:rPr>
        <w:t xml:space="preserve"> </w:t>
      </w:r>
      <w:r w:rsidRPr="002F07DB">
        <w:rPr>
          <w:sz w:val="20"/>
          <w:highlight w:val="yellow"/>
          <w:lang w:val="en-GB"/>
          <w14:glow w14:rad="0">
            <w14:srgbClr w14:val="FFFFFF"/>
          </w14:glow>
        </w:rPr>
        <w:t xml:space="preserve">characteristics SEI message, the value of </w:t>
      </w:r>
      <w:proofErr w:type="spellStart"/>
      <w:r>
        <w:rPr>
          <w:sz w:val="20"/>
          <w:highlight w:val="yellow"/>
          <w:lang w:val="en-GB"/>
          <w14:glow w14:rad="0">
            <w14:srgbClr w14:val="FFFFFF"/>
          </w14:glow>
        </w:rPr>
        <w:t>nnpfc</w:t>
      </w:r>
      <w:r w:rsidRPr="002F07DB">
        <w:rPr>
          <w:sz w:val="20"/>
          <w:highlight w:val="yellow"/>
          <w:lang w:val="en-GB"/>
          <w14:glow w14:rad="0">
            <w14:srgbClr w14:val="FFFFFF"/>
          </w14:glow>
        </w:rPr>
        <w:t>_colour_primaries</w:t>
      </w:r>
      <w:proofErr w:type="spellEnd"/>
      <w:r w:rsidRPr="002F07DB">
        <w:rPr>
          <w:sz w:val="20"/>
          <w:highlight w:val="yellow"/>
          <w:lang w:val="en-GB"/>
          <w14:glow w14:rad="0">
            <w14:srgbClr w14:val="FFFFFF"/>
          </w14:glow>
        </w:rPr>
        <w:t xml:space="preserve"> is inferred to be equal to </w:t>
      </w:r>
      <w:proofErr w:type="spellStart"/>
      <w:r w:rsidRPr="002F07DB">
        <w:rPr>
          <w:sz w:val="20"/>
          <w:highlight w:val="yellow"/>
          <w:lang w:val="en-GB"/>
          <w14:glow w14:rad="0">
            <w14:srgbClr w14:val="FFFFFF"/>
          </w14:glow>
        </w:rPr>
        <w:t>vui_colour_primaries</w:t>
      </w:r>
      <w:proofErr w:type="spellEnd"/>
      <w:r w:rsidRPr="002F07DB">
        <w:rPr>
          <w:sz w:val="20"/>
          <w:highlight w:val="yellow"/>
          <w:lang w:val="en-GB"/>
          <w14:glow w14:rad="0">
            <w14:srgbClr w14:val="FFFFFF"/>
          </w14:glow>
        </w:rPr>
        <w:t>.</w:t>
      </w:r>
    </w:p>
    <w:p w14:paraId="04927872" w14:textId="08F08C9C" w:rsidR="00D16ED7" w:rsidRPr="002F07DB" w:rsidRDefault="00D16ED7" w:rsidP="00D16ED7">
      <w:pPr>
        <w:rPr>
          <w:sz w:val="20"/>
          <w:highlight w:val="yellow"/>
          <w:lang w:val="en-GB"/>
          <w14:glow w14:rad="0">
            <w14:srgbClr w14:val="FFFFFF"/>
          </w14:glow>
        </w:rPr>
      </w:pPr>
      <w:proofErr w:type="spellStart"/>
      <w:r w:rsidRPr="000323CC">
        <w:rPr>
          <w:b/>
          <w:bCs/>
          <w:sz w:val="20"/>
          <w:highlight w:val="yellow"/>
          <w:lang w:val="en-GB"/>
          <w14:glow w14:rad="0">
            <w14:srgbClr w14:val="FFFFFF"/>
          </w14:glow>
        </w:rPr>
        <w:t>nnpfc_transfer_characteristics</w:t>
      </w:r>
      <w:proofErr w:type="spellEnd"/>
      <w:r w:rsidRPr="002F07DB">
        <w:rPr>
          <w:sz w:val="20"/>
          <w:highlight w:val="yellow"/>
          <w:lang w:val="en-GB"/>
          <w14:glow w14:rad="0">
            <w14:srgbClr w14:val="FFFFFF"/>
          </w14:glow>
        </w:rPr>
        <w:t xml:space="preserve"> has the same semantics as specified in clause </w:t>
      </w:r>
      <w:r w:rsidRPr="002F07DB">
        <w:rPr>
          <w:sz w:val="20"/>
          <w:highlight w:val="yellow"/>
          <w:lang w:val="en-GB"/>
          <w14:glow w14:rad="0">
            <w14:srgbClr w14:val="FFFFFF"/>
          </w14:glow>
        </w:rPr>
        <w:fldChar w:fldCharType="begin"/>
      </w:r>
      <w:r w:rsidRPr="002F07DB">
        <w:rPr>
          <w:sz w:val="20"/>
          <w:highlight w:val="yellow"/>
          <w:lang w:val="en-GB"/>
          <w14:glow w14:rad="0">
            <w14:srgbClr w14:val="FFFFFF"/>
          </w14:glow>
        </w:rPr>
        <w:instrText xml:space="preserve"> REF _Ref23160780 \r \h </w:instrText>
      </w:r>
      <w:r>
        <w:rPr>
          <w:sz w:val="20"/>
          <w:highlight w:val="yellow"/>
          <w:lang w:val="en-GB"/>
          <w14:glow w14:rad="0">
            <w14:srgbClr w14:val="FFFFFF"/>
          </w14:glow>
        </w:rPr>
        <w:instrText xml:space="preserve"> \* MERGEFORMAT </w:instrText>
      </w:r>
      <w:r w:rsidRPr="002F07DB">
        <w:rPr>
          <w:sz w:val="20"/>
          <w:highlight w:val="yellow"/>
          <w:lang w:val="en-GB"/>
          <w14:glow w14:rad="0">
            <w14:srgbClr w14:val="FFFFFF"/>
          </w14:glow>
        </w:rPr>
      </w:r>
      <w:r w:rsidRPr="002F07DB">
        <w:rPr>
          <w:sz w:val="20"/>
          <w:highlight w:val="yellow"/>
          <w:lang w:val="en-GB"/>
          <w14:glow w14:rad="0">
            <w14:srgbClr w14:val="FFFFFF"/>
          </w14:glow>
        </w:rPr>
        <w:fldChar w:fldCharType="separate"/>
      </w:r>
      <w:r w:rsidRPr="002F07DB">
        <w:rPr>
          <w:sz w:val="20"/>
          <w:highlight w:val="yellow"/>
          <w:lang w:val="en-GB"/>
          <w14:glow w14:rad="0">
            <w14:srgbClr w14:val="FFFFFF"/>
          </w14:glow>
        </w:rPr>
        <w:t>7.3</w:t>
      </w:r>
      <w:r w:rsidRPr="002F07DB">
        <w:rPr>
          <w:sz w:val="20"/>
          <w:highlight w:val="yellow"/>
          <w:lang w:val="en-GB"/>
          <w14:glow w14:rad="0">
            <w14:srgbClr w14:val="FFFFFF"/>
          </w14:glow>
        </w:rPr>
        <w:fldChar w:fldCharType="end"/>
      </w:r>
      <w:r w:rsidRPr="002F07DB">
        <w:rPr>
          <w:sz w:val="20"/>
          <w:highlight w:val="yellow"/>
          <w:lang w:val="en-GB"/>
          <w14:glow w14:rad="0">
            <w14:srgbClr w14:val="FFFFFF"/>
          </w14:glow>
        </w:rPr>
        <w:t xml:space="preserve"> for the </w:t>
      </w:r>
      <w:proofErr w:type="spellStart"/>
      <w:r w:rsidRPr="002F07DB">
        <w:rPr>
          <w:sz w:val="20"/>
          <w:highlight w:val="yellow"/>
          <w:lang w:val="en-GB"/>
          <w14:glow w14:rad="0">
            <w14:srgbClr w14:val="FFFFFF"/>
          </w14:glow>
        </w:rPr>
        <w:t>vui_transfer_characteristics</w:t>
      </w:r>
      <w:proofErr w:type="spellEnd"/>
      <w:r w:rsidRPr="002F07DB">
        <w:rPr>
          <w:sz w:val="20"/>
          <w:highlight w:val="yellow"/>
          <w:lang w:val="en-GB"/>
          <w14:glow w14:rad="0">
            <w14:srgbClr w14:val="FFFFFF"/>
          </w14:glow>
        </w:rPr>
        <w:t xml:space="preserve"> syntax element, except as follows:</w:t>
      </w:r>
    </w:p>
    <w:p w14:paraId="02235462" w14:textId="00EC6E9B" w:rsidR="00D16ED7" w:rsidRPr="002F07DB" w:rsidRDefault="00D16ED7" w:rsidP="00D16ED7">
      <w:pPr>
        <w:rPr>
          <w:sz w:val="20"/>
          <w:highlight w:val="yellow"/>
          <w:lang w:val="en-GB"/>
          <w14:glow w14:rad="0">
            <w14:srgbClr w14:val="FFFFFF"/>
          </w14:glow>
        </w:rPr>
      </w:pPr>
      <w:r w:rsidRPr="002F07DB">
        <w:rPr>
          <w:sz w:val="20"/>
          <w:highlight w:val="yellow"/>
          <w:lang w:val="en-GB"/>
          <w14:glow w14:rad="0">
            <w14:srgbClr w14:val="FFFFFF"/>
          </w14:glow>
        </w:rPr>
        <w:t>–</w:t>
      </w:r>
      <w:r w:rsidRPr="002F07DB">
        <w:rPr>
          <w:sz w:val="20"/>
          <w:highlight w:val="yellow"/>
          <w:lang w:val="en-GB"/>
          <w14:glow w14:rad="0">
            <w14:srgbClr w14:val="FFFFFF"/>
          </w14:glow>
        </w:rPr>
        <w:tab/>
      </w:r>
      <w:proofErr w:type="spellStart"/>
      <w:r>
        <w:rPr>
          <w:sz w:val="20"/>
          <w:highlight w:val="yellow"/>
          <w:lang w:val="en-GB"/>
          <w14:glow w14:rad="0">
            <w14:srgbClr w14:val="FFFFFF"/>
          </w14:glow>
        </w:rPr>
        <w:t>nnpfc</w:t>
      </w:r>
      <w:r w:rsidRPr="002F07DB">
        <w:rPr>
          <w:sz w:val="20"/>
          <w:highlight w:val="yellow"/>
          <w:lang w:val="en-GB"/>
          <w14:glow w14:rad="0">
            <w14:srgbClr w14:val="FFFFFF"/>
          </w14:glow>
        </w:rPr>
        <w:t>_transfer_characteristics</w:t>
      </w:r>
      <w:proofErr w:type="spellEnd"/>
      <w:r w:rsidRPr="002F07DB">
        <w:rPr>
          <w:sz w:val="20"/>
          <w:highlight w:val="yellow"/>
          <w:lang w:val="en-GB"/>
          <w14:glow w14:rad="0">
            <w14:srgbClr w14:val="FFFFFF"/>
          </w14:glow>
        </w:rPr>
        <w:t xml:space="preserve"> specifies the transfer characteristics</w:t>
      </w:r>
      <w:r w:rsidRPr="002F07DB" w:rsidDel="000B1889">
        <w:rPr>
          <w:sz w:val="20"/>
          <w:highlight w:val="yellow"/>
          <w:lang w:val="en-GB"/>
          <w14:glow w14:rad="0">
            <w14:srgbClr w14:val="FFFFFF"/>
          </w14:glow>
        </w:rPr>
        <w:t xml:space="preserve"> </w:t>
      </w:r>
      <w:r w:rsidRPr="002F07DB">
        <w:rPr>
          <w:sz w:val="20"/>
          <w:highlight w:val="yellow"/>
          <w:lang w:val="en-GB"/>
          <w14:glow w14:rad="0">
            <w14:srgbClr w14:val="FFFFFF"/>
          </w14:glow>
        </w:rPr>
        <w:t xml:space="preserve">of the </w:t>
      </w:r>
      <w:r w:rsidR="00CB6F5F">
        <w:rPr>
          <w:sz w:val="20"/>
          <w:highlight w:val="yellow"/>
          <w:lang w:val="en-GB"/>
          <w14:glow w14:rad="0">
            <w14:srgbClr w14:val="FFFFFF"/>
          </w14:glow>
        </w:rPr>
        <w:t xml:space="preserve">picture resulting from </w:t>
      </w:r>
      <w:r w:rsidR="004B3BF2">
        <w:rPr>
          <w:sz w:val="20"/>
          <w:highlight w:val="yellow"/>
          <w:lang w:val="en-GB"/>
          <w14:glow w14:rad="0">
            <w14:srgbClr w14:val="FFFFFF"/>
          </w14:glow>
        </w:rPr>
        <w:t xml:space="preserve">applying </w:t>
      </w:r>
      <w:r w:rsidR="00CB6F5F">
        <w:rPr>
          <w:sz w:val="20"/>
          <w:highlight w:val="yellow"/>
          <w:lang w:val="en-GB"/>
          <w14:glow w14:rad="0">
            <w14:srgbClr w14:val="FFFFFF"/>
          </w14:glow>
        </w:rPr>
        <w:t xml:space="preserve">the </w:t>
      </w:r>
      <w:r>
        <w:rPr>
          <w:sz w:val="20"/>
          <w:highlight w:val="yellow"/>
          <w:lang w:val="en-GB"/>
          <w14:glow w14:rad="0">
            <w14:srgbClr w14:val="FFFFFF"/>
          </w14:glow>
        </w:rPr>
        <w:t>neural-network post-filter</w:t>
      </w:r>
      <w:r w:rsidRPr="002F07DB">
        <w:rPr>
          <w:sz w:val="20"/>
          <w:highlight w:val="yellow"/>
          <w:lang w:val="en-GB"/>
          <w14:glow w14:rad="0">
            <w14:srgbClr w14:val="FFFFFF"/>
          </w14:glow>
        </w:rPr>
        <w:t xml:space="preserve"> specified in the SEI message, rather than the transfer characteristics</w:t>
      </w:r>
      <w:r w:rsidRPr="002F07DB" w:rsidDel="000B1889">
        <w:rPr>
          <w:sz w:val="20"/>
          <w:highlight w:val="yellow"/>
          <w:lang w:val="en-GB"/>
          <w14:glow w14:rad="0">
            <w14:srgbClr w14:val="FFFFFF"/>
          </w14:glow>
        </w:rPr>
        <w:t xml:space="preserve"> </w:t>
      </w:r>
      <w:r w:rsidRPr="002F07DB">
        <w:rPr>
          <w:sz w:val="20"/>
          <w:highlight w:val="yellow"/>
          <w:lang w:val="en-GB"/>
          <w14:glow w14:rad="0">
            <w14:srgbClr w14:val="FFFFFF"/>
          </w14:glow>
        </w:rPr>
        <w:t>used for the CLVS.</w:t>
      </w:r>
    </w:p>
    <w:p w14:paraId="2068D21A" w14:textId="60279FCC" w:rsidR="00D16ED7" w:rsidRPr="002F07DB" w:rsidRDefault="00D16ED7" w:rsidP="00D16ED7">
      <w:pPr>
        <w:rPr>
          <w:sz w:val="20"/>
          <w:highlight w:val="yellow"/>
          <w:lang w:val="en-GB"/>
          <w14:glow w14:rad="0">
            <w14:srgbClr w14:val="FFFFFF"/>
          </w14:glow>
        </w:rPr>
      </w:pPr>
      <w:r w:rsidRPr="002F07DB">
        <w:rPr>
          <w:sz w:val="20"/>
          <w:highlight w:val="yellow"/>
          <w:lang w:val="en-GB"/>
          <w14:glow w14:rad="0">
            <w14:srgbClr w14:val="FFFFFF"/>
          </w14:glow>
        </w:rPr>
        <w:t>–</w:t>
      </w:r>
      <w:r w:rsidRPr="002F07DB">
        <w:rPr>
          <w:sz w:val="20"/>
          <w:highlight w:val="yellow"/>
          <w:lang w:val="en-GB"/>
          <w14:glow w14:rad="0">
            <w14:srgbClr w14:val="FFFFFF"/>
          </w14:glow>
        </w:rPr>
        <w:tab/>
        <w:t xml:space="preserve">When </w:t>
      </w:r>
      <w:proofErr w:type="spellStart"/>
      <w:r>
        <w:rPr>
          <w:sz w:val="20"/>
          <w:highlight w:val="yellow"/>
          <w:lang w:val="en-GB"/>
          <w14:glow w14:rad="0">
            <w14:srgbClr w14:val="FFFFFF"/>
          </w14:glow>
        </w:rPr>
        <w:t>nnpfc</w:t>
      </w:r>
      <w:r w:rsidRPr="002F07DB">
        <w:rPr>
          <w:sz w:val="20"/>
          <w:highlight w:val="yellow"/>
          <w:lang w:val="en-GB"/>
          <w14:glow w14:rad="0">
            <w14:srgbClr w14:val="FFFFFF"/>
          </w14:glow>
        </w:rPr>
        <w:t>_transfer_characteristics</w:t>
      </w:r>
      <w:proofErr w:type="spellEnd"/>
      <w:r w:rsidRPr="002F07DB">
        <w:rPr>
          <w:sz w:val="20"/>
          <w:highlight w:val="yellow"/>
          <w:lang w:val="en-GB"/>
          <w14:glow w14:rad="0">
            <w14:srgbClr w14:val="FFFFFF"/>
          </w14:glow>
        </w:rPr>
        <w:t xml:space="preserve"> is not present in the </w:t>
      </w:r>
      <w:r>
        <w:rPr>
          <w:sz w:val="20"/>
          <w:highlight w:val="yellow"/>
          <w:lang w:val="en-GB"/>
          <w14:glow w14:rad="0">
            <w14:srgbClr w14:val="FFFFFF"/>
          </w14:glow>
        </w:rPr>
        <w:t>neural-network post-filter</w:t>
      </w:r>
      <w:r w:rsidRPr="00D0760F">
        <w:rPr>
          <w:sz w:val="20"/>
          <w:highlight w:val="yellow"/>
          <w:lang w:val="en-GB"/>
          <w14:glow w14:rad="0">
            <w14:srgbClr w14:val="FFFFFF"/>
          </w14:glow>
        </w:rPr>
        <w:t xml:space="preserve"> </w:t>
      </w:r>
      <w:r w:rsidRPr="002F07DB">
        <w:rPr>
          <w:sz w:val="20"/>
          <w:highlight w:val="yellow"/>
          <w:lang w:val="en-GB"/>
          <w14:glow w14:rad="0">
            <w14:srgbClr w14:val="FFFFFF"/>
          </w14:glow>
        </w:rPr>
        <w:t xml:space="preserve">characteristics SEI message, the value of </w:t>
      </w:r>
      <w:proofErr w:type="spellStart"/>
      <w:r>
        <w:rPr>
          <w:sz w:val="20"/>
          <w:highlight w:val="yellow"/>
          <w:lang w:val="en-GB"/>
          <w14:glow w14:rad="0">
            <w14:srgbClr w14:val="FFFFFF"/>
          </w14:glow>
        </w:rPr>
        <w:t>nnpfc</w:t>
      </w:r>
      <w:r w:rsidRPr="002F07DB">
        <w:rPr>
          <w:sz w:val="20"/>
          <w:highlight w:val="yellow"/>
          <w:lang w:val="en-GB"/>
          <w14:glow w14:rad="0">
            <w14:srgbClr w14:val="FFFFFF"/>
          </w14:glow>
        </w:rPr>
        <w:t>_transfer_characteristics</w:t>
      </w:r>
      <w:proofErr w:type="spellEnd"/>
      <w:r w:rsidRPr="002F07DB">
        <w:rPr>
          <w:sz w:val="20"/>
          <w:highlight w:val="yellow"/>
          <w:lang w:val="en-GB"/>
          <w14:glow w14:rad="0">
            <w14:srgbClr w14:val="FFFFFF"/>
          </w14:glow>
        </w:rPr>
        <w:t xml:space="preserve"> is inferred to be equal to </w:t>
      </w:r>
      <w:proofErr w:type="spellStart"/>
      <w:r w:rsidRPr="002F07DB">
        <w:rPr>
          <w:sz w:val="20"/>
          <w:highlight w:val="yellow"/>
          <w:lang w:val="en-GB"/>
          <w14:glow w14:rad="0">
            <w14:srgbClr w14:val="FFFFFF"/>
          </w14:glow>
        </w:rPr>
        <w:t>vui_transfer_characteristics</w:t>
      </w:r>
      <w:proofErr w:type="spellEnd"/>
      <w:r w:rsidRPr="002F07DB">
        <w:rPr>
          <w:sz w:val="20"/>
          <w:highlight w:val="yellow"/>
          <w:lang w:val="en-GB"/>
          <w14:glow w14:rad="0">
            <w14:srgbClr w14:val="FFFFFF"/>
          </w14:glow>
        </w:rPr>
        <w:t>.</w:t>
      </w:r>
    </w:p>
    <w:p w14:paraId="3A135A4C" w14:textId="1BCD8B20" w:rsidR="00236FDC" w:rsidRPr="002F07DB" w:rsidRDefault="00236FDC" w:rsidP="00236FDC">
      <w:pPr>
        <w:rPr>
          <w:sz w:val="20"/>
          <w:highlight w:val="yellow"/>
          <w:lang w:val="en-GB"/>
          <w14:glow w14:rad="0">
            <w14:srgbClr w14:val="FFFFFF"/>
          </w14:glow>
        </w:rPr>
      </w:pPr>
      <w:proofErr w:type="spellStart"/>
      <w:r w:rsidRPr="00236FDC">
        <w:rPr>
          <w:b/>
          <w:bCs/>
          <w:sz w:val="20"/>
          <w:highlight w:val="yellow"/>
          <w:lang w:val="en-GB"/>
          <w14:glow w14:rad="0">
            <w14:srgbClr w14:val="FFFFFF"/>
          </w14:glow>
        </w:rPr>
        <w:lastRenderedPageBreak/>
        <w:t>nnpfc_matrix_coeffs</w:t>
      </w:r>
      <w:proofErr w:type="spellEnd"/>
      <w:r w:rsidRPr="002F07DB">
        <w:rPr>
          <w:sz w:val="20"/>
          <w:highlight w:val="yellow"/>
          <w:lang w:val="en-GB"/>
          <w14:glow w14:rad="0">
            <w14:srgbClr w14:val="FFFFFF"/>
          </w14:glow>
        </w:rPr>
        <w:t xml:space="preserve"> has the same semantics as specified in clause </w:t>
      </w:r>
      <w:r w:rsidRPr="002F07DB">
        <w:rPr>
          <w:sz w:val="20"/>
          <w:highlight w:val="yellow"/>
          <w:lang w:val="en-GB"/>
          <w14:glow w14:rad="0">
            <w14:srgbClr w14:val="FFFFFF"/>
          </w14:glow>
        </w:rPr>
        <w:fldChar w:fldCharType="begin"/>
      </w:r>
      <w:r w:rsidRPr="002F07DB">
        <w:rPr>
          <w:sz w:val="20"/>
          <w:highlight w:val="yellow"/>
          <w:lang w:val="en-GB"/>
          <w14:glow w14:rad="0">
            <w14:srgbClr w14:val="FFFFFF"/>
          </w14:glow>
        </w:rPr>
        <w:instrText xml:space="preserve"> REF _Ref23160780 \r \h </w:instrText>
      </w:r>
      <w:r>
        <w:rPr>
          <w:sz w:val="20"/>
          <w:highlight w:val="yellow"/>
          <w:lang w:val="en-GB"/>
          <w14:glow w14:rad="0">
            <w14:srgbClr w14:val="FFFFFF"/>
          </w14:glow>
        </w:rPr>
        <w:instrText xml:space="preserve"> \* MERGEFORMAT </w:instrText>
      </w:r>
      <w:r w:rsidRPr="002F07DB">
        <w:rPr>
          <w:sz w:val="20"/>
          <w:highlight w:val="yellow"/>
          <w:lang w:val="en-GB"/>
          <w14:glow w14:rad="0">
            <w14:srgbClr w14:val="FFFFFF"/>
          </w14:glow>
        </w:rPr>
      </w:r>
      <w:r w:rsidRPr="002F07DB">
        <w:rPr>
          <w:sz w:val="20"/>
          <w:highlight w:val="yellow"/>
          <w:lang w:val="en-GB"/>
          <w14:glow w14:rad="0">
            <w14:srgbClr w14:val="FFFFFF"/>
          </w14:glow>
        </w:rPr>
        <w:fldChar w:fldCharType="separate"/>
      </w:r>
      <w:r w:rsidRPr="002F07DB">
        <w:rPr>
          <w:sz w:val="20"/>
          <w:highlight w:val="yellow"/>
          <w:lang w:val="en-GB"/>
          <w14:glow w14:rad="0">
            <w14:srgbClr w14:val="FFFFFF"/>
          </w14:glow>
        </w:rPr>
        <w:t>7.3</w:t>
      </w:r>
      <w:r w:rsidRPr="002F07DB">
        <w:rPr>
          <w:sz w:val="20"/>
          <w:highlight w:val="yellow"/>
          <w:lang w:val="en-GB"/>
          <w14:glow w14:rad="0">
            <w14:srgbClr w14:val="FFFFFF"/>
          </w14:glow>
        </w:rPr>
        <w:fldChar w:fldCharType="end"/>
      </w:r>
      <w:r w:rsidRPr="002F07DB">
        <w:rPr>
          <w:sz w:val="20"/>
          <w:highlight w:val="yellow"/>
          <w:lang w:val="en-GB"/>
          <w14:glow w14:rad="0">
            <w14:srgbClr w14:val="FFFFFF"/>
          </w14:glow>
        </w:rPr>
        <w:t xml:space="preserve"> for the </w:t>
      </w:r>
      <w:proofErr w:type="spellStart"/>
      <w:r w:rsidRPr="002F07DB">
        <w:rPr>
          <w:sz w:val="20"/>
          <w:highlight w:val="yellow"/>
          <w:lang w:val="en-GB"/>
          <w14:glow w14:rad="0">
            <w14:srgbClr w14:val="FFFFFF"/>
          </w14:glow>
        </w:rPr>
        <w:t>vui_matrix_coeffs</w:t>
      </w:r>
      <w:proofErr w:type="spellEnd"/>
      <w:r w:rsidRPr="002F07DB">
        <w:rPr>
          <w:sz w:val="20"/>
          <w:highlight w:val="yellow"/>
          <w:lang w:val="en-GB"/>
          <w14:glow w14:rad="0">
            <w14:srgbClr w14:val="FFFFFF"/>
          </w14:glow>
        </w:rPr>
        <w:t xml:space="preserve"> syntax element, except as follows:</w:t>
      </w:r>
    </w:p>
    <w:p w14:paraId="137BE51D" w14:textId="095BE0B7" w:rsidR="00236FDC" w:rsidRPr="002F07DB" w:rsidRDefault="00236FDC" w:rsidP="00236FDC">
      <w:pPr>
        <w:rPr>
          <w:sz w:val="20"/>
          <w:highlight w:val="yellow"/>
          <w:lang w:val="en-GB"/>
          <w14:glow w14:rad="0">
            <w14:srgbClr w14:val="FFFFFF"/>
          </w14:glow>
        </w:rPr>
      </w:pPr>
      <w:r w:rsidRPr="002F07DB">
        <w:rPr>
          <w:sz w:val="20"/>
          <w:highlight w:val="yellow"/>
          <w:lang w:val="en-GB"/>
          <w14:glow w14:rad="0">
            <w14:srgbClr w14:val="FFFFFF"/>
          </w14:glow>
        </w:rPr>
        <w:t>–</w:t>
      </w:r>
      <w:r w:rsidRPr="002F07DB">
        <w:rPr>
          <w:sz w:val="20"/>
          <w:highlight w:val="yellow"/>
          <w:lang w:val="en-GB"/>
          <w14:glow w14:rad="0">
            <w14:srgbClr w14:val="FFFFFF"/>
          </w14:glow>
        </w:rPr>
        <w:tab/>
      </w:r>
      <w:bookmarkStart w:id="15" w:name="_Hlk107943225"/>
      <w:proofErr w:type="spellStart"/>
      <w:r>
        <w:rPr>
          <w:sz w:val="20"/>
          <w:highlight w:val="yellow"/>
          <w:lang w:val="en-GB"/>
          <w14:glow w14:rad="0">
            <w14:srgbClr w14:val="FFFFFF"/>
          </w14:glow>
        </w:rPr>
        <w:t>nnpfc</w:t>
      </w:r>
      <w:r w:rsidRPr="002F07DB">
        <w:rPr>
          <w:sz w:val="20"/>
          <w:highlight w:val="yellow"/>
          <w:lang w:val="en-GB"/>
          <w14:glow w14:rad="0">
            <w14:srgbClr w14:val="FFFFFF"/>
          </w14:glow>
        </w:rPr>
        <w:t>_matrix_coeffs</w:t>
      </w:r>
      <w:proofErr w:type="spellEnd"/>
      <w:r w:rsidRPr="002F07DB">
        <w:rPr>
          <w:sz w:val="20"/>
          <w:highlight w:val="yellow"/>
          <w:lang w:val="en-GB"/>
          <w14:glow w14:rad="0">
            <w14:srgbClr w14:val="FFFFFF"/>
          </w14:glow>
        </w:rPr>
        <w:t xml:space="preserve"> </w:t>
      </w:r>
      <w:bookmarkEnd w:id="15"/>
      <w:r w:rsidRPr="002F07DB">
        <w:rPr>
          <w:sz w:val="20"/>
          <w:highlight w:val="yellow"/>
          <w:lang w:val="en-GB"/>
          <w14:glow w14:rad="0">
            <w14:srgbClr w14:val="FFFFFF"/>
          </w14:glow>
        </w:rPr>
        <w:t xml:space="preserve">specifies the matrix coefficients of the </w:t>
      </w:r>
      <w:r w:rsidR="00CB6F5F">
        <w:rPr>
          <w:sz w:val="20"/>
          <w:highlight w:val="yellow"/>
          <w:lang w:val="en-GB"/>
          <w14:glow w14:rad="0">
            <w14:srgbClr w14:val="FFFFFF"/>
          </w14:glow>
        </w:rPr>
        <w:t xml:space="preserve">picture resulting from </w:t>
      </w:r>
      <w:r w:rsidR="004B3BF2">
        <w:rPr>
          <w:sz w:val="20"/>
          <w:highlight w:val="yellow"/>
          <w:lang w:val="en-GB"/>
          <w14:glow w14:rad="0">
            <w14:srgbClr w14:val="FFFFFF"/>
          </w14:glow>
        </w:rPr>
        <w:t xml:space="preserve">applying </w:t>
      </w:r>
      <w:r w:rsidR="00CB6F5F">
        <w:rPr>
          <w:sz w:val="20"/>
          <w:highlight w:val="yellow"/>
          <w:lang w:val="en-GB"/>
          <w14:glow w14:rad="0">
            <w14:srgbClr w14:val="FFFFFF"/>
          </w14:glow>
        </w:rPr>
        <w:t xml:space="preserve">the </w:t>
      </w:r>
      <w:r w:rsidR="006811EE">
        <w:rPr>
          <w:sz w:val="20"/>
          <w:highlight w:val="yellow"/>
          <w:lang w:val="en-GB"/>
          <w14:glow w14:rad="0">
            <w14:srgbClr w14:val="FFFFFF"/>
          </w14:glow>
        </w:rPr>
        <w:t>neural-network post-filter</w:t>
      </w:r>
      <w:r w:rsidR="006811EE" w:rsidRPr="00D0760F">
        <w:rPr>
          <w:sz w:val="20"/>
          <w:highlight w:val="yellow"/>
          <w:lang w:val="en-GB"/>
          <w14:glow w14:rad="0">
            <w14:srgbClr w14:val="FFFFFF"/>
          </w14:glow>
        </w:rPr>
        <w:t xml:space="preserve"> </w:t>
      </w:r>
      <w:r w:rsidRPr="002F07DB">
        <w:rPr>
          <w:sz w:val="20"/>
          <w:highlight w:val="yellow"/>
          <w:lang w:val="en-GB"/>
          <w14:glow w14:rad="0">
            <w14:srgbClr w14:val="FFFFFF"/>
          </w14:glow>
        </w:rPr>
        <w:t>specified in the SEI message, rather than the matrix coefficients used for the CLVS.</w:t>
      </w:r>
    </w:p>
    <w:p w14:paraId="1311324D" w14:textId="24C88CFF" w:rsidR="00236FDC" w:rsidRPr="002F07DB" w:rsidRDefault="00236FDC" w:rsidP="00236FDC">
      <w:pPr>
        <w:rPr>
          <w:sz w:val="20"/>
          <w:highlight w:val="yellow"/>
          <w:lang w:val="en-GB"/>
          <w14:glow w14:rad="0">
            <w14:srgbClr w14:val="FFFFFF"/>
          </w14:glow>
        </w:rPr>
      </w:pPr>
      <w:r w:rsidRPr="002F07DB">
        <w:rPr>
          <w:sz w:val="20"/>
          <w:highlight w:val="yellow"/>
          <w:lang w:val="en-GB"/>
          <w14:glow w14:rad="0">
            <w14:srgbClr w14:val="FFFFFF"/>
          </w14:glow>
        </w:rPr>
        <w:t>–</w:t>
      </w:r>
      <w:r w:rsidRPr="002F07DB">
        <w:rPr>
          <w:sz w:val="20"/>
          <w:highlight w:val="yellow"/>
          <w:lang w:val="en-GB"/>
          <w14:glow w14:rad="0">
            <w14:srgbClr w14:val="FFFFFF"/>
          </w14:glow>
        </w:rPr>
        <w:tab/>
        <w:t xml:space="preserve">When </w:t>
      </w:r>
      <w:proofErr w:type="spellStart"/>
      <w:r>
        <w:rPr>
          <w:sz w:val="20"/>
          <w:highlight w:val="yellow"/>
          <w:lang w:val="en-GB"/>
          <w14:glow w14:rad="0">
            <w14:srgbClr w14:val="FFFFFF"/>
          </w14:glow>
        </w:rPr>
        <w:t>nnpfc</w:t>
      </w:r>
      <w:r w:rsidRPr="002F07DB">
        <w:rPr>
          <w:sz w:val="20"/>
          <w:highlight w:val="yellow"/>
          <w:lang w:val="en-GB"/>
          <w14:glow w14:rad="0">
            <w14:srgbClr w14:val="FFFFFF"/>
          </w14:glow>
        </w:rPr>
        <w:t>_matrix_coeffs</w:t>
      </w:r>
      <w:proofErr w:type="spellEnd"/>
      <w:r w:rsidRPr="002F07DB">
        <w:rPr>
          <w:sz w:val="20"/>
          <w:highlight w:val="yellow"/>
          <w:lang w:val="en-GB"/>
          <w14:glow w14:rad="0">
            <w14:srgbClr w14:val="FFFFFF"/>
          </w14:glow>
        </w:rPr>
        <w:t xml:space="preserve"> is not present in the </w:t>
      </w:r>
      <w:r w:rsidR="006811EE">
        <w:rPr>
          <w:sz w:val="20"/>
          <w:highlight w:val="yellow"/>
          <w:lang w:val="en-GB"/>
          <w14:glow w14:rad="0">
            <w14:srgbClr w14:val="FFFFFF"/>
          </w14:glow>
        </w:rPr>
        <w:t>neural-network post-filter</w:t>
      </w:r>
      <w:r w:rsidRPr="002F07DB">
        <w:rPr>
          <w:sz w:val="20"/>
          <w:highlight w:val="yellow"/>
          <w:lang w:val="en-GB"/>
          <w14:glow w14:rad="0">
            <w14:srgbClr w14:val="FFFFFF"/>
          </w14:glow>
        </w:rPr>
        <w:t xml:space="preserve"> characteristics SEI message, the value of </w:t>
      </w:r>
      <w:proofErr w:type="spellStart"/>
      <w:r w:rsidR="00CB6F5F">
        <w:rPr>
          <w:sz w:val="20"/>
          <w:highlight w:val="yellow"/>
          <w:lang w:val="en-GB"/>
          <w14:glow w14:rad="0">
            <w14:srgbClr w14:val="FFFFFF"/>
          </w14:glow>
        </w:rPr>
        <w:t>nnpfc</w:t>
      </w:r>
      <w:r w:rsidRPr="002F07DB">
        <w:rPr>
          <w:sz w:val="20"/>
          <w:highlight w:val="yellow"/>
          <w:lang w:val="en-GB"/>
          <w14:glow w14:rad="0">
            <w14:srgbClr w14:val="FFFFFF"/>
          </w14:glow>
        </w:rPr>
        <w:t>_matrix_coeffs</w:t>
      </w:r>
      <w:proofErr w:type="spellEnd"/>
      <w:r w:rsidRPr="002F07DB">
        <w:rPr>
          <w:sz w:val="20"/>
          <w:highlight w:val="yellow"/>
          <w:lang w:val="en-GB"/>
          <w14:glow w14:rad="0">
            <w14:srgbClr w14:val="FFFFFF"/>
          </w14:glow>
        </w:rPr>
        <w:t xml:space="preserve"> is inferred to be equal to </w:t>
      </w:r>
      <w:proofErr w:type="spellStart"/>
      <w:r w:rsidRPr="002F07DB">
        <w:rPr>
          <w:sz w:val="20"/>
          <w:highlight w:val="yellow"/>
          <w:lang w:val="en-GB"/>
          <w14:glow w14:rad="0">
            <w14:srgbClr w14:val="FFFFFF"/>
          </w14:glow>
        </w:rPr>
        <w:t>vui_matrix_coeffs</w:t>
      </w:r>
      <w:proofErr w:type="spellEnd"/>
      <w:r w:rsidRPr="002F07DB">
        <w:rPr>
          <w:sz w:val="20"/>
          <w:highlight w:val="yellow"/>
          <w:lang w:val="en-GB"/>
          <w14:glow w14:rad="0">
            <w14:srgbClr w14:val="FFFFFF"/>
          </w14:glow>
        </w:rPr>
        <w:t>.</w:t>
      </w:r>
    </w:p>
    <w:p w14:paraId="15C36042" w14:textId="69E7DA83" w:rsidR="00236FDC" w:rsidRDefault="00236FDC" w:rsidP="00236FDC">
      <w:pPr>
        <w:rPr>
          <w:sz w:val="20"/>
          <w:highlight w:val="yellow"/>
          <w:lang w:val="en-GB"/>
          <w14:glow w14:rad="0">
            <w14:srgbClr w14:val="FFFFFF"/>
          </w14:glow>
        </w:rPr>
      </w:pPr>
      <w:r w:rsidRPr="002F07DB">
        <w:rPr>
          <w:sz w:val="20"/>
          <w:highlight w:val="yellow"/>
          <w:lang w:val="en-GB"/>
          <w14:glow w14:rad="0">
            <w14:srgbClr w14:val="FFFFFF"/>
          </w14:glow>
        </w:rPr>
        <w:t>–</w:t>
      </w:r>
      <w:r w:rsidRPr="002F07DB">
        <w:rPr>
          <w:sz w:val="20"/>
          <w:highlight w:val="yellow"/>
          <w:lang w:val="en-GB"/>
          <w14:glow w14:rad="0">
            <w14:srgbClr w14:val="FFFFFF"/>
          </w14:glow>
        </w:rPr>
        <w:tab/>
        <w:t xml:space="preserve">The values allowed for </w:t>
      </w:r>
      <w:proofErr w:type="spellStart"/>
      <w:r>
        <w:rPr>
          <w:sz w:val="20"/>
          <w:highlight w:val="yellow"/>
          <w:lang w:val="en-GB"/>
          <w14:glow w14:rad="0">
            <w14:srgbClr w14:val="FFFFFF"/>
          </w14:glow>
        </w:rPr>
        <w:t>nnpfc</w:t>
      </w:r>
      <w:r w:rsidRPr="002F07DB">
        <w:rPr>
          <w:sz w:val="20"/>
          <w:highlight w:val="yellow"/>
          <w:lang w:val="en-GB"/>
          <w14:glow w14:rad="0">
            <w14:srgbClr w14:val="FFFFFF"/>
          </w14:glow>
        </w:rPr>
        <w:t>_matrix_coeffs</w:t>
      </w:r>
      <w:proofErr w:type="spellEnd"/>
      <w:r w:rsidRPr="002F07DB">
        <w:rPr>
          <w:sz w:val="20"/>
          <w:highlight w:val="yellow"/>
          <w:lang w:val="en-GB"/>
          <w14:glow w14:rad="0">
            <w14:srgbClr w14:val="FFFFFF"/>
          </w14:glow>
        </w:rPr>
        <w:t xml:space="preserve"> are not constrained by the chroma format of the decoded video pictures that is indicated by the value of </w:t>
      </w:r>
      <w:proofErr w:type="spellStart"/>
      <w:r w:rsidRPr="002F07DB">
        <w:rPr>
          <w:sz w:val="20"/>
          <w:highlight w:val="yellow"/>
          <w:lang w:val="en-GB"/>
          <w14:glow w14:rad="0">
            <w14:srgbClr w14:val="FFFFFF"/>
          </w14:glow>
        </w:rPr>
        <w:t>ChromaFormatIdc</w:t>
      </w:r>
      <w:proofErr w:type="spellEnd"/>
      <w:r w:rsidRPr="002F07DB">
        <w:rPr>
          <w:sz w:val="20"/>
          <w:highlight w:val="yellow"/>
          <w:lang w:val="en-GB"/>
          <w14:glow w14:rad="0">
            <w14:srgbClr w14:val="FFFFFF"/>
          </w14:glow>
        </w:rPr>
        <w:t xml:space="preserve"> for the semantics of the VUI parameters.</w:t>
      </w:r>
    </w:p>
    <w:p w14:paraId="3EAD9453" w14:textId="38BD5676" w:rsidR="006811EE" w:rsidRPr="006811EE" w:rsidRDefault="006811EE" w:rsidP="006811EE">
      <w:pPr>
        <w:rPr>
          <w:highlight w:val="yellow"/>
          <w14:glow w14:rad="0">
            <w14:srgbClr w14:val="FFFFFF"/>
          </w14:glow>
        </w:rPr>
      </w:pPr>
      <w:r w:rsidRPr="00D0760F">
        <w:rPr>
          <w:sz w:val="20"/>
          <w:highlight w:val="yellow"/>
          <w:lang w:val="en-GB"/>
          <w14:glow w14:rad="0">
            <w14:srgbClr w14:val="FFFFFF"/>
          </w14:glow>
        </w:rPr>
        <w:t>–</w:t>
      </w:r>
      <w:r w:rsidRPr="00D0760F">
        <w:rPr>
          <w:sz w:val="20"/>
          <w:highlight w:val="yellow"/>
          <w:lang w:val="en-GB"/>
          <w14:glow w14:rad="0">
            <w14:srgbClr w14:val="FFFFFF"/>
          </w14:glow>
        </w:rPr>
        <w:tab/>
      </w:r>
      <w:r w:rsidRPr="002F07DB">
        <w:rPr>
          <w:sz w:val="20"/>
          <w:szCs w:val="18"/>
          <w:highlight w:val="yellow"/>
          <w14:glow w14:rad="0">
            <w14:srgbClr w14:val="FFFFFF"/>
          </w14:glow>
        </w:rPr>
        <w:t xml:space="preserve">When nnpfc_matrix_coeffs </w:t>
      </w:r>
      <w:r w:rsidR="007A2512">
        <w:rPr>
          <w:sz w:val="20"/>
          <w:szCs w:val="18"/>
          <w:highlight w:val="yellow"/>
          <w14:glow w14:rad="0">
            <w14:srgbClr w14:val="FFFFFF"/>
          </w14:glow>
        </w:rPr>
        <w:t xml:space="preserve">is </w:t>
      </w:r>
      <w:r w:rsidRPr="002F07DB">
        <w:rPr>
          <w:sz w:val="20"/>
          <w:szCs w:val="18"/>
          <w:highlight w:val="yellow"/>
          <w14:glow w14:rad="0">
            <w14:srgbClr w14:val="FFFFFF"/>
          </w14:glow>
        </w:rPr>
        <w:t xml:space="preserve">equal to 0, </w:t>
      </w:r>
      <w:proofErr w:type="spellStart"/>
      <w:r w:rsidRPr="002F07DB">
        <w:rPr>
          <w:sz w:val="20"/>
          <w:szCs w:val="18"/>
          <w:highlight w:val="yellow"/>
          <w14:glow w14:rad="0">
            <w14:srgbClr w14:val="FFFFFF"/>
          </w14:glow>
        </w:rPr>
        <w:t>nnpfc_out_order_idc</w:t>
      </w:r>
      <w:proofErr w:type="spellEnd"/>
      <w:r w:rsidRPr="002F07DB">
        <w:rPr>
          <w:sz w:val="20"/>
          <w:szCs w:val="18"/>
          <w:highlight w:val="yellow"/>
          <w14:glow w14:rad="0">
            <w14:srgbClr w14:val="FFFFFF"/>
          </w14:glow>
        </w:rPr>
        <w:t xml:space="preserve"> shall not be </w:t>
      </w:r>
      <w:r w:rsidR="00402975">
        <w:rPr>
          <w:sz w:val="20"/>
          <w:szCs w:val="18"/>
          <w:highlight w:val="yellow"/>
          <w14:glow w14:rad="0">
            <w14:srgbClr w14:val="FFFFFF"/>
          </w14:glow>
        </w:rPr>
        <w:t>e</w:t>
      </w:r>
      <w:r w:rsidRPr="002F07DB">
        <w:rPr>
          <w:sz w:val="20"/>
          <w:szCs w:val="18"/>
          <w:highlight w:val="yellow"/>
          <w14:glow w14:rad="0">
            <w14:srgbClr w14:val="FFFFFF"/>
          </w14:glow>
        </w:rPr>
        <w:t>qual to 1 or 3</w:t>
      </w:r>
      <w:r w:rsidR="00402975">
        <w:rPr>
          <w:sz w:val="20"/>
          <w:szCs w:val="18"/>
          <w:highlight w:val="yellow"/>
          <w14:glow w14:rad="0">
            <w14:srgbClr w14:val="FFFFFF"/>
          </w14:glow>
        </w:rPr>
        <w:t>.</w:t>
      </w:r>
    </w:p>
    <w:p w14:paraId="0BFA4EE8" w14:textId="01C7C1A5" w:rsidR="006925F3" w:rsidRPr="009822AD" w:rsidRDefault="006925F3" w:rsidP="006925F3">
      <w:pPr>
        <w:rPr>
          <w:rFonts w:eastAsiaTheme="minorEastAsia"/>
          <w:sz w:val="20"/>
          <w:lang w:val="en-GB"/>
        </w:rPr>
      </w:pPr>
      <w:r w:rsidRPr="009822AD">
        <w:rPr>
          <w:rFonts w:eastAsiaTheme="minorEastAsia"/>
          <w:b/>
          <w:bCs/>
          <w:sz w:val="20"/>
          <w:szCs w:val="22"/>
          <w:lang w:val="en-CA"/>
        </w:rPr>
        <w:t>nnpfc_inp_order_idc</w:t>
      </w:r>
      <w:r w:rsidRPr="009822AD">
        <w:rPr>
          <w:rFonts w:eastAsiaTheme="minorEastAsia"/>
          <w:sz w:val="20"/>
          <w:szCs w:val="22"/>
          <w:lang w:val="en-CA"/>
        </w:rPr>
        <w:t xml:space="preserve"> indicates the method of ordering </w:t>
      </w:r>
      <w:bookmarkStart w:id="16" w:name="_Hlk99044824"/>
      <w:r w:rsidRPr="009822AD">
        <w:rPr>
          <w:rFonts w:eastAsiaTheme="minorEastAsia"/>
          <w:sz w:val="20"/>
          <w:szCs w:val="22"/>
          <w:lang w:val="en-CA"/>
        </w:rPr>
        <w:t xml:space="preserve">the sample arrays of </w:t>
      </w:r>
      <w:r w:rsidRPr="009822AD">
        <w:rPr>
          <w:rFonts w:eastAsiaTheme="minorEastAsia"/>
          <w:sz w:val="20"/>
        </w:rPr>
        <w:t xml:space="preserve">a cropped decoded output picture </w:t>
      </w:r>
      <w:bookmarkEnd w:id="16"/>
      <w:r w:rsidRPr="009822AD">
        <w:rPr>
          <w:rFonts w:eastAsiaTheme="minorEastAsia"/>
          <w:sz w:val="20"/>
        </w:rPr>
        <w:t xml:space="preserve">as </w:t>
      </w:r>
      <w:r w:rsidRPr="009822AD">
        <w:rPr>
          <w:rFonts w:eastAsiaTheme="minorEastAsia"/>
          <w:sz w:val="20"/>
          <w:szCs w:val="22"/>
          <w:lang w:val="en-CA"/>
        </w:rPr>
        <w:t xml:space="preserve">the input to the post-processing filter. Table </w:t>
      </w:r>
      <w:r>
        <w:rPr>
          <w:rFonts w:eastAsiaTheme="minorEastAsia"/>
          <w:sz w:val="20"/>
          <w:szCs w:val="22"/>
          <w:lang w:val="en-CA"/>
        </w:rPr>
        <w:t>21</w:t>
      </w:r>
      <w:r w:rsidRPr="009822AD">
        <w:rPr>
          <w:rFonts w:eastAsiaTheme="minorEastAsia"/>
          <w:sz w:val="20"/>
          <w:szCs w:val="22"/>
          <w:lang w:val="en-CA"/>
        </w:rPr>
        <w:t xml:space="preserve"> contains an informative description of nnpfc_inp_order_idc values. The semantics of nnpfc_inp_order_idc in the range of 0 to 3, inclusive, are specified in Table </w:t>
      </w:r>
      <w:r>
        <w:rPr>
          <w:rFonts w:eastAsiaTheme="minorEastAsia"/>
          <w:sz w:val="20"/>
          <w:szCs w:val="22"/>
          <w:lang w:val="en-CA"/>
        </w:rPr>
        <w:t>23</w:t>
      </w:r>
      <w:r w:rsidRPr="009822AD">
        <w:rPr>
          <w:rFonts w:eastAsiaTheme="minorEastAsia"/>
          <w:sz w:val="20"/>
          <w:szCs w:val="22"/>
          <w:lang w:val="en-CA"/>
        </w:rPr>
        <w:t xml:space="preserve">, which specifies a process for deriving the input tensors </w:t>
      </w:r>
      <w:proofErr w:type="spellStart"/>
      <w:r w:rsidRPr="009822AD">
        <w:rPr>
          <w:rFonts w:eastAsiaTheme="minorEastAsia"/>
          <w:sz w:val="20"/>
          <w:szCs w:val="22"/>
          <w:lang w:val="en-CA"/>
        </w:rPr>
        <w:t>inputTensor</w:t>
      </w:r>
      <w:proofErr w:type="spellEnd"/>
      <w:r w:rsidRPr="009822AD">
        <w:rPr>
          <w:rFonts w:eastAsiaTheme="minorEastAsia"/>
          <w:sz w:val="20"/>
          <w:szCs w:val="22"/>
          <w:lang w:val="en-CA"/>
        </w:rPr>
        <w:t xml:space="preserve"> for different values of nnpfc_inp_order_idc and a given vertical sample coordinate </w:t>
      </w:r>
      <w:proofErr w:type="spellStart"/>
      <w:r w:rsidRPr="009822AD">
        <w:rPr>
          <w:rFonts w:eastAsiaTheme="minorEastAsia"/>
          <w:sz w:val="20"/>
          <w:szCs w:val="22"/>
          <w:lang w:val="en-CA"/>
        </w:rPr>
        <w:t>cTop</w:t>
      </w:r>
      <w:proofErr w:type="spellEnd"/>
      <w:r w:rsidRPr="009822AD">
        <w:rPr>
          <w:rFonts w:eastAsiaTheme="minorEastAsia"/>
          <w:sz w:val="20"/>
          <w:szCs w:val="22"/>
          <w:lang w:val="en-CA"/>
        </w:rPr>
        <w:t xml:space="preserve"> and a horizontal sample coordinate </w:t>
      </w:r>
      <w:proofErr w:type="spellStart"/>
      <w:r w:rsidRPr="009822AD">
        <w:rPr>
          <w:rFonts w:eastAsiaTheme="minorEastAsia"/>
          <w:sz w:val="20"/>
          <w:szCs w:val="22"/>
          <w:lang w:val="en-CA"/>
        </w:rPr>
        <w:t>cLeft</w:t>
      </w:r>
      <w:proofErr w:type="spellEnd"/>
      <w:r w:rsidRPr="009822AD">
        <w:rPr>
          <w:rFonts w:eastAsiaTheme="minorEastAsia"/>
          <w:sz w:val="20"/>
          <w:szCs w:val="22"/>
          <w:lang w:val="en-CA"/>
        </w:rPr>
        <w:t xml:space="preserve"> specifying the top-left sample location for the patch of samples included in the input tensors. When the chroma format of the cropped decoded output picture is not 4:2:0, nnpfc_inp_order_idc shall not be equal to 3. The value of nnpfc_inp_order_idc shall be in the range of 0 to </w:t>
      </w:r>
      <w:r w:rsidRPr="009822AD">
        <w:rPr>
          <w:rFonts w:eastAsiaTheme="minorEastAsia"/>
          <w:sz w:val="20"/>
        </w:rPr>
        <w:t xml:space="preserve">255, inclusive. </w:t>
      </w:r>
      <w:r w:rsidRPr="009822AD">
        <w:rPr>
          <w:rFonts w:eastAsiaTheme="minorEastAsia"/>
          <w:sz w:val="20"/>
          <w:lang w:val="en-GB"/>
        </w:rPr>
        <w:t xml:space="preserve">Values of </w:t>
      </w:r>
      <w:r w:rsidRPr="009822AD">
        <w:rPr>
          <w:rFonts w:eastAsiaTheme="minorEastAsia"/>
          <w:sz w:val="20"/>
          <w:szCs w:val="22"/>
          <w:lang w:val="en-CA"/>
        </w:rPr>
        <w:t xml:space="preserve">nnpfc_inp_order_idc greater than 3 </w:t>
      </w:r>
      <w:r w:rsidRPr="009822AD">
        <w:rPr>
          <w:rFonts w:eastAsiaTheme="minorEastAsia"/>
          <w:sz w:val="20"/>
          <w:lang w:val="en-GB"/>
        </w:rPr>
        <w:t xml:space="preserve">are reserved for future specification by ITU-T | ISO/IEC and shall not be present in bitstreams conforming to this version of this Specification. Decoders conforming to this version of this Specification shall ignore SEI messages that contain reserved values of </w:t>
      </w:r>
      <w:r w:rsidRPr="009822AD">
        <w:rPr>
          <w:rFonts w:eastAsiaTheme="minorEastAsia"/>
          <w:sz w:val="20"/>
          <w:szCs w:val="22"/>
          <w:lang w:val="en-CA"/>
        </w:rPr>
        <w:t>nnpfc_inp_order_idc</w:t>
      </w:r>
      <w:r w:rsidRPr="009822AD">
        <w:rPr>
          <w:rFonts w:eastAsiaTheme="minorEastAsia"/>
          <w:sz w:val="20"/>
          <w:lang w:val="en-GB"/>
        </w:rPr>
        <w:t>.</w:t>
      </w:r>
    </w:p>
    <w:p w14:paraId="1CB1E0F1" w14:textId="77777777" w:rsidR="006925F3" w:rsidRPr="009822AD" w:rsidRDefault="006925F3" w:rsidP="006925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sz w:val="20"/>
          <w:lang w:val="en-GB"/>
        </w:rPr>
      </w:pPr>
      <w:r w:rsidRPr="009822AD">
        <w:rPr>
          <w:rFonts w:eastAsia="SimSun"/>
          <w:b/>
          <w:sz w:val="20"/>
          <w:lang w:val="en-GB"/>
        </w:rPr>
        <w:t>Table </w:t>
      </w:r>
      <w:r>
        <w:rPr>
          <w:rFonts w:eastAsia="SimSun"/>
          <w:b/>
          <w:sz w:val="20"/>
          <w:lang w:val="en-GB"/>
        </w:rPr>
        <w:t>21</w:t>
      </w:r>
      <w:r w:rsidRPr="009822AD">
        <w:rPr>
          <w:rFonts w:eastAsia="SimSun"/>
          <w:b/>
          <w:sz w:val="20"/>
          <w:lang w:val="en-GB"/>
        </w:rPr>
        <w:t xml:space="preserve"> – Informative description of </w:t>
      </w:r>
      <w:proofErr w:type="spellStart"/>
      <w:r w:rsidRPr="009822AD">
        <w:rPr>
          <w:rFonts w:eastAsia="SimSun"/>
          <w:b/>
          <w:sz w:val="20"/>
          <w:lang w:val="en-GB"/>
        </w:rPr>
        <w:t>nnpfc_inp_order_idc</w:t>
      </w:r>
      <w:proofErr w:type="spellEnd"/>
      <w:r w:rsidRPr="009822AD">
        <w:rPr>
          <w:rFonts w:eastAsia="SimSun"/>
          <w:b/>
          <w:sz w:val="20"/>
          <w:lang w:val="en-G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4"/>
        <w:gridCol w:w="7742"/>
      </w:tblGrid>
      <w:tr w:rsidR="006925F3" w:rsidRPr="009822AD" w14:paraId="499C045F" w14:textId="77777777" w:rsidTr="00144253">
        <w:trPr>
          <w:jc w:val="center"/>
        </w:trPr>
        <w:tc>
          <w:tcPr>
            <w:tcW w:w="1184" w:type="dxa"/>
          </w:tcPr>
          <w:p w14:paraId="6F0F3C0A" w14:textId="77777777" w:rsidR="006925F3" w:rsidRPr="009822AD" w:rsidRDefault="006925F3" w:rsidP="0014425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rFonts w:eastAsia="SimSun"/>
                <w:b/>
                <w:sz w:val="20"/>
                <w:lang w:val="en-GB"/>
              </w:rPr>
            </w:pPr>
            <w:proofErr w:type="spellStart"/>
            <w:r w:rsidRPr="009822AD">
              <w:rPr>
                <w:rFonts w:eastAsia="SimSun"/>
                <w:b/>
                <w:sz w:val="20"/>
                <w:lang w:val="en-GB"/>
              </w:rPr>
              <w:t>nnpfc_inp</w:t>
            </w:r>
            <w:proofErr w:type="spellEnd"/>
            <w:r w:rsidRPr="009822AD">
              <w:rPr>
                <w:rFonts w:eastAsia="SimSun"/>
                <w:b/>
                <w:sz w:val="20"/>
                <w:lang w:val="en-GB"/>
              </w:rPr>
              <w:t>_</w:t>
            </w:r>
            <w:r w:rsidRPr="009822AD">
              <w:rPr>
                <w:rFonts w:eastAsia="SimSun"/>
                <w:b/>
                <w:sz w:val="20"/>
                <w:lang w:val="en-GB"/>
              </w:rPr>
              <w:br/>
            </w:r>
            <w:proofErr w:type="spellStart"/>
            <w:r w:rsidRPr="009822AD">
              <w:rPr>
                <w:rFonts w:eastAsia="SimSun"/>
                <w:b/>
                <w:sz w:val="20"/>
                <w:lang w:val="en-GB"/>
              </w:rPr>
              <w:t>order_idc</w:t>
            </w:r>
            <w:proofErr w:type="spellEnd"/>
          </w:p>
        </w:tc>
        <w:tc>
          <w:tcPr>
            <w:tcW w:w="7742" w:type="dxa"/>
          </w:tcPr>
          <w:p w14:paraId="367F3834" w14:textId="77777777" w:rsidR="006925F3" w:rsidRPr="009822AD" w:rsidRDefault="006925F3" w:rsidP="0014425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20"/>
                <w:lang w:val="en-GB"/>
              </w:rPr>
            </w:pPr>
            <w:r w:rsidRPr="009822AD">
              <w:rPr>
                <w:rFonts w:eastAsia="SimSun"/>
                <w:b/>
                <w:sz w:val="20"/>
                <w:lang w:val="en-GB"/>
              </w:rPr>
              <w:t>Description</w:t>
            </w:r>
          </w:p>
        </w:tc>
      </w:tr>
      <w:tr w:rsidR="006925F3" w:rsidRPr="009822AD" w14:paraId="063437F1" w14:textId="77777777" w:rsidTr="00144253">
        <w:trPr>
          <w:jc w:val="center"/>
        </w:trPr>
        <w:tc>
          <w:tcPr>
            <w:tcW w:w="1184" w:type="dxa"/>
          </w:tcPr>
          <w:p w14:paraId="0160966B" w14:textId="77777777" w:rsidR="006925F3" w:rsidRPr="009822AD" w:rsidRDefault="006925F3" w:rsidP="0014425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9822AD">
              <w:rPr>
                <w:rFonts w:eastAsia="SimSun"/>
                <w:sz w:val="20"/>
                <w:lang w:val="en-GB"/>
              </w:rPr>
              <w:t>0</w:t>
            </w:r>
          </w:p>
        </w:tc>
        <w:tc>
          <w:tcPr>
            <w:tcW w:w="7742" w:type="dxa"/>
          </w:tcPr>
          <w:p w14:paraId="71773B8B" w14:textId="45C96A62" w:rsidR="006925F3" w:rsidRPr="0099129F" w:rsidRDefault="00B42CBD" w:rsidP="00144253">
            <w:pPr>
              <w:tabs>
                <w:tab w:val="clear" w:pos="360"/>
                <w:tab w:val="clear" w:pos="1080"/>
                <w:tab w:val="clear" w:pos="1440"/>
                <w:tab w:val="clear" w:pos="1800"/>
                <w:tab w:val="left" w:pos="142"/>
                <w:tab w:val="left" w:pos="284"/>
                <w:tab w:val="left" w:pos="426"/>
                <w:tab w:val="left" w:pos="567"/>
              </w:tabs>
              <w:spacing w:before="0"/>
              <w:rPr>
                <w:rFonts w:eastAsia="SimSun"/>
                <w:sz w:val="20"/>
                <w:lang w:val="en-GB"/>
              </w:rPr>
            </w:pPr>
            <w:r>
              <w:rPr>
                <w:rFonts w:eastAsia="SimSun"/>
                <w:sz w:val="20"/>
                <w:highlight w:val="yellow"/>
                <w:lang w:val="en-GB"/>
              </w:rPr>
              <w:t>If</w:t>
            </w:r>
            <w:r w:rsidRPr="0099129F">
              <w:rPr>
                <w:rFonts w:eastAsia="SimSun"/>
                <w:sz w:val="20"/>
                <w:highlight w:val="yellow"/>
                <w:lang w:val="en-GB"/>
              </w:rPr>
              <w:t xml:space="preserve"> </w:t>
            </w:r>
            <w:proofErr w:type="spellStart"/>
            <w:r w:rsidR="007C2C1A">
              <w:rPr>
                <w:rFonts w:eastAsia="SimSun"/>
                <w:sz w:val="20"/>
                <w:highlight w:val="yellow"/>
                <w:lang w:val="en-GB"/>
              </w:rPr>
              <w:t>nnpfc_auxiliary_inp_idc</w:t>
            </w:r>
            <w:proofErr w:type="spellEnd"/>
            <w:r w:rsidR="0099129F" w:rsidRPr="0099129F">
              <w:rPr>
                <w:rFonts w:eastAsia="SimSun"/>
                <w:sz w:val="20"/>
                <w:highlight w:val="yellow"/>
                <w:lang w:val="en-GB"/>
              </w:rPr>
              <w:t xml:space="preserve"> </w:t>
            </w:r>
            <w:r w:rsidR="00CC27A8">
              <w:rPr>
                <w:rFonts w:eastAsia="SimSun"/>
                <w:sz w:val="20"/>
                <w:highlight w:val="yellow"/>
                <w:lang w:val="en-GB"/>
              </w:rPr>
              <w:t xml:space="preserve">is </w:t>
            </w:r>
            <w:r w:rsidR="0099129F" w:rsidRPr="0099129F">
              <w:rPr>
                <w:rFonts w:eastAsia="SimSun"/>
                <w:sz w:val="20"/>
                <w:highlight w:val="yellow"/>
                <w:lang w:val="en-GB"/>
              </w:rPr>
              <w:t>equal to 0, o</w:t>
            </w:r>
            <w:r w:rsidR="00CC27A8">
              <w:rPr>
                <w:rFonts w:eastAsia="SimSun"/>
                <w:sz w:val="20"/>
                <w:lang w:val="en-GB"/>
              </w:rPr>
              <w:t>ne</w:t>
            </w:r>
            <w:r w:rsidR="0059397E" w:rsidRPr="009A5F79">
              <w:rPr>
                <w:rFonts w:eastAsia="SimSun"/>
                <w:sz w:val="20"/>
                <w:lang w:val="en-GB"/>
              </w:rPr>
              <w:t xml:space="preserve"> </w:t>
            </w:r>
            <w:r w:rsidR="006925F3" w:rsidRPr="0099129F">
              <w:rPr>
                <w:rFonts w:eastAsia="SimSun"/>
                <w:sz w:val="20"/>
                <w:lang w:val="en-GB"/>
              </w:rPr>
              <w:t>luma matrix is present in the input tensor</w:t>
            </w:r>
            <w:r w:rsidR="00484A43">
              <w:rPr>
                <w:rFonts w:eastAsia="SimSun"/>
                <w:sz w:val="20"/>
                <w:lang w:val="en-GB"/>
              </w:rPr>
              <w:t>,</w:t>
            </w:r>
            <w:r w:rsidR="00821EAA" w:rsidRPr="0099129F">
              <w:rPr>
                <w:rFonts w:eastAsia="SimSun"/>
                <w:sz w:val="20"/>
                <w:lang w:val="en-GB"/>
              </w:rPr>
              <w:t xml:space="preserve"> </w:t>
            </w:r>
            <w:r w:rsidR="006925F3" w:rsidRPr="0099129F">
              <w:rPr>
                <w:rFonts w:eastAsia="SimSun"/>
                <w:sz w:val="20"/>
                <w:lang w:val="en-GB"/>
              </w:rPr>
              <w:t xml:space="preserve">thus the number of channels is </w:t>
            </w:r>
            <w:r w:rsidR="0099129F" w:rsidRPr="009A5F79">
              <w:rPr>
                <w:rFonts w:eastAsia="SimSun"/>
                <w:sz w:val="20"/>
                <w:lang w:val="en-GB"/>
              </w:rPr>
              <w:t>1.</w:t>
            </w:r>
            <w:r w:rsidR="00821EAA" w:rsidRPr="009A5F79">
              <w:rPr>
                <w:rFonts w:eastAsia="SimSun"/>
                <w:sz w:val="20"/>
                <w:highlight w:val="yellow"/>
                <w:lang w:val="en-GB"/>
              </w:rPr>
              <w:t xml:space="preserve"> </w:t>
            </w:r>
            <w:r w:rsidR="0099129F" w:rsidRPr="0099129F">
              <w:rPr>
                <w:rFonts w:eastAsia="SimSun"/>
                <w:sz w:val="20"/>
                <w:highlight w:val="yellow"/>
                <w:lang w:val="en-GB"/>
              </w:rPr>
              <w:t xml:space="preserve">Otherwise, </w:t>
            </w:r>
            <w:proofErr w:type="spellStart"/>
            <w:r w:rsidR="007C2C1A">
              <w:rPr>
                <w:rFonts w:eastAsia="SimSun"/>
                <w:sz w:val="20"/>
                <w:highlight w:val="yellow"/>
                <w:lang w:val="en-GB"/>
              </w:rPr>
              <w:t>nnpfc_auxiliary_inp_idc</w:t>
            </w:r>
            <w:proofErr w:type="spellEnd"/>
            <w:r w:rsidR="00821EAA" w:rsidRPr="009A5F79">
              <w:rPr>
                <w:rFonts w:eastAsia="SimSun"/>
                <w:sz w:val="20"/>
                <w:highlight w:val="yellow"/>
                <w:lang w:val="en-GB"/>
              </w:rPr>
              <w:t xml:space="preserve"> </w:t>
            </w:r>
            <w:r w:rsidR="0099129F" w:rsidRPr="0099129F">
              <w:rPr>
                <w:rFonts w:eastAsia="SimSun"/>
                <w:sz w:val="20"/>
                <w:highlight w:val="yellow"/>
                <w:lang w:val="en-GB"/>
              </w:rPr>
              <w:t xml:space="preserve">is not </w:t>
            </w:r>
            <w:r w:rsidR="00821EAA" w:rsidRPr="009A5F79">
              <w:rPr>
                <w:rFonts w:eastAsia="SimSun"/>
                <w:sz w:val="20"/>
                <w:highlight w:val="yellow"/>
                <w:lang w:val="en-GB"/>
              </w:rPr>
              <w:t>equal to 0</w:t>
            </w:r>
            <w:r w:rsidR="0099129F" w:rsidRPr="0099129F">
              <w:rPr>
                <w:rFonts w:eastAsia="SimSun"/>
                <w:sz w:val="20"/>
                <w:highlight w:val="yellow"/>
                <w:lang w:val="en-GB"/>
              </w:rPr>
              <w:t xml:space="preserve"> and </w:t>
            </w:r>
            <w:r w:rsidR="00CC27A8">
              <w:rPr>
                <w:rFonts w:eastAsia="SimSun"/>
                <w:sz w:val="20"/>
                <w:highlight w:val="yellow"/>
                <w:lang w:val="en-GB"/>
              </w:rPr>
              <w:t xml:space="preserve">one </w:t>
            </w:r>
            <w:r w:rsidR="0099129F" w:rsidRPr="0099129F">
              <w:rPr>
                <w:rFonts w:eastAsia="SimSun"/>
                <w:sz w:val="20"/>
                <w:highlight w:val="yellow"/>
                <w:lang w:val="en-GB"/>
              </w:rPr>
              <w:t xml:space="preserve">luma </w:t>
            </w:r>
            <w:r w:rsidR="00CC27A8">
              <w:rPr>
                <w:rFonts w:eastAsia="SimSun"/>
                <w:sz w:val="20"/>
                <w:highlight w:val="yellow"/>
                <w:lang w:val="en-GB"/>
              </w:rPr>
              <w:t xml:space="preserve">matrix </w:t>
            </w:r>
            <w:r w:rsidR="0099129F" w:rsidRPr="0099129F">
              <w:rPr>
                <w:rFonts w:eastAsia="SimSun"/>
                <w:sz w:val="20"/>
                <w:highlight w:val="yellow"/>
                <w:lang w:val="en-GB"/>
              </w:rPr>
              <w:t xml:space="preserve">and </w:t>
            </w:r>
            <w:r w:rsidR="00CC27A8">
              <w:rPr>
                <w:rFonts w:eastAsia="SimSun"/>
                <w:sz w:val="20"/>
                <w:highlight w:val="yellow"/>
                <w:lang w:val="en-GB"/>
              </w:rPr>
              <w:t xml:space="preserve">one </w:t>
            </w:r>
            <w:r w:rsidR="0099129F" w:rsidRPr="0099129F">
              <w:rPr>
                <w:rFonts w:eastAsia="SimSun"/>
                <w:sz w:val="20"/>
                <w:highlight w:val="yellow"/>
                <w:lang w:val="en-GB"/>
              </w:rPr>
              <w:t>auxiliary input matri</w:t>
            </w:r>
            <w:r w:rsidR="00CC27A8">
              <w:rPr>
                <w:rFonts w:eastAsia="SimSun"/>
                <w:sz w:val="20"/>
                <w:highlight w:val="yellow"/>
                <w:lang w:val="en-GB"/>
              </w:rPr>
              <w:t>x</w:t>
            </w:r>
            <w:r w:rsidR="0099129F" w:rsidRPr="0099129F">
              <w:rPr>
                <w:rFonts w:eastAsia="SimSun"/>
                <w:sz w:val="20"/>
                <w:highlight w:val="yellow"/>
                <w:lang w:val="en-GB"/>
              </w:rPr>
              <w:t xml:space="preserve"> are present, thus</w:t>
            </w:r>
            <w:r w:rsidR="00821EAA" w:rsidRPr="009A5F79">
              <w:rPr>
                <w:rFonts w:eastAsia="SimSun"/>
                <w:sz w:val="20"/>
                <w:highlight w:val="yellow"/>
                <w:lang w:val="en-GB"/>
              </w:rPr>
              <w:t xml:space="preserve"> the number of channels is </w:t>
            </w:r>
            <w:r w:rsidR="0099129F" w:rsidRPr="0099129F">
              <w:rPr>
                <w:rFonts w:eastAsia="SimSun"/>
                <w:sz w:val="20"/>
                <w:highlight w:val="yellow"/>
                <w:lang w:val="en-GB"/>
              </w:rPr>
              <w:t>2</w:t>
            </w:r>
            <w:r w:rsidR="00821EAA" w:rsidRPr="0099129F">
              <w:rPr>
                <w:rFonts w:eastAsia="SimSun"/>
                <w:sz w:val="20"/>
                <w:lang w:val="en-GB"/>
              </w:rPr>
              <w:t>.</w:t>
            </w:r>
          </w:p>
        </w:tc>
      </w:tr>
      <w:tr w:rsidR="006925F3" w:rsidRPr="009822AD" w14:paraId="4B2DE96C" w14:textId="77777777" w:rsidTr="00144253">
        <w:trPr>
          <w:jc w:val="center"/>
        </w:trPr>
        <w:tc>
          <w:tcPr>
            <w:tcW w:w="1184" w:type="dxa"/>
          </w:tcPr>
          <w:p w14:paraId="1C52BB8B" w14:textId="77777777" w:rsidR="006925F3" w:rsidRPr="009822AD" w:rsidRDefault="006925F3" w:rsidP="0014425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9822AD">
              <w:rPr>
                <w:rFonts w:eastAsia="SimSun"/>
                <w:sz w:val="20"/>
                <w:lang w:val="en-GB"/>
              </w:rPr>
              <w:t>1</w:t>
            </w:r>
          </w:p>
        </w:tc>
        <w:tc>
          <w:tcPr>
            <w:tcW w:w="7742" w:type="dxa"/>
          </w:tcPr>
          <w:p w14:paraId="2CF196AB" w14:textId="1EB28189" w:rsidR="006925F3" w:rsidRPr="0099129F" w:rsidRDefault="00B42CBD" w:rsidP="00144253">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Pr>
                <w:rFonts w:eastAsia="SimSun"/>
                <w:sz w:val="20"/>
                <w:highlight w:val="yellow"/>
                <w:lang w:val="en-GB"/>
              </w:rPr>
              <w:t>If</w:t>
            </w:r>
            <w:r w:rsidRPr="0099129F">
              <w:rPr>
                <w:rFonts w:eastAsia="SimSun"/>
                <w:sz w:val="20"/>
                <w:highlight w:val="yellow"/>
                <w:lang w:val="en-GB"/>
              </w:rPr>
              <w:t xml:space="preserve"> </w:t>
            </w:r>
            <w:proofErr w:type="spellStart"/>
            <w:r w:rsidR="007C2C1A">
              <w:rPr>
                <w:rFonts w:eastAsia="SimSun"/>
                <w:sz w:val="20"/>
                <w:highlight w:val="yellow"/>
                <w:lang w:val="en-GB"/>
              </w:rPr>
              <w:t>nnpfc_auxiliary_inp_idc</w:t>
            </w:r>
            <w:proofErr w:type="spellEnd"/>
            <w:r w:rsidR="0099129F" w:rsidRPr="0099129F">
              <w:rPr>
                <w:rFonts w:eastAsia="SimSun"/>
                <w:sz w:val="20"/>
                <w:highlight w:val="yellow"/>
                <w:lang w:val="en-GB"/>
              </w:rPr>
              <w:t xml:space="preserve"> </w:t>
            </w:r>
            <w:r w:rsidR="00CC27A8">
              <w:rPr>
                <w:rFonts w:eastAsia="SimSun"/>
                <w:sz w:val="20"/>
                <w:highlight w:val="yellow"/>
                <w:lang w:val="en-GB"/>
              </w:rPr>
              <w:t xml:space="preserve">is </w:t>
            </w:r>
            <w:r w:rsidR="0099129F" w:rsidRPr="0099129F">
              <w:rPr>
                <w:rFonts w:eastAsia="SimSun"/>
                <w:sz w:val="20"/>
                <w:highlight w:val="yellow"/>
                <w:lang w:val="en-GB"/>
              </w:rPr>
              <w:t xml:space="preserve">equal to 0, </w:t>
            </w:r>
            <w:r w:rsidR="00CC27A8">
              <w:rPr>
                <w:rFonts w:eastAsia="SimSun"/>
                <w:sz w:val="20"/>
                <w:highlight w:val="yellow"/>
                <w:lang w:val="en-GB"/>
              </w:rPr>
              <w:t>two</w:t>
            </w:r>
            <w:r w:rsidR="006925F3" w:rsidRPr="0099129F">
              <w:rPr>
                <w:rFonts w:eastAsiaTheme="minorEastAsia"/>
                <w:noProof/>
                <w:sz w:val="20"/>
              </w:rPr>
              <w:t xml:space="preserve"> chroma matrices are present in the input tensor</w:t>
            </w:r>
            <w:r w:rsidR="00484A43">
              <w:rPr>
                <w:rFonts w:eastAsiaTheme="minorEastAsia"/>
                <w:noProof/>
                <w:sz w:val="20"/>
              </w:rPr>
              <w:t>,</w:t>
            </w:r>
            <w:r w:rsidR="006925F3" w:rsidRPr="0099129F">
              <w:rPr>
                <w:rFonts w:eastAsiaTheme="minorEastAsia"/>
                <w:noProof/>
                <w:sz w:val="20"/>
              </w:rPr>
              <w:t xml:space="preserve"> </w:t>
            </w:r>
            <w:r w:rsidR="00006545" w:rsidRPr="0099129F">
              <w:rPr>
                <w:rFonts w:eastAsia="SimSun"/>
                <w:sz w:val="20"/>
                <w:lang w:val="en-GB"/>
              </w:rPr>
              <w:t xml:space="preserve">thus the number of channels is </w:t>
            </w:r>
            <w:r w:rsidR="0099129F">
              <w:rPr>
                <w:rFonts w:eastAsia="SimSun"/>
                <w:sz w:val="20"/>
                <w:lang w:val="en-GB"/>
              </w:rPr>
              <w:t>2</w:t>
            </w:r>
            <w:r w:rsidR="00006545" w:rsidRPr="0099129F">
              <w:rPr>
                <w:rFonts w:eastAsia="SimSun"/>
                <w:sz w:val="20"/>
                <w:lang w:val="en-GB"/>
              </w:rPr>
              <w:t xml:space="preserve">. </w:t>
            </w:r>
            <w:r w:rsidR="0099129F" w:rsidRPr="0099129F">
              <w:rPr>
                <w:rFonts w:eastAsia="SimSun"/>
                <w:sz w:val="20"/>
                <w:highlight w:val="yellow"/>
                <w:lang w:val="en-GB"/>
              </w:rPr>
              <w:t xml:space="preserve">Otherwise, </w:t>
            </w:r>
            <w:proofErr w:type="spellStart"/>
            <w:r w:rsidR="007C2C1A">
              <w:rPr>
                <w:rFonts w:eastAsia="SimSun"/>
                <w:sz w:val="20"/>
                <w:highlight w:val="yellow"/>
                <w:lang w:val="en-GB"/>
              </w:rPr>
              <w:t>nnpfc_auxiliary_inp_idc</w:t>
            </w:r>
            <w:proofErr w:type="spellEnd"/>
            <w:r w:rsidR="0099129F" w:rsidRPr="00A94A20">
              <w:rPr>
                <w:rFonts w:eastAsia="SimSun"/>
                <w:sz w:val="20"/>
                <w:highlight w:val="yellow"/>
                <w:lang w:val="en-GB"/>
              </w:rPr>
              <w:t xml:space="preserve"> </w:t>
            </w:r>
            <w:r w:rsidR="0099129F" w:rsidRPr="0099129F">
              <w:rPr>
                <w:rFonts w:eastAsia="SimSun"/>
                <w:sz w:val="20"/>
                <w:highlight w:val="yellow"/>
                <w:lang w:val="en-GB"/>
              </w:rPr>
              <w:t xml:space="preserve">is not </w:t>
            </w:r>
            <w:r w:rsidR="0099129F" w:rsidRPr="00A94A20">
              <w:rPr>
                <w:rFonts w:eastAsia="SimSun"/>
                <w:sz w:val="20"/>
                <w:highlight w:val="yellow"/>
                <w:lang w:val="en-GB"/>
              </w:rPr>
              <w:t>equal to 0</w:t>
            </w:r>
            <w:r w:rsidR="0099129F" w:rsidRPr="0099129F">
              <w:rPr>
                <w:rFonts w:eastAsia="SimSun"/>
                <w:sz w:val="20"/>
                <w:highlight w:val="yellow"/>
                <w:lang w:val="en-GB"/>
              </w:rPr>
              <w:t xml:space="preserve"> and </w:t>
            </w:r>
            <w:r w:rsidR="00CC27A8">
              <w:rPr>
                <w:rFonts w:eastAsia="SimSun"/>
                <w:sz w:val="20"/>
                <w:highlight w:val="yellow"/>
                <w:lang w:val="en-GB"/>
              </w:rPr>
              <w:t>two</w:t>
            </w:r>
            <w:r w:rsidR="0099129F" w:rsidRPr="0099129F">
              <w:rPr>
                <w:rFonts w:eastAsia="SimSun"/>
                <w:sz w:val="20"/>
                <w:highlight w:val="yellow"/>
                <w:lang w:val="en-GB"/>
              </w:rPr>
              <w:t xml:space="preserve"> </w:t>
            </w:r>
            <w:r w:rsidR="00CC27A8">
              <w:rPr>
                <w:rFonts w:eastAsia="SimSun"/>
                <w:sz w:val="20"/>
                <w:highlight w:val="yellow"/>
                <w:lang w:val="en-GB"/>
              </w:rPr>
              <w:t>chroma matrices</w:t>
            </w:r>
            <w:r w:rsidR="0099129F" w:rsidRPr="0099129F">
              <w:rPr>
                <w:rFonts w:eastAsia="SimSun"/>
                <w:sz w:val="20"/>
                <w:highlight w:val="yellow"/>
                <w:lang w:val="en-GB"/>
              </w:rPr>
              <w:t xml:space="preserve"> and </w:t>
            </w:r>
            <w:r w:rsidR="00CC27A8">
              <w:rPr>
                <w:rFonts w:eastAsia="SimSun"/>
                <w:sz w:val="20"/>
                <w:highlight w:val="yellow"/>
                <w:lang w:val="en-GB"/>
              </w:rPr>
              <w:t xml:space="preserve">one </w:t>
            </w:r>
            <w:r w:rsidR="0099129F" w:rsidRPr="0099129F">
              <w:rPr>
                <w:rFonts w:eastAsia="SimSun"/>
                <w:sz w:val="20"/>
                <w:highlight w:val="yellow"/>
                <w:lang w:val="en-GB"/>
              </w:rPr>
              <w:t>auxiliary input matri</w:t>
            </w:r>
            <w:r w:rsidR="00CC27A8">
              <w:rPr>
                <w:rFonts w:eastAsia="SimSun"/>
                <w:sz w:val="20"/>
                <w:highlight w:val="yellow"/>
                <w:lang w:val="en-GB"/>
              </w:rPr>
              <w:t>x</w:t>
            </w:r>
            <w:r w:rsidR="0099129F" w:rsidRPr="0099129F">
              <w:rPr>
                <w:rFonts w:eastAsia="SimSun"/>
                <w:sz w:val="20"/>
                <w:highlight w:val="yellow"/>
                <w:lang w:val="en-GB"/>
              </w:rPr>
              <w:t xml:space="preserve"> are present, thus</w:t>
            </w:r>
            <w:r w:rsidR="0099129F" w:rsidRPr="00A94A20">
              <w:rPr>
                <w:rFonts w:eastAsia="SimSun"/>
                <w:sz w:val="20"/>
                <w:highlight w:val="yellow"/>
                <w:lang w:val="en-GB"/>
              </w:rPr>
              <w:t xml:space="preserve"> the number of channels is </w:t>
            </w:r>
            <w:r w:rsidR="00CC27A8">
              <w:rPr>
                <w:rFonts w:eastAsia="SimSun"/>
                <w:sz w:val="20"/>
                <w:highlight w:val="yellow"/>
                <w:lang w:val="en-GB"/>
              </w:rPr>
              <w:t>3</w:t>
            </w:r>
            <w:r w:rsidR="0099129F" w:rsidRPr="0099129F">
              <w:rPr>
                <w:rFonts w:eastAsia="SimSun"/>
                <w:sz w:val="20"/>
                <w:lang w:val="en-GB"/>
              </w:rPr>
              <w:t>.</w:t>
            </w:r>
          </w:p>
        </w:tc>
      </w:tr>
      <w:tr w:rsidR="006925F3" w:rsidRPr="009822AD" w14:paraId="1FB87C12" w14:textId="77777777" w:rsidTr="00144253">
        <w:trPr>
          <w:jc w:val="center"/>
        </w:trPr>
        <w:tc>
          <w:tcPr>
            <w:tcW w:w="1184" w:type="dxa"/>
          </w:tcPr>
          <w:p w14:paraId="3B60C321" w14:textId="77777777" w:rsidR="006925F3" w:rsidRPr="009822AD" w:rsidRDefault="006925F3" w:rsidP="0014425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9822AD">
              <w:rPr>
                <w:rFonts w:eastAsia="SimSun"/>
                <w:sz w:val="20"/>
                <w:lang w:val="en-GB"/>
              </w:rPr>
              <w:t>2</w:t>
            </w:r>
          </w:p>
        </w:tc>
        <w:tc>
          <w:tcPr>
            <w:tcW w:w="7742" w:type="dxa"/>
          </w:tcPr>
          <w:p w14:paraId="0A2A9C3D" w14:textId="0A2359F9" w:rsidR="006925F3" w:rsidRPr="0099129F" w:rsidRDefault="00B42CBD" w:rsidP="00144253">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Pr>
                <w:rFonts w:eastAsia="SimSun"/>
                <w:sz w:val="20"/>
                <w:highlight w:val="yellow"/>
                <w:lang w:val="en-GB"/>
              </w:rPr>
              <w:t>If</w:t>
            </w:r>
            <w:r w:rsidRPr="0099129F">
              <w:rPr>
                <w:rFonts w:eastAsia="SimSun"/>
                <w:sz w:val="20"/>
                <w:highlight w:val="yellow"/>
                <w:lang w:val="en-GB"/>
              </w:rPr>
              <w:t xml:space="preserve"> </w:t>
            </w:r>
            <w:proofErr w:type="spellStart"/>
            <w:r w:rsidR="007C2C1A">
              <w:rPr>
                <w:rFonts w:eastAsia="SimSun"/>
                <w:sz w:val="20"/>
                <w:highlight w:val="yellow"/>
                <w:lang w:val="en-GB"/>
              </w:rPr>
              <w:t>nnpfc_auxiliary_inp_idc</w:t>
            </w:r>
            <w:proofErr w:type="spellEnd"/>
            <w:r w:rsidR="00CC27A8" w:rsidRPr="0099129F">
              <w:rPr>
                <w:rFonts w:eastAsia="SimSun"/>
                <w:sz w:val="20"/>
                <w:highlight w:val="yellow"/>
                <w:lang w:val="en-GB"/>
              </w:rPr>
              <w:t xml:space="preserve"> </w:t>
            </w:r>
            <w:r w:rsidR="00CC27A8">
              <w:rPr>
                <w:rFonts w:eastAsia="SimSun"/>
                <w:sz w:val="20"/>
                <w:highlight w:val="yellow"/>
                <w:lang w:val="en-GB"/>
              </w:rPr>
              <w:t xml:space="preserve">is </w:t>
            </w:r>
            <w:r w:rsidR="00CC27A8" w:rsidRPr="0099129F">
              <w:rPr>
                <w:rFonts w:eastAsia="SimSun"/>
                <w:sz w:val="20"/>
                <w:highlight w:val="yellow"/>
                <w:lang w:val="en-GB"/>
              </w:rPr>
              <w:t>equal to 0, o</w:t>
            </w:r>
            <w:r w:rsidR="00CC27A8">
              <w:rPr>
                <w:rFonts w:eastAsia="SimSun"/>
                <w:sz w:val="20"/>
                <w:lang w:val="en-GB"/>
              </w:rPr>
              <w:t>ne</w:t>
            </w:r>
            <w:r w:rsidR="006925F3" w:rsidRPr="0099129F">
              <w:rPr>
                <w:rFonts w:eastAsiaTheme="minorEastAsia"/>
                <w:noProof/>
                <w:sz w:val="20"/>
              </w:rPr>
              <w:t xml:space="preserve"> luma and </w:t>
            </w:r>
            <w:r w:rsidR="00CC27A8">
              <w:rPr>
                <w:rFonts w:eastAsiaTheme="minorEastAsia"/>
                <w:noProof/>
                <w:sz w:val="20"/>
              </w:rPr>
              <w:t xml:space="preserve">two </w:t>
            </w:r>
            <w:r w:rsidR="006925F3" w:rsidRPr="0099129F">
              <w:rPr>
                <w:rFonts w:eastAsiaTheme="minorEastAsia"/>
                <w:noProof/>
                <w:sz w:val="20"/>
              </w:rPr>
              <w:t>chroma matrices are present in the input tensor</w:t>
            </w:r>
            <w:r w:rsidR="00484A43">
              <w:rPr>
                <w:rFonts w:eastAsiaTheme="minorEastAsia"/>
                <w:noProof/>
                <w:sz w:val="20"/>
              </w:rPr>
              <w:t>,</w:t>
            </w:r>
            <w:r w:rsidR="00286470" w:rsidRPr="0099129F">
              <w:rPr>
                <w:rFonts w:eastAsia="SimSun"/>
                <w:sz w:val="20"/>
                <w:lang w:val="en-GB"/>
              </w:rPr>
              <w:t xml:space="preserve"> thus the number of channels is</w:t>
            </w:r>
            <w:r w:rsidR="00CC27A8">
              <w:rPr>
                <w:rFonts w:eastAsia="SimSun"/>
                <w:sz w:val="20"/>
                <w:lang w:val="en-GB"/>
              </w:rPr>
              <w:t xml:space="preserve"> 3</w:t>
            </w:r>
            <w:r w:rsidR="007D2F68">
              <w:rPr>
                <w:rFonts w:eastAsia="SimSun"/>
                <w:sz w:val="20"/>
                <w:lang w:val="en-GB"/>
              </w:rPr>
              <w:t xml:space="preserve">. </w:t>
            </w:r>
            <w:r w:rsidR="00CC27A8" w:rsidRPr="0099129F">
              <w:rPr>
                <w:rFonts w:eastAsia="SimSun"/>
                <w:sz w:val="20"/>
                <w:highlight w:val="yellow"/>
                <w:lang w:val="en-GB"/>
              </w:rPr>
              <w:t xml:space="preserve">Otherwise, </w:t>
            </w:r>
            <w:proofErr w:type="spellStart"/>
            <w:r w:rsidR="007C2C1A">
              <w:rPr>
                <w:rFonts w:eastAsia="SimSun"/>
                <w:sz w:val="20"/>
                <w:highlight w:val="yellow"/>
                <w:lang w:val="en-GB"/>
              </w:rPr>
              <w:t>nnpfc_auxiliary_inp_idc</w:t>
            </w:r>
            <w:proofErr w:type="spellEnd"/>
            <w:r w:rsidR="00CC27A8" w:rsidRPr="00A94A20">
              <w:rPr>
                <w:rFonts w:eastAsia="SimSun"/>
                <w:sz w:val="20"/>
                <w:highlight w:val="yellow"/>
                <w:lang w:val="en-GB"/>
              </w:rPr>
              <w:t xml:space="preserve"> </w:t>
            </w:r>
            <w:r w:rsidR="00CC27A8" w:rsidRPr="0099129F">
              <w:rPr>
                <w:rFonts w:eastAsia="SimSun"/>
                <w:sz w:val="20"/>
                <w:highlight w:val="yellow"/>
                <w:lang w:val="en-GB"/>
              </w:rPr>
              <w:t xml:space="preserve">is not </w:t>
            </w:r>
            <w:r w:rsidR="00CC27A8" w:rsidRPr="00A94A20">
              <w:rPr>
                <w:rFonts w:eastAsia="SimSun"/>
                <w:sz w:val="20"/>
                <w:highlight w:val="yellow"/>
                <w:lang w:val="en-GB"/>
              </w:rPr>
              <w:t>equal to 0</w:t>
            </w:r>
            <w:r w:rsidR="00CC27A8" w:rsidRPr="0099129F">
              <w:rPr>
                <w:rFonts w:eastAsia="SimSun"/>
                <w:sz w:val="20"/>
                <w:highlight w:val="yellow"/>
                <w:lang w:val="en-GB"/>
              </w:rPr>
              <w:t xml:space="preserve"> and </w:t>
            </w:r>
            <w:r w:rsidR="00CC27A8">
              <w:rPr>
                <w:rFonts w:eastAsia="SimSun"/>
                <w:sz w:val="20"/>
                <w:highlight w:val="yellow"/>
                <w:lang w:val="en-GB"/>
              </w:rPr>
              <w:t>one</w:t>
            </w:r>
            <w:r w:rsidR="00CC27A8" w:rsidRPr="0099129F">
              <w:rPr>
                <w:rFonts w:eastAsia="SimSun"/>
                <w:sz w:val="20"/>
                <w:highlight w:val="yellow"/>
                <w:lang w:val="en-GB"/>
              </w:rPr>
              <w:t xml:space="preserve"> </w:t>
            </w:r>
            <w:r w:rsidR="00CC27A8">
              <w:rPr>
                <w:rFonts w:eastAsia="SimSun"/>
                <w:sz w:val="20"/>
                <w:highlight w:val="yellow"/>
                <w:lang w:val="en-GB"/>
              </w:rPr>
              <w:t>luma matrix, two chroma matrices</w:t>
            </w:r>
            <w:r w:rsidR="00CC27A8" w:rsidRPr="0099129F">
              <w:rPr>
                <w:rFonts w:eastAsia="SimSun"/>
                <w:sz w:val="20"/>
                <w:highlight w:val="yellow"/>
                <w:lang w:val="en-GB"/>
              </w:rPr>
              <w:t xml:space="preserve"> and </w:t>
            </w:r>
            <w:r w:rsidR="00CC27A8">
              <w:rPr>
                <w:rFonts w:eastAsia="SimSun"/>
                <w:sz w:val="20"/>
                <w:highlight w:val="yellow"/>
                <w:lang w:val="en-GB"/>
              </w:rPr>
              <w:t xml:space="preserve">one </w:t>
            </w:r>
            <w:r w:rsidR="00CC27A8" w:rsidRPr="0099129F">
              <w:rPr>
                <w:rFonts w:eastAsia="SimSun"/>
                <w:sz w:val="20"/>
                <w:highlight w:val="yellow"/>
                <w:lang w:val="en-GB"/>
              </w:rPr>
              <w:t>auxiliary input matri</w:t>
            </w:r>
            <w:r w:rsidR="00CC27A8">
              <w:rPr>
                <w:rFonts w:eastAsia="SimSun"/>
                <w:sz w:val="20"/>
                <w:highlight w:val="yellow"/>
                <w:lang w:val="en-GB"/>
              </w:rPr>
              <w:t>x</w:t>
            </w:r>
            <w:r w:rsidR="00CC27A8" w:rsidRPr="0099129F">
              <w:rPr>
                <w:rFonts w:eastAsia="SimSun"/>
                <w:sz w:val="20"/>
                <w:highlight w:val="yellow"/>
                <w:lang w:val="en-GB"/>
              </w:rPr>
              <w:t xml:space="preserve"> are present, thus</w:t>
            </w:r>
            <w:r w:rsidR="00CC27A8" w:rsidRPr="00A94A20">
              <w:rPr>
                <w:rFonts w:eastAsia="SimSun"/>
                <w:sz w:val="20"/>
                <w:highlight w:val="yellow"/>
                <w:lang w:val="en-GB"/>
              </w:rPr>
              <w:t xml:space="preserve"> the number of channels is </w:t>
            </w:r>
            <w:r w:rsidR="00CC27A8">
              <w:rPr>
                <w:rFonts w:eastAsia="SimSun"/>
                <w:sz w:val="20"/>
                <w:highlight w:val="yellow"/>
                <w:lang w:val="en-GB"/>
              </w:rPr>
              <w:t>4</w:t>
            </w:r>
            <w:r w:rsidR="007D2F68">
              <w:rPr>
                <w:rFonts w:eastAsia="SimSun"/>
                <w:sz w:val="20"/>
                <w:lang w:val="en-GB"/>
              </w:rPr>
              <w:t>.</w:t>
            </w:r>
          </w:p>
        </w:tc>
      </w:tr>
      <w:tr w:rsidR="006925F3" w:rsidRPr="009822AD" w14:paraId="71DC814D" w14:textId="77777777" w:rsidTr="00144253">
        <w:trPr>
          <w:jc w:val="center"/>
        </w:trPr>
        <w:tc>
          <w:tcPr>
            <w:tcW w:w="1184" w:type="dxa"/>
          </w:tcPr>
          <w:p w14:paraId="037C82F4" w14:textId="77777777" w:rsidR="006925F3" w:rsidRPr="009822AD" w:rsidRDefault="006925F3" w:rsidP="0014425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9822AD">
              <w:rPr>
                <w:rFonts w:eastAsia="SimSun"/>
                <w:sz w:val="20"/>
                <w:lang w:val="en-GB"/>
              </w:rPr>
              <w:t>3</w:t>
            </w:r>
          </w:p>
        </w:tc>
        <w:tc>
          <w:tcPr>
            <w:tcW w:w="7742" w:type="dxa"/>
          </w:tcPr>
          <w:p w14:paraId="5AB877E5" w14:textId="4AFD741E" w:rsidR="006925F3" w:rsidRPr="0099129F" w:rsidRDefault="00B42CBD" w:rsidP="00144253">
            <w:pPr>
              <w:tabs>
                <w:tab w:val="clear" w:pos="360"/>
                <w:tab w:val="clear" w:pos="1080"/>
                <w:tab w:val="clear" w:pos="1440"/>
                <w:tab w:val="clear" w:pos="1800"/>
                <w:tab w:val="left" w:pos="142"/>
                <w:tab w:val="left" w:pos="284"/>
                <w:tab w:val="left" w:pos="426"/>
                <w:tab w:val="left" w:pos="567"/>
              </w:tabs>
              <w:spacing w:before="0"/>
              <w:rPr>
                <w:rFonts w:eastAsia="SimSun"/>
                <w:sz w:val="20"/>
                <w:lang w:val="en-GB"/>
              </w:rPr>
            </w:pPr>
            <w:r>
              <w:rPr>
                <w:rFonts w:eastAsia="SimSun"/>
                <w:sz w:val="20"/>
                <w:highlight w:val="yellow"/>
                <w:lang w:val="en-GB"/>
              </w:rPr>
              <w:t>If</w:t>
            </w:r>
            <w:r w:rsidRPr="0099129F">
              <w:rPr>
                <w:rFonts w:eastAsia="SimSun"/>
                <w:sz w:val="20"/>
                <w:highlight w:val="yellow"/>
                <w:lang w:val="en-GB"/>
              </w:rPr>
              <w:t xml:space="preserve"> </w:t>
            </w:r>
            <w:proofErr w:type="spellStart"/>
            <w:r w:rsidR="007C2C1A">
              <w:rPr>
                <w:rFonts w:eastAsia="SimSun"/>
                <w:sz w:val="20"/>
                <w:highlight w:val="yellow"/>
                <w:lang w:val="en-GB"/>
              </w:rPr>
              <w:t>nnpfc_auxiliary_inp_idc</w:t>
            </w:r>
            <w:proofErr w:type="spellEnd"/>
            <w:r w:rsidR="00CC27A8" w:rsidRPr="007D2F68">
              <w:rPr>
                <w:rFonts w:eastAsia="SimSun"/>
                <w:sz w:val="20"/>
                <w:highlight w:val="yellow"/>
                <w:lang w:val="en-GB"/>
              </w:rPr>
              <w:t xml:space="preserve"> is equal to 0, </w:t>
            </w:r>
            <w:r w:rsidR="00CC27A8" w:rsidRPr="009A5F79">
              <w:rPr>
                <w:rFonts w:eastAsia="SimSun"/>
                <w:sz w:val="20"/>
                <w:highlight w:val="yellow"/>
                <w:lang w:val="en-GB"/>
              </w:rPr>
              <w:t>f</w:t>
            </w:r>
            <w:r w:rsidR="006925F3" w:rsidRPr="009A5F79">
              <w:rPr>
                <w:rFonts w:eastAsia="SimSun"/>
                <w:sz w:val="20"/>
                <w:highlight w:val="yellow"/>
                <w:lang w:val="en-GB"/>
              </w:rPr>
              <w:t>our luma matrices</w:t>
            </w:r>
            <w:r w:rsidR="00681C33" w:rsidRPr="009A5F79">
              <w:rPr>
                <w:rFonts w:eastAsia="SimSun"/>
                <w:sz w:val="20"/>
                <w:highlight w:val="yellow"/>
                <w:lang w:val="en-GB"/>
              </w:rPr>
              <w:t xml:space="preserve"> and</w:t>
            </w:r>
            <w:r w:rsidR="006925F3" w:rsidRPr="009A5F79">
              <w:rPr>
                <w:rFonts w:eastAsia="SimSun"/>
                <w:sz w:val="20"/>
                <w:highlight w:val="yellow"/>
                <w:lang w:val="en-GB"/>
              </w:rPr>
              <w:t xml:space="preserve"> two chroma matrices are present in the input tensor</w:t>
            </w:r>
            <w:r w:rsidR="00484A43">
              <w:rPr>
                <w:rFonts w:eastAsia="SimSun"/>
                <w:sz w:val="20"/>
                <w:highlight w:val="yellow"/>
                <w:lang w:val="en-GB"/>
              </w:rPr>
              <w:t>,</w:t>
            </w:r>
            <w:r w:rsidR="0001226C" w:rsidRPr="009A5F79">
              <w:rPr>
                <w:rFonts w:eastAsia="SimSun"/>
                <w:sz w:val="20"/>
                <w:highlight w:val="yellow"/>
                <w:lang w:val="en-GB"/>
              </w:rPr>
              <w:t xml:space="preserve"> thus the number of channels is </w:t>
            </w:r>
            <w:r w:rsidR="00CC27A8" w:rsidRPr="009A5F79">
              <w:rPr>
                <w:rFonts w:eastAsia="SimSun"/>
                <w:sz w:val="20"/>
                <w:highlight w:val="yellow"/>
                <w:lang w:val="en-GB"/>
              </w:rPr>
              <w:t>6</w:t>
            </w:r>
            <w:r w:rsidR="0001226C" w:rsidRPr="0099129F">
              <w:rPr>
                <w:rFonts w:eastAsia="SimSun"/>
                <w:sz w:val="20"/>
                <w:lang w:val="en-GB"/>
              </w:rPr>
              <w:t xml:space="preserve">. </w:t>
            </w:r>
            <w:r w:rsidR="00CC27A8" w:rsidRPr="0099129F">
              <w:rPr>
                <w:rFonts w:eastAsia="SimSun"/>
                <w:sz w:val="20"/>
                <w:highlight w:val="yellow"/>
                <w:lang w:val="en-GB"/>
              </w:rPr>
              <w:t xml:space="preserve">Otherwise, </w:t>
            </w:r>
            <w:proofErr w:type="spellStart"/>
            <w:r w:rsidR="007C2C1A">
              <w:rPr>
                <w:rFonts w:eastAsia="SimSun"/>
                <w:sz w:val="20"/>
                <w:highlight w:val="yellow"/>
                <w:lang w:val="en-GB"/>
              </w:rPr>
              <w:t>nnpfc_auxiliary_inp_idc</w:t>
            </w:r>
            <w:proofErr w:type="spellEnd"/>
            <w:r w:rsidR="00CC27A8" w:rsidRPr="00A94A20">
              <w:rPr>
                <w:rFonts w:eastAsia="SimSun"/>
                <w:sz w:val="20"/>
                <w:highlight w:val="yellow"/>
                <w:lang w:val="en-GB"/>
              </w:rPr>
              <w:t xml:space="preserve"> </w:t>
            </w:r>
            <w:r w:rsidR="00CC27A8" w:rsidRPr="0099129F">
              <w:rPr>
                <w:rFonts w:eastAsia="SimSun"/>
                <w:sz w:val="20"/>
                <w:highlight w:val="yellow"/>
                <w:lang w:val="en-GB"/>
              </w:rPr>
              <w:t xml:space="preserve">is not </w:t>
            </w:r>
            <w:r w:rsidR="00CC27A8" w:rsidRPr="00A94A20">
              <w:rPr>
                <w:rFonts w:eastAsia="SimSun"/>
                <w:sz w:val="20"/>
                <w:highlight w:val="yellow"/>
                <w:lang w:val="en-GB"/>
              </w:rPr>
              <w:t>equal to 0</w:t>
            </w:r>
            <w:r w:rsidR="00CC27A8" w:rsidRPr="0099129F">
              <w:rPr>
                <w:rFonts w:eastAsia="SimSun"/>
                <w:sz w:val="20"/>
                <w:highlight w:val="yellow"/>
                <w:lang w:val="en-GB"/>
              </w:rPr>
              <w:t xml:space="preserve"> and </w:t>
            </w:r>
            <w:r w:rsidR="00CC27A8" w:rsidRPr="009A5F79">
              <w:rPr>
                <w:rFonts w:eastAsia="SimSun"/>
                <w:sz w:val="20"/>
                <w:lang w:val="en-GB"/>
              </w:rPr>
              <w:t xml:space="preserve">four luma matrices, two chroma matrices and one </w:t>
            </w:r>
            <w:r w:rsidR="00CC27A8" w:rsidRPr="007D2F68">
              <w:rPr>
                <w:rFonts w:eastAsia="SimSun"/>
                <w:sz w:val="20"/>
                <w:highlight w:val="yellow"/>
                <w:lang w:val="en-GB"/>
              </w:rPr>
              <w:t>auxiliary input matrix</w:t>
            </w:r>
            <w:r w:rsidR="00CC27A8" w:rsidRPr="009A5F79">
              <w:rPr>
                <w:rFonts w:eastAsia="SimSun"/>
                <w:sz w:val="20"/>
                <w:lang w:val="en-GB"/>
              </w:rPr>
              <w:t xml:space="preserve"> are present, thus the number of channels is 7</w:t>
            </w:r>
            <w:r w:rsidR="006925F3" w:rsidRPr="0099129F">
              <w:rPr>
                <w:rFonts w:eastAsia="SimSun"/>
                <w:sz w:val="20"/>
                <w:lang w:val="en-GB"/>
              </w:rPr>
              <w:t xml:space="preserve">. The luma channels are derived in an interleaved manner as illustrated in Figure 12. This </w:t>
            </w:r>
            <w:proofErr w:type="spellStart"/>
            <w:r w:rsidR="006925F3" w:rsidRPr="0099129F">
              <w:rPr>
                <w:rFonts w:eastAsia="SimSun"/>
                <w:sz w:val="20"/>
                <w:lang w:val="en-GB"/>
              </w:rPr>
              <w:t>nnpfc_inp_order_idc</w:t>
            </w:r>
            <w:proofErr w:type="spellEnd"/>
            <w:r w:rsidR="006925F3" w:rsidRPr="0099129F">
              <w:rPr>
                <w:rFonts w:eastAsia="SimSun"/>
                <w:sz w:val="20"/>
                <w:lang w:val="en-GB"/>
              </w:rPr>
              <w:t xml:space="preserve"> can only be used when the chroma format is 4:2:0.</w:t>
            </w:r>
          </w:p>
        </w:tc>
      </w:tr>
      <w:tr w:rsidR="006925F3" w:rsidRPr="009822AD" w14:paraId="6851434D" w14:textId="77777777" w:rsidTr="00144253">
        <w:trPr>
          <w:jc w:val="center"/>
        </w:trPr>
        <w:tc>
          <w:tcPr>
            <w:tcW w:w="1184" w:type="dxa"/>
          </w:tcPr>
          <w:p w14:paraId="33596381" w14:textId="77777777" w:rsidR="006925F3" w:rsidRPr="009822AD" w:rsidRDefault="006925F3" w:rsidP="0014425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9822AD">
              <w:rPr>
                <w:rFonts w:eastAsia="SimSun"/>
                <w:sz w:val="20"/>
                <w:lang w:val="en-GB"/>
              </w:rPr>
              <w:t>4..255</w:t>
            </w:r>
          </w:p>
        </w:tc>
        <w:tc>
          <w:tcPr>
            <w:tcW w:w="7742" w:type="dxa"/>
          </w:tcPr>
          <w:p w14:paraId="074B2183" w14:textId="77777777" w:rsidR="006925F3" w:rsidRPr="009822AD" w:rsidRDefault="006925F3" w:rsidP="00144253">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9822AD">
              <w:rPr>
                <w:rFonts w:eastAsiaTheme="minorEastAsia"/>
                <w:noProof/>
                <w:sz w:val="20"/>
              </w:rPr>
              <w:t>reserved</w:t>
            </w:r>
          </w:p>
        </w:tc>
      </w:tr>
    </w:tbl>
    <w:p w14:paraId="108FE154" w14:textId="77777777" w:rsidR="006925F3" w:rsidRPr="009822AD" w:rsidRDefault="006925F3" w:rsidP="006925F3">
      <w:pPr>
        <w:rPr>
          <w:rFonts w:eastAsiaTheme="minorEastAsia"/>
          <w:sz w:val="20"/>
          <w14:glow w14:rad="0">
            <w14:srgbClr w14:val="FFFFFF"/>
          </w14:glow>
        </w:rPr>
      </w:pPr>
    </w:p>
    <w:p w14:paraId="7AC40CC2" w14:textId="77777777" w:rsidR="006925F3" w:rsidRPr="009822AD" w:rsidRDefault="006925F3" w:rsidP="006925F3">
      <w:pPr>
        <w:keepNext/>
        <w:jc w:val="center"/>
        <w:rPr>
          <w:rFonts w:eastAsiaTheme="minorEastAsia"/>
          <w:sz w:val="20"/>
          <w:highlight w:val="green"/>
          <w14:glow w14:rad="0">
            <w14:srgbClr w14:val="FFFFFF"/>
          </w14:glow>
        </w:rPr>
      </w:pPr>
      <w:r w:rsidRPr="00755B58">
        <w:rPr>
          <w:rFonts w:eastAsia="SimSun"/>
          <w:noProof/>
          <w:sz w:val="18"/>
          <w:lang w:val="en-GB"/>
        </w:rPr>
        <w:lastRenderedPageBreak/>
        <w:drawing>
          <wp:inline distT="0" distB="0" distL="0" distR="0" wp14:anchorId="1E0CD321" wp14:editId="6D0C578D">
            <wp:extent cx="3383280" cy="1911587"/>
            <wp:effectExtent l="0" t="0" r="762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83280" cy="1911587"/>
                    </a:xfrm>
                    <a:prstGeom prst="rect">
                      <a:avLst/>
                    </a:prstGeom>
                    <a:noFill/>
                  </pic:spPr>
                </pic:pic>
              </a:graphicData>
            </a:graphic>
          </wp:inline>
        </w:drawing>
      </w:r>
    </w:p>
    <w:p w14:paraId="4E2A65FD" w14:textId="77777777" w:rsidR="006925F3" w:rsidRPr="00755B58" w:rsidRDefault="006925F3" w:rsidP="006925F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rPr>
          <w:rFonts w:eastAsia="SimSun"/>
          <w:b/>
          <w:noProof/>
          <w:sz w:val="20"/>
          <w:lang w:val="en-GB"/>
        </w:rPr>
      </w:pPr>
      <w:bookmarkStart w:id="17" w:name="_Ref278067287"/>
      <w:bookmarkStart w:id="18" w:name="_Toc55408388"/>
      <w:r w:rsidRPr="00755B58">
        <w:rPr>
          <w:rFonts w:eastAsia="SimSun"/>
          <w:b/>
          <w:noProof/>
          <w:sz w:val="20"/>
          <w:lang w:val="en-GB"/>
        </w:rPr>
        <w:t>Figure </w:t>
      </w:r>
      <w:bookmarkEnd w:id="17"/>
      <w:r>
        <w:rPr>
          <w:rFonts w:eastAsia="SimSun"/>
          <w:b/>
          <w:noProof/>
          <w:sz w:val="20"/>
          <w:lang w:val="en-GB"/>
        </w:rPr>
        <w:t>12</w:t>
      </w:r>
      <w:r w:rsidRPr="00755B58">
        <w:rPr>
          <w:rFonts w:eastAsia="SimSun"/>
          <w:b/>
          <w:noProof/>
          <w:sz w:val="20"/>
          <w:lang w:val="en-GB"/>
        </w:rPr>
        <w:t xml:space="preserve"> – Illustration of luma data channels of nnpfc_inp_order_idc equal to 3</w:t>
      </w:r>
      <w:r w:rsidRPr="00755B58">
        <w:rPr>
          <w:rFonts w:eastAsia="SimSun"/>
          <w:b/>
          <w:noProof/>
          <w:sz w:val="20"/>
          <w:lang w:val="en-GB" w:eastAsia="ko-KR"/>
        </w:rPr>
        <w:t xml:space="preserve"> (informative)</w:t>
      </w:r>
      <w:bookmarkEnd w:id="18"/>
    </w:p>
    <w:p w14:paraId="4B9769F6" w14:textId="77777777" w:rsidR="006925F3" w:rsidRPr="009822AD" w:rsidRDefault="006925F3" w:rsidP="006925F3">
      <w:pPr>
        <w:rPr>
          <w:rFonts w:eastAsiaTheme="minorEastAsia"/>
          <w:sz w:val="20"/>
          <w14:glow w14:rad="0">
            <w14:srgbClr w14:val="FFFFFF"/>
          </w14:glow>
        </w:rPr>
      </w:pPr>
      <w:r w:rsidRPr="00755B58">
        <w:rPr>
          <w:rFonts w:eastAsiaTheme="minorEastAsia"/>
          <w:sz w:val="20"/>
          <w14:glow w14:rad="0">
            <w14:srgbClr w14:val="FFFFFF"/>
          </w14:glow>
        </w:rPr>
        <w:t>A patch is a rectangular array of samples from a component (e.g., a luma or chroma component) of a picture.</w:t>
      </w:r>
    </w:p>
    <w:p w14:paraId="0AC8CE0C" w14:textId="77777777" w:rsidR="006925F3" w:rsidRPr="009822AD" w:rsidRDefault="006925F3" w:rsidP="006925F3">
      <w:pPr>
        <w:rPr>
          <w:rFonts w:eastAsiaTheme="minorEastAsia"/>
          <w:sz w:val="20"/>
          <w:lang w:val="en-GB"/>
        </w:rPr>
      </w:pPr>
      <w:proofErr w:type="spellStart"/>
      <w:r w:rsidRPr="009822AD">
        <w:rPr>
          <w:rFonts w:eastAsia="SimSun"/>
          <w:b/>
          <w:bCs/>
          <w:sz w:val="20"/>
          <w:lang w:val="en-GB"/>
        </w:rPr>
        <w:t>nnpfc_constant_patch_size_flag</w:t>
      </w:r>
      <w:proofErr w:type="spellEnd"/>
      <w:r w:rsidRPr="009822AD">
        <w:rPr>
          <w:rFonts w:eastAsia="SimSun"/>
          <w:sz w:val="20"/>
          <w:lang w:val="en-GB"/>
        </w:rPr>
        <w:t xml:space="preserve"> equal to 0 specifies that the post-processing filter accepts any patch size that is a positive integer multiple of the patch size indicated by nnpfc_patch_width_minus1 and nnpfc_patch_height_minus1 as input. </w:t>
      </w:r>
      <w:proofErr w:type="spellStart"/>
      <w:r w:rsidRPr="009822AD">
        <w:rPr>
          <w:rFonts w:eastAsia="SimSun"/>
          <w:sz w:val="20"/>
          <w:lang w:val="en-GB"/>
        </w:rPr>
        <w:t>nnpfc_constant_patch_size_flag</w:t>
      </w:r>
      <w:proofErr w:type="spellEnd"/>
      <w:r w:rsidRPr="009822AD">
        <w:rPr>
          <w:rFonts w:eastAsia="SimSun"/>
          <w:sz w:val="20"/>
          <w:lang w:val="en-GB"/>
        </w:rPr>
        <w:t xml:space="preserve"> equal to 1 specifies that the post-processing filter accepts exactly the patch size indicated by nnpfc_patch_width_minus1 and nnpfc_patch_height_minus1 as input.</w:t>
      </w:r>
    </w:p>
    <w:p w14:paraId="5495675E" w14:textId="77777777" w:rsidR="006925F3" w:rsidRPr="009822AD" w:rsidRDefault="006925F3" w:rsidP="006925F3">
      <w:pPr>
        <w:rPr>
          <w:rFonts w:eastAsiaTheme="minorEastAsia"/>
          <w:sz w:val="20"/>
          <w:lang w:val="en-CA" w:eastAsia="ja-JP"/>
        </w:rPr>
      </w:pPr>
      <w:r w:rsidRPr="009822AD">
        <w:rPr>
          <w:rFonts w:eastAsiaTheme="minorEastAsia"/>
          <w:b/>
          <w:sz w:val="20"/>
          <w:lang w:val="en-CA" w:eastAsia="ja-JP"/>
        </w:rPr>
        <w:t>nnpfc_patch_width_minus1</w:t>
      </w:r>
      <w:r w:rsidRPr="009822AD">
        <w:rPr>
          <w:rFonts w:eastAsiaTheme="minorEastAsia"/>
          <w:sz w:val="20"/>
          <w:lang w:val="en-CA" w:eastAsia="ja-JP"/>
        </w:rPr>
        <w:t xml:space="preserve"> </w:t>
      </w:r>
      <w:r w:rsidRPr="009822AD">
        <w:rPr>
          <w:rFonts w:eastAsia="SimSun"/>
          <w:sz w:val="20"/>
          <w:lang w:val="en-GB"/>
        </w:rPr>
        <w:t xml:space="preserve">+ 1, when </w:t>
      </w:r>
      <w:proofErr w:type="spellStart"/>
      <w:r w:rsidRPr="009822AD">
        <w:rPr>
          <w:rFonts w:eastAsia="SimSun"/>
          <w:sz w:val="20"/>
          <w:lang w:val="en-GB"/>
        </w:rPr>
        <w:t>nnpfc_constant_patch_size_flag</w:t>
      </w:r>
      <w:proofErr w:type="spellEnd"/>
      <w:r w:rsidRPr="009822AD">
        <w:rPr>
          <w:rFonts w:eastAsia="SimSun"/>
          <w:sz w:val="20"/>
          <w:lang w:val="en-GB"/>
        </w:rPr>
        <w:t xml:space="preserve"> equal to 1, specifies the horizontal sample counts of the patch size required for the input to the post-processing filter. When </w:t>
      </w:r>
      <w:proofErr w:type="spellStart"/>
      <w:r w:rsidRPr="009822AD">
        <w:rPr>
          <w:rFonts w:eastAsia="SimSun"/>
          <w:sz w:val="20"/>
          <w:lang w:val="en-GB"/>
        </w:rPr>
        <w:t>nnpfc_constant_patch_size_flag</w:t>
      </w:r>
      <w:proofErr w:type="spellEnd"/>
      <w:r w:rsidRPr="009822AD">
        <w:rPr>
          <w:rFonts w:eastAsia="SimSun"/>
          <w:sz w:val="20"/>
          <w:lang w:val="en-GB"/>
        </w:rPr>
        <w:t xml:space="preserve"> is equal to 0, any positive integer multiple of ( nnpfc_patch_width_minus1 + 1 ) may be used as the horizontal sample counts of the patch size used for the input to the post-processing filter. </w:t>
      </w:r>
      <w:r w:rsidRPr="009822AD">
        <w:rPr>
          <w:rFonts w:eastAsiaTheme="minorEastAsia"/>
          <w:sz w:val="20"/>
          <w:szCs w:val="22"/>
          <w:lang w:val="en-CA"/>
        </w:rPr>
        <w:t xml:space="preserve">The value of nnpfc_patch_width_minus1 shall be in the range of 0 to </w:t>
      </w:r>
      <w:r w:rsidRPr="009822AD">
        <w:rPr>
          <w:rFonts w:eastAsiaTheme="minorEastAsia"/>
          <w:sz w:val="20"/>
        </w:rPr>
        <w:t>32766, inclusive.</w:t>
      </w:r>
    </w:p>
    <w:p w14:paraId="02AB6628" w14:textId="77777777" w:rsidR="006925F3" w:rsidRPr="009822AD" w:rsidRDefault="006925F3" w:rsidP="006925F3">
      <w:pPr>
        <w:rPr>
          <w:rFonts w:eastAsiaTheme="minorEastAsia"/>
          <w:sz w:val="20"/>
          <w:lang w:val="en-CA" w:eastAsia="ja-JP"/>
        </w:rPr>
      </w:pPr>
      <w:r w:rsidRPr="009822AD">
        <w:rPr>
          <w:rFonts w:eastAsiaTheme="minorEastAsia"/>
          <w:b/>
          <w:sz w:val="20"/>
          <w:lang w:val="en-CA" w:eastAsia="ja-JP"/>
        </w:rPr>
        <w:t xml:space="preserve">nnpfc_patch_height_minus1 </w:t>
      </w:r>
      <w:r w:rsidRPr="009822AD">
        <w:rPr>
          <w:rFonts w:eastAsia="SimSun"/>
          <w:sz w:val="20"/>
          <w:lang w:val="en-GB"/>
        </w:rPr>
        <w:t xml:space="preserve">+ 1, when </w:t>
      </w:r>
      <w:proofErr w:type="spellStart"/>
      <w:r w:rsidRPr="009822AD">
        <w:rPr>
          <w:rFonts w:eastAsia="SimSun"/>
          <w:sz w:val="20"/>
          <w:lang w:val="en-GB"/>
        </w:rPr>
        <w:t>nnpfc_constant_patch_size_flag</w:t>
      </w:r>
      <w:proofErr w:type="spellEnd"/>
      <w:r w:rsidRPr="009822AD">
        <w:rPr>
          <w:rFonts w:eastAsia="SimSun"/>
          <w:sz w:val="20"/>
          <w:lang w:val="en-GB"/>
        </w:rPr>
        <w:t xml:space="preserve"> equal to 1, specifies the vertical sample counts of the patch size required for the input to the post-processing filter. When </w:t>
      </w:r>
      <w:proofErr w:type="spellStart"/>
      <w:r w:rsidRPr="009822AD">
        <w:rPr>
          <w:rFonts w:eastAsia="SimSun"/>
          <w:sz w:val="20"/>
          <w:lang w:val="en-GB"/>
        </w:rPr>
        <w:t>nnpfc_constant_patch_size_flag</w:t>
      </w:r>
      <w:proofErr w:type="spellEnd"/>
      <w:r w:rsidRPr="009822AD">
        <w:rPr>
          <w:rFonts w:eastAsia="SimSun"/>
          <w:sz w:val="20"/>
          <w:lang w:val="en-GB"/>
        </w:rPr>
        <w:t xml:space="preserve"> is equal to 0, any positive integer multiple of ( nnpfc_patch_height_minus1 + 1 ) may be used as the vertical sample counts of the patch size used for the input to the post-processing filter. </w:t>
      </w:r>
      <w:r w:rsidRPr="009822AD">
        <w:rPr>
          <w:rFonts w:eastAsiaTheme="minorEastAsia"/>
          <w:sz w:val="20"/>
          <w:szCs w:val="22"/>
          <w:lang w:val="en-CA"/>
        </w:rPr>
        <w:t xml:space="preserve">The value of nnpfc_patch_height_minus1 shall be in the range of 0 to </w:t>
      </w:r>
      <w:r w:rsidRPr="009822AD">
        <w:rPr>
          <w:rFonts w:eastAsiaTheme="minorEastAsia"/>
          <w:sz w:val="20"/>
        </w:rPr>
        <w:t>32766, inclusive.</w:t>
      </w:r>
    </w:p>
    <w:p w14:paraId="047ABA51" w14:textId="77777777" w:rsidR="006925F3" w:rsidRPr="009822AD" w:rsidRDefault="006925F3" w:rsidP="006925F3">
      <w:pPr>
        <w:rPr>
          <w:rFonts w:eastAsia="SimSun"/>
          <w:sz w:val="20"/>
          <w:lang w:val="en-GB"/>
        </w:rPr>
      </w:pPr>
      <w:proofErr w:type="spellStart"/>
      <w:r w:rsidRPr="009822AD">
        <w:rPr>
          <w:rFonts w:eastAsia="SimSun"/>
          <w:b/>
          <w:bCs/>
          <w:sz w:val="20"/>
          <w:lang w:val="en-GB"/>
        </w:rPr>
        <w:t>nnpfc_overlap</w:t>
      </w:r>
      <w:proofErr w:type="spellEnd"/>
      <w:r w:rsidRPr="009822AD">
        <w:rPr>
          <w:rFonts w:eastAsia="SimSun"/>
          <w:sz w:val="20"/>
          <w:lang w:val="en-GB"/>
        </w:rPr>
        <w:t xml:space="preserve"> specifies the overlapping horizontal and vertical sample counts of adjacent input tensors of the post-processing filter. The value of </w:t>
      </w:r>
      <w:proofErr w:type="spellStart"/>
      <w:r w:rsidRPr="009822AD">
        <w:rPr>
          <w:rFonts w:eastAsia="SimSun"/>
          <w:sz w:val="20"/>
          <w:lang w:val="en-GB"/>
        </w:rPr>
        <w:t>nnpfc_overlap</w:t>
      </w:r>
      <w:proofErr w:type="spellEnd"/>
      <w:r w:rsidRPr="009822AD">
        <w:rPr>
          <w:rFonts w:eastAsia="SimSun"/>
          <w:sz w:val="20"/>
          <w:lang w:val="en-GB"/>
        </w:rPr>
        <w:t xml:space="preserve"> shall be in the range of 0 to 16383, inclusive.</w:t>
      </w:r>
    </w:p>
    <w:p w14:paraId="734A683A" w14:textId="77777777" w:rsidR="006925F3" w:rsidRPr="009822AD" w:rsidRDefault="006925F3" w:rsidP="006925F3">
      <w:pPr>
        <w:rPr>
          <w:rFonts w:eastAsia="SimSun"/>
          <w:sz w:val="20"/>
          <w:lang w:val="en-GB"/>
        </w:rPr>
      </w:pPr>
      <w:r w:rsidRPr="009822AD">
        <w:rPr>
          <w:rFonts w:eastAsia="SimSun"/>
          <w:sz w:val="20"/>
          <w:lang w:val="en-GB"/>
        </w:rPr>
        <w:t xml:space="preserve">The variables </w:t>
      </w:r>
      <w:proofErr w:type="spellStart"/>
      <w:r w:rsidRPr="009822AD">
        <w:rPr>
          <w:rFonts w:eastAsia="SimSun"/>
          <w:sz w:val="20"/>
          <w:lang w:val="en-GB"/>
        </w:rPr>
        <w:t>inpPatchWidth</w:t>
      </w:r>
      <w:proofErr w:type="spellEnd"/>
      <w:r w:rsidRPr="009822AD">
        <w:rPr>
          <w:rFonts w:eastAsia="SimSun"/>
          <w:sz w:val="20"/>
          <w:lang w:val="en-GB"/>
        </w:rPr>
        <w:t xml:space="preserve">, </w:t>
      </w:r>
      <w:proofErr w:type="spellStart"/>
      <w:r w:rsidRPr="009822AD">
        <w:rPr>
          <w:rFonts w:eastAsia="SimSun"/>
          <w:sz w:val="20"/>
          <w:lang w:val="en-GB"/>
        </w:rPr>
        <w:t>inpPatchHeight</w:t>
      </w:r>
      <w:proofErr w:type="spellEnd"/>
      <w:r w:rsidRPr="009822AD">
        <w:rPr>
          <w:rFonts w:eastAsia="SimSun"/>
          <w:sz w:val="20"/>
          <w:lang w:val="en-GB"/>
        </w:rPr>
        <w:t xml:space="preserve">, </w:t>
      </w:r>
      <w:proofErr w:type="spellStart"/>
      <w:r w:rsidRPr="009822AD">
        <w:rPr>
          <w:rFonts w:eastAsiaTheme="minorEastAsia"/>
          <w:color w:val="000000" w:themeColor="text1"/>
          <w:sz w:val="20"/>
          <w:lang w:val="en-GB" w:eastAsia="ja-JP"/>
        </w:rPr>
        <w:t>outPatchWidth</w:t>
      </w:r>
      <w:proofErr w:type="spellEnd"/>
      <w:r w:rsidRPr="009822AD">
        <w:rPr>
          <w:rFonts w:eastAsiaTheme="minorEastAsia"/>
          <w:color w:val="000000" w:themeColor="text1"/>
          <w:sz w:val="20"/>
          <w:lang w:val="en-GB" w:eastAsia="ja-JP"/>
        </w:rPr>
        <w:t xml:space="preserve">, </w:t>
      </w:r>
      <w:proofErr w:type="spellStart"/>
      <w:r w:rsidRPr="009822AD">
        <w:rPr>
          <w:rFonts w:eastAsiaTheme="minorEastAsia"/>
          <w:color w:val="000000" w:themeColor="text1"/>
          <w:sz w:val="20"/>
          <w:lang w:val="en-GB" w:eastAsia="ja-JP"/>
        </w:rPr>
        <w:t>outPatchHeight</w:t>
      </w:r>
      <w:proofErr w:type="spellEnd"/>
      <w:r w:rsidRPr="009822AD">
        <w:rPr>
          <w:rFonts w:eastAsiaTheme="minorEastAsia"/>
          <w:color w:val="000000" w:themeColor="text1"/>
          <w:sz w:val="20"/>
          <w:lang w:val="en-GB" w:eastAsia="ja-JP"/>
        </w:rPr>
        <w:t>,</w:t>
      </w:r>
      <w:r w:rsidRPr="009822AD">
        <w:rPr>
          <w:rFonts w:eastAsia="SimSun"/>
          <w:sz w:val="20"/>
          <w:lang w:val="en-GB"/>
        </w:rPr>
        <w:t xml:space="preserve"> </w:t>
      </w:r>
      <w:proofErr w:type="spellStart"/>
      <w:r w:rsidRPr="009822AD">
        <w:rPr>
          <w:rFonts w:eastAsia="SimSun"/>
          <w:sz w:val="20"/>
          <w:lang w:val="en-GB"/>
        </w:rPr>
        <w:t>horCScaling</w:t>
      </w:r>
      <w:proofErr w:type="spellEnd"/>
      <w:r w:rsidRPr="009822AD">
        <w:rPr>
          <w:rFonts w:eastAsia="SimSun"/>
          <w:sz w:val="20"/>
          <w:lang w:val="en-GB"/>
        </w:rPr>
        <w:t xml:space="preserve">, </w:t>
      </w:r>
      <w:proofErr w:type="spellStart"/>
      <w:r w:rsidRPr="009822AD">
        <w:rPr>
          <w:rFonts w:eastAsia="SimSun"/>
          <w:sz w:val="20"/>
          <w:lang w:val="en-GB"/>
        </w:rPr>
        <w:t>verCScaling</w:t>
      </w:r>
      <w:proofErr w:type="spellEnd"/>
      <w:r w:rsidRPr="009822AD">
        <w:rPr>
          <w:rFonts w:eastAsia="SimSun"/>
          <w:sz w:val="20"/>
          <w:lang w:val="en-GB"/>
        </w:rPr>
        <w:t xml:space="preserve">, </w:t>
      </w:r>
      <w:proofErr w:type="spellStart"/>
      <w:r w:rsidRPr="009822AD">
        <w:rPr>
          <w:rFonts w:eastAsia="SimSun"/>
          <w:sz w:val="20"/>
          <w:lang w:val="en-GB"/>
        </w:rPr>
        <w:t>outPatchCWidth</w:t>
      </w:r>
      <w:proofErr w:type="spellEnd"/>
      <w:r w:rsidRPr="009822AD">
        <w:rPr>
          <w:rFonts w:eastAsia="SimSun"/>
          <w:sz w:val="20"/>
          <w:lang w:val="en-GB"/>
        </w:rPr>
        <w:t xml:space="preserve">, </w:t>
      </w:r>
      <w:proofErr w:type="spellStart"/>
      <w:r w:rsidRPr="009822AD">
        <w:rPr>
          <w:rFonts w:eastAsia="SimSun"/>
          <w:sz w:val="20"/>
          <w:lang w:val="en-GB"/>
        </w:rPr>
        <w:t>outPatchCHeight</w:t>
      </w:r>
      <w:proofErr w:type="spellEnd"/>
      <w:r w:rsidRPr="009822AD">
        <w:rPr>
          <w:rFonts w:eastAsia="SimSun"/>
          <w:sz w:val="20"/>
          <w:lang w:val="en-GB"/>
        </w:rPr>
        <w:t xml:space="preserve">, and </w:t>
      </w:r>
      <w:proofErr w:type="spellStart"/>
      <w:r w:rsidRPr="009822AD">
        <w:rPr>
          <w:rFonts w:eastAsia="SimSun"/>
          <w:sz w:val="20"/>
          <w:lang w:val="en-GB"/>
        </w:rPr>
        <w:t>overlapSize</w:t>
      </w:r>
      <w:proofErr w:type="spellEnd"/>
      <w:r w:rsidRPr="009822AD">
        <w:rPr>
          <w:rFonts w:eastAsia="SimSun"/>
          <w:sz w:val="20"/>
          <w:lang w:val="en-GB"/>
        </w:rPr>
        <w:t xml:space="preserve"> are derived as follows:</w:t>
      </w:r>
    </w:p>
    <w:p w14:paraId="088D6FC0" w14:textId="77777777" w:rsidR="006925F3" w:rsidRPr="009822AD" w:rsidRDefault="006925F3" w:rsidP="006925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Theme="minorEastAsia"/>
          <w:sz w:val="20"/>
          <w:lang w:eastAsia="ja-JP"/>
        </w:rPr>
      </w:pPr>
      <w:proofErr w:type="spellStart"/>
      <w:r w:rsidRPr="009822AD">
        <w:rPr>
          <w:rFonts w:eastAsiaTheme="minorEastAsia"/>
          <w:sz w:val="20"/>
          <w:lang w:eastAsia="ja-JP"/>
        </w:rPr>
        <w:t>inpPatchWidth</w:t>
      </w:r>
      <w:proofErr w:type="spellEnd"/>
      <w:r w:rsidRPr="009822AD">
        <w:rPr>
          <w:rFonts w:eastAsiaTheme="minorEastAsia"/>
          <w:sz w:val="20"/>
          <w:lang w:eastAsia="ja-JP"/>
        </w:rPr>
        <w:t xml:space="preserve"> = nnpfc_patch_width_minus1 + 1</w:t>
      </w:r>
      <w:r w:rsidRPr="009822AD">
        <w:rPr>
          <w:rFonts w:eastAsiaTheme="minorEastAsia"/>
          <w:sz w:val="20"/>
          <w:lang w:eastAsia="ja-JP"/>
        </w:rPr>
        <w:br/>
      </w:r>
      <w:proofErr w:type="spellStart"/>
      <w:r w:rsidRPr="009822AD">
        <w:rPr>
          <w:rFonts w:eastAsiaTheme="minorEastAsia"/>
          <w:sz w:val="20"/>
          <w:lang w:eastAsia="ja-JP"/>
        </w:rPr>
        <w:t>inpPatchHeight</w:t>
      </w:r>
      <w:proofErr w:type="spellEnd"/>
      <w:r w:rsidRPr="009822AD">
        <w:rPr>
          <w:rFonts w:eastAsiaTheme="minorEastAsia"/>
          <w:sz w:val="20"/>
          <w:lang w:eastAsia="ja-JP"/>
        </w:rPr>
        <w:t xml:space="preserve"> = nnpfc_patch_height_minus1 + 1</w:t>
      </w:r>
      <w:r w:rsidRPr="009822AD">
        <w:rPr>
          <w:rFonts w:eastAsiaTheme="minorEastAsia"/>
          <w:sz w:val="20"/>
          <w:lang w:eastAsia="ja-JP"/>
        </w:rPr>
        <w:br/>
      </w:r>
      <w:proofErr w:type="spellStart"/>
      <w:r w:rsidRPr="009822AD">
        <w:rPr>
          <w:rFonts w:eastAsiaTheme="minorEastAsia"/>
          <w:color w:val="000000" w:themeColor="text1"/>
          <w:sz w:val="20"/>
          <w:lang w:val="en-GB" w:eastAsia="ja-JP"/>
        </w:rPr>
        <w:t>outPatchWidth</w:t>
      </w:r>
      <w:proofErr w:type="spellEnd"/>
      <w:r w:rsidRPr="009822AD">
        <w:rPr>
          <w:rFonts w:eastAsiaTheme="minorEastAsia"/>
          <w:color w:val="000000" w:themeColor="text1"/>
          <w:sz w:val="20"/>
          <w:lang w:val="en-GB" w:eastAsia="ja-JP"/>
        </w:rPr>
        <w:t xml:space="preserve"> = ( </w:t>
      </w:r>
      <w:proofErr w:type="spellStart"/>
      <w:r w:rsidRPr="009822AD">
        <w:rPr>
          <w:rFonts w:eastAsiaTheme="minorEastAsia"/>
          <w:color w:val="000000" w:themeColor="text1"/>
          <w:sz w:val="20"/>
          <w:lang w:val="en-GB" w:eastAsia="ja-JP"/>
        </w:rPr>
        <w:t>nnpfc_pic_width_in_luma_samples</w:t>
      </w:r>
      <w:proofErr w:type="spellEnd"/>
      <w:r w:rsidRPr="009822AD">
        <w:rPr>
          <w:rFonts w:eastAsiaTheme="minorEastAsia"/>
          <w:color w:val="000000" w:themeColor="text1"/>
          <w:sz w:val="20"/>
          <w:lang w:val="en-GB" w:eastAsia="ja-JP"/>
        </w:rPr>
        <w:t xml:space="preserve"> *</w:t>
      </w:r>
      <w:r w:rsidRPr="009822AD">
        <w:rPr>
          <w:rFonts w:eastAsiaTheme="minorEastAsia"/>
          <w:color w:val="000000" w:themeColor="text1"/>
          <w:sz w:val="20"/>
        </w:rPr>
        <w:t xml:space="preserve"> </w:t>
      </w:r>
      <w:proofErr w:type="spellStart"/>
      <w:r w:rsidRPr="009822AD">
        <w:rPr>
          <w:rFonts w:eastAsiaTheme="minorEastAsia"/>
          <w:color w:val="000000" w:themeColor="text1"/>
          <w:sz w:val="20"/>
        </w:rPr>
        <w:t>inpPatchWidth</w:t>
      </w:r>
      <w:proofErr w:type="spellEnd"/>
      <w:r w:rsidRPr="009822AD">
        <w:rPr>
          <w:rFonts w:eastAsiaTheme="minorEastAsia"/>
          <w:color w:val="000000" w:themeColor="text1"/>
          <w:sz w:val="20"/>
          <w:lang w:val="en-GB" w:eastAsia="ja-JP"/>
        </w:rPr>
        <w:t xml:space="preserve"> ) / </w:t>
      </w:r>
      <w:proofErr w:type="spellStart"/>
      <w:r w:rsidRPr="009822AD">
        <w:rPr>
          <w:rFonts w:eastAsiaTheme="minorEastAsia"/>
          <w:color w:val="000000" w:themeColor="text1"/>
          <w:sz w:val="20"/>
          <w:lang w:val="en-GB" w:eastAsia="ja-JP"/>
        </w:rPr>
        <w:t>Inp</w:t>
      </w:r>
      <w:proofErr w:type="spellEnd"/>
      <w:r w:rsidRPr="009822AD">
        <w:rPr>
          <w:rFonts w:eastAsiaTheme="minorEastAsia"/>
          <w:noProof/>
          <w:color w:val="000000" w:themeColor="text1"/>
          <w:sz w:val="20"/>
        </w:rPr>
        <w:t>PicWidthInLumaSamples</w:t>
      </w:r>
      <w:r w:rsidRPr="009822AD">
        <w:rPr>
          <w:rFonts w:eastAsiaTheme="minorEastAsia"/>
          <w:sz w:val="20"/>
          <w:lang w:eastAsia="ja-JP"/>
        </w:rPr>
        <w:br/>
      </w:r>
      <w:proofErr w:type="spellStart"/>
      <w:r w:rsidRPr="009822AD">
        <w:rPr>
          <w:rFonts w:eastAsiaTheme="minorEastAsia"/>
          <w:color w:val="000000" w:themeColor="text1"/>
          <w:sz w:val="20"/>
          <w:lang w:val="en-GB" w:eastAsia="ja-JP"/>
        </w:rPr>
        <w:t>outPatchHeight</w:t>
      </w:r>
      <w:proofErr w:type="spellEnd"/>
      <w:r w:rsidRPr="009822AD">
        <w:rPr>
          <w:rFonts w:eastAsiaTheme="minorEastAsia"/>
          <w:color w:val="000000" w:themeColor="text1"/>
          <w:sz w:val="20"/>
          <w:lang w:val="en-GB" w:eastAsia="ja-JP"/>
        </w:rPr>
        <w:t xml:space="preserve"> = ( </w:t>
      </w:r>
      <w:proofErr w:type="spellStart"/>
      <w:r w:rsidRPr="009822AD">
        <w:rPr>
          <w:rFonts w:eastAsiaTheme="minorEastAsia"/>
          <w:color w:val="000000" w:themeColor="text1"/>
          <w:sz w:val="20"/>
          <w:lang w:val="en-GB" w:eastAsia="ja-JP"/>
        </w:rPr>
        <w:t>nnpfc_pic_height_in_luma_samples</w:t>
      </w:r>
      <w:proofErr w:type="spellEnd"/>
      <w:r w:rsidRPr="009822AD">
        <w:rPr>
          <w:rFonts w:eastAsiaTheme="minorEastAsia"/>
          <w:color w:val="000000" w:themeColor="text1"/>
          <w:sz w:val="20"/>
          <w:lang w:val="en-GB" w:eastAsia="ja-JP"/>
        </w:rPr>
        <w:t xml:space="preserve"> *</w:t>
      </w:r>
      <w:r w:rsidRPr="009822AD">
        <w:rPr>
          <w:rFonts w:eastAsiaTheme="minorEastAsia"/>
          <w:color w:val="000000" w:themeColor="text1"/>
          <w:sz w:val="20"/>
        </w:rPr>
        <w:t xml:space="preserve"> </w:t>
      </w:r>
      <w:proofErr w:type="spellStart"/>
      <w:r w:rsidRPr="009822AD">
        <w:rPr>
          <w:rFonts w:eastAsiaTheme="minorEastAsia"/>
          <w:color w:val="000000" w:themeColor="text1"/>
          <w:sz w:val="20"/>
          <w:lang w:val="en-GB" w:eastAsia="ja-JP"/>
        </w:rPr>
        <w:t>inpPatchHeight</w:t>
      </w:r>
      <w:proofErr w:type="spellEnd"/>
      <w:r w:rsidRPr="009822AD">
        <w:rPr>
          <w:rFonts w:eastAsiaTheme="minorEastAsia"/>
          <w:color w:val="000000" w:themeColor="text1"/>
          <w:sz w:val="20"/>
          <w:lang w:val="en-GB" w:eastAsia="ja-JP"/>
        </w:rPr>
        <w:t xml:space="preserve"> ) / </w:t>
      </w:r>
      <w:proofErr w:type="spellStart"/>
      <w:r w:rsidRPr="009822AD">
        <w:rPr>
          <w:rFonts w:eastAsiaTheme="minorEastAsia"/>
          <w:color w:val="000000" w:themeColor="text1"/>
          <w:sz w:val="20"/>
          <w:lang w:val="en-GB" w:eastAsia="ja-JP"/>
        </w:rPr>
        <w:t>Inp</w:t>
      </w:r>
      <w:proofErr w:type="spellEnd"/>
      <w:r w:rsidRPr="009822AD">
        <w:rPr>
          <w:rFonts w:eastAsiaTheme="minorEastAsia"/>
          <w:noProof/>
          <w:color w:val="000000" w:themeColor="text1"/>
          <w:sz w:val="20"/>
        </w:rPr>
        <w:t>PicHeightInLumaSamples</w:t>
      </w:r>
      <w:r w:rsidRPr="009822AD">
        <w:rPr>
          <w:rFonts w:eastAsiaTheme="minorEastAsia"/>
          <w:noProof/>
          <w:color w:val="000000" w:themeColor="text1"/>
          <w:sz w:val="20"/>
        </w:rPr>
        <w:br/>
      </w:r>
      <w:proofErr w:type="spellStart"/>
      <w:r w:rsidRPr="009822AD">
        <w:rPr>
          <w:rFonts w:eastAsiaTheme="minorEastAsia"/>
          <w:sz w:val="20"/>
          <w:lang w:eastAsia="ja-JP"/>
        </w:rPr>
        <w:t>horCScaling</w:t>
      </w:r>
      <w:proofErr w:type="spellEnd"/>
      <w:r w:rsidRPr="009822AD">
        <w:rPr>
          <w:rFonts w:eastAsiaTheme="minorEastAsia"/>
          <w:sz w:val="20"/>
          <w:lang w:eastAsia="ja-JP"/>
        </w:rPr>
        <w:t xml:space="preserve"> = </w:t>
      </w:r>
      <w:proofErr w:type="spellStart"/>
      <w:r w:rsidRPr="009822AD">
        <w:rPr>
          <w:rFonts w:eastAsiaTheme="minorEastAsia"/>
          <w:sz w:val="20"/>
          <w:lang w:eastAsia="ja-JP"/>
        </w:rPr>
        <w:t>InpSubWidthC</w:t>
      </w:r>
      <w:proofErr w:type="spellEnd"/>
      <w:r w:rsidRPr="009822AD">
        <w:rPr>
          <w:rFonts w:eastAsiaTheme="minorEastAsia"/>
          <w:sz w:val="20"/>
          <w:lang w:eastAsia="ja-JP"/>
        </w:rPr>
        <w:t xml:space="preserve"> / </w:t>
      </w:r>
      <w:proofErr w:type="spellStart"/>
      <w:r w:rsidRPr="009822AD">
        <w:rPr>
          <w:rFonts w:eastAsiaTheme="minorEastAsia"/>
          <w:sz w:val="20"/>
          <w:lang w:eastAsia="ja-JP"/>
        </w:rPr>
        <w:t>outSubWidthC</w:t>
      </w:r>
      <w:proofErr w:type="spellEnd"/>
      <w:r w:rsidRPr="009822AD">
        <w:rPr>
          <w:rFonts w:eastAsiaTheme="minorEastAsia"/>
          <w:sz w:val="20"/>
          <w:lang w:eastAsia="ja-JP"/>
        </w:rPr>
        <w:br/>
      </w:r>
      <w:proofErr w:type="spellStart"/>
      <w:r w:rsidRPr="009822AD">
        <w:rPr>
          <w:rFonts w:eastAsiaTheme="minorEastAsia"/>
          <w:sz w:val="20"/>
          <w:lang w:eastAsia="ja-JP"/>
        </w:rPr>
        <w:t>verCScaling</w:t>
      </w:r>
      <w:proofErr w:type="spellEnd"/>
      <w:r w:rsidRPr="009822AD">
        <w:rPr>
          <w:rFonts w:eastAsiaTheme="minorEastAsia"/>
          <w:sz w:val="20"/>
          <w:lang w:eastAsia="ja-JP"/>
        </w:rPr>
        <w:t xml:space="preserve"> = </w:t>
      </w:r>
      <w:proofErr w:type="spellStart"/>
      <w:r w:rsidRPr="009822AD">
        <w:rPr>
          <w:rFonts w:eastAsiaTheme="minorEastAsia"/>
          <w:sz w:val="20"/>
          <w:lang w:eastAsia="ja-JP"/>
        </w:rPr>
        <w:t>InpSubHeightC</w:t>
      </w:r>
      <w:proofErr w:type="spellEnd"/>
      <w:r w:rsidRPr="009822AD">
        <w:rPr>
          <w:rFonts w:eastAsiaTheme="minorEastAsia"/>
          <w:sz w:val="20"/>
          <w:lang w:eastAsia="ja-JP"/>
        </w:rPr>
        <w:t xml:space="preserve"> / </w:t>
      </w:r>
      <w:proofErr w:type="spellStart"/>
      <w:r w:rsidRPr="009822AD">
        <w:rPr>
          <w:rFonts w:eastAsiaTheme="minorEastAsia"/>
          <w:sz w:val="20"/>
          <w:lang w:eastAsia="ja-JP"/>
        </w:rPr>
        <w:t>outSubHeightC</w:t>
      </w:r>
      <w:proofErr w:type="spellEnd"/>
      <w:r w:rsidRPr="009822AD">
        <w:rPr>
          <w:rFonts w:eastAsiaTheme="minorEastAsia"/>
          <w:sz w:val="20"/>
          <w:lang w:eastAsia="ja-JP"/>
        </w:rPr>
        <w:tab/>
      </w:r>
      <w:r w:rsidRPr="009822AD">
        <w:rPr>
          <w:rFonts w:eastAsiaTheme="minorEastAsia"/>
          <w:sz w:val="20"/>
          <w:lang w:eastAsia="ja-JP"/>
        </w:rPr>
        <w:tab/>
      </w:r>
      <w:r w:rsidRPr="009822AD">
        <w:rPr>
          <w:rFonts w:eastAsiaTheme="minorEastAsia"/>
          <w:sz w:val="20"/>
          <w:lang w:eastAsia="ja-JP"/>
        </w:rPr>
        <w:tab/>
      </w:r>
      <w:r w:rsidRPr="009822AD">
        <w:rPr>
          <w:rFonts w:eastAsiaTheme="minorEastAsia"/>
          <w:sz w:val="20"/>
          <w:lang w:eastAsia="ja-JP"/>
        </w:rPr>
        <w:tab/>
      </w:r>
      <w:r w:rsidRPr="009822AD">
        <w:rPr>
          <w:rFonts w:eastAsiaTheme="minorEastAsia"/>
          <w:sz w:val="20"/>
          <w:lang w:eastAsia="ja-JP"/>
        </w:rPr>
        <w:tab/>
      </w:r>
      <w:r w:rsidRPr="009822AD">
        <w:rPr>
          <w:rFonts w:eastAsiaTheme="minorEastAsia"/>
          <w:sz w:val="20"/>
          <w:lang w:eastAsia="ja-JP"/>
        </w:rPr>
        <w:tab/>
      </w:r>
      <w:r w:rsidRPr="009822AD">
        <w:rPr>
          <w:rFonts w:eastAsiaTheme="minorEastAsia"/>
          <w:noProof/>
          <w:sz w:val="20"/>
        </w:rPr>
        <w:t>(</w:t>
      </w:r>
      <w:r>
        <w:rPr>
          <w:rFonts w:eastAsiaTheme="minorEastAsia"/>
          <w:noProof/>
          <w:sz w:val="20"/>
        </w:rPr>
        <w:t>79</w:t>
      </w:r>
      <w:r w:rsidRPr="009822AD">
        <w:rPr>
          <w:rFonts w:eastAsiaTheme="minorEastAsia"/>
          <w:noProof/>
          <w:sz w:val="20"/>
        </w:rPr>
        <w:t>)</w:t>
      </w:r>
      <w:r w:rsidRPr="009822AD">
        <w:rPr>
          <w:rFonts w:eastAsiaTheme="minorEastAsia"/>
          <w:sz w:val="20"/>
          <w:lang w:eastAsia="ja-JP"/>
        </w:rPr>
        <w:br/>
      </w:r>
      <w:proofErr w:type="spellStart"/>
      <w:r w:rsidRPr="009822AD">
        <w:rPr>
          <w:rFonts w:eastAsiaTheme="minorEastAsia"/>
          <w:sz w:val="20"/>
          <w:lang w:eastAsia="ja-JP"/>
        </w:rPr>
        <w:t>outPatchCWidth</w:t>
      </w:r>
      <w:proofErr w:type="spellEnd"/>
      <w:r w:rsidRPr="009822AD">
        <w:rPr>
          <w:rFonts w:eastAsiaTheme="minorEastAsia"/>
          <w:sz w:val="20"/>
          <w:lang w:eastAsia="ja-JP"/>
        </w:rPr>
        <w:t xml:space="preserve"> = </w:t>
      </w:r>
      <w:proofErr w:type="spellStart"/>
      <w:r w:rsidRPr="009822AD">
        <w:rPr>
          <w:rFonts w:eastAsiaTheme="minorEastAsia"/>
          <w:color w:val="000000" w:themeColor="text1"/>
          <w:sz w:val="20"/>
          <w:lang w:val="en-GB" w:eastAsia="ja-JP"/>
        </w:rPr>
        <w:t>outPatchWidth</w:t>
      </w:r>
      <w:proofErr w:type="spellEnd"/>
      <w:r w:rsidRPr="009822AD">
        <w:rPr>
          <w:rFonts w:eastAsiaTheme="minorEastAsia"/>
          <w:sz w:val="20"/>
          <w:lang w:eastAsia="ja-JP"/>
        </w:rPr>
        <w:t xml:space="preserve"> * </w:t>
      </w:r>
      <w:proofErr w:type="spellStart"/>
      <w:r w:rsidRPr="009822AD">
        <w:rPr>
          <w:rFonts w:eastAsiaTheme="minorEastAsia"/>
          <w:sz w:val="20"/>
          <w:lang w:eastAsia="ja-JP"/>
        </w:rPr>
        <w:t>horCScaling</w:t>
      </w:r>
      <w:proofErr w:type="spellEnd"/>
      <w:r w:rsidRPr="009822AD">
        <w:rPr>
          <w:rFonts w:eastAsiaTheme="minorEastAsia"/>
          <w:sz w:val="20"/>
          <w:lang w:eastAsia="ja-JP"/>
        </w:rPr>
        <w:br/>
      </w:r>
      <w:proofErr w:type="spellStart"/>
      <w:r w:rsidRPr="009822AD">
        <w:rPr>
          <w:rFonts w:eastAsiaTheme="minorEastAsia"/>
          <w:sz w:val="20"/>
          <w:lang w:eastAsia="ja-JP"/>
        </w:rPr>
        <w:t>outPatchCHeight</w:t>
      </w:r>
      <w:proofErr w:type="spellEnd"/>
      <w:r w:rsidRPr="009822AD">
        <w:rPr>
          <w:rFonts w:eastAsiaTheme="minorEastAsia"/>
          <w:sz w:val="20"/>
          <w:lang w:eastAsia="ja-JP"/>
        </w:rPr>
        <w:t xml:space="preserve"> = </w:t>
      </w:r>
      <w:proofErr w:type="spellStart"/>
      <w:r w:rsidRPr="009822AD">
        <w:rPr>
          <w:rFonts w:eastAsiaTheme="minorEastAsia"/>
          <w:color w:val="000000" w:themeColor="text1"/>
          <w:sz w:val="20"/>
          <w:lang w:val="en-GB" w:eastAsia="ja-JP"/>
        </w:rPr>
        <w:t>outPatchHeight</w:t>
      </w:r>
      <w:proofErr w:type="spellEnd"/>
      <w:r w:rsidRPr="009822AD">
        <w:rPr>
          <w:rFonts w:eastAsiaTheme="minorEastAsia"/>
          <w:sz w:val="20"/>
          <w:lang w:eastAsia="ja-JP"/>
        </w:rPr>
        <w:t xml:space="preserve"> * </w:t>
      </w:r>
      <w:proofErr w:type="spellStart"/>
      <w:r w:rsidRPr="009822AD">
        <w:rPr>
          <w:rFonts w:eastAsiaTheme="minorEastAsia"/>
          <w:sz w:val="20"/>
          <w:lang w:eastAsia="ja-JP"/>
        </w:rPr>
        <w:t>verCScaling</w:t>
      </w:r>
      <w:proofErr w:type="spellEnd"/>
      <w:r w:rsidRPr="009822AD">
        <w:rPr>
          <w:rFonts w:eastAsiaTheme="minorEastAsia"/>
          <w:sz w:val="20"/>
          <w:lang w:eastAsia="ja-JP"/>
        </w:rPr>
        <w:br/>
      </w:r>
      <w:proofErr w:type="spellStart"/>
      <w:r w:rsidRPr="009822AD">
        <w:rPr>
          <w:rFonts w:eastAsiaTheme="minorEastAsia"/>
          <w:sz w:val="20"/>
          <w:lang w:eastAsia="ja-JP"/>
        </w:rPr>
        <w:t>overlapSize</w:t>
      </w:r>
      <w:proofErr w:type="spellEnd"/>
      <w:r w:rsidRPr="009822AD">
        <w:rPr>
          <w:rFonts w:eastAsiaTheme="minorEastAsia"/>
          <w:sz w:val="20"/>
          <w:lang w:eastAsia="ja-JP"/>
        </w:rPr>
        <w:t xml:space="preserve"> = </w:t>
      </w:r>
      <w:proofErr w:type="spellStart"/>
      <w:r w:rsidRPr="009822AD">
        <w:rPr>
          <w:rFonts w:eastAsiaTheme="minorEastAsia"/>
          <w:sz w:val="20"/>
          <w:lang w:eastAsia="ja-JP"/>
        </w:rPr>
        <w:t>nnpfc_overlap</w:t>
      </w:r>
      <w:proofErr w:type="spellEnd"/>
    </w:p>
    <w:p w14:paraId="3504D8AA" w14:textId="77777777" w:rsidR="006925F3" w:rsidRPr="009822AD" w:rsidRDefault="006925F3" w:rsidP="006925F3">
      <w:pPr>
        <w:rPr>
          <w:rFonts w:eastAsiaTheme="minorEastAsia"/>
          <w:sz w:val="20"/>
          <w:lang w:val="en-GB" w:eastAsia="ja-JP"/>
        </w:rPr>
      </w:pPr>
      <w:r w:rsidRPr="009822AD">
        <w:rPr>
          <w:rFonts w:eastAsiaTheme="minorEastAsia"/>
          <w:sz w:val="20"/>
          <w:lang w:val="en-GB" w:eastAsia="ja-JP"/>
        </w:rPr>
        <w:t xml:space="preserve">It is a requirement of bitstream conformance that </w:t>
      </w:r>
      <w:proofErr w:type="spellStart"/>
      <w:r w:rsidRPr="009822AD">
        <w:rPr>
          <w:rFonts w:eastAsiaTheme="minorEastAsia"/>
          <w:sz w:val="20"/>
          <w:lang w:val="en-GB" w:eastAsia="ja-JP"/>
        </w:rPr>
        <w:t>outPatchWidth</w:t>
      </w:r>
      <w:proofErr w:type="spellEnd"/>
      <w:r w:rsidRPr="009822AD">
        <w:rPr>
          <w:rFonts w:eastAsiaTheme="minorEastAsia"/>
          <w:sz w:val="20"/>
          <w:lang w:val="en-GB" w:eastAsia="ja-JP"/>
        </w:rPr>
        <w:t xml:space="preserve"> * </w:t>
      </w:r>
      <w:proofErr w:type="spellStart"/>
      <w:r w:rsidRPr="009822AD">
        <w:rPr>
          <w:rFonts w:eastAsiaTheme="minorEastAsia"/>
          <w:sz w:val="20"/>
          <w:lang w:val="en-GB" w:eastAsia="ja-JP"/>
        </w:rPr>
        <w:t>Inp</w:t>
      </w:r>
      <w:proofErr w:type="spellEnd"/>
      <w:r w:rsidRPr="009822AD">
        <w:rPr>
          <w:rFonts w:eastAsiaTheme="minorEastAsia"/>
          <w:noProof/>
          <w:sz w:val="20"/>
        </w:rPr>
        <w:t>PicWidthInLumaSamples</w:t>
      </w:r>
      <w:r w:rsidRPr="009822AD">
        <w:rPr>
          <w:rFonts w:eastAsiaTheme="minorEastAsia"/>
          <w:sz w:val="20"/>
          <w:lang w:val="en-GB" w:eastAsia="ja-JP"/>
        </w:rPr>
        <w:t xml:space="preserve"> shall be equal to </w:t>
      </w:r>
      <w:proofErr w:type="spellStart"/>
      <w:r w:rsidRPr="009822AD">
        <w:rPr>
          <w:rFonts w:eastAsiaTheme="minorEastAsia"/>
          <w:sz w:val="20"/>
          <w:lang w:val="en-GB" w:eastAsia="ja-JP"/>
        </w:rPr>
        <w:t>nnpfc_pic_width_in_luma_samples</w:t>
      </w:r>
      <w:proofErr w:type="spellEnd"/>
      <w:r w:rsidRPr="009822AD">
        <w:rPr>
          <w:rFonts w:eastAsiaTheme="minorEastAsia"/>
          <w:sz w:val="20"/>
          <w:lang w:val="en-GB" w:eastAsia="ja-JP"/>
        </w:rPr>
        <w:t xml:space="preserve"> * </w:t>
      </w:r>
      <w:proofErr w:type="spellStart"/>
      <w:r w:rsidRPr="009822AD">
        <w:rPr>
          <w:rFonts w:eastAsiaTheme="minorEastAsia"/>
          <w:sz w:val="20"/>
          <w:lang w:val="en-GB" w:eastAsia="ja-JP"/>
        </w:rPr>
        <w:t>inpPatchWidth</w:t>
      </w:r>
      <w:proofErr w:type="spellEnd"/>
      <w:r w:rsidRPr="009822AD">
        <w:rPr>
          <w:rFonts w:eastAsiaTheme="minorEastAsia"/>
          <w:sz w:val="20"/>
          <w:lang w:val="en-GB" w:eastAsia="ja-JP"/>
        </w:rPr>
        <w:t xml:space="preserve"> and </w:t>
      </w:r>
      <w:proofErr w:type="spellStart"/>
      <w:r w:rsidRPr="009822AD">
        <w:rPr>
          <w:rFonts w:eastAsiaTheme="minorEastAsia"/>
          <w:sz w:val="20"/>
          <w:lang w:val="en-GB" w:eastAsia="ja-JP"/>
        </w:rPr>
        <w:t>outPatchHeight</w:t>
      </w:r>
      <w:proofErr w:type="spellEnd"/>
      <w:r w:rsidRPr="009822AD">
        <w:rPr>
          <w:rFonts w:eastAsiaTheme="minorEastAsia"/>
          <w:sz w:val="20"/>
          <w:lang w:val="en-GB" w:eastAsia="ja-JP"/>
        </w:rPr>
        <w:t xml:space="preserve"> * </w:t>
      </w:r>
      <w:proofErr w:type="spellStart"/>
      <w:r w:rsidRPr="009822AD">
        <w:rPr>
          <w:rFonts w:eastAsiaTheme="minorEastAsia"/>
          <w:sz w:val="20"/>
          <w:lang w:val="en-GB" w:eastAsia="ja-JP"/>
        </w:rPr>
        <w:t>Inp</w:t>
      </w:r>
      <w:proofErr w:type="spellEnd"/>
      <w:r w:rsidRPr="009822AD">
        <w:rPr>
          <w:rFonts w:eastAsiaTheme="minorEastAsia"/>
          <w:noProof/>
          <w:sz w:val="20"/>
        </w:rPr>
        <w:t>PicHeightInLumaSamples</w:t>
      </w:r>
      <w:r w:rsidRPr="009822AD">
        <w:rPr>
          <w:rFonts w:eastAsiaTheme="minorEastAsia"/>
          <w:sz w:val="20"/>
          <w:lang w:val="en-GB" w:eastAsia="ja-JP"/>
        </w:rPr>
        <w:t xml:space="preserve"> shall be equal to </w:t>
      </w:r>
      <w:proofErr w:type="spellStart"/>
      <w:r w:rsidRPr="009822AD">
        <w:rPr>
          <w:rFonts w:eastAsiaTheme="minorEastAsia"/>
          <w:sz w:val="20"/>
          <w:lang w:val="en-GB" w:eastAsia="ja-JP"/>
        </w:rPr>
        <w:t>nnpfc_pic_height_in_luma_samples</w:t>
      </w:r>
      <w:proofErr w:type="spellEnd"/>
      <w:r w:rsidRPr="009822AD">
        <w:rPr>
          <w:rFonts w:eastAsiaTheme="minorEastAsia"/>
          <w:sz w:val="20"/>
          <w:lang w:val="en-GB" w:eastAsia="ja-JP"/>
        </w:rPr>
        <w:t xml:space="preserve"> * </w:t>
      </w:r>
      <w:proofErr w:type="spellStart"/>
      <w:r w:rsidRPr="009822AD">
        <w:rPr>
          <w:rFonts w:eastAsiaTheme="minorEastAsia"/>
          <w:sz w:val="20"/>
          <w:lang w:val="en-GB" w:eastAsia="ja-JP"/>
        </w:rPr>
        <w:t>inpPatchHeight</w:t>
      </w:r>
      <w:proofErr w:type="spellEnd"/>
      <w:r w:rsidRPr="009822AD">
        <w:rPr>
          <w:rFonts w:eastAsiaTheme="minorEastAsia"/>
          <w:sz w:val="20"/>
          <w:lang w:val="en-GB" w:eastAsia="ja-JP"/>
        </w:rPr>
        <w:t>.</w:t>
      </w:r>
    </w:p>
    <w:p w14:paraId="15F8C947" w14:textId="77777777" w:rsidR="006925F3" w:rsidRPr="00755B58" w:rsidRDefault="006925F3" w:rsidP="006925F3">
      <w:pPr>
        <w:rPr>
          <w:rFonts w:eastAsia="SimSun"/>
          <w:sz w:val="20"/>
          <w:lang w:val="en-GB"/>
        </w:rPr>
      </w:pPr>
      <w:proofErr w:type="spellStart"/>
      <w:r w:rsidRPr="00755B58">
        <w:rPr>
          <w:rFonts w:eastAsia="SimSun"/>
          <w:b/>
          <w:bCs/>
          <w:sz w:val="20"/>
          <w:lang w:val="en-GB"/>
        </w:rPr>
        <w:t>nnpfc_padding_type</w:t>
      </w:r>
      <w:proofErr w:type="spellEnd"/>
      <w:r w:rsidRPr="00755B58">
        <w:rPr>
          <w:rFonts w:eastAsia="SimSun"/>
          <w:sz w:val="20"/>
          <w:lang w:val="en-GB"/>
        </w:rPr>
        <w:t xml:space="preserve"> specifies the process of padding when referencing sample locations outside the boundaries of the </w:t>
      </w:r>
      <w:r w:rsidRPr="00755B58">
        <w:rPr>
          <w:rFonts w:eastAsiaTheme="minorEastAsia"/>
          <w:sz w:val="20"/>
        </w:rPr>
        <w:t xml:space="preserve">cropped decoded output picture as described in Table </w:t>
      </w:r>
      <w:r>
        <w:rPr>
          <w:rFonts w:eastAsiaTheme="minorEastAsia"/>
          <w:sz w:val="20"/>
        </w:rPr>
        <w:t>22</w:t>
      </w:r>
      <w:r w:rsidRPr="00755B58">
        <w:rPr>
          <w:rFonts w:eastAsia="SimSun"/>
          <w:sz w:val="20"/>
          <w:lang w:val="en-GB"/>
        </w:rPr>
        <w:t xml:space="preserve">. The value of </w:t>
      </w:r>
      <w:proofErr w:type="spellStart"/>
      <w:r w:rsidRPr="00755B58">
        <w:rPr>
          <w:rFonts w:eastAsia="SimSun"/>
          <w:sz w:val="20"/>
          <w:lang w:val="en-GB"/>
        </w:rPr>
        <w:t>nnpfc_padding_type</w:t>
      </w:r>
      <w:proofErr w:type="spellEnd"/>
      <w:r w:rsidRPr="00755B58">
        <w:rPr>
          <w:rFonts w:eastAsia="SimSun"/>
          <w:sz w:val="20"/>
          <w:lang w:val="en-GB"/>
        </w:rPr>
        <w:t xml:space="preserve"> shall be in the range of 0 to 15, inclusive.</w:t>
      </w:r>
    </w:p>
    <w:p w14:paraId="044E6244" w14:textId="77777777" w:rsidR="006925F3" w:rsidRPr="00755B58" w:rsidRDefault="006925F3" w:rsidP="006925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sz w:val="20"/>
          <w:lang w:val="en-GB"/>
        </w:rPr>
      </w:pPr>
      <w:r w:rsidRPr="00755B58">
        <w:rPr>
          <w:rFonts w:eastAsia="SimSun"/>
          <w:b/>
          <w:sz w:val="20"/>
          <w:lang w:val="en-GB"/>
        </w:rPr>
        <w:lastRenderedPageBreak/>
        <w:t>Table </w:t>
      </w:r>
      <w:r>
        <w:rPr>
          <w:rFonts w:eastAsia="SimSun"/>
          <w:b/>
          <w:sz w:val="20"/>
          <w:lang w:val="en-GB"/>
        </w:rPr>
        <w:t>22</w:t>
      </w:r>
      <w:r w:rsidRPr="00755B58">
        <w:rPr>
          <w:rFonts w:eastAsia="SimSun"/>
          <w:b/>
          <w:sz w:val="20"/>
          <w:lang w:val="en-GB"/>
        </w:rPr>
        <w:t xml:space="preserve"> – Informative description of </w:t>
      </w:r>
      <w:proofErr w:type="spellStart"/>
      <w:r w:rsidRPr="00755B58">
        <w:rPr>
          <w:rFonts w:eastAsia="SimSun"/>
          <w:b/>
          <w:sz w:val="20"/>
          <w:lang w:val="en-GB"/>
        </w:rPr>
        <w:t>nnpfc_padding_type</w:t>
      </w:r>
      <w:proofErr w:type="spellEnd"/>
      <w:r w:rsidRPr="00755B58">
        <w:rPr>
          <w:rFonts w:eastAsia="SimSun"/>
          <w:b/>
          <w:sz w:val="20"/>
          <w:lang w:val="en-G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3"/>
        <w:gridCol w:w="7377"/>
      </w:tblGrid>
      <w:tr w:rsidR="006925F3" w:rsidRPr="00AB3913" w14:paraId="7483012B" w14:textId="77777777" w:rsidTr="00144253">
        <w:trPr>
          <w:jc w:val="center"/>
        </w:trPr>
        <w:tc>
          <w:tcPr>
            <w:tcW w:w="1973" w:type="dxa"/>
          </w:tcPr>
          <w:p w14:paraId="4E1C8A64" w14:textId="77777777" w:rsidR="006925F3" w:rsidRPr="00755B58" w:rsidRDefault="006925F3" w:rsidP="0014425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rFonts w:eastAsia="SimSun"/>
                <w:b/>
                <w:sz w:val="20"/>
                <w:lang w:val="en-GB"/>
              </w:rPr>
            </w:pPr>
            <w:proofErr w:type="spellStart"/>
            <w:r w:rsidRPr="00755B58">
              <w:rPr>
                <w:rFonts w:eastAsia="SimSun"/>
                <w:b/>
                <w:sz w:val="20"/>
                <w:lang w:val="en-GB"/>
              </w:rPr>
              <w:t>nnpfc_padding_type</w:t>
            </w:r>
            <w:proofErr w:type="spellEnd"/>
          </w:p>
        </w:tc>
        <w:tc>
          <w:tcPr>
            <w:tcW w:w="7377" w:type="dxa"/>
          </w:tcPr>
          <w:p w14:paraId="37F6074E" w14:textId="77777777" w:rsidR="006925F3" w:rsidRPr="00755B58" w:rsidRDefault="006925F3" w:rsidP="0014425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20"/>
                <w:lang w:val="en-GB"/>
              </w:rPr>
            </w:pPr>
            <w:r w:rsidRPr="00755B58">
              <w:rPr>
                <w:rFonts w:eastAsia="SimSun"/>
                <w:b/>
                <w:sz w:val="20"/>
                <w:lang w:val="en-GB"/>
              </w:rPr>
              <w:t>Description</w:t>
            </w:r>
          </w:p>
        </w:tc>
      </w:tr>
      <w:tr w:rsidR="006925F3" w:rsidRPr="00AB3913" w14:paraId="24CA0737" w14:textId="77777777" w:rsidTr="00144253">
        <w:trPr>
          <w:jc w:val="center"/>
        </w:trPr>
        <w:tc>
          <w:tcPr>
            <w:tcW w:w="1973" w:type="dxa"/>
          </w:tcPr>
          <w:p w14:paraId="60D0B38C" w14:textId="77777777" w:rsidR="006925F3" w:rsidRPr="00755B58" w:rsidRDefault="006925F3" w:rsidP="0014425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755B58">
              <w:rPr>
                <w:rFonts w:eastAsia="SimSun"/>
                <w:sz w:val="20"/>
                <w:lang w:val="en-GB"/>
              </w:rPr>
              <w:t>0</w:t>
            </w:r>
          </w:p>
        </w:tc>
        <w:tc>
          <w:tcPr>
            <w:tcW w:w="7377" w:type="dxa"/>
          </w:tcPr>
          <w:p w14:paraId="4184F579" w14:textId="77777777" w:rsidR="006925F3" w:rsidRPr="00755B58" w:rsidRDefault="006925F3" w:rsidP="00144253">
            <w:pPr>
              <w:tabs>
                <w:tab w:val="clear" w:pos="360"/>
                <w:tab w:val="clear" w:pos="1080"/>
                <w:tab w:val="clear" w:pos="1440"/>
                <w:tab w:val="clear" w:pos="1800"/>
                <w:tab w:val="left" w:pos="142"/>
                <w:tab w:val="left" w:pos="284"/>
                <w:tab w:val="left" w:pos="426"/>
                <w:tab w:val="left" w:pos="567"/>
              </w:tabs>
              <w:spacing w:before="0"/>
              <w:rPr>
                <w:rFonts w:eastAsia="SimSun"/>
                <w:sz w:val="20"/>
                <w:lang w:val="en-GB"/>
              </w:rPr>
            </w:pPr>
            <w:r w:rsidRPr="00755B58">
              <w:rPr>
                <w:rFonts w:eastAsiaTheme="minorEastAsia"/>
                <w:sz w:val="20"/>
                <w14:glow w14:rad="0">
                  <w14:srgbClr w14:val="FFFFFF"/>
                </w14:glow>
              </w:rPr>
              <w:t>zero padding</w:t>
            </w:r>
          </w:p>
        </w:tc>
      </w:tr>
      <w:tr w:rsidR="006925F3" w:rsidRPr="00AB3913" w14:paraId="123217C6" w14:textId="77777777" w:rsidTr="00144253">
        <w:trPr>
          <w:jc w:val="center"/>
        </w:trPr>
        <w:tc>
          <w:tcPr>
            <w:tcW w:w="1973" w:type="dxa"/>
          </w:tcPr>
          <w:p w14:paraId="75837DCD" w14:textId="77777777" w:rsidR="006925F3" w:rsidRPr="00755B58" w:rsidRDefault="006925F3" w:rsidP="0014425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755B58">
              <w:rPr>
                <w:rFonts w:eastAsia="SimSun"/>
                <w:sz w:val="20"/>
                <w:lang w:val="en-GB"/>
              </w:rPr>
              <w:t>1</w:t>
            </w:r>
          </w:p>
        </w:tc>
        <w:tc>
          <w:tcPr>
            <w:tcW w:w="7377" w:type="dxa"/>
          </w:tcPr>
          <w:p w14:paraId="507E23D9" w14:textId="77777777" w:rsidR="006925F3" w:rsidRPr="00755B58" w:rsidRDefault="006925F3" w:rsidP="00144253">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755B58">
              <w:rPr>
                <w:rFonts w:eastAsiaTheme="minorEastAsia"/>
                <w:sz w:val="20"/>
                <w14:glow w14:rad="0">
                  <w14:srgbClr w14:val="FFFFFF"/>
                </w14:glow>
              </w:rPr>
              <w:t>replication padding</w:t>
            </w:r>
          </w:p>
        </w:tc>
      </w:tr>
      <w:tr w:rsidR="006925F3" w:rsidRPr="00AB3913" w14:paraId="1B32CDA4" w14:textId="77777777" w:rsidTr="00144253">
        <w:trPr>
          <w:jc w:val="center"/>
        </w:trPr>
        <w:tc>
          <w:tcPr>
            <w:tcW w:w="1973" w:type="dxa"/>
          </w:tcPr>
          <w:p w14:paraId="26C6B589" w14:textId="77777777" w:rsidR="006925F3" w:rsidRPr="00755B58" w:rsidRDefault="006925F3" w:rsidP="0014425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755B58">
              <w:rPr>
                <w:rFonts w:eastAsia="SimSun"/>
                <w:sz w:val="20"/>
                <w:lang w:val="en-GB"/>
              </w:rPr>
              <w:t>2</w:t>
            </w:r>
          </w:p>
        </w:tc>
        <w:tc>
          <w:tcPr>
            <w:tcW w:w="7377" w:type="dxa"/>
          </w:tcPr>
          <w:p w14:paraId="302F21DC" w14:textId="77777777" w:rsidR="006925F3" w:rsidRPr="00755B58" w:rsidRDefault="006925F3" w:rsidP="00144253">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755B58">
              <w:rPr>
                <w:rFonts w:eastAsiaTheme="minorEastAsia"/>
                <w:noProof/>
                <w:sz w:val="20"/>
              </w:rPr>
              <w:t>reflection padding</w:t>
            </w:r>
          </w:p>
        </w:tc>
      </w:tr>
      <w:tr w:rsidR="006925F3" w:rsidRPr="00AB3913" w14:paraId="6CF3EA5D" w14:textId="77777777" w:rsidTr="00144253">
        <w:trPr>
          <w:jc w:val="center"/>
        </w:trPr>
        <w:tc>
          <w:tcPr>
            <w:tcW w:w="1973" w:type="dxa"/>
          </w:tcPr>
          <w:p w14:paraId="0707C275" w14:textId="77777777" w:rsidR="006925F3" w:rsidRPr="00755B58" w:rsidRDefault="006925F3" w:rsidP="0014425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755B58">
              <w:rPr>
                <w:rFonts w:eastAsia="SimSun"/>
                <w:sz w:val="20"/>
                <w:lang w:val="en-GB"/>
              </w:rPr>
              <w:t>3..15</w:t>
            </w:r>
          </w:p>
        </w:tc>
        <w:tc>
          <w:tcPr>
            <w:tcW w:w="7377" w:type="dxa"/>
          </w:tcPr>
          <w:p w14:paraId="4FBBA69E" w14:textId="77777777" w:rsidR="006925F3" w:rsidRPr="00755B58" w:rsidRDefault="006925F3" w:rsidP="00144253">
            <w:pPr>
              <w:tabs>
                <w:tab w:val="clear" w:pos="360"/>
                <w:tab w:val="clear" w:pos="1080"/>
                <w:tab w:val="clear" w:pos="1440"/>
                <w:tab w:val="clear" w:pos="1800"/>
                <w:tab w:val="left" w:pos="142"/>
                <w:tab w:val="left" w:pos="284"/>
                <w:tab w:val="left" w:pos="426"/>
                <w:tab w:val="left" w:pos="567"/>
              </w:tabs>
              <w:spacing w:before="0"/>
              <w:rPr>
                <w:rFonts w:eastAsia="SimSun"/>
                <w:sz w:val="20"/>
                <w:lang w:val="en-GB"/>
              </w:rPr>
            </w:pPr>
            <w:r w:rsidRPr="00755B58">
              <w:rPr>
                <w:rFonts w:eastAsia="SimSun"/>
                <w:sz w:val="20"/>
                <w:lang w:val="en-GB"/>
              </w:rPr>
              <w:t>reserved</w:t>
            </w:r>
          </w:p>
        </w:tc>
      </w:tr>
    </w:tbl>
    <w:p w14:paraId="6472F25C" w14:textId="77777777" w:rsidR="006925F3" w:rsidRPr="003C0071" w:rsidRDefault="006925F3" w:rsidP="006925F3">
      <w:pPr>
        <w:rPr>
          <w:rFonts w:eastAsiaTheme="minorEastAsia"/>
          <w:sz w:val="20"/>
          <w:szCs w:val="22"/>
          <w:lang w:val="en-CA"/>
        </w:rPr>
      </w:pPr>
    </w:p>
    <w:p w14:paraId="28C8A7F0" w14:textId="77777777" w:rsidR="006925F3" w:rsidRPr="00755B58" w:rsidRDefault="006925F3" w:rsidP="006925F3">
      <w:pPr>
        <w:rPr>
          <w:rFonts w:eastAsiaTheme="minorEastAsia"/>
          <w:sz w:val="20"/>
          <w:szCs w:val="22"/>
          <w:lang w:val="en-CA"/>
        </w:rPr>
      </w:pPr>
      <w:r w:rsidRPr="00755B58">
        <w:rPr>
          <w:rFonts w:eastAsiaTheme="minorEastAsia"/>
          <w:sz w:val="20"/>
          <w:szCs w:val="22"/>
          <w:lang w:val="en-CA"/>
        </w:rPr>
        <w:t xml:space="preserve">The function </w:t>
      </w:r>
      <w:proofErr w:type="spellStart"/>
      <w:r w:rsidRPr="00755B58">
        <w:rPr>
          <w:rFonts w:eastAsiaTheme="minorEastAsia"/>
          <w:sz w:val="20"/>
          <w:szCs w:val="22"/>
          <w:lang w:val="en-CA"/>
        </w:rPr>
        <w:t>InpSampleVal</w:t>
      </w:r>
      <w:proofErr w:type="spellEnd"/>
      <w:r w:rsidRPr="00755B58">
        <w:rPr>
          <w:rFonts w:eastAsiaTheme="minorEastAsia"/>
          <w:sz w:val="20"/>
          <w:szCs w:val="22"/>
          <w:lang w:val="en-CA"/>
        </w:rPr>
        <w:t xml:space="preserve">( </w:t>
      </w:r>
      <w:r w:rsidRPr="00755B58">
        <w:rPr>
          <w:rFonts w:eastAsiaTheme="minorEastAsia"/>
          <w:sz w:val="20"/>
          <w:lang w:eastAsia="ja-JP"/>
        </w:rPr>
        <w:t xml:space="preserve">y, x, </w:t>
      </w:r>
      <w:proofErr w:type="spellStart"/>
      <w:r w:rsidRPr="00755B58">
        <w:rPr>
          <w:rFonts w:eastAsiaTheme="minorEastAsia"/>
          <w:sz w:val="20"/>
          <w:lang w:eastAsia="ja-JP"/>
        </w:rPr>
        <w:t>picHeight</w:t>
      </w:r>
      <w:proofErr w:type="spellEnd"/>
      <w:r w:rsidRPr="00755B58">
        <w:rPr>
          <w:rFonts w:eastAsiaTheme="minorEastAsia"/>
          <w:sz w:val="20"/>
          <w:lang w:eastAsia="ja-JP"/>
        </w:rPr>
        <w:t xml:space="preserve">, </w:t>
      </w:r>
      <w:proofErr w:type="spellStart"/>
      <w:r w:rsidRPr="00755B58">
        <w:rPr>
          <w:rFonts w:eastAsiaTheme="minorEastAsia"/>
          <w:sz w:val="20"/>
          <w:lang w:eastAsia="ja-JP"/>
        </w:rPr>
        <w:t>picWidth</w:t>
      </w:r>
      <w:proofErr w:type="spellEnd"/>
      <w:r w:rsidRPr="00755B58">
        <w:rPr>
          <w:rFonts w:eastAsiaTheme="minorEastAsia"/>
          <w:sz w:val="20"/>
          <w:lang w:eastAsia="ja-JP"/>
        </w:rPr>
        <w:t xml:space="preserve">, </w:t>
      </w:r>
      <w:proofErr w:type="spellStart"/>
      <w:r w:rsidRPr="00755B58">
        <w:rPr>
          <w:rFonts w:eastAsiaTheme="minorEastAsia"/>
          <w:sz w:val="20"/>
          <w:lang w:eastAsia="ja-JP"/>
        </w:rPr>
        <w:t>croppedPic</w:t>
      </w:r>
      <w:proofErr w:type="spellEnd"/>
      <w:r w:rsidRPr="00755B58">
        <w:rPr>
          <w:rFonts w:eastAsiaTheme="minorEastAsia"/>
          <w:sz w:val="20"/>
          <w:lang w:eastAsia="ja-JP"/>
        </w:rPr>
        <w:t xml:space="preserve"> ) with inputs being a vertical sample location y, a horizontal sample location x, a picture height </w:t>
      </w:r>
      <w:proofErr w:type="spellStart"/>
      <w:r w:rsidRPr="00755B58">
        <w:rPr>
          <w:rFonts w:eastAsiaTheme="minorEastAsia"/>
          <w:sz w:val="20"/>
          <w:lang w:eastAsia="ja-JP"/>
        </w:rPr>
        <w:t>picHeight</w:t>
      </w:r>
      <w:proofErr w:type="spellEnd"/>
      <w:r w:rsidRPr="00755B58">
        <w:rPr>
          <w:rFonts w:eastAsiaTheme="minorEastAsia"/>
          <w:sz w:val="20"/>
          <w:lang w:eastAsia="ja-JP"/>
        </w:rPr>
        <w:t xml:space="preserve">, a picture width </w:t>
      </w:r>
      <w:proofErr w:type="spellStart"/>
      <w:r w:rsidRPr="00755B58">
        <w:rPr>
          <w:rFonts w:eastAsiaTheme="minorEastAsia"/>
          <w:sz w:val="20"/>
          <w:lang w:eastAsia="ja-JP"/>
        </w:rPr>
        <w:t>picWidth</w:t>
      </w:r>
      <w:proofErr w:type="spellEnd"/>
      <w:r w:rsidRPr="00755B58">
        <w:rPr>
          <w:rFonts w:eastAsiaTheme="minorEastAsia"/>
          <w:sz w:val="20"/>
          <w:lang w:eastAsia="ja-JP"/>
        </w:rPr>
        <w:t xml:space="preserve">, and sample array </w:t>
      </w:r>
      <w:proofErr w:type="spellStart"/>
      <w:r w:rsidRPr="00755B58">
        <w:rPr>
          <w:rFonts w:eastAsiaTheme="minorEastAsia"/>
          <w:sz w:val="20"/>
          <w:lang w:eastAsia="ja-JP"/>
        </w:rPr>
        <w:t>croppedPic</w:t>
      </w:r>
      <w:proofErr w:type="spellEnd"/>
      <w:r w:rsidRPr="00755B58">
        <w:rPr>
          <w:rFonts w:eastAsiaTheme="minorEastAsia"/>
          <w:sz w:val="20"/>
          <w:szCs w:val="22"/>
          <w:lang w:val="en-CA"/>
        </w:rPr>
        <w:t xml:space="preserve"> returns the value of </w:t>
      </w:r>
      <w:proofErr w:type="spellStart"/>
      <w:r w:rsidRPr="00755B58">
        <w:rPr>
          <w:rFonts w:eastAsiaTheme="minorEastAsia"/>
          <w:sz w:val="20"/>
          <w:szCs w:val="22"/>
          <w:lang w:val="en-CA"/>
        </w:rPr>
        <w:t>sampleVal</w:t>
      </w:r>
      <w:proofErr w:type="spellEnd"/>
      <w:r w:rsidRPr="00755B58">
        <w:rPr>
          <w:rFonts w:eastAsiaTheme="minorEastAsia"/>
          <w:sz w:val="20"/>
          <w:szCs w:val="22"/>
          <w:lang w:val="en-CA"/>
        </w:rPr>
        <w:t xml:space="preserve"> derived as follows:</w:t>
      </w:r>
    </w:p>
    <w:p w14:paraId="34DF66F9" w14:textId="719B3135" w:rsidR="006925F3" w:rsidRDefault="006925F3" w:rsidP="006925F3">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rFonts w:eastAsia="SimSun"/>
          <w:noProof/>
          <w:sz w:val="20"/>
          <w:lang w:val="en-GB"/>
        </w:rPr>
      </w:pPr>
      <w:r w:rsidRPr="00755B58">
        <w:rPr>
          <w:rFonts w:eastAsia="SimSun"/>
          <w:noProof/>
          <w:sz w:val="20"/>
          <w:lang w:val="en-GB"/>
        </w:rPr>
        <w:t>if( nnpfc_padding_type  = =  0 )</w:t>
      </w:r>
      <w:r w:rsidRPr="00755B58">
        <w:rPr>
          <w:rFonts w:eastAsia="SimSun"/>
          <w:noProof/>
          <w:sz w:val="20"/>
          <w:lang w:val="en-GB"/>
        </w:rPr>
        <w:br/>
      </w:r>
      <w:r w:rsidRPr="00755B58">
        <w:rPr>
          <w:rFonts w:eastAsia="SimSun"/>
          <w:noProof/>
          <w:sz w:val="20"/>
          <w:lang w:val="en-GB"/>
        </w:rPr>
        <w:tab/>
        <w:t xml:space="preserve">if( y &lt; 0  | |  x &lt; 0  | |  y &gt;= picHeight  | |  x </w:t>
      </w:r>
      <w:r>
        <w:rPr>
          <w:rFonts w:eastAsia="SimSun"/>
          <w:noProof/>
          <w:sz w:val="20"/>
          <w:lang w:val="en-GB"/>
        </w:rPr>
        <w:t xml:space="preserve"> </w:t>
      </w:r>
      <w:r w:rsidRPr="00755B58">
        <w:rPr>
          <w:rFonts w:eastAsia="SimSun"/>
          <w:noProof/>
          <w:sz w:val="20"/>
          <w:lang w:val="en-GB"/>
        </w:rPr>
        <w:t>&gt;=</w:t>
      </w:r>
      <w:r>
        <w:rPr>
          <w:rFonts w:eastAsia="SimSun"/>
          <w:noProof/>
          <w:sz w:val="20"/>
          <w:lang w:val="en-GB"/>
        </w:rPr>
        <w:t xml:space="preserve"> </w:t>
      </w:r>
      <w:r w:rsidRPr="00755B58">
        <w:rPr>
          <w:rFonts w:eastAsia="SimSun"/>
          <w:noProof/>
          <w:sz w:val="20"/>
          <w:lang w:val="en-GB"/>
        </w:rPr>
        <w:t xml:space="preserve"> picWidth )</w:t>
      </w:r>
      <w:r w:rsidRPr="00755B58">
        <w:rPr>
          <w:rFonts w:eastAsia="SimSun"/>
          <w:noProof/>
          <w:sz w:val="20"/>
          <w:lang w:val="en-GB"/>
        </w:rPr>
        <w:br/>
      </w:r>
      <w:r w:rsidRPr="00755B58">
        <w:rPr>
          <w:rFonts w:eastAsia="SimSun"/>
          <w:noProof/>
          <w:sz w:val="20"/>
          <w:lang w:val="en-GB"/>
        </w:rPr>
        <w:tab/>
      </w:r>
      <w:r w:rsidRPr="00755B58">
        <w:rPr>
          <w:rFonts w:eastAsia="SimSun"/>
          <w:noProof/>
          <w:sz w:val="20"/>
          <w:lang w:val="en-GB"/>
        </w:rPr>
        <w:tab/>
        <w:t>sampleVal = 0</w:t>
      </w:r>
      <w:r w:rsidRPr="00755B58">
        <w:rPr>
          <w:rFonts w:eastAsia="SimSun"/>
          <w:noProof/>
          <w:sz w:val="20"/>
          <w:lang w:val="en-GB"/>
        </w:rPr>
        <w:br/>
      </w:r>
      <w:r w:rsidRPr="00755B58">
        <w:rPr>
          <w:rFonts w:eastAsia="SimSun"/>
          <w:noProof/>
          <w:sz w:val="20"/>
          <w:lang w:val="en-GB"/>
        </w:rPr>
        <w:tab/>
        <w:t>else</w:t>
      </w:r>
      <w:r w:rsidRPr="00755B58">
        <w:rPr>
          <w:rFonts w:eastAsia="SimSun"/>
          <w:noProof/>
          <w:sz w:val="20"/>
          <w:lang w:val="en-GB"/>
        </w:rPr>
        <w:br/>
      </w:r>
      <w:r w:rsidRPr="00755B58">
        <w:rPr>
          <w:rFonts w:eastAsia="SimSun"/>
          <w:noProof/>
          <w:sz w:val="20"/>
          <w:lang w:val="en-GB"/>
        </w:rPr>
        <w:tab/>
      </w:r>
      <w:r w:rsidRPr="00755B58">
        <w:rPr>
          <w:rFonts w:eastAsia="SimSun"/>
          <w:noProof/>
          <w:sz w:val="20"/>
          <w:lang w:val="en-GB"/>
        </w:rPr>
        <w:tab/>
        <w:t>sampleVal = croppedPic[ y ][ x ]</w:t>
      </w:r>
      <w:r w:rsidRPr="00755B58">
        <w:rPr>
          <w:rFonts w:eastAsia="SimSun"/>
          <w:noProof/>
          <w:sz w:val="20"/>
          <w:lang w:val="es-ES_tradnl"/>
        </w:rPr>
        <w:tab/>
      </w:r>
      <w:r w:rsidRPr="00755B58">
        <w:rPr>
          <w:rFonts w:eastAsia="SimSun"/>
          <w:noProof/>
          <w:sz w:val="20"/>
          <w:lang w:val="es-ES_tradnl"/>
        </w:rPr>
        <w:tab/>
        <w:t>(</w:t>
      </w:r>
      <w:r>
        <w:rPr>
          <w:rFonts w:eastAsia="SimSun"/>
          <w:noProof/>
          <w:sz w:val="20"/>
          <w:lang w:val="en-GB"/>
        </w:rPr>
        <w:t>80</w:t>
      </w:r>
      <w:r w:rsidRPr="00755B58">
        <w:rPr>
          <w:rFonts w:eastAsia="SimSun"/>
          <w:noProof/>
          <w:sz w:val="20"/>
          <w:lang w:val="es-ES_tradnl"/>
        </w:rPr>
        <w:t>)</w:t>
      </w:r>
      <w:r w:rsidRPr="00755B58">
        <w:rPr>
          <w:rFonts w:eastAsia="SimSun"/>
          <w:noProof/>
          <w:sz w:val="20"/>
          <w:lang w:val="en-GB"/>
        </w:rPr>
        <w:br/>
        <w:t>else if( nnpfc_padding_type  = =  1 )</w:t>
      </w:r>
      <w:r w:rsidRPr="00755B58">
        <w:rPr>
          <w:rFonts w:eastAsia="SimSun"/>
          <w:noProof/>
          <w:sz w:val="20"/>
          <w:lang w:val="en-GB"/>
        </w:rPr>
        <w:br/>
      </w:r>
      <w:r w:rsidRPr="00755B58">
        <w:rPr>
          <w:rFonts w:eastAsia="SimSun"/>
          <w:noProof/>
          <w:sz w:val="20"/>
          <w:lang w:val="en-GB"/>
        </w:rPr>
        <w:tab/>
        <w:t>sampleVal = croppedPic[ Clip3( 0, picHeight − 1, y ) ][ Clip3( 0, picWidth − 1, x ) ]</w:t>
      </w:r>
      <w:r w:rsidRPr="00755B58">
        <w:rPr>
          <w:rFonts w:eastAsia="SimSun"/>
          <w:noProof/>
          <w:sz w:val="20"/>
          <w:lang w:val="en-GB"/>
        </w:rPr>
        <w:br/>
        <w:t>else /* nnpfc_padding_type  = =  2 */</w:t>
      </w:r>
      <w:r w:rsidRPr="00755B58">
        <w:rPr>
          <w:rFonts w:eastAsia="SimSun"/>
          <w:noProof/>
          <w:sz w:val="20"/>
          <w:lang w:val="en-GB"/>
        </w:rPr>
        <w:br/>
      </w:r>
      <w:r w:rsidRPr="00755B58">
        <w:rPr>
          <w:rFonts w:eastAsia="SimSun"/>
          <w:noProof/>
          <w:sz w:val="20"/>
          <w:lang w:val="en-GB"/>
        </w:rPr>
        <w:tab/>
        <w:t>sampleVal = croppedPic[ Reflect( picHeight − 1, y ) ][ Reflect( picWidth − 1, x ) ]</w:t>
      </w:r>
    </w:p>
    <w:p w14:paraId="797E2E8D" w14:textId="77777777" w:rsidR="006925F3" w:rsidRPr="009822AD" w:rsidRDefault="006925F3" w:rsidP="006925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sz w:val="20"/>
          <w:lang w:val="en-GB"/>
        </w:rPr>
      </w:pPr>
      <w:r w:rsidRPr="009822AD">
        <w:rPr>
          <w:rFonts w:eastAsia="SimSun"/>
          <w:b/>
          <w:sz w:val="20"/>
          <w:lang w:val="en-GB"/>
        </w:rPr>
        <w:t>Table </w:t>
      </w:r>
      <w:r>
        <w:rPr>
          <w:rFonts w:eastAsia="SimSun"/>
          <w:b/>
          <w:sz w:val="20"/>
          <w:lang w:val="en-GB"/>
        </w:rPr>
        <w:t>23</w:t>
      </w:r>
      <w:r w:rsidRPr="009822AD">
        <w:rPr>
          <w:rFonts w:eastAsia="SimSun"/>
          <w:b/>
          <w:sz w:val="20"/>
          <w:lang w:val="en-GB"/>
        </w:rPr>
        <w:t xml:space="preserve"> – Process for deriving the input tensors </w:t>
      </w:r>
      <w:proofErr w:type="spellStart"/>
      <w:r w:rsidRPr="009822AD">
        <w:rPr>
          <w:rFonts w:eastAsia="SimSun"/>
          <w:b/>
          <w:sz w:val="20"/>
          <w:lang w:val="en-GB"/>
        </w:rPr>
        <w:t>inputTensor</w:t>
      </w:r>
      <w:proofErr w:type="spellEnd"/>
      <w:r w:rsidRPr="009822AD">
        <w:rPr>
          <w:rFonts w:eastAsia="SimSun"/>
          <w:b/>
          <w:sz w:val="20"/>
          <w:lang w:val="en-GB"/>
        </w:rPr>
        <w:t xml:space="preserve"> for </w:t>
      </w:r>
      <w:r w:rsidRPr="009822AD" w:rsidDel="003C51E6">
        <w:rPr>
          <w:rFonts w:eastAsia="SimSun"/>
          <w:b/>
          <w:sz w:val="20"/>
        </w:rPr>
        <w:t>a</w:t>
      </w:r>
      <w:r w:rsidRPr="009822AD">
        <w:rPr>
          <w:rFonts w:eastAsia="SimSun"/>
          <w:b/>
          <w:sz w:val="20"/>
        </w:rPr>
        <w:t xml:space="preserve"> given vertical sample coordinate </w:t>
      </w:r>
      <w:proofErr w:type="spellStart"/>
      <w:r w:rsidRPr="009822AD">
        <w:rPr>
          <w:rFonts w:eastAsia="SimSun"/>
          <w:b/>
          <w:sz w:val="20"/>
        </w:rPr>
        <w:t>cTop</w:t>
      </w:r>
      <w:proofErr w:type="spellEnd"/>
      <w:r w:rsidRPr="009822AD">
        <w:rPr>
          <w:rFonts w:eastAsia="SimSun"/>
          <w:b/>
          <w:sz w:val="20"/>
        </w:rPr>
        <w:t xml:space="preserve"> and a horizontal sample coordinate </w:t>
      </w:r>
      <w:proofErr w:type="spellStart"/>
      <w:r w:rsidRPr="009822AD">
        <w:rPr>
          <w:rFonts w:eastAsia="SimSun"/>
          <w:b/>
          <w:sz w:val="20"/>
        </w:rPr>
        <w:t>cLeft</w:t>
      </w:r>
      <w:proofErr w:type="spellEnd"/>
      <w:r w:rsidRPr="009822AD">
        <w:rPr>
          <w:rFonts w:eastAsia="SimSun"/>
          <w:b/>
          <w:sz w:val="20"/>
        </w:rPr>
        <w:t xml:space="preserve"> specifying the top-left sample location for the patch of samples included in the input tensors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8263"/>
      </w:tblGrid>
      <w:tr w:rsidR="006925F3" w:rsidRPr="009822AD" w14:paraId="1B82FACD" w14:textId="77777777" w:rsidTr="00144253">
        <w:trPr>
          <w:jc w:val="center"/>
        </w:trPr>
        <w:tc>
          <w:tcPr>
            <w:tcW w:w="1087" w:type="dxa"/>
          </w:tcPr>
          <w:p w14:paraId="78CCDE17" w14:textId="77777777" w:rsidR="006925F3" w:rsidRPr="009822AD" w:rsidRDefault="006925F3" w:rsidP="0014425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rFonts w:eastAsia="SimSun"/>
                <w:b/>
                <w:sz w:val="18"/>
                <w:lang w:val="en-GB"/>
              </w:rPr>
            </w:pPr>
            <w:proofErr w:type="spellStart"/>
            <w:r w:rsidRPr="009822AD">
              <w:rPr>
                <w:rFonts w:eastAsia="SimSun"/>
                <w:b/>
                <w:sz w:val="18"/>
                <w:lang w:val="en-GB"/>
              </w:rPr>
              <w:t>nnpfc_inp</w:t>
            </w:r>
            <w:proofErr w:type="spellEnd"/>
            <w:r w:rsidRPr="009822AD">
              <w:rPr>
                <w:rFonts w:eastAsia="SimSun"/>
                <w:b/>
                <w:sz w:val="18"/>
                <w:lang w:val="en-GB"/>
              </w:rPr>
              <w:t>_</w:t>
            </w:r>
            <w:r w:rsidRPr="009822AD">
              <w:rPr>
                <w:rFonts w:eastAsia="SimSun"/>
                <w:b/>
                <w:sz w:val="18"/>
                <w:lang w:val="en-GB"/>
              </w:rPr>
              <w:br/>
            </w:r>
            <w:proofErr w:type="spellStart"/>
            <w:r w:rsidRPr="009822AD">
              <w:rPr>
                <w:rFonts w:eastAsia="SimSun"/>
                <w:b/>
                <w:sz w:val="18"/>
                <w:lang w:val="en-GB"/>
              </w:rPr>
              <w:t>order_idc</w:t>
            </w:r>
            <w:proofErr w:type="spellEnd"/>
          </w:p>
        </w:tc>
        <w:tc>
          <w:tcPr>
            <w:tcW w:w="8263" w:type="dxa"/>
          </w:tcPr>
          <w:p w14:paraId="667116C2" w14:textId="77777777" w:rsidR="006925F3" w:rsidRPr="009822AD" w:rsidRDefault="006925F3" w:rsidP="0014425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GB"/>
              </w:rPr>
            </w:pPr>
            <w:r w:rsidRPr="009822AD">
              <w:rPr>
                <w:rFonts w:eastAsia="SimSun"/>
                <w:b/>
                <w:sz w:val="18"/>
                <w:lang w:val="en-GB"/>
              </w:rPr>
              <w:t xml:space="preserve">Process </w:t>
            </w:r>
            <w:proofErr w:type="spellStart"/>
            <w:r w:rsidRPr="009822AD">
              <w:rPr>
                <w:rFonts w:eastAsia="SimSun"/>
                <w:b/>
                <w:sz w:val="18"/>
                <w:lang w:val="en-GB"/>
              </w:rPr>
              <w:t>DeriveInputTensors</w:t>
            </w:r>
            <w:proofErr w:type="spellEnd"/>
            <w:r w:rsidRPr="009822AD">
              <w:rPr>
                <w:rFonts w:eastAsia="SimSun"/>
                <w:b/>
                <w:sz w:val="18"/>
                <w:lang w:val="en-GB"/>
              </w:rPr>
              <w:t>( ) for deriving input tensors</w:t>
            </w:r>
          </w:p>
        </w:tc>
      </w:tr>
      <w:tr w:rsidR="006925F3" w:rsidRPr="009822AD" w14:paraId="692303CA" w14:textId="77777777" w:rsidTr="00144253">
        <w:trPr>
          <w:jc w:val="center"/>
        </w:trPr>
        <w:tc>
          <w:tcPr>
            <w:tcW w:w="1087" w:type="dxa"/>
            <w:tcBorders>
              <w:top w:val="single" w:sz="4" w:space="0" w:color="auto"/>
              <w:left w:val="single" w:sz="4" w:space="0" w:color="auto"/>
              <w:bottom w:val="single" w:sz="4" w:space="0" w:color="auto"/>
              <w:right w:val="single" w:sz="4" w:space="0" w:color="auto"/>
            </w:tcBorders>
          </w:tcPr>
          <w:p w14:paraId="0ADC5AA6" w14:textId="77777777" w:rsidR="006925F3" w:rsidRPr="00755B58" w:rsidRDefault="006925F3" w:rsidP="0014425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755B58">
              <w:rPr>
                <w:rFonts w:eastAsia="SimSun"/>
                <w:sz w:val="18"/>
                <w:lang w:val="en-GB"/>
              </w:rPr>
              <w:t>0</w:t>
            </w:r>
          </w:p>
        </w:tc>
        <w:tc>
          <w:tcPr>
            <w:tcW w:w="8263" w:type="dxa"/>
            <w:tcBorders>
              <w:top w:val="single" w:sz="4" w:space="0" w:color="auto"/>
              <w:left w:val="single" w:sz="4" w:space="0" w:color="auto"/>
              <w:bottom w:val="single" w:sz="4" w:space="0" w:color="auto"/>
              <w:right w:val="single" w:sz="4" w:space="0" w:color="auto"/>
            </w:tcBorders>
          </w:tcPr>
          <w:p w14:paraId="7229A489" w14:textId="785C87C0" w:rsidR="00512ADE" w:rsidRPr="009A5F79" w:rsidRDefault="006925F3" w:rsidP="00512ADE">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highlight w:val="yellow"/>
              </w:rPr>
            </w:pPr>
            <w:r w:rsidRPr="00755B58">
              <w:rPr>
                <w:rFonts w:eastAsiaTheme="minorEastAsia"/>
                <w:noProof/>
                <w:sz w:val="18"/>
                <w:szCs w:val="18"/>
              </w:rPr>
              <w:t xml:space="preserve">for( yP = </w:t>
            </w:r>
            <w:r>
              <w:rPr>
                <w:rFonts w:eastAsiaTheme="minorEastAsia"/>
                <w:noProof/>
                <w:sz w:val="18"/>
                <w:szCs w:val="18"/>
              </w:rPr>
              <w:t>−</w:t>
            </w:r>
            <w:r w:rsidRPr="00755B58">
              <w:rPr>
                <w:rFonts w:eastAsiaTheme="minorEastAsia"/>
                <w:noProof/>
                <w:sz w:val="18"/>
                <w:szCs w:val="18"/>
              </w:rPr>
              <w:t>overlapSize; yP &lt; inpPatchHeight + overlapSize; yP++)</w:t>
            </w:r>
            <w:r w:rsidRPr="00755B58">
              <w:rPr>
                <w:rFonts w:eastAsiaTheme="minorEastAsia"/>
                <w:noProof/>
                <w:sz w:val="18"/>
                <w:szCs w:val="18"/>
              </w:rPr>
              <w:br/>
            </w:r>
            <w:r w:rsidRPr="00755B58">
              <w:rPr>
                <w:rFonts w:eastAsiaTheme="minorEastAsia"/>
                <w:noProof/>
                <w:sz w:val="18"/>
                <w:szCs w:val="18"/>
              </w:rPr>
              <w:tab/>
              <w:t xml:space="preserve">for( xP = </w:t>
            </w:r>
            <w:r>
              <w:rPr>
                <w:rFonts w:eastAsiaTheme="minorEastAsia"/>
                <w:noProof/>
                <w:sz w:val="18"/>
                <w:szCs w:val="18"/>
              </w:rPr>
              <w:t>−</w:t>
            </w:r>
            <w:r w:rsidRPr="00755B58">
              <w:rPr>
                <w:rFonts w:eastAsiaTheme="minorEastAsia"/>
                <w:noProof/>
                <w:sz w:val="18"/>
                <w:szCs w:val="18"/>
              </w:rPr>
              <w:t>overlapSize; xP &lt; inpPatchWidth + overlapSize; xP++ ) {</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t>inpVal = InpY( InpSampleVal( cTop + yP, cLeft + xP, InpPicHeightInLumaSamples,</w:t>
            </w:r>
            <w:r>
              <w:rPr>
                <w:rFonts w:eastAsiaTheme="minorEastAsia"/>
                <w:noProof/>
                <w:sz w:val="18"/>
                <w:szCs w:val="18"/>
              </w:rPr>
              <w:br/>
            </w:r>
            <w:r>
              <w:rPr>
                <w:rFonts w:eastAsiaTheme="minorEastAsia"/>
                <w:noProof/>
                <w:sz w:val="18"/>
                <w:szCs w:val="18"/>
              </w:rPr>
              <w:tab/>
            </w:r>
            <w:r>
              <w:rPr>
                <w:rFonts w:eastAsiaTheme="minorEastAsia"/>
                <w:noProof/>
                <w:sz w:val="18"/>
                <w:szCs w:val="18"/>
              </w:rPr>
              <w:tab/>
            </w:r>
            <w:r>
              <w:rPr>
                <w:rFonts w:eastAsiaTheme="minorEastAsia"/>
                <w:noProof/>
                <w:sz w:val="18"/>
                <w:szCs w:val="18"/>
              </w:rPr>
              <w:tab/>
            </w:r>
            <w:r>
              <w:rPr>
                <w:rFonts w:eastAsiaTheme="minorEastAsia"/>
                <w:noProof/>
                <w:sz w:val="18"/>
                <w:szCs w:val="18"/>
              </w:rPr>
              <w:tab/>
            </w:r>
            <w:r w:rsidRPr="00755B58">
              <w:rPr>
                <w:rFonts w:eastAsiaTheme="minorEastAsia"/>
                <w:noProof/>
                <w:sz w:val="18"/>
                <w:szCs w:val="18"/>
              </w:rPr>
              <w:t>InpPicWidthtInLumaSamples, CroppedYPic ) )</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t>if( nnpfc_component_last_flag  = =  0 )</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t>inputTensor[ 0 ][ 0 ][ yP + overlapSize ][ xP + overlapSize ] = inpVal</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t>else</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t>inputTensor[ 0 ][ yP + overlapSize ][ xP + overlapSize ][ 0 ] = inpVal</w:t>
            </w:r>
            <w:r w:rsidR="007D2F68">
              <w:rPr>
                <w:rFonts w:eastAsiaTheme="minorEastAsia"/>
                <w:noProof/>
                <w:sz w:val="18"/>
                <w:szCs w:val="18"/>
              </w:rPr>
              <w:br/>
            </w:r>
            <w:r w:rsidR="00512ADE">
              <w:rPr>
                <w:rFonts w:eastAsiaTheme="minorEastAsia"/>
                <w:noProof/>
                <w:sz w:val="18"/>
                <w:szCs w:val="18"/>
              </w:rPr>
              <w:tab/>
            </w:r>
            <w:r w:rsidR="00512ADE">
              <w:rPr>
                <w:rFonts w:eastAsiaTheme="minorEastAsia"/>
                <w:noProof/>
                <w:sz w:val="18"/>
                <w:szCs w:val="18"/>
              </w:rPr>
              <w:tab/>
            </w:r>
            <w:r w:rsidR="00512ADE" w:rsidRPr="009A5F79">
              <w:rPr>
                <w:rFonts w:eastAsiaTheme="minorEastAsia"/>
                <w:noProof/>
                <w:sz w:val="18"/>
                <w:szCs w:val="18"/>
                <w:highlight w:val="yellow"/>
              </w:rPr>
              <w:t>if(</w:t>
            </w:r>
            <w:r w:rsidR="007C2C1A">
              <w:rPr>
                <w:rFonts w:eastAsiaTheme="minorEastAsia"/>
                <w:noProof/>
                <w:sz w:val="18"/>
                <w:szCs w:val="18"/>
                <w:highlight w:val="yellow"/>
              </w:rPr>
              <w:t>nnpfc_auxiliary_inp_idc</w:t>
            </w:r>
            <w:r w:rsidR="00512ADE" w:rsidRPr="009A5F79">
              <w:rPr>
                <w:rFonts w:eastAsiaTheme="minorEastAsia"/>
                <w:noProof/>
                <w:sz w:val="18"/>
                <w:szCs w:val="18"/>
                <w:highlight w:val="yellow"/>
              </w:rPr>
              <w:t xml:space="preserve">  = =  1) {</w:t>
            </w:r>
            <w:r w:rsidR="007D2F68" w:rsidRPr="009A5F79">
              <w:rPr>
                <w:rFonts w:eastAsiaTheme="minorEastAsia"/>
                <w:noProof/>
                <w:sz w:val="18"/>
                <w:szCs w:val="18"/>
                <w:highlight w:val="yellow"/>
              </w:rPr>
              <w:br/>
            </w:r>
            <w:r w:rsidR="00512ADE" w:rsidRPr="009A5F79">
              <w:rPr>
                <w:rFonts w:eastAsiaTheme="minorEastAsia"/>
                <w:noProof/>
                <w:sz w:val="18"/>
                <w:szCs w:val="18"/>
                <w:highlight w:val="yellow"/>
              </w:rPr>
              <w:tab/>
            </w:r>
            <w:r w:rsidR="00512ADE" w:rsidRPr="009A5F79">
              <w:rPr>
                <w:rFonts w:eastAsiaTheme="minorEastAsia"/>
                <w:noProof/>
                <w:sz w:val="18"/>
                <w:szCs w:val="18"/>
                <w:highlight w:val="yellow"/>
              </w:rPr>
              <w:tab/>
            </w:r>
            <w:r w:rsidR="007F4972" w:rsidRPr="009A5F79">
              <w:rPr>
                <w:rFonts w:eastAsiaTheme="minorEastAsia"/>
                <w:noProof/>
                <w:sz w:val="18"/>
                <w:szCs w:val="18"/>
                <w:highlight w:val="yellow"/>
              </w:rPr>
              <w:tab/>
            </w:r>
            <w:r w:rsidR="00512ADE" w:rsidRPr="009A5F79">
              <w:rPr>
                <w:rFonts w:eastAsiaTheme="minorEastAsia"/>
                <w:noProof/>
                <w:sz w:val="18"/>
                <w:szCs w:val="18"/>
                <w:highlight w:val="yellow"/>
              </w:rPr>
              <w:t>if( nnpfc_component_last_flag  = =  0 )</w:t>
            </w:r>
            <w:r w:rsidR="00512ADE" w:rsidRPr="009A5F79">
              <w:rPr>
                <w:rFonts w:eastAsiaTheme="minorEastAsia"/>
                <w:noProof/>
                <w:sz w:val="18"/>
                <w:szCs w:val="18"/>
                <w:highlight w:val="yellow"/>
              </w:rPr>
              <w:br/>
            </w:r>
            <w:r w:rsidR="00512ADE" w:rsidRPr="009A5F79">
              <w:rPr>
                <w:rFonts w:eastAsiaTheme="minorEastAsia"/>
                <w:noProof/>
                <w:sz w:val="18"/>
                <w:szCs w:val="18"/>
                <w:highlight w:val="yellow"/>
              </w:rPr>
              <w:tab/>
            </w:r>
            <w:r w:rsidR="00512ADE" w:rsidRPr="009A5F79">
              <w:rPr>
                <w:rFonts w:eastAsiaTheme="minorEastAsia"/>
                <w:noProof/>
                <w:sz w:val="18"/>
                <w:szCs w:val="18"/>
                <w:highlight w:val="yellow"/>
              </w:rPr>
              <w:tab/>
            </w:r>
            <w:r w:rsidR="00512ADE" w:rsidRPr="009A5F79">
              <w:rPr>
                <w:rFonts w:eastAsiaTheme="minorEastAsia"/>
                <w:noProof/>
                <w:sz w:val="18"/>
                <w:szCs w:val="18"/>
                <w:highlight w:val="yellow"/>
              </w:rPr>
              <w:tab/>
            </w:r>
            <w:r w:rsidR="007F4972" w:rsidRPr="009A5F79">
              <w:rPr>
                <w:rFonts w:eastAsiaTheme="minorEastAsia"/>
                <w:noProof/>
                <w:sz w:val="18"/>
                <w:szCs w:val="18"/>
                <w:highlight w:val="yellow"/>
              </w:rPr>
              <w:tab/>
            </w:r>
            <w:r w:rsidR="00512ADE" w:rsidRPr="009A5F79">
              <w:rPr>
                <w:rFonts w:eastAsiaTheme="minorEastAsia"/>
                <w:noProof/>
                <w:sz w:val="18"/>
                <w:szCs w:val="18"/>
                <w:highlight w:val="yellow"/>
              </w:rPr>
              <w:t xml:space="preserve">inputTensor[ 0 ][ </w:t>
            </w:r>
            <w:r w:rsidR="007557EE" w:rsidRPr="009A5F79">
              <w:rPr>
                <w:rFonts w:eastAsiaTheme="minorEastAsia"/>
                <w:noProof/>
                <w:sz w:val="18"/>
                <w:szCs w:val="18"/>
                <w:highlight w:val="yellow"/>
              </w:rPr>
              <w:t>1</w:t>
            </w:r>
            <w:r w:rsidR="00512ADE" w:rsidRPr="009A5F79">
              <w:rPr>
                <w:rFonts w:eastAsiaTheme="minorEastAsia"/>
                <w:noProof/>
                <w:sz w:val="18"/>
                <w:szCs w:val="18"/>
                <w:highlight w:val="yellow"/>
              </w:rPr>
              <w:t xml:space="preserve"> ][ yP + overlapSize ][ xP + overlapSize ] = </w:t>
            </w:r>
            <w:r w:rsidR="00B724E2" w:rsidRPr="009A5F79">
              <w:rPr>
                <w:rFonts w:eastAsiaTheme="minorEastAsia"/>
                <w:noProof/>
                <w:sz w:val="18"/>
                <w:szCs w:val="18"/>
                <w:highlight w:val="yellow"/>
              </w:rPr>
              <w:t>2</w:t>
            </w:r>
            <w:r w:rsidR="00B724E2" w:rsidRPr="009A5F79">
              <w:rPr>
                <w:rFonts w:eastAsiaTheme="minorEastAsia"/>
                <w:noProof/>
                <w:sz w:val="18"/>
                <w:szCs w:val="18"/>
                <w:highlight w:val="yellow"/>
                <w:vertAlign w:val="superscript"/>
              </w:rPr>
              <w:t>(</w:t>
            </w:r>
            <w:r w:rsidR="00B724E2" w:rsidRPr="009A5F79">
              <w:rPr>
                <w:rFonts w:eastAsiaTheme="minorEastAsia"/>
                <w:noProof/>
                <w:sz w:val="18"/>
                <w:szCs w:val="18"/>
                <w:highlight w:val="yellow"/>
                <w:vertAlign w:val="superscript"/>
                <w:lang w:val="en-GB"/>
              </w:rPr>
              <w:t>SliceQp</w:t>
            </w:r>
            <w:r w:rsidR="00B724E2" w:rsidRPr="009A5F79">
              <w:rPr>
                <w:rFonts w:eastAsiaTheme="minorEastAsia"/>
                <w:noProof/>
                <w:sz w:val="18"/>
                <w:szCs w:val="18"/>
                <w:highlight w:val="yellow"/>
                <w:vertAlign w:val="subscript"/>
                <w:lang w:val="en-GB"/>
              </w:rPr>
              <w:t>Y</w:t>
            </w:r>
            <w:r w:rsidR="00B724E2" w:rsidRPr="009A5F79">
              <w:rPr>
                <w:rFonts w:eastAsiaTheme="minorEastAsia"/>
                <w:noProof/>
                <w:sz w:val="18"/>
                <w:szCs w:val="18"/>
                <w:highlight w:val="yellow"/>
                <w:vertAlign w:val="superscript"/>
              </w:rPr>
              <w:t xml:space="preserve"> – 42)/6</w:t>
            </w:r>
            <w:r w:rsidR="00512ADE" w:rsidRPr="009A5F79">
              <w:rPr>
                <w:rFonts w:eastAsiaTheme="minorEastAsia"/>
                <w:noProof/>
                <w:sz w:val="18"/>
                <w:szCs w:val="18"/>
                <w:highlight w:val="yellow"/>
              </w:rPr>
              <w:br/>
            </w:r>
            <w:r w:rsidR="00512ADE" w:rsidRPr="009A5F79">
              <w:rPr>
                <w:rFonts w:eastAsiaTheme="minorEastAsia"/>
                <w:noProof/>
                <w:sz w:val="18"/>
                <w:szCs w:val="18"/>
                <w:highlight w:val="yellow"/>
              </w:rPr>
              <w:tab/>
            </w:r>
            <w:r w:rsidR="00512ADE" w:rsidRPr="009A5F79">
              <w:rPr>
                <w:rFonts w:eastAsiaTheme="minorEastAsia"/>
                <w:noProof/>
                <w:sz w:val="18"/>
                <w:szCs w:val="18"/>
                <w:highlight w:val="yellow"/>
              </w:rPr>
              <w:tab/>
            </w:r>
            <w:r w:rsidR="007F4972" w:rsidRPr="009A5F79">
              <w:rPr>
                <w:rFonts w:eastAsiaTheme="minorEastAsia"/>
                <w:noProof/>
                <w:sz w:val="18"/>
                <w:szCs w:val="18"/>
                <w:highlight w:val="yellow"/>
              </w:rPr>
              <w:tab/>
            </w:r>
            <w:r w:rsidR="00512ADE" w:rsidRPr="009A5F79">
              <w:rPr>
                <w:rFonts w:eastAsiaTheme="minorEastAsia"/>
                <w:noProof/>
                <w:sz w:val="18"/>
                <w:szCs w:val="18"/>
                <w:highlight w:val="yellow"/>
              </w:rPr>
              <w:t>else</w:t>
            </w:r>
            <w:r w:rsidR="00512ADE" w:rsidRPr="009A5F79">
              <w:rPr>
                <w:rFonts w:eastAsiaTheme="minorEastAsia"/>
                <w:noProof/>
                <w:sz w:val="18"/>
                <w:szCs w:val="18"/>
                <w:highlight w:val="yellow"/>
              </w:rPr>
              <w:br/>
            </w:r>
            <w:r w:rsidR="00512ADE" w:rsidRPr="009A5F79">
              <w:rPr>
                <w:rFonts w:eastAsiaTheme="minorEastAsia"/>
                <w:noProof/>
                <w:sz w:val="18"/>
                <w:szCs w:val="18"/>
                <w:highlight w:val="yellow"/>
              </w:rPr>
              <w:tab/>
            </w:r>
            <w:r w:rsidR="00512ADE" w:rsidRPr="009A5F79">
              <w:rPr>
                <w:rFonts w:eastAsiaTheme="minorEastAsia"/>
                <w:noProof/>
                <w:sz w:val="18"/>
                <w:szCs w:val="18"/>
                <w:highlight w:val="yellow"/>
              </w:rPr>
              <w:tab/>
            </w:r>
            <w:r w:rsidR="00512ADE" w:rsidRPr="009A5F79">
              <w:rPr>
                <w:rFonts w:eastAsiaTheme="minorEastAsia"/>
                <w:noProof/>
                <w:sz w:val="18"/>
                <w:szCs w:val="18"/>
                <w:highlight w:val="yellow"/>
              </w:rPr>
              <w:tab/>
            </w:r>
            <w:r w:rsidR="007F4972" w:rsidRPr="009A5F79">
              <w:rPr>
                <w:rFonts w:eastAsiaTheme="minorEastAsia"/>
                <w:noProof/>
                <w:sz w:val="18"/>
                <w:szCs w:val="18"/>
                <w:highlight w:val="yellow"/>
              </w:rPr>
              <w:tab/>
            </w:r>
            <w:r w:rsidR="00512ADE" w:rsidRPr="009A5F79">
              <w:rPr>
                <w:rFonts w:eastAsiaTheme="minorEastAsia"/>
                <w:noProof/>
                <w:sz w:val="18"/>
                <w:szCs w:val="18"/>
                <w:highlight w:val="yellow"/>
              </w:rPr>
              <w:t xml:space="preserve">inputTensor[ 0 ][ yP + overlapSize ][ xP + overlapSize ][ </w:t>
            </w:r>
            <w:r w:rsidR="007557EE" w:rsidRPr="009A5F79">
              <w:rPr>
                <w:rFonts w:eastAsiaTheme="minorEastAsia"/>
                <w:noProof/>
                <w:sz w:val="18"/>
                <w:szCs w:val="18"/>
                <w:highlight w:val="yellow"/>
              </w:rPr>
              <w:t>1</w:t>
            </w:r>
            <w:r w:rsidR="00512ADE" w:rsidRPr="009A5F79">
              <w:rPr>
                <w:rFonts w:eastAsiaTheme="minorEastAsia"/>
                <w:noProof/>
                <w:sz w:val="18"/>
                <w:szCs w:val="18"/>
                <w:highlight w:val="yellow"/>
              </w:rPr>
              <w:t xml:space="preserve"> ] = </w:t>
            </w:r>
            <w:r w:rsidR="00B724E2" w:rsidRPr="009A5F79">
              <w:rPr>
                <w:rFonts w:eastAsiaTheme="minorEastAsia"/>
                <w:noProof/>
                <w:sz w:val="18"/>
                <w:szCs w:val="18"/>
                <w:highlight w:val="yellow"/>
              </w:rPr>
              <w:t>2</w:t>
            </w:r>
            <w:r w:rsidR="00B724E2" w:rsidRPr="009A5F79">
              <w:rPr>
                <w:rFonts w:eastAsiaTheme="minorEastAsia"/>
                <w:noProof/>
                <w:sz w:val="18"/>
                <w:szCs w:val="18"/>
                <w:highlight w:val="yellow"/>
                <w:vertAlign w:val="superscript"/>
              </w:rPr>
              <w:t>(</w:t>
            </w:r>
            <w:r w:rsidR="00B724E2" w:rsidRPr="009A5F79">
              <w:rPr>
                <w:rFonts w:eastAsiaTheme="minorEastAsia"/>
                <w:noProof/>
                <w:sz w:val="18"/>
                <w:szCs w:val="18"/>
                <w:highlight w:val="yellow"/>
                <w:vertAlign w:val="superscript"/>
                <w:lang w:val="en-GB"/>
              </w:rPr>
              <w:t>SliceQp</w:t>
            </w:r>
            <w:r w:rsidR="00B724E2" w:rsidRPr="009A5F79">
              <w:rPr>
                <w:rFonts w:eastAsiaTheme="minorEastAsia"/>
                <w:noProof/>
                <w:sz w:val="18"/>
                <w:szCs w:val="18"/>
                <w:highlight w:val="yellow"/>
                <w:vertAlign w:val="subscript"/>
                <w:lang w:val="en-GB"/>
              </w:rPr>
              <w:t>Y</w:t>
            </w:r>
            <w:r w:rsidR="00B724E2" w:rsidRPr="009A5F79">
              <w:rPr>
                <w:rFonts w:eastAsiaTheme="minorEastAsia"/>
                <w:noProof/>
                <w:sz w:val="18"/>
                <w:szCs w:val="18"/>
                <w:highlight w:val="yellow"/>
                <w:vertAlign w:val="superscript"/>
              </w:rPr>
              <w:t xml:space="preserve"> – 42)/6</w:t>
            </w:r>
          </w:p>
          <w:p w14:paraId="428E536B" w14:textId="45E58DA1" w:rsidR="006925F3" w:rsidRPr="00755B58" w:rsidRDefault="00512ADE" w:rsidP="00144253">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r w:rsidRPr="009A5F79">
              <w:rPr>
                <w:rFonts w:eastAsiaTheme="minorEastAsia"/>
                <w:noProof/>
                <w:sz w:val="18"/>
                <w:szCs w:val="18"/>
                <w:highlight w:val="yellow"/>
              </w:rPr>
              <w:tab/>
            </w:r>
            <w:r w:rsidRPr="009A5F79">
              <w:rPr>
                <w:rFonts w:eastAsiaTheme="minorEastAsia"/>
                <w:noProof/>
                <w:sz w:val="18"/>
                <w:szCs w:val="18"/>
                <w:highlight w:val="yellow"/>
              </w:rPr>
              <w:tab/>
            </w:r>
            <w:r w:rsidR="00C6726E" w:rsidRPr="009A5F79">
              <w:rPr>
                <w:rFonts w:eastAsiaTheme="minorEastAsia"/>
                <w:noProof/>
                <w:sz w:val="18"/>
                <w:szCs w:val="18"/>
                <w:highlight w:val="yellow"/>
              </w:rPr>
              <w:t>}</w:t>
            </w:r>
            <w:r w:rsidR="006925F3" w:rsidRPr="00755B58">
              <w:rPr>
                <w:rFonts w:eastAsiaTheme="minorEastAsia"/>
                <w:noProof/>
                <w:sz w:val="18"/>
                <w:szCs w:val="18"/>
              </w:rPr>
              <w:br/>
            </w:r>
            <w:r w:rsidR="006925F3" w:rsidRPr="00755B58">
              <w:rPr>
                <w:rFonts w:eastAsiaTheme="minorEastAsia"/>
                <w:noProof/>
                <w:sz w:val="18"/>
                <w:szCs w:val="18"/>
              </w:rPr>
              <w:tab/>
              <w:t>}</w:t>
            </w:r>
          </w:p>
        </w:tc>
      </w:tr>
      <w:tr w:rsidR="006925F3" w:rsidRPr="009822AD" w14:paraId="47E7DC49" w14:textId="77777777" w:rsidTr="00144253">
        <w:trPr>
          <w:jc w:val="center"/>
        </w:trPr>
        <w:tc>
          <w:tcPr>
            <w:tcW w:w="1087" w:type="dxa"/>
            <w:tcBorders>
              <w:top w:val="single" w:sz="4" w:space="0" w:color="auto"/>
              <w:left w:val="single" w:sz="4" w:space="0" w:color="auto"/>
              <w:bottom w:val="single" w:sz="4" w:space="0" w:color="auto"/>
              <w:right w:val="single" w:sz="4" w:space="0" w:color="auto"/>
            </w:tcBorders>
          </w:tcPr>
          <w:p w14:paraId="7F554701" w14:textId="77777777" w:rsidR="006925F3" w:rsidRPr="00755B58" w:rsidRDefault="006925F3" w:rsidP="0014425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755B58">
              <w:rPr>
                <w:rFonts w:eastAsia="SimSun"/>
                <w:sz w:val="18"/>
                <w:lang w:val="en-GB"/>
              </w:rPr>
              <w:t>1</w:t>
            </w:r>
          </w:p>
        </w:tc>
        <w:tc>
          <w:tcPr>
            <w:tcW w:w="8263" w:type="dxa"/>
            <w:tcBorders>
              <w:top w:val="single" w:sz="4" w:space="0" w:color="auto"/>
              <w:left w:val="single" w:sz="4" w:space="0" w:color="auto"/>
              <w:bottom w:val="single" w:sz="4" w:space="0" w:color="auto"/>
              <w:right w:val="single" w:sz="4" w:space="0" w:color="auto"/>
            </w:tcBorders>
          </w:tcPr>
          <w:p w14:paraId="6AA1BAA3" w14:textId="32FBD446" w:rsidR="002D304B" w:rsidRPr="009A5F79" w:rsidRDefault="006925F3" w:rsidP="002D304B">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highlight w:val="yellow"/>
              </w:rPr>
            </w:pPr>
            <w:r w:rsidRPr="00755B58">
              <w:rPr>
                <w:rFonts w:eastAsiaTheme="minorEastAsia"/>
                <w:noProof/>
                <w:sz w:val="18"/>
                <w:szCs w:val="18"/>
              </w:rPr>
              <w:t xml:space="preserve">for( yP = </w:t>
            </w:r>
            <w:r>
              <w:rPr>
                <w:rFonts w:eastAsiaTheme="minorEastAsia"/>
                <w:noProof/>
                <w:sz w:val="18"/>
                <w:szCs w:val="18"/>
              </w:rPr>
              <w:t>−</w:t>
            </w:r>
            <w:r w:rsidRPr="00755B58">
              <w:rPr>
                <w:rFonts w:eastAsiaTheme="minorEastAsia"/>
                <w:noProof/>
                <w:sz w:val="18"/>
                <w:szCs w:val="18"/>
              </w:rPr>
              <w:t>overlapSize; yP &lt; inpPatchHeight + overlapSize; yP++)</w:t>
            </w:r>
            <w:r w:rsidRPr="00755B58">
              <w:rPr>
                <w:rFonts w:eastAsiaTheme="minorEastAsia"/>
                <w:noProof/>
                <w:sz w:val="18"/>
                <w:szCs w:val="18"/>
              </w:rPr>
              <w:br/>
            </w:r>
            <w:r w:rsidRPr="00755B58">
              <w:rPr>
                <w:rFonts w:eastAsiaTheme="minorEastAsia"/>
                <w:noProof/>
                <w:sz w:val="18"/>
                <w:szCs w:val="18"/>
              </w:rPr>
              <w:tab/>
              <w:t xml:space="preserve">for( xP = </w:t>
            </w:r>
            <w:r>
              <w:rPr>
                <w:rFonts w:eastAsiaTheme="minorEastAsia"/>
                <w:noProof/>
                <w:sz w:val="18"/>
                <w:szCs w:val="18"/>
              </w:rPr>
              <w:t>−</w:t>
            </w:r>
            <w:r w:rsidRPr="00755B58">
              <w:rPr>
                <w:rFonts w:eastAsiaTheme="minorEastAsia"/>
                <w:noProof/>
                <w:sz w:val="18"/>
                <w:szCs w:val="18"/>
              </w:rPr>
              <w:t>overlapSize; xP &lt; inpPatchWidth + overlapSize; xP++ ) {</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t>inpCbVal = InpC( InpSampleVal( cTop + yP, cLeft + xP, InpPicHeightInLumaSamples / InpSubHeightC,</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r>
            <w:r>
              <w:rPr>
                <w:rFonts w:eastAsiaTheme="minorEastAsia"/>
                <w:noProof/>
                <w:sz w:val="18"/>
                <w:szCs w:val="18"/>
              </w:rPr>
              <w:tab/>
            </w:r>
            <w:r w:rsidRPr="00755B58">
              <w:rPr>
                <w:rFonts w:eastAsiaTheme="minorEastAsia"/>
                <w:noProof/>
                <w:sz w:val="18"/>
                <w:szCs w:val="18"/>
              </w:rPr>
              <w:t>InpPicWidthtInLumaSamples</w:t>
            </w:r>
            <w:r>
              <w:rPr>
                <w:rFonts w:eastAsiaTheme="minorEastAsia"/>
                <w:noProof/>
                <w:sz w:val="18"/>
                <w:szCs w:val="18"/>
              </w:rPr>
              <w:t xml:space="preserve"> </w:t>
            </w:r>
            <w:r w:rsidRPr="00755B58">
              <w:rPr>
                <w:rFonts w:eastAsiaTheme="minorEastAsia"/>
                <w:noProof/>
                <w:sz w:val="18"/>
                <w:szCs w:val="18"/>
              </w:rPr>
              <w:t>/ InpSubWidthC, CroppedCbPic ) )</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t>inpCrVal = InpC( InpSampleVal( cTop + yP, cLeft + xP, InpPicHeightInLumaSamples / InpSubHeightC,</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r>
            <w:r>
              <w:rPr>
                <w:rFonts w:eastAsiaTheme="minorEastAsia"/>
                <w:noProof/>
                <w:sz w:val="18"/>
                <w:szCs w:val="18"/>
              </w:rPr>
              <w:tab/>
            </w:r>
            <w:r w:rsidRPr="00755B58">
              <w:rPr>
                <w:rFonts w:eastAsiaTheme="minorEastAsia"/>
                <w:noProof/>
                <w:sz w:val="18"/>
                <w:szCs w:val="18"/>
              </w:rPr>
              <w:t>InpPicWidthtInLumaSamples</w:t>
            </w:r>
            <w:r>
              <w:rPr>
                <w:rFonts w:eastAsiaTheme="minorEastAsia"/>
                <w:noProof/>
                <w:sz w:val="18"/>
                <w:szCs w:val="18"/>
              </w:rPr>
              <w:t xml:space="preserve"> </w:t>
            </w:r>
            <w:r w:rsidRPr="00755B58">
              <w:rPr>
                <w:rFonts w:eastAsiaTheme="minorEastAsia"/>
                <w:noProof/>
                <w:sz w:val="18"/>
                <w:szCs w:val="18"/>
              </w:rPr>
              <w:t>/ InpSubWidthC, CroppedCrPic ) )</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t>if( nnpfc_component_last_flag  = =  0 ) {</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t>inputTensor[ 0 ][ 0 ][ yP + overlapSize ][ xP + overlapSize ] = inpCbVal</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t>inputTensor[ 0 ][ 1 ][ yP + overlapSize ][ xP + overlapSize ] = inpCrVal</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t>} else {</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t>inputTensor[ 0 ][ yP + overlapSize ][ xP + overlapSize ][ 0 ] = inpCbVal</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t>inputTensor[ 0 ][ yP + overlapSize ][ xP + overlapSize ][ 1 ] = inpCrVal</w:t>
            </w:r>
            <w:r>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t>}</w:t>
            </w:r>
            <w:r w:rsidR="007D2F68">
              <w:rPr>
                <w:rFonts w:eastAsiaTheme="minorEastAsia"/>
                <w:noProof/>
                <w:sz w:val="18"/>
                <w:szCs w:val="18"/>
              </w:rPr>
              <w:br/>
            </w:r>
            <w:r w:rsidR="002D304B">
              <w:rPr>
                <w:rFonts w:eastAsiaTheme="minorEastAsia"/>
                <w:noProof/>
                <w:sz w:val="18"/>
                <w:szCs w:val="18"/>
              </w:rPr>
              <w:tab/>
            </w:r>
            <w:r w:rsidR="002D304B">
              <w:rPr>
                <w:rFonts w:eastAsiaTheme="minorEastAsia"/>
                <w:noProof/>
                <w:sz w:val="18"/>
                <w:szCs w:val="18"/>
              </w:rPr>
              <w:tab/>
            </w:r>
            <w:r w:rsidR="002D304B" w:rsidRPr="009A5F79">
              <w:rPr>
                <w:rFonts w:eastAsiaTheme="minorEastAsia"/>
                <w:noProof/>
                <w:sz w:val="18"/>
                <w:szCs w:val="18"/>
                <w:highlight w:val="yellow"/>
              </w:rPr>
              <w:t>if(</w:t>
            </w:r>
            <w:r w:rsidR="007C2C1A">
              <w:rPr>
                <w:rFonts w:eastAsiaTheme="minorEastAsia"/>
                <w:noProof/>
                <w:sz w:val="18"/>
                <w:szCs w:val="18"/>
                <w:highlight w:val="yellow"/>
              </w:rPr>
              <w:t>nnpfc_auxiliary_inp_idc</w:t>
            </w:r>
            <w:r w:rsidR="002D304B" w:rsidRPr="009A5F79">
              <w:rPr>
                <w:rFonts w:eastAsiaTheme="minorEastAsia"/>
                <w:noProof/>
                <w:sz w:val="18"/>
                <w:szCs w:val="18"/>
                <w:highlight w:val="yellow"/>
              </w:rPr>
              <w:t xml:space="preserve">  = =  1) {</w:t>
            </w:r>
          </w:p>
          <w:p w14:paraId="5981DC46" w14:textId="5AB10C8A" w:rsidR="002D304B" w:rsidRPr="009A5F79" w:rsidRDefault="002D304B" w:rsidP="002D304B">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highlight w:val="yellow"/>
              </w:rPr>
            </w:pPr>
            <w:r w:rsidRPr="009A5F79">
              <w:rPr>
                <w:rFonts w:eastAsiaTheme="minorEastAsia"/>
                <w:noProof/>
                <w:sz w:val="18"/>
                <w:szCs w:val="18"/>
                <w:highlight w:val="yellow"/>
              </w:rPr>
              <w:tab/>
            </w:r>
            <w:r w:rsidRPr="009A5F79">
              <w:rPr>
                <w:rFonts w:eastAsiaTheme="minorEastAsia"/>
                <w:noProof/>
                <w:sz w:val="18"/>
                <w:szCs w:val="18"/>
                <w:highlight w:val="yellow"/>
              </w:rPr>
              <w:tab/>
            </w:r>
            <w:r w:rsidRPr="009A5F79">
              <w:rPr>
                <w:rFonts w:eastAsiaTheme="minorEastAsia"/>
                <w:noProof/>
                <w:sz w:val="18"/>
                <w:szCs w:val="18"/>
                <w:highlight w:val="yellow"/>
              </w:rPr>
              <w:tab/>
              <w:t>if( nnpfc_component_last_flag  = =  0 )</w:t>
            </w:r>
            <w:r w:rsidRPr="009A5F79">
              <w:rPr>
                <w:rFonts w:eastAsiaTheme="minorEastAsia"/>
                <w:noProof/>
                <w:sz w:val="18"/>
                <w:szCs w:val="18"/>
                <w:highlight w:val="yellow"/>
              </w:rPr>
              <w:br/>
            </w:r>
            <w:r w:rsidRPr="009A5F79">
              <w:rPr>
                <w:rFonts w:eastAsiaTheme="minorEastAsia"/>
                <w:noProof/>
                <w:sz w:val="18"/>
                <w:szCs w:val="18"/>
                <w:highlight w:val="yellow"/>
              </w:rPr>
              <w:tab/>
            </w:r>
            <w:r w:rsidRPr="009A5F79">
              <w:rPr>
                <w:rFonts w:eastAsiaTheme="minorEastAsia"/>
                <w:noProof/>
                <w:sz w:val="18"/>
                <w:szCs w:val="18"/>
                <w:highlight w:val="yellow"/>
              </w:rPr>
              <w:tab/>
            </w:r>
            <w:r w:rsidRPr="009A5F79">
              <w:rPr>
                <w:rFonts w:eastAsiaTheme="minorEastAsia"/>
                <w:noProof/>
                <w:sz w:val="18"/>
                <w:szCs w:val="18"/>
                <w:highlight w:val="yellow"/>
              </w:rPr>
              <w:tab/>
            </w:r>
            <w:r w:rsidRPr="009A5F79">
              <w:rPr>
                <w:rFonts w:eastAsiaTheme="minorEastAsia"/>
                <w:noProof/>
                <w:sz w:val="18"/>
                <w:szCs w:val="18"/>
                <w:highlight w:val="yellow"/>
              </w:rPr>
              <w:tab/>
              <w:t xml:space="preserve">inputTensor[ 0 ][ </w:t>
            </w:r>
            <w:r w:rsidR="00A4348B" w:rsidRPr="009A5F79">
              <w:rPr>
                <w:rFonts w:eastAsiaTheme="minorEastAsia"/>
                <w:noProof/>
                <w:sz w:val="18"/>
                <w:szCs w:val="18"/>
                <w:highlight w:val="yellow"/>
              </w:rPr>
              <w:t>2</w:t>
            </w:r>
            <w:r w:rsidRPr="009A5F79">
              <w:rPr>
                <w:rFonts w:eastAsiaTheme="minorEastAsia"/>
                <w:noProof/>
                <w:sz w:val="18"/>
                <w:szCs w:val="18"/>
                <w:highlight w:val="yellow"/>
              </w:rPr>
              <w:t xml:space="preserve"> ][ yP + overlapSize ][ xP + overlapSize ] = </w:t>
            </w:r>
            <w:r w:rsidR="00B724E2" w:rsidRPr="009A5F79">
              <w:rPr>
                <w:rFonts w:eastAsiaTheme="minorEastAsia"/>
                <w:noProof/>
                <w:sz w:val="18"/>
                <w:szCs w:val="18"/>
                <w:highlight w:val="yellow"/>
              </w:rPr>
              <w:t>2</w:t>
            </w:r>
            <w:r w:rsidR="00B724E2" w:rsidRPr="009A5F79">
              <w:rPr>
                <w:rFonts w:eastAsiaTheme="minorEastAsia"/>
                <w:noProof/>
                <w:sz w:val="18"/>
                <w:szCs w:val="18"/>
                <w:highlight w:val="yellow"/>
                <w:vertAlign w:val="superscript"/>
              </w:rPr>
              <w:t>(</w:t>
            </w:r>
            <w:r w:rsidR="00B724E2" w:rsidRPr="009A5F79">
              <w:rPr>
                <w:rFonts w:eastAsiaTheme="minorEastAsia"/>
                <w:noProof/>
                <w:sz w:val="18"/>
                <w:szCs w:val="18"/>
                <w:highlight w:val="yellow"/>
                <w:vertAlign w:val="superscript"/>
                <w:lang w:val="en-GB"/>
              </w:rPr>
              <w:t>SliceQp</w:t>
            </w:r>
            <w:r w:rsidR="00B724E2" w:rsidRPr="009A5F79">
              <w:rPr>
                <w:rFonts w:eastAsiaTheme="minorEastAsia"/>
                <w:noProof/>
                <w:sz w:val="18"/>
                <w:szCs w:val="18"/>
                <w:highlight w:val="yellow"/>
                <w:vertAlign w:val="subscript"/>
                <w:lang w:val="en-GB"/>
              </w:rPr>
              <w:t>Y</w:t>
            </w:r>
            <w:r w:rsidR="00B724E2" w:rsidRPr="009A5F79">
              <w:rPr>
                <w:rFonts w:eastAsiaTheme="minorEastAsia"/>
                <w:noProof/>
                <w:sz w:val="18"/>
                <w:szCs w:val="18"/>
                <w:highlight w:val="yellow"/>
                <w:vertAlign w:val="superscript"/>
              </w:rPr>
              <w:t xml:space="preserve"> – 42)/6</w:t>
            </w:r>
            <w:r w:rsidRPr="009A5F79">
              <w:rPr>
                <w:rFonts w:eastAsiaTheme="minorEastAsia"/>
                <w:noProof/>
                <w:sz w:val="18"/>
                <w:szCs w:val="18"/>
                <w:highlight w:val="yellow"/>
              </w:rPr>
              <w:br/>
            </w:r>
            <w:r w:rsidRPr="009A5F79">
              <w:rPr>
                <w:rFonts w:eastAsiaTheme="minorEastAsia"/>
                <w:noProof/>
                <w:sz w:val="18"/>
                <w:szCs w:val="18"/>
                <w:highlight w:val="yellow"/>
              </w:rPr>
              <w:lastRenderedPageBreak/>
              <w:tab/>
            </w:r>
            <w:r w:rsidRPr="009A5F79">
              <w:rPr>
                <w:rFonts w:eastAsiaTheme="minorEastAsia"/>
                <w:noProof/>
                <w:sz w:val="18"/>
                <w:szCs w:val="18"/>
                <w:highlight w:val="yellow"/>
              </w:rPr>
              <w:tab/>
            </w:r>
            <w:r w:rsidRPr="009A5F79">
              <w:rPr>
                <w:rFonts w:eastAsiaTheme="minorEastAsia"/>
                <w:noProof/>
                <w:sz w:val="18"/>
                <w:szCs w:val="18"/>
                <w:highlight w:val="yellow"/>
              </w:rPr>
              <w:tab/>
              <w:t>else</w:t>
            </w:r>
            <w:r w:rsidRPr="009A5F79">
              <w:rPr>
                <w:rFonts w:eastAsiaTheme="minorEastAsia"/>
                <w:noProof/>
                <w:sz w:val="18"/>
                <w:szCs w:val="18"/>
                <w:highlight w:val="yellow"/>
              </w:rPr>
              <w:br/>
            </w:r>
            <w:r w:rsidRPr="009A5F79">
              <w:rPr>
                <w:rFonts w:eastAsiaTheme="minorEastAsia"/>
                <w:noProof/>
                <w:sz w:val="18"/>
                <w:szCs w:val="18"/>
                <w:highlight w:val="yellow"/>
              </w:rPr>
              <w:tab/>
            </w:r>
            <w:r w:rsidRPr="009A5F79">
              <w:rPr>
                <w:rFonts w:eastAsiaTheme="minorEastAsia"/>
                <w:noProof/>
                <w:sz w:val="18"/>
                <w:szCs w:val="18"/>
                <w:highlight w:val="yellow"/>
              </w:rPr>
              <w:tab/>
            </w:r>
            <w:r w:rsidRPr="009A5F79">
              <w:rPr>
                <w:rFonts w:eastAsiaTheme="minorEastAsia"/>
                <w:noProof/>
                <w:sz w:val="18"/>
                <w:szCs w:val="18"/>
                <w:highlight w:val="yellow"/>
              </w:rPr>
              <w:tab/>
            </w:r>
            <w:r w:rsidRPr="009A5F79">
              <w:rPr>
                <w:rFonts w:eastAsiaTheme="minorEastAsia"/>
                <w:noProof/>
                <w:sz w:val="18"/>
                <w:szCs w:val="18"/>
                <w:highlight w:val="yellow"/>
              </w:rPr>
              <w:tab/>
              <w:t xml:space="preserve">inputTensor[ 0 ][ yP + overlapSize ][ xP + overlapSize ][ </w:t>
            </w:r>
            <w:r w:rsidR="00A4348B" w:rsidRPr="009A5F79">
              <w:rPr>
                <w:rFonts w:eastAsiaTheme="minorEastAsia"/>
                <w:noProof/>
                <w:sz w:val="18"/>
                <w:szCs w:val="18"/>
                <w:highlight w:val="yellow"/>
              </w:rPr>
              <w:t>2</w:t>
            </w:r>
            <w:r w:rsidRPr="009A5F79">
              <w:rPr>
                <w:rFonts w:eastAsiaTheme="minorEastAsia"/>
                <w:noProof/>
                <w:sz w:val="18"/>
                <w:szCs w:val="18"/>
                <w:highlight w:val="yellow"/>
              </w:rPr>
              <w:t xml:space="preserve"> ] = </w:t>
            </w:r>
            <w:r w:rsidR="00B724E2" w:rsidRPr="009A5F79">
              <w:rPr>
                <w:rFonts w:eastAsiaTheme="minorEastAsia"/>
                <w:noProof/>
                <w:sz w:val="18"/>
                <w:szCs w:val="18"/>
                <w:highlight w:val="yellow"/>
              </w:rPr>
              <w:t>2</w:t>
            </w:r>
            <w:r w:rsidR="00B724E2" w:rsidRPr="009A5F79">
              <w:rPr>
                <w:rFonts w:eastAsiaTheme="minorEastAsia"/>
                <w:noProof/>
                <w:sz w:val="18"/>
                <w:szCs w:val="18"/>
                <w:highlight w:val="yellow"/>
                <w:vertAlign w:val="superscript"/>
              </w:rPr>
              <w:t>(</w:t>
            </w:r>
            <w:r w:rsidR="00B724E2" w:rsidRPr="009A5F79">
              <w:rPr>
                <w:rFonts w:eastAsiaTheme="minorEastAsia"/>
                <w:noProof/>
                <w:sz w:val="18"/>
                <w:szCs w:val="18"/>
                <w:highlight w:val="yellow"/>
                <w:vertAlign w:val="superscript"/>
                <w:lang w:val="en-GB"/>
              </w:rPr>
              <w:t>SliceQp</w:t>
            </w:r>
            <w:r w:rsidR="00B724E2" w:rsidRPr="009A5F79">
              <w:rPr>
                <w:rFonts w:eastAsiaTheme="minorEastAsia"/>
                <w:noProof/>
                <w:sz w:val="18"/>
                <w:szCs w:val="18"/>
                <w:highlight w:val="yellow"/>
                <w:vertAlign w:val="subscript"/>
                <w:lang w:val="en-GB"/>
              </w:rPr>
              <w:t>Y</w:t>
            </w:r>
            <w:r w:rsidR="00B724E2" w:rsidRPr="009A5F79">
              <w:rPr>
                <w:rFonts w:eastAsiaTheme="minorEastAsia"/>
                <w:noProof/>
                <w:sz w:val="18"/>
                <w:szCs w:val="18"/>
                <w:highlight w:val="yellow"/>
                <w:vertAlign w:val="superscript"/>
              </w:rPr>
              <w:t xml:space="preserve"> – 42)/6</w:t>
            </w:r>
          </w:p>
          <w:p w14:paraId="0591DD6A" w14:textId="65EC5A32" w:rsidR="006925F3" w:rsidRPr="00755B58" w:rsidRDefault="002D304B" w:rsidP="002D304B">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r w:rsidRPr="009A5F79">
              <w:rPr>
                <w:rFonts w:eastAsiaTheme="minorEastAsia"/>
                <w:noProof/>
                <w:sz w:val="18"/>
                <w:szCs w:val="18"/>
                <w:highlight w:val="yellow"/>
              </w:rPr>
              <w:tab/>
            </w:r>
            <w:r w:rsidRPr="009A5F79">
              <w:rPr>
                <w:rFonts w:eastAsiaTheme="minorEastAsia"/>
                <w:noProof/>
                <w:sz w:val="18"/>
                <w:szCs w:val="18"/>
                <w:highlight w:val="yellow"/>
              </w:rPr>
              <w:tab/>
              <w:t>}</w:t>
            </w:r>
            <w:r w:rsidR="006925F3" w:rsidRPr="00755B58">
              <w:rPr>
                <w:rFonts w:eastAsiaTheme="minorEastAsia"/>
                <w:noProof/>
                <w:sz w:val="18"/>
                <w:szCs w:val="18"/>
              </w:rPr>
              <w:br/>
            </w:r>
            <w:r w:rsidR="006925F3" w:rsidRPr="00755B58">
              <w:rPr>
                <w:rFonts w:eastAsiaTheme="minorEastAsia"/>
                <w:noProof/>
                <w:sz w:val="18"/>
                <w:szCs w:val="18"/>
              </w:rPr>
              <w:tab/>
              <w:t>}</w:t>
            </w:r>
          </w:p>
        </w:tc>
      </w:tr>
      <w:tr w:rsidR="006925F3" w:rsidRPr="009822AD" w14:paraId="06E22F3A" w14:textId="77777777" w:rsidTr="00144253">
        <w:trPr>
          <w:jc w:val="center"/>
        </w:trPr>
        <w:tc>
          <w:tcPr>
            <w:tcW w:w="1087" w:type="dxa"/>
            <w:tcBorders>
              <w:top w:val="single" w:sz="4" w:space="0" w:color="auto"/>
              <w:left w:val="single" w:sz="4" w:space="0" w:color="auto"/>
              <w:bottom w:val="single" w:sz="4" w:space="0" w:color="auto"/>
              <w:right w:val="single" w:sz="4" w:space="0" w:color="auto"/>
            </w:tcBorders>
          </w:tcPr>
          <w:p w14:paraId="24FABFE0" w14:textId="77777777" w:rsidR="006925F3" w:rsidRPr="00755B58" w:rsidRDefault="006925F3" w:rsidP="0014425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755B58">
              <w:rPr>
                <w:rFonts w:eastAsia="SimSun"/>
                <w:sz w:val="18"/>
                <w:lang w:val="en-GB"/>
              </w:rPr>
              <w:lastRenderedPageBreak/>
              <w:t>2</w:t>
            </w:r>
          </w:p>
        </w:tc>
        <w:tc>
          <w:tcPr>
            <w:tcW w:w="8263" w:type="dxa"/>
            <w:tcBorders>
              <w:top w:val="single" w:sz="4" w:space="0" w:color="auto"/>
              <w:left w:val="single" w:sz="4" w:space="0" w:color="auto"/>
              <w:bottom w:val="single" w:sz="4" w:space="0" w:color="auto"/>
              <w:right w:val="single" w:sz="4" w:space="0" w:color="auto"/>
            </w:tcBorders>
          </w:tcPr>
          <w:p w14:paraId="69DAB8CD" w14:textId="020B40F9" w:rsidR="00170043" w:rsidRPr="009A5F79" w:rsidRDefault="006925F3" w:rsidP="00170043">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highlight w:val="yellow"/>
              </w:rPr>
            </w:pPr>
            <w:r w:rsidRPr="00755B58">
              <w:rPr>
                <w:rFonts w:eastAsiaTheme="minorEastAsia"/>
                <w:noProof/>
                <w:sz w:val="18"/>
                <w:szCs w:val="18"/>
              </w:rPr>
              <w:t xml:space="preserve">for( yP = </w:t>
            </w:r>
            <w:r>
              <w:rPr>
                <w:rFonts w:eastAsiaTheme="minorEastAsia"/>
                <w:noProof/>
                <w:sz w:val="18"/>
                <w:szCs w:val="18"/>
              </w:rPr>
              <w:t>−</w:t>
            </w:r>
            <w:r w:rsidRPr="00755B58">
              <w:rPr>
                <w:rFonts w:eastAsiaTheme="minorEastAsia"/>
                <w:noProof/>
                <w:sz w:val="18"/>
                <w:szCs w:val="18"/>
              </w:rPr>
              <w:t>overlapSize; yP &lt; inpPatchHeight + overlapSize; yP++)</w:t>
            </w:r>
            <w:r w:rsidRPr="00755B58">
              <w:rPr>
                <w:rFonts w:eastAsiaTheme="minorEastAsia"/>
                <w:noProof/>
                <w:sz w:val="18"/>
                <w:szCs w:val="18"/>
              </w:rPr>
              <w:br/>
            </w:r>
            <w:r w:rsidRPr="00755B58">
              <w:rPr>
                <w:rFonts w:eastAsiaTheme="minorEastAsia"/>
                <w:noProof/>
                <w:sz w:val="18"/>
                <w:szCs w:val="18"/>
              </w:rPr>
              <w:tab/>
              <w:t xml:space="preserve">for( xP = </w:t>
            </w:r>
            <w:r>
              <w:rPr>
                <w:rFonts w:eastAsiaTheme="minorEastAsia"/>
                <w:noProof/>
                <w:sz w:val="18"/>
                <w:szCs w:val="18"/>
              </w:rPr>
              <w:t>−</w:t>
            </w:r>
            <w:r w:rsidRPr="00755B58">
              <w:rPr>
                <w:rFonts w:eastAsiaTheme="minorEastAsia"/>
                <w:noProof/>
                <w:sz w:val="18"/>
                <w:szCs w:val="18"/>
              </w:rPr>
              <w:t>overlapSize; xP &lt; inpPatchWidth + overlapSize; xP++ ) {</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t>yY = cTop + yP</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t>xY = cLeft + xP</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t>yC = yY / InpSubHeightC</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t>xC = xY / InpSubWidthC</w:t>
            </w:r>
            <w:r w:rsidRPr="00755B58">
              <w:rPr>
                <w:rFonts w:eastAsiaTheme="minorEastAsia"/>
                <w:noProof/>
                <w:sz w:val="18"/>
                <w:szCs w:val="18"/>
              </w:rPr>
              <w:tab/>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t>inpYVal = InpY( InpSampleVal( yY, xY, InpPicHeightInLumaSamples,</w:t>
            </w:r>
            <w:r w:rsidRPr="00755B58">
              <w:rPr>
                <w:rFonts w:eastAsiaTheme="minorEastAsia"/>
                <w:noProof/>
                <w:sz w:val="18"/>
                <w:szCs w:val="18"/>
              </w:rPr>
              <w:br/>
            </w:r>
            <w:r>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t>InpPicWidthtInLumaSamples, CroppedYPic ) )</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t>inpCbVal = InpC( InpSampleVal( yC, xC, InpPicHeightInLumaSamples / InpSubHeightC,</w:t>
            </w:r>
            <w:r w:rsidRPr="00755B58">
              <w:rPr>
                <w:rFonts w:eastAsiaTheme="minorEastAsia"/>
                <w:noProof/>
                <w:sz w:val="18"/>
                <w:szCs w:val="18"/>
              </w:rPr>
              <w:br/>
            </w:r>
            <w:r>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t>InpPicWidthtInLumaSamples</w:t>
            </w:r>
            <w:r>
              <w:rPr>
                <w:rFonts w:eastAsiaTheme="minorEastAsia"/>
                <w:noProof/>
                <w:sz w:val="18"/>
                <w:szCs w:val="18"/>
              </w:rPr>
              <w:t xml:space="preserve"> </w:t>
            </w:r>
            <w:r w:rsidRPr="00755B58">
              <w:rPr>
                <w:rFonts w:eastAsiaTheme="minorEastAsia"/>
                <w:noProof/>
                <w:sz w:val="18"/>
                <w:szCs w:val="18"/>
              </w:rPr>
              <w:t>/ InpSubWidthC, CroppedCbPic ) )</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t>inpCrVal = InpC( InpSampleVal( yC, xC, InpPicHeightInLumaSamples / InpSubHeightC,</w:t>
            </w:r>
            <w:r w:rsidRPr="00755B58">
              <w:rPr>
                <w:rFonts w:eastAsiaTheme="minorEastAsia"/>
                <w:noProof/>
                <w:sz w:val="18"/>
                <w:szCs w:val="18"/>
              </w:rPr>
              <w:br/>
            </w:r>
            <w:r>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t>InpPicWidthtInLumaSamples</w:t>
            </w:r>
            <w:r>
              <w:rPr>
                <w:rFonts w:eastAsiaTheme="minorEastAsia"/>
                <w:noProof/>
                <w:sz w:val="18"/>
                <w:szCs w:val="18"/>
              </w:rPr>
              <w:t xml:space="preserve"> </w:t>
            </w:r>
            <w:r w:rsidRPr="00755B58">
              <w:rPr>
                <w:rFonts w:eastAsiaTheme="minorEastAsia"/>
                <w:noProof/>
                <w:sz w:val="18"/>
                <w:szCs w:val="18"/>
              </w:rPr>
              <w:t>/ InpSubWidthC, CroppedCrPic ) )</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t>if( nnpfc_component_last_flag  = =  0 ) {</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t>inputTensor[ 0 ][ 0 ][ yP + overlapSize ][ xP + overlapSize ] = inpYVal</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t>inputTensor[ 0 ][ 1 ][ yP + overlapSize ][ xP + overlapSize ] = inpCbVal</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t>inputTensor[ 0 ][ 2 ][ yP + overlapSize ][ xP + overlapSize ] = inpCrVal</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t>} else {</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t>inputTensor[ 0 ][ yP + overlapSize ][ xP + overlapSize ][ 0 ] = inpYVal</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t>inputTensor[ 0 ][ yP + overlapSize ][ xP + overlapSize ][ 1 ] = inpCbVal</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t>inputTensor[ 0 ][ yP + overlapSize ][ xP + overlapSize ][ 2 ] = inpCrVal</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t>}</w:t>
            </w:r>
            <w:r w:rsidR="007D2F68">
              <w:rPr>
                <w:rFonts w:eastAsiaTheme="minorEastAsia"/>
                <w:noProof/>
                <w:sz w:val="18"/>
                <w:szCs w:val="18"/>
              </w:rPr>
              <w:br/>
            </w:r>
            <w:r w:rsidR="00170043">
              <w:rPr>
                <w:rFonts w:eastAsiaTheme="minorEastAsia"/>
                <w:noProof/>
                <w:sz w:val="18"/>
                <w:szCs w:val="18"/>
              </w:rPr>
              <w:tab/>
            </w:r>
            <w:r w:rsidR="00170043">
              <w:rPr>
                <w:rFonts w:eastAsiaTheme="minorEastAsia"/>
                <w:noProof/>
                <w:sz w:val="18"/>
                <w:szCs w:val="18"/>
              </w:rPr>
              <w:tab/>
            </w:r>
            <w:r w:rsidR="00170043" w:rsidRPr="009A5F79">
              <w:rPr>
                <w:rFonts w:eastAsiaTheme="minorEastAsia"/>
                <w:noProof/>
                <w:sz w:val="18"/>
                <w:szCs w:val="18"/>
                <w:highlight w:val="yellow"/>
              </w:rPr>
              <w:t>if(</w:t>
            </w:r>
            <w:r w:rsidR="007C2C1A">
              <w:rPr>
                <w:rFonts w:eastAsiaTheme="minorEastAsia"/>
                <w:noProof/>
                <w:sz w:val="18"/>
                <w:szCs w:val="18"/>
                <w:highlight w:val="yellow"/>
              </w:rPr>
              <w:t>nnpfc_auxiliary_inp_idc</w:t>
            </w:r>
            <w:r w:rsidR="00170043" w:rsidRPr="009A5F79">
              <w:rPr>
                <w:rFonts w:eastAsiaTheme="minorEastAsia"/>
                <w:noProof/>
                <w:sz w:val="18"/>
                <w:szCs w:val="18"/>
                <w:highlight w:val="yellow"/>
              </w:rPr>
              <w:t xml:space="preserve">  = =  1) {</w:t>
            </w:r>
          </w:p>
          <w:p w14:paraId="06F072B5" w14:textId="665A23E0" w:rsidR="00170043" w:rsidRPr="009A5F79" w:rsidRDefault="00170043" w:rsidP="00170043">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highlight w:val="yellow"/>
              </w:rPr>
            </w:pPr>
            <w:r w:rsidRPr="009A5F79">
              <w:rPr>
                <w:rFonts w:eastAsiaTheme="minorEastAsia"/>
                <w:noProof/>
                <w:sz w:val="18"/>
                <w:szCs w:val="18"/>
                <w:highlight w:val="yellow"/>
              </w:rPr>
              <w:tab/>
            </w:r>
            <w:r w:rsidRPr="009A5F79">
              <w:rPr>
                <w:rFonts w:eastAsiaTheme="minorEastAsia"/>
                <w:noProof/>
                <w:sz w:val="18"/>
                <w:szCs w:val="18"/>
                <w:highlight w:val="yellow"/>
              </w:rPr>
              <w:tab/>
            </w:r>
            <w:r w:rsidRPr="009A5F79">
              <w:rPr>
                <w:rFonts w:eastAsiaTheme="minorEastAsia"/>
                <w:noProof/>
                <w:sz w:val="18"/>
                <w:szCs w:val="18"/>
                <w:highlight w:val="yellow"/>
              </w:rPr>
              <w:tab/>
              <w:t>if( nnpfc_component_last_flag  = =  0 )</w:t>
            </w:r>
            <w:r w:rsidRPr="009A5F79">
              <w:rPr>
                <w:rFonts w:eastAsiaTheme="minorEastAsia"/>
                <w:noProof/>
                <w:sz w:val="18"/>
                <w:szCs w:val="18"/>
                <w:highlight w:val="yellow"/>
              </w:rPr>
              <w:br/>
            </w:r>
            <w:r w:rsidRPr="009A5F79">
              <w:rPr>
                <w:rFonts w:eastAsiaTheme="minorEastAsia"/>
                <w:noProof/>
                <w:sz w:val="18"/>
                <w:szCs w:val="18"/>
                <w:highlight w:val="yellow"/>
              </w:rPr>
              <w:tab/>
            </w:r>
            <w:r w:rsidRPr="009A5F79">
              <w:rPr>
                <w:rFonts w:eastAsiaTheme="minorEastAsia"/>
                <w:noProof/>
                <w:sz w:val="18"/>
                <w:szCs w:val="18"/>
                <w:highlight w:val="yellow"/>
              </w:rPr>
              <w:tab/>
            </w:r>
            <w:r w:rsidRPr="009A5F79">
              <w:rPr>
                <w:rFonts w:eastAsiaTheme="minorEastAsia"/>
                <w:noProof/>
                <w:sz w:val="18"/>
                <w:szCs w:val="18"/>
                <w:highlight w:val="yellow"/>
              </w:rPr>
              <w:tab/>
            </w:r>
            <w:r w:rsidRPr="009A5F79">
              <w:rPr>
                <w:rFonts w:eastAsiaTheme="minorEastAsia"/>
                <w:noProof/>
                <w:sz w:val="18"/>
                <w:szCs w:val="18"/>
                <w:highlight w:val="yellow"/>
              </w:rPr>
              <w:tab/>
              <w:t xml:space="preserve">inputTensor[ 0 ][ 3 ][ yP + overlapSize ][ xP + overlapSize ] = </w:t>
            </w:r>
            <w:r w:rsidR="00B724E2" w:rsidRPr="009A5F79">
              <w:rPr>
                <w:rFonts w:eastAsiaTheme="minorEastAsia"/>
                <w:noProof/>
                <w:sz w:val="18"/>
                <w:szCs w:val="18"/>
                <w:highlight w:val="yellow"/>
              </w:rPr>
              <w:t>2</w:t>
            </w:r>
            <w:r w:rsidR="00B724E2" w:rsidRPr="009A5F79">
              <w:rPr>
                <w:rFonts w:eastAsiaTheme="minorEastAsia"/>
                <w:noProof/>
                <w:sz w:val="18"/>
                <w:szCs w:val="18"/>
                <w:highlight w:val="yellow"/>
                <w:vertAlign w:val="superscript"/>
              </w:rPr>
              <w:t>(</w:t>
            </w:r>
            <w:r w:rsidR="00B724E2" w:rsidRPr="009A5F79">
              <w:rPr>
                <w:rFonts w:eastAsiaTheme="minorEastAsia"/>
                <w:noProof/>
                <w:sz w:val="18"/>
                <w:szCs w:val="18"/>
                <w:highlight w:val="yellow"/>
                <w:vertAlign w:val="superscript"/>
                <w:lang w:val="en-GB"/>
              </w:rPr>
              <w:t>SliceQp</w:t>
            </w:r>
            <w:r w:rsidR="00B724E2" w:rsidRPr="009A5F79">
              <w:rPr>
                <w:rFonts w:eastAsiaTheme="minorEastAsia"/>
                <w:noProof/>
                <w:sz w:val="18"/>
                <w:szCs w:val="18"/>
                <w:highlight w:val="yellow"/>
                <w:vertAlign w:val="subscript"/>
                <w:lang w:val="en-GB"/>
              </w:rPr>
              <w:t>Y</w:t>
            </w:r>
            <w:r w:rsidR="00B724E2" w:rsidRPr="009A5F79">
              <w:rPr>
                <w:rFonts w:eastAsiaTheme="minorEastAsia"/>
                <w:noProof/>
                <w:sz w:val="18"/>
                <w:szCs w:val="18"/>
                <w:highlight w:val="yellow"/>
                <w:vertAlign w:val="superscript"/>
              </w:rPr>
              <w:t xml:space="preserve"> – 42)/6</w:t>
            </w:r>
            <w:r w:rsidRPr="009A5F79">
              <w:rPr>
                <w:rFonts w:eastAsiaTheme="minorEastAsia"/>
                <w:noProof/>
                <w:sz w:val="18"/>
                <w:szCs w:val="18"/>
                <w:highlight w:val="yellow"/>
              </w:rPr>
              <w:br/>
            </w:r>
            <w:r w:rsidRPr="009A5F79">
              <w:rPr>
                <w:rFonts w:eastAsiaTheme="minorEastAsia"/>
                <w:noProof/>
                <w:sz w:val="18"/>
                <w:szCs w:val="18"/>
                <w:highlight w:val="yellow"/>
              </w:rPr>
              <w:tab/>
            </w:r>
            <w:r w:rsidRPr="009A5F79">
              <w:rPr>
                <w:rFonts w:eastAsiaTheme="minorEastAsia"/>
                <w:noProof/>
                <w:sz w:val="18"/>
                <w:szCs w:val="18"/>
                <w:highlight w:val="yellow"/>
              </w:rPr>
              <w:tab/>
            </w:r>
            <w:r w:rsidRPr="009A5F79">
              <w:rPr>
                <w:rFonts w:eastAsiaTheme="minorEastAsia"/>
                <w:noProof/>
                <w:sz w:val="18"/>
                <w:szCs w:val="18"/>
                <w:highlight w:val="yellow"/>
              </w:rPr>
              <w:tab/>
              <w:t>else</w:t>
            </w:r>
            <w:r w:rsidRPr="009A5F79">
              <w:rPr>
                <w:rFonts w:eastAsiaTheme="minorEastAsia"/>
                <w:noProof/>
                <w:sz w:val="18"/>
                <w:szCs w:val="18"/>
                <w:highlight w:val="yellow"/>
              </w:rPr>
              <w:br/>
            </w:r>
            <w:r w:rsidRPr="009A5F79">
              <w:rPr>
                <w:rFonts w:eastAsiaTheme="minorEastAsia"/>
                <w:noProof/>
                <w:sz w:val="18"/>
                <w:szCs w:val="18"/>
                <w:highlight w:val="yellow"/>
              </w:rPr>
              <w:tab/>
            </w:r>
            <w:r w:rsidRPr="009A5F79">
              <w:rPr>
                <w:rFonts w:eastAsiaTheme="minorEastAsia"/>
                <w:noProof/>
                <w:sz w:val="18"/>
                <w:szCs w:val="18"/>
                <w:highlight w:val="yellow"/>
              </w:rPr>
              <w:tab/>
            </w:r>
            <w:r w:rsidRPr="009A5F79">
              <w:rPr>
                <w:rFonts w:eastAsiaTheme="minorEastAsia"/>
                <w:noProof/>
                <w:sz w:val="18"/>
                <w:szCs w:val="18"/>
                <w:highlight w:val="yellow"/>
              </w:rPr>
              <w:tab/>
            </w:r>
            <w:r w:rsidRPr="009A5F79">
              <w:rPr>
                <w:rFonts w:eastAsiaTheme="minorEastAsia"/>
                <w:noProof/>
                <w:sz w:val="18"/>
                <w:szCs w:val="18"/>
                <w:highlight w:val="yellow"/>
              </w:rPr>
              <w:tab/>
              <w:t xml:space="preserve">inputTensor[ 0 ][ yP + overlapSize ][ xP + overlapSize ][ 3 ] = </w:t>
            </w:r>
            <w:r w:rsidR="00B724E2" w:rsidRPr="009A5F79">
              <w:rPr>
                <w:rFonts w:eastAsiaTheme="minorEastAsia"/>
                <w:noProof/>
                <w:sz w:val="18"/>
                <w:szCs w:val="18"/>
                <w:highlight w:val="yellow"/>
              </w:rPr>
              <w:t>2</w:t>
            </w:r>
            <w:r w:rsidR="00B724E2" w:rsidRPr="009A5F79">
              <w:rPr>
                <w:rFonts w:eastAsiaTheme="minorEastAsia"/>
                <w:noProof/>
                <w:sz w:val="18"/>
                <w:szCs w:val="18"/>
                <w:highlight w:val="yellow"/>
                <w:vertAlign w:val="superscript"/>
              </w:rPr>
              <w:t>(</w:t>
            </w:r>
            <w:r w:rsidR="00B724E2" w:rsidRPr="009A5F79">
              <w:rPr>
                <w:rFonts w:eastAsiaTheme="minorEastAsia"/>
                <w:noProof/>
                <w:sz w:val="18"/>
                <w:szCs w:val="18"/>
                <w:highlight w:val="yellow"/>
                <w:vertAlign w:val="superscript"/>
                <w:lang w:val="en-GB"/>
              </w:rPr>
              <w:t>SliceQp</w:t>
            </w:r>
            <w:r w:rsidR="00B724E2" w:rsidRPr="009A5F79">
              <w:rPr>
                <w:rFonts w:eastAsiaTheme="minorEastAsia"/>
                <w:noProof/>
                <w:sz w:val="18"/>
                <w:szCs w:val="18"/>
                <w:highlight w:val="yellow"/>
                <w:vertAlign w:val="subscript"/>
                <w:lang w:val="en-GB"/>
              </w:rPr>
              <w:t>Y</w:t>
            </w:r>
            <w:r w:rsidR="00B724E2" w:rsidRPr="009A5F79">
              <w:rPr>
                <w:rFonts w:eastAsiaTheme="minorEastAsia"/>
                <w:noProof/>
                <w:sz w:val="18"/>
                <w:szCs w:val="18"/>
                <w:highlight w:val="yellow"/>
                <w:vertAlign w:val="superscript"/>
              </w:rPr>
              <w:t xml:space="preserve"> – 42)/6</w:t>
            </w:r>
          </w:p>
          <w:p w14:paraId="429FC8AB" w14:textId="516D4240" w:rsidR="006925F3" w:rsidRPr="00755B58" w:rsidRDefault="00170043" w:rsidP="00170043">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r w:rsidRPr="009A5F79">
              <w:rPr>
                <w:rFonts w:eastAsiaTheme="minorEastAsia"/>
                <w:noProof/>
                <w:sz w:val="18"/>
                <w:szCs w:val="18"/>
                <w:highlight w:val="yellow"/>
              </w:rPr>
              <w:tab/>
            </w:r>
            <w:r w:rsidRPr="009A5F79">
              <w:rPr>
                <w:rFonts w:eastAsiaTheme="minorEastAsia"/>
                <w:noProof/>
                <w:sz w:val="18"/>
                <w:szCs w:val="18"/>
                <w:highlight w:val="yellow"/>
              </w:rPr>
              <w:tab/>
              <w:t>}</w:t>
            </w:r>
            <w:r w:rsidR="006925F3" w:rsidRPr="00755B58">
              <w:rPr>
                <w:rFonts w:eastAsiaTheme="minorEastAsia"/>
                <w:noProof/>
                <w:sz w:val="18"/>
                <w:szCs w:val="18"/>
              </w:rPr>
              <w:br/>
            </w:r>
            <w:r w:rsidR="006925F3" w:rsidRPr="00755B58">
              <w:rPr>
                <w:rFonts w:eastAsiaTheme="minorEastAsia"/>
                <w:noProof/>
                <w:sz w:val="18"/>
                <w:szCs w:val="18"/>
              </w:rPr>
              <w:tab/>
              <w:t>}</w:t>
            </w:r>
          </w:p>
        </w:tc>
      </w:tr>
      <w:tr w:rsidR="006925F3" w:rsidRPr="009822AD" w14:paraId="70A5894B" w14:textId="77777777" w:rsidTr="00144253">
        <w:trPr>
          <w:jc w:val="center"/>
        </w:trPr>
        <w:tc>
          <w:tcPr>
            <w:tcW w:w="1087" w:type="dxa"/>
            <w:tcBorders>
              <w:top w:val="single" w:sz="4" w:space="0" w:color="auto"/>
              <w:left w:val="single" w:sz="4" w:space="0" w:color="auto"/>
              <w:bottom w:val="single" w:sz="4" w:space="0" w:color="auto"/>
              <w:right w:val="single" w:sz="4" w:space="0" w:color="auto"/>
            </w:tcBorders>
          </w:tcPr>
          <w:p w14:paraId="2E3A7526" w14:textId="77777777" w:rsidR="006925F3" w:rsidRPr="00755B58" w:rsidRDefault="006925F3" w:rsidP="0014425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755B58">
              <w:rPr>
                <w:rFonts w:eastAsia="SimSun"/>
                <w:sz w:val="18"/>
                <w:lang w:val="en-GB"/>
              </w:rPr>
              <w:t>3</w:t>
            </w:r>
          </w:p>
        </w:tc>
        <w:tc>
          <w:tcPr>
            <w:tcW w:w="8263" w:type="dxa"/>
            <w:tcBorders>
              <w:top w:val="single" w:sz="4" w:space="0" w:color="auto"/>
              <w:left w:val="single" w:sz="4" w:space="0" w:color="auto"/>
              <w:bottom w:val="single" w:sz="4" w:space="0" w:color="auto"/>
              <w:right w:val="single" w:sz="4" w:space="0" w:color="auto"/>
            </w:tcBorders>
          </w:tcPr>
          <w:p w14:paraId="40998EDA" w14:textId="04C84523" w:rsidR="008F7AF8" w:rsidRPr="002F07DB" w:rsidRDefault="006925F3" w:rsidP="008F7AF8">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r w:rsidRPr="00755B58">
              <w:rPr>
                <w:rFonts w:eastAsiaTheme="minorEastAsia"/>
                <w:noProof/>
                <w:sz w:val="18"/>
                <w:szCs w:val="18"/>
              </w:rPr>
              <w:t xml:space="preserve">for( yP = </w:t>
            </w:r>
            <w:r>
              <w:rPr>
                <w:rFonts w:eastAsiaTheme="minorEastAsia"/>
                <w:noProof/>
                <w:sz w:val="18"/>
                <w:szCs w:val="18"/>
              </w:rPr>
              <w:t>−</w:t>
            </w:r>
            <w:r w:rsidRPr="00755B58">
              <w:rPr>
                <w:rFonts w:eastAsiaTheme="minorEastAsia"/>
                <w:noProof/>
                <w:sz w:val="18"/>
                <w:szCs w:val="18"/>
              </w:rPr>
              <w:t>overlapSize; yP &lt; inpPatchHeight + overlapSize; yP++)</w:t>
            </w:r>
            <w:r w:rsidRPr="00755B58">
              <w:rPr>
                <w:rFonts w:eastAsiaTheme="minorEastAsia"/>
                <w:noProof/>
                <w:sz w:val="18"/>
                <w:szCs w:val="18"/>
              </w:rPr>
              <w:br/>
            </w:r>
            <w:r w:rsidRPr="00755B58">
              <w:rPr>
                <w:rFonts w:eastAsiaTheme="minorEastAsia"/>
                <w:noProof/>
                <w:sz w:val="18"/>
                <w:szCs w:val="18"/>
              </w:rPr>
              <w:tab/>
              <w:t xml:space="preserve">for( xP = </w:t>
            </w:r>
            <w:r>
              <w:rPr>
                <w:rFonts w:eastAsiaTheme="minorEastAsia"/>
                <w:noProof/>
                <w:sz w:val="18"/>
                <w:szCs w:val="18"/>
              </w:rPr>
              <w:t>−</w:t>
            </w:r>
            <w:r w:rsidRPr="00755B58">
              <w:rPr>
                <w:rFonts w:eastAsiaTheme="minorEastAsia"/>
                <w:noProof/>
                <w:sz w:val="18"/>
                <w:szCs w:val="18"/>
              </w:rPr>
              <w:t>overlapSize; xP &lt; inpPatchWidth + overlapSize; xP++ ) {</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t>yTL = cTop + yP * 2</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t>xTL = cLeft + xP * 2</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t>yBR = yTL + 1</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t>xBR = xTL + 1</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t>yC = cTop / 2 + yP</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t>xC = cLeft / 2 + xP</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t>inpTLVal = InpY( InpSampleVal( yTL, xTL, InpPicHeightInLumaSamples,</w:t>
            </w:r>
            <w:r w:rsidRPr="00755B58">
              <w:rPr>
                <w:rFonts w:eastAsiaTheme="minorEastAsia"/>
                <w:noProof/>
                <w:sz w:val="18"/>
                <w:szCs w:val="18"/>
              </w:rPr>
              <w:br/>
            </w:r>
            <w:r>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t>InpPicWidthtInLumaSamples, CroppedYPic ) )</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t>inpTRVal = InpY( InpSampleVal( yTL, xBR, InpPicHeightInLumaSamples,</w:t>
            </w:r>
            <w:r w:rsidRPr="00755B58">
              <w:rPr>
                <w:rFonts w:eastAsiaTheme="minorEastAsia"/>
                <w:noProof/>
                <w:sz w:val="18"/>
                <w:szCs w:val="18"/>
              </w:rPr>
              <w:br/>
            </w:r>
            <w:r>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t>InpPicWidthtInLumaSamples, CroppedYPic ) )</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t>inpBLVal = InpY( InpSampleVal( yBR, xTL, InpPicHeightInLumaSamples,</w:t>
            </w:r>
            <w:r w:rsidRPr="00755B58">
              <w:rPr>
                <w:rFonts w:eastAsiaTheme="minorEastAsia"/>
                <w:noProof/>
                <w:sz w:val="18"/>
                <w:szCs w:val="18"/>
              </w:rPr>
              <w:br/>
            </w:r>
            <w:r>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t>InpPicWidthtInLumaSamples, CroppedYPic ) )</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t>inpBRVal = InpY( InpSampleVal( yBR, xBR, InpPicHeightInLumaSamples,</w:t>
            </w:r>
            <w:r w:rsidRPr="00755B58">
              <w:rPr>
                <w:rFonts w:eastAsiaTheme="minorEastAsia"/>
                <w:noProof/>
                <w:sz w:val="18"/>
                <w:szCs w:val="18"/>
              </w:rPr>
              <w:br/>
            </w:r>
            <w:r>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t>InpPicWidthtInLumaSamples, CroppedYPic ) )</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t>inpCbVal = InpC( InpSampleVal( yC, xC, InpPicHeightInLumaSamples / 2,</w:t>
            </w:r>
            <w:r w:rsidRPr="00755B58">
              <w:rPr>
                <w:rFonts w:eastAsiaTheme="minorEastAsia"/>
                <w:noProof/>
                <w:sz w:val="18"/>
                <w:szCs w:val="18"/>
              </w:rPr>
              <w:br/>
            </w:r>
            <w:r>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t>InpPicWidthtInLumaSamples / 2, CroppedCbPic ) )</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t>inpCrVal = InpC( InpSampleVal( yC, xC, InpPicHeightInLumaSamples / 2,</w:t>
            </w:r>
            <w:r w:rsidRPr="00755B58">
              <w:rPr>
                <w:rFonts w:eastAsiaTheme="minorEastAsia"/>
                <w:noProof/>
                <w:sz w:val="18"/>
                <w:szCs w:val="18"/>
              </w:rPr>
              <w:br/>
            </w:r>
            <w:r>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t>InpPicWidthtInLumaSamples / 2, CroppedCrPic ) )</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t>if( nnpfc_component_last_flag  = =  0 ) {</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t>inputTensor[ 0 ][ 0 ][ yP + overlapSize ][ xP + overlapSize ] = inpTLVal</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t>inputTensor[ 0 ][ 1 ][ yP + overlapSize ][ xP + overlapSize ] = inpTRVal</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t>inputTensor[ 0 ][ 2 ][ yP + overlapSize ][ xP + overlapSize ] = inpBLVal</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t>inputTensor[ 0 ][ 3 ][ yP + overlapSize ][ xP + overlapSize ] = inpBRVal</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t>inputTensor[ 0 ][ 4 ][ yP + overlapSize ][ xP + overlapSize ] = inpCbVal</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t>inputTensor[ 0 ][ 5 ][ yP + overlapSize ][ xP + overlapSize ] = inpCrVal</w:t>
            </w:r>
            <w:r w:rsidRPr="00755B58">
              <w:rPr>
                <w:rFonts w:eastAsiaTheme="minorEastAsia"/>
                <w:noProof/>
                <w:sz w:val="18"/>
                <w:szCs w:val="18"/>
              </w:rPr>
              <w:br/>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t>} else {</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t>inputTensor[ 0 ][ yP + overlapSize ][ xP + overlapSize ][ 0 ] = inpTLVal</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t>inputTensor[ 0 ][ yP + overlapSize ][ xP + overlapSize ][ 1 ] = inpTRVal</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t>inputTensor[ 0 ][ yP + overlapSize ][ xP + overlapSize ][ 2 ] = inpBLVal</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t>inputTensor[ 0 ][ yP + overlapSize ][ xP + overlapSize ][ 3 ] = inpBRVal</w:t>
            </w:r>
            <w:r w:rsidRPr="00755B58">
              <w:rPr>
                <w:rFonts w:eastAsiaTheme="minorEastAsia"/>
                <w:noProof/>
                <w:sz w:val="18"/>
                <w:szCs w:val="18"/>
              </w:rPr>
              <w:br/>
            </w:r>
            <w:r w:rsidRPr="00755B58">
              <w:rPr>
                <w:rFonts w:eastAsiaTheme="minorEastAsia"/>
                <w:noProof/>
                <w:sz w:val="18"/>
                <w:szCs w:val="18"/>
              </w:rPr>
              <w:lastRenderedPageBreak/>
              <w:tab/>
            </w:r>
            <w:r w:rsidRPr="00755B58">
              <w:rPr>
                <w:rFonts w:eastAsiaTheme="minorEastAsia"/>
                <w:noProof/>
                <w:sz w:val="18"/>
                <w:szCs w:val="18"/>
              </w:rPr>
              <w:tab/>
            </w:r>
            <w:r w:rsidRPr="00755B58">
              <w:rPr>
                <w:rFonts w:eastAsiaTheme="minorEastAsia"/>
                <w:noProof/>
                <w:sz w:val="18"/>
                <w:szCs w:val="18"/>
              </w:rPr>
              <w:tab/>
              <w:t>inputTensor[ 0 ][ yP + overlapSize ][ xP + overlapSize ][ 4 ] = inpCbVal</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t>inputTensor[ 0 ][ yP + overlapSize ][ xP + overlapSize ][ 5 ] = inpCrVal</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t>}</w:t>
            </w:r>
            <w:r w:rsidR="007D2F68">
              <w:rPr>
                <w:rFonts w:eastAsiaTheme="minorEastAsia"/>
                <w:noProof/>
                <w:sz w:val="18"/>
                <w:szCs w:val="18"/>
              </w:rPr>
              <w:br/>
            </w:r>
            <w:r w:rsidR="008F7AF8">
              <w:rPr>
                <w:rFonts w:eastAsiaTheme="minorEastAsia"/>
                <w:noProof/>
                <w:sz w:val="18"/>
                <w:szCs w:val="18"/>
              </w:rPr>
              <w:tab/>
            </w:r>
            <w:r w:rsidR="008F7AF8">
              <w:rPr>
                <w:rFonts w:eastAsiaTheme="minorEastAsia"/>
                <w:noProof/>
                <w:sz w:val="18"/>
                <w:szCs w:val="18"/>
              </w:rPr>
              <w:tab/>
            </w:r>
            <w:r w:rsidR="008F7AF8" w:rsidRPr="009A5F79">
              <w:rPr>
                <w:rFonts w:eastAsiaTheme="minorEastAsia"/>
                <w:noProof/>
                <w:sz w:val="18"/>
                <w:szCs w:val="18"/>
                <w:highlight w:val="yellow"/>
              </w:rPr>
              <w:t>if(</w:t>
            </w:r>
            <w:r w:rsidR="007C2C1A">
              <w:rPr>
                <w:rFonts w:eastAsiaTheme="minorEastAsia"/>
                <w:noProof/>
                <w:sz w:val="18"/>
                <w:szCs w:val="18"/>
                <w:highlight w:val="yellow"/>
              </w:rPr>
              <w:t>nnpfc_auxiliary_inp_idc</w:t>
            </w:r>
            <w:r w:rsidR="008F7AF8" w:rsidRPr="009A5F79">
              <w:rPr>
                <w:rFonts w:eastAsiaTheme="minorEastAsia"/>
                <w:noProof/>
                <w:sz w:val="18"/>
                <w:szCs w:val="18"/>
                <w:highlight w:val="yellow"/>
              </w:rPr>
              <w:t xml:space="preserve">  = =  1) {</w:t>
            </w:r>
            <w:r w:rsidR="007D2F68" w:rsidRPr="009A5F79">
              <w:rPr>
                <w:rFonts w:eastAsiaTheme="minorEastAsia"/>
                <w:noProof/>
                <w:sz w:val="18"/>
                <w:szCs w:val="18"/>
                <w:highlight w:val="yellow"/>
              </w:rPr>
              <w:br/>
            </w:r>
            <w:r w:rsidR="008F7AF8" w:rsidRPr="009A5F79">
              <w:rPr>
                <w:rFonts w:eastAsiaTheme="minorEastAsia"/>
                <w:noProof/>
                <w:sz w:val="18"/>
                <w:szCs w:val="18"/>
                <w:highlight w:val="yellow"/>
              </w:rPr>
              <w:tab/>
            </w:r>
            <w:r w:rsidR="008F7AF8" w:rsidRPr="009A5F79">
              <w:rPr>
                <w:rFonts w:eastAsiaTheme="minorEastAsia"/>
                <w:noProof/>
                <w:sz w:val="18"/>
                <w:szCs w:val="18"/>
                <w:highlight w:val="yellow"/>
              </w:rPr>
              <w:tab/>
            </w:r>
            <w:r w:rsidR="008F7AF8" w:rsidRPr="009A5F79">
              <w:rPr>
                <w:rFonts w:eastAsiaTheme="minorEastAsia"/>
                <w:noProof/>
                <w:sz w:val="18"/>
                <w:szCs w:val="18"/>
                <w:highlight w:val="yellow"/>
              </w:rPr>
              <w:tab/>
            </w:r>
            <w:r w:rsidR="008F7AF8" w:rsidRPr="002F07DB">
              <w:rPr>
                <w:rFonts w:eastAsiaTheme="minorEastAsia"/>
                <w:noProof/>
                <w:sz w:val="18"/>
                <w:szCs w:val="18"/>
              </w:rPr>
              <w:t>if( nnpfc_component_last_flag  = =  0 )</w:t>
            </w:r>
            <w:r w:rsidR="008F7AF8" w:rsidRPr="002F07DB">
              <w:rPr>
                <w:rFonts w:eastAsiaTheme="minorEastAsia"/>
                <w:noProof/>
                <w:sz w:val="18"/>
                <w:szCs w:val="18"/>
              </w:rPr>
              <w:br/>
            </w:r>
            <w:r w:rsidR="008F7AF8" w:rsidRPr="002F07DB">
              <w:rPr>
                <w:rFonts w:eastAsiaTheme="minorEastAsia"/>
                <w:noProof/>
                <w:sz w:val="18"/>
                <w:szCs w:val="18"/>
              </w:rPr>
              <w:tab/>
            </w:r>
            <w:r w:rsidR="008F7AF8" w:rsidRPr="002F07DB">
              <w:rPr>
                <w:rFonts w:eastAsiaTheme="minorEastAsia"/>
                <w:noProof/>
                <w:sz w:val="18"/>
                <w:szCs w:val="18"/>
              </w:rPr>
              <w:tab/>
            </w:r>
            <w:r w:rsidR="008F7AF8" w:rsidRPr="002F07DB">
              <w:rPr>
                <w:rFonts w:eastAsiaTheme="minorEastAsia"/>
                <w:noProof/>
                <w:sz w:val="18"/>
                <w:szCs w:val="18"/>
              </w:rPr>
              <w:tab/>
            </w:r>
            <w:r w:rsidR="008F7AF8" w:rsidRPr="002F07DB">
              <w:rPr>
                <w:rFonts w:eastAsiaTheme="minorEastAsia"/>
                <w:noProof/>
                <w:sz w:val="18"/>
                <w:szCs w:val="18"/>
              </w:rPr>
              <w:tab/>
              <w:t xml:space="preserve">inputTensor[ 0 ][ 6 ][ yP + overlapSize ][ xP + overlapSize ] = </w:t>
            </w:r>
            <w:r w:rsidR="00B724E2" w:rsidRPr="002F07DB">
              <w:rPr>
                <w:rFonts w:eastAsiaTheme="minorEastAsia"/>
                <w:noProof/>
                <w:sz w:val="18"/>
                <w:szCs w:val="18"/>
              </w:rPr>
              <w:t>2</w:t>
            </w:r>
            <w:r w:rsidR="00B724E2" w:rsidRPr="002F07DB">
              <w:rPr>
                <w:rFonts w:eastAsiaTheme="minorEastAsia"/>
                <w:noProof/>
                <w:sz w:val="18"/>
                <w:szCs w:val="18"/>
                <w:vertAlign w:val="superscript"/>
              </w:rPr>
              <w:t>(</w:t>
            </w:r>
            <w:r w:rsidR="00B724E2" w:rsidRPr="002F07DB">
              <w:rPr>
                <w:rFonts w:eastAsiaTheme="minorEastAsia"/>
                <w:noProof/>
                <w:sz w:val="18"/>
                <w:szCs w:val="18"/>
                <w:vertAlign w:val="superscript"/>
                <w:lang w:val="en-GB"/>
              </w:rPr>
              <w:t>SliceQp</w:t>
            </w:r>
            <w:r w:rsidR="00B724E2" w:rsidRPr="002F07DB">
              <w:rPr>
                <w:rFonts w:eastAsiaTheme="minorEastAsia"/>
                <w:noProof/>
                <w:sz w:val="18"/>
                <w:szCs w:val="18"/>
                <w:vertAlign w:val="subscript"/>
                <w:lang w:val="en-GB"/>
              </w:rPr>
              <w:t>Y</w:t>
            </w:r>
            <w:r w:rsidR="00B724E2" w:rsidRPr="002F07DB">
              <w:rPr>
                <w:rFonts w:eastAsiaTheme="minorEastAsia"/>
                <w:noProof/>
                <w:sz w:val="18"/>
                <w:szCs w:val="18"/>
                <w:vertAlign w:val="superscript"/>
              </w:rPr>
              <w:t xml:space="preserve"> – 42)/6</w:t>
            </w:r>
            <w:r w:rsidR="008F7AF8" w:rsidRPr="002F07DB">
              <w:rPr>
                <w:rFonts w:eastAsiaTheme="minorEastAsia"/>
                <w:noProof/>
                <w:sz w:val="18"/>
                <w:szCs w:val="18"/>
              </w:rPr>
              <w:br/>
            </w:r>
            <w:r w:rsidR="008F7AF8" w:rsidRPr="002F07DB">
              <w:rPr>
                <w:rFonts w:eastAsiaTheme="minorEastAsia"/>
                <w:noProof/>
                <w:sz w:val="18"/>
                <w:szCs w:val="18"/>
              </w:rPr>
              <w:tab/>
            </w:r>
            <w:r w:rsidR="008F7AF8" w:rsidRPr="002F07DB">
              <w:rPr>
                <w:rFonts w:eastAsiaTheme="minorEastAsia"/>
                <w:noProof/>
                <w:sz w:val="18"/>
                <w:szCs w:val="18"/>
              </w:rPr>
              <w:tab/>
            </w:r>
            <w:r w:rsidR="008F7AF8" w:rsidRPr="002F07DB">
              <w:rPr>
                <w:rFonts w:eastAsiaTheme="minorEastAsia"/>
                <w:noProof/>
                <w:sz w:val="18"/>
                <w:szCs w:val="18"/>
              </w:rPr>
              <w:tab/>
              <w:t>else</w:t>
            </w:r>
            <w:r w:rsidR="008F7AF8" w:rsidRPr="002F07DB">
              <w:rPr>
                <w:rFonts w:eastAsiaTheme="minorEastAsia"/>
                <w:noProof/>
                <w:sz w:val="18"/>
                <w:szCs w:val="18"/>
              </w:rPr>
              <w:br/>
            </w:r>
            <w:r w:rsidR="008F7AF8" w:rsidRPr="002F07DB">
              <w:rPr>
                <w:rFonts w:eastAsiaTheme="minorEastAsia"/>
                <w:noProof/>
                <w:sz w:val="18"/>
                <w:szCs w:val="18"/>
              </w:rPr>
              <w:tab/>
            </w:r>
            <w:r w:rsidR="008F7AF8" w:rsidRPr="002F07DB">
              <w:rPr>
                <w:rFonts w:eastAsiaTheme="minorEastAsia"/>
                <w:noProof/>
                <w:sz w:val="18"/>
                <w:szCs w:val="18"/>
              </w:rPr>
              <w:tab/>
            </w:r>
            <w:r w:rsidR="008F7AF8" w:rsidRPr="002F07DB">
              <w:rPr>
                <w:rFonts w:eastAsiaTheme="minorEastAsia"/>
                <w:noProof/>
                <w:sz w:val="18"/>
                <w:szCs w:val="18"/>
              </w:rPr>
              <w:tab/>
            </w:r>
            <w:r w:rsidR="008F7AF8" w:rsidRPr="002F07DB">
              <w:rPr>
                <w:rFonts w:eastAsiaTheme="minorEastAsia"/>
                <w:noProof/>
                <w:sz w:val="18"/>
                <w:szCs w:val="18"/>
              </w:rPr>
              <w:tab/>
              <w:t xml:space="preserve">inputTensor[ 0 ][ yP + overlapSize ][ xP + overlapSize ][ 6 ] = </w:t>
            </w:r>
            <w:r w:rsidR="00B724E2" w:rsidRPr="002F07DB">
              <w:rPr>
                <w:rFonts w:eastAsiaTheme="minorEastAsia"/>
                <w:noProof/>
                <w:sz w:val="18"/>
                <w:szCs w:val="18"/>
              </w:rPr>
              <w:t>2</w:t>
            </w:r>
            <w:r w:rsidR="00B724E2" w:rsidRPr="002F07DB">
              <w:rPr>
                <w:rFonts w:eastAsiaTheme="minorEastAsia"/>
                <w:noProof/>
                <w:sz w:val="18"/>
                <w:szCs w:val="18"/>
                <w:vertAlign w:val="superscript"/>
              </w:rPr>
              <w:t>(</w:t>
            </w:r>
            <w:r w:rsidR="00B724E2" w:rsidRPr="002F07DB">
              <w:rPr>
                <w:rFonts w:eastAsiaTheme="minorEastAsia"/>
                <w:noProof/>
                <w:sz w:val="18"/>
                <w:szCs w:val="18"/>
                <w:vertAlign w:val="superscript"/>
                <w:lang w:val="en-GB"/>
              </w:rPr>
              <w:t>SliceQp</w:t>
            </w:r>
            <w:r w:rsidR="00B724E2" w:rsidRPr="002F07DB">
              <w:rPr>
                <w:rFonts w:eastAsiaTheme="minorEastAsia"/>
                <w:noProof/>
                <w:sz w:val="18"/>
                <w:szCs w:val="18"/>
                <w:vertAlign w:val="subscript"/>
                <w:lang w:val="en-GB"/>
              </w:rPr>
              <w:t>Y</w:t>
            </w:r>
            <w:r w:rsidR="00B724E2" w:rsidRPr="002F07DB">
              <w:rPr>
                <w:rFonts w:eastAsiaTheme="minorEastAsia"/>
                <w:noProof/>
                <w:sz w:val="18"/>
                <w:szCs w:val="18"/>
                <w:vertAlign w:val="superscript"/>
              </w:rPr>
              <w:t xml:space="preserve"> – 42)/6</w:t>
            </w:r>
          </w:p>
          <w:p w14:paraId="13AD0BAC" w14:textId="5E0A11F7" w:rsidR="006925F3" w:rsidRPr="00755B58" w:rsidRDefault="008F7AF8" w:rsidP="008F7AF8">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r w:rsidRPr="002F07DB">
              <w:rPr>
                <w:rFonts w:eastAsiaTheme="minorEastAsia"/>
                <w:noProof/>
                <w:sz w:val="18"/>
                <w:szCs w:val="18"/>
              </w:rPr>
              <w:tab/>
            </w:r>
            <w:r w:rsidRPr="002F07DB">
              <w:rPr>
                <w:rFonts w:eastAsiaTheme="minorEastAsia"/>
                <w:noProof/>
                <w:sz w:val="18"/>
                <w:szCs w:val="18"/>
              </w:rPr>
              <w:tab/>
            </w:r>
            <w:r w:rsidRPr="002F07DB">
              <w:rPr>
                <w:rFonts w:eastAsiaTheme="minorEastAsia"/>
                <w:noProof/>
                <w:sz w:val="18"/>
                <w:szCs w:val="18"/>
                <w:highlight w:val="yellow"/>
              </w:rPr>
              <w:t>}</w:t>
            </w:r>
            <w:r w:rsidR="006925F3" w:rsidRPr="00755B58">
              <w:rPr>
                <w:rFonts w:eastAsiaTheme="minorEastAsia"/>
                <w:noProof/>
                <w:sz w:val="18"/>
                <w:szCs w:val="18"/>
              </w:rPr>
              <w:br/>
            </w:r>
            <w:r w:rsidR="006925F3" w:rsidRPr="00755B58">
              <w:rPr>
                <w:rFonts w:eastAsiaTheme="minorEastAsia"/>
                <w:noProof/>
                <w:sz w:val="18"/>
                <w:szCs w:val="18"/>
              </w:rPr>
              <w:tab/>
              <w:t>}</w:t>
            </w:r>
          </w:p>
        </w:tc>
      </w:tr>
      <w:tr w:rsidR="006925F3" w:rsidRPr="009822AD" w14:paraId="59A7149B" w14:textId="77777777" w:rsidTr="00144253">
        <w:trPr>
          <w:jc w:val="center"/>
        </w:trPr>
        <w:tc>
          <w:tcPr>
            <w:tcW w:w="1087" w:type="dxa"/>
          </w:tcPr>
          <w:p w14:paraId="1990EAD9" w14:textId="77777777" w:rsidR="006925F3" w:rsidRPr="009822AD" w:rsidRDefault="006925F3" w:rsidP="0014425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9822AD">
              <w:rPr>
                <w:rFonts w:eastAsia="SimSun"/>
                <w:sz w:val="18"/>
                <w:lang w:val="en-GB"/>
              </w:rPr>
              <w:lastRenderedPageBreak/>
              <w:t>4..255</w:t>
            </w:r>
          </w:p>
        </w:tc>
        <w:tc>
          <w:tcPr>
            <w:tcW w:w="8263" w:type="dxa"/>
          </w:tcPr>
          <w:p w14:paraId="678E502F" w14:textId="77777777" w:rsidR="006925F3" w:rsidRPr="009822AD" w:rsidRDefault="006925F3" w:rsidP="00144253">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r w:rsidRPr="009822AD">
              <w:rPr>
                <w:rFonts w:eastAsiaTheme="minorEastAsia"/>
                <w:noProof/>
                <w:sz w:val="18"/>
                <w:szCs w:val="18"/>
              </w:rPr>
              <w:t>reserved</w:t>
            </w:r>
          </w:p>
        </w:tc>
      </w:tr>
    </w:tbl>
    <w:p w14:paraId="79CE6FF9" w14:textId="77777777" w:rsidR="006925F3" w:rsidRPr="009822AD" w:rsidRDefault="006925F3" w:rsidP="006925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
    <w:p w14:paraId="7FAA9259" w14:textId="77777777" w:rsidR="006925F3" w:rsidRPr="005F5937" w:rsidRDefault="006925F3" w:rsidP="006925F3">
      <w:pPr>
        <w:rPr>
          <w:rFonts w:eastAsiaTheme="minorEastAsia"/>
          <w:b/>
          <w:bCs/>
          <w:sz w:val="20"/>
          <w:lang w:val="en-CA"/>
        </w:rPr>
      </w:pPr>
      <w:proofErr w:type="spellStart"/>
      <w:r w:rsidRPr="00755B58">
        <w:rPr>
          <w:b/>
          <w:bCs/>
          <w:sz w:val="20"/>
          <w:lang w:val="en-GB"/>
        </w:rPr>
        <w:t>nnpfc_complexity_idc</w:t>
      </w:r>
      <w:proofErr w:type="spellEnd"/>
      <w:r w:rsidRPr="00755B58">
        <w:rPr>
          <w:sz w:val="20"/>
          <w:lang w:val="en-GB"/>
        </w:rPr>
        <w:t xml:space="preserve"> greater than 0 specifies that one or more syntax elements that indicate the complexity of the post-processing filter associated with the </w:t>
      </w:r>
      <w:proofErr w:type="spellStart"/>
      <w:r w:rsidRPr="00755B58">
        <w:rPr>
          <w:sz w:val="20"/>
          <w:lang w:val="en-GB"/>
        </w:rPr>
        <w:t>nnpfc_id</w:t>
      </w:r>
      <w:proofErr w:type="spellEnd"/>
      <w:r w:rsidRPr="00755B58">
        <w:rPr>
          <w:sz w:val="20"/>
          <w:lang w:val="en-GB"/>
        </w:rPr>
        <w:t xml:space="preserve"> may be present. </w:t>
      </w:r>
      <w:proofErr w:type="spellStart"/>
      <w:r w:rsidRPr="00755B58">
        <w:rPr>
          <w:sz w:val="20"/>
          <w:lang w:val="en-GB"/>
        </w:rPr>
        <w:t>nnpfc_complexity_idc</w:t>
      </w:r>
      <w:proofErr w:type="spellEnd"/>
      <w:r w:rsidRPr="00755B58">
        <w:rPr>
          <w:sz w:val="20"/>
          <w:lang w:val="en-GB"/>
        </w:rPr>
        <w:t xml:space="preserve"> equal to 0 specifies that no syntax element that indicates the complexity of the post-processing filter associated with the </w:t>
      </w:r>
      <w:proofErr w:type="spellStart"/>
      <w:r w:rsidRPr="00755B58">
        <w:rPr>
          <w:sz w:val="20"/>
          <w:lang w:val="en-GB"/>
        </w:rPr>
        <w:t>nnpfc_id</w:t>
      </w:r>
      <w:proofErr w:type="spellEnd"/>
      <w:r w:rsidRPr="00755B58">
        <w:rPr>
          <w:sz w:val="20"/>
          <w:lang w:val="en-GB"/>
        </w:rPr>
        <w:t xml:space="preserve"> is present. </w:t>
      </w:r>
      <w:bookmarkStart w:id="19" w:name="_Hlk104544193"/>
      <w:r w:rsidRPr="009822AD">
        <w:rPr>
          <w:rFonts w:eastAsiaTheme="minorEastAsia"/>
          <w:sz w:val="20"/>
          <w:szCs w:val="22"/>
          <w:lang w:val="en-CA"/>
        </w:rPr>
        <w:t xml:space="preserve">The value </w:t>
      </w:r>
      <w:proofErr w:type="spellStart"/>
      <w:r w:rsidRPr="00FF2DF3">
        <w:rPr>
          <w:sz w:val="20"/>
          <w:lang w:val="en-GB"/>
        </w:rPr>
        <w:t>nnpfc_complexity_idc</w:t>
      </w:r>
      <w:proofErr w:type="spellEnd"/>
      <w:r w:rsidRPr="00FF2DF3">
        <w:rPr>
          <w:sz w:val="20"/>
          <w:lang w:val="en-GB"/>
        </w:rPr>
        <w:t xml:space="preserve"> </w:t>
      </w:r>
      <w:r w:rsidRPr="009822AD">
        <w:rPr>
          <w:rFonts w:eastAsiaTheme="minorEastAsia"/>
          <w:sz w:val="20"/>
          <w:szCs w:val="22"/>
          <w:lang w:val="en-CA"/>
        </w:rPr>
        <w:t xml:space="preserve">shall be in the range of 0 to </w:t>
      </w:r>
      <w:r w:rsidRPr="009822AD">
        <w:rPr>
          <w:rFonts w:eastAsiaTheme="minorEastAsia"/>
          <w:sz w:val="20"/>
        </w:rPr>
        <w:t xml:space="preserve">255, inclusive. </w:t>
      </w:r>
      <w:bookmarkEnd w:id="19"/>
      <w:r w:rsidRPr="00755B58">
        <w:rPr>
          <w:sz w:val="20"/>
          <w:lang w:val="en-GB"/>
        </w:rPr>
        <w:t xml:space="preserve">Values of </w:t>
      </w:r>
      <w:proofErr w:type="spellStart"/>
      <w:r w:rsidRPr="00755B58">
        <w:rPr>
          <w:sz w:val="20"/>
          <w:lang w:val="en-GB"/>
        </w:rPr>
        <w:t>nnpfc_complexity_idc</w:t>
      </w:r>
      <w:proofErr w:type="spellEnd"/>
      <w:r w:rsidRPr="00755B58">
        <w:rPr>
          <w:sz w:val="20"/>
          <w:lang w:val="en-GB"/>
        </w:rPr>
        <w:t xml:space="preserve"> greater than 1 are reserved for future specification by ITU-T | ISO/IEC and shall not be present in bitstreams conforming to this version of this Specification. Decoders conforming to this version of this Specification shall ignore SEI messages that contain reserved values of </w:t>
      </w:r>
      <w:proofErr w:type="spellStart"/>
      <w:r w:rsidRPr="00755B58">
        <w:rPr>
          <w:sz w:val="20"/>
          <w:lang w:val="en-GB"/>
        </w:rPr>
        <w:t>nnpfc_complexity_idc</w:t>
      </w:r>
      <w:proofErr w:type="spellEnd"/>
      <w:r w:rsidRPr="00755B58">
        <w:rPr>
          <w:sz w:val="20"/>
          <w:lang w:val="en-GB"/>
        </w:rPr>
        <w:t>.</w:t>
      </w:r>
    </w:p>
    <w:p w14:paraId="4DBD59F1" w14:textId="77777777" w:rsidR="006925F3" w:rsidRPr="009822AD" w:rsidRDefault="006925F3" w:rsidP="006925F3">
      <w:pPr>
        <w:rPr>
          <w:rFonts w:eastAsiaTheme="minorEastAsia"/>
          <w:sz w:val="20"/>
          <w:szCs w:val="22"/>
          <w:lang w:val="en-CA"/>
        </w:rPr>
      </w:pPr>
      <w:proofErr w:type="spellStart"/>
      <w:r w:rsidRPr="009822AD">
        <w:rPr>
          <w:rFonts w:eastAsiaTheme="minorEastAsia"/>
          <w:b/>
          <w:bCs/>
          <w:sz w:val="20"/>
          <w:szCs w:val="22"/>
          <w:lang w:val="en-CA"/>
        </w:rPr>
        <w:t>nnpfc_out_sample_idc</w:t>
      </w:r>
      <w:proofErr w:type="spellEnd"/>
      <w:r w:rsidRPr="009822AD">
        <w:rPr>
          <w:rFonts w:eastAsiaTheme="minorEastAsia"/>
          <w:sz w:val="20"/>
          <w:szCs w:val="22"/>
          <w:lang w:val="en-CA"/>
        </w:rPr>
        <w:t xml:space="preserve"> equal to 0, 1, 2, or 3 indicates that the sample values output by the post-processing filter are binary16, binary32, binary64, or binary128 floating point values, respectively, as specified in IEEE 754-2019. Functions </w:t>
      </w:r>
      <w:proofErr w:type="spellStart"/>
      <w:r w:rsidRPr="009822AD">
        <w:rPr>
          <w:rFonts w:eastAsiaTheme="minorEastAsia"/>
          <w:sz w:val="20"/>
          <w:szCs w:val="22"/>
          <w:lang w:val="en-CA"/>
        </w:rPr>
        <w:t>OutY</w:t>
      </w:r>
      <w:proofErr w:type="spellEnd"/>
      <w:r w:rsidRPr="009822AD">
        <w:rPr>
          <w:rFonts w:eastAsiaTheme="minorEastAsia"/>
          <w:sz w:val="20"/>
          <w:szCs w:val="22"/>
          <w:lang w:val="en-CA"/>
        </w:rPr>
        <w:t xml:space="preserve"> and </w:t>
      </w:r>
      <w:proofErr w:type="spellStart"/>
      <w:r w:rsidRPr="009822AD">
        <w:rPr>
          <w:rFonts w:eastAsiaTheme="minorEastAsia"/>
          <w:sz w:val="20"/>
          <w:szCs w:val="22"/>
          <w:lang w:val="en-CA"/>
        </w:rPr>
        <w:t>OutC</w:t>
      </w:r>
      <w:proofErr w:type="spellEnd"/>
      <w:r w:rsidRPr="009822AD">
        <w:rPr>
          <w:rFonts w:eastAsiaTheme="minorEastAsia"/>
          <w:sz w:val="20"/>
          <w:szCs w:val="22"/>
          <w:lang w:val="en-CA"/>
        </w:rPr>
        <w:t xml:space="preserve"> for converting luma sample values and chroma sample values, respectively, output by the post-processing, to integer values at bit depths </w:t>
      </w:r>
      <w:proofErr w:type="spellStart"/>
      <w:r w:rsidRPr="009822AD">
        <w:rPr>
          <w:rFonts w:eastAsiaTheme="minorEastAsia"/>
          <w:sz w:val="20"/>
          <w:szCs w:val="22"/>
          <w:lang w:val="en-CA"/>
        </w:rPr>
        <w:t>BitDepthY</w:t>
      </w:r>
      <w:proofErr w:type="spellEnd"/>
      <w:r w:rsidRPr="009822AD">
        <w:rPr>
          <w:rFonts w:eastAsiaTheme="minorEastAsia"/>
          <w:sz w:val="20"/>
          <w:szCs w:val="22"/>
          <w:lang w:val="en-CA"/>
        </w:rPr>
        <w:t xml:space="preserve"> and </w:t>
      </w:r>
      <w:proofErr w:type="spellStart"/>
      <w:r w:rsidRPr="009822AD">
        <w:rPr>
          <w:rFonts w:eastAsiaTheme="minorEastAsia"/>
          <w:sz w:val="20"/>
          <w:szCs w:val="22"/>
          <w:lang w:val="en-CA"/>
        </w:rPr>
        <w:t>BitDepthC</w:t>
      </w:r>
      <w:proofErr w:type="spellEnd"/>
      <w:r w:rsidRPr="009822AD">
        <w:rPr>
          <w:rFonts w:eastAsiaTheme="minorEastAsia"/>
          <w:sz w:val="20"/>
          <w:szCs w:val="22"/>
          <w:lang w:val="en-CA"/>
        </w:rPr>
        <w:t>, respectively, are specified as follows:</w:t>
      </w:r>
    </w:p>
    <w:p w14:paraId="743044E5" w14:textId="77777777" w:rsidR="006925F3" w:rsidRPr="009822AD" w:rsidRDefault="006925F3" w:rsidP="006925F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12" w:hanging="850"/>
        <w:jc w:val="left"/>
        <w:rPr>
          <w:rFonts w:eastAsia="SimSun"/>
          <w:sz w:val="20"/>
          <w:szCs w:val="22"/>
          <w:lang w:val="en-CA"/>
        </w:rPr>
      </w:pPr>
      <w:proofErr w:type="spellStart"/>
      <w:r w:rsidRPr="009822AD">
        <w:rPr>
          <w:rFonts w:eastAsia="SimSun"/>
          <w:sz w:val="20"/>
          <w:szCs w:val="22"/>
          <w:lang w:val="en-CA"/>
        </w:rPr>
        <w:t>OutY</w:t>
      </w:r>
      <w:proofErr w:type="spellEnd"/>
      <w:r w:rsidRPr="009822AD">
        <w:rPr>
          <w:rFonts w:eastAsia="SimSun"/>
          <w:sz w:val="20"/>
          <w:szCs w:val="22"/>
          <w:lang w:val="en-CA"/>
        </w:rPr>
        <w:t xml:space="preserve">( x ) = </w:t>
      </w:r>
      <w:r w:rsidRPr="009822AD">
        <w:rPr>
          <w:rFonts w:eastAsia="SimSun"/>
          <w:noProof/>
          <w:sz w:val="20"/>
          <w:lang w:val="en-GB"/>
        </w:rPr>
        <w:t xml:space="preserve">Clip3( 0, ( 1  &lt;&lt;  BitDepthY ) − 1, </w:t>
      </w:r>
      <w:r w:rsidRPr="009822AD">
        <w:rPr>
          <w:rFonts w:eastAsia="SimSun"/>
          <w:sz w:val="20"/>
          <w:szCs w:val="22"/>
          <w:lang w:val="en-CA"/>
        </w:rPr>
        <w:t xml:space="preserve">Round( x * ( </w:t>
      </w:r>
      <w:r w:rsidRPr="009822AD">
        <w:rPr>
          <w:rFonts w:eastAsia="SimSun"/>
          <w:noProof/>
          <w:sz w:val="20"/>
          <w:lang w:val="en-GB"/>
        </w:rPr>
        <w:t>( 1  &lt;&lt;  BitDepthY )</w:t>
      </w:r>
      <w:r w:rsidRPr="009822AD">
        <w:rPr>
          <w:rFonts w:eastAsia="SimSun"/>
          <w:sz w:val="20"/>
          <w:szCs w:val="22"/>
          <w:lang w:val="en-CA"/>
        </w:rPr>
        <w:t xml:space="preserve"> − 1 ) ) )</w:t>
      </w:r>
      <w:r w:rsidRPr="009822AD">
        <w:rPr>
          <w:rFonts w:eastAsia="SimSun"/>
          <w:sz w:val="20"/>
          <w:szCs w:val="22"/>
          <w:vertAlign w:val="superscript"/>
          <w:lang w:val="en-CA"/>
        </w:rPr>
        <w:tab/>
      </w:r>
      <w:r w:rsidRPr="009822AD">
        <w:rPr>
          <w:rFonts w:eastAsia="SimSun"/>
          <w:noProof/>
          <w:sz w:val="20"/>
          <w:lang w:val="en-GB"/>
        </w:rPr>
        <w:t>(</w:t>
      </w:r>
      <w:r>
        <w:rPr>
          <w:rFonts w:eastAsia="SimSun"/>
          <w:noProof/>
          <w:sz w:val="20"/>
          <w:lang w:val="en-GB"/>
        </w:rPr>
        <w:t>81</w:t>
      </w:r>
      <w:r w:rsidRPr="009822AD">
        <w:rPr>
          <w:rFonts w:eastAsia="SimSun"/>
          <w:noProof/>
          <w:sz w:val="20"/>
          <w:lang w:val="en-GB"/>
        </w:rPr>
        <w:t>)</w:t>
      </w:r>
    </w:p>
    <w:p w14:paraId="7ACFF6EE" w14:textId="77777777" w:rsidR="006925F3" w:rsidRPr="009822AD" w:rsidRDefault="006925F3" w:rsidP="006925F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12" w:hanging="850"/>
        <w:jc w:val="left"/>
        <w:rPr>
          <w:rFonts w:eastAsia="SimSun"/>
          <w:sz w:val="20"/>
          <w:szCs w:val="22"/>
          <w:lang w:val="en-CA"/>
        </w:rPr>
      </w:pPr>
      <w:proofErr w:type="spellStart"/>
      <w:r w:rsidRPr="009822AD">
        <w:rPr>
          <w:rFonts w:eastAsia="SimSun"/>
          <w:sz w:val="20"/>
          <w:szCs w:val="22"/>
          <w:lang w:val="en-CA"/>
        </w:rPr>
        <w:t>OutC</w:t>
      </w:r>
      <w:proofErr w:type="spellEnd"/>
      <w:r w:rsidRPr="009822AD">
        <w:rPr>
          <w:rFonts w:eastAsia="SimSun"/>
          <w:sz w:val="20"/>
          <w:szCs w:val="22"/>
          <w:lang w:val="en-CA"/>
        </w:rPr>
        <w:t xml:space="preserve">( x )= </w:t>
      </w:r>
      <w:r w:rsidRPr="009822AD">
        <w:rPr>
          <w:rFonts w:eastAsia="SimSun"/>
          <w:noProof/>
          <w:sz w:val="20"/>
          <w:lang w:val="en-GB"/>
        </w:rPr>
        <w:t xml:space="preserve">Clip3( 0, ( 1  &lt;&lt;  BitDepthC ) − 1, Round( </w:t>
      </w:r>
      <w:r w:rsidRPr="009822AD">
        <w:rPr>
          <w:rFonts w:eastAsia="SimSun"/>
          <w:sz w:val="20"/>
          <w:szCs w:val="22"/>
          <w:lang w:val="en-CA"/>
        </w:rPr>
        <w:t xml:space="preserve">x * ( </w:t>
      </w:r>
      <w:r w:rsidRPr="009822AD">
        <w:rPr>
          <w:rFonts w:eastAsia="SimSun"/>
          <w:noProof/>
          <w:sz w:val="20"/>
          <w:lang w:val="en-GB"/>
        </w:rPr>
        <w:t>( 1  &lt;&lt;  BitDepthC )</w:t>
      </w:r>
      <w:r w:rsidRPr="009822AD">
        <w:rPr>
          <w:rFonts w:eastAsia="SimSun"/>
          <w:sz w:val="20"/>
          <w:szCs w:val="22"/>
          <w:lang w:val="en-CA"/>
        </w:rPr>
        <w:t xml:space="preserve"> − 1 ) ) )</w:t>
      </w:r>
      <w:r w:rsidRPr="009822AD">
        <w:rPr>
          <w:rFonts w:eastAsia="SimSun"/>
          <w:sz w:val="20"/>
          <w:szCs w:val="22"/>
          <w:vertAlign w:val="superscript"/>
          <w:lang w:val="en-CA"/>
        </w:rPr>
        <w:tab/>
      </w:r>
      <w:r w:rsidRPr="009822AD">
        <w:rPr>
          <w:rFonts w:eastAsia="SimSun"/>
          <w:noProof/>
          <w:sz w:val="20"/>
          <w:lang w:val="en-GB"/>
        </w:rPr>
        <w:t>(</w:t>
      </w:r>
      <w:r>
        <w:rPr>
          <w:rFonts w:eastAsia="SimSun"/>
          <w:noProof/>
          <w:sz w:val="20"/>
          <w:lang w:val="en-GB"/>
        </w:rPr>
        <w:t>82</w:t>
      </w:r>
      <w:r w:rsidRPr="009822AD">
        <w:rPr>
          <w:rFonts w:eastAsia="SimSun"/>
          <w:noProof/>
          <w:sz w:val="20"/>
          <w:lang w:val="en-GB"/>
        </w:rPr>
        <w:t>)</w:t>
      </w:r>
    </w:p>
    <w:p w14:paraId="1740FE7A" w14:textId="77777777" w:rsidR="006925F3" w:rsidRPr="009822AD" w:rsidRDefault="006925F3" w:rsidP="006925F3">
      <w:pPr>
        <w:rPr>
          <w:rFonts w:eastAsiaTheme="minorEastAsia"/>
          <w:noProof/>
          <w:sz w:val="20"/>
        </w:rPr>
      </w:pPr>
      <w:bookmarkStart w:id="20" w:name="_Hlk101599236"/>
      <w:r w:rsidRPr="009822AD">
        <w:rPr>
          <w:rFonts w:eastAsiaTheme="minorEastAsia"/>
          <w:noProof/>
          <w:sz w:val="20"/>
        </w:rPr>
        <w:t>nnpfc_out_sample_idc equal to 4 indicates that the sample values output by the post-processing filter are unsigned integer. Functions OutY and OutC are specified as follows:</w:t>
      </w:r>
    </w:p>
    <w:p w14:paraId="336F4518" w14:textId="77777777" w:rsidR="006925F3" w:rsidRPr="009822AD" w:rsidRDefault="006925F3" w:rsidP="006925F3">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rFonts w:eastAsia="SimSun"/>
          <w:noProof/>
          <w:sz w:val="20"/>
          <w:lang w:val="en-GB"/>
        </w:rPr>
      </w:pPr>
      <w:r w:rsidRPr="009822AD">
        <w:rPr>
          <w:rFonts w:eastAsia="SimSun"/>
          <w:noProof/>
          <w:sz w:val="20"/>
          <w:lang w:val="en-GB"/>
        </w:rPr>
        <w:t>shift = outTensorBitDepth − BitDepthY</w:t>
      </w:r>
      <w:r>
        <w:rPr>
          <w:rFonts w:eastAsia="SimSun"/>
          <w:noProof/>
          <w:sz w:val="20"/>
          <w:lang w:val="en-GB"/>
        </w:rPr>
        <w:br/>
      </w:r>
      <w:r w:rsidRPr="00755B58">
        <w:rPr>
          <w:rFonts w:eastAsia="SimSun"/>
          <w:noProof/>
          <w:sz w:val="20"/>
          <w:lang w:val="en-GB"/>
        </w:rPr>
        <w:t>if( outTensorBitDepth  &gt;=  BitDepthY )</w:t>
      </w:r>
      <w:r>
        <w:rPr>
          <w:rFonts w:eastAsia="SimSun"/>
          <w:noProof/>
          <w:sz w:val="20"/>
          <w:lang w:val="en-GB"/>
        </w:rPr>
        <w:br/>
      </w:r>
      <w:r w:rsidRPr="00755B58">
        <w:rPr>
          <w:rFonts w:eastAsia="SimSun"/>
          <w:noProof/>
          <w:sz w:val="20"/>
          <w:lang w:val="en-GB"/>
        </w:rPr>
        <w:tab/>
        <w:t xml:space="preserve">OutY( x ) = </w:t>
      </w:r>
      <w:r w:rsidRPr="009822AD">
        <w:rPr>
          <w:rFonts w:eastAsia="SimSun"/>
          <w:noProof/>
          <w:sz w:val="20"/>
          <w:lang w:val="en-GB"/>
        </w:rPr>
        <w:t>Clip3( 0, ( 1  &lt;&lt;  BitDepthY ) − 1,</w:t>
      </w:r>
      <w:r w:rsidRPr="00755B58">
        <w:rPr>
          <w:rFonts w:eastAsia="SimSun"/>
          <w:noProof/>
          <w:sz w:val="20"/>
          <w:lang w:val="en-GB"/>
        </w:rPr>
        <w:t xml:space="preserve"> ( x + ( 1  &lt;&lt;  ( shift − 1 ) ) )  &gt;&gt;  shift )</w:t>
      </w:r>
      <w:r>
        <w:rPr>
          <w:rFonts w:eastAsia="SimSun"/>
          <w:noProof/>
          <w:sz w:val="20"/>
          <w:lang w:val="en-GB"/>
        </w:rPr>
        <w:br/>
        <w:t>else</w:t>
      </w:r>
      <w:r w:rsidRPr="009822AD">
        <w:rPr>
          <w:rFonts w:eastAsia="SimSun"/>
          <w:noProof/>
          <w:sz w:val="20"/>
          <w:lang w:val="en-GB"/>
        </w:rPr>
        <w:br/>
      </w:r>
      <w:r w:rsidRPr="00755B58">
        <w:rPr>
          <w:rFonts w:eastAsia="SimSun"/>
          <w:noProof/>
          <w:sz w:val="20"/>
          <w:lang w:val="en-GB"/>
        </w:rPr>
        <w:tab/>
        <w:t xml:space="preserve">OutY( x ) = x  &lt;&lt;  ( BitDepthY </w:t>
      </w:r>
      <w:r w:rsidRPr="009822AD">
        <w:rPr>
          <w:rFonts w:eastAsia="SimSun"/>
          <w:noProof/>
          <w:sz w:val="20"/>
          <w:lang w:val="en-GB"/>
        </w:rPr>
        <w:t>−</w:t>
      </w:r>
      <w:r w:rsidRPr="00755B58">
        <w:rPr>
          <w:rFonts w:eastAsia="SimSun"/>
          <w:noProof/>
          <w:sz w:val="20"/>
          <w:lang w:val="en-GB"/>
        </w:rPr>
        <w:t xml:space="preserve"> outTensorBitDepth )</w:t>
      </w:r>
      <w:r w:rsidRPr="00755B58">
        <w:rPr>
          <w:rFonts w:eastAsia="SimSun"/>
          <w:noProof/>
          <w:sz w:val="20"/>
          <w:lang w:val="en-GB"/>
        </w:rPr>
        <w:tab/>
      </w:r>
      <w:r w:rsidRPr="009822AD">
        <w:rPr>
          <w:rFonts w:eastAsia="SimSun"/>
          <w:noProof/>
          <w:sz w:val="20"/>
          <w:lang w:val="en-GB"/>
        </w:rPr>
        <w:t>(</w:t>
      </w:r>
      <w:r>
        <w:rPr>
          <w:rFonts w:eastAsia="SimSun"/>
          <w:noProof/>
          <w:sz w:val="20"/>
          <w:lang w:val="en-GB"/>
        </w:rPr>
        <w:t>83</w:t>
      </w:r>
      <w:r w:rsidRPr="009822AD">
        <w:rPr>
          <w:rFonts w:eastAsia="SimSun"/>
          <w:noProof/>
          <w:sz w:val="20"/>
          <w:lang w:val="en-GB"/>
        </w:rPr>
        <w:t>)</w:t>
      </w:r>
      <w:r>
        <w:rPr>
          <w:rFonts w:eastAsia="SimSun"/>
          <w:noProof/>
          <w:sz w:val="20"/>
          <w:lang w:val="en-GB"/>
        </w:rPr>
        <w:br/>
      </w:r>
      <w:r w:rsidRPr="009822AD">
        <w:rPr>
          <w:rFonts w:eastAsia="SimSun"/>
          <w:noProof/>
          <w:sz w:val="20"/>
          <w:lang w:val="en-GB"/>
        </w:rPr>
        <w:t>shift = outTensorBitDepth − BitDepthC</w:t>
      </w:r>
      <w:r>
        <w:rPr>
          <w:rFonts w:eastAsia="SimSun"/>
          <w:noProof/>
          <w:sz w:val="20"/>
          <w:lang w:val="en-GB"/>
        </w:rPr>
        <w:br/>
      </w:r>
      <w:r w:rsidRPr="00755B58">
        <w:rPr>
          <w:rFonts w:eastAsia="SimSun"/>
          <w:noProof/>
          <w:sz w:val="20"/>
          <w:lang w:val="en-GB"/>
        </w:rPr>
        <w:t>if</w:t>
      </w:r>
      <w:r>
        <w:rPr>
          <w:rFonts w:eastAsia="SimSun"/>
          <w:noProof/>
          <w:sz w:val="20"/>
          <w:lang w:val="en-GB"/>
        </w:rPr>
        <w:t>(</w:t>
      </w:r>
      <w:r w:rsidRPr="00755B58">
        <w:rPr>
          <w:rFonts w:eastAsia="SimSun"/>
          <w:noProof/>
          <w:sz w:val="20"/>
          <w:lang w:val="en-GB"/>
        </w:rPr>
        <w:t xml:space="preserve"> outTensorBitDepth </w:t>
      </w:r>
      <w:r>
        <w:rPr>
          <w:rFonts w:eastAsia="SimSun"/>
          <w:noProof/>
          <w:sz w:val="20"/>
          <w:lang w:val="en-GB"/>
        </w:rPr>
        <w:t xml:space="preserve"> </w:t>
      </w:r>
      <w:r w:rsidRPr="00755B58">
        <w:rPr>
          <w:rFonts w:eastAsia="SimSun"/>
          <w:noProof/>
          <w:sz w:val="20"/>
          <w:lang w:val="en-GB"/>
        </w:rPr>
        <w:t>&gt;=</w:t>
      </w:r>
      <w:r>
        <w:rPr>
          <w:rFonts w:eastAsia="SimSun"/>
          <w:noProof/>
          <w:sz w:val="20"/>
          <w:lang w:val="en-GB"/>
        </w:rPr>
        <w:t xml:space="preserve"> </w:t>
      </w:r>
      <w:r w:rsidRPr="00755B58">
        <w:rPr>
          <w:rFonts w:eastAsia="SimSun"/>
          <w:noProof/>
          <w:sz w:val="20"/>
          <w:lang w:val="en-GB"/>
        </w:rPr>
        <w:t xml:space="preserve"> BitDepthC</w:t>
      </w:r>
      <w:r>
        <w:rPr>
          <w:rFonts w:eastAsia="SimSun"/>
          <w:noProof/>
          <w:sz w:val="20"/>
          <w:lang w:val="en-GB"/>
        </w:rPr>
        <w:t>)</w:t>
      </w:r>
      <w:r>
        <w:rPr>
          <w:rFonts w:eastAsia="SimSun"/>
          <w:noProof/>
          <w:sz w:val="20"/>
          <w:lang w:val="en-GB"/>
        </w:rPr>
        <w:br/>
      </w:r>
      <w:r w:rsidRPr="00755B58">
        <w:rPr>
          <w:rFonts w:eastAsia="SimSun"/>
          <w:noProof/>
          <w:sz w:val="20"/>
          <w:lang w:val="en-GB"/>
        </w:rPr>
        <w:tab/>
        <w:t xml:space="preserve">OutC( x )= </w:t>
      </w:r>
      <w:r w:rsidRPr="009822AD">
        <w:rPr>
          <w:rFonts w:eastAsia="SimSun"/>
          <w:noProof/>
          <w:sz w:val="20"/>
          <w:lang w:val="en-GB"/>
        </w:rPr>
        <w:t>Clip3( 0, ( 1  &lt;&lt;  BitDepthC ) − 1,</w:t>
      </w:r>
      <w:r w:rsidRPr="00755B58">
        <w:rPr>
          <w:rFonts w:eastAsia="SimSun"/>
          <w:noProof/>
          <w:sz w:val="20"/>
          <w:lang w:val="en-GB"/>
        </w:rPr>
        <w:t xml:space="preserve"> ( x + ( 1  &lt;&lt;  ( shift − 1 ) ) )  &gt;&gt;  shift )</w:t>
      </w:r>
      <w:r w:rsidRPr="009822AD">
        <w:rPr>
          <w:rFonts w:eastAsia="SimSun"/>
          <w:noProof/>
          <w:sz w:val="20"/>
          <w:lang w:val="en-GB"/>
        </w:rPr>
        <w:br/>
      </w:r>
      <w:r>
        <w:rPr>
          <w:rFonts w:eastAsia="SimSun"/>
          <w:noProof/>
          <w:sz w:val="20"/>
          <w:lang w:val="en-GB"/>
        </w:rPr>
        <w:t>else</w:t>
      </w:r>
      <w:r>
        <w:rPr>
          <w:rFonts w:eastAsia="SimSun"/>
          <w:noProof/>
          <w:sz w:val="20"/>
          <w:lang w:val="en-GB"/>
        </w:rPr>
        <w:br/>
      </w:r>
      <w:r w:rsidRPr="00755B58">
        <w:rPr>
          <w:rFonts w:eastAsia="SimSun"/>
          <w:noProof/>
          <w:sz w:val="20"/>
          <w:lang w:val="en-GB"/>
        </w:rPr>
        <w:tab/>
        <w:t xml:space="preserve">OutC( x ) = x  &lt;&lt;  ( BitDepthC </w:t>
      </w:r>
      <w:r w:rsidRPr="009822AD">
        <w:rPr>
          <w:rFonts w:eastAsia="SimSun"/>
          <w:noProof/>
          <w:sz w:val="20"/>
          <w:lang w:val="en-GB"/>
        </w:rPr>
        <w:t>−</w:t>
      </w:r>
      <w:r w:rsidRPr="00755B58">
        <w:rPr>
          <w:rFonts w:eastAsia="SimSun"/>
          <w:noProof/>
          <w:sz w:val="20"/>
          <w:lang w:val="en-GB"/>
        </w:rPr>
        <w:t xml:space="preserve"> outTensorBitDepth )</w:t>
      </w:r>
    </w:p>
    <w:bookmarkEnd w:id="20"/>
    <w:p w14:paraId="4EBA7B17" w14:textId="77777777" w:rsidR="006925F3" w:rsidRPr="009822AD" w:rsidRDefault="006925F3" w:rsidP="006925F3">
      <w:pPr>
        <w:rPr>
          <w:rFonts w:eastAsiaTheme="minorEastAsia"/>
          <w:sz w:val="20"/>
          <w:lang w:val="en-CA" w:eastAsia="ja-JP"/>
        </w:rPr>
      </w:pPr>
      <w:r w:rsidRPr="009822AD">
        <w:rPr>
          <w:rFonts w:eastAsiaTheme="minorEastAsia"/>
          <w:sz w:val="20"/>
          <w:lang w:val="en-CA" w:eastAsia="ja-JP"/>
        </w:rPr>
        <w:t xml:space="preserve">The variable </w:t>
      </w:r>
      <w:proofErr w:type="spellStart"/>
      <w:r w:rsidRPr="009822AD">
        <w:rPr>
          <w:rFonts w:eastAsiaTheme="minorEastAsia"/>
          <w:sz w:val="20"/>
          <w:lang w:val="en-CA" w:eastAsia="ja-JP"/>
        </w:rPr>
        <w:t>outTensorBitDepth</w:t>
      </w:r>
      <w:proofErr w:type="spellEnd"/>
      <w:r w:rsidRPr="009822AD">
        <w:rPr>
          <w:rFonts w:eastAsiaTheme="minorEastAsia"/>
          <w:sz w:val="20"/>
          <w:lang w:val="en-CA" w:eastAsia="ja-JP"/>
        </w:rPr>
        <w:t xml:space="preserve"> is derived from the syntax element nnpfc_out_tensor_bitdepth_minus8 as described below.</w:t>
      </w:r>
    </w:p>
    <w:p w14:paraId="6311053C" w14:textId="77777777" w:rsidR="006925F3" w:rsidRPr="009822AD" w:rsidRDefault="006925F3" w:rsidP="006925F3">
      <w:pPr>
        <w:rPr>
          <w:rFonts w:eastAsiaTheme="minorEastAsia"/>
          <w:sz w:val="20"/>
          <w:lang w:val="en-GB"/>
        </w:rPr>
      </w:pPr>
      <w:r w:rsidRPr="009822AD">
        <w:rPr>
          <w:rFonts w:eastAsiaTheme="minorEastAsia"/>
          <w:sz w:val="20"/>
          <w:szCs w:val="22"/>
          <w:lang w:val="en-CA"/>
        </w:rPr>
        <w:t xml:space="preserve">The value of </w:t>
      </w:r>
      <w:proofErr w:type="spellStart"/>
      <w:r w:rsidRPr="009822AD">
        <w:rPr>
          <w:rFonts w:eastAsiaTheme="minorEastAsia"/>
          <w:sz w:val="20"/>
          <w:szCs w:val="22"/>
          <w:lang w:val="en-CA"/>
        </w:rPr>
        <w:t>nnpfc_out_sample_idc</w:t>
      </w:r>
      <w:proofErr w:type="spellEnd"/>
      <w:r w:rsidRPr="009822AD">
        <w:rPr>
          <w:rFonts w:eastAsiaTheme="minorEastAsia"/>
          <w:sz w:val="20"/>
          <w:szCs w:val="22"/>
          <w:lang w:val="en-CA"/>
        </w:rPr>
        <w:t xml:space="preserve"> shall be in the range of 0 to </w:t>
      </w:r>
      <w:r w:rsidRPr="009822AD">
        <w:rPr>
          <w:rFonts w:eastAsiaTheme="minorEastAsia"/>
          <w:sz w:val="20"/>
        </w:rPr>
        <w:t xml:space="preserve">255, inclusive. </w:t>
      </w:r>
      <w:r w:rsidRPr="009822AD">
        <w:rPr>
          <w:rFonts w:eastAsiaTheme="minorEastAsia"/>
          <w:sz w:val="20"/>
          <w:lang w:val="en-GB"/>
        </w:rPr>
        <w:t xml:space="preserve">Values of </w:t>
      </w:r>
      <w:proofErr w:type="spellStart"/>
      <w:r w:rsidRPr="009822AD">
        <w:rPr>
          <w:rFonts w:eastAsiaTheme="minorEastAsia"/>
          <w:sz w:val="20"/>
          <w:szCs w:val="22"/>
          <w:lang w:val="en-CA"/>
        </w:rPr>
        <w:t>nnpfc_out_sample_idc</w:t>
      </w:r>
      <w:proofErr w:type="spellEnd"/>
      <w:r w:rsidRPr="009822AD">
        <w:rPr>
          <w:rFonts w:eastAsiaTheme="minorEastAsia"/>
          <w:sz w:val="20"/>
          <w:szCs w:val="22"/>
          <w:lang w:val="en-CA"/>
        </w:rPr>
        <w:t xml:space="preserve"> greater than 4 </w:t>
      </w:r>
      <w:r w:rsidRPr="009822AD">
        <w:rPr>
          <w:rFonts w:eastAsiaTheme="minorEastAsia"/>
          <w:sz w:val="20"/>
          <w:lang w:val="en-GB"/>
        </w:rPr>
        <w:t xml:space="preserve">are reserved for future specification by ITU-T | ISO/IEC and shall not be present in bitstreams conforming to this version of this Specification. Decoders conforming to this version of this Specification shall ignore SEI messages that contain reserved values of </w:t>
      </w:r>
      <w:proofErr w:type="spellStart"/>
      <w:r w:rsidRPr="009822AD">
        <w:rPr>
          <w:rFonts w:eastAsiaTheme="minorEastAsia"/>
          <w:sz w:val="20"/>
          <w:szCs w:val="22"/>
          <w:lang w:val="en-CA"/>
        </w:rPr>
        <w:t>nnpfc_out_sample_idc</w:t>
      </w:r>
      <w:proofErr w:type="spellEnd"/>
      <w:r w:rsidRPr="009822AD">
        <w:rPr>
          <w:rFonts w:eastAsiaTheme="minorEastAsia"/>
          <w:sz w:val="20"/>
          <w:lang w:val="en-GB"/>
        </w:rPr>
        <w:t>.</w:t>
      </w:r>
    </w:p>
    <w:p w14:paraId="1F02AD82" w14:textId="77777777" w:rsidR="006925F3" w:rsidRPr="009822AD" w:rsidRDefault="006925F3" w:rsidP="006925F3">
      <w:pPr>
        <w:rPr>
          <w:rFonts w:eastAsiaTheme="minorEastAsia"/>
          <w:sz w:val="20"/>
          <w:lang w:val="en-GB"/>
        </w:rPr>
      </w:pPr>
      <w:bookmarkStart w:id="21" w:name="_Hlk101599286"/>
      <w:r w:rsidRPr="009822AD">
        <w:rPr>
          <w:rFonts w:eastAsiaTheme="minorEastAsia"/>
          <w:b/>
          <w:sz w:val="20"/>
          <w:lang w:val="en-GB"/>
        </w:rPr>
        <w:t>nnpfc_out_tensor_bitdepth_minus8</w:t>
      </w:r>
      <w:r w:rsidRPr="009822AD">
        <w:rPr>
          <w:rFonts w:eastAsiaTheme="minorEastAsia"/>
          <w:sz w:val="20"/>
          <w:lang w:val="en-GB"/>
        </w:rPr>
        <w:t xml:space="preserve"> plus 8 specifies the bit depth of sample values in the output integer tensor. The value of </w:t>
      </w:r>
      <w:proofErr w:type="spellStart"/>
      <w:r w:rsidRPr="009822AD">
        <w:rPr>
          <w:rFonts w:eastAsiaTheme="minorEastAsia"/>
          <w:sz w:val="20"/>
          <w:lang w:val="en-GB"/>
        </w:rPr>
        <w:t>outTensorBitDepth</w:t>
      </w:r>
      <w:proofErr w:type="spellEnd"/>
      <w:r w:rsidRPr="009822AD">
        <w:rPr>
          <w:rFonts w:eastAsiaTheme="minorEastAsia"/>
          <w:sz w:val="20"/>
          <w:lang w:val="en-GB"/>
        </w:rPr>
        <w:t xml:space="preserve"> is derived as follows:</w:t>
      </w:r>
    </w:p>
    <w:p w14:paraId="44C71E7B" w14:textId="77777777" w:rsidR="006925F3" w:rsidRPr="009822AD" w:rsidRDefault="006925F3" w:rsidP="006925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90"/>
          <w:tab w:val="center" w:pos="4849"/>
          <w:tab w:val="right" w:pos="9696"/>
        </w:tabs>
        <w:spacing w:before="193" w:after="240"/>
        <w:ind w:left="1412" w:hanging="850"/>
        <w:jc w:val="left"/>
        <w:rPr>
          <w:rFonts w:eastAsia="SimSun"/>
          <w:noProof/>
          <w:sz w:val="20"/>
          <w:lang w:val="en-GB"/>
        </w:rPr>
      </w:pPr>
      <w:r w:rsidRPr="009822AD">
        <w:rPr>
          <w:rFonts w:eastAsiaTheme="minorEastAsia"/>
          <w:sz w:val="20"/>
          <w:lang w:val="en-GB" w:eastAsia="ja-JP"/>
        </w:rPr>
        <w:t>out</w:t>
      </w:r>
      <w:proofErr w:type="spellStart"/>
      <w:r w:rsidRPr="009822AD">
        <w:rPr>
          <w:rFonts w:eastAsiaTheme="minorEastAsia"/>
          <w:sz w:val="20"/>
          <w:lang w:val="en-CA" w:eastAsia="ja-JP"/>
        </w:rPr>
        <w:t>TensorBitDepth</w:t>
      </w:r>
      <w:proofErr w:type="spellEnd"/>
      <w:r w:rsidRPr="009822AD">
        <w:rPr>
          <w:rFonts w:eastAsiaTheme="minorEastAsia"/>
          <w:sz w:val="20"/>
          <w:lang w:val="en-CA" w:eastAsia="ja-JP"/>
        </w:rPr>
        <w:t xml:space="preserve"> = nnpfc_out_tensor_bitdepth_minus8 + 8</w:t>
      </w:r>
      <w:r w:rsidRPr="009822AD">
        <w:rPr>
          <w:rFonts w:eastAsia="SimSun"/>
          <w:sz w:val="20"/>
          <w:vertAlign w:val="superscript"/>
          <w:lang w:val="en-CA"/>
        </w:rPr>
        <w:tab/>
      </w:r>
      <w:r w:rsidRPr="00E7743F">
        <w:rPr>
          <w:rFonts w:eastAsia="SimSun"/>
          <w:noProof/>
          <w:sz w:val="20"/>
          <w:lang w:val="en-GB"/>
        </w:rPr>
        <w:t>(</w:t>
      </w:r>
      <w:r>
        <w:rPr>
          <w:rFonts w:eastAsia="SimSun"/>
          <w:noProof/>
          <w:sz w:val="20"/>
          <w:lang w:val="en-GB"/>
        </w:rPr>
        <w:t>84</w:t>
      </w:r>
      <w:r w:rsidRPr="00E7743F">
        <w:rPr>
          <w:rFonts w:eastAsia="SimSun"/>
          <w:noProof/>
          <w:sz w:val="20"/>
          <w:lang w:val="en-GB"/>
        </w:rPr>
        <w:t>)</w:t>
      </w:r>
    </w:p>
    <w:p w14:paraId="25E92EC0" w14:textId="77777777" w:rsidR="006925F3" w:rsidRPr="009822AD" w:rsidRDefault="006925F3" w:rsidP="006925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rPr>
          <w:rFonts w:eastAsiaTheme="minorEastAsia"/>
          <w:sz w:val="20"/>
          <w:lang w:val="en-CA" w:eastAsia="ja-JP"/>
        </w:rPr>
      </w:pPr>
      <w:r w:rsidRPr="009822AD">
        <w:rPr>
          <w:rFonts w:eastAsiaTheme="minorEastAsia"/>
          <w:sz w:val="20"/>
          <w:lang w:val="en-CA" w:eastAsia="ja-JP"/>
        </w:rPr>
        <w:t>It is a requirement of bitstream conformance that</w:t>
      </w:r>
      <w:r w:rsidRPr="009822AD" w:rsidDel="002406D3">
        <w:rPr>
          <w:rFonts w:eastAsiaTheme="minorEastAsia"/>
          <w:sz w:val="20"/>
          <w:lang w:val="en-CA" w:eastAsia="ja-JP"/>
        </w:rPr>
        <w:t xml:space="preserve"> </w:t>
      </w:r>
      <w:r w:rsidRPr="009822AD">
        <w:rPr>
          <w:rFonts w:eastAsiaTheme="minorEastAsia"/>
          <w:sz w:val="20"/>
          <w:lang w:val="en-CA" w:eastAsia="ja-JP"/>
        </w:rPr>
        <w:t>the value of nnpfc_out_tensor_bitdepth_minus8 shall be in the range of 0 to 24, inclusive.</w:t>
      </w:r>
    </w:p>
    <w:bookmarkEnd w:id="21"/>
    <w:p w14:paraId="7DB33BF6" w14:textId="77777777" w:rsidR="006925F3" w:rsidRPr="009822AD" w:rsidRDefault="006925F3" w:rsidP="006925F3">
      <w:pPr>
        <w:rPr>
          <w:rFonts w:eastAsiaTheme="minorEastAsia"/>
          <w:sz w:val="20"/>
          <w:lang w:val="en-GB"/>
        </w:rPr>
      </w:pPr>
      <w:proofErr w:type="spellStart"/>
      <w:r w:rsidRPr="009822AD">
        <w:rPr>
          <w:rFonts w:eastAsiaTheme="minorEastAsia"/>
          <w:b/>
          <w:bCs/>
          <w:sz w:val="20"/>
          <w:szCs w:val="22"/>
          <w:lang w:val="en-CA"/>
        </w:rPr>
        <w:lastRenderedPageBreak/>
        <w:t>nnpfc_out_order_idc</w:t>
      </w:r>
      <w:proofErr w:type="spellEnd"/>
      <w:r w:rsidRPr="009822AD">
        <w:rPr>
          <w:rFonts w:eastAsiaTheme="minorEastAsia"/>
          <w:sz w:val="20"/>
          <w:szCs w:val="22"/>
          <w:lang w:val="en-CA"/>
        </w:rPr>
        <w:t xml:space="preserve"> indicates </w:t>
      </w:r>
      <w:r w:rsidRPr="009822AD">
        <w:rPr>
          <w:rFonts w:eastAsiaTheme="minorEastAsia"/>
          <w:sz w:val="20"/>
        </w:rPr>
        <w:t>the output order of samples resulting from the post-processing filter</w:t>
      </w:r>
      <w:r w:rsidRPr="009822AD">
        <w:rPr>
          <w:rFonts w:eastAsiaTheme="minorEastAsia"/>
          <w:sz w:val="20"/>
          <w:szCs w:val="22"/>
          <w:lang w:val="en-CA"/>
        </w:rPr>
        <w:t xml:space="preserve">. Table </w:t>
      </w:r>
      <w:r>
        <w:rPr>
          <w:rFonts w:eastAsiaTheme="minorEastAsia"/>
          <w:sz w:val="20"/>
          <w:szCs w:val="22"/>
          <w:lang w:val="en-CA"/>
        </w:rPr>
        <w:t>24</w:t>
      </w:r>
      <w:r w:rsidRPr="009822AD">
        <w:rPr>
          <w:rFonts w:eastAsiaTheme="minorEastAsia"/>
          <w:sz w:val="20"/>
          <w:szCs w:val="22"/>
          <w:lang w:val="en-CA"/>
        </w:rPr>
        <w:t xml:space="preserve"> contains an informative description of </w:t>
      </w:r>
      <w:proofErr w:type="spellStart"/>
      <w:r w:rsidRPr="009822AD">
        <w:rPr>
          <w:rFonts w:eastAsiaTheme="minorEastAsia"/>
          <w:sz w:val="20"/>
          <w:szCs w:val="22"/>
          <w:lang w:val="en-CA"/>
        </w:rPr>
        <w:t>nnpfc_out_order_idc</w:t>
      </w:r>
      <w:proofErr w:type="spellEnd"/>
      <w:r w:rsidRPr="009822AD">
        <w:rPr>
          <w:rFonts w:eastAsiaTheme="minorEastAsia"/>
          <w:sz w:val="20"/>
          <w:szCs w:val="22"/>
          <w:lang w:val="en-CA"/>
        </w:rPr>
        <w:t xml:space="preserve"> values. The semantics of </w:t>
      </w:r>
      <w:proofErr w:type="spellStart"/>
      <w:r w:rsidRPr="009822AD">
        <w:rPr>
          <w:rFonts w:eastAsiaTheme="minorEastAsia"/>
          <w:sz w:val="20"/>
          <w:szCs w:val="22"/>
          <w:lang w:val="en-CA"/>
        </w:rPr>
        <w:t>nnpfc_out_order_idc</w:t>
      </w:r>
      <w:proofErr w:type="spellEnd"/>
      <w:r w:rsidRPr="009822AD">
        <w:rPr>
          <w:rFonts w:eastAsiaTheme="minorEastAsia"/>
          <w:sz w:val="20"/>
          <w:szCs w:val="22"/>
          <w:lang w:val="en-CA"/>
        </w:rPr>
        <w:t xml:space="preserve"> in the range of 0 to 3, inclusive, are specified in Table </w:t>
      </w:r>
      <w:r>
        <w:rPr>
          <w:rFonts w:eastAsiaTheme="minorEastAsia"/>
          <w:sz w:val="20"/>
          <w:szCs w:val="22"/>
          <w:lang w:val="en-CA"/>
        </w:rPr>
        <w:t>25</w:t>
      </w:r>
      <w:r w:rsidRPr="009822AD">
        <w:rPr>
          <w:rFonts w:eastAsiaTheme="minorEastAsia"/>
          <w:sz w:val="20"/>
          <w:szCs w:val="22"/>
          <w:lang w:val="en-CA"/>
        </w:rPr>
        <w:t xml:space="preserve">, which specifies a process for deriving sample values in the filtered output sample arrays </w:t>
      </w:r>
      <w:proofErr w:type="spellStart"/>
      <w:r w:rsidRPr="009822AD">
        <w:rPr>
          <w:rFonts w:eastAsiaTheme="minorEastAsia"/>
          <w:sz w:val="20"/>
          <w:szCs w:val="22"/>
          <w:lang w:val="en-CA"/>
        </w:rPr>
        <w:t>FilteredYPic</w:t>
      </w:r>
      <w:proofErr w:type="spellEnd"/>
      <w:r w:rsidRPr="009822AD">
        <w:rPr>
          <w:rFonts w:eastAsiaTheme="minorEastAsia"/>
          <w:sz w:val="20"/>
          <w:szCs w:val="22"/>
          <w:lang w:val="en-CA"/>
        </w:rPr>
        <w:t xml:space="preserve">, </w:t>
      </w:r>
      <w:proofErr w:type="spellStart"/>
      <w:r w:rsidRPr="009822AD">
        <w:rPr>
          <w:rFonts w:eastAsiaTheme="minorEastAsia"/>
          <w:sz w:val="20"/>
          <w:szCs w:val="22"/>
          <w:lang w:val="en-CA"/>
        </w:rPr>
        <w:t>FilteredCbPic</w:t>
      </w:r>
      <w:proofErr w:type="spellEnd"/>
      <w:r w:rsidRPr="009822AD">
        <w:rPr>
          <w:rFonts w:eastAsiaTheme="minorEastAsia"/>
          <w:sz w:val="20"/>
          <w:szCs w:val="22"/>
          <w:lang w:val="en-CA"/>
        </w:rPr>
        <w:t xml:space="preserve">, and </w:t>
      </w:r>
      <w:proofErr w:type="spellStart"/>
      <w:r w:rsidRPr="009822AD">
        <w:rPr>
          <w:rFonts w:eastAsiaTheme="minorEastAsia"/>
          <w:sz w:val="20"/>
          <w:szCs w:val="22"/>
          <w:lang w:val="en-CA"/>
        </w:rPr>
        <w:t>FilteredCrPic</w:t>
      </w:r>
      <w:proofErr w:type="spellEnd"/>
      <w:r w:rsidRPr="009822AD">
        <w:rPr>
          <w:rFonts w:eastAsiaTheme="minorEastAsia"/>
          <w:sz w:val="20"/>
          <w:szCs w:val="22"/>
          <w:lang w:val="en-CA"/>
        </w:rPr>
        <w:t xml:space="preserve"> from the output tensors </w:t>
      </w:r>
      <w:proofErr w:type="spellStart"/>
      <w:r w:rsidRPr="009822AD">
        <w:rPr>
          <w:rFonts w:eastAsiaTheme="minorEastAsia"/>
          <w:sz w:val="20"/>
          <w:szCs w:val="22"/>
          <w:lang w:val="en-CA"/>
        </w:rPr>
        <w:t>outputTensor</w:t>
      </w:r>
      <w:proofErr w:type="spellEnd"/>
      <w:r w:rsidRPr="009822AD">
        <w:rPr>
          <w:rFonts w:eastAsiaTheme="minorEastAsia"/>
          <w:sz w:val="20"/>
          <w:szCs w:val="22"/>
          <w:lang w:val="en-CA"/>
        </w:rPr>
        <w:t xml:space="preserve"> for different values of </w:t>
      </w:r>
      <w:proofErr w:type="spellStart"/>
      <w:r w:rsidRPr="009822AD">
        <w:rPr>
          <w:rFonts w:eastAsiaTheme="minorEastAsia"/>
          <w:sz w:val="20"/>
          <w:szCs w:val="22"/>
          <w:lang w:val="en-CA"/>
        </w:rPr>
        <w:t>nnpfc_out_order_idc</w:t>
      </w:r>
      <w:proofErr w:type="spellEnd"/>
      <w:r w:rsidRPr="009822AD">
        <w:rPr>
          <w:rFonts w:eastAsiaTheme="minorEastAsia"/>
          <w:sz w:val="20"/>
          <w:szCs w:val="22"/>
          <w:lang w:val="en-CA"/>
        </w:rPr>
        <w:t xml:space="preserve"> and a given vertical sample coordinate </w:t>
      </w:r>
      <w:proofErr w:type="spellStart"/>
      <w:r w:rsidRPr="009822AD">
        <w:rPr>
          <w:rFonts w:eastAsiaTheme="minorEastAsia"/>
          <w:sz w:val="20"/>
          <w:szCs w:val="22"/>
          <w:lang w:val="en-CA"/>
        </w:rPr>
        <w:t>cTop</w:t>
      </w:r>
      <w:proofErr w:type="spellEnd"/>
      <w:r w:rsidRPr="009822AD">
        <w:rPr>
          <w:rFonts w:eastAsiaTheme="minorEastAsia"/>
          <w:sz w:val="20"/>
          <w:szCs w:val="22"/>
          <w:lang w:val="en-CA"/>
        </w:rPr>
        <w:t xml:space="preserve"> and a horizontal sample coordinate </w:t>
      </w:r>
      <w:proofErr w:type="spellStart"/>
      <w:r w:rsidRPr="009822AD">
        <w:rPr>
          <w:rFonts w:eastAsiaTheme="minorEastAsia"/>
          <w:sz w:val="20"/>
          <w:szCs w:val="22"/>
          <w:lang w:val="en-CA"/>
        </w:rPr>
        <w:t>cLeft</w:t>
      </w:r>
      <w:proofErr w:type="spellEnd"/>
      <w:r w:rsidRPr="009822AD">
        <w:rPr>
          <w:rFonts w:eastAsiaTheme="minorEastAsia"/>
          <w:sz w:val="20"/>
          <w:szCs w:val="22"/>
          <w:lang w:val="en-CA"/>
        </w:rPr>
        <w:t xml:space="preserve"> specifying the top-left sample location for the patch of samples included in the input tensors. When </w:t>
      </w:r>
      <w:proofErr w:type="spellStart"/>
      <w:r w:rsidRPr="009822AD">
        <w:rPr>
          <w:rFonts w:eastAsiaTheme="minorEastAsia"/>
          <w:sz w:val="20"/>
          <w:szCs w:val="22"/>
          <w:lang w:val="en-CA"/>
        </w:rPr>
        <w:t>nnpfc_purpose</w:t>
      </w:r>
      <w:proofErr w:type="spellEnd"/>
      <w:r w:rsidRPr="009822AD">
        <w:rPr>
          <w:rFonts w:eastAsiaTheme="minorEastAsia"/>
          <w:sz w:val="20"/>
          <w:szCs w:val="22"/>
          <w:lang w:val="en-CA"/>
        </w:rPr>
        <w:t xml:space="preserve"> is equal to 2 or 4, </w:t>
      </w:r>
      <w:proofErr w:type="spellStart"/>
      <w:r w:rsidRPr="009822AD">
        <w:rPr>
          <w:rFonts w:eastAsiaTheme="minorEastAsia"/>
          <w:sz w:val="20"/>
          <w:szCs w:val="22"/>
          <w:lang w:val="en-CA"/>
        </w:rPr>
        <w:t>nnpfc_out_order_idc</w:t>
      </w:r>
      <w:proofErr w:type="spellEnd"/>
      <w:r w:rsidRPr="009822AD">
        <w:rPr>
          <w:rFonts w:eastAsiaTheme="minorEastAsia"/>
          <w:sz w:val="20"/>
          <w:szCs w:val="22"/>
          <w:lang w:val="en-CA"/>
        </w:rPr>
        <w:t xml:space="preserve"> shall not be equal to 3. The value of </w:t>
      </w:r>
      <w:proofErr w:type="spellStart"/>
      <w:r w:rsidRPr="009822AD">
        <w:rPr>
          <w:rFonts w:eastAsiaTheme="minorEastAsia"/>
          <w:sz w:val="20"/>
          <w:szCs w:val="22"/>
          <w:lang w:val="en-CA"/>
        </w:rPr>
        <w:t>nnpfc_out_order_idc</w:t>
      </w:r>
      <w:proofErr w:type="spellEnd"/>
      <w:r w:rsidRPr="009822AD">
        <w:rPr>
          <w:rFonts w:eastAsiaTheme="minorEastAsia"/>
          <w:sz w:val="20"/>
          <w:szCs w:val="22"/>
          <w:lang w:val="en-CA"/>
        </w:rPr>
        <w:t xml:space="preserve"> shall be in the range of 0 to </w:t>
      </w:r>
      <w:r w:rsidRPr="009822AD">
        <w:rPr>
          <w:rFonts w:eastAsiaTheme="minorEastAsia"/>
          <w:sz w:val="20"/>
        </w:rPr>
        <w:t xml:space="preserve">255, inclusive. </w:t>
      </w:r>
      <w:r w:rsidRPr="009822AD">
        <w:rPr>
          <w:rFonts w:eastAsiaTheme="minorEastAsia"/>
          <w:sz w:val="20"/>
          <w:lang w:val="en-GB"/>
        </w:rPr>
        <w:t xml:space="preserve">Values of </w:t>
      </w:r>
      <w:proofErr w:type="spellStart"/>
      <w:r w:rsidRPr="009822AD">
        <w:rPr>
          <w:rFonts w:eastAsiaTheme="minorEastAsia"/>
          <w:sz w:val="20"/>
          <w:szCs w:val="22"/>
          <w:lang w:val="en-CA"/>
        </w:rPr>
        <w:t>nnpfc_out_order_idc</w:t>
      </w:r>
      <w:proofErr w:type="spellEnd"/>
      <w:r w:rsidRPr="009822AD">
        <w:rPr>
          <w:rFonts w:eastAsiaTheme="minorEastAsia"/>
          <w:sz w:val="20"/>
          <w:szCs w:val="22"/>
          <w:lang w:val="en-CA"/>
        </w:rPr>
        <w:t xml:space="preserve"> greater than 3 </w:t>
      </w:r>
      <w:r w:rsidRPr="009822AD">
        <w:rPr>
          <w:rFonts w:eastAsiaTheme="minorEastAsia"/>
          <w:sz w:val="20"/>
          <w:lang w:val="en-GB"/>
        </w:rPr>
        <w:t xml:space="preserve">are reserved for future specification by ITU-T | ISO/IEC and shall not be present in bitstreams conforming to this version of this Specification. Decoders conforming to this version of this Specification shall ignore SEI messages that contain reserved values of </w:t>
      </w:r>
      <w:proofErr w:type="spellStart"/>
      <w:r w:rsidRPr="009822AD">
        <w:rPr>
          <w:rFonts w:eastAsiaTheme="minorEastAsia"/>
          <w:sz w:val="20"/>
          <w:szCs w:val="22"/>
          <w:lang w:val="en-CA"/>
        </w:rPr>
        <w:t>nnpfc_out_order_idc</w:t>
      </w:r>
      <w:proofErr w:type="spellEnd"/>
      <w:r w:rsidRPr="009822AD">
        <w:rPr>
          <w:rFonts w:eastAsiaTheme="minorEastAsia"/>
          <w:sz w:val="20"/>
          <w:lang w:val="en-GB"/>
        </w:rPr>
        <w:t>.</w:t>
      </w:r>
    </w:p>
    <w:p w14:paraId="60103FC1" w14:textId="77777777" w:rsidR="006925F3" w:rsidRPr="009822AD" w:rsidRDefault="006925F3" w:rsidP="006925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sz w:val="20"/>
          <w:lang w:val="en-GB"/>
        </w:rPr>
      </w:pPr>
      <w:r w:rsidRPr="009822AD">
        <w:rPr>
          <w:rFonts w:eastAsia="SimSun"/>
          <w:b/>
          <w:sz w:val="20"/>
          <w:lang w:val="en-GB"/>
        </w:rPr>
        <w:t>Table </w:t>
      </w:r>
      <w:r>
        <w:rPr>
          <w:rFonts w:eastAsia="SimSun"/>
          <w:b/>
          <w:sz w:val="20"/>
          <w:lang w:val="en-GB"/>
        </w:rPr>
        <w:t>24</w:t>
      </w:r>
      <w:r w:rsidRPr="009822AD">
        <w:rPr>
          <w:rFonts w:eastAsia="SimSun"/>
          <w:b/>
          <w:sz w:val="20"/>
          <w:lang w:val="en-GB"/>
        </w:rPr>
        <w:t xml:space="preserve"> – Informative description of </w:t>
      </w:r>
      <w:proofErr w:type="spellStart"/>
      <w:r w:rsidRPr="009822AD">
        <w:rPr>
          <w:rFonts w:eastAsia="SimSun"/>
          <w:b/>
          <w:sz w:val="20"/>
          <w:lang w:val="en-GB"/>
        </w:rPr>
        <w:t>nnpfc_out_order_idc</w:t>
      </w:r>
      <w:proofErr w:type="spellEnd"/>
      <w:r w:rsidRPr="009822AD">
        <w:rPr>
          <w:rFonts w:eastAsia="SimSun"/>
          <w:b/>
          <w:sz w:val="20"/>
          <w:lang w:val="en-G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3"/>
        <w:gridCol w:w="8167"/>
      </w:tblGrid>
      <w:tr w:rsidR="006925F3" w:rsidRPr="009822AD" w14:paraId="32AD37C8" w14:textId="77777777" w:rsidTr="00144253">
        <w:trPr>
          <w:jc w:val="center"/>
        </w:trPr>
        <w:tc>
          <w:tcPr>
            <w:tcW w:w="1183" w:type="dxa"/>
          </w:tcPr>
          <w:p w14:paraId="6A6AC4D3" w14:textId="77777777" w:rsidR="006925F3" w:rsidRPr="009822AD" w:rsidRDefault="006925F3" w:rsidP="0014425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rFonts w:eastAsia="SimSun"/>
                <w:b/>
                <w:sz w:val="20"/>
                <w:lang w:val="en-GB"/>
              </w:rPr>
            </w:pPr>
            <w:proofErr w:type="spellStart"/>
            <w:r w:rsidRPr="009822AD">
              <w:rPr>
                <w:rFonts w:eastAsia="SimSun"/>
                <w:b/>
                <w:sz w:val="20"/>
                <w:lang w:val="en-GB"/>
              </w:rPr>
              <w:t>nnpfc_out</w:t>
            </w:r>
            <w:proofErr w:type="spellEnd"/>
            <w:r w:rsidRPr="009822AD">
              <w:rPr>
                <w:rFonts w:eastAsia="SimSun"/>
                <w:b/>
                <w:sz w:val="20"/>
                <w:lang w:val="en-GB"/>
              </w:rPr>
              <w:t>_</w:t>
            </w:r>
            <w:r w:rsidRPr="009822AD">
              <w:rPr>
                <w:rFonts w:eastAsia="SimSun"/>
                <w:b/>
                <w:sz w:val="20"/>
                <w:lang w:val="en-GB"/>
              </w:rPr>
              <w:br/>
            </w:r>
            <w:proofErr w:type="spellStart"/>
            <w:r w:rsidRPr="009822AD">
              <w:rPr>
                <w:rFonts w:eastAsia="SimSun"/>
                <w:b/>
                <w:sz w:val="20"/>
                <w:lang w:val="en-GB"/>
              </w:rPr>
              <w:t>order_idc</w:t>
            </w:r>
            <w:proofErr w:type="spellEnd"/>
          </w:p>
        </w:tc>
        <w:tc>
          <w:tcPr>
            <w:tcW w:w="8167" w:type="dxa"/>
          </w:tcPr>
          <w:p w14:paraId="1D0DBA35" w14:textId="77777777" w:rsidR="006925F3" w:rsidRPr="009822AD" w:rsidRDefault="006925F3" w:rsidP="0014425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20"/>
                <w:lang w:val="en-GB"/>
              </w:rPr>
            </w:pPr>
            <w:r w:rsidRPr="009822AD">
              <w:rPr>
                <w:rFonts w:eastAsia="SimSun"/>
                <w:b/>
                <w:sz w:val="20"/>
                <w:lang w:val="en-GB"/>
              </w:rPr>
              <w:t>Description</w:t>
            </w:r>
          </w:p>
        </w:tc>
      </w:tr>
      <w:tr w:rsidR="006925F3" w:rsidRPr="009822AD" w14:paraId="349EC818" w14:textId="77777777" w:rsidTr="00144253">
        <w:trPr>
          <w:jc w:val="center"/>
        </w:trPr>
        <w:tc>
          <w:tcPr>
            <w:tcW w:w="1183" w:type="dxa"/>
          </w:tcPr>
          <w:p w14:paraId="3A41B3CC" w14:textId="77777777" w:rsidR="006925F3" w:rsidRPr="009822AD" w:rsidRDefault="006925F3" w:rsidP="0014425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9822AD">
              <w:rPr>
                <w:rFonts w:eastAsia="SimSun"/>
                <w:sz w:val="20"/>
                <w:lang w:val="en-GB"/>
              </w:rPr>
              <w:t>0</w:t>
            </w:r>
          </w:p>
        </w:tc>
        <w:tc>
          <w:tcPr>
            <w:tcW w:w="8167" w:type="dxa"/>
          </w:tcPr>
          <w:p w14:paraId="059B5F2C" w14:textId="77777777" w:rsidR="006925F3" w:rsidRPr="009822AD" w:rsidRDefault="006925F3" w:rsidP="00144253">
            <w:pPr>
              <w:tabs>
                <w:tab w:val="clear" w:pos="360"/>
                <w:tab w:val="clear" w:pos="1080"/>
                <w:tab w:val="clear" w:pos="1440"/>
                <w:tab w:val="clear" w:pos="1800"/>
                <w:tab w:val="left" w:pos="142"/>
                <w:tab w:val="left" w:pos="284"/>
                <w:tab w:val="left" w:pos="426"/>
                <w:tab w:val="left" w:pos="567"/>
              </w:tabs>
              <w:spacing w:before="0"/>
              <w:rPr>
                <w:rFonts w:eastAsia="SimSun"/>
                <w:sz w:val="20"/>
                <w:lang w:val="en-GB"/>
              </w:rPr>
            </w:pPr>
            <w:r w:rsidRPr="009822AD">
              <w:rPr>
                <w:rFonts w:eastAsia="SimSun"/>
                <w:sz w:val="20"/>
                <w:lang w:val="en-GB"/>
              </w:rPr>
              <w:t>Only the luma matrix is present in the output tensor, thus the number of channels is 1.</w:t>
            </w:r>
          </w:p>
        </w:tc>
      </w:tr>
      <w:tr w:rsidR="006925F3" w:rsidRPr="009822AD" w14:paraId="097ED2AC" w14:textId="77777777" w:rsidTr="00144253">
        <w:trPr>
          <w:jc w:val="center"/>
        </w:trPr>
        <w:tc>
          <w:tcPr>
            <w:tcW w:w="1183" w:type="dxa"/>
          </w:tcPr>
          <w:p w14:paraId="4A6F0188" w14:textId="77777777" w:rsidR="006925F3" w:rsidRPr="009822AD" w:rsidRDefault="006925F3" w:rsidP="0014425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9822AD">
              <w:rPr>
                <w:rFonts w:eastAsia="SimSun"/>
                <w:sz w:val="20"/>
                <w:lang w:val="en-GB"/>
              </w:rPr>
              <w:t>1</w:t>
            </w:r>
          </w:p>
        </w:tc>
        <w:tc>
          <w:tcPr>
            <w:tcW w:w="8167" w:type="dxa"/>
          </w:tcPr>
          <w:p w14:paraId="1F9A9CD1" w14:textId="77777777" w:rsidR="006925F3" w:rsidRPr="009822AD" w:rsidRDefault="006925F3" w:rsidP="00144253">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9822AD">
              <w:rPr>
                <w:rFonts w:eastAsiaTheme="minorEastAsia"/>
                <w:noProof/>
                <w:sz w:val="20"/>
              </w:rPr>
              <w:t>Only the chroma matrices are present in the output tensor, thus the number of channels is 2.</w:t>
            </w:r>
          </w:p>
        </w:tc>
      </w:tr>
      <w:tr w:rsidR="006925F3" w:rsidRPr="009822AD" w14:paraId="447F44A4" w14:textId="77777777" w:rsidTr="00144253">
        <w:trPr>
          <w:jc w:val="center"/>
        </w:trPr>
        <w:tc>
          <w:tcPr>
            <w:tcW w:w="1183" w:type="dxa"/>
          </w:tcPr>
          <w:p w14:paraId="6164D4AB" w14:textId="77777777" w:rsidR="006925F3" w:rsidRPr="009822AD" w:rsidRDefault="006925F3" w:rsidP="0014425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9822AD">
              <w:rPr>
                <w:rFonts w:eastAsia="SimSun"/>
                <w:sz w:val="20"/>
                <w:lang w:val="en-GB"/>
              </w:rPr>
              <w:t>2</w:t>
            </w:r>
          </w:p>
        </w:tc>
        <w:tc>
          <w:tcPr>
            <w:tcW w:w="8167" w:type="dxa"/>
          </w:tcPr>
          <w:p w14:paraId="743F8932" w14:textId="77777777" w:rsidR="006925F3" w:rsidRPr="009822AD" w:rsidRDefault="006925F3" w:rsidP="00144253">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9822AD">
              <w:rPr>
                <w:rFonts w:eastAsiaTheme="minorEastAsia"/>
                <w:noProof/>
                <w:sz w:val="20"/>
              </w:rPr>
              <w:t>The luma and chroma matrices are present in the output tensor, thus the number of channels is 3.</w:t>
            </w:r>
          </w:p>
        </w:tc>
      </w:tr>
      <w:tr w:rsidR="006925F3" w:rsidRPr="009822AD" w14:paraId="3FD64FE2" w14:textId="77777777" w:rsidTr="00144253">
        <w:trPr>
          <w:jc w:val="center"/>
        </w:trPr>
        <w:tc>
          <w:tcPr>
            <w:tcW w:w="1183" w:type="dxa"/>
          </w:tcPr>
          <w:p w14:paraId="61791C9F" w14:textId="77777777" w:rsidR="006925F3" w:rsidRPr="009822AD" w:rsidRDefault="006925F3" w:rsidP="0014425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9822AD">
              <w:rPr>
                <w:rFonts w:eastAsia="SimSun"/>
                <w:sz w:val="20"/>
                <w:lang w:val="en-GB"/>
              </w:rPr>
              <w:t>3</w:t>
            </w:r>
          </w:p>
        </w:tc>
        <w:tc>
          <w:tcPr>
            <w:tcW w:w="8167" w:type="dxa"/>
          </w:tcPr>
          <w:p w14:paraId="7E4BDFD1" w14:textId="77777777" w:rsidR="006925F3" w:rsidRPr="009822AD" w:rsidRDefault="006925F3" w:rsidP="00144253">
            <w:pPr>
              <w:tabs>
                <w:tab w:val="clear" w:pos="360"/>
                <w:tab w:val="clear" w:pos="1080"/>
                <w:tab w:val="clear" w:pos="1440"/>
                <w:tab w:val="clear" w:pos="1800"/>
                <w:tab w:val="left" w:pos="142"/>
                <w:tab w:val="left" w:pos="284"/>
                <w:tab w:val="left" w:pos="426"/>
                <w:tab w:val="left" w:pos="567"/>
              </w:tabs>
              <w:spacing w:before="0"/>
              <w:rPr>
                <w:rFonts w:eastAsia="SimSun"/>
                <w:sz w:val="20"/>
                <w:lang w:val="en-GB"/>
              </w:rPr>
            </w:pPr>
            <w:r w:rsidRPr="009822AD">
              <w:rPr>
                <w:rFonts w:eastAsia="SimSun"/>
                <w:sz w:val="20"/>
                <w:lang w:val="en-GB"/>
              </w:rPr>
              <w:t xml:space="preserve">Four luma matrices and two chroma matrices are present in the output tensor, thus the number of channels is 6. This </w:t>
            </w:r>
            <w:proofErr w:type="spellStart"/>
            <w:r w:rsidRPr="009822AD">
              <w:rPr>
                <w:rFonts w:eastAsia="SimSun"/>
                <w:sz w:val="20"/>
                <w:lang w:val="en-GB"/>
              </w:rPr>
              <w:t>nnpfc_out_order_idc</w:t>
            </w:r>
            <w:proofErr w:type="spellEnd"/>
            <w:r w:rsidRPr="009822AD">
              <w:rPr>
                <w:rFonts w:eastAsia="SimSun"/>
                <w:sz w:val="20"/>
                <w:lang w:val="en-GB"/>
              </w:rPr>
              <w:t xml:space="preserve"> can only be used when the chroma format is 4:2:0.</w:t>
            </w:r>
          </w:p>
        </w:tc>
      </w:tr>
      <w:tr w:rsidR="006925F3" w:rsidRPr="009822AD" w14:paraId="457A28F1" w14:textId="77777777" w:rsidTr="00144253">
        <w:trPr>
          <w:jc w:val="center"/>
        </w:trPr>
        <w:tc>
          <w:tcPr>
            <w:tcW w:w="1183" w:type="dxa"/>
          </w:tcPr>
          <w:p w14:paraId="1BC36DCA" w14:textId="77777777" w:rsidR="006925F3" w:rsidRPr="009822AD" w:rsidRDefault="006925F3" w:rsidP="0014425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9822AD">
              <w:rPr>
                <w:rFonts w:eastAsia="SimSun"/>
                <w:sz w:val="20"/>
                <w:lang w:val="en-GB"/>
              </w:rPr>
              <w:t>4..255</w:t>
            </w:r>
          </w:p>
        </w:tc>
        <w:tc>
          <w:tcPr>
            <w:tcW w:w="8167" w:type="dxa"/>
          </w:tcPr>
          <w:p w14:paraId="3357AC4F" w14:textId="77777777" w:rsidR="006925F3" w:rsidRPr="009822AD" w:rsidRDefault="006925F3" w:rsidP="00144253">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9822AD">
              <w:rPr>
                <w:rFonts w:eastAsiaTheme="minorEastAsia"/>
                <w:noProof/>
                <w:sz w:val="20"/>
              </w:rPr>
              <w:t>reserved</w:t>
            </w:r>
          </w:p>
        </w:tc>
      </w:tr>
    </w:tbl>
    <w:p w14:paraId="55658C79" w14:textId="77777777" w:rsidR="006925F3" w:rsidRPr="009822AD" w:rsidRDefault="006925F3" w:rsidP="006925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sz w:val="20"/>
          <w:lang w:val="en-GB"/>
        </w:rPr>
      </w:pPr>
      <w:r w:rsidRPr="009822AD">
        <w:rPr>
          <w:rFonts w:eastAsia="SimSun"/>
          <w:b/>
          <w:sz w:val="20"/>
          <w:lang w:val="en-GB"/>
        </w:rPr>
        <w:t>Table </w:t>
      </w:r>
      <w:r>
        <w:rPr>
          <w:rFonts w:eastAsia="SimSun"/>
          <w:b/>
          <w:sz w:val="20"/>
          <w:lang w:val="en-GB"/>
        </w:rPr>
        <w:t>25</w:t>
      </w:r>
      <w:r w:rsidRPr="009822AD">
        <w:rPr>
          <w:rFonts w:eastAsia="SimSun"/>
          <w:b/>
          <w:sz w:val="20"/>
          <w:lang w:val="en-GB"/>
        </w:rPr>
        <w:t xml:space="preserve"> – Process for deriving </w:t>
      </w:r>
      <w:r w:rsidRPr="009822AD">
        <w:rPr>
          <w:rFonts w:eastAsia="SimSun"/>
          <w:b/>
          <w:sz w:val="20"/>
          <w:lang w:val="en-CA"/>
        </w:rPr>
        <w:t xml:space="preserve">sample values in the filtered output sample arrays </w:t>
      </w:r>
      <w:proofErr w:type="spellStart"/>
      <w:r w:rsidRPr="009822AD">
        <w:rPr>
          <w:rFonts w:eastAsia="SimSun"/>
          <w:b/>
          <w:sz w:val="20"/>
          <w:lang w:val="en-CA"/>
        </w:rPr>
        <w:t>FilteredYPic</w:t>
      </w:r>
      <w:proofErr w:type="spellEnd"/>
      <w:r w:rsidRPr="009822AD">
        <w:rPr>
          <w:rFonts w:eastAsia="SimSun"/>
          <w:b/>
          <w:sz w:val="20"/>
          <w:lang w:val="en-CA"/>
        </w:rPr>
        <w:t xml:space="preserve">, </w:t>
      </w:r>
      <w:proofErr w:type="spellStart"/>
      <w:r w:rsidRPr="009822AD">
        <w:rPr>
          <w:rFonts w:eastAsia="SimSun"/>
          <w:b/>
          <w:sz w:val="20"/>
          <w:lang w:val="en-CA"/>
        </w:rPr>
        <w:t>FilteredCbPic</w:t>
      </w:r>
      <w:proofErr w:type="spellEnd"/>
      <w:r w:rsidRPr="009822AD">
        <w:rPr>
          <w:rFonts w:eastAsia="SimSun"/>
          <w:b/>
          <w:sz w:val="20"/>
          <w:lang w:val="en-CA"/>
        </w:rPr>
        <w:t xml:space="preserve">, and </w:t>
      </w:r>
      <w:proofErr w:type="spellStart"/>
      <w:r w:rsidRPr="009822AD">
        <w:rPr>
          <w:rFonts w:eastAsia="SimSun"/>
          <w:b/>
          <w:sz w:val="20"/>
          <w:lang w:val="en-CA"/>
        </w:rPr>
        <w:t>FilteredCrPic</w:t>
      </w:r>
      <w:proofErr w:type="spellEnd"/>
      <w:r w:rsidRPr="009822AD">
        <w:rPr>
          <w:rFonts w:eastAsia="SimSun"/>
          <w:b/>
          <w:sz w:val="20"/>
          <w:lang w:val="en-CA"/>
        </w:rPr>
        <w:t xml:space="preserve"> from the output tensors </w:t>
      </w:r>
      <w:proofErr w:type="spellStart"/>
      <w:r w:rsidRPr="009822AD">
        <w:rPr>
          <w:rFonts w:eastAsia="SimSun"/>
          <w:b/>
          <w:sz w:val="20"/>
          <w:lang w:val="en-CA"/>
        </w:rPr>
        <w:t>outputTensor</w:t>
      </w:r>
      <w:proofErr w:type="spellEnd"/>
      <w:r w:rsidRPr="009822AD">
        <w:rPr>
          <w:rFonts w:eastAsia="SimSun"/>
          <w:b/>
          <w:sz w:val="20"/>
          <w:lang w:val="en-GB"/>
        </w:rPr>
        <w:t xml:space="preserve"> for </w:t>
      </w:r>
      <w:r w:rsidRPr="009822AD" w:rsidDel="003C51E6">
        <w:rPr>
          <w:rFonts w:eastAsia="SimSun"/>
          <w:b/>
          <w:sz w:val="20"/>
        </w:rPr>
        <w:t>a</w:t>
      </w:r>
      <w:r w:rsidRPr="009822AD">
        <w:rPr>
          <w:rFonts w:eastAsia="SimSun"/>
          <w:b/>
          <w:sz w:val="20"/>
        </w:rPr>
        <w:t xml:space="preserve"> given vertical sample coordinate </w:t>
      </w:r>
      <w:proofErr w:type="spellStart"/>
      <w:r w:rsidRPr="009822AD">
        <w:rPr>
          <w:rFonts w:eastAsia="SimSun"/>
          <w:b/>
          <w:sz w:val="20"/>
        </w:rPr>
        <w:t>cTop</w:t>
      </w:r>
      <w:proofErr w:type="spellEnd"/>
      <w:r w:rsidRPr="009822AD">
        <w:rPr>
          <w:rFonts w:eastAsia="SimSun"/>
          <w:b/>
          <w:sz w:val="20"/>
        </w:rPr>
        <w:t xml:space="preserve"> and a horizontal sample coordinate </w:t>
      </w:r>
      <w:proofErr w:type="spellStart"/>
      <w:r w:rsidRPr="009822AD">
        <w:rPr>
          <w:rFonts w:eastAsia="SimSun"/>
          <w:b/>
          <w:sz w:val="20"/>
        </w:rPr>
        <w:t>cLeft</w:t>
      </w:r>
      <w:proofErr w:type="spellEnd"/>
      <w:r w:rsidRPr="009822AD">
        <w:rPr>
          <w:rFonts w:eastAsia="SimSun"/>
          <w:b/>
          <w:sz w:val="20"/>
        </w:rPr>
        <w:t xml:space="preserve"> specifying the top-left sample location for the patch of samples included in the input tensors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8263"/>
      </w:tblGrid>
      <w:tr w:rsidR="006925F3" w:rsidRPr="009822AD" w14:paraId="13126726" w14:textId="77777777" w:rsidTr="00144253">
        <w:trPr>
          <w:jc w:val="center"/>
        </w:trPr>
        <w:tc>
          <w:tcPr>
            <w:tcW w:w="1087" w:type="dxa"/>
          </w:tcPr>
          <w:p w14:paraId="33CAE0A3" w14:textId="77777777" w:rsidR="006925F3" w:rsidRPr="009822AD" w:rsidRDefault="006925F3" w:rsidP="0014425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rFonts w:eastAsia="SimSun"/>
                <w:b/>
                <w:sz w:val="18"/>
                <w:lang w:val="en-GB"/>
              </w:rPr>
            </w:pPr>
            <w:proofErr w:type="spellStart"/>
            <w:r w:rsidRPr="009822AD">
              <w:rPr>
                <w:rFonts w:eastAsia="SimSun"/>
                <w:b/>
                <w:sz w:val="18"/>
                <w:lang w:val="en-GB"/>
              </w:rPr>
              <w:t>nnpfc_out</w:t>
            </w:r>
            <w:proofErr w:type="spellEnd"/>
            <w:r w:rsidRPr="009822AD">
              <w:rPr>
                <w:rFonts w:eastAsia="SimSun"/>
                <w:b/>
                <w:sz w:val="18"/>
                <w:lang w:val="en-GB"/>
              </w:rPr>
              <w:t>_</w:t>
            </w:r>
            <w:r w:rsidRPr="009822AD">
              <w:rPr>
                <w:rFonts w:eastAsia="SimSun"/>
                <w:b/>
                <w:sz w:val="18"/>
                <w:lang w:val="en-GB"/>
              </w:rPr>
              <w:br/>
            </w:r>
            <w:proofErr w:type="spellStart"/>
            <w:r w:rsidRPr="009822AD">
              <w:rPr>
                <w:rFonts w:eastAsia="SimSun"/>
                <w:b/>
                <w:sz w:val="18"/>
                <w:lang w:val="en-GB"/>
              </w:rPr>
              <w:t>order_idc</w:t>
            </w:r>
            <w:proofErr w:type="spellEnd"/>
          </w:p>
        </w:tc>
        <w:tc>
          <w:tcPr>
            <w:tcW w:w="8263" w:type="dxa"/>
          </w:tcPr>
          <w:p w14:paraId="0918AF86" w14:textId="77777777" w:rsidR="006925F3" w:rsidRPr="009822AD" w:rsidRDefault="006925F3" w:rsidP="0014425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GB"/>
              </w:rPr>
            </w:pPr>
            <w:r w:rsidRPr="009822AD">
              <w:rPr>
                <w:rFonts w:eastAsia="SimSun"/>
                <w:b/>
                <w:sz w:val="18"/>
                <w:lang w:val="en-GB"/>
              </w:rPr>
              <w:t xml:space="preserve">Process </w:t>
            </w:r>
            <w:proofErr w:type="spellStart"/>
            <w:r w:rsidRPr="009822AD">
              <w:rPr>
                <w:rFonts w:eastAsia="SimSun"/>
                <w:b/>
                <w:sz w:val="18"/>
                <w:lang w:val="en-GB"/>
              </w:rPr>
              <w:t>StoreOutputTensors</w:t>
            </w:r>
            <w:proofErr w:type="spellEnd"/>
            <w:r w:rsidRPr="009822AD">
              <w:rPr>
                <w:rFonts w:eastAsia="SimSun"/>
                <w:b/>
                <w:sz w:val="18"/>
                <w:lang w:val="en-GB"/>
              </w:rPr>
              <w:t>( ) for deriving sample values in the filtered picture from the output tensors</w:t>
            </w:r>
          </w:p>
        </w:tc>
      </w:tr>
      <w:tr w:rsidR="006925F3" w:rsidRPr="009822AD" w14:paraId="1E6A63D4" w14:textId="77777777" w:rsidTr="00144253">
        <w:trPr>
          <w:jc w:val="center"/>
        </w:trPr>
        <w:tc>
          <w:tcPr>
            <w:tcW w:w="1087" w:type="dxa"/>
          </w:tcPr>
          <w:p w14:paraId="440BCA83" w14:textId="77777777" w:rsidR="006925F3" w:rsidRPr="009822AD" w:rsidRDefault="006925F3" w:rsidP="0014425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szCs w:val="22"/>
                <w:lang w:val="en-GB"/>
              </w:rPr>
            </w:pPr>
            <w:r w:rsidRPr="009822AD">
              <w:rPr>
                <w:rFonts w:eastAsia="SimSun"/>
                <w:sz w:val="18"/>
                <w:lang w:val="en-GB"/>
              </w:rPr>
              <w:t>0</w:t>
            </w:r>
          </w:p>
        </w:tc>
        <w:tc>
          <w:tcPr>
            <w:tcW w:w="8263" w:type="dxa"/>
          </w:tcPr>
          <w:p w14:paraId="1364D5CA" w14:textId="77777777" w:rsidR="006925F3" w:rsidRPr="009822AD" w:rsidRDefault="006925F3" w:rsidP="00144253">
            <w:pPr>
              <w:tabs>
                <w:tab w:val="clear" w:pos="360"/>
                <w:tab w:val="clear" w:pos="1080"/>
                <w:tab w:val="clear" w:pos="1440"/>
                <w:tab w:val="clear" w:pos="1800"/>
                <w:tab w:val="left" w:pos="142"/>
                <w:tab w:val="left" w:pos="284"/>
                <w:tab w:val="left" w:pos="426"/>
                <w:tab w:val="left" w:pos="567"/>
              </w:tabs>
              <w:spacing w:before="0"/>
              <w:rPr>
                <w:rFonts w:eastAsia="SimSun"/>
                <w:sz w:val="18"/>
                <w:szCs w:val="22"/>
                <w:lang w:val="en-GB"/>
              </w:rPr>
            </w:pPr>
            <w:r w:rsidRPr="009822AD">
              <w:rPr>
                <w:rFonts w:eastAsiaTheme="minorEastAsia"/>
                <w:noProof/>
                <w:sz w:val="18"/>
                <w:szCs w:val="18"/>
              </w:rPr>
              <w:t>for( yP = 0; yP &lt; outPatchHeight; yP++)</w:t>
            </w:r>
            <w:r w:rsidRPr="009822AD">
              <w:rPr>
                <w:rFonts w:eastAsiaTheme="minorEastAsia"/>
                <w:sz w:val="18"/>
                <w:szCs w:val="18"/>
              </w:rPr>
              <w:br/>
            </w:r>
            <w:r w:rsidRPr="009822AD">
              <w:rPr>
                <w:rFonts w:eastAsiaTheme="minorEastAsia"/>
                <w:sz w:val="18"/>
                <w:szCs w:val="18"/>
              </w:rPr>
              <w:tab/>
            </w:r>
            <w:r w:rsidRPr="009822AD">
              <w:rPr>
                <w:rFonts w:eastAsiaTheme="minorEastAsia"/>
                <w:noProof/>
                <w:sz w:val="18"/>
                <w:szCs w:val="18"/>
              </w:rPr>
              <w:t>for( xP = 0; xP &lt; outPatchWidth; xP++ )</w:t>
            </w:r>
            <w:r>
              <w:rPr>
                <w:rFonts w:eastAsiaTheme="minorEastAsia"/>
                <w:noProof/>
                <w:sz w:val="18"/>
                <w:szCs w:val="18"/>
              </w:rPr>
              <w:t xml:space="preserve"> {</w:t>
            </w:r>
            <w:r w:rsidRPr="009822AD">
              <w:rPr>
                <w:rFonts w:eastAsiaTheme="minorEastAsia"/>
                <w:noProof/>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noProof/>
                <w:sz w:val="18"/>
                <w:szCs w:val="18"/>
              </w:rPr>
              <w:t xml:space="preserve">yY = cTop </w:t>
            </w:r>
            <w:r w:rsidRPr="009822AD">
              <w:rPr>
                <w:rFonts w:eastAsiaTheme="minorEastAsia"/>
                <w:sz w:val="18"/>
                <w:szCs w:val="18"/>
                <w:lang w:val="en-GB" w:eastAsia="ja-JP"/>
              </w:rPr>
              <w:t xml:space="preserve">* </w:t>
            </w:r>
            <w:proofErr w:type="spellStart"/>
            <w:r w:rsidRPr="009822AD">
              <w:rPr>
                <w:rFonts w:eastAsiaTheme="minorEastAsia"/>
                <w:sz w:val="18"/>
                <w:szCs w:val="18"/>
                <w:lang w:val="en-GB" w:eastAsia="ja-JP"/>
              </w:rPr>
              <w:t>outPatchHeight</w:t>
            </w:r>
            <w:proofErr w:type="spellEnd"/>
            <w:r w:rsidRPr="009822AD">
              <w:rPr>
                <w:rFonts w:eastAsiaTheme="minorEastAsia"/>
                <w:sz w:val="18"/>
                <w:szCs w:val="18"/>
                <w:lang w:val="en-GB" w:eastAsia="ja-JP"/>
              </w:rPr>
              <w:t xml:space="preserve"> / </w:t>
            </w:r>
            <w:proofErr w:type="spellStart"/>
            <w:r w:rsidRPr="009822AD">
              <w:rPr>
                <w:rFonts w:eastAsiaTheme="minorEastAsia"/>
                <w:sz w:val="18"/>
                <w:szCs w:val="18"/>
                <w:lang w:val="en-GB" w:eastAsia="ja-JP"/>
              </w:rPr>
              <w:t>inpPatchHeight</w:t>
            </w:r>
            <w:proofErr w:type="spellEnd"/>
            <w:r w:rsidRPr="009822AD">
              <w:rPr>
                <w:rFonts w:eastAsiaTheme="minorEastAsia"/>
                <w:sz w:val="18"/>
                <w:szCs w:val="18"/>
                <w:lang w:val="en-GB" w:eastAsia="ja-JP"/>
              </w:rPr>
              <w:t xml:space="preserve"> </w:t>
            </w:r>
            <w:r w:rsidRPr="009822AD">
              <w:rPr>
                <w:rFonts w:eastAsiaTheme="minorEastAsia"/>
                <w:noProof/>
                <w:sz w:val="18"/>
                <w:szCs w:val="18"/>
              </w:rPr>
              <w:t>+ yP</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noProof/>
                <w:sz w:val="18"/>
                <w:szCs w:val="18"/>
              </w:rPr>
              <w:t xml:space="preserve">xY = cLeft </w:t>
            </w:r>
            <w:r w:rsidRPr="009822AD">
              <w:rPr>
                <w:rFonts w:eastAsiaTheme="minorEastAsia"/>
                <w:sz w:val="18"/>
                <w:szCs w:val="18"/>
                <w:lang w:val="en-GB" w:eastAsia="ja-JP"/>
              </w:rPr>
              <w:t xml:space="preserve">* </w:t>
            </w:r>
            <w:proofErr w:type="spellStart"/>
            <w:r w:rsidRPr="009822AD">
              <w:rPr>
                <w:rFonts w:eastAsiaTheme="minorEastAsia"/>
                <w:sz w:val="18"/>
                <w:szCs w:val="18"/>
                <w:lang w:val="en-GB" w:eastAsia="ja-JP"/>
              </w:rPr>
              <w:t>outPatchWidth</w:t>
            </w:r>
            <w:proofErr w:type="spellEnd"/>
            <w:r w:rsidRPr="009822AD">
              <w:rPr>
                <w:rFonts w:eastAsiaTheme="minorEastAsia"/>
                <w:sz w:val="18"/>
                <w:szCs w:val="18"/>
                <w:lang w:val="en-GB" w:eastAsia="ja-JP"/>
              </w:rPr>
              <w:t xml:space="preserve"> / </w:t>
            </w:r>
            <w:proofErr w:type="spellStart"/>
            <w:r w:rsidRPr="009822AD">
              <w:rPr>
                <w:rFonts w:eastAsiaTheme="minorEastAsia"/>
                <w:sz w:val="18"/>
                <w:szCs w:val="18"/>
                <w:lang w:val="en-GB" w:eastAsia="ja-JP"/>
              </w:rPr>
              <w:t>inpPatchWidth</w:t>
            </w:r>
            <w:proofErr w:type="spellEnd"/>
            <w:r w:rsidRPr="009822AD">
              <w:rPr>
                <w:rFonts w:eastAsiaTheme="minorEastAsia"/>
                <w:sz w:val="18"/>
                <w:szCs w:val="18"/>
                <w:lang w:val="en-GB" w:eastAsia="ja-JP"/>
              </w:rPr>
              <w:t xml:space="preserve"> </w:t>
            </w:r>
            <w:r w:rsidRPr="009822AD">
              <w:rPr>
                <w:rFonts w:eastAsiaTheme="minorEastAsia"/>
                <w:noProof/>
                <w:sz w:val="18"/>
                <w:szCs w:val="18"/>
              </w:rPr>
              <w:t>+ xP</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t xml:space="preserve">if ( </w:t>
            </w:r>
            <w:proofErr w:type="spellStart"/>
            <w:r w:rsidRPr="009822AD">
              <w:rPr>
                <w:rFonts w:eastAsiaTheme="minorEastAsia"/>
                <w:sz w:val="18"/>
                <w:szCs w:val="18"/>
              </w:rPr>
              <w:t>yY</w:t>
            </w:r>
            <w:proofErr w:type="spellEnd"/>
            <w:r w:rsidRPr="009822AD">
              <w:rPr>
                <w:rFonts w:eastAsiaTheme="minorEastAsia"/>
                <w:sz w:val="18"/>
                <w:szCs w:val="18"/>
              </w:rPr>
              <w:t xml:space="preserve"> &lt; </w:t>
            </w:r>
            <w:proofErr w:type="spellStart"/>
            <w:r w:rsidRPr="009822AD">
              <w:rPr>
                <w:rFonts w:eastAsiaTheme="minorEastAsia"/>
                <w:sz w:val="18"/>
                <w:szCs w:val="18"/>
              </w:rPr>
              <w:t>nnpfc_pic_height_in_luma_samples</w:t>
            </w:r>
            <w:proofErr w:type="spellEnd"/>
            <w:r w:rsidRPr="009822AD">
              <w:rPr>
                <w:rFonts w:eastAsiaTheme="minorEastAsia"/>
                <w:sz w:val="18"/>
                <w:szCs w:val="18"/>
              </w:rPr>
              <w:t xml:space="preserve"> </w:t>
            </w:r>
            <w:r>
              <w:rPr>
                <w:rFonts w:eastAsiaTheme="minorEastAsia"/>
                <w:sz w:val="18"/>
                <w:szCs w:val="18"/>
              </w:rPr>
              <w:t xml:space="preserve"> </w:t>
            </w:r>
            <w:r w:rsidRPr="009822AD">
              <w:rPr>
                <w:rFonts w:eastAsiaTheme="minorEastAsia"/>
                <w:sz w:val="18"/>
                <w:szCs w:val="18"/>
              </w:rPr>
              <w:t xml:space="preserve">&amp;&amp; </w:t>
            </w:r>
            <w:r>
              <w:rPr>
                <w:rFonts w:eastAsiaTheme="minorEastAsia"/>
                <w:sz w:val="18"/>
                <w:szCs w:val="18"/>
              </w:rPr>
              <w:t xml:space="preserve"> </w:t>
            </w:r>
            <w:proofErr w:type="spellStart"/>
            <w:r w:rsidRPr="009822AD">
              <w:rPr>
                <w:rFonts w:eastAsiaTheme="minorEastAsia"/>
                <w:sz w:val="18"/>
                <w:szCs w:val="18"/>
              </w:rPr>
              <w:t>xY</w:t>
            </w:r>
            <w:proofErr w:type="spellEnd"/>
            <w:r w:rsidRPr="009822AD">
              <w:rPr>
                <w:rFonts w:eastAsiaTheme="minorEastAsia"/>
                <w:sz w:val="18"/>
                <w:szCs w:val="18"/>
              </w:rPr>
              <w:t xml:space="preserve"> &lt; </w:t>
            </w:r>
            <w:proofErr w:type="spellStart"/>
            <w:r w:rsidRPr="009822AD">
              <w:rPr>
                <w:rFonts w:eastAsiaTheme="minorEastAsia"/>
                <w:sz w:val="18"/>
                <w:szCs w:val="18"/>
              </w:rPr>
              <w:t>nnpfc_pic_width_in_luma_samples</w:t>
            </w:r>
            <w:proofErr w:type="spellEnd"/>
            <w:r w:rsidRPr="009822AD">
              <w:rPr>
                <w:rFonts w:eastAsiaTheme="minorEastAsia"/>
                <w:sz w:val="18"/>
                <w:szCs w:val="18"/>
              </w:rPr>
              <w:t xml:space="preserve"> )</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t xml:space="preserve">if( </w:t>
            </w:r>
            <w:proofErr w:type="spellStart"/>
            <w:r w:rsidRPr="009822AD">
              <w:rPr>
                <w:rFonts w:eastAsiaTheme="minorEastAsia"/>
                <w:sz w:val="18"/>
                <w:szCs w:val="18"/>
                <w:lang w:val="en-CA"/>
              </w:rPr>
              <w:t>nnpfc_component_last_flag</w:t>
            </w:r>
            <w:proofErr w:type="spellEnd"/>
            <w:r w:rsidRPr="009822AD">
              <w:rPr>
                <w:rFonts w:eastAsiaTheme="minorEastAsia"/>
                <w:sz w:val="18"/>
                <w:szCs w:val="18"/>
                <w:lang w:val="en-CA"/>
              </w:rPr>
              <w:t xml:space="preserve">  = =  0 )</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proofErr w:type="spellStart"/>
            <w:r w:rsidRPr="009822AD">
              <w:rPr>
                <w:rFonts w:eastAsiaTheme="minorEastAsia"/>
                <w:sz w:val="18"/>
                <w:szCs w:val="18"/>
              </w:rPr>
              <w:t>FilteredYPic</w:t>
            </w:r>
            <w:proofErr w:type="spellEnd"/>
            <w:r w:rsidRPr="009822AD">
              <w:rPr>
                <w:rFonts w:eastAsiaTheme="minorEastAsia"/>
                <w:sz w:val="18"/>
                <w:szCs w:val="18"/>
              </w:rPr>
              <w:t>[</w:t>
            </w:r>
            <w:proofErr w:type="spellStart"/>
            <w:r w:rsidRPr="009822AD">
              <w:rPr>
                <w:rFonts w:eastAsiaTheme="minorEastAsia"/>
                <w:sz w:val="18"/>
                <w:szCs w:val="18"/>
              </w:rPr>
              <w:t>yY</w:t>
            </w:r>
            <w:proofErr w:type="spellEnd"/>
            <w:r w:rsidRPr="009822AD">
              <w:rPr>
                <w:rFonts w:eastAsiaTheme="minorEastAsia"/>
                <w:sz w:val="18"/>
                <w:szCs w:val="18"/>
              </w:rPr>
              <w:t xml:space="preserve"> ][ </w:t>
            </w:r>
            <w:proofErr w:type="spellStart"/>
            <w:r w:rsidRPr="009822AD">
              <w:rPr>
                <w:rFonts w:eastAsiaTheme="minorEastAsia"/>
                <w:sz w:val="18"/>
                <w:szCs w:val="18"/>
              </w:rPr>
              <w:t>xY</w:t>
            </w:r>
            <w:proofErr w:type="spellEnd"/>
            <w:r w:rsidRPr="009822AD">
              <w:rPr>
                <w:rFonts w:eastAsiaTheme="minorEastAsia"/>
                <w:sz w:val="18"/>
                <w:szCs w:val="18"/>
              </w:rPr>
              <w:t xml:space="preserve"> ] = </w:t>
            </w:r>
            <w:proofErr w:type="spellStart"/>
            <w:r w:rsidRPr="009822AD">
              <w:rPr>
                <w:rFonts w:eastAsiaTheme="minorEastAsia"/>
                <w:sz w:val="18"/>
                <w:szCs w:val="18"/>
              </w:rPr>
              <w:t>OutY</w:t>
            </w:r>
            <w:proofErr w:type="spellEnd"/>
            <w:r w:rsidRPr="009822AD">
              <w:rPr>
                <w:rFonts w:eastAsiaTheme="minorEastAsia"/>
                <w:sz w:val="18"/>
                <w:szCs w:val="18"/>
              </w:rPr>
              <w:t xml:space="preserve">( </w:t>
            </w:r>
            <w:proofErr w:type="spellStart"/>
            <w:r w:rsidRPr="009822AD">
              <w:rPr>
                <w:rFonts w:eastAsiaTheme="minorEastAsia"/>
                <w:sz w:val="18"/>
                <w:szCs w:val="18"/>
              </w:rPr>
              <w:t>output</w:t>
            </w:r>
            <w:r w:rsidRPr="009822AD">
              <w:rPr>
                <w:rFonts w:eastAsiaTheme="minorEastAsia"/>
                <w:noProof/>
                <w:sz w:val="18"/>
                <w:szCs w:val="18"/>
              </w:rPr>
              <w:t>Tensor</w:t>
            </w:r>
            <w:proofErr w:type="spellEnd"/>
            <w:r w:rsidRPr="009822AD">
              <w:rPr>
                <w:rFonts w:eastAsiaTheme="minorEastAsia"/>
                <w:noProof/>
                <w:sz w:val="18"/>
                <w:szCs w:val="18"/>
              </w:rPr>
              <w:t>[ 0 ][ 0 ][ yP ][ xP ] )</w:t>
            </w:r>
            <w:r w:rsidRPr="009822AD">
              <w:rPr>
                <w:rFonts w:eastAsiaTheme="minorEastAsia"/>
                <w:noProof/>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t>else</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proofErr w:type="spellStart"/>
            <w:r w:rsidRPr="009822AD">
              <w:rPr>
                <w:rFonts w:eastAsiaTheme="minorEastAsia"/>
                <w:sz w:val="18"/>
                <w:szCs w:val="18"/>
              </w:rPr>
              <w:t>FilteredYPic</w:t>
            </w:r>
            <w:proofErr w:type="spellEnd"/>
            <w:r w:rsidRPr="009822AD">
              <w:rPr>
                <w:rFonts w:eastAsiaTheme="minorEastAsia"/>
                <w:sz w:val="18"/>
                <w:szCs w:val="18"/>
              </w:rPr>
              <w:t xml:space="preserve">[ </w:t>
            </w:r>
            <w:proofErr w:type="spellStart"/>
            <w:r w:rsidRPr="009822AD">
              <w:rPr>
                <w:rFonts w:eastAsiaTheme="minorEastAsia"/>
                <w:sz w:val="18"/>
                <w:szCs w:val="18"/>
              </w:rPr>
              <w:t>yY</w:t>
            </w:r>
            <w:proofErr w:type="spellEnd"/>
            <w:r w:rsidRPr="009822AD">
              <w:rPr>
                <w:rFonts w:eastAsiaTheme="minorEastAsia"/>
                <w:sz w:val="18"/>
                <w:szCs w:val="18"/>
              </w:rPr>
              <w:t xml:space="preserve"> ][ </w:t>
            </w:r>
            <w:proofErr w:type="spellStart"/>
            <w:r w:rsidRPr="009822AD">
              <w:rPr>
                <w:rFonts w:eastAsiaTheme="minorEastAsia"/>
                <w:sz w:val="18"/>
                <w:szCs w:val="18"/>
              </w:rPr>
              <w:t>xY</w:t>
            </w:r>
            <w:proofErr w:type="spellEnd"/>
            <w:r w:rsidRPr="009822AD">
              <w:rPr>
                <w:rFonts w:eastAsiaTheme="minorEastAsia"/>
                <w:sz w:val="18"/>
                <w:szCs w:val="18"/>
              </w:rPr>
              <w:t xml:space="preserve"> ] = </w:t>
            </w:r>
            <w:proofErr w:type="spellStart"/>
            <w:r w:rsidRPr="009822AD">
              <w:rPr>
                <w:rFonts w:eastAsiaTheme="minorEastAsia"/>
                <w:sz w:val="18"/>
                <w:szCs w:val="18"/>
              </w:rPr>
              <w:t>OutY</w:t>
            </w:r>
            <w:proofErr w:type="spellEnd"/>
            <w:r w:rsidRPr="009822AD">
              <w:rPr>
                <w:rFonts w:eastAsiaTheme="minorEastAsia"/>
                <w:sz w:val="18"/>
                <w:szCs w:val="18"/>
              </w:rPr>
              <w:t xml:space="preserve">( </w:t>
            </w:r>
            <w:proofErr w:type="spellStart"/>
            <w:r w:rsidRPr="009822AD">
              <w:rPr>
                <w:rFonts w:eastAsiaTheme="minorEastAsia"/>
                <w:sz w:val="18"/>
                <w:szCs w:val="18"/>
              </w:rPr>
              <w:t>output</w:t>
            </w:r>
            <w:r w:rsidRPr="009822AD">
              <w:rPr>
                <w:rFonts w:eastAsiaTheme="minorEastAsia"/>
                <w:noProof/>
                <w:sz w:val="18"/>
                <w:szCs w:val="18"/>
              </w:rPr>
              <w:t>Tensor</w:t>
            </w:r>
            <w:proofErr w:type="spellEnd"/>
            <w:r w:rsidRPr="009822AD">
              <w:rPr>
                <w:rFonts w:eastAsiaTheme="minorEastAsia"/>
                <w:noProof/>
                <w:sz w:val="18"/>
                <w:szCs w:val="18"/>
              </w:rPr>
              <w:t>[ 0 ][ yP ][ xP ][ 0 ] )</w:t>
            </w:r>
            <w:r>
              <w:rPr>
                <w:rFonts w:eastAsiaTheme="minorEastAsia"/>
                <w:noProof/>
                <w:sz w:val="18"/>
                <w:szCs w:val="18"/>
              </w:rPr>
              <w:br/>
            </w:r>
            <w:r>
              <w:rPr>
                <w:rFonts w:eastAsiaTheme="minorEastAsia"/>
                <w:noProof/>
                <w:sz w:val="18"/>
                <w:szCs w:val="18"/>
              </w:rPr>
              <w:tab/>
              <w:t>}</w:t>
            </w:r>
          </w:p>
        </w:tc>
      </w:tr>
      <w:tr w:rsidR="006925F3" w:rsidRPr="009822AD" w14:paraId="1B6E8804" w14:textId="77777777" w:rsidTr="00144253">
        <w:trPr>
          <w:jc w:val="center"/>
        </w:trPr>
        <w:tc>
          <w:tcPr>
            <w:tcW w:w="1087" w:type="dxa"/>
          </w:tcPr>
          <w:p w14:paraId="72846D64" w14:textId="77777777" w:rsidR="006925F3" w:rsidRPr="009822AD" w:rsidRDefault="006925F3" w:rsidP="0014425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9822AD">
              <w:rPr>
                <w:rFonts w:eastAsia="SimSun"/>
                <w:sz w:val="18"/>
                <w:lang w:val="en-GB"/>
              </w:rPr>
              <w:t>1</w:t>
            </w:r>
          </w:p>
        </w:tc>
        <w:tc>
          <w:tcPr>
            <w:tcW w:w="8263" w:type="dxa"/>
          </w:tcPr>
          <w:p w14:paraId="5D658A11" w14:textId="77777777" w:rsidR="006925F3" w:rsidRPr="009822AD" w:rsidRDefault="006925F3" w:rsidP="00144253">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r w:rsidRPr="009822AD">
              <w:rPr>
                <w:rFonts w:eastAsiaTheme="minorEastAsia"/>
                <w:noProof/>
                <w:sz w:val="18"/>
                <w:szCs w:val="18"/>
              </w:rPr>
              <w:t>for( yP = 0; yP &lt; outPatchCHeight; yP++)</w:t>
            </w:r>
            <w:r w:rsidRPr="009822AD">
              <w:rPr>
                <w:rFonts w:eastAsiaTheme="minorEastAsia"/>
                <w:sz w:val="18"/>
                <w:szCs w:val="18"/>
              </w:rPr>
              <w:br/>
            </w:r>
            <w:r w:rsidRPr="009822AD">
              <w:rPr>
                <w:rFonts w:eastAsiaTheme="minorEastAsia"/>
                <w:sz w:val="18"/>
                <w:szCs w:val="18"/>
              </w:rPr>
              <w:tab/>
            </w:r>
            <w:r w:rsidRPr="009822AD">
              <w:rPr>
                <w:rFonts w:eastAsiaTheme="minorEastAsia"/>
                <w:noProof/>
                <w:sz w:val="18"/>
                <w:szCs w:val="18"/>
              </w:rPr>
              <w:t>for( xP = 0; xP &lt; outPatchCWidth; xP++ ) {</w:t>
            </w:r>
            <w:r w:rsidRPr="009822AD">
              <w:rPr>
                <w:rFonts w:eastAsiaTheme="minorEastAsia"/>
                <w:noProof/>
                <w:sz w:val="18"/>
                <w:szCs w:val="18"/>
              </w:rPr>
              <w:br/>
            </w:r>
            <w:r w:rsidRPr="009822AD">
              <w:rPr>
                <w:rFonts w:eastAsiaTheme="minorEastAsia"/>
                <w:sz w:val="18"/>
                <w:szCs w:val="18"/>
              </w:rPr>
              <w:tab/>
            </w:r>
            <w:r w:rsidRPr="009822AD">
              <w:rPr>
                <w:rFonts w:eastAsiaTheme="minorEastAsia"/>
                <w:sz w:val="18"/>
                <w:szCs w:val="18"/>
              </w:rPr>
              <w:tab/>
            </w:r>
            <w:proofErr w:type="spellStart"/>
            <w:r w:rsidRPr="009822AD">
              <w:rPr>
                <w:rFonts w:eastAsiaTheme="minorEastAsia"/>
                <w:sz w:val="18"/>
                <w:szCs w:val="18"/>
              </w:rPr>
              <w:t>xSrc</w:t>
            </w:r>
            <w:proofErr w:type="spellEnd"/>
            <w:r w:rsidRPr="009822AD">
              <w:rPr>
                <w:rFonts w:eastAsiaTheme="minorEastAsia"/>
                <w:sz w:val="18"/>
                <w:szCs w:val="18"/>
              </w:rPr>
              <w:t xml:space="preserve"> = </w:t>
            </w:r>
            <w:proofErr w:type="spellStart"/>
            <w:r w:rsidRPr="009822AD">
              <w:rPr>
                <w:rFonts w:eastAsiaTheme="minorEastAsia"/>
                <w:sz w:val="18"/>
                <w:szCs w:val="18"/>
              </w:rPr>
              <w:t>cLeft</w:t>
            </w:r>
            <w:proofErr w:type="spellEnd"/>
            <w:r w:rsidRPr="009822AD">
              <w:rPr>
                <w:rFonts w:eastAsiaTheme="minorEastAsia"/>
                <w:sz w:val="18"/>
                <w:szCs w:val="18"/>
              </w:rPr>
              <w:t xml:space="preserve"> * </w:t>
            </w:r>
            <w:proofErr w:type="spellStart"/>
            <w:r w:rsidRPr="009822AD">
              <w:rPr>
                <w:rFonts w:eastAsiaTheme="minorEastAsia"/>
                <w:sz w:val="18"/>
                <w:szCs w:val="18"/>
              </w:rPr>
              <w:t>horCScaling</w:t>
            </w:r>
            <w:proofErr w:type="spellEnd"/>
            <w:r w:rsidRPr="009822AD">
              <w:rPr>
                <w:rFonts w:eastAsiaTheme="minorEastAsia"/>
                <w:sz w:val="18"/>
                <w:szCs w:val="18"/>
              </w:rPr>
              <w:t xml:space="preserve"> + </w:t>
            </w:r>
            <w:proofErr w:type="spellStart"/>
            <w:r w:rsidRPr="009822AD">
              <w:rPr>
                <w:rFonts w:eastAsiaTheme="minorEastAsia"/>
                <w:sz w:val="18"/>
                <w:szCs w:val="18"/>
              </w:rPr>
              <w:t>xP</w:t>
            </w:r>
            <w:proofErr w:type="spellEnd"/>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proofErr w:type="spellStart"/>
            <w:r w:rsidRPr="009822AD">
              <w:rPr>
                <w:rFonts w:eastAsiaTheme="minorEastAsia"/>
                <w:sz w:val="18"/>
                <w:szCs w:val="18"/>
              </w:rPr>
              <w:t>ySrc</w:t>
            </w:r>
            <w:proofErr w:type="spellEnd"/>
            <w:r w:rsidRPr="009822AD">
              <w:rPr>
                <w:rFonts w:eastAsiaTheme="minorEastAsia"/>
                <w:sz w:val="18"/>
                <w:szCs w:val="18"/>
              </w:rPr>
              <w:t xml:space="preserve"> = </w:t>
            </w:r>
            <w:proofErr w:type="spellStart"/>
            <w:r w:rsidRPr="009822AD">
              <w:rPr>
                <w:rFonts w:eastAsiaTheme="minorEastAsia"/>
                <w:sz w:val="18"/>
                <w:szCs w:val="18"/>
              </w:rPr>
              <w:t>cTop</w:t>
            </w:r>
            <w:proofErr w:type="spellEnd"/>
            <w:r w:rsidRPr="009822AD">
              <w:rPr>
                <w:rFonts w:eastAsiaTheme="minorEastAsia"/>
                <w:sz w:val="18"/>
                <w:szCs w:val="18"/>
              </w:rPr>
              <w:t xml:space="preserve"> * </w:t>
            </w:r>
            <w:proofErr w:type="spellStart"/>
            <w:r w:rsidRPr="009822AD">
              <w:rPr>
                <w:rFonts w:eastAsiaTheme="minorEastAsia"/>
                <w:sz w:val="18"/>
                <w:szCs w:val="18"/>
              </w:rPr>
              <w:t>verCScaling</w:t>
            </w:r>
            <w:proofErr w:type="spellEnd"/>
            <w:r w:rsidRPr="009822AD">
              <w:rPr>
                <w:rFonts w:eastAsiaTheme="minorEastAsia"/>
                <w:sz w:val="18"/>
                <w:szCs w:val="18"/>
              </w:rPr>
              <w:t xml:space="preserve"> + </w:t>
            </w:r>
            <w:proofErr w:type="spellStart"/>
            <w:r w:rsidRPr="009822AD">
              <w:rPr>
                <w:rFonts w:eastAsiaTheme="minorEastAsia"/>
                <w:sz w:val="18"/>
                <w:szCs w:val="18"/>
              </w:rPr>
              <w:t>yP</w:t>
            </w:r>
            <w:proofErr w:type="spellEnd"/>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t xml:space="preserve">if ( </w:t>
            </w:r>
            <w:proofErr w:type="spellStart"/>
            <w:r w:rsidRPr="009822AD">
              <w:rPr>
                <w:rFonts w:eastAsiaTheme="minorEastAsia"/>
                <w:sz w:val="18"/>
                <w:szCs w:val="18"/>
              </w:rPr>
              <w:t>ySrc</w:t>
            </w:r>
            <w:proofErr w:type="spellEnd"/>
            <w:r w:rsidRPr="009822AD">
              <w:rPr>
                <w:rFonts w:eastAsiaTheme="minorEastAsia"/>
                <w:sz w:val="18"/>
                <w:szCs w:val="18"/>
              </w:rPr>
              <w:t xml:space="preserve"> &lt; </w:t>
            </w:r>
            <w:proofErr w:type="spellStart"/>
            <w:r w:rsidRPr="009822AD">
              <w:rPr>
                <w:rFonts w:eastAsiaTheme="minorEastAsia"/>
                <w:sz w:val="18"/>
                <w:szCs w:val="18"/>
              </w:rPr>
              <w:t>nnpfc_pic_height_in_luma_samples</w:t>
            </w:r>
            <w:proofErr w:type="spellEnd"/>
            <w:r w:rsidRPr="009822AD">
              <w:rPr>
                <w:rFonts w:eastAsiaTheme="minorEastAsia"/>
                <w:sz w:val="18"/>
                <w:szCs w:val="18"/>
              </w:rPr>
              <w:t xml:space="preserve"> / </w:t>
            </w:r>
            <w:proofErr w:type="spellStart"/>
            <w:r w:rsidRPr="009822AD">
              <w:rPr>
                <w:rFonts w:eastAsiaTheme="minorEastAsia"/>
                <w:sz w:val="18"/>
                <w:szCs w:val="18"/>
              </w:rPr>
              <w:t>outSubHeightC</w:t>
            </w:r>
            <w:proofErr w:type="spellEnd"/>
            <w:r w:rsidRPr="009822AD">
              <w:rPr>
                <w:rFonts w:eastAsiaTheme="minorEastAsia"/>
                <w:sz w:val="18"/>
                <w:szCs w:val="18"/>
              </w:rPr>
              <w:t xml:space="preserve">  &amp;&amp;</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Pr>
                <w:rFonts w:eastAsiaTheme="minorEastAsia"/>
                <w:sz w:val="18"/>
                <w:szCs w:val="18"/>
              </w:rPr>
              <w:tab/>
            </w:r>
            <w:r>
              <w:rPr>
                <w:rFonts w:eastAsiaTheme="minorEastAsia"/>
                <w:sz w:val="18"/>
                <w:szCs w:val="18"/>
              </w:rPr>
              <w:tab/>
            </w:r>
            <w:proofErr w:type="spellStart"/>
            <w:r w:rsidRPr="009822AD">
              <w:rPr>
                <w:rFonts w:eastAsiaTheme="minorEastAsia"/>
                <w:sz w:val="18"/>
                <w:szCs w:val="18"/>
              </w:rPr>
              <w:t>xSrc</w:t>
            </w:r>
            <w:proofErr w:type="spellEnd"/>
            <w:r w:rsidRPr="009822AD">
              <w:rPr>
                <w:rFonts w:eastAsiaTheme="minorEastAsia"/>
                <w:sz w:val="18"/>
                <w:szCs w:val="18"/>
              </w:rPr>
              <w:t xml:space="preserve"> &lt; </w:t>
            </w:r>
            <w:proofErr w:type="spellStart"/>
            <w:r w:rsidRPr="009822AD">
              <w:rPr>
                <w:rFonts w:eastAsiaTheme="minorEastAsia"/>
                <w:sz w:val="18"/>
                <w:szCs w:val="18"/>
              </w:rPr>
              <w:t>nnpfc_pic_width_in_luma_samples</w:t>
            </w:r>
            <w:proofErr w:type="spellEnd"/>
            <w:r w:rsidRPr="009822AD">
              <w:rPr>
                <w:rFonts w:eastAsiaTheme="minorEastAsia"/>
                <w:sz w:val="18"/>
                <w:szCs w:val="18"/>
              </w:rPr>
              <w:t xml:space="preserve"> / </w:t>
            </w:r>
            <w:proofErr w:type="spellStart"/>
            <w:r w:rsidRPr="009822AD">
              <w:rPr>
                <w:rFonts w:eastAsiaTheme="minorEastAsia"/>
                <w:sz w:val="18"/>
                <w:szCs w:val="18"/>
              </w:rPr>
              <w:t>outSubWidthC</w:t>
            </w:r>
            <w:proofErr w:type="spellEnd"/>
            <w:r w:rsidRPr="009822AD">
              <w:rPr>
                <w:rFonts w:eastAsiaTheme="minorEastAsia"/>
                <w:sz w:val="18"/>
                <w:szCs w:val="18"/>
              </w:rPr>
              <w:t xml:space="preserve"> )</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t xml:space="preserve">if( </w:t>
            </w:r>
            <w:proofErr w:type="spellStart"/>
            <w:r w:rsidRPr="009822AD">
              <w:rPr>
                <w:rFonts w:eastAsiaTheme="minorEastAsia"/>
                <w:sz w:val="18"/>
                <w:szCs w:val="18"/>
                <w:lang w:val="en-CA"/>
              </w:rPr>
              <w:t>nnpfc_component_last_flag</w:t>
            </w:r>
            <w:proofErr w:type="spellEnd"/>
            <w:r w:rsidRPr="009822AD">
              <w:rPr>
                <w:rFonts w:eastAsiaTheme="minorEastAsia"/>
                <w:sz w:val="18"/>
                <w:szCs w:val="18"/>
                <w:lang w:val="en-CA"/>
              </w:rPr>
              <w:t xml:space="preserve">  = =  0 ) {</w:t>
            </w:r>
            <w:r w:rsidRPr="009822AD">
              <w:rPr>
                <w:rFonts w:eastAsiaTheme="minorEastAsia"/>
                <w:sz w:val="18"/>
                <w:szCs w:val="18"/>
              </w:rPr>
              <w:br/>
            </w:r>
            <w:r w:rsidRPr="009822AD">
              <w:rPr>
                <w:rFonts w:eastAsiaTheme="minorEastAsia"/>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 xml:space="preserve">FilteredCbPic[ </w:t>
            </w:r>
            <w:proofErr w:type="spellStart"/>
            <w:r w:rsidRPr="009822AD">
              <w:rPr>
                <w:rFonts w:eastAsiaTheme="minorEastAsia"/>
                <w:sz w:val="18"/>
                <w:szCs w:val="18"/>
              </w:rPr>
              <w:t>ySrc</w:t>
            </w:r>
            <w:proofErr w:type="spellEnd"/>
            <w:r w:rsidRPr="009822AD">
              <w:rPr>
                <w:rFonts w:eastAsiaTheme="minorEastAsia"/>
                <w:sz w:val="18"/>
                <w:szCs w:val="18"/>
              </w:rPr>
              <w:t xml:space="preserve"> </w:t>
            </w:r>
            <w:r w:rsidRPr="009822AD">
              <w:rPr>
                <w:rFonts w:eastAsiaTheme="minorEastAsia"/>
                <w:noProof/>
                <w:sz w:val="18"/>
                <w:szCs w:val="18"/>
              </w:rPr>
              <w:t xml:space="preserve">][ </w:t>
            </w:r>
            <w:proofErr w:type="spellStart"/>
            <w:r w:rsidRPr="009822AD">
              <w:rPr>
                <w:rFonts w:eastAsiaTheme="minorEastAsia"/>
                <w:sz w:val="18"/>
                <w:szCs w:val="18"/>
              </w:rPr>
              <w:t>xSrc</w:t>
            </w:r>
            <w:proofErr w:type="spellEnd"/>
            <w:r w:rsidRPr="009822AD">
              <w:rPr>
                <w:rFonts w:eastAsiaTheme="minorEastAsia"/>
                <w:sz w:val="18"/>
                <w:szCs w:val="18"/>
              </w:rPr>
              <w:t xml:space="preserve"> </w:t>
            </w:r>
            <w:r w:rsidRPr="009822AD">
              <w:rPr>
                <w:rFonts w:eastAsiaTheme="minorEastAsia"/>
                <w:noProof/>
                <w:sz w:val="18"/>
                <w:szCs w:val="18"/>
              </w:rPr>
              <w:t>] = OutC( outputTensor[ 0 ][ 0 ][ yP ][ xP ] )</w:t>
            </w:r>
            <w:r>
              <w:rPr>
                <w:rFonts w:eastAsiaTheme="minorEastAsia"/>
                <w:noProof/>
                <w:sz w:val="18"/>
                <w:szCs w:val="18"/>
              </w:rPr>
              <w:br/>
            </w:r>
            <w:r w:rsidRPr="009822AD">
              <w:rPr>
                <w:rFonts w:eastAsiaTheme="minorEastAsia"/>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 xml:space="preserve">FilteredCrPic[ </w:t>
            </w:r>
            <w:proofErr w:type="spellStart"/>
            <w:r w:rsidRPr="009822AD">
              <w:rPr>
                <w:rFonts w:eastAsiaTheme="minorEastAsia"/>
                <w:sz w:val="18"/>
                <w:szCs w:val="18"/>
              </w:rPr>
              <w:t>ySrc</w:t>
            </w:r>
            <w:proofErr w:type="spellEnd"/>
            <w:r w:rsidRPr="009822AD">
              <w:rPr>
                <w:rFonts w:eastAsiaTheme="minorEastAsia"/>
                <w:sz w:val="18"/>
                <w:szCs w:val="18"/>
              </w:rPr>
              <w:t xml:space="preserve"> </w:t>
            </w:r>
            <w:r w:rsidRPr="009822AD">
              <w:rPr>
                <w:rFonts w:eastAsiaTheme="minorEastAsia"/>
                <w:noProof/>
                <w:sz w:val="18"/>
                <w:szCs w:val="18"/>
              </w:rPr>
              <w:t xml:space="preserve">][ </w:t>
            </w:r>
            <w:proofErr w:type="spellStart"/>
            <w:r w:rsidRPr="009822AD">
              <w:rPr>
                <w:rFonts w:eastAsiaTheme="minorEastAsia"/>
                <w:sz w:val="18"/>
                <w:szCs w:val="18"/>
              </w:rPr>
              <w:t>xSrc</w:t>
            </w:r>
            <w:proofErr w:type="spellEnd"/>
            <w:r w:rsidRPr="009822AD">
              <w:rPr>
                <w:rFonts w:eastAsiaTheme="minorEastAsia"/>
                <w:sz w:val="18"/>
                <w:szCs w:val="18"/>
              </w:rPr>
              <w:t xml:space="preserve"> </w:t>
            </w:r>
            <w:r w:rsidRPr="009822AD">
              <w:rPr>
                <w:rFonts w:eastAsiaTheme="minorEastAsia"/>
                <w:noProof/>
                <w:sz w:val="18"/>
                <w:szCs w:val="18"/>
              </w:rPr>
              <w:t>] = OutC( outputTensor[ 0 ][ 1 ][ yP ][ xP ] )</w:t>
            </w:r>
            <w:r w:rsidRPr="009822AD">
              <w:rPr>
                <w:rFonts w:eastAsiaTheme="minorEastAsia"/>
                <w:noProof/>
                <w:sz w:val="18"/>
                <w:szCs w:val="18"/>
              </w:rPr>
              <w:br/>
            </w:r>
            <w:r w:rsidRPr="009822AD">
              <w:rPr>
                <w:rFonts w:eastAsiaTheme="minorEastAsia"/>
                <w:sz w:val="18"/>
                <w:szCs w:val="18"/>
              </w:rPr>
              <w:tab/>
            </w:r>
            <w:r w:rsidRPr="009822AD">
              <w:rPr>
                <w:rFonts w:eastAsiaTheme="minorEastAsia"/>
                <w:noProof/>
                <w:sz w:val="18"/>
                <w:szCs w:val="18"/>
              </w:rPr>
              <w:tab/>
            </w:r>
            <w:r w:rsidRPr="009822AD">
              <w:rPr>
                <w:rFonts w:eastAsiaTheme="minorEastAsia"/>
                <w:noProof/>
                <w:sz w:val="18"/>
                <w:szCs w:val="18"/>
              </w:rPr>
              <w:tab/>
              <w:t>} else {</w:t>
            </w:r>
            <w:r>
              <w:rPr>
                <w:rFonts w:eastAsiaTheme="minorEastAsia"/>
                <w:noProof/>
                <w:sz w:val="18"/>
                <w:szCs w:val="18"/>
              </w:rPr>
              <w:br/>
            </w:r>
            <w:r w:rsidRPr="009822AD">
              <w:rPr>
                <w:rFonts w:eastAsiaTheme="minorEastAsia"/>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 xml:space="preserve">FilteredCbPic[ </w:t>
            </w:r>
            <w:proofErr w:type="spellStart"/>
            <w:r w:rsidRPr="009822AD">
              <w:rPr>
                <w:rFonts w:eastAsiaTheme="minorEastAsia"/>
                <w:sz w:val="18"/>
                <w:szCs w:val="18"/>
              </w:rPr>
              <w:t>ySrc</w:t>
            </w:r>
            <w:proofErr w:type="spellEnd"/>
            <w:r w:rsidRPr="009822AD">
              <w:rPr>
                <w:rFonts w:eastAsiaTheme="minorEastAsia"/>
                <w:sz w:val="18"/>
                <w:szCs w:val="18"/>
              </w:rPr>
              <w:t xml:space="preserve"> </w:t>
            </w:r>
            <w:r w:rsidRPr="009822AD">
              <w:rPr>
                <w:rFonts w:eastAsiaTheme="minorEastAsia"/>
                <w:noProof/>
                <w:sz w:val="18"/>
                <w:szCs w:val="18"/>
              </w:rPr>
              <w:t xml:space="preserve">][ </w:t>
            </w:r>
            <w:proofErr w:type="spellStart"/>
            <w:r w:rsidRPr="009822AD">
              <w:rPr>
                <w:rFonts w:eastAsiaTheme="minorEastAsia"/>
                <w:sz w:val="18"/>
                <w:szCs w:val="18"/>
              </w:rPr>
              <w:t>xSrc</w:t>
            </w:r>
            <w:proofErr w:type="spellEnd"/>
            <w:r w:rsidRPr="009822AD">
              <w:rPr>
                <w:rFonts w:eastAsiaTheme="minorEastAsia"/>
                <w:sz w:val="18"/>
                <w:szCs w:val="18"/>
              </w:rPr>
              <w:t xml:space="preserve"> </w:t>
            </w:r>
            <w:r w:rsidRPr="009822AD">
              <w:rPr>
                <w:rFonts w:eastAsiaTheme="minorEastAsia"/>
                <w:noProof/>
                <w:sz w:val="18"/>
                <w:szCs w:val="18"/>
              </w:rPr>
              <w:t>] = OutC( outputTensor[ 0 ][ yP ][ xP ][ 0 ] )</w:t>
            </w:r>
            <w:r>
              <w:rPr>
                <w:rFonts w:eastAsiaTheme="minorEastAsia"/>
                <w:noProof/>
                <w:sz w:val="18"/>
                <w:szCs w:val="18"/>
              </w:rPr>
              <w:br/>
            </w:r>
            <w:r w:rsidRPr="009822AD">
              <w:rPr>
                <w:rFonts w:eastAsiaTheme="minorEastAsia"/>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 xml:space="preserve">FilteredCrPic[ </w:t>
            </w:r>
            <w:proofErr w:type="spellStart"/>
            <w:r w:rsidRPr="009822AD">
              <w:rPr>
                <w:rFonts w:eastAsiaTheme="minorEastAsia"/>
                <w:sz w:val="18"/>
                <w:szCs w:val="18"/>
              </w:rPr>
              <w:t>ySrc</w:t>
            </w:r>
            <w:proofErr w:type="spellEnd"/>
            <w:r w:rsidRPr="009822AD">
              <w:rPr>
                <w:rFonts w:eastAsiaTheme="minorEastAsia"/>
                <w:sz w:val="18"/>
                <w:szCs w:val="18"/>
              </w:rPr>
              <w:t xml:space="preserve"> </w:t>
            </w:r>
            <w:r w:rsidRPr="009822AD">
              <w:rPr>
                <w:rFonts w:eastAsiaTheme="minorEastAsia"/>
                <w:noProof/>
                <w:sz w:val="18"/>
                <w:szCs w:val="18"/>
              </w:rPr>
              <w:t xml:space="preserve">][ </w:t>
            </w:r>
            <w:proofErr w:type="spellStart"/>
            <w:r w:rsidRPr="009822AD">
              <w:rPr>
                <w:rFonts w:eastAsiaTheme="minorEastAsia"/>
                <w:sz w:val="18"/>
                <w:szCs w:val="18"/>
              </w:rPr>
              <w:t>xSrc</w:t>
            </w:r>
            <w:proofErr w:type="spellEnd"/>
            <w:r w:rsidRPr="009822AD">
              <w:rPr>
                <w:rFonts w:eastAsiaTheme="minorEastAsia"/>
                <w:sz w:val="18"/>
                <w:szCs w:val="18"/>
              </w:rPr>
              <w:t xml:space="preserve"> </w:t>
            </w:r>
            <w:r w:rsidRPr="009822AD">
              <w:rPr>
                <w:rFonts w:eastAsiaTheme="minorEastAsia"/>
                <w:noProof/>
                <w:sz w:val="18"/>
                <w:szCs w:val="18"/>
              </w:rPr>
              <w:t>] = OutC( outputTensor[ 0 ][ yP ][ xP ][ 1 ] )</w:t>
            </w:r>
            <w:r w:rsidRPr="009822AD">
              <w:rPr>
                <w:rFonts w:eastAsiaTheme="minorEastAsia"/>
                <w:noProof/>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t>}</w:t>
            </w:r>
            <w:r w:rsidRPr="009822AD">
              <w:rPr>
                <w:rFonts w:eastAsiaTheme="minorEastAsia"/>
                <w:sz w:val="18"/>
                <w:szCs w:val="18"/>
              </w:rPr>
              <w:br/>
            </w:r>
            <w:r w:rsidRPr="009822AD">
              <w:rPr>
                <w:rFonts w:eastAsiaTheme="minorEastAsia"/>
                <w:sz w:val="18"/>
                <w:szCs w:val="18"/>
              </w:rPr>
              <w:tab/>
            </w:r>
            <w:r w:rsidRPr="009822AD">
              <w:rPr>
                <w:rFonts w:eastAsiaTheme="minorEastAsia"/>
                <w:noProof/>
                <w:sz w:val="18"/>
                <w:szCs w:val="18"/>
              </w:rPr>
              <w:t>}</w:t>
            </w:r>
          </w:p>
        </w:tc>
      </w:tr>
      <w:tr w:rsidR="006925F3" w:rsidRPr="009822AD" w14:paraId="04E503C2" w14:textId="77777777" w:rsidTr="00144253">
        <w:trPr>
          <w:jc w:val="center"/>
        </w:trPr>
        <w:tc>
          <w:tcPr>
            <w:tcW w:w="1087" w:type="dxa"/>
          </w:tcPr>
          <w:p w14:paraId="7A64D31F" w14:textId="77777777" w:rsidR="006925F3" w:rsidRPr="009822AD" w:rsidRDefault="006925F3" w:rsidP="0014425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9822AD">
              <w:rPr>
                <w:rFonts w:eastAsia="SimSun"/>
                <w:sz w:val="18"/>
                <w:lang w:val="en-GB"/>
              </w:rPr>
              <w:t>2</w:t>
            </w:r>
          </w:p>
        </w:tc>
        <w:tc>
          <w:tcPr>
            <w:tcW w:w="8263" w:type="dxa"/>
          </w:tcPr>
          <w:p w14:paraId="09044C05" w14:textId="77777777" w:rsidR="006925F3" w:rsidRPr="009822AD" w:rsidRDefault="006925F3" w:rsidP="00144253">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r w:rsidRPr="009822AD">
              <w:rPr>
                <w:rFonts w:eastAsiaTheme="minorEastAsia"/>
                <w:noProof/>
                <w:sz w:val="18"/>
                <w:szCs w:val="18"/>
              </w:rPr>
              <w:t>for( yP = 0; yP &lt; outPatchHeight; yP++)</w:t>
            </w:r>
            <w:r w:rsidRPr="009822AD">
              <w:rPr>
                <w:rFonts w:eastAsiaTheme="minorEastAsia"/>
                <w:sz w:val="18"/>
                <w:szCs w:val="18"/>
              </w:rPr>
              <w:br/>
            </w:r>
            <w:r w:rsidRPr="009822AD">
              <w:rPr>
                <w:rFonts w:eastAsiaTheme="minorEastAsia"/>
                <w:sz w:val="18"/>
                <w:szCs w:val="18"/>
              </w:rPr>
              <w:tab/>
            </w:r>
            <w:r w:rsidRPr="009822AD">
              <w:rPr>
                <w:rFonts w:eastAsiaTheme="minorEastAsia"/>
                <w:noProof/>
                <w:sz w:val="18"/>
                <w:szCs w:val="18"/>
              </w:rPr>
              <w:t>for( xP = 0; xP &lt; outPatchWidth; xP++ ) {</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noProof/>
                <w:sz w:val="18"/>
                <w:szCs w:val="18"/>
              </w:rPr>
              <w:t xml:space="preserve">yY = cTop </w:t>
            </w:r>
            <w:r w:rsidRPr="009822AD">
              <w:rPr>
                <w:rFonts w:eastAsiaTheme="minorEastAsia"/>
                <w:sz w:val="18"/>
                <w:szCs w:val="18"/>
                <w:lang w:val="en-GB" w:eastAsia="ja-JP"/>
              </w:rPr>
              <w:t xml:space="preserve">* </w:t>
            </w:r>
            <w:proofErr w:type="spellStart"/>
            <w:r w:rsidRPr="009822AD">
              <w:rPr>
                <w:rFonts w:eastAsiaTheme="minorEastAsia"/>
                <w:sz w:val="18"/>
                <w:szCs w:val="18"/>
                <w:lang w:val="en-GB" w:eastAsia="ja-JP"/>
              </w:rPr>
              <w:t>outPatchHeight</w:t>
            </w:r>
            <w:proofErr w:type="spellEnd"/>
            <w:r w:rsidRPr="009822AD">
              <w:rPr>
                <w:rFonts w:eastAsiaTheme="minorEastAsia"/>
                <w:sz w:val="18"/>
                <w:szCs w:val="18"/>
                <w:lang w:val="en-GB" w:eastAsia="ja-JP"/>
              </w:rPr>
              <w:t xml:space="preserve"> / </w:t>
            </w:r>
            <w:proofErr w:type="spellStart"/>
            <w:r w:rsidRPr="009822AD">
              <w:rPr>
                <w:rFonts w:eastAsiaTheme="minorEastAsia"/>
                <w:sz w:val="18"/>
                <w:szCs w:val="18"/>
                <w:lang w:val="en-GB" w:eastAsia="ja-JP"/>
              </w:rPr>
              <w:t>inpPatchHeight</w:t>
            </w:r>
            <w:proofErr w:type="spellEnd"/>
            <w:r w:rsidRPr="009822AD">
              <w:rPr>
                <w:rFonts w:eastAsiaTheme="minorEastAsia"/>
                <w:sz w:val="18"/>
                <w:szCs w:val="18"/>
                <w:lang w:val="en-GB" w:eastAsia="ja-JP"/>
              </w:rPr>
              <w:t xml:space="preserve"> </w:t>
            </w:r>
            <w:r w:rsidRPr="009822AD">
              <w:rPr>
                <w:rFonts w:eastAsiaTheme="minorEastAsia"/>
                <w:noProof/>
                <w:sz w:val="18"/>
                <w:szCs w:val="18"/>
              </w:rPr>
              <w:t>+ yP</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noProof/>
                <w:sz w:val="18"/>
                <w:szCs w:val="18"/>
              </w:rPr>
              <w:t xml:space="preserve">xY = cLeft </w:t>
            </w:r>
            <w:r w:rsidRPr="009822AD">
              <w:rPr>
                <w:rFonts w:eastAsiaTheme="minorEastAsia"/>
                <w:sz w:val="18"/>
                <w:szCs w:val="18"/>
                <w:lang w:val="en-GB" w:eastAsia="ja-JP"/>
              </w:rPr>
              <w:t xml:space="preserve">* </w:t>
            </w:r>
            <w:proofErr w:type="spellStart"/>
            <w:r w:rsidRPr="009822AD">
              <w:rPr>
                <w:rFonts w:eastAsiaTheme="minorEastAsia"/>
                <w:sz w:val="18"/>
                <w:szCs w:val="18"/>
                <w:lang w:val="en-GB" w:eastAsia="ja-JP"/>
              </w:rPr>
              <w:t>outPatchWidth</w:t>
            </w:r>
            <w:proofErr w:type="spellEnd"/>
            <w:r w:rsidRPr="009822AD">
              <w:rPr>
                <w:rFonts w:eastAsiaTheme="minorEastAsia"/>
                <w:sz w:val="18"/>
                <w:szCs w:val="18"/>
                <w:lang w:val="en-GB" w:eastAsia="ja-JP"/>
              </w:rPr>
              <w:t xml:space="preserve"> / </w:t>
            </w:r>
            <w:proofErr w:type="spellStart"/>
            <w:r w:rsidRPr="009822AD">
              <w:rPr>
                <w:rFonts w:eastAsiaTheme="minorEastAsia"/>
                <w:sz w:val="18"/>
                <w:szCs w:val="18"/>
                <w:lang w:val="en-GB" w:eastAsia="ja-JP"/>
              </w:rPr>
              <w:t>inpPatchWidth</w:t>
            </w:r>
            <w:proofErr w:type="spellEnd"/>
            <w:r w:rsidRPr="009822AD">
              <w:rPr>
                <w:rFonts w:eastAsiaTheme="minorEastAsia"/>
                <w:sz w:val="18"/>
                <w:szCs w:val="18"/>
                <w:lang w:val="en-GB" w:eastAsia="ja-JP"/>
              </w:rPr>
              <w:t xml:space="preserve"> </w:t>
            </w:r>
            <w:r w:rsidRPr="009822AD">
              <w:rPr>
                <w:rFonts w:eastAsiaTheme="minorEastAsia"/>
                <w:noProof/>
                <w:sz w:val="18"/>
                <w:szCs w:val="18"/>
              </w:rPr>
              <w:t>+ xP</w:t>
            </w:r>
            <w:r w:rsidRPr="009822AD">
              <w:rPr>
                <w:rFonts w:eastAsiaTheme="minorEastAsia"/>
                <w:sz w:val="18"/>
                <w:szCs w:val="18"/>
              </w:rPr>
              <w:br/>
            </w:r>
            <w:r w:rsidRPr="009822AD">
              <w:rPr>
                <w:rFonts w:eastAsiaTheme="minorEastAsia"/>
                <w:color w:val="000000" w:themeColor="text1"/>
                <w:sz w:val="18"/>
                <w:szCs w:val="18"/>
                <w:lang w:val="en-GB" w:eastAsia="ja-JP"/>
              </w:rPr>
              <w:tab/>
            </w:r>
            <w:r w:rsidRPr="009822AD">
              <w:rPr>
                <w:rFonts w:eastAsiaTheme="minorEastAsia"/>
                <w:color w:val="000000" w:themeColor="text1"/>
                <w:sz w:val="18"/>
                <w:szCs w:val="18"/>
                <w:lang w:val="en-GB" w:eastAsia="ja-JP"/>
              </w:rPr>
              <w:tab/>
            </w:r>
            <w:proofErr w:type="spellStart"/>
            <w:r w:rsidRPr="009822AD">
              <w:rPr>
                <w:rFonts w:eastAsiaTheme="minorEastAsia"/>
                <w:color w:val="000000" w:themeColor="text1"/>
                <w:sz w:val="18"/>
                <w:szCs w:val="18"/>
                <w:lang w:val="en-GB" w:eastAsia="ja-JP"/>
              </w:rPr>
              <w:t>yC</w:t>
            </w:r>
            <w:proofErr w:type="spellEnd"/>
            <w:r w:rsidRPr="009822AD">
              <w:rPr>
                <w:rFonts w:eastAsiaTheme="minorEastAsia"/>
                <w:color w:val="000000" w:themeColor="text1"/>
                <w:sz w:val="18"/>
                <w:szCs w:val="18"/>
                <w:lang w:val="en-GB" w:eastAsia="ja-JP"/>
              </w:rPr>
              <w:t xml:space="preserve"> = </w:t>
            </w:r>
            <w:proofErr w:type="spellStart"/>
            <w:r w:rsidRPr="009822AD">
              <w:rPr>
                <w:rFonts w:eastAsiaTheme="minorEastAsia"/>
                <w:color w:val="000000" w:themeColor="text1"/>
                <w:sz w:val="18"/>
                <w:szCs w:val="18"/>
                <w:lang w:val="en-GB" w:eastAsia="ja-JP"/>
              </w:rPr>
              <w:t>yY</w:t>
            </w:r>
            <w:proofErr w:type="spellEnd"/>
            <w:r w:rsidRPr="009822AD">
              <w:rPr>
                <w:rFonts w:eastAsiaTheme="minorEastAsia"/>
                <w:color w:val="000000" w:themeColor="text1"/>
                <w:sz w:val="18"/>
                <w:szCs w:val="18"/>
                <w:lang w:val="en-GB" w:eastAsia="ja-JP"/>
              </w:rPr>
              <w:t xml:space="preserve"> / </w:t>
            </w:r>
            <w:proofErr w:type="spellStart"/>
            <w:r w:rsidRPr="009822AD">
              <w:rPr>
                <w:rFonts w:eastAsiaTheme="minorEastAsia"/>
                <w:color w:val="000000" w:themeColor="text1"/>
                <w:sz w:val="18"/>
                <w:szCs w:val="18"/>
                <w:lang w:val="en-GB" w:eastAsia="ja-JP"/>
              </w:rPr>
              <w:t>outSubHeightC</w:t>
            </w:r>
            <w:proofErr w:type="spellEnd"/>
            <w:r w:rsidRPr="009822AD">
              <w:rPr>
                <w:rFonts w:eastAsiaTheme="minorEastAsia"/>
                <w:color w:val="000000" w:themeColor="text1"/>
                <w:sz w:val="18"/>
                <w:szCs w:val="18"/>
                <w:lang w:val="en-GB" w:eastAsia="ja-JP"/>
              </w:rPr>
              <w:t xml:space="preserve"> </w:t>
            </w:r>
            <w:r w:rsidRPr="009822AD">
              <w:rPr>
                <w:rFonts w:eastAsiaTheme="minorEastAsia"/>
                <w:color w:val="000000" w:themeColor="text1"/>
                <w:sz w:val="20"/>
                <w:lang w:val="en-CA" w:eastAsia="ja-JP"/>
              </w:rPr>
              <w:br/>
            </w:r>
            <w:r w:rsidRPr="009822AD">
              <w:rPr>
                <w:rFonts w:eastAsiaTheme="minorEastAsia"/>
                <w:color w:val="000000" w:themeColor="text1"/>
                <w:sz w:val="18"/>
                <w:szCs w:val="18"/>
                <w:lang w:val="en-GB" w:eastAsia="ja-JP"/>
              </w:rPr>
              <w:tab/>
            </w:r>
            <w:r w:rsidRPr="009822AD">
              <w:rPr>
                <w:rFonts w:eastAsiaTheme="minorEastAsia"/>
                <w:color w:val="000000" w:themeColor="text1"/>
                <w:sz w:val="18"/>
                <w:szCs w:val="18"/>
                <w:lang w:val="en-GB" w:eastAsia="ja-JP"/>
              </w:rPr>
              <w:tab/>
            </w:r>
            <w:proofErr w:type="spellStart"/>
            <w:r w:rsidRPr="009822AD">
              <w:rPr>
                <w:rFonts w:eastAsiaTheme="minorEastAsia"/>
                <w:color w:val="000000" w:themeColor="text1"/>
                <w:sz w:val="18"/>
                <w:szCs w:val="18"/>
                <w:lang w:val="en-GB" w:eastAsia="ja-JP"/>
              </w:rPr>
              <w:t>xC</w:t>
            </w:r>
            <w:proofErr w:type="spellEnd"/>
            <w:r w:rsidRPr="009822AD">
              <w:rPr>
                <w:rFonts w:eastAsiaTheme="minorEastAsia"/>
                <w:color w:val="000000" w:themeColor="text1"/>
                <w:sz w:val="18"/>
                <w:szCs w:val="18"/>
                <w:lang w:val="en-GB" w:eastAsia="ja-JP"/>
              </w:rPr>
              <w:t xml:space="preserve"> = </w:t>
            </w:r>
            <w:proofErr w:type="spellStart"/>
            <w:r w:rsidRPr="009822AD">
              <w:rPr>
                <w:rFonts w:eastAsiaTheme="minorEastAsia"/>
                <w:color w:val="000000" w:themeColor="text1"/>
                <w:sz w:val="18"/>
                <w:szCs w:val="18"/>
                <w:lang w:val="en-GB" w:eastAsia="ja-JP"/>
              </w:rPr>
              <w:t>xY</w:t>
            </w:r>
            <w:proofErr w:type="spellEnd"/>
            <w:r w:rsidRPr="009822AD">
              <w:rPr>
                <w:rFonts w:eastAsiaTheme="minorEastAsia"/>
                <w:color w:val="000000" w:themeColor="text1"/>
                <w:sz w:val="18"/>
                <w:szCs w:val="18"/>
                <w:lang w:val="en-GB" w:eastAsia="ja-JP"/>
              </w:rPr>
              <w:t xml:space="preserve"> / </w:t>
            </w:r>
            <w:proofErr w:type="spellStart"/>
            <w:r w:rsidRPr="009822AD">
              <w:rPr>
                <w:rFonts w:eastAsiaTheme="minorEastAsia"/>
                <w:color w:val="000000" w:themeColor="text1"/>
                <w:sz w:val="18"/>
                <w:szCs w:val="18"/>
                <w:lang w:val="en-GB" w:eastAsia="ja-JP"/>
              </w:rPr>
              <w:t>outSubWidthC</w:t>
            </w:r>
            <w:proofErr w:type="spellEnd"/>
            <w:r w:rsidRPr="009822AD">
              <w:rPr>
                <w:rFonts w:eastAsiaTheme="minorEastAsia"/>
                <w:color w:val="000000" w:themeColor="text1"/>
                <w:sz w:val="18"/>
                <w:szCs w:val="18"/>
                <w:lang w:val="en-GB" w:eastAsia="ja-JP"/>
              </w:rPr>
              <w:t xml:space="preserve"> </w:t>
            </w:r>
            <w:r w:rsidRPr="009822AD">
              <w:rPr>
                <w:rFonts w:eastAsiaTheme="minorEastAsia"/>
                <w:color w:val="000000" w:themeColor="text1"/>
                <w:sz w:val="20"/>
                <w:lang w:val="en-CA" w:eastAsia="ja-JP"/>
              </w:rPr>
              <w:br/>
            </w:r>
            <w:r w:rsidRPr="009822AD">
              <w:rPr>
                <w:rFonts w:eastAsiaTheme="minorEastAsia"/>
                <w:color w:val="000000" w:themeColor="text1"/>
                <w:sz w:val="18"/>
                <w:szCs w:val="18"/>
                <w:lang w:val="en-GB" w:eastAsia="ja-JP"/>
              </w:rPr>
              <w:tab/>
            </w:r>
            <w:r w:rsidRPr="009822AD">
              <w:rPr>
                <w:rFonts w:eastAsiaTheme="minorEastAsia"/>
                <w:color w:val="000000" w:themeColor="text1"/>
                <w:sz w:val="18"/>
                <w:szCs w:val="18"/>
                <w:lang w:val="en-GB" w:eastAsia="ja-JP"/>
              </w:rPr>
              <w:tab/>
            </w:r>
            <w:proofErr w:type="spellStart"/>
            <w:r w:rsidRPr="009822AD">
              <w:rPr>
                <w:rFonts w:eastAsiaTheme="minorEastAsia"/>
                <w:color w:val="000000" w:themeColor="text1"/>
                <w:sz w:val="18"/>
                <w:szCs w:val="18"/>
                <w:lang w:val="en-GB" w:eastAsia="ja-JP"/>
              </w:rPr>
              <w:t>yPc</w:t>
            </w:r>
            <w:proofErr w:type="spellEnd"/>
            <w:r w:rsidRPr="009822AD">
              <w:rPr>
                <w:rFonts w:eastAsiaTheme="minorEastAsia"/>
                <w:color w:val="000000" w:themeColor="text1"/>
                <w:sz w:val="18"/>
                <w:szCs w:val="18"/>
                <w:lang w:val="en-GB" w:eastAsia="ja-JP"/>
              </w:rPr>
              <w:t xml:space="preserve"> = ( </w:t>
            </w:r>
            <w:proofErr w:type="spellStart"/>
            <w:r w:rsidRPr="009822AD">
              <w:rPr>
                <w:rFonts w:eastAsiaTheme="minorEastAsia"/>
                <w:color w:val="000000" w:themeColor="text1"/>
                <w:sz w:val="18"/>
                <w:szCs w:val="18"/>
                <w:lang w:val="en-GB" w:eastAsia="ja-JP"/>
              </w:rPr>
              <w:t>yP</w:t>
            </w:r>
            <w:proofErr w:type="spellEnd"/>
            <w:r w:rsidRPr="009822AD">
              <w:rPr>
                <w:rFonts w:eastAsiaTheme="minorEastAsia"/>
                <w:color w:val="000000" w:themeColor="text1"/>
                <w:sz w:val="18"/>
                <w:szCs w:val="18"/>
                <w:lang w:val="en-GB" w:eastAsia="ja-JP"/>
              </w:rPr>
              <w:t xml:space="preserve"> / </w:t>
            </w:r>
            <w:proofErr w:type="spellStart"/>
            <w:r w:rsidRPr="009822AD">
              <w:rPr>
                <w:rFonts w:eastAsiaTheme="minorEastAsia"/>
                <w:color w:val="000000" w:themeColor="text1"/>
                <w:sz w:val="18"/>
                <w:szCs w:val="18"/>
                <w:lang w:val="en-GB" w:eastAsia="ja-JP"/>
              </w:rPr>
              <w:t>outSubHeightC</w:t>
            </w:r>
            <w:proofErr w:type="spellEnd"/>
            <w:r w:rsidRPr="009822AD">
              <w:rPr>
                <w:rFonts w:eastAsiaTheme="minorEastAsia"/>
                <w:color w:val="000000" w:themeColor="text1"/>
                <w:sz w:val="18"/>
                <w:szCs w:val="18"/>
                <w:lang w:val="en-GB" w:eastAsia="ja-JP"/>
              </w:rPr>
              <w:t xml:space="preserve"> ) * </w:t>
            </w:r>
            <w:proofErr w:type="spellStart"/>
            <w:r w:rsidRPr="009822AD">
              <w:rPr>
                <w:rFonts w:eastAsiaTheme="minorEastAsia"/>
                <w:color w:val="000000" w:themeColor="text1"/>
                <w:sz w:val="18"/>
                <w:szCs w:val="18"/>
                <w:lang w:val="en-GB" w:eastAsia="ja-JP"/>
              </w:rPr>
              <w:t>outSubHeightC</w:t>
            </w:r>
            <w:proofErr w:type="spellEnd"/>
            <w:r w:rsidRPr="009822AD">
              <w:rPr>
                <w:rFonts w:eastAsiaTheme="minorEastAsia"/>
                <w:color w:val="000000" w:themeColor="text1"/>
                <w:sz w:val="18"/>
                <w:szCs w:val="18"/>
                <w:lang w:val="en-CA" w:eastAsia="ja-JP"/>
              </w:rPr>
              <w:br/>
            </w:r>
            <w:r w:rsidRPr="009822AD">
              <w:rPr>
                <w:rFonts w:eastAsiaTheme="minorEastAsia"/>
                <w:color w:val="000000" w:themeColor="text1"/>
                <w:sz w:val="18"/>
                <w:szCs w:val="18"/>
                <w:lang w:val="en-GB" w:eastAsia="ja-JP"/>
              </w:rPr>
              <w:lastRenderedPageBreak/>
              <w:tab/>
            </w:r>
            <w:r w:rsidRPr="009822AD">
              <w:rPr>
                <w:rFonts w:eastAsiaTheme="minorEastAsia"/>
                <w:color w:val="000000" w:themeColor="text1"/>
                <w:sz w:val="18"/>
                <w:szCs w:val="18"/>
                <w:lang w:val="en-GB" w:eastAsia="ja-JP"/>
              </w:rPr>
              <w:tab/>
            </w:r>
            <w:proofErr w:type="spellStart"/>
            <w:r w:rsidRPr="009822AD">
              <w:rPr>
                <w:rFonts w:eastAsiaTheme="minorEastAsia"/>
                <w:color w:val="000000" w:themeColor="text1"/>
                <w:sz w:val="18"/>
                <w:szCs w:val="18"/>
                <w:lang w:val="en-GB" w:eastAsia="ja-JP"/>
              </w:rPr>
              <w:t>xPc</w:t>
            </w:r>
            <w:proofErr w:type="spellEnd"/>
            <w:r w:rsidRPr="009822AD">
              <w:rPr>
                <w:rFonts w:eastAsiaTheme="minorEastAsia"/>
                <w:color w:val="000000" w:themeColor="text1"/>
                <w:sz w:val="18"/>
                <w:szCs w:val="18"/>
                <w:lang w:val="en-GB" w:eastAsia="ja-JP"/>
              </w:rPr>
              <w:t xml:space="preserve"> = ( </w:t>
            </w:r>
            <w:proofErr w:type="spellStart"/>
            <w:r w:rsidRPr="009822AD">
              <w:rPr>
                <w:rFonts w:eastAsiaTheme="minorEastAsia"/>
                <w:color w:val="000000" w:themeColor="text1"/>
                <w:sz w:val="18"/>
                <w:szCs w:val="18"/>
                <w:lang w:val="en-GB" w:eastAsia="ja-JP"/>
              </w:rPr>
              <w:t>xP</w:t>
            </w:r>
            <w:proofErr w:type="spellEnd"/>
            <w:r w:rsidRPr="009822AD">
              <w:rPr>
                <w:rFonts w:eastAsiaTheme="minorEastAsia"/>
                <w:color w:val="000000" w:themeColor="text1"/>
                <w:sz w:val="18"/>
                <w:szCs w:val="18"/>
                <w:lang w:val="en-GB" w:eastAsia="ja-JP"/>
              </w:rPr>
              <w:t xml:space="preserve"> / </w:t>
            </w:r>
            <w:proofErr w:type="spellStart"/>
            <w:r w:rsidRPr="009822AD">
              <w:rPr>
                <w:rFonts w:eastAsiaTheme="minorEastAsia"/>
                <w:color w:val="000000" w:themeColor="text1"/>
                <w:sz w:val="18"/>
                <w:szCs w:val="18"/>
                <w:lang w:val="en-GB" w:eastAsia="ja-JP"/>
              </w:rPr>
              <w:t>outSubWidthC</w:t>
            </w:r>
            <w:proofErr w:type="spellEnd"/>
            <w:r w:rsidRPr="009822AD">
              <w:rPr>
                <w:rFonts w:eastAsiaTheme="minorEastAsia"/>
                <w:color w:val="000000" w:themeColor="text1"/>
                <w:sz w:val="18"/>
                <w:szCs w:val="18"/>
                <w:lang w:val="en-CA" w:eastAsia="ja-JP"/>
              </w:rPr>
              <w:t xml:space="preserve"> ) * out</w:t>
            </w:r>
            <w:proofErr w:type="spellStart"/>
            <w:r w:rsidRPr="009822AD">
              <w:rPr>
                <w:rFonts w:eastAsiaTheme="minorEastAsia"/>
                <w:color w:val="000000" w:themeColor="text1"/>
                <w:sz w:val="18"/>
                <w:szCs w:val="18"/>
                <w:lang w:val="en-GB" w:eastAsia="ja-JP"/>
              </w:rPr>
              <w:t>SubWidthC</w:t>
            </w:r>
            <w:proofErr w:type="spellEnd"/>
            <w:r w:rsidRPr="009822AD">
              <w:rPr>
                <w:rFonts w:eastAsiaTheme="minorEastAsia"/>
                <w:color w:val="000000" w:themeColor="text1"/>
                <w:sz w:val="18"/>
                <w:szCs w:val="18"/>
                <w:lang w:val="en-CA" w:eastAsia="ja-JP"/>
              </w:rPr>
              <w:br/>
            </w:r>
            <w:r w:rsidRPr="009822AD">
              <w:rPr>
                <w:rFonts w:eastAsiaTheme="minorEastAsia"/>
                <w:sz w:val="18"/>
                <w:szCs w:val="18"/>
              </w:rPr>
              <w:tab/>
            </w:r>
            <w:r w:rsidRPr="009822AD">
              <w:rPr>
                <w:rFonts w:eastAsiaTheme="minorEastAsia"/>
                <w:sz w:val="18"/>
                <w:szCs w:val="18"/>
              </w:rPr>
              <w:tab/>
              <w:t xml:space="preserve">if ( </w:t>
            </w:r>
            <w:proofErr w:type="spellStart"/>
            <w:r w:rsidRPr="009822AD">
              <w:rPr>
                <w:rFonts w:eastAsiaTheme="minorEastAsia"/>
                <w:sz w:val="18"/>
                <w:szCs w:val="18"/>
              </w:rPr>
              <w:t>yY</w:t>
            </w:r>
            <w:proofErr w:type="spellEnd"/>
            <w:r w:rsidRPr="009822AD">
              <w:rPr>
                <w:rFonts w:eastAsiaTheme="minorEastAsia"/>
                <w:sz w:val="18"/>
                <w:szCs w:val="18"/>
              </w:rPr>
              <w:t xml:space="preserve"> &lt; </w:t>
            </w:r>
            <w:proofErr w:type="spellStart"/>
            <w:r w:rsidRPr="009822AD">
              <w:rPr>
                <w:rFonts w:eastAsiaTheme="minorEastAsia"/>
                <w:sz w:val="18"/>
                <w:szCs w:val="18"/>
              </w:rPr>
              <w:t>nnpfc_pic_height_in_luma_samples</w:t>
            </w:r>
            <w:proofErr w:type="spellEnd"/>
            <w:r w:rsidRPr="009822AD">
              <w:rPr>
                <w:rFonts w:eastAsiaTheme="minorEastAsia"/>
                <w:sz w:val="18"/>
                <w:szCs w:val="18"/>
              </w:rPr>
              <w:t xml:space="preserve"> &amp;&amp; </w:t>
            </w:r>
            <w:proofErr w:type="spellStart"/>
            <w:r w:rsidRPr="009822AD">
              <w:rPr>
                <w:rFonts w:eastAsiaTheme="minorEastAsia"/>
                <w:sz w:val="18"/>
                <w:szCs w:val="18"/>
              </w:rPr>
              <w:t>xY</w:t>
            </w:r>
            <w:proofErr w:type="spellEnd"/>
            <w:r w:rsidRPr="009822AD">
              <w:rPr>
                <w:rFonts w:eastAsiaTheme="minorEastAsia"/>
                <w:sz w:val="18"/>
                <w:szCs w:val="18"/>
              </w:rPr>
              <w:t xml:space="preserve"> &lt; </w:t>
            </w:r>
            <w:proofErr w:type="spellStart"/>
            <w:r w:rsidRPr="009822AD">
              <w:rPr>
                <w:rFonts w:eastAsiaTheme="minorEastAsia"/>
                <w:sz w:val="18"/>
                <w:szCs w:val="18"/>
              </w:rPr>
              <w:t>nnpfc_pic_width_in_luma_samples</w:t>
            </w:r>
            <w:proofErr w:type="spellEnd"/>
            <w:r w:rsidRPr="009822AD">
              <w:rPr>
                <w:rFonts w:eastAsiaTheme="minorEastAsia"/>
                <w:sz w:val="18"/>
                <w:szCs w:val="18"/>
              </w:rPr>
              <w:t>)</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t xml:space="preserve">if( </w:t>
            </w:r>
            <w:proofErr w:type="spellStart"/>
            <w:r w:rsidRPr="009822AD">
              <w:rPr>
                <w:rFonts w:eastAsiaTheme="minorEastAsia"/>
                <w:sz w:val="18"/>
                <w:szCs w:val="18"/>
                <w:lang w:val="en-CA"/>
              </w:rPr>
              <w:t>nnpfc_component_last_flag</w:t>
            </w:r>
            <w:proofErr w:type="spellEnd"/>
            <w:r w:rsidRPr="009822AD">
              <w:rPr>
                <w:rFonts w:eastAsiaTheme="minorEastAsia"/>
                <w:sz w:val="18"/>
                <w:szCs w:val="18"/>
                <w:lang w:val="en-CA"/>
              </w:rPr>
              <w:t xml:space="preserve">  = =  0 ) {</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r w:rsidRPr="009822AD">
              <w:rPr>
                <w:rFonts w:eastAsiaTheme="minorEastAsia"/>
                <w:noProof/>
                <w:sz w:val="18"/>
                <w:szCs w:val="18"/>
              </w:rPr>
              <w:t>FilteredYPic[ yY ][ xY ] = OutY( outputTensor[ 0 ][ 0 ][ yP ][ xP ] )</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proofErr w:type="spellStart"/>
            <w:r w:rsidRPr="009822AD">
              <w:rPr>
                <w:rFonts w:eastAsiaTheme="minorEastAsia"/>
                <w:sz w:val="18"/>
                <w:szCs w:val="18"/>
              </w:rPr>
              <w:t>Filtered</w:t>
            </w:r>
            <w:r w:rsidRPr="009822AD">
              <w:rPr>
                <w:rFonts w:eastAsiaTheme="minorEastAsia"/>
                <w:noProof/>
                <w:sz w:val="18"/>
                <w:szCs w:val="18"/>
              </w:rPr>
              <w:t>CbPic</w:t>
            </w:r>
            <w:proofErr w:type="spellEnd"/>
            <w:r w:rsidRPr="009822AD">
              <w:rPr>
                <w:rFonts w:eastAsiaTheme="minorEastAsia"/>
                <w:noProof/>
                <w:sz w:val="18"/>
                <w:szCs w:val="18"/>
              </w:rPr>
              <w:t>[ yC ][ xC ] = OutC( outputTensor[ 0 ][ 1 ][ yPc ][ xPc ] )</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proofErr w:type="spellStart"/>
            <w:r w:rsidRPr="009822AD">
              <w:rPr>
                <w:rFonts w:eastAsiaTheme="minorEastAsia"/>
                <w:sz w:val="18"/>
                <w:szCs w:val="18"/>
              </w:rPr>
              <w:t>Filtered</w:t>
            </w:r>
            <w:r w:rsidRPr="009822AD">
              <w:rPr>
                <w:rFonts w:eastAsiaTheme="minorEastAsia"/>
                <w:noProof/>
                <w:sz w:val="18"/>
                <w:szCs w:val="18"/>
              </w:rPr>
              <w:t>CrPic</w:t>
            </w:r>
            <w:proofErr w:type="spellEnd"/>
            <w:r w:rsidRPr="009822AD">
              <w:rPr>
                <w:rFonts w:eastAsiaTheme="minorEastAsia"/>
                <w:noProof/>
                <w:sz w:val="18"/>
                <w:szCs w:val="18"/>
              </w:rPr>
              <w:t>[ yC ][ xC ] = OutC( outputTensor[ 0 ][ 2 ][ yPc ][ xPc ] )</w:t>
            </w:r>
            <w:r w:rsidRPr="009822AD">
              <w:rPr>
                <w:rFonts w:eastAsiaTheme="minorEastAsia"/>
                <w:noProof/>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t>} else {</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r w:rsidRPr="009822AD">
              <w:rPr>
                <w:rFonts w:eastAsiaTheme="minorEastAsia"/>
                <w:noProof/>
                <w:sz w:val="18"/>
                <w:szCs w:val="18"/>
              </w:rPr>
              <w:t>FilteredYPic[ yY ][ xY ] = OutY( outputTensor[ 0 ][ yP ][ xP ][ 0 ] )</w:t>
            </w:r>
            <w:r w:rsidRPr="009822AD">
              <w:rPr>
                <w:rFonts w:eastAsiaTheme="minorEastAsia"/>
                <w:noProof/>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proofErr w:type="spellStart"/>
            <w:r w:rsidRPr="009822AD">
              <w:rPr>
                <w:rFonts w:eastAsiaTheme="minorEastAsia"/>
                <w:sz w:val="18"/>
                <w:szCs w:val="18"/>
              </w:rPr>
              <w:t>Filtered</w:t>
            </w:r>
            <w:r w:rsidRPr="009822AD">
              <w:rPr>
                <w:rFonts w:eastAsiaTheme="minorEastAsia"/>
                <w:noProof/>
                <w:sz w:val="18"/>
                <w:szCs w:val="18"/>
              </w:rPr>
              <w:t>CbPic</w:t>
            </w:r>
            <w:proofErr w:type="spellEnd"/>
            <w:r w:rsidRPr="009822AD">
              <w:rPr>
                <w:rFonts w:eastAsiaTheme="minorEastAsia"/>
                <w:noProof/>
                <w:sz w:val="18"/>
                <w:szCs w:val="18"/>
              </w:rPr>
              <w:t>[ yC ][ xC ] = OutC( outputTensor[ 0 ][ yPc ][ xPc ][ 1 ] )</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proofErr w:type="spellStart"/>
            <w:r w:rsidRPr="009822AD">
              <w:rPr>
                <w:rFonts w:eastAsiaTheme="minorEastAsia"/>
                <w:sz w:val="18"/>
                <w:szCs w:val="18"/>
              </w:rPr>
              <w:t>Filtered</w:t>
            </w:r>
            <w:r w:rsidRPr="009822AD">
              <w:rPr>
                <w:rFonts w:eastAsiaTheme="minorEastAsia"/>
                <w:noProof/>
                <w:sz w:val="18"/>
                <w:szCs w:val="18"/>
              </w:rPr>
              <w:t>CrPic</w:t>
            </w:r>
            <w:proofErr w:type="spellEnd"/>
            <w:r w:rsidRPr="009822AD">
              <w:rPr>
                <w:rFonts w:eastAsiaTheme="minorEastAsia"/>
                <w:noProof/>
                <w:sz w:val="18"/>
                <w:szCs w:val="18"/>
              </w:rPr>
              <w:t>[ yC ][ xC ] = OutC( outputTensor[ 0 ][ yPc ][ xPc ][ 2 ] )</w:t>
            </w:r>
            <w:r w:rsidRPr="009822AD">
              <w:rPr>
                <w:rFonts w:eastAsiaTheme="minorEastAsia"/>
                <w:noProof/>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r w:rsidRPr="009822AD">
              <w:rPr>
                <w:rFonts w:eastAsiaTheme="minorEastAsia"/>
                <w:noProof/>
                <w:sz w:val="18"/>
                <w:szCs w:val="18"/>
              </w:rPr>
              <w:t>}</w:t>
            </w:r>
            <w:r w:rsidRPr="009822AD">
              <w:rPr>
                <w:rFonts w:eastAsiaTheme="minorEastAsia"/>
                <w:sz w:val="18"/>
                <w:szCs w:val="18"/>
              </w:rPr>
              <w:br/>
            </w:r>
            <w:r w:rsidRPr="009822AD">
              <w:rPr>
                <w:rFonts w:eastAsiaTheme="minorEastAsia"/>
                <w:sz w:val="18"/>
                <w:szCs w:val="18"/>
              </w:rPr>
              <w:tab/>
            </w:r>
            <w:r w:rsidRPr="009822AD">
              <w:rPr>
                <w:rFonts w:eastAsiaTheme="minorEastAsia"/>
                <w:noProof/>
                <w:sz w:val="18"/>
                <w:szCs w:val="18"/>
              </w:rPr>
              <w:t>}</w:t>
            </w:r>
          </w:p>
        </w:tc>
      </w:tr>
      <w:tr w:rsidR="006925F3" w:rsidRPr="009822AD" w14:paraId="0581E0D8" w14:textId="77777777" w:rsidTr="00144253">
        <w:trPr>
          <w:jc w:val="center"/>
        </w:trPr>
        <w:tc>
          <w:tcPr>
            <w:tcW w:w="1087" w:type="dxa"/>
          </w:tcPr>
          <w:p w14:paraId="60CDD5D5" w14:textId="77777777" w:rsidR="006925F3" w:rsidRPr="009822AD" w:rsidRDefault="006925F3" w:rsidP="0014425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9822AD">
              <w:rPr>
                <w:rFonts w:eastAsia="SimSun"/>
                <w:sz w:val="18"/>
                <w:lang w:val="en-GB"/>
              </w:rPr>
              <w:lastRenderedPageBreak/>
              <w:t>3</w:t>
            </w:r>
          </w:p>
        </w:tc>
        <w:tc>
          <w:tcPr>
            <w:tcW w:w="8263" w:type="dxa"/>
          </w:tcPr>
          <w:p w14:paraId="53913A99" w14:textId="77777777" w:rsidR="006925F3" w:rsidRPr="009822AD" w:rsidRDefault="006925F3" w:rsidP="00144253">
            <w:pPr>
              <w:tabs>
                <w:tab w:val="clear" w:pos="360"/>
                <w:tab w:val="clear" w:pos="1080"/>
                <w:tab w:val="clear" w:pos="1440"/>
                <w:tab w:val="clear" w:pos="1800"/>
                <w:tab w:val="left" w:pos="142"/>
                <w:tab w:val="left" w:pos="284"/>
                <w:tab w:val="left" w:pos="426"/>
                <w:tab w:val="left" w:pos="567"/>
              </w:tabs>
              <w:spacing w:before="0"/>
              <w:rPr>
                <w:rFonts w:eastAsia="SimSun"/>
                <w:sz w:val="18"/>
                <w:szCs w:val="22"/>
                <w:lang w:val="en-GB"/>
              </w:rPr>
            </w:pPr>
            <w:r w:rsidRPr="009822AD">
              <w:rPr>
                <w:rFonts w:eastAsiaTheme="minorEastAsia"/>
                <w:noProof/>
                <w:sz w:val="18"/>
                <w:szCs w:val="18"/>
              </w:rPr>
              <w:t>for( yP = 0; yP &lt; outPatchHeight; yP++ )</w:t>
            </w:r>
            <w:r w:rsidRPr="009822AD">
              <w:rPr>
                <w:rFonts w:eastAsiaTheme="minorEastAsia"/>
                <w:noProof/>
                <w:sz w:val="18"/>
                <w:szCs w:val="18"/>
              </w:rPr>
              <w:br/>
            </w:r>
            <w:r w:rsidRPr="009822AD">
              <w:rPr>
                <w:rFonts w:eastAsiaTheme="minorEastAsia"/>
                <w:noProof/>
                <w:sz w:val="18"/>
                <w:szCs w:val="18"/>
              </w:rPr>
              <w:tab/>
              <w:t>for( xP = 0; xP &lt; outPatchWidth; xP++ ) {</w:t>
            </w:r>
            <w:r w:rsidRPr="009822AD">
              <w:rPr>
                <w:rFonts w:eastAsiaTheme="minorEastAsia"/>
                <w:noProof/>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noProof/>
                <w:sz w:val="18"/>
                <w:szCs w:val="18"/>
              </w:rPr>
              <w:t xml:space="preserve">ySrc = cTop / 2 </w:t>
            </w:r>
            <w:r w:rsidRPr="009822AD">
              <w:rPr>
                <w:rFonts w:eastAsiaTheme="minorEastAsia"/>
                <w:sz w:val="18"/>
                <w:szCs w:val="18"/>
                <w:lang w:val="en-GB" w:eastAsia="ja-JP"/>
              </w:rPr>
              <w:t xml:space="preserve">* </w:t>
            </w:r>
            <w:proofErr w:type="spellStart"/>
            <w:r w:rsidRPr="009822AD">
              <w:rPr>
                <w:rFonts w:eastAsiaTheme="minorEastAsia"/>
                <w:sz w:val="18"/>
                <w:szCs w:val="18"/>
                <w:lang w:val="en-GB" w:eastAsia="ja-JP"/>
              </w:rPr>
              <w:t>outPatchHeight</w:t>
            </w:r>
            <w:proofErr w:type="spellEnd"/>
            <w:r w:rsidRPr="009822AD">
              <w:rPr>
                <w:rFonts w:eastAsiaTheme="minorEastAsia"/>
                <w:sz w:val="18"/>
                <w:szCs w:val="18"/>
                <w:lang w:val="en-GB" w:eastAsia="ja-JP"/>
              </w:rPr>
              <w:t xml:space="preserve"> / </w:t>
            </w:r>
            <w:proofErr w:type="spellStart"/>
            <w:r w:rsidRPr="009822AD">
              <w:rPr>
                <w:rFonts w:eastAsiaTheme="minorEastAsia"/>
                <w:sz w:val="18"/>
                <w:szCs w:val="18"/>
                <w:lang w:val="en-GB" w:eastAsia="ja-JP"/>
              </w:rPr>
              <w:t>inpPatchHeight</w:t>
            </w:r>
            <w:proofErr w:type="spellEnd"/>
            <w:r w:rsidRPr="009822AD">
              <w:rPr>
                <w:rFonts w:eastAsiaTheme="minorEastAsia"/>
                <w:sz w:val="18"/>
                <w:szCs w:val="18"/>
                <w:lang w:val="en-GB" w:eastAsia="ja-JP"/>
              </w:rPr>
              <w:t xml:space="preserve"> </w:t>
            </w:r>
            <w:r w:rsidRPr="009822AD">
              <w:rPr>
                <w:rFonts w:eastAsiaTheme="minorEastAsia"/>
                <w:noProof/>
                <w:sz w:val="18"/>
                <w:szCs w:val="18"/>
              </w:rPr>
              <w:t>+ yP</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noProof/>
                <w:sz w:val="18"/>
                <w:szCs w:val="18"/>
              </w:rPr>
              <w:t xml:space="preserve">xSrc = cLeft / 2 </w:t>
            </w:r>
            <w:r w:rsidRPr="009822AD">
              <w:rPr>
                <w:rFonts w:eastAsiaTheme="minorEastAsia"/>
                <w:sz w:val="18"/>
                <w:szCs w:val="18"/>
                <w:lang w:val="en-GB" w:eastAsia="ja-JP"/>
              </w:rPr>
              <w:t xml:space="preserve">* </w:t>
            </w:r>
            <w:proofErr w:type="spellStart"/>
            <w:r w:rsidRPr="009822AD">
              <w:rPr>
                <w:rFonts w:eastAsiaTheme="minorEastAsia"/>
                <w:sz w:val="18"/>
                <w:szCs w:val="18"/>
                <w:lang w:val="en-GB" w:eastAsia="ja-JP"/>
              </w:rPr>
              <w:t>outPatchWidth</w:t>
            </w:r>
            <w:proofErr w:type="spellEnd"/>
            <w:r w:rsidRPr="009822AD">
              <w:rPr>
                <w:rFonts w:eastAsiaTheme="minorEastAsia"/>
                <w:sz w:val="18"/>
                <w:szCs w:val="18"/>
                <w:lang w:val="en-GB" w:eastAsia="ja-JP"/>
              </w:rPr>
              <w:t xml:space="preserve"> / </w:t>
            </w:r>
            <w:proofErr w:type="spellStart"/>
            <w:r w:rsidRPr="009822AD">
              <w:rPr>
                <w:rFonts w:eastAsiaTheme="minorEastAsia"/>
                <w:sz w:val="18"/>
                <w:szCs w:val="18"/>
                <w:lang w:val="en-GB" w:eastAsia="ja-JP"/>
              </w:rPr>
              <w:t>inpPatchWidth</w:t>
            </w:r>
            <w:proofErr w:type="spellEnd"/>
            <w:r w:rsidRPr="009822AD">
              <w:rPr>
                <w:rFonts w:eastAsiaTheme="minorEastAsia"/>
                <w:sz w:val="18"/>
                <w:szCs w:val="18"/>
                <w:lang w:val="en-GB" w:eastAsia="ja-JP"/>
              </w:rPr>
              <w:t xml:space="preserve"> </w:t>
            </w:r>
            <w:r w:rsidRPr="009822AD">
              <w:rPr>
                <w:rFonts w:eastAsiaTheme="minorEastAsia"/>
                <w:noProof/>
                <w:sz w:val="18"/>
                <w:szCs w:val="18"/>
              </w:rPr>
              <w:t>+ xP</w:t>
            </w:r>
            <w:r w:rsidRPr="009822AD">
              <w:rPr>
                <w:rFonts w:eastAsiaTheme="minorEastAsia"/>
                <w:noProof/>
                <w:sz w:val="18"/>
                <w:szCs w:val="18"/>
              </w:rPr>
              <w:br/>
            </w:r>
            <w:r w:rsidRPr="009822AD">
              <w:rPr>
                <w:rFonts w:eastAsiaTheme="minorEastAsia"/>
                <w:sz w:val="18"/>
                <w:szCs w:val="18"/>
              </w:rPr>
              <w:tab/>
            </w:r>
            <w:r w:rsidRPr="009822AD">
              <w:rPr>
                <w:rFonts w:eastAsiaTheme="minorEastAsia"/>
                <w:sz w:val="18"/>
                <w:szCs w:val="18"/>
              </w:rPr>
              <w:tab/>
              <w:t xml:space="preserve">if ( </w:t>
            </w:r>
            <w:proofErr w:type="spellStart"/>
            <w:r w:rsidRPr="009822AD">
              <w:rPr>
                <w:rFonts w:eastAsiaTheme="minorEastAsia"/>
                <w:sz w:val="18"/>
                <w:szCs w:val="18"/>
              </w:rPr>
              <w:t>ySrc</w:t>
            </w:r>
            <w:proofErr w:type="spellEnd"/>
            <w:r w:rsidRPr="009822AD">
              <w:rPr>
                <w:rFonts w:eastAsiaTheme="minorEastAsia"/>
                <w:sz w:val="18"/>
                <w:szCs w:val="18"/>
              </w:rPr>
              <w:t xml:space="preserve"> &lt; </w:t>
            </w:r>
            <w:proofErr w:type="spellStart"/>
            <w:r w:rsidRPr="009822AD">
              <w:rPr>
                <w:rFonts w:eastAsiaTheme="minorEastAsia"/>
                <w:sz w:val="18"/>
                <w:szCs w:val="18"/>
              </w:rPr>
              <w:t>nnpfc_pic_height_in_luma_samples</w:t>
            </w:r>
            <w:proofErr w:type="spellEnd"/>
            <w:r w:rsidRPr="009822AD">
              <w:rPr>
                <w:rFonts w:eastAsiaTheme="minorEastAsia"/>
                <w:sz w:val="18"/>
                <w:szCs w:val="18"/>
              </w:rPr>
              <w:t xml:space="preserve"> / 2  &amp;&amp;</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Pr>
                <w:rFonts w:eastAsiaTheme="minorEastAsia"/>
                <w:sz w:val="18"/>
                <w:szCs w:val="18"/>
              </w:rPr>
              <w:tab/>
            </w:r>
            <w:r>
              <w:rPr>
                <w:rFonts w:eastAsiaTheme="minorEastAsia"/>
                <w:sz w:val="18"/>
                <w:szCs w:val="18"/>
              </w:rPr>
              <w:tab/>
            </w:r>
            <w:proofErr w:type="spellStart"/>
            <w:r w:rsidRPr="009822AD">
              <w:rPr>
                <w:rFonts w:eastAsiaTheme="minorEastAsia"/>
                <w:sz w:val="18"/>
                <w:szCs w:val="18"/>
              </w:rPr>
              <w:t>xSrc</w:t>
            </w:r>
            <w:proofErr w:type="spellEnd"/>
            <w:r w:rsidRPr="009822AD">
              <w:rPr>
                <w:rFonts w:eastAsiaTheme="minorEastAsia"/>
                <w:sz w:val="18"/>
                <w:szCs w:val="18"/>
              </w:rPr>
              <w:t xml:space="preserve"> &lt; </w:t>
            </w:r>
            <w:proofErr w:type="spellStart"/>
            <w:r w:rsidRPr="009822AD">
              <w:rPr>
                <w:rFonts w:eastAsiaTheme="minorEastAsia"/>
                <w:sz w:val="18"/>
                <w:szCs w:val="18"/>
              </w:rPr>
              <w:t>nnpfc_pic_width_in_luma_samples</w:t>
            </w:r>
            <w:proofErr w:type="spellEnd"/>
            <w:r w:rsidRPr="009822AD">
              <w:rPr>
                <w:rFonts w:eastAsiaTheme="minorEastAsia"/>
                <w:sz w:val="18"/>
                <w:szCs w:val="18"/>
              </w:rPr>
              <w:t xml:space="preserve"> / 2 )</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t xml:space="preserve">if( </w:t>
            </w:r>
            <w:proofErr w:type="spellStart"/>
            <w:r w:rsidRPr="009822AD">
              <w:rPr>
                <w:rFonts w:eastAsiaTheme="minorEastAsia"/>
                <w:sz w:val="18"/>
                <w:szCs w:val="18"/>
                <w:lang w:val="en-CA"/>
              </w:rPr>
              <w:t>nnpfc_component_last_flag</w:t>
            </w:r>
            <w:proofErr w:type="spellEnd"/>
            <w:r w:rsidRPr="009822AD">
              <w:rPr>
                <w:rFonts w:eastAsiaTheme="minorEastAsia"/>
                <w:sz w:val="18"/>
                <w:szCs w:val="18"/>
                <w:lang w:val="en-CA"/>
              </w:rPr>
              <w:t xml:space="preserve">  = =  0 ) {</w:t>
            </w:r>
            <w:r w:rsidRPr="009822AD">
              <w:rPr>
                <w:rFonts w:eastAsiaTheme="minorEastAsia"/>
                <w:sz w:val="18"/>
                <w:szCs w:val="18"/>
                <w:lang w:val="en-CA"/>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FilteredYPic[ ySrc * 2 ][ xSrc * 2 ] = OutY( outputTensor[ 0 ][ 0 ][ yP ][ xP ] )</w:t>
            </w:r>
            <w:r w:rsidRPr="009822AD">
              <w:rPr>
                <w:rFonts w:eastAsiaTheme="minorEastAsia"/>
                <w:noProof/>
                <w:sz w:val="18"/>
                <w:szCs w:val="18"/>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FilteredYPic[ ySrc * 2 ][ xSrc * 2 + 1 ] = OutY( outputTensor[ 0 ][ 1 ][ yP ][ xP ] )</w:t>
            </w:r>
            <w:r w:rsidRPr="009822AD">
              <w:rPr>
                <w:rFonts w:eastAsiaTheme="minorEastAsia"/>
                <w:noProof/>
                <w:sz w:val="18"/>
                <w:szCs w:val="18"/>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FilteredYPic[ ySrc * 2 + 1 ][ xSrc * 2 ] = OutY( outputTensor[ 0 ][ 2 ][ yP ][ xP ] )</w:t>
            </w:r>
            <w:r w:rsidRPr="009822AD">
              <w:rPr>
                <w:rFonts w:eastAsiaTheme="minorEastAsia"/>
                <w:noProof/>
                <w:sz w:val="18"/>
                <w:szCs w:val="18"/>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FilteredYPic[ ySrc * 2 + 1 ][ xSrc * 2 + 1] = OutY( outputTensor[ 0 ][ 3 ][ yP ][ xP ] )</w:t>
            </w:r>
            <w:r w:rsidRPr="009822AD">
              <w:rPr>
                <w:rFonts w:eastAsiaTheme="minorEastAsia"/>
                <w:noProof/>
                <w:sz w:val="18"/>
                <w:szCs w:val="18"/>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FilteredCbPic[ ySrc ][ xSrc ] = OutC( outputTensor[ 0 ][ 4 ][ yP ][ xP ] )</w:t>
            </w:r>
            <w:r w:rsidRPr="009822AD">
              <w:rPr>
                <w:rFonts w:eastAsiaTheme="minorEastAsia"/>
                <w:noProof/>
                <w:sz w:val="18"/>
                <w:szCs w:val="18"/>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FilteredCrPic[ ySrc ][ xSrc ] = OutC( outputTensor[ 0 ][ 5 ][ yP ][ xP ] )</w:t>
            </w:r>
            <w:r w:rsidRPr="009822AD">
              <w:rPr>
                <w:rFonts w:eastAsiaTheme="minorEastAsia"/>
                <w:noProof/>
                <w:sz w:val="18"/>
                <w:szCs w:val="18"/>
              </w:rPr>
              <w:br/>
            </w:r>
            <w:r w:rsidRPr="009822AD">
              <w:rPr>
                <w:rFonts w:eastAsiaTheme="minorEastAsia"/>
                <w:sz w:val="18"/>
                <w:szCs w:val="18"/>
                <w:lang w:val="en-CA"/>
              </w:rPr>
              <w:tab/>
            </w:r>
            <w:r w:rsidRPr="009822AD">
              <w:rPr>
                <w:rFonts w:eastAsiaTheme="minorEastAsia"/>
                <w:sz w:val="18"/>
                <w:szCs w:val="18"/>
                <w:lang w:val="en-CA"/>
              </w:rPr>
              <w:tab/>
            </w:r>
            <w:r w:rsidRPr="009822AD">
              <w:rPr>
                <w:rFonts w:eastAsiaTheme="minorEastAsia"/>
                <w:sz w:val="18"/>
                <w:szCs w:val="18"/>
                <w:lang w:val="en-CA"/>
              </w:rPr>
              <w:tab/>
              <w:t>} else {</w:t>
            </w:r>
            <w:r w:rsidRPr="009822AD">
              <w:rPr>
                <w:rFonts w:eastAsiaTheme="minorEastAsia"/>
                <w:sz w:val="18"/>
                <w:szCs w:val="18"/>
                <w:lang w:val="en-CA"/>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FilteredYPic[ ySrc * 2 ][ xSrc * 2 ] = OutY( outputTensor[ 0 ][ yP ][ xP ][ 0 ] )</w:t>
            </w:r>
            <w:r w:rsidRPr="009822AD">
              <w:rPr>
                <w:rFonts w:eastAsiaTheme="minorEastAsia"/>
                <w:noProof/>
                <w:sz w:val="18"/>
                <w:szCs w:val="18"/>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FilteredYPic[ ySrc * 2 ][ xSrc * 2 + 1 ] = OutY( outputTensor[ 0 ][ yP ][ xP ][ 1 ] )</w:t>
            </w:r>
            <w:r w:rsidRPr="009822AD">
              <w:rPr>
                <w:rFonts w:eastAsiaTheme="minorEastAsia"/>
                <w:noProof/>
                <w:sz w:val="18"/>
                <w:szCs w:val="18"/>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FilteredYPic[ ySrc * 2 + 1 ][ xSrc * 2 ] = OutY( outputTensor[ 0 ][ yP ][ xP ][ 2 ] )</w:t>
            </w:r>
            <w:r w:rsidRPr="009822AD">
              <w:rPr>
                <w:rFonts w:eastAsiaTheme="minorEastAsia"/>
                <w:noProof/>
                <w:sz w:val="18"/>
                <w:szCs w:val="18"/>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FilteredYPic[ ySrc * 2 + 1 ][ xSrc * 2 + 1] = OutY( outputTensor[ 0 ][ yP ][ xP ][ 3 ] )</w:t>
            </w:r>
            <w:r w:rsidRPr="009822AD">
              <w:rPr>
                <w:rFonts w:eastAsiaTheme="minorEastAsia"/>
                <w:noProof/>
                <w:sz w:val="18"/>
                <w:szCs w:val="18"/>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FilteredCbPic[ ySrc ][ xSrc ] = OutC( outputTensor[ 0 ][ yP ][ xP ][ 4 ] )</w:t>
            </w:r>
            <w:r w:rsidRPr="009822AD">
              <w:rPr>
                <w:rFonts w:eastAsiaTheme="minorEastAsia"/>
                <w:noProof/>
                <w:sz w:val="18"/>
                <w:szCs w:val="18"/>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FilteredCrPic[ ySrc ][ xSrc ] = OutC( outputTensor[ 0 ][ yP ][ xP ][ 5 ] )</w:t>
            </w:r>
            <w:r w:rsidRPr="009822AD">
              <w:rPr>
                <w:rFonts w:eastAsiaTheme="minorEastAsia"/>
                <w:noProof/>
                <w:sz w:val="18"/>
                <w:szCs w:val="18"/>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w:t>
            </w:r>
            <w:r w:rsidRPr="009822AD">
              <w:rPr>
                <w:rFonts w:eastAsiaTheme="minorEastAsia"/>
                <w:noProof/>
                <w:sz w:val="18"/>
                <w:szCs w:val="18"/>
              </w:rPr>
              <w:br/>
            </w:r>
            <w:r w:rsidRPr="009822AD">
              <w:rPr>
                <w:rFonts w:eastAsiaTheme="minorEastAsia"/>
                <w:noProof/>
                <w:sz w:val="18"/>
                <w:szCs w:val="18"/>
              </w:rPr>
              <w:tab/>
              <w:t>}</w:t>
            </w:r>
          </w:p>
        </w:tc>
      </w:tr>
      <w:tr w:rsidR="006925F3" w:rsidRPr="009822AD" w14:paraId="6E19DEC8" w14:textId="77777777" w:rsidTr="00144253">
        <w:trPr>
          <w:jc w:val="center"/>
        </w:trPr>
        <w:tc>
          <w:tcPr>
            <w:tcW w:w="1087" w:type="dxa"/>
          </w:tcPr>
          <w:p w14:paraId="629B691A" w14:textId="77777777" w:rsidR="006925F3" w:rsidRPr="009822AD" w:rsidRDefault="006925F3" w:rsidP="0014425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9822AD">
              <w:rPr>
                <w:rFonts w:eastAsia="SimSun"/>
                <w:sz w:val="18"/>
                <w:lang w:val="en-GB"/>
              </w:rPr>
              <w:t>4..255</w:t>
            </w:r>
          </w:p>
        </w:tc>
        <w:tc>
          <w:tcPr>
            <w:tcW w:w="8263" w:type="dxa"/>
          </w:tcPr>
          <w:p w14:paraId="7F1BF1D8" w14:textId="77777777" w:rsidR="006925F3" w:rsidRPr="009822AD" w:rsidRDefault="006925F3" w:rsidP="00144253">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r w:rsidRPr="009822AD">
              <w:rPr>
                <w:rFonts w:eastAsiaTheme="minorEastAsia"/>
                <w:noProof/>
                <w:sz w:val="18"/>
                <w:szCs w:val="18"/>
              </w:rPr>
              <w:t>reserved</w:t>
            </w:r>
          </w:p>
        </w:tc>
      </w:tr>
    </w:tbl>
    <w:p w14:paraId="05344DAD" w14:textId="77777777" w:rsidR="006925F3" w:rsidRPr="00883998" w:rsidRDefault="006925F3" w:rsidP="006925F3">
      <w:pPr>
        <w:rPr>
          <w:rFonts w:eastAsiaTheme="minorEastAsia"/>
          <w:sz w:val="20"/>
        </w:rPr>
      </w:pPr>
      <w:r w:rsidRPr="00755B58">
        <w:rPr>
          <w:rFonts w:eastAsiaTheme="minorEastAsia"/>
          <w:sz w:val="20"/>
        </w:rPr>
        <w:t xml:space="preserve">A base post-processing filter for a cropped decoded output picture </w:t>
      </w:r>
      <w:proofErr w:type="spellStart"/>
      <w:r w:rsidRPr="00755B58">
        <w:rPr>
          <w:rFonts w:eastAsiaTheme="minorEastAsia"/>
          <w:sz w:val="20"/>
        </w:rPr>
        <w:t>picA</w:t>
      </w:r>
      <w:proofErr w:type="spellEnd"/>
      <w:r w:rsidRPr="00755B58">
        <w:rPr>
          <w:rFonts w:eastAsiaTheme="minorEastAsia"/>
          <w:sz w:val="20"/>
        </w:rPr>
        <w:t xml:space="preserve"> is the filter that is identified by the first </w:t>
      </w:r>
      <w:r>
        <w:rPr>
          <w:rFonts w:eastAsiaTheme="minorEastAsia"/>
          <w:sz w:val="20"/>
        </w:rPr>
        <w:t>n</w:t>
      </w:r>
      <w:r w:rsidRPr="00103753">
        <w:rPr>
          <w:rFonts w:eastAsiaTheme="minorEastAsia"/>
          <w:sz w:val="20"/>
        </w:rPr>
        <w:t>eural-network post-filter characteristics</w:t>
      </w:r>
      <w:r w:rsidRPr="00755B58">
        <w:rPr>
          <w:rFonts w:eastAsiaTheme="minorEastAsia"/>
          <w:sz w:val="20"/>
        </w:rPr>
        <w:t xml:space="preserve"> SEI message, in decoding order, that has a particular </w:t>
      </w:r>
      <w:proofErr w:type="spellStart"/>
      <w:r w:rsidRPr="00755B58">
        <w:rPr>
          <w:rFonts w:eastAsiaTheme="minorEastAsia"/>
          <w:sz w:val="20"/>
        </w:rPr>
        <w:t>nnpfc_id</w:t>
      </w:r>
      <w:proofErr w:type="spellEnd"/>
      <w:r w:rsidRPr="00755B58">
        <w:rPr>
          <w:rFonts w:eastAsiaTheme="minorEastAsia"/>
          <w:sz w:val="20"/>
        </w:rPr>
        <w:t xml:space="preserve"> value within a CLVS.</w:t>
      </w:r>
    </w:p>
    <w:p w14:paraId="42949CEC" w14:textId="77777777" w:rsidR="006925F3" w:rsidRPr="009822AD" w:rsidRDefault="006925F3" w:rsidP="006925F3">
      <w:pPr>
        <w:rPr>
          <w:rFonts w:eastAsiaTheme="minorEastAsia"/>
          <w:sz w:val="20"/>
        </w:rPr>
      </w:pPr>
      <w:r w:rsidRPr="00755B58">
        <w:rPr>
          <w:rFonts w:eastAsiaTheme="minorEastAsia"/>
          <w:sz w:val="20"/>
        </w:rPr>
        <w:t xml:space="preserve">If there is another neural-network post-filter characteristics SEI message that has the same </w:t>
      </w:r>
      <w:proofErr w:type="spellStart"/>
      <w:r w:rsidRPr="00755B58">
        <w:rPr>
          <w:rFonts w:eastAsiaTheme="minorEastAsia"/>
          <w:sz w:val="20"/>
        </w:rPr>
        <w:t>nnpfc_id</w:t>
      </w:r>
      <w:proofErr w:type="spellEnd"/>
      <w:r w:rsidRPr="00755B58">
        <w:rPr>
          <w:rFonts w:eastAsiaTheme="minorEastAsia"/>
          <w:sz w:val="20"/>
        </w:rPr>
        <w:t xml:space="preserve"> value, has </w:t>
      </w:r>
      <w:proofErr w:type="spellStart"/>
      <w:r w:rsidRPr="00755B58">
        <w:rPr>
          <w:rFonts w:eastAsiaTheme="minorEastAsia"/>
          <w:sz w:val="20"/>
        </w:rPr>
        <w:t>nnpfc_mode_idc</w:t>
      </w:r>
      <w:proofErr w:type="spellEnd"/>
      <w:r w:rsidRPr="00755B58">
        <w:rPr>
          <w:rFonts w:eastAsiaTheme="minorEastAsia"/>
          <w:sz w:val="20"/>
        </w:rPr>
        <w:t xml:space="preserve"> equal to 1, has different content than the neural-network post-filter characteristics SEI message that defines the base post-processing filter, and pertains to the picture </w:t>
      </w:r>
      <w:proofErr w:type="spellStart"/>
      <w:r w:rsidRPr="00755B58">
        <w:rPr>
          <w:rFonts w:eastAsiaTheme="minorEastAsia"/>
          <w:sz w:val="20"/>
        </w:rPr>
        <w:t>picA</w:t>
      </w:r>
      <w:proofErr w:type="spellEnd"/>
      <w:r w:rsidRPr="00755B58">
        <w:rPr>
          <w:rFonts w:eastAsiaTheme="minorEastAsia"/>
          <w:sz w:val="20"/>
        </w:rPr>
        <w:t xml:space="preserve">, the base post-processing filter is updated by decoding the ISO/IEC 15938-17 bitstream in that neural-network post-filter characteristics SEI message to obtain a post-processing filter </w:t>
      </w:r>
      <w:proofErr w:type="spellStart"/>
      <w:r w:rsidRPr="00755B58">
        <w:rPr>
          <w:rFonts w:eastAsiaTheme="minorEastAsia"/>
          <w:sz w:val="20"/>
        </w:rPr>
        <w:t>PostProcessingFilter</w:t>
      </w:r>
      <w:proofErr w:type="spellEnd"/>
      <w:r w:rsidRPr="00755B58">
        <w:rPr>
          <w:rFonts w:eastAsiaTheme="minorEastAsia"/>
          <w:sz w:val="20"/>
        </w:rPr>
        <w:t xml:space="preserve">( ). </w:t>
      </w:r>
      <w:r w:rsidRPr="009822AD">
        <w:rPr>
          <w:rFonts w:eastAsiaTheme="minorEastAsia"/>
          <w:sz w:val="20"/>
        </w:rPr>
        <w:t xml:space="preserve">Otherwise, the post-processing processing filter </w:t>
      </w:r>
      <w:proofErr w:type="spellStart"/>
      <w:r w:rsidRPr="009822AD">
        <w:rPr>
          <w:rFonts w:eastAsiaTheme="minorEastAsia"/>
          <w:sz w:val="20"/>
        </w:rPr>
        <w:t>PostProcessingFilter</w:t>
      </w:r>
      <w:proofErr w:type="spellEnd"/>
      <w:r w:rsidRPr="009822AD">
        <w:rPr>
          <w:rFonts w:eastAsiaTheme="minorEastAsia"/>
          <w:sz w:val="20"/>
        </w:rPr>
        <w:t>( ) is assigned to be the same as the base post-processing filter.</w:t>
      </w:r>
    </w:p>
    <w:p w14:paraId="5A54D09E" w14:textId="77777777" w:rsidR="006925F3" w:rsidRPr="009822AD" w:rsidRDefault="006925F3" w:rsidP="006925F3">
      <w:pPr>
        <w:rPr>
          <w:rFonts w:eastAsiaTheme="minorEastAsia"/>
          <w:sz w:val="20"/>
          <w:szCs w:val="22"/>
          <w:lang w:val="en-CA"/>
        </w:rPr>
      </w:pPr>
      <w:r w:rsidRPr="009822AD">
        <w:rPr>
          <w:rFonts w:eastAsia="SimSun"/>
          <w:sz w:val="20"/>
          <w:lang w:val="en-GB"/>
        </w:rPr>
        <w:t xml:space="preserve">The following process is used to filter the cropped decoded output picture with the post-processing filter </w:t>
      </w:r>
      <w:proofErr w:type="spellStart"/>
      <w:r w:rsidRPr="009822AD">
        <w:rPr>
          <w:rFonts w:eastAsia="SimSun"/>
          <w:sz w:val="20"/>
          <w:lang w:val="en-GB"/>
        </w:rPr>
        <w:t>PostProcessingFilter</w:t>
      </w:r>
      <w:proofErr w:type="spellEnd"/>
      <w:r w:rsidRPr="009822AD">
        <w:rPr>
          <w:rFonts w:eastAsia="SimSun"/>
          <w:sz w:val="20"/>
          <w:lang w:val="en-GB"/>
        </w:rPr>
        <w:t xml:space="preserve">( ) to generate the filtered picture, which contains Y, </w:t>
      </w:r>
      <w:proofErr w:type="spellStart"/>
      <w:r w:rsidRPr="009822AD">
        <w:rPr>
          <w:rFonts w:eastAsia="SimSun"/>
          <w:sz w:val="20"/>
          <w:lang w:val="en-GB"/>
        </w:rPr>
        <w:t>Cb</w:t>
      </w:r>
      <w:proofErr w:type="spellEnd"/>
      <w:r w:rsidRPr="009822AD">
        <w:rPr>
          <w:rFonts w:eastAsia="SimSun"/>
          <w:sz w:val="20"/>
          <w:lang w:val="en-GB"/>
        </w:rPr>
        <w:t xml:space="preserve">, and Cr sample arrays </w:t>
      </w:r>
      <w:proofErr w:type="spellStart"/>
      <w:r w:rsidRPr="009822AD">
        <w:rPr>
          <w:rFonts w:eastAsia="SimSun"/>
          <w:sz w:val="20"/>
          <w:lang w:val="en-GB"/>
        </w:rPr>
        <w:t>FilteredYPic</w:t>
      </w:r>
      <w:proofErr w:type="spellEnd"/>
      <w:r w:rsidRPr="009822AD">
        <w:rPr>
          <w:rFonts w:eastAsia="SimSun"/>
          <w:sz w:val="20"/>
          <w:lang w:val="en-GB"/>
        </w:rPr>
        <w:t xml:space="preserve">, </w:t>
      </w:r>
      <w:proofErr w:type="spellStart"/>
      <w:r w:rsidRPr="009822AD">
        <w:rPr>
          <w:rFonts w:eastAsia="SimSun"/>
          <w:sz w:val="20"/>
          <w:lang w:val="en-GB"/>
        </w:rPr>
        <w:t>FilteredCbPic</w:t>
      </w:r>
      <w:proofErr w:type="spellEnd"/>
      <w:r w:rsidRPr="009822AD">
        <w:rPr>
          <w:rFonts w:eastAsia="SimSun"/>
          <w:sz w:val="20"/>
          <w:lang w:val="en-GB"/>
        </w:rPr>
        <w:t xml:space="preserve">, and </w:t>
      </w:r>
      <w:proofErr w:type="spellStart"/>
      <w:r w:rsidRPr="009822AD">
        <w:rPr>
          <w:rFonts w:eastAsia="SimSun"/>
          <w:sz w:val="20"/>
          <w:lang w:val="en-GB"/>
        </w:rPr>
        <w:t>FilteredCrPic</w:t>
      </w:r>
      <w:proofErr w:type="spellEnd"/>
      <w:r w:rsidRPr="009822AD">
        <w:rPr>
          <w:rFonts w:eastAsia="SimSun"/>
          <w:sz w:val="20"/>
          <w:lang w:val="en-GB"/>
        </w:rPr>
        <w:t xml:space="preserve">, respectively, as indicated by </w:t>
      </w:r>
      <w:proofErr w:type="spellStart"/>
      <w:r w:rsidRPr="009822AD">
        <w:rPr>
          <w:rFonts w:eastAsia="SimSun"/>
          <w:sz w:val="20"/>
          <w:lang w:val="en-GB"/>
        </w:rPr>
        <w:t>nnpfc_out_order_idc</w:t>
      </w:r>
      <w:proofErr w:type="spellEnd"/>
      <w:r w:rsidRPr="009822AD">
        <w:rPr>
          <w:rFonts w:eastAsia="SimSun"/>
          <w:sz w:val="20"/>
          <w:lang w:val="en-GB"/>
        </w:rPr>
        <w:t>.</w:t>
      </w:r>
    </w:p>
    <w:p w14:paraId="02D410CC" w14:textId="77777777" w:rsidR="006925F3" w:rsidRPr="009822AD" w:rsidRDefault="006925F3" w:rsidP="006925F3">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rFonts w:eastAsia="SimSun"/>
          <w:noProof/>
          <w:sz w:val="20"/>
          <w:lang w:val="en-GB"/>
        </w:rPr>
      </w:pPr>
      <w:r w:rsidRPr="009822AD">
        <w:rPr>
          <w:rFonts w:eastAsia="SimSun"/>
          <w:noProof/>
          <w:sz w:val="20"/>
          <w:lang w:val="en-GB"/>
        </w:rPr>
        <w:t>if( nnpfc_inp_order_idc  = =</w:t>
      </w:r>
      <w:r>
        <w:rPr>
          <w:rFonts w:eastAsia="SimSun"/>
          <w:noProof/>
          <w:sz w:val="20"/>
          <w:lang w:val="en-GB"/>
        </w:rPr>
        <w:t xml:space="preserve"> </w:t>
      </w:r>
      <w:r w:rsidRPr="009822AD">
        <w:rPr>
          <w:rFonts w:eastAsia="SimSun"/>
          <w:noProof/>
          <w:sz w:val="20"/>
          <w:lang w:val="en-GB"/>
        </w:rPr>
        <w:t xml:space="preserve"> 0 )</w:t>
      </w:r>
      <w:r w:rsidRPr="009822AD">
        <w:rPr>
          <w:rFonts w:eastAsia="SimSun"/>
          <w:noProof/>
          <w:sz w:val="20"/>
          <w:lang w:val="en-GB"/>
        </w:rPr>
        <w:br/>
      </w:r>
      <w:r w:rsidRPr="009822AD">
        <w:rPr>
          <w:rFonts w:eastAsia="SimSun"/>
          <w:noProof/>
          <w:sz w:val="20"/>
          <w:lang w:val="en-GB"/>
        </w:rPr>
        <w:tab/>
        <w:t xml:space="preserve">for( cTop = 0; cTop &lt; InpPicHeightInLumaSamples; cTop </w:t>
      </w:r>
      <w:r>
        <w:rPr>
          <w:rFonts w:eastAsia="SimSun"/>
          <w:noProof/>
          <w:sz w:val="20"/>
          <w:lang w:val="en-GB"/>
        </w:rPr>
        <w:t xml:space="preserve"> </w:t>
      </w:r>
      <w:r w:rsidRPr="009822AD">
        <w:rPr>
          <w:rFonts w:eastAsia="SimSun"/>
          <w:noProof/>
          <w:sz w:val="20"/>
          <w:lang w:val="en-GB"/>
        </w:rPr>
        <w:t xml:space="preserve">+= </w:t>
      </w:r>
      <w:r>
        <w:rPr>
          <w:rFonts w:eastAsia="SimSun"/>
          <w:noProof/>
          <w:sz w:val="20"/>
          <w:lang w:val="en-GB"/>
        </w:rPr>
        <w:t xml:space="preserve"> </w:t>
      </w:r>
      <w:r w:rsidRPr="009822AD">
        <w:rPr>
          <w:rFonts w:eastAsia="SimSun"/>
          <w:noProof/>
          <w:sz w:val="20"/>
          <w:lang w:val="en-GB"/>
        </w:rPr>
        <w:t>inpPatchHeight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t xml:space="preserve">for( cLeft = 0; cLeft &lt; InpPicWidthInLumaSamples; cLeft </w:t>
      </w:r>
      <w:r>
        <w:rPr>
          <w:rFonts w:eastAsia="SimSun"/>
          <w:noProof/>
          <w:sz w:val="20"/>
          <w:lang w:val="en-GB"/>
        </w:rPr>
        <w:t xml:space="preserve"> </w:t>
      </w:r>
      <w:r w:rsidRPr="009822AD">
        <w:rPr>
          <w:rFonts w:eastAsia="SimSun"/>
          <w:noProof/>
          <w:sz w:val="20"/>
          <w:lang w:val="en-GB"/>
        </w:rPr>
        <w:t>+=</w:t>
      </w:r>
      <w:r>
        <w:rPr>
          <w:rFonts w:eastAsia="SimSun"/>
          <w:noProof/>
          <w:sz w:val="20"/>
          <w:lang w:val="en-GB"/>
        </w:rPr>
        <w:t xml:space="preserve"> </w:t>
      </w:r>
      <w:r w:rsidRPr="009822AD">
        <w:rPr>
          <w:rFonts w:eastAsia="SimSun"/>
          <w:noProof/>
          <w:sz w:val="20"/>
          <w:lang w:val="en-GB"/>
        </w:rPr>
        <w:t xml:space="preserve"> inpPatchWidth )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DeriveInputTensors(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outputTensor = PostProcessingFilter( inputTensor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StoreOutputTensors(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t>}</w:t>
      </w:r>
      <w:r>
        <w:rPr>
          <w:rFonts w:eastAsia="SimSun"/>
          <w:noProof/>
          <w:sz w:val="20"/>
          <w:lang w:val="en-GB"/>
        </w:rPr>
        <w:br/>
      </w:r>
      <w:r w:rsidRPr="009822AD">
        <w:rPr>
          <w:rFonts w:eastAsia="SimSun"/>
          <w:noProof/>
          <w:sz w:val="20"/>
          <w:lang w:val="en-GB"/>
        </w:rPr>
        <w:t xml:space="preserve">else if( nnpfc_inp_order_idc  = = </w:t>
      </w:r>
      <w:r>
        <w:rPr>
          <w:rFonts w:eastAsia="SimSun"/>
          <w:noProof/>
          <w:sz w:val="20"/>
          <w:lang w:val="en-GB"/>
        </w:rPr>
        <w:t xml:space="preserve"> </w:t>
      </w:r>
      <w:r w:rsidRPr="009822AD">
        <w:rPr>
          <w:rFonts w:eastAsia="SimSun"/>
          <w:noProof/>
          <w:sz w:val="20"/>
          <w:lang w:val="en-GB"/>
        </w:rPr>
        <w:t>1 )</w:t>
      </w:r>
      <w:r w:rsidRPr="009822AD">
        <w:rPr>
          <w:rFonts w:eastAsia="SimSun"/>
          <w:noProof/>
          <w:sz w:val="20"/>
          <w:lang w:val="en-GB"/>
        </w:rPr>
        <w:br/>
      </w:r>
      <w:r w:rsidRPr="009822AD">
        <w:rPr>
          <w:rFonts w:eastAsia="SimSun"/>
          <w:noProof/>
          <w:sz w:val="20"/>
          <w:lang w:val="en-GB"/>
        </w:rPr>
        <w:tab/>
        <w:t xml:space="preserve">for( cTop = 0; cTop &lt; InpPicHeightInLumaSamples / InpSubHeightC; cTop </w:t>
      </w:r>
      <w:r>
        <w:rPr>
          <w:rFonts w:eastAsia="SimSun"/>
          <w:noProof/>
          <w:sz w:val="20"/>
          <w:lang w:val="en-GB"/>
        </w:rPr>
        <w:t xml:space="preserve"> </w:t>
      </w:r>
      <w:r w:rsidRPr="009822AD">
        <w:rPr>
          <w:rFonts w:eastAsia="SimSun"/>
          <w:noProof/>
          <w:sz w:val="20"/>
          <w:lang w:val="en-GB"/>
        </w:rPr>
        <w:t>+=</w:t>
      </w:r>
      <w:r>
        <w:rPr>
          <w:rFonts w:eastAsia="SimSun"/>
          <w:noProof/>
          <w:sz w:val="20"/>
          <w:lang w:val="en-GB"/>
        </w:rPr>
        <w:t xml:space="preserve"> </w:t>
      </w:r>
      <w:r w:rsidRPr="009822AD">
        <w:rPr>
          <w:rFonts w:eastAsia="SimSun"/>
          <w:noProof/>
          <w:sz w:val="20"/>
          <w:lang w:val="en-GB"/>
        </w:rPr>
        <w:t xml:space="preserve"> inpPatchHeight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t xml:space="preserve">for( cLeft = 0; cLeft &lt; InpPicWidthInLumaSamples / InpSubWidthC; cLeft </w:t>
      </w:r>
      <w:r>
        <w:rPr>
          <w:rFonts w:eastAsia="SimSun"/>
          <w:noProof/>
          <w:sz w:val="20"/>
          <w:lang w:val="en-GB"/>
        </w:rPr>
        <w:t xml:space="preserve"> </w:t>
      </w:r>
      <w:r w:rsidRPr="009822AD">
        <w:rPr>
          <w:rFonts w:eastAsia="SimSun"/>
          <w:noProof/>
          <w:sz w:val="20"/>
          <w:lang w:val="en-GB"/>
        </w:rPr>
        <w:t>+=</w:t>
      </w:r>
      <w:r>
        <w:rPr>
          <w:rFonts w:eastAsia="SimSun"/>
          <w:noProof/>
          <w:sz w:val="20"/>
          <w:lang w:val="en-GB"/>
        </w:rPr>
        <w:t xml:space="preserve"> </w:t>
      </w:r>
      <w:r w:rsidRPr="009822AD">
        <w:rPr>
          <w:rFonts w:eastAsia="SimSun"/>
          <w:noProof/>
          <w:sz w:val="20"/>
          <w:lang w:val="en-GB"/>
        </w:rPr>
        <w:t xml:space="preserve"> inpPatchWidth )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DeriveInputTensors(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outputTensor = PostProcessingFilter( inputTensor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StoreOutputTensors( )</w:t>
      </w:r>
      <w:r w:rsidRPr="009822AD">
        <w:rPr>
          <w:rFonts w:eastAsia="SimSun"/>
          <w:noProof/>
          <w:sz w:val="20"/>
          <w:lang w:val="en-GB"/>
        </w:rPr>
        <w:br/>
      </w:r>
      <w:r w:rsidRPr="009822AD">
        <w:rPr>
          <w:rFonts w:eastAsia="SimSun"/>
          <w:noProof/>
          <w:sz w:val="20"/>
          <w:lang w:val="en-GB"/>
        </w:rPr>
        <w:lastRenderedPageBreak/>
        <w:tab/>
      </w:r>
      <w:r w:rsidRPr="009822AD">
        <w:rPr>
          <w:rFonts w:eastAsia="SimSun"/>
          <w:noProof/>
          <w:sz w:val="20"/>
          <w:lang w:val="en-GB"/>
        </w:rPr>
        <w:tab/>
        <w:t>}</w:t>
      </w:r>
      <w:r>
        <w:rPr>
          <w:rFonts w:eastAsia="SimSun"/>
          <w:noProof/>
          <w:sz w:val="20"/>
          <w:lang w:val="en-GB"/>
        </w:rPr>
        <w:br/>
      </w:r>
      <w:r w:rsidRPr="009822AD">
        <w:rPr>
          <w:rFonts w:eastAsia="SimSun"/>
          <w:noProof/>
          <w:sz w:val="20"/>
          <w:lang w:val="en-GB"/>
        </w:rPr>
        <w:t xml:space="preserve">else if( nnpfc_inp_order_idc  = = </w:t>
      </w:r>
      <w:r>
        <w:rPr>
          <w:rFonts w:eastAsia="SimSun"/>
          <w:noProof/>
          <w:sz w:val="20"/>
          <w:lang w:val="en-GB"/>
        </w:rPr>
        <w:t xml:space="preserve"> </w:t>
      </w:r>
      <w:r w:rsidRPr="009822AD">
        <w:rPr>
          <w:rFonts w:eastAsia="SimSun"/>
          <w:noProof/>
          <w:sz w:val="20"/>
          <w:lang w:val="en-GB"/>
        </w:rPr>
        <w:t>2 )</w:t>
      </w:r>
      <w:r w:rsidRPr="009822AD">
        <w:rPr>
          <w:rFonts w:eastAsia="SimSun"/>
          <w:noProof/>
          <w:sz w:val="20"/>
          <w:lang w:val="en-GB"/>
        </w:rPr>
        <w:br/>
      </w:r>
      <w:r w:rsidRPr="009822AD">
        <w:rPr>
          <w:rFonts w:eastAsia="SimSun"/>
          <w:noProof/>
          <w:sz w:val="20"/>
          <w:lang w:val="en-GB"/>
        </w:rPr>
        <w:tab/>
        <w:t xml:space="preserve">for( cTop = 0; cTop &lt; InpPicHeightInLumaSamples; cTop </w:t>
      </w:r>
      <w:r>
        <w:rPr>
          <w:rFonts w:eastAsia="SimSun"/>
          <w:noProof/>
          <w:sz w:val="20"/>
          <w:lang w:val="en-GB"/>
        </w:rPr>
        <w:t xml:space="preserve"> </w:t>
      </w:r>
      <w:r w:rsidRPr="009822AD">
        <w:rPr>
          <w:rFonts w:eastAsia="SimSun"/>
          <w:noProof/>
          <w:sz w:val="20"/>
          <w:lang w:val="en-GB"/>
        </w:rPr>
        <w:t xml:space="preserve">+= </w:t>
      </w:r>
      <w:r>
        <w:rPr>
          <w:rFonts w:eastAsia="SimSun"/>
          <w:noProof/>
          <w:sz w:val="20"/>
          <w:lang w:val="en-GB"/>
        </w:rPr>
        <w:t xml:space="preserve"> </w:t>
      </w:r>
      <w:r w:rsidRPr="009822AD">
        <w:rPr>
          <w:rFonts w:eastAsia="SimSun"/>
          <w:noProof/>
          <w:sz w:val="20"/>
          <w:lang w:val="en-GB"/>
        </w:rPr>
        <w:t>inpPatchHeight)</w:t>
      </w:r>
      <w:r>
        <w:rPr>
          <w:rFonts w:eastAsia="SimSun"/>
          <w:noProof/>
          <w:sz w:val="20"/>
          <w:lang w:val="en-GB"/>
        </w:rPr>
        <w:tab/>
        <w:t>(85)</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t xml:space="preserve">for( cLeft = 0; cLeft &lt; InpPicWidthInLumaSamples; cLeft </w:t>
      </w:r>
      <w:r>
        <w:rPr>
          <w:rFonts w:eastAsia="SimSun"/>
          <w:noProof/>
          <w:sz w:val="20"/>
          <w:lang w:val="en-GB"/>
        </w:rPr>
        <w:t xml:space="preserve"> </w:t>
      </w:r>
      <w:r w:rsidRPr="009822AD">
        <w:rPr>
          <w:rFonts w:eastAsia="SimSun"/>
          <w:noProof/>
          <w:sz w:val="20"/>
          <w:lang w:val="en-GB"/>
        </w:rPr>
        <w:t>+=</w:t>
      </w:r>
      <w:r>
        <w:rPr>
          <w:rFonts w:eastAsia="SimSun"/>
          <w:noProof/>
          <w:sz w:val="20"/>
          <w:lang w:val="en-GB"/>
        </w:rPr>
        <w:t xml:space="preserve"> </w:t>
      </w:r>
      <w:r w:rsidRPr="009822AD">
        <w:rPr>
          <w:rFonts w:eastAsia="SimSun"/>
          <w:noProof/>
          <w:sz w:val="20"/>
          <w:lang w:val="en-GB"/>
        </w:rPr>
        <w:t xml:space="preserve"> inpPatchWidth)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DeriveInputTensors(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outputTensor = PostProcessingFilter( inputTensor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StoreOutputTensors(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t>}</w:t>
      </w:r>
      <w:r w:rsidRPr="009822AD">
        <w:rPr>
          <w:rFonts w:eastAsia="SimSun"/>
          <w:noProof/>
          <w:sz w:val="20"/>
          <w:lang w:val="en-GB"/>
        </w:rPr>
        <w:br/>
        <w:t xml:space="preserve">else if( nnpfc_inp_order_idc  = = </w:t>
      </w:r>
      <w:r>
        <w:rPr>
          <w:rFonts w:eastAsia="SimSun"/>
          <w:noProof/>
          <w:sz w:val="20"/>
          <w:lang w:val="en-GB"/>
        </w:rPr>
        <w:t xml:space="preserve"> </w:t>
      </w:r>
      <w:r w:rsidRPr="009822AD">
        <w:rPr>
          <w:rFonts w:eastAsia="SimSun"/>
          <w:noProof/>
          <w:sz w:val="20"/>
          <w:lang w:val="en-GB"/>
        </w:rPr>
        <w:t>3 )</w:t>
      </w:r>
      <w:r w:rsidRPr="009822AD">
        <w:rPr>
          <w:rFonts w:eastAsia="SimSun"/>
          <w:noProof/>
          <w:sz w:val="20"/>
          <w:lang w:val="en-GB"/>
        </w:rPr>
        <w:br/>
      </w:r>
      <w:r w:rsidRPr="009822AD">
        <w:rPr>
          <w:rFonts w:eastAsia="SimSun"/>
          <w:noProof/>
          <w:sz w:val="20"/>
          <w:lang w:val="en-GB"/>
        </w:rPr>
        <w:tab/>
        <w:t xml:space="preserve">for( cTop = 0; cTop &lt; InpPicHeightInLumaSamples; cTop </w:t>
      </w:r>
      <w:r>
        <w:rPr>
          <w:rFonts w:eastAsia="SimSun"/>
          <w:noProof/>
          <w:sz w:val="20"/>
          <w:lang w:val="en-GB"/>
        </w:rPr>
        <w:t xml:space="preserve"> </w:t>
      </w:r>
      <w:r w:rsidRPr="009822AD">
        <w:rPr>
          <w:rFonts w:eastAsia="SimSun"/>
          <w:noProof/>
          <w:sz w:val="20"/>
          <w:lang w:val="en-GB"/>
        </w:rPr>
        <w:t>+=</w:t>
      </w:r>
      <w:r>
        <w:rPr>
          <w:rFonts w:eastAsia="SimSun"/>
          <w:noProof/>
          <w:sz w:val="20"/>
          <w:lang w:val="en-GB"/>
        </w:rPr>
        <w:t xml:space="preserve"> </w:t>
      </w:r>
      <w:r w:rsidRPr="009822AD">
        <w:rPr>
          <w:rFonts w:eastAsia="SimSun"/>
          <w:noProof/>
          <w:sz w:val="20"/>
          <w:lang w:val="en-GB"/>
        </w:rPr>
        <w:t xml:space="preserve"> inpPatchHeight * 2 )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t xml:space="preserve">for( cLeft = 0; cLeft &lt; InpPicWidthInLumaSamples; cLeft </w:t>
      </w:r>
      <w:r>
        <w:rPr>
          <w:rFonts w:eastAsia="SimSun"/>
          <w:noProof/>
          <w:sz w:val="20"/>
          <w:lang w:val="en-GB"/>
        </w:rPr>
        <w:t xml:space="preserve"> </w:t>
      </w:r>
      <w:r w:rsidRPr="009822AD">
        <w:rPr>
          <w:rFonts w:eastAsia="SimSun"/>
          <w:noProof/>
          <w:sz w:val="20"/>
          <w:lang w:val="en-GB"/>
        </w:rPr>
        <w:t>+=</w:t>
      </w:r>
      <w:r>
        <w:rPr>
          <w:rFonts w:eastAsia="SimSun"/>
          <w:noProof/>
          <w:sz w:val="20"/>
          <w:lang w:val="en-GB"/>
        </w:rPr>
        <w:t xml:space="preserve"> </w:t>
      </w:r>
      <w:r w:rsidRPr="009822AD">
        <w:rPr>
          <w:rFonts w:eastAsia="SimSun"/>
          <w:noProof/>
          <w:sz w:val="20"/>
          <w:lang w:val="en-GB"/>
        </w:rPr>
        <w:t xml:space="preserve"> inpPatchWidth * 2 )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DeriveInputTensors(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outputTensor = PostProcessingFilter( inputTensor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StoreOutputTensors(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t>}</w:t>
      </w:r>
    </w:p>
    <w:p w14:paraId="1C951BF5" w14:textId="77777777" w:rsidR="006925F3" w:rsidRPr="00755B58" w:rsidRDefault="006925F3" w:rsidP="006925F3">
      <w:pPr>
        <w:rPr>
          <w:rFonts w:eastAsia="SimSun"/>
          <w:sz w:val="20"/>
          <w:lang w:val="en-GB"/>
        </w:rPr>
      </w:pPr>
      <w:proofErr w:type="spellStart"/>
      <w:r w:rsidRPr="009822AD">
        <w:rPr>
          <w:rFonts w:eastAsia="SimSun"/>
          <w:b/>
          <w:bCs/>
          <w:sz w:val="20"/>
          <w:lang w:val="en-GB"/>
        </w:rPr>
        <w:t>nnpfc_reserved_zero_bit</w:t>
      </w:r>
      <w:proofErr w:type="spellEnd"/>
      <w:r w:rsidRPr="009822AD">
        <w:rPr>
          <w:rFonts w:eastAsia="SimSun"/>
          <w:sz w:val="20"/>
          <w:lang w:val="en-GB"/>
        </w:rPr>
        <w:t xml:space="preserve"> shall be equal to 0.</w:t>
      </w:r>
    </w:p>
    <w:p w14:paraId="1F5E422D" w14:textId="77777777" w:rsidR="006925F3" w:rsidRPr="009822AD" w:rsidRDefault="006925F3" w:rsidP="006925F3">
      <w:pPr>
        <w:rPr>
          <w:rFonts w:eastAsiaTheme="minorEastAsia"/>
          <w:sz w:val="20"/>
        </w:rPr>
      </w:pPr>
      <w:proofErr w:type="spellStart"/>
      <w:r w:rsidRPr="009822AD">
        <w:rPr>
          <w:rFonts w:eastAsiaTheme="minorEastAsia"/>
          <w:b/>
          <w:bCs/>
          <w:sz w:val="20"/>
        </w:rPr>
        <w:t>nnpfc_payload_byte</w:t>
      </w:r>
      <w:proofErr w:type="spellEnd"/>
      <w:r w:rsidRPr="009822AD">
        <w:rPr>
          <w:rFonts w:eastAsiaTheme="minorEastAsia"/>
          <w:sz w:val="20"/>
        </w:rPr>
        <w:t>[ </w:t>
      </w:r>
      <w:proofErr w:type="spellStart"/>
      <w:r w:rsidRPr="009822AD">
        <w:rPr>
          <w:rFonts w:eastAsiaTheme="minorEastAsia"/>
          <w:sz w:val="20"/>
        </w:rPr>
        <w:t>i</w:t>
      </w:r>
      <w:proofErr w:type="spellEnd"/>
      <w:r w:rsidRPr="009822AD">
        <w:rPr>
          <w:rFonts w:eastAsiaTheme="minorEastAsia"/>
          <w:sz w:val="20"/>
        </w:rPr>
        <w:t xml:space="preserve"> ] contains the </w:t>
      </w:r>
      <w:proofErr w:type="spellStart"/>
      <w:r w:rsidRPr="009822AD">
        <w:rPr>
          <w:rFonts w:eastAsiaTheme="minorEastAsia"/>
          <w:sz w:val="20"/>
        </w:rPr>
        <w:t>i-th</w:t>
      </w:r>
      <w:proofErr w:type="spellEnd"/>
      <w:r w:rsidRPr="009822AD">
        <w:rPr>
          <w:rFonts w:eastAsiaTheme="minorEastAsia"/>
          <w:sz w:val="20"/>
        </w:rPr>
        <w:t xml:space="preserve"> byte of a bitstream conforming to ISO/IEC 15938-17. The byte sequence </w:t>
      </w:r>
      <w:proofErr w:type="spellStart"/>
      <w:r w:rsidRPr="009822AD">
        <w:rPr>
          <w:rFonts w:eastAsiaTheme="minorEastAsia"/>
          <w:sz w:val="20"/>
        </w:rPr>
        <w:t>nnpfc_payload_byte</w:t>
      </w:r>
      <w:proofErr w:type="spellEnd"/>
      <w:r w:rsidRPr="009822AD">
        <w:rPr>
          <w:rFonts w:eastAsiaTheme="minorEastAsia"/>
          <w:sz w:val="20"/>
        </w:rPr>
        <w:t>[ </w:t>
      </w:r>
      <w:proofErr w:type="spellStart"/>
      <w:r w:rsidRPr="009822AD">
        <w:rPr>
          <w:rFonts w:eastAsiaTheme="minorEastAsia"/>
          <w:sz w:val="20"/>
        </w:rPr>
        <w:t>i</w:t>
      </w:r>
      <w:proofErr w:type="spellEnd"/>
      <w:r w:rsidRPr="009822AD">
        <w:rPr>
          <w:rFonts w:eastAsiaTheme="minorEastAsia"/>
          <w:sz w:val="20"/>
        </w:rPr>
        <w:t> ] for all present values of i shall be a complete bitstream that conforms to ISO/IEC 15938-17.</w:t>
      </w:r>
    </w:p>
    <w:p w14:paraId="7E1D7D5A" w14:textId="77777777" w:rsidR="006925F3" w:rsidRPr="00755B58" w:rsidRDefault="006925F3" w:rsidP="006925F3">
      <w:pPr>
        <w:rPr>
          <w:rFonts w:eastAsiaTheme="minorEastAsia"/>
          <w:sz w:val="20"/>
          <w:lang w:val="en-CA" w:eastAsia="ja-JP"/>
        </w:rPr>
      </w:pPr>
      <w:bookmarkStart w:id="22" w:name="_Hlk102086328"/>
      <w:proofErr w:type="spellStart"/>
      <w:r w:rsidRPr="00755B58">
        <w:rPr>
          <w:rFonts w:eastAsiaTheme="minorEastAsia"/>
          <w:b/>
          <w:sz w:val="20"/>
          <w:lang w:val="en-CA" w:eastAsia="ja-JP"/>
        </w:rPr>
        <w:t>nnpfc_parameter_type_flag</w:t>
      </w:r>
      <w:bookmarkEnd w:id="22"/>
      <w:proofErr w:type="spellEnd"/>
      <w:r w:rsidRPr="00755B58">
        <w:rPr>
          <w:rFonts w:eastAsiaTheme="minorEastAsia"/>
          <w:sz w:val="20"/>
          <w:lang w:val="en-CA" w:eastAsia="ja-JP"/>
        </w:rPr>
        <w:t xml:space="preserve"> equal to 0 indicates that the neural network uses only integer parameters. </w:t>
      </w:r>
      <w:proofErr w:type="spellStart"/>
      <w:r w:rsidRPr="00755B58">
        <w:rPr>
          <w:rFonts w:eastAsiaTheme="minorEastAsia"/>
          <w:sz w:val="20"/>
          <w:lang w:val="en-CA" w:eastAsia="ja-JP"/>
        </w:rPr>
        <w:t>nnpfc_parameter_type_flag</w:t>
      </w:r>
      <w:proofErr w:type="spellEnd"/>
      <w:r w:rsidRPr="00755B58">
        <w:rPr>
          <w:rFonts w:eastAsiaTheme="minorEastAsia"/>
          <w:sz w:val="20"/>
          <w:lang w:val="en-CA" w:eastAsia="ja-JP"/>
        </w:rPr>
        <w:t xml:space="preserve"> equal to 1 indicates that the neural network may use floating point or integer parameters.</w:t>
      </w:r>
    </w:p>
    <w:p w14:paraId="4C5EF110" w14:textId="77777777" w:rsidR="006925F3" w:rsidRPr="00755B58" w:rsidRDefault="006925F3" w:rsidP="006925F3">
      <w:pPr>
        <w:rPr>
          <w:rFonts w:eastAsiaTheme="minorEastAsia"/>
          <w:sz w:val="20"/>
          <w:lang w:val="en-CA" w:eastAsia="ja-JP"/>
        </w:rPr>
      </w:pPr>
      <w:bookmarkStart w:id="23" w:name="_Hlk102086340"/>
      <w:r w:rsidRPr="00755B58">
        <w:rPr>
          <w:rFonts w:eastAsiaTheme="minorEastAsia"/>
          <w:b/>
          <w:bCs/>
          <w:sz w:val="20"/>
          <w:lang w:val="en-CA" w:eastAsia="ja-JP"/>
        </w:rPr>
        <w:t>nnpfc_log2_parameter_bit_length_minus3</w:t>
      </w:r>
      <w:bookmarkEnd w:id="23"/>
      <w:r w:rsidRPr="00755B58">
        <w:rPr>
          <w:rFonts w:eastAsiaTheme="minorEastAsia"/>
          <w:sz w:val="20"/>
          <w:lang w:val="en-CA" w:eastAsia="ja-JP"/>
        </w:rPr>
        <w:t xml:space="preserve"> equal to 0, 1, 2, and 3 indicates that the neural network does not use parameters of bit length greater than 8, 16, 32, and 64, respectively.</w:t>
      </w:r>
    </w:p>
    <w:p w14:paraId="7152C6F4" w14:textId="77777777" w:rsidR="006925F3" w:rsidRPr="009822AD" w:rsidRDefault="006925F3" w:rsidP="006925F3">
      <w:pPr>
        <w:rPr>
          <w:rFonts w:eastAsiaTheme="minorEastAsia"/>
          <w:sz w:val="20"/>
          <w:lang w:val="en-CA" w:eastAsia="ja-JP"/>
        </w:rPr>
      </w:pPr>
      <w:proofErr w:type="spellStart"/>
      <w:r w:rsidRPr="009822AD">
        <w:rPr>
          <w:rFonts w:eastAsiaTheme="minorEastAsia"/>
          <w:b/>
          <w:sz w:val="20"/>
          <w:lang w:val="en-CA" w:eastAsia="ja-JP"/>
        </w:rPr>
        <w:t>nnpfc_num_parameters</w:t>
      </w:r>
      <w:r w:rsidRPr="009822AD">
        <w:rPr>
          <w:rFonts w:eastAsiaTheme="minorEastAsia"/>
          <w:b/>
          <w:bCs/>
          <w:noProof/>
          <w:sz w:val="20"/>
          <w:szCs w:val="22"/>
          <w:lang w:val="en-CA"/>
        </w:rPr>
        <w:t>_idc</w:t>
      </w:r>
      <w:proofErr w:type="spellEnd"/>
      <w:r w:rsidRPr="009822AD">
        <w:rPr>
          <w:rFonts w:eastAsiaTheme="minorEastAsia"/>
          <w:sz w:val="20"/>
          <w:lang w:val="en-CA" w:eastAsia="ja-JP"/>
        </w:rPr>
        <w:t xml:space="preserve"> indicates the maximum number of neural network parameters for </w:t>
      </w:r>
      <w:r w:rsidRPr="009822AD">
        <w:rPr>
          <w:rFonts w:eastAsiaTheme="minorEastAsia"/>
          <w:sz w:val="20"/>
        </w:rPr>
        <w:t>the post processing filter</w:t>
      </w:r>
      <w:r w:rsidRPr="009822AD">
        <w:rPr>
          <w:rFonts w:eastAsiaTheme="minorEastAsia"/>
          <w:sz w:val="20"/>
          <w:lang w:eastAsia="ja-JP"/>
        </w:rPr>
        <w:t xml:space="preserve"> in units of a power of 2048</w:t>
      </w:r>
      <w:r w:rsidRPr="009822AD">
        <w:rPr>
          <w:rFonts w:eastAsiaTheme="minorEastAsia"/>
          <w:sz w:val="20"/>
          <w:lang w:val="en-CA" w:eastAsia="ja-JP"/>
        </w:rPr>
        <w:t xml:space="preserve">. </w:t>
      </w:r>
      <w:proofErr w:type="spellStart"/>
      <w:r w:rsidRPr="009822AD">
        <w:rPr>
          <w:rFonts w:eastAsiaTheme="minorEastAsia"/>
          <w:sz w:val="20"/>
          <w:lang w:val="en-CA" w:eastAsia="ja-JP"/>
        </w:rPr>
        <w:t>nnpfc_num_parameters_idc</w:t>
      </w:r>
      <w:proofErr w:type="spellEnd"/>
      <w:r w:rsidRPr="009822AD">
        <w:rPr>
          <w:rFonts w:eastAsiaTheme="minorEastAsia"/>
          <w:sz w:val="20"/>
          <w:lang w:val="en-CA" w:eastAsia="ja-JP"/>
        </w:rPr>
        <w:t xml:space="preserve"> equal to 0 indicates that the maximum number of neural network parameters is not specified.</w:t>
      </w:r>
    </w:p>
    <w:p w14:paraId="0FA77E2C" w14:textId="77777777" w:rsidR="006925F3" w:rsidRPr="009822AD" w:rsidRDefault="006925F3" w:rsidP="006925F3">
      <w:pPr>
        <w:rPr>
          <w:rFonts w:eastAsiaTheme="minorEastAsia"/>
          <w:sz w:val="20"/>
          <w:lang w:val="en-CA" w:eastAsia="ja-JP"/>
        </w:rPr>
      </w:pPr>
      <w:r w:rsidRPr="009822AD">
        <w:rPr>
          <w:rFonts w:eastAsiaTheme="minorEastAsia"/>
          <w:sz w:val="20"/>
          <w:lang w:val="en-CA" w:eastAsia="ja-JP"/>
        </w:rPr>
        <w:t xml:space="preserve">If the value of </w:t>
      </w:r>
      <w:proofErr w:type="spellStart"/>
      <w:r w:rsidRPr="009822AD">
        <w:rPr>
          <w:rFonts w:eastAsiaTheme="minorEastAsia"/>
          <w:sz w:val="20"/>
          <w:lang w:val="en-CA" w:eastAsia="ja-JP"/>
        </w:rPr>
        <w:t>nnpfc_num_parameters_idc</w:t>
      </w:r>
      <w:proofErr w:type="spellEnd"/>
      <w:r w:rsidRPr="009822AD">
        <w:rPr>
          <w:rFonts w:eastAsiaTheme="minorEastAsia"/>
          <w:sz w:val="20"/>
          <w:lang w:val="en-CA" w:eastAsia="ja-JP"/>
        </w:rPr>
        <w:t xml:space="preserve"> is greater than zero, the variable </w:t>
      </w:r>
      <w:proofErr w:type="spellStart"/>
      <w:r w:rsidRPr="009822AD">
        <w:rPr>
          <w:rFonts w:eastAsiaTheme="minorEastAsia"/>
          <w:sz w:val="20"/>
          <w:lang w:val="en-CA" w:eastAsia="ja-JP"/>
        </w:rPr>
        <w:t>maxNumParameters</w:t>
      </w:r>
      <w:proofErr w:type="spellEnd"/>
      <w:r w:rsidRPr="009822AD">
        <w:rPr>
          <w:rFonts w:eastAsiaTheme="minorEastAsia"/>
          <w:sz w:val="20"/>
          <w:lang w:val="en-CA" w:eastAsia="ja-JP"/>
        </w:rPr>
        <w:t xml:space="preserve"> is derived as follows:</w:t>
      </w:r>
    </w:p>
    <w:p w14:paraId="27A01775" w14:textId="77777777" w:rsidR="006925F3" w:rsidRPr="009822AD" w:rsidRDefault="006925F3" w:rsidP="006925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90"/>
          <w:tab w:val="center" w:pos="4849"/>
          <w:tab w:val="right" w:pos="9696"/>
        </w:tabs>
        <w:spacing w:before="193" w:after="240"/>
        <w:ind w:left="1412" w:hanging="850"/>
        <w:jc w:val="left"/>
        <w:rPr>
          <w:rFonts w:eastAsia="SimSun"/>
          <w:noProof/>
          <w:sz w:val="20"/>
          <w:lang w:val="en-GB"/>
        </w:rPr>
      </w:pPr>
      <w:r w:rsidRPr="009822AD">
        <w:rPr>
          <w:rFonts w:eastAsia="SimSun"/>
          <w:sz w:val="20"/>
          <w:lang w:val="en-CA" w:eastAsia="ja-JP"/>
        </w:rPr>
        <w:tab/>
      </w:r>
      <w:proofErr w:type="spellStart"/>
      <w:r w:rsidRPr="009822AD">
        <w:rPr>
          <w:rFonts w:eastAsia="SimSun"/>
          <w:sz w:val="20"/>
          <w:lang w:val="en-CA" w:eastAsia="ja-JP"/>
        </w:rPr>
        <w:t>maxNumParameters</w:t>
      </w:r>
      <w:proofErr w:type="spellEnd"/>
      <w:r w:rsidRPr="009822AD">
        <w:rPr>
          <w:rFonts w:eastAsia="SimSun"/>
          <w:sz w:val="20"/>
          <w:lang w:val="en-CA" w:eastAsia="ja-JP"/>
        </w:rPr>
        <w:t xml:space="preserve"> = (</w:t>
      </w:r>
      <w:r>
        <w:rPr>
          <w:rFonts w:eastAsia="SimSun"/>
          <w:sz w:val="20"/>
          <w:lang w:val="en-CA" w:eastAsia="ja-JP"/>
        </w:rPr>
        <w:t xml:space="preserve"> </w:t>
      </w:r>
      <w:r w:rsidRPr="009822AD">
        <w:rPr>
          <w:rFonts w:eastAsia="SimSun"/>
          <w:sz w:val="20"/>
          <w:lang w:val="en-CA" w:eastAsia="ja-JP"/>
        </w:rPr>
        <w:t>2048  &lt;&lt;  </w:t>
      </w:r>
      <w:proofErr w:type="spellStart"/>
      <w:r w:rsidRPr="009822AD">
        <w:rPr>
          <w:rFonts w:eastAsia="SimSun"/>
          <w:sz w:val="20"/>
          <w:lang w:val="en-CA" w:eastAsia="ja-JP"/>
        </w:rPr>
        <w:t>nnpfc_num_parameters_idc</w:t>
      </w:r>
      <w:proofErr w:type="spellEnd"/>
      <w:r>
        <w:rPr>
          <w:rFonts w:eastAsia="SimSun"/>
          <w:sz w:val="20"/>
          <w:lang w:val="en-CA" w:eastAsia="ja-JP"/>
        </w:rPr>
        <w:t xml:space="preserve"> </w:t>
      </w:r>
      <w:r w:rsidRPr="009822AD">
        <w:rPr>
          <w:rFonts w:eastAsia="SimSun"/>
          <w:sz w:val="20"/>
          <w:lang w:val="en-CA" w:eastAsia="ja-JP"/>
        </w:rPr>
        <w:t>)</w:t>
      </w:r>
      <w:r w:rsidRPr="009822AD">
        <w:rPr>
          <w:rFonts w:eastAsia="SimSun"/>
          <w:sz w:val="20"/>
          <w:lang w:val="en-GB"/>
        </w:rPr>
        <w:t> − </w:t>
      </w:r>
      <w:r w:rsidRPr="009822AD">
        <w:rPr>
          <w:rFonts w:eastAsia="SimSun"/>
          <w:sz w:val="20"/>
          <w:lang w:val="en-CA" w:eastAsia="ja-JP"/>
        </w:rPr>
        <w:t>1</w:t>
      </w:r>
      <w:r w:rsidRPr="009822AD">
        <w:rPr>
          <w:rFonts w:eastAsia="SimSun"/>
          <w:sz w:val="20"/>
          <w:vertAlign w:val="superscript"/>
          <w:lang w:val="en-CA"/>
        </w:rPr>
        <w:tab/>
      </w:r>
      <w:r w:rsidRPr="009822AD">
        <w:rPr>
          <w:rFonts w:eastAsia="SimSun"/>
          <w:noProof/>
          <w:sz w:val="20"/>
          <w:lang w:val="en-GB"/>
        </w:rPr>
        <w:t>(</w:t>
      </w:r>
      <w:r>
        <w:rPr>
          <w:rFonts w:eastAsia="SimSun"/>
          <w:noProof/>
          <w:sz w:val="20"/>
          <w:lang w:val="en-GB"/>
        </w:rPr>
        <w:t>86</w:t>
      </w:r>
      <w:r w:rsidRPr="009822AD">
        <w:rPr>
          <w:rFonts w:eastAsia="SimSun"/>
          <w:noProof/>
          <w:sz w:val="20"/>
          <w:lang w:val="en-GB"/>
        </w:rPr>
        <w:t>)</w:t>
      </w:r>
    </w:p>
    <w:p w14:paraId="43B0A331" w14:textId="77777777" w:rsidR="006925F3" w:rsidRPr="009822AD" w:rsidRDefault="006925F3" w:rsidP="006925F3">
      <w:pPr>
        <w:rPr>
          <w:rFonts w:eastAsiaTheme="minorEastAsia"/>
          <w:sz w:val="20"/>
          <w:lang w:val="en-CA" w:eastAsia="ja-JP"/>
        </w:rPr>
      </w:pPr>
      <w:r w:rsidRPr="009822AD">
        <w:rPr>
          <w:rFonts w:eastAsiaTheme="minorEastAsia"/>
          <w:sz w:val="20"/>
          <w:lang w:val="en-CA" w:eastAsia="ja-JP"/>
        </w:rPr>
        <w:t xml:space="preserve">It is a requirement of bitstream conformance that the number of neural network parameters of the post-processing filter shall be less than or equal to </w:t>
      </w:r>
      <w:proofErr w:type="spellStart"/>
      <w:r w:rsidRPr="009822AD">
        <w:rPr>
          <w:rFonts w:eastAsiaTheme="minorEastAsia"/>
          <w:sz w:val="20"/>
          <w:lang w:val="en-CA" w:eastAsia="ja-JP"/>
        </w:rPr>
        <w:t>maxNumParameters</w:t>
      </w:r>
      <w:proofErr w:type="spellEnd"/>
      <w:r w:rsidRPr="009822AD">
        <w:rPr>
          <w:rFonts w:eastAsiaTheme="minorEastAsia"/>
          <w:sz w:val="20"/>
          <w:lang w:val="en-CA" w:eastAsia="ja-JP"/>
        </w:rPr>
        <w:t>.</w:t>
      </w:r>
    </w:p>
    <w:p w14:paraId="54423BED" w14:textId="6A7177C6" w:rsidR="006925F3" w:rsidRDefault="006925F3" w:rsidP="006925F3">
      <w:pPr>
        <w:rPr>
          <w:szCs w:val="22"/>
          <w:lang w:val="en-GB"/>
          <w14:glow w14:rad="0">
            <w14:srgbClr w14:val="FFFFFF"/>
          </w14:glow>
        </w:rPr>
      </w:pPr>
      <w:proofErr w:type="spellStart"/>
      <w:r w:rsidRPr="009822AD">
        <w:rPr>
          <w:rFonts w:eastAsiaTheme="minorEastAsia"/>
          <w:b/>
          <w:sz w:val="20"/>
          <w:lang w:val="en-CA" w:eastAsia="ja-JP"/>
        </w:rPr>
        <w:t>nnpfc_num_kmac_operations_idc</w:t>
      </w:r>
      <w:proofErr w:type="spellEnd"/>
      <w:r w:rsidRPr="009822AD">
        <w:rPr>
          <w:rFonts w:eastAsiaTheme="minorEastAsia"/>
          <w:sz w:val="20"/>
          <w:lang w:val="en-CA" w:eastAsia="ja-JP"/>
        </w:rPr>
        <w:t xml:space="preserve"> greater than 0 specifies that the maximum number of multiply-accumulate operations per sample of the </w:t>
      </w:r>
      <w:r w:rsidRPr="009822AD">
        <w:rPr>
          <w:rFonts w:eastAsia="SimSun"/>
          <w:sz w:val="20"/>
          <w:lang w:val="en-GB"/>
        </w:rPr>
        <w:t xml:space="preserve">post-processing filter is </w:t>
      </w:r>
      <w:r w:rsidRPr="009822AD">
        <w:rPr>
          <w:rFonts w:eastAsiaTheme="minorEastAsia"/>
          <w:sz w:val="20"/>
        </w:rPr>
        <w:t xml:space="preserve">less than or equal to </w:t>
      </w:r>
      <w:proofErr w:type="spellStart"/>
      <w:r w:rsidRPr="009822AD">
        <w:rPr>
          <w:rFonts w:eastAsiaTheme="minorEastAsia"/>
          <w:sz w:val="20"/>
        </w:rPr>
        <w:t>nnpfc_num_kmac_operations_idc</w:t>
      </w:r>
      <w:proofErr w:type="spellEnd"/>
      <w:r w:rsidRPr="009822AD">
        <w:rPr>
          <w:rFonts w:eastAsiaTheme="minorEastAsia"/>
          <w:sz w:val="20"/>
        </w:rPr>
        <w:t xml:space="preserve"> * 1000.</w:t>
      </w:r>
      <w:r>
        <w:rPr>
          <w:rFonts w:eastAsiaTheme="minorEastAsia"/>
          <w:sz w:val="20"/>
        </w:rPr>
        <w:t xml:space="preserve"> </w:t>
      </w:r>
      <w:proofErr w:type="spellStart"/>
      <w:r w:rsidRPr="009822AD">
        <w:rPr>
          <w:rFonts w:eastAsiaTheme="minorEastAsia"/>
          <w:sz w:val="20"/>
          <w:lang w:val="en-CA" w:eastAsia="ja-JP"/>
        </w:rPr>
        <w:t>nnpfc_num_kmac_operations_idc</w:t>
      </w:r>
      <w:proofErr w:type="spellEnd"/>
      <w:r w:rsidRPr="009822AD">
        <w:rPr>
          <w:rFonts w:eastAsiaTheme="minorEastAsia"/>
          <w:sz w:val="20"/>
          <w:lang w:val="en-CA" w:eastAsia="ja-JP"/>
        </w:rPr>
        <w:t xml:space="preserve"> equal to 0 specifies that the maximum number of multiply-accumulate operations of the network is not specified.</w:t>
      </w:r>
    </w:p>
    <w:p w14:paraId="06810CB7" w14:textId="52CC906C" w:rsidR="002F0641" w:rsidRPr="005B217D" w:rsidRDefault="002F0641" w:rsidP="002F0641">
      <w:pPr>
        <w:pStyle w:val="Heading1"/>
        <w:rPr>
          <w:lang w:val="en-CA"/>
        </w:rPr>
      </w:pPr>
      <w:r>
        <w:rPr>
          <w:lang w:val="en-CA"/>
        </w:rPr>
        <w:t>References</w:t>
      </w:r>
    </w:p>
    <w:p w14:paraId="7B1BBFC2" w14:textId="77777777" w:rsidR="008D731F" w:rsidRDefault="00FF3363" w:rsidP="00966F7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630"/>
        </w:tabs>
        <w:overflowPunct/>
        <w:adjustRightInd/>
        <w:spacing w:before="0"/>
        <w:ind w:left="446" w:hanging="446"/>
        <w:jc w:val="left"/>
        <w:textAlignment w:val="auto"/>
        <w:rPr>
          <w14:glow w14:rad="0">
            <w14:srgbClr w14:val="FFFFFF"/>
          </w14:glow>
        </w:rPr>
      </w:pPr>
      <w:bookmarkStart w:id="24" w:name="_Ref100731562"/>
      <w:bookmarkStart w:id="25" w:name="_Ref97048127"/>
      <w:r>
        <w:rPr>
          <w14:glow w14:rad="0">
            <w14:srgbClr w14:val="FFFFFF"/>
          </w14:glow>
        </w:rPr>
        <w:t xml:space="preserve">S. McCarthy, T. </w:t>
      </w:r>
      <w:proofErr w:type="spellStart"/>
      <w:r>
        <w:rPr>
          <w14:glow w14:rad="0">
            <w14:srgbClr w14:val="FFFFFF"/>
          </w14:glow>
        </w:rPr>
        <w:t>Chujoh</w:t>
      </w:r>
      <w:proofErr w:type="spellEnd"/>
      <w:r>
        <w:rPr>
          <w14:glow w14:rad="0">
            <w14:srgbClr w14:val="FFFFFF"/>
          </w14:glow>
        </w:rPr>
        <w:t>, M. M. Hannuksela, G. J. Sullivan, Y.-K. Wang, “</w:t>
      </w:r>
      <w:r w:rsidRPr="00FF3363">
        <w:rPr>
          <w14:glow w14:rad="0">
            <w14:srgbClr w14:val="FFFFFF"/>
          </w14:glow>
        </w:rPr>
        <w:t>Additional SEI messages for VSEI (Draft 1)</w:t>
      </w:r>
      <w:r>
        <w:rPr>
          <w14:glow w14:rad="0">
            <w14:srgbClr w14:val="FFFFFF"/>
          </w14:glow>
        </w:rPr>
        <w:t xml:space="preserve">” </w:t>
      </w:r>
      <w:r w:rsidR="008D731F">
        <w:rPr>
          <w14:glow w14:rad="0">
            <w14:srgbClr w14:val="FFFFFF"/>
          </w14:glow>
        </w:rPr>
        <w:t>JVET-Z2006, teleconference, Apr 2022</w:t>
      </w:r>
    </w:p>
    <w:p w14:paraId="1ED6BA9A" w14:textId="77777777" w:rsidR="008D731F" w:rsidRDefault="008D731F" w:rsidP="00966F7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630"/>
        </w:tabs>
        <w:overflowPunct/>
        <w:adjustRightInd/>
        <w:spacing w:before="0"/>
        <w:ind w:left="446" w:hanging="446"/>
        <w:jc w:val="left"/>
        <w:textAlignment w:val="auto"/>
        <w:rPr>
          <w14:glow w14:rad="0">
            <w14:srgbClr w14:val="FFFFFF"/>
          </w14:glow>
        </w:rPr>
      </w:pPr>
      <w:r>
        <w:rPr>
          <w14:glow w14:rad="0">
            <w14:srgbClr w14:val="FFFFFF"/>
          </w14:glow>
        </w:rPr>
        <w:t>S. McCarthy, A. Arora, T. Shao, P. Yin, T. Lu, F. Pu, W. Husak, “AHG9: Neural-network post-filtering SEI message” JVET-Z0121, teleconference, Apr 2022</w:t>
      </w:r>
    </w:p>
    <w:bookmarkEnd w:id="24"/>
    <w:bookmarkEnd w:id="25"/>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85AD697" w:rsidR="00342FF4" w:rsidRPr="005B217D" w:rsidRDefault="00194F04" w:rsidP="009234A5">
      <w:pPr>
        <w:rPr>
          <w:szCs w:val="22"/>
          <w:lang w:val="en-CA"/>
        </w:rPr>
      </w:pPr>
      <w:r>
        <w:rPr>
          <w:b/>
          <w:szCs w:val="22"/>
          <w:lang w:val="en-CA"/>
        </w:rPr>
        <w:t>Dolby Laboratories,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E1A8C7E" w14:textId="27F273EA" w:rsidR="00D35158" w:rsidRPr="005B217D" w:rsidRDefault="00D35158" w:rsidP="00D35158">
      <w:pPr>
        <w:rPr>
          <w:szCs w:val="22"/>
          <w:lang w:val="en-CA"/>
        </w:rPr>
      </w:pPr>
      <w:r>
        <w:rPr>
          <w:b/>
          <w:szCs w:val="22"/>
          <w:lang w:val="en-CA"/>
        </w:rPr>
        <w:t>Nokia</w:t>
      </w:r>
      <w:r w:rsidRPr="005B217D">
        <w:rPr>
          <w:b/>
          <w:szCs w:val="22"/>
          <w:lang w:val="en-CA"/>
        </w:rPr>
        <w:t xml:space="preserve"> may have current or pending patent rights relating to the technology described in this contribution and, conditioned on reciprocity, is prepared to grant licenses under reasonable and non-</w:t>
      </w:r>
      <w:r w:rsidRPr="005B217D">
        <w:rPr>
          <w:b/>
          <w:szCs w:val="22"/>
          <w:lang w:val="en-CA"/>
        </w:rPr>
        <w:lastRenderedPageBreak/>
        <w:t>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040CFDB4" w:rsidR="007F1F8B" w:rsidRPr="005B217D" w:rsidRDefault="00EB6229" w:rsidP="009234A5">
      <w:pPr>
        <w:rPr>
          <w:szCs w:val="22"/>
          <w:lang w:val="en-CA"/>
        </w:rPr>
      </w:pPr>
      <w:ins w:id="26" w:author="McCarthy, Sean" w:date="2022-07-07T08:20:00Z">
        <w:r w:rsidRPr="00B14FAD">
          <w:rPr>
            <w:b/>
            <w:szCs w:val="22"/>
            <w:lang w:val="en-CA"/>
          </w:rPr>
          <w:t>Sharp </w:t>
        </w:r>
        <w:r>
          <w:rPr>
            <w:b/>
            <w:szCs w:val="22"/>
            <w:lang w:val="en-CA"/>
          </w:rPr>
          <w:t>C</w:t>
        </w:r>
        <w:r w:rsidRPr="00B14FAD">
          <w:rPr>
            <w:b/>
            <w:szCs w:val="22"/>
            <w:lang w:val="en-CA"/>
          </w:rPr>
          <w:t>orporation</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ins>
    </w:p>
    <w:sectPr w:rsidR="007F1F8B" w:rsidRPr="005B217D" w:rsidSect="00247E1E">
      <w:headerReference w:type="even" r:id="rId12"/>
      <w:headerReference w:type="default" r:id="rId13"/>
      <w:footerReference w:type="even" r:id="rId14"/>
      <w:footerReference w:type="default" r:id="rId15"/>
      <w:headerReference w:type="first" r:id="rId16"/>
      <w:footerReference w:type="first" r:id="rId1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E4AF3B" w14:textId="77777777" w:rsidR="00B31E57" w:rsidRDefault="00B31E57">
      <w:r>
        <w:separator/>
      </w:r>
    </w:p>
  </w:endnote>
  <w:endnote w:type="continuationSeparator" w:id="0">
    <w:p w14:paraId="7FD97945" w14:textId="77777777" w:rsidR="00B31E57" w:rsidRDefault="00B31E57">
      <w:r>
        <w:continuationSeparator/>
      </w:r>
    </w:p>
  </w:endnote>
  <w:endnote w:type="continuationNotice" w:id="1">
    <w:p w14:paraId="1F8E1074" w14:textId="77777777" w:rsidR="00B31E57" w:rsidRDefault="00B31E5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3C3E8" w14:textId="77777777" w:rsidR="00E11C9B" w:rsidRDefault="00E11C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55BCB84" w:rsidR="00144253" w:rsidRPr="00C00DDE" w:rsidRDefault="0014425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B6229">
      <w:rPr>
        <w:rStyle w:val="PageNumber"/>
        <w:noProof/>
      </w:rPr>
      <w:t>2022-07-06</w:t>
    </w:r>
    <w:r w:rsidRPr="00C00DD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7C534" w14:textId="77777777" w:rsidR="00E11C9B" w:rsidRDefault="00E11C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41DC29" w14:textId="77777777" w:rsidR="00B31E57" w:rsidRDefault="00B31E57">
      <w:r>
        <w:separator/>
      </w:r>
    </w:p>
  </w:footnote>
  <w:footnote w:type="continuationSeparator" w:id="0">
    <w:p w14:paraId="5434BA74" w14:textId="77777777" w:rsidR="00B31E57" w:rsidRDefault="00B31E57">
      <w:r>
        <w:continuationSeparator/>
      </w:r>
    </w:p>
  </w:footnote>
  <w:footnote w:type="continuationNotice" w:id="1">
    <w:p w14:paraId="415EC6B3" w14:textId="77777777" w:rsidR="00B31E57" w:rsidRDefault="00B31E57">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C1729" w14:textId="77777777" w:rsidR="00E11C9B" w:rsidRDefault="00E11C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D36EC" w14:textId="77777777" w:rsidR="00E11C9B" w:rsidRDefault="00E11C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D7010" w14:textId="77777777" w:rsidR="00E11C9B" w:rsidRDefault="00E11C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pStyle w:val="Numbered"/>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7304BB"/>
    <w:multiLevelType w:val="multilevel"/>
    <w:tmpl w:val="6D96A842"/>
    <w:lvl w:ilvl="0">
      <w:start w:val="8"/>
      <w:numFmt w:val="decimal"/>
      <w:lvlText w:val="%1"/>
      <w:lvlJc w:val="left"/>
      <w:pPr>
        <w:ind w:left="510" w:hanging="510"/>
      </w:pPr>
      <w:rPr>
        <w:rFonts w:hint="default"/>
      </w:rPr>
    </w:lvl>
    <w:lvl w:ilvl="1">
      <w:start w:val="29"/>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F2D85"/>
    <w:multiLevelType w:val="hybridMultilevel"/>
    <w:tmpl w:val="16A03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1F03C3"/>
    <w:multiLevelType w:val="hybridMultilevel"/>
    <w:tmpl w:val="F4587D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2587760C"/>
    <w:multiLevelType w:val="hybridMultilevel"/>
    <w:tmpl w:val="FE687F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6C763B"/>
    <w:multiLevelType w:val="hybridMultilevel"/>
    <w:tmpl w:val="6ECC2B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DD6C04"/>
    <w:multiLevelType w:val="hybridMultilevel"/>
    <w:tmpl w:val="680883F4"/>
    <w:lvl w:ilvl="0" w:tplc="645EC53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1D46F0"/>
    <w:multiLevelType w:val="hybridMultilevel"/>
    <w:tmpl w:val="7376D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C232A"/>
    <w:multiLevelType w:val="hybridMultilevel"/>
    <w:tmpl w:val="70225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0D6EDD"/>
    <w:multiLevelType w:val="hybridMultilevel"/>
    <w:tmpl w:val="F06C0E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0E29EA"/>
    <w:multiLevelType w:val="multilevel"/>
    <w:tmpl w:val="86387534"/>
    <w:lvl w:ilvl="0">
      <w:start w:val="8"/>
      <w:numFmt w:val="decimal"/>
      <w:lvlText w:val="%1"/>
      <w:lvlJc w:val="left"/>
      <w:pPr>
        <w:ind w:left="510" w:hanging="510"/>
      </w:pPr>
      <w:rPr>
        <w:rFonts w:hint="default"/>
      </w:rPr>
    </w:lvl>
    <w:lvl w:ilvl="1">
      <w:start w:val="28"/>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33B6465"/>
    <w:multiLevelType w:val="hybridMultilevel"/>
    <w:tmpl w:val="D9482AB8"/>
    <w:lvl w:ilvl="0" w:tplc="6052B9F0">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5AA4692"/>
    <w:multiLevelType w:val="hybridMultilevel"/>
    <w:tmpl w:val="3EE2B0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AA84A37"/>
    <w:multiLevelType w:val="hybridMultilevel"/>
    <w:tmpl w:val="D39CC1CA"/>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9" w15:restartNumberingAfterBreak="0">
    <w:nsid w:val="4DE64490"/>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48A7E97"/>
    <w:multiLevelType w:val="hybridMultilevel"/>
    <w:tmpl w:val="5100E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0E0C16"/>
    <w:multiLevelType w:val="hybridMultilevel"/>
    <w:tmpl w:val="9B988BC0"/>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635C02AC"/>
    <w:multiLevelType w:val="hybridMultilevel"/>
    <w:tmpl w:val="7FCE8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9D549C"/>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E617CF"/>
    <w:multiLevelType w:val="hybridMultilevel"/>
    <w:tmpl w:val="3DFE9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9" w15:restartNumberingAfterBreak="0">
    <w:nsid w:val="6D63458E"/>
    <w:multiLevelType w:val="hybridMultilevel"/>
    <w:tmpl w:val="598256BA"/>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0" w15:restartNumberingAfterBreak="0">
    <w:nsid w:val="6DC3293B"/>
    <w:multiLevelType w:val="singleLevel"/>
    <w:tmpl w:val="3A8EC28E"/>
    <w:lvl w:ilvl="0">
      <w:start w:val="1"/>
      <w:numFmt w:val="decimal"/>
      <w:lvlText w:val="[%1]"/>
      <w:lvlJc w:val="left"/>
      <w:pPr>
        <w:tabs>
          <w:tab w:val="num" w:pos="360"/>
        </w:tabs>
        <w:ind w:left="360" w:hanging="360"/>
      </w:pPr>
    </w:lvl>
  </w:abstractNum>
  <w:abstractNum w:abstractNumId="31" w15:restartNumberingAfterBreak="0">
    <w:nsid w:val="714F2C8A"/>
    <w:multiLevelType w:val="hybridMultilevel"/>
    <w:tmpl w:val="B144ED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060EFF"/>
    <w:multiLevelType w:val="hybridMultilevel"/>
    <w:tmpl w:val="17464A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872325"/>
    <w:multiLevelType w:val="hybridMultilevel"/>
    <w:tmpl w:val="031C98EA"/>
    <w:lvl w:ilvl="0" w:tplc="C6D68510">
      <w:start w:val="1"/>
      <w:numFmt w:val="decimal"/>
      <w:pStyle w:val="Body1-9"/>
      <w:lvlText w:val="[000%1]   "/>
      <w:lvlJc w:val="left"/>
      <w:pPr>
        <w:tabs>
          <w:tab w:val="num" w:pos="2880"/>
        </w:tabs>
        <w:ind w:left="1800" w:firstLine="0"/>
      </w:pPr>
      <w:rPr>
        <w:rFonts w:hint="default"/>
        <w:b w:val="0"/>
        <w:i w:val="0"/>
        <w:sz w:val="24"/>
        <w:szCs w:val="24"/>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Numbered"/>
        <w:lvlText w:val=""/>
        <w:legacy w:legacy="1" w:legacySpace="0" w:legacyIndent="360"/>
        <w:lvlJc w:val="left"/>
        <w:pPr>
          <w:ind w:left="360" w:hanging="360"/>
        </w:pPr>
        <w:rPr>
          <w:rFonts w:ascii="Symbol" w:hAnsi="Symbol" w:hint="default"/>
        </w:rPr>
      </w:lvl>
    </w:lvlOverride>
  </w:num>
  <w:num w:numId="2">
    <w:abstractNumId w:val="28"/>
  </w:num>
  <w:num w:numId="3">
    <w:abstractNumId w:val="22"/>
  </w:num>
  <w:num w:numId="4">
    <w:abstractNumId w:val="20"/>
  </w:num>
  <w:num w:numId="5">
    <w:abstractNumId w:val="21"/>
  </w:num>
  <w:num w:numId="6">
    <w:abstractNumId w:val="7"/>
  </w:num>
  <w:num w:numId="7">
    <w:abstractNumId w:val="12"/>
  </w:num>
  <w:num w:numId="8">
    <w:abstractNumId w:val="7"/>
  </w:num>
  <w:num w:numId="9">
    <w:abstractNumId w:val="1"/>
  </w:num>
  <w:num w:numId="10">
    <w:abstractNumId w:val="6"/>
  </w:num>
  <w:num w:numId="11">
    <w:abstractNumId w:val="3"/>
  </w:num>
  <w:num w:numId="12">
    <w:abstractNumId w:val="30"/>
  </w:num>
  <w:num w:numId="13">
    <w:abstractNumId w:val="33"/>
  </w:num>
  <w:num w:numId="14">
    <w:abstractNumId w:val="16"/>
  </w:num>
  <w:num w:numId="15">
    <w:abstractNumId w:val="32"/>
  </w:num>
  <w:num w:numId="16">
    <w:abstractNumId w:val="4"/>
  </w:num>
  <w:num w:numId="17">
    <w:abstractNumId w:val="25"/>
  </w:num>
  <w:num w:numId="18">
    <w:abstractNumId w:val="8"/>
  </w:num>
  <w:num w:numId="19">
    <w:abstractNumId w:val="14"/>
  </w:num>
  <w:num w:numId="20">
    <w:abstractNumId w:val="13"/>
  </w:num>
  <w:num w:numId="21">
    <w:abstractNumId w:val="24"/>
  </w:num>
  <w:num w:numId="22">
    <w:abstractNumId w:val="33"/>
  </w:num>
  <w:num w:numId="23">
    <w:abstractNumId w:val="17"/>
  </w:num>
  <w:num w:numId="24">
    <w:abstractNumId w:val="33"/>
  </w:num>
  <w:num w:numId="25">
    <w:abstractNumId w:val="23"/>
  </w:num>
  <w:num w:numId="26">
    <w:abstractNumId w:val="11"/>
  </w:num>
  <w:num w:numId="27">
    <w:abstractNumId w:val="33"/>
  </w:num>
  <w:num w:numId="28">
    <w:abstractNumId w:val="33"/>
  </w:num>
  <w:num w:numId="29">
    <w:abstractNumId w:val="31"/>
  </w:num>
  <w:num w:numId="30">
    <w:abstractNumId w:val="9"/>
  </w:num>
  <w:num w:numId="31">
    <w:abstractNumId w:val="26"/>
  </w:num>
  <w:num w:numId="32">
    <w:abstractNumId w:val="27"/>
  </w:num>
  <w:num w:numId="33">
    <w:abstractNumId w:val="15"/>
  </w:num>
  <w:num w:numId="34">
    <w:abstractNumId w:val="2"/>
  </w:num>
  <w:num w:numId="35">
    <w:abstractNumId w:val="18"/>
  </w:num>
  <w:num w:numId="36">
    <w:abstractNumId w:val="29"/>
  </w:num>
  <w:num w:numId="37">
    <w:abstractNumId w:val="19"/>
  </w:num>
  <w:num w:numId="38">
    <w:abstractNumId w:val="5"/>
  </w:num>
  <w:num w:numId="3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arthy, Sean">
    <w15:presenceInfo w15:providerId="AD" w15:userId="S::smcca@dolby.com::4ce364a8-43ce-4eb3-b36b-1ac5f1516fc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16F"/>
    <w:rsid w:val="00006545"/>
    <w:rsid w:val="0001226C"/>
    <w:rsid w:val="000129B9"/>
    <w:rsid w:val="000176D4"/>
    <w:rsid w:val="00022B3E"/>
    <w:rsid w:val="000250FD"/>
    <w:rsid w:val="0002565A"/>
    <w:rsid w:val="000308A3"/>
    <w:rsid w:val="000310AF"/>
    <w:rsid w:val="000323CC"/>
    <w:rsid w:val="00041B24"/>
    <w:rsid w:val="0004543A"/>
    <w:rsid w:val="000458BC"/>
    <w:rsid w:val="00045C41"/>
    <w:rsid w:val="00046C03"/>
    <w:rsid w:val="000550BE"/>
    <w:rsid w:val="0006014C"/>
    <w:rsid w:val="00060485"/>
    <w:rsid w:val="00065039"/>
    <w:rsid w:val="000700F0"/>
    <w:rsid w:val="000721A2"/>
    <w:rsid w:val="00072371"/>
    <w:rsid w:val="00075EEF"/>
    <w:rsid w:val="0007614F"/>
    <w:rsid w:val="00080BA9"/>
    <w:rsid w:val="00081398"/>
    <w:rsid w:val="00084393"/>
    <w:rsid w:val="0008589D"/>
    <w:rsid w:val="000865E1"/>
    <w:rsid w:val="000876DC"/>
    <w:rsid w:val="00090E9C"/>
    <w:rsid w:val="00091CE1"/>
    <w:rsid w:val="00092AF4"/>
    <w:rsid w:val="00093E9B"/>
    <w:rsid w:val="00094479"/>
    <w:rsid w:val="000962AC"/>
    <w:rsid w:val="000A1A1A"/>
    <w:rsid w:val="000A4041"/>
    <w:rsid w:val="000A6F95"/>
    <w:rsid w:val="000B0C0F"/>
    <w:rsid w:val="000B1C6B"/>
    <w:rsid w:val="000B390B"/>
    <w:rsid w:val="000B4142"/>
    <w:rsid w:val="000B4BA9"/>
    <w:rsid w:val="000B4FF9"/>
    <w:rsid w:val="000B7DF8"/>
    <w:rsid w:val="000C09AC"/>
    <w:rsid w:val="000C220E"/>
    <w:rsid w:val="000C2BAA"/>
    <w:rsid w:val="000C4847"/>
    <w:rsid w:val="000E00F3"/>
    <w:rsid w:val="000F158C"/>
    <w:rsid w:val="00102F3D"/>
    <w:rsid w:val="00105D16"/>
    <w:rsid w:val="00124E38"/>
    <w:rsid w:val="0012580B"/>
    <w:rsid w:val="00131F90"/>
    <w:rsid w:val="0013458C"/>
    <w:rsid w:val="001349CF"/>
    <w:rsid w:val="0013526E"/>
    <w:rsid w:val="001356A8"/>
    <w:rsid w:val="00144253"/>
    <w:rsid w:val="00146152"/>
    <w:rsid w:val="00151BDB"/>
    <w:rsid w:val="001524F6"/>
    <w:rsid w:val="00152A3C"/>
    <w:rsid w:val="00155526"/>
    <w:rsid w:val="00162133"/>
    <w:rsid w:val="00162BD5"/>
    <w:rsid w:val="00170043"/>
    <w:rsid w:val="00171371"/>
    <w:rsid w:val="00175A24"/>
    <w:rsid w:val="00181A64"/>
    <w:rsid w:val="00185BCF"/>
    <w:rsid w:val="00187E58"/>
    <w:rsid w:val="001938A7"/>
    <w:rsid w:val="00194C51"/>
    <w:rsid w:val="00194F04"/>
    <w:rsid w:val="00197756"/>
    <w:rsid w:val="001A297E"/>
    <w:rsid w:val="001A368E"/>
    <w:rsid w:val="001A4AFE"/>
    <w:rsid w:val="001A7329"/>
    <w:rsid w:val="001A792F"/>
    <w:rsid w:val="001B1F48"/>
    <w:rsid w:val="001B4E28"/>
    <w:rsid w:val="001B7105"/>
    <w:rsid w:val="001C3525"/>
    <w:rsid w:val="001C3AFB"/>
    <w:rsid w:val="001D070D"/>
    <w:rsid w:val="001D07F0"/>
    <w:rsid w:val="001D1BD2"/>
    <w:rsid w:val="001D3C95"/>
    <w:rsid w:val="001E0248"/>
    <w:rsid w:val="001E02BE"/>
    <w:rsid w:val="001E0F9E"/>
    <w:rsid w:val="001E3B37"/>
    <w:rsid w:val="001F2594"/>
    <w:rsid w:val="001F5549"/>
    <w:rsid w:val="001F65AF"/>
    <w:rsid w:val="001F6A5E"/>
    <w:rsid w:val="001F727F"/>
    <w:rsid w:val="00204665"/>
    <w:rsid w:val="002055A6"/>
    <w:rsid w:val="00205FD5"/>
    <w:rsid w:val="00206460"/>
    <w:rsid w:val="002069B4"/>
    <w:rsid w:val="00215DFC"/>
    <w:rsid w:val="002162C1"/>
    <w:rsid w:val="00220083"/>
    <w:rsid w:val="002212DF"/>
    <w:rsid w:val="00222CD4"/>
    <w:rsid w:val="00225016"/>
    <w:rsid w:val="002253CA"/>
    <w:rsid w:val="002264A6"/>
    <w:rsid w:val="0022766B"/>
    <w:rsid w:val="00227948"/>
    <w:rsid w:val="00227BA7"/>
    <w:rsid w:val="0023011C"/>
    <w:rsid w:val="00236A4F"/>
    <w:rsid w:val="00236FDC"/>
    <w:rsid w:val="002375C1"/>
    <w:rsid w:val="00247E1E"/>
    <w:rsid w:val="0025759F"/>
    <w:rsid w:val="00257800"/>
    <w:rsid w:val="00263398"/>
    <w:rsid w:val="002637C7"/>
    <w:rsid w:val="00263B99"/>
    <w:rsid w:val="002647D8"/>
    <w:rsid w:val="00266F06"/>
    <w:rsid w:val="00271A3E"/>
    <w:rsid w:val="002757D4"/>
    <w:rsid w:val="00275BCF"/>
    <w:rsid w:val="00280613"/>
    <w:rsid w:val="002827AF"/>
    <w:rsid w:val="00286470"/>
    <w:rsid w:val="0029105B"/>
    <w:rsid w:val="00291E36"/>
    <w:rsid w:val="00292257"/>
    <w:rsid w:val="00292A62"/>
    <w:rsid w:val="00292FFB"/>
    <w:rsid w:val="002A290F"/>
    <w:rsid w:val="002A54E0"/>
    <w:rsid w:val="002A656F"/>
    <w:rsid w:val="002A692C"/>
    <w:rsid w:val="002A6F2C"/>
    <w:rsid w:val="002B1595"/>
    <w:rsid w:val="002B191D"/>
    <w:rsid w:val="002B2E83"/>
    <w:rsid w:val="002B7115"/>
    <w:rsid w:val="002C108C"/>
    <w:rsid w:val="002C551E"/>
    <w:rsid w:val="002D0A95"/>
    <w:rsid w:val="002D0AF6"/>
    <w:rsid w:val="002D304B"/>
    <w:rsid w:val="002E21D4"/>
    <w:rsid w:val="002E32B4"/>
    <w:rsid w:val="002F0641"/>
    <w:rsid w:val="002F07DB"/>
    <w:rsid w:val="002F164D"/>
    <w:rsid w:val="002F4106"/>
    <w:rsid w:val="002F7D7F"/>
    <w:rsid w:val="003021BC"/>
    <w:rsid w:val="00306206"/>
    <w:rsid w:val="00317D85"/>
    <w:rsid w:val="00327C56"/>
    <w:rsid w:val="003315A1"/>
    <w:rsid w:val="003373EC"/>
    <w:rsid w:val="00337EB2"/>
    <w:rsid w:val="003412B8"/>
    <w:rsid w:val="00342FF4"/>
    <w:rsid w:val="00343838"/>
    <w:rsid w:val="00344E5A"/>
    <w:rsid w:val="00346148"/>
    <w:rsid w:val="00350898"/>
    <w:rsid w:val="00351333"/>
    <w:rsid w:val="003656F3"/>
    <w:rsid w:val="003669EA"/>
    <w:rsid w:val="0036734F"/>
    <w:rsid w:val="003706CC"/>
    <w:rsid w:val="00377710"/>
    <w:rsid w:val="00380B46"/>
    <w:rsid w:val="00381F90"/>
    <w:rsid w:val="00385CCE"/>
    <w:rsid w:val="0039068E"/>
    <w:rsid w:val="00396B05"/>
    <w:rsid w:val="003A2D8E"/>
    <w:rsid w:val="003A4916"/>
    <w:rsid w:val="003A7CE6"/>
    <w:rsid w:val="003B0CCA"/>
    <w:rsid w:val="003B1119"/>
    <w:rsid w:val="003B3F26"/>
    <w:rsid w:val="003B67FB"/>
    <w:rsid w:val="003C20E4"/>
    <w:rsid w:val="003C3DF1"/>
    <w:rsid w:val="003C3F39"/>
    <w:rsid w:val="003C53B0"/>
    <w:rsid w:val="003C6AE4"/>
    <w:rsid w:val="003D6342"/>
    <w:rsid w:val="003E63AB"/>
    <w:rsid w:val="003E6F90"/>
    <w:rsid w:val="003E73ED"/>
    <w:rsid w:val="003F5D0F"/>
    <w:rsid w:val="003F7F25"/>
    <w:rsid w:val="00402975"/>
    <w:rsid w:val="00402B03"/>
    <w:rsid w:val="00413D12"/>
    <w:rsid w:val="00414101"/>
    <w:rsid w:val="00421271"/>
    <w:rsid w:val="004219CF"/>
    <w:rsid w:val="004234F0"/>
    <w:rsid w:val="00427EEC"/>
    <w:rsid w:val="00433DDB"/>
    <w:rsid w:val="00435A29"/>
    <w:rsid w:val="00437619"/>
    <w:rsid w:val="00453FA6"/>
    <w:rsid w:val="00465A1E"/>
    <w:rsid w:val="00474F20"/>
    <w:rsid w:val="00484A43"/>
    <w:rsid w:val="00493AC1"/>
    <w:rsid w:val="00493F0A"/>
    <w:rsid w:val="0049445A"/>
    <w:rsid w:val="004957D9"/>
    <w:rsid w:val="00497341"/>
    <w:rsid w:val="004A1312"/>
    <w:rsid w:val="004A2A63"/>
    <w:rsid w:val="004B1E9D"/>
    <w:rsid w:val="004B210C"/>
    <w:rsid w:val="004B3BF2"/>
    <w:rsid w:val="004B6170"/>
    <w:rsid w:val="004B7157"/>
    <w:rsid w:val="004D13F4"/>
    <w:rsid w:val="004D405F"/>
    <w:rsid w:val="004E195A"/>
    <w:rsid w:val="004E2605"/>
    <w:rsid w:val="004E4F4F"/>
    <w:rsid w:val="004E6789"/>
    <w:rsid w:val="004E70D3"/>
    <w:rsid w:val="004F072D"/>
    <w:rsid w:val="004F61E3"/>
    <w:rsid w:val="004F6AF9"/>
    <w:rsid w:val="004F6C3E"/>
    <w:rsid w:val="004F7249"/>
    <w:rsid w:val="004F748B"/>
    <w:rsid w:val="00502C71"/>
    <w:rsid w:val="00502E10"/>
    <w:rsid w:val="0050354E"/>
    <w:rsid w:val="0051015C"/>
    <w:rsid w:val="00512ADE"/>
    <w:rsid w:val="00512E39"/>
    <w:rsid w:val="005150DD"/>
    <w:rsid w:val="00516CF1"/>
    <w:rsid w:val="005216C1"/>
    <w:rsid w:val="00531AE9"/>
    <w:rsid w:val="00536188"/>
    <w:rsid w:val="00540120"/>
    <w:rsid w:val="00541A56"/>
    <w:rsid w:val="005444C9"/>
    <w:rsid w:val="00550A66"/>
    <w:rsid w:val="00564BE6"/>
    <w:rsid w:val="00564C52"/>
    <w:rsid w:val="00565A55"/>
    <w:rsid w:val="00567EC7"/>
    <w:rsid w:val="00570013"/>
    <w:rsid w:val="00575146"/>
    <w:rsid w:val="005753EC"/>
    <w:rsid w:val="00576333"/>
    <w:rsid w:val="005801A2"/>
    <w:rsid w:val="0059397E"/>
    <w:rsid w:val="00594B27"/>
    <w:rsid w:val="005952A5"/>
    <w:rsid w:val="005A33A1"/>
    <w:rsid w:val="005A3FEF"/>
    <w:rsid w:val="005A4F1E"/>
    <w:rsid w:val="005B0041"/>
    <w:rsid w:val="005B217D"/>
    <w:rsid w:val="005B4000"/>
    <w:rsid w:val="005B7B10"/>
    <w:rsid w:val="005C385F"/>
    <w:rsid w:val="005C7C26"/>
    <w:rsid w:val="005D2268"/>
    <w:rsid w:val="005D32A7"/>
    <w:rsid w:val="005E1AC6"/>
    <w:rsid w:val="005E3F2B"/>
    <w:rsid w:val="005F25A0"/>
    <w:rsid w:val="005F2D83"/>
    <w:rsid w:val="005F5804"/>
    <w:rsid w:val="005F6F1B"/>
    <w:rsid w:val="005F7D85"/>
    <w:rsid w:val="00602159"/>
    <w:rsid w:val="006051DE"/>
    <w:rsid w:val="00606290"/>
    <w:rsid w:val="006132AA"/>
    <w:rsid w:val="00615995"/>
    <w:rsid w:val="00616155"/>
    <w:rsid w:val="00616F36"/>
    <w:rsid w:val="0062309C"/>
    <w:rsid w:val="00624B33"/>
    <w:rsid w:val="0063041A"/>
    <w:rsid w:val="00630AA2"/>
    <w:rsid w:val="00631D8B"/>
    <w:rsid w:val="00645557"/>
    <w:rsid w:val="00646707"/>
    <w:rsid w:val="00657603"/>
    <w:rsid w:val="00657F7E"/>
    <w:rsid w:val="00662E58"/>
    <w:rsid w:val="006637F2"/>
    <w:rsid w:val="006642A5"/>
    <w:rsid w:val="00664DCF"/>
    <w:rsid w:val="006811EE"/>
    <w:rsid w:val="00681C33"/>
    <w:rsid w:val="00681CBE"/>
    <w:rsid w:val="006825AD"/>
    <w:rsid w:val="00683827"/>
    <w:rsid w:val="006925F3"/>
    <w:rsid w:val="00692F67"/>
    <w:rsid w:val="006A0D08"/>
    <w:rsid w:val="006A0E5C"/>
    <w:rsid w:val="006A48E6"/>
    <w:rsid w:val="006A7320"/>
    <w:rsid w:val="006B6E1E"/>
    <w:rsid w:val="006C0586"/>
    <w:rsid w:val="006C4413"/>
    <w:rsid w:val="006C5D39"/>
    <w:rsid w:val="006C75F2"/>
    <w:rsid w:val="006D2427"/>
    <w:rsid w:val="006D6490"/>
    <w:rsid w:val="006D6D9B"/>
    <w:rsid w:val="006E0EAA"/>
    <w:rsid w:val="006E2810"/>
    <w:rsid w:val="006E2856"/>
    <w:rsid w:val="006E5417"/>
    <w:rsid w:val="006F0794"/>
    <w:rsid w:val="006F33A0"/>
    <w:rsid w:val="006F4F84"/>
    <w:rsid w:val="006F6948"/>
    <w:rsid w:val="006F7528"/>
    <w:rsid w:val="007023DE"/>
    <w:rsid w:val="007032D5"/>
    <w:rsid w:val="00706BB1"/>
    <w:rsid w:val="00712F60"/>
    <w:rsid w:val="00713B5D"/>
    <w:rsid w:val="00720E3B"/>
    <w:rsid w:val="007350AB"/>
    <w:rsid w:val="00742C00"/>
    <w:rsid w:val="0074393F"/>
    <w:rsid w:val="00745F6B"/>
    <w:rsid w:val="0075175B"/>
    <w:rsid w:val="00752E17"/>
    <w:rsid w:val="007557EE"/>
    <w:rsid w:val="0075585E"/>
    <w:rsid w:val="007634E3"/>
    <w:rsid w:val="00770571"/>
    <w:rsid w:val="00773C05"/>
    <w:rsid w:val="00774CF9"/>
    <w:rsid w:val="00774E65"/>
    <w:rsid w:val="007768FF"/>
    <w:rsid w:val="00780B1C"/>
    <w:rsid w:val="007824D3"/>
    <w:rsid w:val="00783315"/>
    <w:rsid w:val="00783E5A"/>
    <w:rsid w:val="00792891"/>
    <w:rsid w:val="00793AD3"/>
    <w:rsid w:val="00793BC7"/>
    <w:rsid w:val="00796EE3"/>
    <w:rsid w:val="00797998"/>
    <w:rsid w:val="007A0D96"/>
    <w:rsid w:val="007A204B"/>
    <w:rsid w:val="007A2512"/>
    <w:rsid w:val="007A7D29"/>
    <w:rsid w:val="007B35E6"/>
    <w:rsid w:val="007B4AB8"/>
    <w:rsid w:val="007B4FF0"/>
    <w:rsid w:val="007B6078"/>
    <w:rsid w:val="007C081C"/>
    <w:rsid w:val="007C2C1A"/>
    <w:rsid w:val="007C4613"/>
    <w:rsid w:val="007C5044"/>
    <w:rsid w:val="007D1181"/>
    <w:rsid w:val="007D2F68"/>
    <w:rsid w:val="007D5A8B"/>
    <w:rsid w:val="007E01A3"/>
    <w:rsid w:val="007E155C"/>
    <w:rsid w:val="007F1F8B"/>
    <w:rsid w:val="007F4972"/>
    <w:rsid w:val="007F6205"/>
    <w:rsid w:val="007F67A1"/>
    <w:rsid w:val="007F6880"/>
    <w:rsid w:val="007F794D"/>
    <w:rsid w:val="00801A7B"/>
    <w:rsid w:val="00803D0E"/>
    <w:rsid w:val="008110CF"/>
    <w:rsid w:val="00811C05"/>
    <w:rsid w:val="00820340"/>
    <w:rsid w:val="008206C8"/>
    <w:rsid w:val="00821EAA"/>
    <w:rsid w:val="008276F0"/>
    <w:rsid w:val="00836338"/>
    <w:rsid w:val="00843274"/>
    <w:rsid w:val="00850BB2"/>
    <w:rsid w:val="0085632A"/>
    <w:rsid w:val="00861329"/>
    <w:rsid w:val="0086387C"/>
    <w:rsid w:val="0086410F"/>
    <w:rsid w:val="00866875"/>
    <w:rsid w:val="00870B11"/>
    <w:rsid w:val="00870C93"/>
    <w:rsid w:val="00874A6C"/>
    <w:rsid w:val="00876C65"/>
    <w:rsid w:val="00877F3D"/>
    <w:rsid w:val="00882F72"/>
    <w:rsid w:val="00884409"/>
    <w:rsid w:val="0088550A"/>
    <w:rsid w:val="008901A0"/>
    <w:rsid w:val="00893DC4"/>
    <w:rsid w:val="008A147E"/>
    <w:rsid w:val="008A4B4C"/>
    <w:rsid w:val="008A6435"/>
    <w:rsid w:val="008A6CC6"/>
    <w:rsid w:val="008B10F0"/>
    <w:rsid w:val="008C239F"/>
    <w:rsid w:val="008D2DED"/>
    <w:rsid w:val="008D72F1"/>
    <w:rsid w:val="008D731F"/>
    <w:rsid w:val="008E480C"/>
    <w:rsid w:val="008E5DAB"/>
    <w:rsid w:val="008F7AF8"/>
    <w:rsid w:val="00902BAF"/>
    <w:rsid w:val="00905A76"/>
    <w:rsid w:val="00907757"/>
    <w:rsid w:val="00916275"/>
    <w:rsid w:val="009212B0"/>
    <w:rsid w:val="00921FA1"/>
    <w:rsid w:val="009234A5"/>
    <w:rsid w:val="00924B15"/>
    <w:rsid w:val="00933453"/>
    <w:rsid w:val="009336F7"/>
    <w:rsid w:val="0093636C"/>
    <w:rsid w:val="00936DA1"/>
    <w:rsid w:val="009374A7"/>
    <w:rsid w:val="00937F03"/>
    <w:rsid w:val="00946FC5"/>
    <w:rsid w:val="00955F6D"/>
    <w:rsid w:val="00956D42"/>
    <w:rsid w:val="009635FF"/>
    <w:rsid w:val="00965683"/>
    <w:rsid w:val="00966F79"/>
    <w:rsid w:val="0096769A"/>
    <w:rsid w:val="00974048"/>
    <w:rsid w:val="00977C16"/>
    <w:rsid w:val="00984FCA"/>
    <w:rsid w:val="0098551D"/>
    <w:rsid w:val="00985DCB"/>
    <w:rsid w:val="0099129F"/>
    <w:rsid w:val="0099518F"/>
    <w:rsid w:val="009A483A"/>
    <w:rsid w:val="009A523D"/>
    <w:rsid w:val="009A5F79"/>
    <w:rsid w:val="009B02A1"/>
    <w:rsid w:val="009B19FF"/>
    <w:rsid w:val="009B3361"/>
    <w:rsid w:val="009B7F3F"/>
    <w:rsid w:val="009C2CB1"/>
    <w:rsid w:val="009C3ADB"/>
    <w:rsid w:val="009C422F"/>
    <w:rsid w:val="009D361C"/>
    <w:rsid w:val="009D7CE6"/>
    <w:rsid w:val="009E218D"/>
    <w:rsid w:val="009E2778"/>
    <w:rsid w:val="009E2F00"/>
    <w:rsid w:val="009E448E"/>
    <w:rsid w:val="009E4EA2"/>
    <w:rsid w:val="009F496B"/>
    <w:rsid w:val="00A01439"/>
    <w:rsid w:val="00A02E61"/>
    <w:rsid w:val="00A05CFF"/>
    <w:rsid w:val="00A13048"/>
    <w:rsid w:val="00A14E5E"/>
    <w:rsid w:val="00A32B14"/>
    <w:rsid w:val="00A37A7E"/>
    <w:rsid w:val="00A4348B"/>
    <w:rsid w:val="00A44E22"/>
    <w:rsid w:val="00A46843"/>
    <w:rsid w:val="00A54C42"/>
    <w:rsid w:val="00A565D2"/>
    <w:rsid w:val="00A56B97"/>
    <w:rsid w:val="00A6093D"/>
    <w:rsid w:val="00A62A1C"/>
    <w:rsid w:val="00A64777"/>
    <w:rsid w:val="00A6599F"/>
    <w:rsid w:val="00A703CE"/>
    <w:rsid w:val="00A71080"/>
    <w:rsid w:val="00A72017"/>
    <w:rsid w:val="00A744C5"/>
    <w:rsid w:val="00A7453A"/>
    <w:rsid w:val="00A767DC"/>
    <w:rsid w:val="00A76A6D"/>
    <w:rsid w:val="00A76C70"/>
    <w:rsid w:val="00A83253"/>
    <w:rsid w:val="00A877EC"/>
    <w:rsid w:val="00A90EBC"/>
    <w:rsid w:val="00A92D8C"/>
    <w:rsid w:val="00A9386B"/>
    <w:rsid w:val="00A96E56"/>
    <w:rsid w:val="00A978F4"/>
    <w:rsid w:val="00AA1797"/>
    <w:rsid w:val="00AA6E84"/>
    <w:rsid w:val="00AB1A1C"/>
    <w:rsid w:val="00AB4721"/>
    <w:rsid w:val="00AB7405"/>
    <w:rsid w:val="00AB7469"/>
    <w:rsid w:val="00AB786E"/>
    <w:rsid w:val="00AC3995"/>
    <w:rsid w:val="00AC6974"/>
    <w:rsid w:val="00AC7EC1"/>
    <w:rsid w:val="00AD05A8"/>
    <w:rsid w:val="00AD2C45"/>
    <w:rsid w:val="00AD6A91"/>
    <w:rsid w:val="00AE0D7C"/>
    <w:rsid w:val="00AE2624"/>
    <w:rsid w:val="00AE341B"/>
    <w:rsid w:val="00AE636D"/>
    <w:rsid w:val="00AF13CF"/>
    <w:rsid w:val="00AF2BB1"/>
    <w:rsid w:val="00AF51C5"/>
    <w:rsid w:val="00AF59FD"/>
    <w:rsid w:val="00B01905"/>
    <w:rsid w:val="00B03F53"/>
    <w:rsid w:val="00B05672"/>
    <w:rsid w:val="00B05E98"/>
    <w:rsid w:val="00B07CA7"/>
    <w:rsid w:val="00B1279A"/>
    <w:rsid w:val="00B13157"/>
    <w:rsid w:val="00B15643"/>
    <w:rsid w:val="00B24064"/>
    <w:rsid w:val="00B25CC0"/>
    <w:rsid w:val="00B30BCF"/>
    <w:rsid w:val="00B3151F"/>
    <w:rsid w:val="00B31E57"/>
    <w:rsid w:val="00B3640F"/>
    <w:rsid w:val="00B40EAC"/>
    <w:rsid w:val="00B4194A"/>
    <w:rsid w:val="00B42CBD"/>
    <w:rsid w:val="00B437E8"/>
    <w:rsid w:val="00B46CDB"/>
    <w:rsid w:val="00B500AF"/>
    <w:rsid w:val="00B5183C"/>
    <w:rsid w:val="00B51F2C"/>
    <w:rsid w:val="00B5222E"/>
    <w:rsid w:val="00B53179"/>
    <w:rsid w:val="00B532EA"/>
    <w:rsid w:val="00B574F6"/>
    <w:rsid w:val="00B57A23"/>
    <w:rsid w:val="00B57F88"/>
    <w:rsid w:val="00B600CD"/>
    <w:rsid w:val="00B61C96"/>
    <w:rsid w:val="00B724E2"/>
    <w:rsid w:val="00B73A2A"/>
    <w:rsid w:val="00B74BF7"/>
    <w:rsid w:val="00B75A51"/>
    <w:rsid w:val="00B776FC"/>
    <w:rsid w:val="00B827C6"/>
    <w:rsid w:val="00B86DC6"/>
    <w:rsid w:val="00B92E40"/>
    <w:rsid w:val="00B94B06"/>
    <w:rsid w:val="00B94C28"/>
    <w:rsid w:val="00BA04CB"/>
    <w:rsid w:val="00BA1352"/>
    <w:rsid w:val="00BB01D4"/>
    <w:rsid w:val="00BB1F38"/>
    <w:rsid w:val="00BC0D46"/>
    <w:rsid w:val="00BC10BA"/>
    <w:rsid w:val="00BC5AFD"/>
    <w:rsid w:val="00BE0023"/>
    <w:rsid w:val="00BF5D49"/>
    <w:rsid w:val="00C00DDE"/>
    <w:rsid w:val="00C023F8"/>
    <w:rsid w:val="00C03D30"/>
    <w:rsid w:val="00C04F43"/>
    <w:rsid w:val="00C05271"/>
    <w:rsid w:val="00C0609D"/>
    <w:rsid w:val="00C06D37"/>
    <w:rsid w:val="00C115AB"/>
    <w:rsid w:val="00C11D69"/>
    <w:rsid w:val="00C17F3A"/>
    <w:rsid w:val="00C22243"/>
    <w:rsid w:val="00C26CCB"/>
    <w:rsid w:val="00C30249"/>
    <w:rsid w:val="00C340E6"/>
    <w:rsid w:val="00C35F74"/>
    <w:rsid w:val="00C3723B"/>
    <w:rsid w:val="00C408DF"/>
    <w:rsid w:val="00C42466"/>
    <w:rsid w:val="00C460C6"/>
    <w:rsid w:val="00C471BD"/>
    <w:rsid w:val="00C540E0"/>
    <w:rsid w:val="00C606C9"/>
    <w:rsid w:val="00C6128A"/>
    <w:rsid w:val="00C650AD"/>
    <w:rsid w:val="00C6726E"/>
    <w:rsid w:val="00C72A07"/>
    <w:rsid w:val="00C76200"/>
    <w:rsid w:val="00C80288"/>
    <w:rsid w:val="00C836F0"/>
    <w:rsid w:val="00C84003"/>
    <w:rsid w:val="00C87D0F"/>
    <w:rsid w:val="00C90650"/>
    <w:rsid w:val="00C91740"/>
    <w:rsid w:val="00C97D78"/>
    <w:rsid w:val="00CA7B1C"/>
    <w:rsid w:val="00CB6F5F"/>
    <w:rsid w:val="00CC0B81"/>
    <w:rsid w:val="00CC27A8"/>
    <w:rsid w:val="00CC2AAE"/>
    <w:rsid w:val="00CC393D"/>
    <w:rsid w:val="00CC5A42"/>
    <w:rsid w:val="00CC6AC0"/>
    <w:rsid w:val="00CC6C6A"/>
    <w:rsid w:val="00CD0EAB"/>
    <w:rsid w:val="00CD2577"/>
    <w:rsid w:val="00CD47E3"/>
    <w:rsid w:val="00CD7735"/>
    <w:rsid w:val="00CE5E02"/>
    <w:rsid w:val="00CF07BD"/>
    <w:rsid w:val="00CF2358"/>
    <w:rsid w:val="00CF28FA"/>
    <w:rsid w:val="00CF297C"/>
    <w:rsid w:val="00CF34DB"/>
    <w:rsid w:val="00CF3917"/>
    <w:rsid w:val="00CF558F"/>
    <w:rsid w:val="00D010C0"/>
    <w:rsid w:val="00D06156"/>
    <w:rsid w:val="00D06B8B"/>
    <w:rsid w:val="00D073E2"/>
    <w:rsid w:val="00D1555A"/>
    <w:rsid w:val="00D16ED7"/>
    <w:rsid w:val="00D304E8"/>
    <w:rsid w:val="00D33F2B"/>
    <w:rsid w:val="00D35158"/>
    <w:rsid w:val="00D412C2"/>
    <w:rsid w:val="00D415C9"/>
    <w:rsid w:val="00D446EC"/>
    <w:rsid w:val="00D47825"/>
    <w:rsid w:val="00D51817"/>
    <w:rsid w:val="00D51BF0"/>
    <w:rsid w:val="00D531DB"/>
    <w:rsid w:val="00D55942"/>
    <w:rsid w:val="00D60E04"/>
    <w:rsid w:val="00D675AD"/>
    <w:rsid w:val="00D776F4"/>
    <w:rsid w:val="00D807BF"/>
    <w:rsid w:val="00D82FCC"/>
    <w:rsid w:val="00D96A77"/>
    <w:rsid w:val="00D978B4"/>
    <w:rsid w:val="00DA0143"/>
    <w:rsid w:val="00DA17FC"/>
    <w:rsid w:val="00DA7887"/>
    <w:rsid w:val="00DB204A"/>
    <w:rsid w:val="00DB2C26"/>
    <w:rsid w:val="00DB45C3"/>
    <w:rsid w:val="00DC0D8D"/>
    <w:rsid w:val="00DD02F4"/>
    <w:rsid w:val="00DD47D6"/>
    <w:rsid w:val="00DD6622"/>
    <w:rsid w:val="00DD6E05"/>
    <w:rsid w:val="00DE1C7C"/>
    <w:rsid w:val="00DE6B43"/>
    <w:rsid w:val="00E11923"/>
    <w:rsid w:val="00E11C9B"/>
    <w:rsid w:val="00E20507"/>
    <w:rsid w:val="00E207D8"/>
    <w:rsid w:val="00E23779"/>
    <w:rsid w:val="00E24C07"/>
    <w:rsid w:val="00E25032"/>
    <w:rsid w:val="00E262D4"/>
    <w:rsid w:val="00E27788"/>
    <w:rsid w:val="00E345A2"/>
    <w:rsid w:val="00E36250"/>
    <w:rsid w:val="00E365AB"/>
    <w:rsid w:val="00E47F2D"/>
    <w:rsid w:val="00E52E87"/>
    <w:rsid w:val="00E537B8"/>
    <w:rsid w:val="00E54511"/>
    <w:rsid w:val="00E60EDC"/>
    <w:rsid w:val="00E6165A"/>
    <w:rsid w:val="00E616BF"/>
    <w:rsid w:val="00E61DAC"/>
    <w:rsid w:val="00E65004"/>
    <w:rsid w:val="00E65EA1"/>
    <w:rsid w:val="00E70928"/>
    <w:rsid w:val="00E7177D"/>
    <w:rsid w:val="00E72B80"/>
    <w:rsid w:val="00E756E1"/>
    <w:rsid w:val="00E75825"/>
    <w:rsid w:val="00E75FE3"/>
    <w:rsid w:val="00E77B8F"/>
    <w:rsid w:val="00E80EC3"/>
    <w:rsid w:val="00E81E44"/>
    <w:rsid w:val="00E86C4C"/>
    <w:rsid w:val="00E90337"/>
    <w:rsid w:val="00E907A3"/>
    <w:rsid w:val="00E936C6"/>
    <w:rsid w:val="00E95D56"/>
    <w:rsid w:val="00E95F0A"/>
    <w:rsid w:val="00E965B2"/>
    <w:rsid w:val="00EA0409"/>
    <w:rsid w:val="00EA5AE0"/>
    <w:rsid w:val="00EA705F"/>
    <w:rsid w:val="00EB3E82"/>
    <w:rsid w:val="00EB56E1"/>
    <w:rsid w:val="00EB6229"/>
    <w:rsid w:val="00EB7AB1"/>
    <w:rsid w:val="00EB7F5A"/>
    <w:rsid w:val="00EC32BD"/>
    <w:rsid w:val="00EC34A1"/>
    <w:rsid w:val="00EC6CE0"/>
    <w:rsid w:val="00EE7CD8"/>
    <w:rsid w:val="00EF37F6"/>
    <w:rsid w:val="00EF48CC"/>
    <w:rsid w:val="00EF6318"/>
    <w:rsid w:val="00EF6617"/>
    <w:rsid w:val="00EF6A48"/>
    <w:rsid w:val="00F00801"/>
    <w:rsid w:val="00F115F3"/>
    <w:rsid w:val="00F17EB3"/>
    <w:rsid w:val="00F20E08"/>
    <w:rsid w:val="00F21248"/>
    <w:rsid w:val="00F2488D"/>
    <w:rsid w:val="00F30CB4"/>
    <w:rsid w:val="00F4338C"/>
    <w:rsid w:val="00F45431"/>
    <w:rsid w:val="00F45843"/>
    <w:rsid w:val="00F504C5"/>
    <w:rsid w:val="00F558D5"/>
    <w:rsid w:val="00F55929"/>
    <w:rsid w:val="00F56CD5"/>
    <w:rsid w:val="00F57067"/>
    <w:rsid w:val="00F601A0"/>
    <w:rsid w:val="00F65AA9"/>
    <w:rsid w:val="00F712E9"/>
    <w:rsid w:val="00F73032"/>
    <w:rsid w:val="00F747FC"/>
    <w:rsid w:val="00F81C72"/>
    <w:rsid w:val="00F848FC"/>
    <w:rsid w:val="00F87BB6"/>
    <w:rsid w:val="00F906F6"/>
    <w:rsid w:val="00F9282A"/>
    <w:rsid w:val="00F95BD0"/>
    <w:rsid w:val="00F96BAD"/>
    <w:rsid w:val="00F97FEE"/>
    <w:rsid w:val="00FA139D"/>
    <w:rsid w:val="00FA60F5"/>
    <w:rsid w:val="00FA7578"/>
    <w:rsid w:val="00FA7C94"/>
    <w:rsid w:val="00FB0E84"/>
    <w:rsid w:val="00FB1D10"/>
    <w:rsid w:val="00FB752D"/>
    <w:rsid w:val="00FC1433"/>
    <w:rsid w:val="00FC2405"/>
    <w:rsid w:val="00FC267A"/>
    <w:rsid w:val="00FC504C"/>
    <w:rsid w:val="00FD01C2"/>
    <w:rsid w:val="00FE182A"/>
    <w:rsid w:val="00FE1B6B"/>
    <w:rsid w:val="00FE595C"/>
    <w:rsid w:val="00FF0CE3"/>
    <w:rsid w:val="00FF1E0D"/>
    <w:rsid w:val="00FF256D"/>
    <w:rsid w:val="00FF336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customStyle="1" w:styleId="Body1-9">
    <w:name w:val="Body 1-9"/>
    <w:basedOn w:val="Normal"/>
    <w:link w:val="Body1-9Char"/>
    <w:rsid w:val="0086410F"/>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line="480" w:lineRule="auto"/>
      <w:jc w:val="left"/>
      <w:textAlignment w:val="auto"/>
    </w:pPr>
    <w:rPr>
      <w:sz w:val="24"/>
      <w:szCs w:val="24"/>
    </w:rPr>
  </w:style>
  <w:style w:type="character" w:customStyle="1" w:styleId="Body1-9Char">
    <w:name w:val="Body 1-9 Char"/>
    <w:link w:val="Body1-9"/>
    <w:rsid w:val="0086410F"/>
    <w:rPr>
      <w:sz w:val="24"/>
      <w:szCs w:val="24"/>
    </w:rPr>
  </w:style>
  <w:style w:type="paragraph" w:styleId="ListParagraph">
    <w:name w:val="List Paragraph"/>
    <w:basedOn w:val="Normal"/>
    <w:link w:val="ListParagraphChar"/>
    <w:uiPriority w:val="34"/>
    <w:qFormat/>
    <w:rsid w:val="00870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jc w:val="left"/>
      <w:textAlignment w:val="auto"/>
    </w:pPr>
    <w:rPr>
      <w:rFonts w:eastAsia="SimSun"/>
      <w:sz w:val="24"/>
      <w:szCs w:val="24"/>
    </w:rPr>
  </w:style>
  <w:style w:type="character" w:customStyle="1" w:styleId="ListParagraphChar">
    <w:name w:val="List Paragraph Char"/>
    <w:link w:val="ListParagraph"/>
    <w:uiPriority w:val="34"/>
    <w:rsid w:val="00870C93"/>
    <w:rPr>
      <w:rFonts w:eastAsia="SimSun"/>
      <w:sz w:val="24"/>
      <w:szCs w:val="24"/>
    </w:rPr>
  </w:style>
  <w:style w:type="paragraph" w:styleId="Caption">
    <w:name w:val="caption"/>
    <w:basedOn w:val="Normal"/>
    <w:next w:val="Normal"/>
    <w:qFormat/>
    <w:rsid w:val="00870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b/>
      <w:bCs/>
      <w:sz w:val="20"/>
    </w:rPr>
  </w:style>
  <w:style w:type="character" w:styleId="CommentReference">
    <w:name w:val="annotation reference"/>
    <w:basedOn w:val="DefaultParagraphFont"/>
    <w:rsid w:val="00870C93"/>
    <w:rPr>
      <w:sz w:val="16"/>
      <w:szCs w:val="16"/>
    </w:rPr>
  </w:style>
  <w:style w:type="paragraph" w:styleId="CommentText">
    <w:name w:val="annotation text"/>
    <w:basedOn w:val="Normal"/>
    <w:link w:val="CommentTextChar"/>
    <w:rsid w:val="00870C93"/>
    <w:rPr>
      <w:sz w:val="20"/>
    </w:rPr>
  </w:style>
  <w:style w:type="character" w:customStyle="1" w:styleId="CommentTextChar">
    <w:name w:val="Comment Text Char"/>
    <w:basedOn w:val="DefaultParagraphFont"/>
    <w:link w:val="CommentText"/>
    <w:rsid w:val="00870C93"/>
  </w:style>
  <w:style w:type="paragraph" w:styleId="CommentSubject">
    <w:name w:val="annotation subject"/>
    <w:basedOn w:val="CommentText"/>
    <w:next w:val="CommentText"/>
    <w:link w:val="CommentSubjectChar"/>
    <w:semiHidden/>
    <w:unhideWhenUsed/>
    <w:rsid w:val="00870C93"/>
    <w:rPr>
      <w:b/>
      <w:bCs/>
    </w:rPr>
  </w:style>
  <w:style w:type="character" w:customStyle="1" w:styleId="CommentSubjectChar">
    <w:name w:val="Comment Subject Char"/>
    <w:basedOn w:val="CommentTextChar"/>
    <w:link w:val="CommentSubject"/>
    <w:semiHidden/>
    <w:rsid w:val="00870C93"/>
    <w:rPr>
      <w:b/>
      <w:bCs/>
    </w:rPr>
  </w:style>
  <w:style w:type="paragraph" w:customStyle="1" w:styleId="Numbered">
    <w:name w:val="Numbered"/>
    <w:basedOn w:val="Body1-9"/>
    <w:link w:val="NumberedChar"/>
    <w:qFormat/>
    <w:rsid w:val="00793AD3"/>
    <w:pPr>
      <w:numPr>
        <w:numId w:val="1"/>
      </w:numPr>
      <w:tabs>
        <w:tab w:val="num" w:pos="1080"/>
      </w:tabs>
      <w:spacing w:line="360" w:lineRule="auto"/>
      <w:ind w:left="0"/>
    </w:pPr>
    <w:rPr>
      <w:color w:val="000000"/>
    </w:rPr>
  </w:style>
  <w:style w:type="character" w:customStyle="1" w:styleId="NumberedChar">
    <w:name w:val="Numbered Char"/>
    <w:link w:val="Numbered"/>
    <w:rsid w:val="00793AD3"/>
    <w:rPr>
      <w:color w:val="000000"/>
      <w:sz w:val="24"/>
      <w:szCs w:val="24"/>
    </w:rPr>
  </w:style>
  <w:style w:type="paragraph" w:customStyle="1" w:styleId="TableText">
    <w:name w:val="Table_Text"/>
    <w:basedOn w:val="Normal"/>
    <w:uiPriority w:val="99"/>
    <w:rsid w:val="00FE1B6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GB"/>
    </w:rPr>
  </w:style>
  <w:style w:type="table" w:styleId="TableGrid">
    <w:name w:val="Table Grid"/>
    <w:basedOn w:val="TableNormal"/>
    <w:uiPriority w:val="59"/>
    <w:rsid w:val="005B00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025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Note1">
    <w:name w:val="Note 1"/>
    <w:basedOn w:val="Normal"/>
    <w:link w:val="Note1Char"/>
    <w:qFormat/>
    <w:rsid w:val="00025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0250FD"/>
    <w:rPr>
      <w:rFonts w:eastAsia="SimSun"/>
      <w:sz w:val="18"/>
      <w:lang w:val="en-GB"/>
    </w:rPr>
  </w:style>
  <w:style w:type="paragraph" w:customStyle="1" w:styleId="Annex3">
    <w:name w:val="Annex 3"/>
    <w:basedOn w:val="Normal"/>
    <w:next w:val="Normal"/>
    <w:link w:val="Annex3Char2"/>
    <w:qFormat/>
    <w:rsid w:val="00B724E2"/>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B724E2"/>
    <w:rPr>
      <w:rFonts w:eastAsia="Malgun Gothic"/>
      <w:b/>
      <w:bCs/>
      <w:lang w:val="en-GB"/>
    </w:rPr>
  </w:style>
  <w:style w:type="paragraph" w:customStyle="1" w:styleId="tablecell">
    <w:name w:val="table cell"/>
    <w:basedOn w:val="Normal"/>
    <w:rsid w:val="00924B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924B1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924B15"/>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0945558">
      <w:bodyDiv w:val="1"/>
      <w:marLeft w:val="0"/>
      <w:marRight w:val="0"/>
      <w:marTop w:val="0"/>
      <w:marBottom w:val="0"/>
      <w:divBdr>
        <w:top w:val="none" w:sz="0" w:space="0" w:color="auto"/>
        <w:left w:val="none" w:sz="0" w:space="0" w:color="auto"/>
        <w:bottom w:val="none" w:sz="0" w:space="0" w:color="auto"/>
        <w:right w:val="none" w:sz="0" w:space="0" w:color="auto"/>
      </w:divBdr>
    </w:div>
    <w:div w:id="1356349062">
      <w:bodyDiv w:val="1"/>
      <w:marLeft w:val="0"/>
      <w:marRight w:val="0"/>
      <w:marTop w:val="0"/>
      <w:marBottom w:val="0"/>
      <w:divBdr>
        <w:top w:val="none" w:sz="0" w:space="0" w:color="auto"/>
        <w:left w:val="none" w:sz="0" w:space="0" w:color="auto"/>
        <w:bottom w:val="none" w:sz="0" w:space="0" w:color="auto"/>
        <w:right w:val="none" w:sz="0" w:space="0" w:color="auto"/>
      </w:divBdr>
    </w:div>
    <w:div w:id="153468637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miska.hannuksela@nokia.co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23EF0A-8C6E-4B8D-B7B0-0CFDF353D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6967</Words>
  <Characters>39713</Characters>
  <Application>Microsoft Office Word</Application>
  <DocSecurity>0</DocSecurity>
  <Lines>330</Lines>
  <Paragraphs>93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46587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McCarthy, Sean</cp:lastModifiedBy>
  <cp:revision>2</cp:revision>
  <cp:lastPrinted>1900-01-01T08:00:00Z</cp:lastPrinted>
  <dcterms:created xsi:type="dcterms:W3CDTF">2022-07-07T13:21:00Z</dcterms:created>
  <dcterms:modified xsi:type="dcterms:W3CDTF">2022-07-07T13:21:00Z</dcterms:modified>
</cp:coreProperties>
</file>