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72280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E17A4B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2C36FA">
              <w:rPr>
                <w:lang w:val="en-CA"/>
              </w:rPr>
              <w:t>0090</w:t>
            </w:r>
            <w:r w:rsidR="006A0E5C" w:rsidRPr="006A0E5C">
              <w:rPr>
                <w:lang w:val="en-CA"/>
              </w:rPr>
              <w:t>-</w:t>
            </w:r>
            <w:r w:rsidR="006A0E5C" w:rsidRPr="00514EA5">
              <w:rPr>
                <w:lang w:val="en-CA"/>
              </w:rPr>
              <w:t>v</w:t>
            </w:r>
            <w:ins w:id="0" w:author="Du Liu" w:date="2022-07-15T10:11:00Z">
              <w:r w:rsidR="00571CC8">
                <w:rPr>
                  <w:lang w:val="en-CA"/>
                </w:rPr>
                <w:t>4</w:t>
              </w:r>
            </w:ins>
            <w:del w:id="1" w:author="Du Liu" w:date="2022-07-12T09:46:00Z">
              <w:r w:rsidR="00524114" w:rsidRPr="00514EA5" w:rsidDel="00C509D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60B666" w:rsidR="00E61DAC" w:rsidRPr="005B217D" w:rsidRDefault="007144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</w:t>
            </w:r>
            <w:r w:rsidR="0018216A">
              <w:rPr>
                <w:b/>
                <w:szCs w:val="22"/>
                <w:lang w:val="en-CA"/>
              </w:rPr>
              <w:t xml:space="preserve">: </w:t>
            </w:r>
            <w:r w:rsidR="00E22A7C">
              <w:rPr>
                <w:b/>
                <w:szCs w:val="22"/>
                <w:lang w:val="en-CA"/>
              </w:rPr>
              <w:t xml:space="preserve">One luma model with IPB and </w:t>
            </w:r>
            <w:r w:rsidR="00064474">
              <w:rPr>
                <w:b/>
                <w:szCs w:val="22"/>
                <w:lang w:val="en-CA"/>
              </w:rPr>
              <w:t>skip</w:t>
            </w:r>
            <w:r w:rsidR="00E22A7C">
              <w:rPr>
                <w:b/>
                <w:szCs w:val="22"/>
                <w:lang w:val="en-CA"/>
              </w:rPr>
              <w:t xml:space="preserve"> for filtering intra and </w:t>
            </w:r>
            <w:r w:rsidR="00791E12">
              <w:rPr>
                <w:b/>
                <w:szCs w:val="22"/>
                <w:lang w:val="en-CA"/>
              </w:rPr>
              <w:t xml:space="preserve">inter </w:t>
            </w:r>
            <w:r w:rsidR="00E22A7C">
              <w:rPr>
                <w:b/>
                <w:szCs w:val="22"/>
                <w:lang w:val="en-CA"/>
              </w:rPr>
              <w:t xml:space="preserve">luma </w:t>
            </w:r>
            <w:r w:rsidR="00DC595F">
              <w:rPr>
                <w:b/>
                <w:szCs w:val="22"/>
                <w:lang w:val="en-CA"/>
              </w:rPr>
              <w:t>slices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77648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C80C4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2C372" w14:textId="44E0754E" w:rsidR="00E61DAC" w:rsidRPr="00801D96" w:rsidRDefault="00220121">
            <w:pPr>
              <w:spacing w:before="60" w:after="60"/>
              <w:rPr>
                <w:szCs w:val="22"/>
                <w:lang w:val="sv-SE"/>
              </w:rPr>
            </w:pPr>
            <w:r w:rsidRPr="00801D96">
              <w:rPr>
                <w:szCs w:val="22"/>
                <w:lang w:val="sv-SE"/>
              </w:rPr>
              <w:t xml:space="preserve">Du Liu, </w:t>
            </w:r>
            <w:r w:rsidR="00B70616" w:rsidRPr="00801D96">
              <w:rPr>
                <w:szCs w:val="22"/>
                <w:lang w:val="sv-SE"/>
              </w:rPr>
              <w:t>Jacob Str</w:t>
            </w:r>
            <w:r w:rsidR="00801D96">
              <w:rPr>
                <w:szCs w:val="22"/>
                <w:lang w:val="sv-SE"/>
              </w:rPr>
              <w:t>ö</w:t>
            </w:r>
            <w:r w:rsidR="00B70616" w:rsidRPr="00801D96">
              <w:rPr>
                <w:szCs w:val="22"/>
                <w:lang w:val="sv-SE"/>
              </w:rPr>
              <w:t xml:space="preserve">m, Mitra Damghanian, </w:t>
            </w:r>
            <w:r w:rsidRPr="00801D96">
              <w:rPr>
                <w:szCs w:val="22"/>
                <w:lang w:val="sv-SE"/>
              </w:rPr>
              <w:t xml:space="preserve">Per Wennersten, </w:t>
            </w:r>
            <w:r w:rsidR="00B70616" w:rsidRPr="00801D96">
              <w:rPr>
                <w:szCs w:val="22"/>
                <w:lang w:val="sv-SE"/>
              </w:rPr>
              <w:t>Yun Li</w:t>
            </w:r>
          </w:p>
          <w:p w14:paraId="06E5006D" w14:textId="77777777" w:rsidR="0072083E" w:rsidRPr="00801D96" w:rsidRDefault="0072083E">
            <w:pPr>
              <w:spacing w:before="60" w:after="60"/>
              <w:rPr>
                <w:szCs w:val="22"/>
                <w:lang w:val="sv-SE"/>
              </w:rPr>
            </w:pPr>
          </w:p>
          <w:p w14:paraId="2D6F002B" w14:textId="77777777" w:rsidR="0072083E" w:rsidRPr="00C26CE6" w:rsidRDefault="0072083E" w:rsidP="0072083E">
            <w:pPr>
              <w:spacing w:before="60" w:after="60"/>
              <w:rPr>
                <w:szCs w:val="22"/>
              </w:rPr>
            </w:pPr>
            <w:proofErr w:type="spellStart"/>
            <w:r w:rsidRPr="00C26CE6">
              <w:rPr>
                <w:szCs w:val="22"/>
              </w:rPr>
              <w:t>Torshamnsgatan</w:t>
            </w:r>
            <w:proofErr w:type="spellEnd"/>
            <w:r w:rsidRPr="00C26CE6">
              <w:rPr>
                <w:szCs w:val="22"/>
              </w:rPr>
              <w:t xml:space="preserve"> 23</w:t>
            </w:r>
          </w:p>
          <w:p w14:paraId="49D81240" w14:textId="16664086" w:rsidR="00A32163" w:rsidRPr="005B217D" w:rsidRDefault="0072083E" w:rsidP="0072083E">
            <w:pPr>
              <w:spacing w:before="60" w:after="60"/>
              <w:rPr>
                <w:szCs w:val="22"/>
                <w:lang w:val="en-CA"/>
              </w:rPr>
            </w:pPr>
            <w:r w:rsidRPr="00C26CE6">
              <w:rPr>
                <w:szCs w:val="22"/>
              </w:rPr>
              <w:t>164 83 Stockholm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678EDC6" w:rsidR="00E61DAC" w:rsidRPr="005B217D" w:rsidRDefault="00E61DAC" w:rsidP="008607A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726D0" w:rsidRPr="00C26CE6">
              <w:rPr>
                <w:szCs w:val="22"/>
              </w:rPr>
              <w:t>{</w:t>
            </w:r>
            <w:proofErr w:type="spellStart"/>
            <w:r w:rsidR="007726D0" w:rsidRPr="00C26CE6">
              <w:rPr>
                <w:szCs w:val="22"/>
              </w:rPr>
              <w:t>du.liu</w:t>
            </w:r>
            <w:proofErr w:type="spellEnd"/>
            <w:r w:rsidR="007726D0" w:rsidRPr="00C26CE6">
              <w:rPr>
                <w:szCs w:val="22"/>
              </w:rPr>
              <w:t>,</w:t>
            </w:r>
            <w:r w:rsidR="007726D0">
              <w:rPr>
                <w:szCs w:val="22"/>
              </w:rPr>
              <w:t xml:space="preserve"> </w:t>
            </w:r>
            <w:proofErr w:type="spellStart"/>
            <w:proofErr w:type="gramStart"/>
            <w:r w:rsidR="007726D0" w:rsidRPr="00C26CE6">
              <w:rPr>
                <w:szCs w:val="22"/>
              </w:rPr>
              <w:t>jacob.strom</w:t>
            </w:r>
            <w:proofErr w:type="spellEnd"/>
            <w:proofErr w:type="gramEnd"/>
            <w:r w:rsidR="007726D0" w:rsidRPr="00C26CE6">
              <w:rPr>
                <w:szCs w:val="22"/>
              </w:rPr>
              <w:t xml:space="preserve">, </w:t>
            </w:r>
            <w:proofErr w:type="spellStart"/>
            <w:r w:rsidR="007726D0" w:rsidRPr="00C26CE6">
              <w:rPr>
                <w:szCs w:val="22"/>
              </w:rPr>
              <w:t>mitra.damghanian</w:t>
            </w:r>
            <w:proofErr w:type="spellEnd"/>
            <w:r w:rsidR="007726D0" w:rsidRPr="00C26CE6">
              <w:rPr>
                <w:szCs w:val="22"/>
              </w:rPr>
              <w:t xml:space="preserve">, </w:t>
            </w:r>
            <w:proofErr w:type="spellStart"/>
            <w:r w:rsidR="007726D0" w:rsidRPr="00C26CE6">
              <w:rPr>
                <w:szCs w:val="22"/>
              </w:rPr>
              <w:t>per.wennersten</w:t>
            </w:r>
            <w:proofErr w:type="spellEnd"/>
            <w:r w:rsidR="007726D0" w:rsidRPr="00C26CE6">
              <w:rPr>
                <w:szCs w:val="22"/>
              </w:rPr>
              <w:t>, yun.y.li}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8AB797" w:rsidR="00E61DAC" w:rsidRPr="005B217D" w:rsidRDefault="00A321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4D9FD4EB" w:rsidR="00E61DAC" w:rsidRPr="005B217D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579333" w14:textId="0A123DDE" w:rsidR="004239AB" w:rsidRPr="000050F8" w:rsidRDefault="004239AB" w:rsidP="004239AB">
      <w:r>
        <w:t xml:space="preserve">This contribution proposes to use one luma model </w:t>
      </w:r>
      <w:r w:rsidR="00CC7F6D">
        <w:t xml:space="preserve">with block type </w:t>
      </w:r>
      <w:r w:rsidR="00064F7C">
        <w:t xml:space="preserve">information </w:t>
      </w:r>
      <w:r w:rsidR="00CC7F6D">
        <w:t xml:space="preserve">and block skip information </w:t>
      </w:r>
      <w:r>
        <w:t>for NN-filtering of intra luma and inter luma s</w:t>
      </w:r>
      <w:r w:rsidR="000C1689">
        <w:t>lices</w:t>
      </w:r>
      <w:r>
        <w:t xml:space="preserve">. </w:t>
      </w:r>
      <w:r w:rsidR="000C1689">
        <w:t>It is claimed that the combined model has</w:t>
      </w:r>
      <w:r w:rsidR="005F32B8">
        <w:t xml:space="preserve"> a </w:t>
      </w:r>
      <w:r w:rsidR="005D0732">
        <w:t>worst-case</w:t>
      </w:r>
      <w:r w:rsidR="000C1689">
        <w:t xml:space="preserve"> complexity in terms of</w:t>
      </w:r>
      <w:r w:rsidR="005F32B8">
        <w:t xml:space="preserve"> </w:t>
      </w:r>
      <w:proofErr w:type="spellStart"/>
      <w:r w:rsidR="00717140">
        <w:t>kMAC</w:t>
      </w:r>
      <w:proofErr w:type="spellEnd"/>
      <w:r w:rsidR="00717140">
        <w:t>/pixel</w:t>
      </w:r>
      <w:r w:rsidR="005F32B8">
        <w:t xml:space="preserve"> that is 1.7% higher than JVET-Z0112</w:t>
      </w:r>
      <w:r w:rsidR="00717140">
        <w:t>,</w:t>
      </w:r>
      <w:r w:rsidR="000C1689">
        <w:t xml:space="preserve"> </w:t>
      </w:r>
      <w:r w:rsidR="005D0732">
        <w:t xml:space="preserve">but </w:t>
      </w:r>
      <w:r w:rsidR="000C1689">
        <w:t>that this model makes</w:t>
      </w:r>
      <w:r w:rsidR="00717140">
        <w:t xml:space="preserve"> it possible to reduce the number of models </w:t>
      </w:r>
      <w:r w:rsidR="00161276">
        <w:t xml:space="preserve">from four to three, and </w:t>
      </w:r>
      <w:r w:rsidR="00717140">
        <w:t xml:space="preserve">to reduce </w:t>
      </w:r>
      <w:r w:rsidR="00161276">
        <w:t xml:space="preserve">the </w:t>
      </w:r>
      <w:r w:rsidR="00AC7255">
        <w:t xml:space="preserve">total </w:t>
      </w:r>
      <w:r w:rsidR="00161276">
        <w:t xml:space="preserve">number of parameters </w:t>
      </w:r>
      <w:r w:rsidR="00302F51">
        <w:t xml:space="preserve">from </w:t>
      </w:r>
      <w:r w:rsidR="00450A11">
        <w:t xml:space="preserve">6.24M to 4.70M. </w:t>
      </w:r>
      <w:r>
        <w:t xml:space="preserve">The </w:t>
      </w:r>
      <w:r w:rsidR="00450A11">
        <w:t xml:space="preserve">proposed </w:t>
      </w:r>
      <w:r>
        <w:t xml:space="preserve">model uses </w:t>
      </w:r>
      <w:r w:rsidR="0030532D">
        <w:t>block type information</w:t>
      </w:r>
      <w:r>
        <w:t xml:space="preserve"> IPB</w:t>
      </w:r>
      <w:r w:rsidR="00DF38F1">
        <w:t xml:space="preserve"> (intra/</w:t>
      </w:r>
      <w:proofErr w:type="spellStart"/>
      <w:r w:rsidR="00DF38F1">
        <w:t>uni</w:t>
      </w:r>
      <w:proofErr w:type="spellEnd"/>
      <w:r w:rsidR="00DF38F1">
        <w:t>-predicted/bi-predicted)</w:t>
      </w:r>
      <w:r>
        <w:t xml:space="preserve"> and </w:t>
      </w:r>
      <w:r w:rsidR="00DF38F1">
        <w:t>block s</w:t>
      </w:r>
      <w:r>
        <w:t>kip</w:t>
      </w:r>
      <w:r w:rsidR="00DF38F1">
        <w:t xml:space="preserve"> information</w:t>
      </w:r>
      <w:r w:rsidR="004740CF">
        <w:t xml:space="preserve"> </w:t>
      </w:r>
      <w:r w:rsidR="00F319B0">
        <w:t xml:space="preserve">(bypassed or not) </w:t>
      </w:r>
      <w:r w:rsidR="004740CF">
        <w:t>as two additional inputs</w:t>
      </w:r>
      <w:r>
        <w:t xml:space="preserve"> </w:t>
      </w:r>
      <w:r w:rsidR="00C0738C">
        <w:t>on top of the inter luma model</w:t>
      </w:r>
      <w:r w:rsidR="00AC7255">
        <w:t xml:space="preserve"> </w:t>
      </w:r>
      <w:r w:rsidR="000C1689">
        <w:t>from</w:t>
      </w:r>
      <w:r w:rsidR="00C0738C" w:rsidRPr="00C0738C">
        <w:t xml:space="preserve"> </w:t>
      </w:r>
      <w:r w:rsidR="00C0738C">
        <w:t>JVET-Z0112</w:t>
      </w:r>
      <w:r>
        <w:t xml:space="preserve">. It is </w:t>
      </w:r>
      <w:r w:rsidR="00801D96">
        <w:t xml:space="preserve">reported </w:t>
      </w:r>
      <w:r>
        <w:t xml:space="preserve">that the </w:t>
      </w:r>
      <w:proofErr w:type="spellStart"/>
      <w:r w:rsidR="0077023A">
        <w:t>IPB+</w:t>
      </w:r>
      <w:r w:rsidR="00064474">
        <w:t>skip</w:t>
      </w:r>
      <w:proofErr w:type="spellEnd"/>
      <w:r w:rsidR="0077023A">
        <w:t xml:space="preserve"> </w:t>
      </w:r>
      <w:r>
        <w:t xml:space="preserve">model gives 0.35% (= 9.99% − 9.64%) higher </w:t>
      </w:r>
      <w:r w:rsidR="005F32B8">
        <w:t xml:space="preserve">luma </w:t>
      </w:r>
      <w:r>
        <w:t xml:space="preserve">gain </w:t>
      </w:r>
      <w:r w:rsidR="00B77B74">
        <w:t xml:space="preserve">for RA </w:t>
      </w:r>
      <w:r>
        <w:t xml:space="preserve">than the model without IPB or </w:t>
      </w:r>
      <w:r w:rsidR="00064474">
        <w:t>skip</w:t>
      </w:r>
      <w:r w:rsidR="00801D96">
        <w:t xml:space="preserve"> in the test</w:t>
      </w:r>
      <w:r w:rsidR="00984612">
        <w:t>s</w:t>
      </w:r>
      <w:r w:rsidR="00801D96">
        <w:t xml:space="preserve"> carried out in the contribution</w:t>
      </w:r>
      <w:r>
        <w:t xml:space="preserve">. </w:t>
      </w:r>
      <w:ins w:id="2" w:author="Du Liu" w:date="2022-07-15T10:11:00Z">
        <w:r w:rsidR="00325454">
          <w:t xml:space="preserve">It is further reported that the proposed </w:t>
        </w:r>
        <w:proofErr w:type="spellStart"/>
        <w:r w:rsidR="00325454">
          <w:t>IPB+skip</w:t>
        </w:r>
        <w:proofErr w:type="spellEnd"/>
        <w:r w:rsidR="00325454">
          <w:t xml:space="preserve"> model has a loss of 0.1% comparing to using separate intra luma and inter luma models.</w:t>
        </w:r>
      </w:ins>
      <w:ins w:id="3" w:author="Du Liu" w:date="2022-07-15T13:26:00Z">
        <w:r w:rsidR="00AD680B">
          <w:t xml:space="preserve"> </w:t>
        </w:r>
      </w:ins>
      <w:ins w:id="4" w:author="Du Liu" w:date="2022-07-15T13:27:00Z">
        <w:r w:rsidR="00AD680B">
          <w:t xml:space="preserve">The </w:t>
        </w:r>
        <w:proofErr w:type="spellStart"/>
        <w:r w:rsidR="00AD680B">
          <w:t>IPB</w:t>
        </w:r>
        <w:r w:rsidR="00AD680B" w:rsidRPr="000050F8">
          <w:t>+skip</w:t>
        </w:r>
        <w:proofErr w:type="spellEnd"/>
        <w:r w:rsidR="00AD680B" w:rsidRPr="000050F8">
          <w:t xml:space="preserve"> model tested </w:t>
        </w:r>
        <w:r w:rsidR="00AD680B" w:rsidRPr="00DF47C7">
          <w:t xml:space="preserve">on top of </w:t>
        </w:r>
      </w:ins>
      <w:ins w:id="5" w:author="Du Liu" w:date="2022-07-15T17:13:00Z">
        <w:r w:rsidR="00DF73B6">
          <w:t xml:space="preserve">JVET-AA0111 </w:t>
        </w:r>
      </w:ins>
      <w:ins w:id="6" w:author="Du Liu" w:date="2022-07-15T13:28:00Z">
        <w:r w:rsidR="003422ED" w:rsidRPr="00DF47C7">
          <w:t xml:space="preserve">EE1-1.6.2 </w:t>
        </w:r>
      </w:ins>
      <w:ins w:id="7" w:author="Du Liu" w:date="2022-07-15T13:43:00Z">
        <w:r w:rsidR="00711E2B" w:rsidRPr="00DF47C7">
          <w:t>with a combination of deblock</w:t>
        </w:r>
        <w:r w:rsidR="00711E2B" w:rsidRPr="00323CAD">
          <w:t xml:space="preserve">ing </w:t>
        </w:r>
      </w:ins>
      <w:ins w:id="8" w:author="Du Liu" w:date="2022-07-15T14:40:00Z">
        <w:r w:rsidR="0064775C">
          <w:t xml:space="preserve">filter </w:t>
        </w:r>
      </w:ins>
      <w:ins w:id="9" w:author="Du Liu" w:date="2022-07-15T13:43:00Z">
        <w:r w:rsidR="00711E2B" w:rsidRPr="00323CAD">
          <w:t xml:space="preserve">and </w:t>
        </w:r>
      </w:ins>
      <w:ins w:id="10" w:author="Du Liu" w:date="2022-07-15T13:44:00Z">
        <w:r w:rsidR="00711E2B" w:rsidRPr="0064775C">
          <w:t xml:space="preserve">SADL </w:t>
        </w:r>
      </w:ins>
      <w:ins w:id="11" w:author="Du Liu" w:date="2022-07-15T13:28:00Z">
        <w:r w:rsidR="003422ED" w:rsidRPr="0064775C">
          <w:t xml:space="preserve">gives </w:t>
        </w:r>
      </w:ins>
      <w:ins w:id="12" w:author="Du Liu" w:date="2022-07-15T13:42:00Z">
        <w:r w:rsidR="00AF01BA" w:rsidRPr="0064775C">
          <w:t>a</w:t>
        </w:r>
      </w:ins>
      <w:ins w:id="13" w:author="Du Liu" w:date="2022-07-15T13:28:00Z">
        <w:r w:rsidR="003422ED" w:rsidRPr="00E50218">
          <w:t xml:space="preserve"> luma gain</w:t>
        </w:r>
      </w:ins>
      <w:ins w:id="14" w:author="Du Liu" w:date="2022-07-15T13:42:00Z">
        <w:r w:rsidR="00AF01BA" w:rsidRPr="000050F8">
          <w:t xml:space="preserve"> of 10.</w:t>
        </w:r>
      </w:ins>
      <w:ins w:id="15" w:author="Du Liu" w:date="2022-07-15T13:43:00Z">
        <w:r w:rsidR="00AF01BA" w:rsidRPr="000050F8">
          <w:t>27%</w:t>
        </w:r>
      </w:ins>
      <w:ins w:id="16" w:author="Du Liu" w:date="2022-07-15T13:28:00Z">
        <w:r w:rsidR="003422ED" w:rsidRPr="000050F8">
          <w:t xml:space="preserve"> for RA.</w:t>
        </w:r>
      </w:ins>
    </w:p>
    <w:p w14:paraId="7A3FF83F" w14:textId="4E7A21C5" w:rsidR="00DF47C7" w:rsidRDefault="00226E29">
      <w:pPr>
        <w:pStyle w:val="ListParagraph"/>
        <w:numPr>
          <w:ilvl w:val="0"/>
          <w:numId w:val="15"/>
        </w:numPr>
        <w:rPr>
          <w:ins w:id="17" w:author="Du Liu" w:date="2022-07-15T13:58:00Z"/>
        </w:rPr>
        <w:pPrChange w:id="18" w:author="Du Liu" w:date="2022-07-15T13:59:00Z">
          <w:pPr/>
        </w:pPrChange>
      </w:pPr>
      <w:ins w:id="19" w:author="Du Liu" w:date="2022-07-15T13:22:00Z">
        <w:r w:rsidRPr="000050F8">
          <w:t>Te</w:t>
        </w:r>
      </w:ins>
      <w:ins w:id="20" w:author="Du Liu" w:date="2022-07-15T13:23:00Z">
        <w:r w:rsidRPr="000050F8">
          <w:t>st 1: Inter luma model from JVET-Z0112 retrained with only RA data</w:t>
        </w:r>
      </w:ins>
      <w:ins w:id="21" w:author="Du Liu" w:date="2022-07-15T14:00:00Z">
        <w:r w:rsidR="00CD7233">
          <w:t xml:space="preserve"> and </w:t>
        </w:r>
      </w:ins>
      <w:proofErr w:type="spellStart"/>
      <w:ins w:id="22" w:author="Du Liu" w:date="2022-07-15T17:15:00Z">
        <w:r w:rsidR="000F7E1D">
          <w:t>and</w:t>
        </w:r>
        <w:proofErr w:type="spellEnd"/>
        <w:r w:rsidR="000F7E1D">
          <w:t xml:space="preserve"> with separate intra luma and inter luma models</w:t>
        </w:r>
      </w:ins>
      <w:ins w:id="23" w:author="Du Liu" w:date="2022-07-15T14:01:00Z">
        <w:r w:rsidR="001974CC">
          <w:t>:</w:t>
        </w:r>
      </w:ins>
      <w:ins w:id="24" w:author="Du Liu" w:date="2022-07-15T14:00:00Z">
        <w:r w:rsidR="00656FC6">
          <w:t xml:space="preserve"> </w:t>
        </w:r>
      </w:ins>
    </w:p>
    <w:p w14:paraId="2047712B" w14:textId="6A217C76" w:rsidR="00226E29" w:rsidRPr="000050F8" w:rsidRDefault="00226E29">
      <w:pPr>
        <w:pStyle w:val="ListParagraph"/>
        <w:rPr>
          <w:ins w:id="25" w:author="Du Liu" w:date="2022-07-15T13:22:00Z"/>
        </w:rPr>
        <w:pPrChange w:id="26" w:author="Du Liu" w:date="2022-07-15T13:59:00Z">
          <w:pPr>
            <w:pStyle w:val="ListParagraph"/>
            <w:numPr>
              <w:numId w:val="13"/>
            </w:numPr>
            <w:ind w:hanging="360"/>
          </w:pPr>
        </w:pPrChange>
      </w:pPr>
      <w:ins w:id="27" w:author="Du Liu" w:date="2022-07-15T13:23:00Z">
        <w:r w:rsidRPr="00DF47C7">
          <w:t>BDR-Y -10.</w:t>
        </w:r>
        <w:r w:rsidRPr="00323CAD">
          <w:t>09</w:t>
        </w:r>
        <w:r w:rsidRPr="0064775C">
          <w:t>% RA, -7.39% AI</w:t>
        </w:r>
      </w:ins>
      <w:ins w:id="28" w:author="Du Liu" w:date="2022-07-15T15:05:00Z">
        <w:r w:rsidR="000D15F5">
          <w:t xml:space="preserve">, and </w:t>
        </w:r>
      </w:ins>
      <w:ins w:id="29" w:author="Du Liu" w:date="2022-07-17T22:45:00Z">
        <w:r w:rsidR="00A14998">
          <w:t>-8.48%</w:t>
        </w:r>
      </w:ins>
      <w:ins w:id="30" w:author="Du Liu" w:date="2022-07-15T15:05:00Z">
        <w:r w:rsidR="000D15F5">
          <w:t xml:space="preserve"> LDB</w:t>
        </w:r>
      </w:ins>
      <w:ins w:id="31" w:author="Du Liu" w:date="2022-07-15T13:23:00Z">
        <w:r w:rsidRPr="0064775C">
          <w:t xml:space="preserve">. Worst case </w:t>
        </w:r>
        <w:proofErr w:type="spellStart"/>
        <w:r w:rsidRPr="0064775C">
          <w:t>kMAC</w:t>
        </w:r>
        <w:proofErr w:type="spellEnd"/>
        <w:r w:rsidRPr="0064775C">
          <w:t>/pixel 6</w:t>
        </w:r>
        <w:r w:rsidRPr="00E50218">
          <w:t>49.</w:t>
        </w:r>
      </w:ins>
    </w:p>
    <w:p w14:paraId="139A53EC" w14:textId="77777777" w:rsidR="00DF47C7" w:rsidRDefault="00E76C79">
      <w:pPr>
        <w:pStyle w:val="ListParagraph"/>
        <w:numPr>
          <w:ilvl w:val="0"/>
          <w:numId w:val="15"/>
        </w:numPr>
        <w:rPr>
          <w:ins w:id="32" w:author="Du Liu" w:date="2022-07-15T13:58:00Z"/>
        </w:rPr>
        <w:pPrChange w:id="33" w:author="Du Liu" w:date="2022-07-15T13:59:00Z">
          <w:pPr>
            <w:pStyle w:val="ListParagraph"/>
          </w:pPr>
        </w:pPrChange>
      </w:pPr>
      <w:ins w:id="34" w:author="Du Liu" w:date="2022-07-15T10:22:00Z">
        <w:r w:rsidRPr="000050F8">
          <w:t xml:space="preserve">Test </w:t>
        </w:r>
      </w:ins>
      <w:ins w:id="35" w:author="Du Liu" w:date="2022-07-15T13:23:00Z">
        <w:r w:rsidR="00181D2C" w:rsidRPr="000050F8">
          <w:t>2</w:t>
        </w:r>
      </w:ins>
      <w:ins w:id="36" w:author="Du Liu" w:date="2022-07-15T10:22:00Z">
        <w:r w:rsidRPr="000050F8">
          <w:t xml:space="preserve">: </w:t>
        </w:r>
      </w:ins>
      <w:ins w:id="37" w:author="Du Liu" w:date="2022-07-15T13:23:00Z">
        <w:r w:rsidR="00181D2C" w:rsidRPr="000050F8">
          <w:t>Inter luma model from JVET-Z0112 retrained with AI and RA data:</w:t>
        </w:r>
      </w:ins>
    </w:p>
    <w:p w14:paraId="0693E5F5" w14:textId="77777777" w:rsidR="00DF47C7" w:rsidRDefault="00181D2C">
      <w:pPr>
        <w:pStyle w:val="ListParagraph"/>
        <w:rPr>
          <w:ins w:id="38" w:author="Du Liu" w:date="2022-07-15T13:59:00Z"/>
        </w:rPr>
        <w:pPrChange w:id="39" w:author="Du Liu" w:date="2022-07-15T13:59:00Z">
          <w:pPr/>
        </w:pPrChange>
      </w:pPr>
      <w:ins w:id="40" w:author="Du Liu" w:date="2022-07-15T13:24:00Z">
        <w:r w:rsidRPr="00DF47C7">
          <w:t>BDR-Y -9.64% RA</w:t>
        </w:r>
        <w:r w:rsidRPr="00323CAD">
          <w:t>, -7.48% AI</w:t>
        </w:r>
        <w:r w:rsidRPr="0064775C">
          <w:t xml:space="preserve">, and -8.47% LDB. Worst case </w:t>
        </w:r>
        <w:proofErr w:type="spellStart"/>
        <w:r w:rsidRPr="0064775C">
          <w:t>kMAC</w:t>
        </w:r>
        <w:proofErr w:type="spellEnd"/>
        <w:r w:rsidRPr="0064775C">
          <w:t>/pixel 638.</w:t>
        </w:r>
      </w:ins>
    </w:p>
    <w:p w14:paraId="7C174F4F" w14:textId="77777777" w:rsidR="00DF47C7" w:rsidRDefault="00876532" w:rsidP="00DF47C7">
      <w:pPr>
        <w:pStyle w:val="ListParagraph"/>
        <w:numPr>
          <w:ilvl w:val="0"/>
          <w:numId w:val="15"/>
        </w:numPr>
        <w:rPr>
          <w:ins w:id="41" w:author="Du Liu" w:date="2022-07-15T13:59:00Z"/>
        </w:rPr>
      </w:pPr>
      <w:ins w:id="42" w:author="Du Liu" w:date="2022-07-15T13:24:00Z">
        <w:r w:rsidRPr="00DF47C7">
          <w:t xml:space="preserve">Test 3: </w:t>
        </w:r>
      </w:ins>
      <w:proofErr w:type="spellStart"/>
      <w:r w:rsidR="00B2561D" w:rsidRPr="00DF47C7">
        <w:t>IPB+</w:t>
      </w:r>
      <w:r w:rsidR="00064474" w:rsidRPr="00323CAD">
        <w:t>skip</w:t>
      </w:r>
      <w:proofErr w:type="spellEnd"/>
      <w:r w:rsidR="00B2561D" w:rsidRPr="0064775C">
        <w:t xml:space="preserve"> model</w:t>
      </w:r>
      <w:r w:rsidR="00DD7597" w:rsidRPr="00E50218">
        <w:t xml:space="preserve"> </w:t>
      </w:r>
      <w:del w:id="43" w:author="Du Liu" w:date="2022-07-15T13:24:00Z">
        <w:r w:rsidR="00DD7597" w:rsidRPr="000050F8" w:rsidDel="00181D2C">
          <w:delText>(</w:delText>
        </w:r>
      </w:del>
      <w:r w:rsidR="00DD7597" w:rsidRPr="000050F8">
        <w:t>trained with AI and RA data</w:t>
      </w:r>
      <w:del w:id="44" w:author="Du Liu" w:date="2022-07-15T13:24:00Z">
        <w:r w:rsidR="00DD7597" w:rsidRPr="000050F8" w:rsidDel="00181D2C">
          <w:delText>)</w:delText>
        </w:r>
      </w:del>
      <w:r w:rsidR="00B2561D" w:rsidRPr="000050F8">
        <w:t>:</w:t>
      </w:r>
    </w:p>
    <w:p w14:paraId="760C0888" w14:textId="668E4C70" w:rsidR="00DD7597" w:rsidRPr="000050F8" w:rsidDel="00876532" w:rsidRDefault="00B2561D">
      <w:pPr>
        <w:ind w:left="720"/>
        <w:rPr>
          <w:del w:id="45" w:author="Du Liu" w:date="2022-07-15T13:24:00Z"/>
        </w:rPr>
        <w:pPrChange w:id="46" w:author="Du Liu" w:date="2022-07-15T13:59:00Z">
          <w:pPr>
            <w:pStyle w:val="ListParagraph"/>
            <w:numPr>
              <w:numId w:val="13"/>
            </w:numPr>
            <w:ind w:hanging="360"/>
          </w:pPr>
        </w:pPrChange>
      </w:pPr>
      <w:r w:rsidRPr="00323CAD">
        <w:t xml:space="preserve"> </w:t>
      </w:r>
    </w:p>
    <w:p w14:paraId="0F851829" w14:textId="0B95955B" w:rsidR="00B77B74" w:rsidRPr="000050F8" w:rsidRDefault="00B2561D" w:rsidP="00323CAD">
      <w:pPr>
        <w:pStyle w:val="ListParagraph"/>
        <w:rPr>
          <w:ins w:id="47" w:author="Du Liu" w:date="2022-07-15T13:24:00Z"/>
        </w:rPr>
      </w:pPr>
      <w:r w:rsidRPr="000050F8">
        <w:t>BDR-Y</w:t>
      </w:r>
      <w:r w:rsidR="00B77B74" w:rsidRPr="000050F8">
        <w:t xml:space="preserve"> -9.99% RA</w:t>
      </w:r>
      <w:ins w:id="48" w:author="Du Liu" w:date="2022-07-12T09:50:00Z">
        <w:r w:rsidR="0015657F" w:rsidRPr="000050F8">
          <w:t xml:space="preserve">, </w:t>
        </w:r>
      </w:ins>
      <w:del w:id="49" w:author="Du Liu" w:date="2022-07-12T09:50:00Z">
        <w:r w:rsidR="00B77B74" w:rsidRPr="000050F8" w:rsidDel="0015657F">
          <w:delText xml:space="preserve"> and </w:delText>
        </w:r>
      </w:del>
      <w:r w:rsidR="00B77B74" w:rsidRPr="000050F8">
        <w:t>-7.44% AI</w:t>
      </w:r>
      <w:ins w:id="50" w:author="Du Liu" w:date="2022-07-12T09:51:00Z">
        <w:r w:rsidR="0015657F" w:rsidRPr="000050F8">
          <w:t>, and -8.47% LDB</w:t>
        </w:r>
      </w:ins>
      <w:r w:rsidR="00D67225" w:rsidRPr="000050F8">
        <w:t>.</w:t>
      </w:r>
      <w:r w:rsidR="000A0DFD" w:rsidRPr="000050F8">
        <w:t xml:space="preserve"> Worst case </w:t>
      </w:r>
      <w:proofErr w:type="spellStart"/>
      <w:r w:rsidR="000A0DFD" w:rsidRPr="000050F8">
        <w:t>kMAC</w:t>
      </w:r>
      <w:proofErr w:type="spellEnd"/>
      <w:r w:rsidR="000A0DFD" w:rsidRPr="000050F8">
        <w:t>/pixel 660.</w:t>
      </w:r>
    </w:p>
    <w:p w14:paraId="048F755E" w14:textId="00ADB394" w:rsidR="00876532" w:rsidRPr="000050F8" w:rsidRDefault="00876532">
      <w:pPr>
        <w:pStyle w:val="ListParagraph"/>
        <w:numPr>
          <w:ilvl w:val="0"/>
          <w:numId w:val="15"/>
        </w:numPr>
        <w:rPr>
          <w:ins w:id="51" w:author="Du Liu" w:date="2022-07-15T13:25:00Z"/>
        </w:rPr>
        <w:pPrChange w:id="52" w:author="Du Liu" w:date="2022-07-15T13:59:00Z">
          <w:pPr>
            <w:pStyle w:val="ListParagraph"/>
            <w:numPr>
              <w:numId w:val="13"/>
            </w:numPr>
            <w:ind w:hanging="360"/>
          </w:pPr>
        </w:pPrChange>
      </w:pPr>
      <w:ins w:id="53" w:author="Du Liu" w:date="2022-07-15T13:24:00Z">
        <w:r w:rsidRPr="000050F8">
          <w:t xml:space="preserve">Test 4: </w:t>
        </w:r>
        <w:proofErr w:type="spellStart"/>
        <w:r w:rsidRPr="000050F8">
          <w:t>IPB+skip</w:t>
        </w:r>
        <w:proofErr w:type="spellEnd"/>
        <w:r w:rsidRPr="000050F8">
          <w:t xml:space="preserve"> model </w:t>
        </w:r>
      </w:ins>
      <w:ins w:id="54" w:author="Du Liu" w:date="2022-07-15T13:25:00Z">
        <w:r w:rsidR="0099390E" w:rsidRPr="000050F8">
          <w:t xml:space="preserve">tested </w:t>
        </w:r>
      </w:ins>
      <w:ins w:id="55" w:author="Du Liu" w:date="2022-07-15T13:24:00Z">
        <w:r w:rsidR="0099390E" w:rsidRPr="000050F8">
          <w:t>on top of</w:t>
        </w:r>
      </w:ins>
      <w:ins w:id="56" w:author="Du Liu" w:date="2022-07-15T13:25:00Z">
        <w:r w:rsidR="0099390E" w:rsidRPr="000050F8">
          <w:t xml:space="preserve"> JVET-</w:t>
        </w:r>
      </w:ins>
      <w:ins w:id="57" w:author="Du Liu" w:date="2022-07-15T13:27:00Z">
        <w:r w:rsidR="00AD680B" w:rsidRPr="000050F8">
          <w:t xml:space="preserve">AA0111 </w:t>
        </w:r>
      </w:ins>
      <w:ins w:id="58" w:author="Du Liu" w:date="2022-07-15T13:25:00Z">
        <w:r w:rsidR="0099390E" w:rsidRPr="000050F8">
          <w:t>(</w:t>
        </w:r>
      </w:ins>
      <w:ins w:id="59" w:author="Du Liu" w:date="2022-07-15T13:27:00Z">
        <w:r w:rsidR="00C230F4" w:rsidRPr="000050F8">
          <w:t xml:space="preserve">EE1-1.6.2, float32, </w:t>
        </w:r>
      </w:ins>
      <w:ins w:id="60" w:author="Du Liu" w:date="2022-07-15T13:25:00Z">
        <w:r w:rsidR="0099390E" w:rsidRPr="000050F8">
          <w:t>combination with deblocking and SADL)</w:t>
        </w:r>
      </w:ins>
    </w:p>
    <w:p w14:paraId="41804A81" w14:textId="778394CB" w:rsidR="0099390E" w:rsidRDefault="00D60E97">
      <w:pPr>
        <w:pStyle w:val="ListParagraph"/>
        <w:pPrChange w:id="61" w:author="Du Liu" w:date="2022-07-15T13:59:00Z">
          <w:pPr/>
        </w:pPrChange>
      </w:pPr>
      <w:ins w:id="62" w:author="Du Liu" w:date="2022-07-15T13:25:00Z">
        <w:r w:rsidRPr="000050F8">
          <w:t>BDR-Y -10.27</w:t>
        </w:r>
      </w:ins>
      <w:ins w:id="63" w:author="Du Liu" w:date="2022-07-15T13:26:00Z">
        <w:r w:rsidRPr="000050F8">
          <w:t>%</w:t>
        </w:r>
      </w:ins>
      <w:ins w:id="64" w:author="Du Liu" w:date="2022-07-15T13:25:00Z">
        <w:r w:rsidRPr="000050F8">
          <w:t xml:space="preserve"> RA</w:t>
        </w:r>
        <w:r>
          <w:t xml:space="preserve">, </w:t>
        </w:r>
      </w:ins>
      <w:ins w:id="65" w:author="Du Liu" w:date="2022-07-15T13:26:00Z">
        <w:r>
          <w:t>-7.32% AI</w:t>
        </w:r>
      </w:ins>
      <w:ins w:id="66" w:author="Du Liu" w:date="2022-07-15T15:05:00Z">
        <w:r w:rsidR="000D15F5">
          <w:t>, and xxx LDB</w:t>
        </w:r>
      </w:ins>
      <w:ins w:id="67" w:author="Du Liu" w:date="2022-07-15T13:57:00Z">
        <w:r w:rsidR="00CF3183">
          <w:t xml:space="preserve">. </w:t>
        </w:r>
        <w:r w:rsidR="00CF3183" w:rsidRPr="00BE04EA">
          <w:t xml:space="preserve">Worst case </w:t>
        </w:r>
        <w:proofErr w:type="spellStart"/>
        <w:r w:rsidR="00CF3183" w:rsidRPr="00BE04EA">
          <w:t>kMAC</w:t>
        </w:r>
        <w:proofErr w:type="spellEnd"/>
        <w:r w:rsidR="00CF3183" w:rsidRPr="00BE04EA">
          <w:t>/pixel 660</w:t>
        </w:r>
      </w:ins>
    </w:p>
    <w:p w14:paraId="63283415" w14:textId="601EC495" w:rsidR="00DD7597" w:rsidDel="00876532" w:rsidRDefault="008A4F61">
      <w:pPr>
        <w:pStyle w:val="ListParagraph"/>
        <w:numPr>
          <w:ilvl w:val="0"/>
          <w:numId w:val="13"/>
        </w:numPr>
        <w:rPr>
          <w:del w:id="68" w:author="Du Liu" w:date="2022-07-15T13:24:00Z"/>
        </w:rPr>
        <w:pPrChange w:id="69" w:author="Du Liu" w:date="2022-07-15T09:55:00Z">
          <w:pPr/>
        </w:pPrChange>
      </w:pPr>
      <w:del w:id="70" w:author="Du Liu" w:date="2022-07-15T13:23:00Z">
        <w:r w:rsidDel="00181D2C">
          <w:delText>I</w:delText>
        </w:r>
        <w:r w:rsidR="00B77B74" w:rsidDel="00181D2C">
          <w:delText>nter</w:delText>
        </w:r>
        <w:r w:rsidDel="00181D2C">
          <w:delText xml:space="preserve"> luma</w:delText>
        </w:r>
        <w:r w:rsidR="00B77B74" w:rsidDel="00181D2C">
          <w:delText xml:space="preserve"> model </w:delText>
        </w:r>
        <w:r w:rsidR="00E05BA3" w:rsidDel="00181D2C">
          <w:delText xml:space="preserve">from </w:delText>
        </w:r>
        <w:r w:rsidR="00B77B74" w:rsidDel="00181D2C">
          <w:delText>JVET-Z0112</w:delText>
        </w:r>
        <w:r w:rsidR="00DD7597" w:rsidDel="00181D2C">
          <w:delText xml:space="preserve"> (trained with AI and RA data)</w:delText>
        </w:r>
        <w:r w:rsidDel="00181D2C">
          <w:delText xml:space="preserve">: </w:delText>
        </w:r>
      </w:del>
    </w:p>
    <w:p w14:paraId="3914D8FB" w14:textId="07C84044" w:rsidR="00300D1F" w:rsidDel="00876532" w:rsidRDefault="008A4F61" w:rsidP="004239AB">
      <w:pPr>
        <w:rPr>
          <w:del w:id="71" w:author="Du Liu" w:date="2022-07-15T13:24:00Z"/>
        </w:rPr>
      </w:pPr>
      <w:del w:id="72" w:author="Du Liu" w:date="2022-07-15T13:24:00Z">
        <w:r w:rsidDel="00876532">
          <w:delText xml:space="preserve">BDR-Y </w:delText>
        </w:r>
        <w:r w:rsidR="00B77B74" w:rsidDel="00876532">
          <w:delText>-9.64% RA</w:delText>
        </w:r>
      </w:del>
      <w:del w:id="73" w:author="Du Liu" w:date="2022-07-12T09:50:00Z">
        <w:r w:rsidR="00B77B74" w:rsidDel="0015657F">
          <w:delText xml:space="preserve"> and </w:delText>
        </w:r>
      </w:del>
      <w:del w:id="74" w:author="Du Liu" w:date="2022-07-15T13:24:00Z">
        <w:r w:rsidR="00B77B74" w:rsidDel="00876532">
          <w:delText>-7.48% AI</w:delText>
        </w:r>
        <w:r w:rsidR="00D67225" w:rsidDel="00876532">
          <w:delText>.</w:delText>
        </w:r>
        <w:r w:rsidR="000A0DFD" w:rsidDel="00876532">
          <w:delText xml:space="preserve"> Worst case kMAC/pixel 638.</w:delText>
        </w:r>
      </w:del>
    </w:p>
    <w:p w14:paraId="40932A65" w14:textId="4F03B1F8" w:rsidR="00551E6C" w:rsidRDefault="00ED103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BCF4817" w14:textId="2D877770" w:rsidR="00ED1035" w:rsidRDefault="004758F7" w:rsidP="00ED1035">
      <w:pPr>
        <w:rPr>
          <w:lang w:val="en-CA"/>
        </w:rPr>
      </w:pPr>
      <w:r>
        <w:rPr>
          <w:lang w:val="en-CA"/>
        </w:rPr>
        <w:t xml:space="preserve">In </w:t>
      </w:r>
      <w:r w:rsidR="008841A8">
        <w:rPr>
          <w:lang w:val="en-CA"/>
        </w:rPr>
        <w:t>JVET-Z0112</w:t>
      </w:r>
      <w:r w:rsidR="00F9381D">
        <w:rPr>
          <w:lang w:val="en-CA"/>
        </w:rPr>
        <w:t xml:space="preserve"> [1]</w:t>
      </w:r>
      <w:r w:rsidR="008841A8">
        <w:rPr>
          <w:lang w:val="en-CA"/>
        </w:rPr>
        <w:t xml:space="preserve">, </w:t>
      </w:r>
      <w:r w:rsidR="00415662">
        <w:rPr>
          <w:lang w:val="en-CA"/>
        </w:rPr>
        <w:t xml:space="preserve">four CNN models are used </w:t>
      </w:r>
      <w:r w:rsidR="001874AC">
        <w:rPr>
          <w:lang w:val="en-CA"/>
        </w:rPr>
        <w:t>for in-loop filtering</w:t>
      </w:r>
      <w:r w:rsidR="00797F99">
        <w:rPr>
          <w:lang w:val="en-CA"/>
        </w:rPr>
        <w:t xml:space="preserve">: One </w:t>
      </w:r>
      <w:r w:rsidR="008E3EEA">
        <w:rPr>
          <w:lang w:val="en-CA"/>
        </w:rPr>
        <w:t xml:space="preserve">model for </w:t>
      </w:r>
      <w:r w:rsidR="00DF37F8">
        <w:rPr>
          <w:lang w:val="en-CA"/>
        </w:rPr>
        <w:t xml:space="preserve">intra </w:t>
      </w:r>
      <w:r w:rsidR="00DA2C36">
        <w:rPr>
          <w:lang w:val="en-CA"/>
        </w:rPr>
        <w:t xml:space="preserve">luma </w:t>
      </w:r>
      <w:r w:rsidR="008E3EEA">
        <w:rPr>
          <w:lang w:val="en-CA"/>
        </w:rPr>
        <w:t>pictures</w:t>
      </w:r>
      <w:r w:rsidR="001874AC">
        <w:rPr>
          <w:lang w:val="en-CA"/>
        </w:rPr>
        <w:t>, one</w:t>
      </w:r>
      <w:r w:rsidR="00DA2C36">
        <w:rPr>
          <w:lang w:val="en-CA"/>
        </w:rPr>
        <w:t xml:space="preserve"> </w:t>
      </w:r>
      <w:r w:rsidR="008E3EEA">
        <w:rPr>
          <w:lang w:val="en-CA"/>
        </w:rPr>
        <w:t>model for</w:t>
      </w:r>
      <w:r w:rsidR="00DF37F8" w:rsidRPr="00DF37F8">
        <w:rPr>
          <w:lang w:val="en-CA"/>
        </w:rPr>
        <w:t xml:space="preserve"> </w:t>
      </w:r>
      <w:r w:rsidR="00DF37F8">
        <w:rPr>
          <w:lang w:val="en-CA"/>
        </w:rPr>
        <w:t>inter</w:t>
      </w:r>
      <w:r w:rsidR="008E3EEA">
        <w:rPr>
          <w:lang w:val="en-CA"/>
        </w:rPr>
        <w:t xml:space="preserve"> </w:t>
      </w:r>
      <w:r w:rsidR="00DA2C36">
        <w:rPr>
          <w:lang w:val="en-CA"/>
        </w:rPr>
        <w:t xml:space="preserve">luma </w:t>
      </w:r>
      <w:r w:rsidR="008E3EEA">
        <w:rPr>
          <w:lang w:val="en-CA"/>
        </w:rPr>
        <w:t>pictures</w:t>
      </w:r>
      <w:r w:rsidR="00DA2C36">
        <w:rPr>
          <w:lang w:val="en-CA"/>
        </w:rPr>
        <w:t xml:space="preserve">, one </w:t>
      </w:r>
      <w:r w:rsidR="008E3EEA">
        <w:rPr>
          <w:lang w:val="en-CA"/>
        </w:rPr>
        <w:t xml:space="preserve">model for </w:t>
      </w:r>
      <w:r w:rsidR="00DF37F8">
        <w:rPr>
          <w:lang w:val="en-CA"/>
        </w:rPr>
        <w:t xml:space="preserve">intra </w:t>
      </w:r>
      <w:r w:rsidR="00DA2C36">
        <w:rPr>
          <w:lang w:val="en-CA"/>
        </w:rPr>
        <w:t xml:space="preserve">chroma </w:t>
      </w:r>
      <w:r w:rsidR="008E3EEA">
        <w:rPr>
          <w:lang w:val="en-CA"/>
        </w:rPr>
        <w:t>pictures</w:t>
      </w:r>
      <w:r w:rsidR="00667E94">
        <w:rPr>
          <w:lang w:val="en-CA"/>
        </w:rPr>
        <w:t>,</w:t>
      </w:r>
      <w:r w:rsidR="00DA2C36">
        <w:rPr>
          <w:lang w:val="en-CA"/>
        </w:rPr>
        <w:t xml:space="preserve"> and one </w:t>
      </w:r>
      <w:r w:rsidR="008E3EEA">
        <w:rPr>
          <w:lang w:val="en-CA"/>
        </w:rPr>
        <w:t>model for</w:t>
      </w:r>
      <w:r w:rsidR="00DF37F8" w:rsidRPr="00DF37F8">
        <w:rPr>
          <w:lang w:val="en-CA"/>
        </w:rPr>
        <w:t xml:space="preserve"> </w:t>
      </w:r>
      <w:r w:rsidR="00DF37F8">
        <w:rPr>
          <w:lang w:val="en-CA"/>
        </w:rPr>
        <w:t>inter</w:t>
      </w:r>
      <w:r w:rsidR="008E3EEA">
        <w:rPr>
          <w:lang w:val="en-CA"/>
        </w:rPr>
        <w:t xml:space="preserve"> </w:t>
      </w:r>
      <w:r w:rsidR="00DA2C36">
        <w:rPr>
          <w:lang w:val="en-CA"/>
        </w:rPr>
        <w:t xml:space="preserve">chroma </w:t>
      </w:r>
      <w:r w:rsidR="008E3EEA">
        <w:rPr>
          <w:lang w:val="en-CA"/>
        </w:rPr>
        <w:t>pictures</w:t>
      </w:r>
      <w:r w:rsidR="00DA2C36">
        <w:rPr>
          <w:lang w:val="en-CA"/>
        </w:rPr>
        <w:t xml:space="preserve">. </w:t>
      </w:r>
      <w:r w:rsidR="00ED1035">
        <w:rPr>
          <w:lang w:val="en-CA"/>
        </w:rPr>
        <w:t>This contribution proposes to use a single</w:t>
      </w:r>
      <w:r w:rsidR="002A6040">
        <w:rPr>
          <w:lang w:val="en-CA"/>
        </w:rPr>
        <w:t xml:space="preserve"> luma</w:t>
      </w:r>
      <w:r w:rsidR="00ED1035">
        <w:rPr>
          <w:lang w:val="en-CA"/>
        </w:rPr>
        <w:t xml:space="preserve"> model </w:t>
      </w:r>
      <w:r w:rsidR="00064F7C">
        <w:t xml:space="preserve">with block type information and block skip information </w:t>
      </w:r>
      <w:r w:rsidR="002A6040">
        <w:rPr>
          <w:lang w:val="en-CA"/>
        </w:rPr>
        <w:t xml:space="preserve">for both intra </w:t>
      </w:r>
      <w:r w:rsidR="00DF37F8">
        <w:rPr>
          <w:lang w:val="en-CA"/>
        </w:rPr>
        <w:t xml:space="preserve">luma </w:t>
      </w:r>
      <w:r w:rsidR="002A6040">
        <w:rPr>
          <w:lang w:val="en-CA"/>
        </w:rPr>
        <w:t>and</w:t>
      </w:r>
      <w:r w:rsidR="00574C55">
        <w:rPr>
          <w:lang w:val="en-CA"/>
        </w:rPr>
        <w:t xml:space="preserve"> </w:t>
      </w:r>
      <w:r w:rsidR="002A6040">
        <w:rPr>
          <w:lang w:val="en-CA"/>
        </w:rPr>
        <w:t xml:space="preserve">inter </w:t>
      </w:r>
      <w:r w:rsidR="00DF37F8">
        <w:rPr>
          <w:lang w:val="en-CA"/>
        </w:rPr>
        <w:t xml:space="preserve">luma </w:t>
      </w:r>
      <w:r w:rsidR="00797F99">
        <w:rPr>
          <w:lang w:val="en-CA"/>
        </w:rPr>
        <w:t>pictures</w:t>
      </w:r>
      <w:r w:rsidR="003E5E34">
        <w:rPr>
          <w:lang w:val="en-CA"/>
        </w:rPr>
        <w:t xml:space="preserve">. The proposed model has a complexity of </w:t>
      </w:r>
      <w:r w:rsidR="00EE6FBA">
        <w:rPr>
          <w:lang w:val="en-CA"/>
        </w:rPr>
        <w:t xml:space="preserve">660 </w:t>
      </w:r>
      <w:proofErr w:type="spellStart"/>
      <w:r w:rsidR="00EE6FBA">
        <w:rPr>
          <w:lang w:val="en-CA"/>
        </w:rPr>
        <w:t>kMAC</w:t>
      </w:r>
      <w:proofErr w:type="spellEnd"/>
      <w:r w:rsidR="00EE6FBA">
        <w:rPr>
          <w:lang w:val="en-CA"/>
        </w:rPr>
        <w:t>/pixel (worst case</w:t>
      </w:r>
      <w:r w:rsidR="005D0732">
        <w:rPr>
          <w:lang w:val="en-CA"/>
        </w:rPr>
        <w:t>, including chroma</w:t>
      </w:r>
      <w:r w:rsidR="00EE6FBA">
        <w:rPr>
          <w:lang w:val="en-CA"/>
        </w:rPr>
        <w:t xml:space="preserve">), which is an increase of 1.7% comparing to </w:t>
      </w:r>
      <w:r w:rsidR="008F42A0">
        <w:rPr>
          <w:lang w:val="en-CA"/>
        </w:rPr>
        <w:t xml:space="preserve">the complexity of </w:t>
      </w:r>
      <w:r w:rsidR="008F42A0">
        <w:rPr>
          <w:lang w:val="en-CA"/>
        </w:rPr>
        <w:lastRenderedPageBreak/>
        <w:t>6</w:t>
      </w:r>
      <w:r w:rsidR="009A2DF5">
        <w:rPr>
          <w:lang w:val="en-CA"/>
        </w:rPr>
        <w:t xml:space="preserve">49 </w:t>
      </w:r>
      <w:proofErr w:type="spellStart"/>
      <w:r w:rsidR="009A2DF5">
        <w:rPr>
          <w:lang w:val="en-CA"/>
        </w:rPr>
        <w:t>kMAC</w:t>
      </w:r>
      <w:proofErr w:type="spellEnd"/>
      <w:r w:rsidR="009A2DF5">
        <w:rPr>
          <w:lang w:val="en-CA"/>
        </w:rPr>
        <w:t xml:space="preserve">/pixel reported in </w:t>
      </w:r>
      <w:r w:rsidR="00EE6FBA">
        <w:rPr>
          <w:lang w:val="en-CA"/>
        </w:rPr>
        <w:t>JVET-Z0112</w:t>
      </w:r>
      <w:r w:rsidR="009A2DF5">
        <w:rPr>
          <w:lang w:val="en-CA"/>
        </w:rPr>
        <w:t>.</w:t>
      </w:r>
      <w:r w:rsidR="000E0143">
        <w:rPr>
          <w:lang w:val="en-CA"/>
        </w:rPr>
        <w:t xml:space="preserve"> The number of models is reduced from four to three, and </w:t>
      </w:r>
      <w:r w:rsidR="000E0143">
        <w:t>the total number of parameters is reduced from 6.24M to 4.70M.</w:t>
      </w:r>
      <w:r w:rsidR="008F42A0">
        <w:rPr>
          <w:lang w:val="en-CA"/>
        </w:rPr>
        <w:t xml:space="preserve"> </w:t>
      </w:r>
    </w:p>
    <w:p w14:paraId="783E20FE" w14:textId="552A9749" w:rsidR="001B5A35" w:rsidRPr="00ED1035" w:rsidRDefault="00666198" w:rsidP="00ED1035">
      <w:pPr>
        <w:rPr>
          <w:lang w:val="en-CA"/>
        </w:rPr>
      </w:pPr>
      <w:r>
        <w:rPr>
          <w:lang w:val="en-CA"/>
        </w:rPr>
        <w:t xml:space="preserve">The </w:t>
      </w:r>
      <w:r w:rsidR="002132CF">
        <w:rPr>
          <w:lang w:val="en-CA"/>
        </w:rPr>
        <w:t xml:space="preserve">inputs of </w:t>
      </w:r>
      <w:r w:rsidR="009823C3">
        <w:rPr>
          <w:lang w:val="en-CA"/>
        </w:rPr>
        <w:t xml:space="preserve">the </w:t>
      </w:r>
      <w:r w:rsidR="002132CF">
        <w:rPr>
          <w:lang w:val="en-CA"/>
        </w:rPr>
        <w:t>inter luma model in JVET-Z0112 include</w:t>
      </w:r>
      <w:r w:rsidR="003C668F" w:rsidRPr="003C668F">
        <w:rPr>
          <w:szCs w:val="22"/>
        </w:rPr>
        <w:t xml:space="preserve"> </w:t>
      </w:r>
      <w:r w:rsidR="003C668F" w:rsidRPr="00C26CE6">
        <w:rPr>
          <w:szCs w:val="22"/>
        </w:rPr>
        <w:t>reconstruction samples, prediction samples, the block boundary strength</w:t>
      </w:r>
      <w:r w:rsidR="00BB3375">
        <w:rPr>
          <w:szCs w:val="22"/>
        </w:rPr>
        <w:t>s</w:t>
      </w:r>
      <w:r w:rsidR="003C668F" w:rsidRPr="00C26CE6">
        <w:rPr>
          <w:szCs w:val="22"/>
        </w:rPr>
        <w:t>, and QP</w:t>
      </w:r>
      <w:r w:rsidR="003C668F">
        <w:rPr>
          <w:szCs w:val="22"/>
        </w:rPr>
        <w:t xml:space="preserve">. In this contribution, two extra inputs are </w:t>
      </w:r>
      <w:r w:rsidR="00B52EB3">
        <w:rPr>
          <w:szCs w:val="22"/>
        </w:rPr>
        <w:t>used</w:t>
      </w:r>
      <w:r w:rsidR="001853F6">
        <w:rPr>
          <w:szCs w:val="22"/>
        </w:rPr>
        <w:t xml:space="preserve"> to feed more information to the NN model</w:t>
      </w:r>
      <w:r w:rsidR="008B68D7">
        <w:rPr>
          <w:szCs w:val="22"/>
        </w:rPr>
        <w:t xml:space="preserve">, i.e., the block type and the </w:t>
      </w:r>
      <w:r w:rsidR="00A04708">
        <w:rPr>
          <w:szCs w:val="22"/>
        </w:rPr>
        <w:t xml:space="preserve">block </w:t>
      </w:r>
      <w:r w:rsidR="00064474">
        <w:rPr>
          <w:szCs w:val="22"/>
        </w:rPr>
        <w:t>skip</w:t>
      </w:r>
      <w:r w:rsidR="008B68D7">
        <w:rPr>
          <w:szCs w:val="22"/>
        </w:rPr>
        <w:t xml:space="preserve"> mode.</w:t>
      </w:r>
      <w:r w:rsidR="0030468C">
        <w:rPr>
          <w:szCs w:val="22"/>
        </w:rPr>
        <w:t xml:space="preserve"> The block type </w:t>
      </w:r>
      <w:r w:rsidR="00D77B43">
        <w:rPr>
          <w:szCs w:val="22"/>
        </w:rPr>
        <w:t xml:space="preserve">(IPB) </w:t>
      </w:r>
      <w:r w:rsidR="003F6E85">
        <w:rPr>
          <w:szCs w:val="22"/>
        </w:rPr>
        <w:t>indicates</w:t>
      </w:r>
      <w:r w:rsidR="0030468C">
        <w:rPr>
          <w:szCs w:val="22"/>
        </w:rPr>
        <w:t xml:space="preserve"> whether a </w:t>
      </w:r>
      <w:r w:rsidR="00BB3375">
        <w:rPr>
          <w:szCs w:val="22"/>
        </w:rPr>
        <w:t xml:space="preserve">sample belongs to a </w:t>
      </w:r>
      <w:r w:rsidR="0030468C">
        <w:rPr>
          <w:szCs w:val="22"/>
        </w:rPr>
        <w:t xml:space="preserve">block </w:t>
      </w:r>
      <w:r w:rsidR="00BB3375">
        <w:rPr>
          <w:szCs w:val="22"/>
        </w:rPr>
        <w:t xml:space="preserve">that </w:t>
      </w:r>
      <w:r w:rsidR="0030468C">
        <w:rPr>
          <w:szCs w:val="22"/>
        </w:rPr>
        <w:t xml:space="preserve">is intra </w:t>
      </w:r>
      <w:r w:rsidR="00BB3375">
        <w:rPr>
          <w:szCs w:val="22"/>
        </w:rPr>
        <w:t>predicted</w:t>
      </w:r>
      <w:r w:rsidR="0030468C">
        <w:rPr>
          <w:szCs w:val="22"/>
        </w:rPr>
        <w:t xml:space="preserve">, </w:t>
      </w:r>
      <w:proofErr w:type="spellStart"/>
      <w:r w:rsidR="0030468C">
        <w:rPr>
          <w:szCs w:val="22"/>
        </w:rPr>
        <w:t>uni</w:t>
      </w:r>
      <w:proofErr w:type="spellEnd"/>
      <w:r w:rsidR="0030468C">
        <w:rPr>
          <w:szCs w:val="22"/>
        </w:rPr>
        <w:t>-predicted, or bi-predicted</w:t>
      </w:r>
      <w:r w:rsidR="003F6E85">
        <w:rPr>
          <w:szCs w:val="22"/>
        </w:rPr>
        <w:t xml:space="preserve">, thus </w:t>
      </w:r>
      <w:r w:rsidR="00EC74F4">
        <w:rPr>
          <w:szCs w:val="22"/>
        </w:rPr>
        <w:t xml:space="preserve">it has three </w:t>
      </w:r>
      <w:r w:rsidR="005D0732">
        <w:rPr>
          <w:szCs w:val="22"/>
        </w:rPr>
        <w:t xml:space="preserve">possible </w:t>
      </w:r>
      <w:r w:rsidR="00EC74F4">
        <w:rPr>
          <w:szCs w:val="22"/>
        </w:rPr>
        <w:t>values</w:t>
      </w:r>
      <w:r w:rsidR="0030468C">
        <w:rPr>
          <w:szCs w:val="22"/>
        </w:rPr>
        <w:t xml:space="preserve">. </w:t>
      </w:r>
      <w:r w:rsidR="003F6E85">
        <w:rPr>
          <w:szCs w:val="22"/>
        </w:rPr>
        <w:t xml:space="preserve">The </w:t>
      </w:r>
      <w:r w:rsidR="00064474">
        <w:rPr>
          <w:szCs w:val="22"/>
        </w:rPr>
        <w:t>skip</w:t>
      </w:r>
      <w:r w:rsidR="003F6E85">
        <w:rPr>
          <w:szCs w:val="22"/>
        </w:rPr>
        <w:t xml:space="preserve"> mode indicates whether a </w:t>
      </w:r>
      <w:r w:rsidR="00BB3375">
        <w:rPr>
          <w:szCs w:val="22"/>
        </w:rPr>
        <w:t xml:space="preserve">sample belongs to a </w:t>
      </w:r>
      <w:r w:rsidR="003F6E85">
        <w:rPr>
          <w:szCs w:val="22"/>
        </w:rPr>
        <w:t>block is by</w:t>
      </w:r>
      <w:r w:rsidR="005C064E">
        <w:rPr>
          <w:szCs w:val="22"/>
        </w:rPr>
        <w:t>-</w:t>
      </w:r>
      <w:r w:rsidR="003F6E85">
        <w:rPr>
          <w:szCs w:val="22"/>
        </w:rPr>
        <w:t>passed</w:t>
      </w:r>
      <w:r w:rsidR="00EC74F4">
        <w:rPr>
          <w:szCs w:val="22"/>
        </w:rPr>
        <w:t xml:space="preserve">, thus it has two </w:t>
      </w:r>
      <w:r w:rsidR="00064474">
        <w:rPr>
          <w:szCs w:val="22"/>
        </w:rPr>
        <w:t>values:</w:t>
      </w:r>
      <w:r w:rsidR="00EC74F4">
        <w:rPr>
          <w:szCs w:val="22"/>
        </w:rPr>
        <w:t xml:space="preserve"> True or False</w:t>
      </w:r>
      <w:r w:rsidR="003F6E85">
        <w:rPr>
          <w:szCs w:val="22"/>
        </w:rPr>
        <w:t>.</w:t>
      </w:r>
      <w:r w:rsidR="003A3E8F">
        <w:rPr>
          <w:szCs w:val="22"/>
        </w:rPr>
        <w:t xml:space="preserve"> </w:t>
      </w:r>
      <w:r w:rsidR="001E3687">
        <w:rPr>
          <w:szCs w:val="22"/>
        </w:rPr>
        <w:t xml:space="preserve">It is </w:t>
      </w:r>
      <w:r w:rsidR="00064474">
        <w:rPr>
          <w:szCs w:val="22"/>
        </w:rPr>
        <w:t>speculated</w:t>
      </w:r>
      <w:r w:rsidR="001E3687">
        <w:rPr>
          <w:szCs w:val="22"/>
        </w:rPr>
        <w:t xml:space="preserve"> that </w:t>
      </w:r>
      <w:r w:rsidR="005D0732">
        <w:rPr>
          <w:szCs w:val="22"/>
        </w:rPr>
        <w:t xml:space="preserve">it is </w:t>
      </w:r>
      <w:r w:rsidR="001E3687">
        <w:rPr>
          <w:szCs w:val="22"/>
        </w:rPr>
        <w:t>t</w:t>
      </w:r>
      <w:r w:rsidR="009C3A13">
        <w:rPr>
          <w:szCs w:val="22"/>
        </w:rPr>
        <w:t>he</w:t>
      </w:r>
      <w:r w:rsidR="00CE10DD">
        <w:rPr>
          <w:szCs w:val="22"/>
        </w:rPr>
        <w:t>se</w:t>
      </w:r>
      <w:r w:rsidR="009C3A13">
        <w:rPr>
          <w:szCs w:val="22"/>
        </w:rPr>
        <w:t xml:space="preserve"> </w:t>
      </w:r>
      <w:r w:rsidR="00BB3375">
        <w:rPr>
          <w:szCs w:val="22"/>
        </w:rPr>
        <w:t xml:space="preserve">two </w:t>
      </w:r>
      <w:r w:rsidR="009C3A13">
        <w:rPr>
          <w:szCs w:val="22"/>
        </w:rPr>
        <w:t xml:space="preserve">extra inputs </w:t>
      </w:r>
      <w:r w:rsidR="005D0732">
        <w:rPr>
          <w:szCs w:val="22"/>
        </w:rPr>
        <w:t xml:space="preserve">that </w:t>
      </w:r>
      <w:r w:rsidR="009C3A13">
        <w:rPr>
          <w:szCs w:val="22"/>
        </w:rPr>
        <w:t xml:space="preserve">help the model to better </w:t>
      </w:r>
      <w:r w:rsidR="00BB3375">
        <w:rPr>
          <w:szCs w:val="22"/>
        </w:rPr>
        <w:t xml:space="preserve">fit </w:t>
      </w:r>
      <w:r w:rsidR="00FB17F8">
        <w:rPr>
          <w:szCs w:val="22"/>
        </w:rPr>
        <w:t>different block types</w:t>
      </w:r>
      <w:r w:rsidR="001E3687">
        <w:rPr>
          <w:szCs w:val="22"/>
        </w:rPr>
        <w:t xml:space="preserve"> and </w:t>
      </w:r>
      <w:r w:rsidR="00064474">
        <w:rPr>
          <w:szCs w:val="22"/>
        </w:rPr>
        <w:t xml:space="preserve">to </w:t>
      </w:r>
      <w:r w:rsidR="003C6CC9">
        <w:rPr>
          <w:szCs w:val="22"/>
        </w:rPr>
        <w:t>improve the compression performance</w:t>
      </w:r>
      <w:r w:rsidR="00382655">
        <w:rPr>
          <w:szCs w:val="22"/>
        </w:rPr>
        <w:t xml:space="preserve"> in the case where the network is used for </w:t>
      </w:r>
      <w:r w:rsidR="005D0732">
        <w:rPr>
          <w:szCs w:val="22"/>
        </w:rPr>
        <w:t xml:space="preserve">both </w:t>
      </w:r>
      <w:r w:rsidR="00382655">
        <w:rPr>
          <w:szCs w:val="22"/>
        </w:rPr>
        <w:t xml:space="preserve">intra- and inter- </w:t>
      </w:r>
      <w:r w:rsidR="00B11429">
        <w:rPr>
          <w:szCs w:val="22"/>
        </w:rPr>
        <w:t>slices</w:t>
      </w:r>
      <w:r w:rsidR="00FB17F8">
        <w:rPr>
          <w:szCs w:val="22"/>
        </w:rPr>
        <w:t>.</w:t>
      </w:r>
    </w:p>
    <w:p w14:paraId="4A84B2F7" w14:textId="16F791A2" w:rsidR="0083033A" w:rsidRDefault="0083033A" w:rsidP="003D1258">
      <w:pPr>
        <w:pStyle w:val="Heading1"/>
      </w:pPr>
      <w:r>
        <w:t xml:space="preserve">Proposed </w:t>
      </w:r>
      <w:r w:rsidR="00A21FCC">
        <w:t>method</w:t>
      </w:r>
    </w:p>
    <w:p w14:paraId="329AA109" w14:textId="6CF4F0EA" w:rsidR="00A21FCC" w:rsidRPr="00A21FCC" w:rsidRDefault="00752DF3" w:rsidP="00752DF3">
      <w:pPr>
        <w:pStyle w:val="Heading2"/>
      </w:pPr>
      <w:r>
        <w:t>Structure of the proposed luma model</w:t>
      </w:r>
    </w:p>
    <w:p w14:paraId="681720CD" w14:textId="65B0E8C6" w:rsidR="0083033A" w:rsidRDefault="005D22E3" w:rsidP="0083033A">
      <w:r>
        <w:t xml:space="preserve">The </w:t>
      </w:r>
      <w:r w:rsidR="00752DF3">
        <w:t>structure</w:t>
      </w:r>
      <w:r>
        <w:t xml:space="preserve"> of the proposed model is depicted in Figure</w:t>
      </w:r>
      <w:r w:rsidR="006E6275">
        <w:t>s</w:t>
      </w:r>
      <w:r>
        <w:t xml:space="preserve"> 1</w:t>
      </w:r>
      <w:r w:rsidR="006E6275">
        <w:t xml:space="preserve">, 2, and 3. Figure 1 shows the </w:t>
      </w:r>
      <w:r w:rsidR="00EA0714">
        <w:t xml:space="preserve">six inputs, </w:t>
      </w:r>
      <w:r w:rsidR="006E6275">
        <w:t xml:space="preserve">which are </w:t>
      </w:r>
      <w:r w:rsidR="00033296">
        <w:t>the reconstructed samples (rec)</w:t>
      </w:r>
      <w:r w:rsidR="00667E94">
        <w:t>,</w:t>
      </w:r>
      <w:r w:rsidR="00667E94" w:rsidRPr="00667E94">
        <w:rPr>
          <w:szCs w:val="22"/>
        </w:rPr>
        <w:t xml:space="preserve"> </w:t>
      </w:r>
      <w:r w:rsidR="00667E94" w:rsidRPr="00C26CE6">
        <w:rPr>
          <w:szCs w:val="22"/>
        </w:rPr>
        <w:t>the prediction samples (pred), the block boundary strength (</w:t>
      </w:r>
      <w:r w:rsidR="00B11429">
        <w:rPr>
          <w:szCs w:val="22"/>
        </w:rPr>
        <w:t>bs</w:t>
      </w:r>
      <w:r w:rsidR="00667E94" w:rsidRPr="00C26CE6">
        <w:rPr>
          <w:szCs w:val="22"/>
        </w:rPr>
        <w:t>), QP</w:t>
      </w:r>
      <w:r w:rsidR="00A55B2A">
        <w:rPr>
          <w:szCs w:val="22"/>
        </w:rPr>
        <w:t xml:space="preserve">, the block type (IPB), and the </w:t>
      </w:r>
      <w:r w:rsidR="00064474">
        <w:rPr>
          <w:szCs w:val="22"/>
        </w:rPr>
        <w:t>skip</w:t>
      </w:r>
      <w:r w:rsidR="00A55B2A">
        <w:rPr>
          <w:szCs w:val="22"/>
        </w:rPr>
        <w:t xml:space="preserve"> mode.</w:t>
      </w:r>
      <w:r w:rsidR="006E6275">
        <w:rPr>
          <w:szCs w:val="22"/>
        </w:rPr>
        <w:t xml:space="preserve"> Figure 2 shows the </w:t>
      </w:r>
      <w:r w:rsidR="00224CEA">
        <w:rPr>
          <w:szCs w:val="22"/>
        </w:rPr>
        <w:t>k-</w:t>
      </w:r>
      <w:proofErr w:type="spellStart"/>
      <w:r w:rsidR="00224CEA">
        <w:rPr>
          <w:szCs w:val="22"/>
        </w:rPr>
        <w:t>th</w:t>
      </w:r>
      <w:proofErr w:type="spellEnd"/>
      <w:r w:rsidR="00224CEA">
        <w:rPr>
          <w:szCs w:val="22"/>
        </w:rPr>
        <w:t xml:space="preserve"> </w:t>
      </w:r>
      <w:r w:rsidR="006E6275">
        <w:rPr>
          <w:szCs w:val="22"/>
        </w:rPr>
        <w:t>residual block</w:t>
      </w:r>
      <w:r w:rsidR="00224CEA">
        <w:rPr>
          <w:szCs w:val="22"/>
        </w:rPr>
        <w:t xml:space="preserve">, </w:t>
      </w:r>
      <w:r w:rsidR="00FF03AD">
        <w:rPr>
          <w:szCs w:val="22"/>
        </w:rPr>
        <w:t xml:space="preserve">where the attention module takes in the </w:t>
      </w:r>
      <w:proofErr w:type="gramStart"/>
      <w:r w:rsidR="00555F14">
        <w:rPr>
          <w:szCs w:val="22"/>
        </w:rPr>
        <w:t xml:space="preserve">aforementioned </w:t>
      </w:r>
      <w:r w:rsidR="00FF03AD">
        <w:rPr>
          <w:szCs w:val="22"/>
        </w:rPr>
        <w:t>six</w:t>
      </w:r>
      <w:proofErr w:type="gramEnd"/>
      <w:r w:rsidR="00FF03AD">
        <w:rPr>
          <w:szCs w:val="22"/>
        </w:rPr>
        <w:t xml:space="preserve"> inputs</w:t>
      </w:r>
      <w:r w:rsidR="00224CEA">
        <w:rPr>
          <w:szCs w:val="22"/>
        </w:rPr>
        <w:t xml:space="preserve">. </w:t>
      </w:r>
      <w:r w:rsidR="00E840E7">
        <w:rPr>
          <w:szCs w:val="22"/>
        </w:rPr>
        <w:t xml:space="preserve">In this contribution, there are eight residual blocks. </w:t>
      </w:r>
      <w:r w:rsidR="00224CEA">
        <w:rPr>
          <w:szCs w:val="22"/>
        </w:rPr>
        <w:t>F</w:t>
      </w:r>
      <w:r w:rsidR="003F4AEE">
        <w:rPr>
          <w:szCs w:val="22"/>
        </w:rPr>
        <w:t>igure 3 show</w:t>
      </w:r>
      <w:r w:rsidR="00555F14">
        <w:rPr>
          <w:szCs w:val="22"/>
        </w:rPr>
        <w:t>s</w:t>
      </w:r>
      <w:r w:rsidR="003F4AEE">
        <w:rPr>
          <w:szCs w:val="22"/>
        </w:rPr>
        <w:t xml:space="preserve"> the last part of the network, which is the same as in JVET-Z0112.</w:t>
      </w:r>
    </w:p>
    <w:p w14:paraId="03060631" w14:textId="5E8F34AF" w:rsidR="005D22E3" w:rsidRDefault="00F7335B" w:rsidP="006E6275">
      <w:pPr>
        <w:jc w:val="center"/>
      </w:pPr>
      <w:r w:rsidRPr="00F7335B">
        <w:rPr>
          <w:noProof/>
        </w:rPr>
        <w:drawing>
          <wp:inline distT="0" distB="0" distL="0" distR="0" wp14:anchorId="549EACDD" wp14:editId="1AB162B0">
            <wp:extent cx="4304963" cy="3566312"/>
            <wp:effectExtent l="0" t="0" r="635" b="2540"/>
            <wp:docPr id="28" name="Picture 2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5883" cy="3591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D0010" w14:textId="74AD0BCB" w:rsidR="00A25AFD" w:rsidRPr="00C26CE6" w:rsidRDefault="00A25AFD" w:rsidP="00A25AFD">
      <w:pPr>
        <w:rPr>
          <w:i/>
          <w:iCs/>
        </w:rPr>
      </w:pPr>
      <w:r w:rsidRPr="00C26CE6">
        <w:rPr>
          <w:i/>
          <w:iCs/>
        </w:rPr>
        <w:t xml:space="preserve">Figure 1. Head of network. The inputs are combined to form the input y to the next part of the network. </w:t>
      </w:r>
    </w:p>
    <w:p w14:paraId="1C5E2137" w14:textId="3701D4FB" w:rsidR="00A25AFD" w:rsidRDefault="00F7335B" w:rsidP="00A44007">
      <w:pPr>
        <w:keepNext/>
        <w:jc w:val="center"/>
      </w:pPr>
      <w:r w:rsidRPr="00F7335B">
        <w:rPr>
          <w:noProof/>
        </w:rPr>
        <w:lastRenderedPageBreak/>
        <w:drawing>
          <wp:inline distT="0" distB="0" distL="0" distR="0" wp14:anchorId="6E27C6D3" wp14:editId="347A7217">
            <wp:extent cx="4717657" cy="2273649"/>
            <wp:effectExtent l="0" t="0" r="0" b="0"/>
            <wp:docPr id="29" name="Picture 2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3025" cy="2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2FBE6" w14:textId="1A808C9E" w:rsidR="00D9761C" w:rsidRDefault="00D9761C" w:rsidP="00A44007">
      <w:pPr>
        <w:keepNext/>
        <w:rPr>
          <w:i/>
          <w:iCs/>
        </w:rPr>
      </w:pPr>
      <w:r w:rsidRPr="00C26CE6">
        <w:rPr>
          <w:i/>
          <w:iCs/>
        </w:rPr>
        <w:t>Figure 2. The k-</w:t>
      </w:r>
      <w:proofErr w:type="spellStart"/>
      <w:r w:rsidRPr="00C26CE6">
        <w:rPr>
          <w:i/>
          <w:iCs/>
        </w:rPr>
        <w:t>th</w:t>
      </w:r>
      <w:proofErr w:type="spellEnd"/>
      <w:r w:rsidRPr="00C26CE6">
        <w:rPr>
          <w:i/>
          <w:iCs/>
        </w:rPr>
        <w:t xml:space="preserve"> residual block (k=</w:t>
      </w:r>
      <w:proofErr w:type="gramStart"/>
      <w:r w:rsidRPr="00C26CE6">
        <w:rPr>
          <w:i/>
          <w:iCs/>
        </w:rPr>
        <w:t>0..</w:t>
      </w:r>
      <w:proofErr w:type="gramEnd"/>
      <w:r w:rsidRPr="00C26CE6">
        <w:rPr>
          <w:i/>
          <w:iCs/>
        </w:rPr>
        <w:t>7). The output y of the head is fed into a first residual block with input z</w:t>
      </w:r>
      <w:r w:rsidRPr="00C26CE6">
        <w:rPr>
          <w:i/>
          <w:iCs/>
          <w:vertAlign w:val="subscript"/>
        </w:rPr>
        <w:t>0</w:t>
      </w:r>
      <w:r w:rsidRPr="00C26CE6">
        <w:rPr>
          <w:i/>
          <w:iCs/>
        </w:rPr>
        <w:t>=y, which also takes the inputs rec, pred, part, bs</w:t>
      </w:r>
      <w:r>
        <w:rPr>
          <w:i/>
          <w:iCs/>
        </w:rPr>
        <w:t xml:space="preserve">, </w:t>
      </w:r>
      <w:proofErr w:type="spellStart"/>
      <w:r w:rsidRPr="00C26CE6">
        <w:rPr>
          <w:i/>
          <w:iCs/>
        </w:rPr>
        <w:t>qp</w:t>
      </w:r>
      <w:proofErr w:type="spellEnd"/>
      <w:r>
        <w:rPr>
          <w:i/>
          <w:iCs/>
        </w:rPr>
        <w:t xml:space="preserve">, IPB, and </w:t>
      </w:r>
      <w:r w:rsidR="00064474">
        <w:rPr>
          <w:i/>
          <w:iCs/>
        </w:rPr>
        <w:t>skip</w:t>
      </w:r>
      <w:r w:rsidRPr="00C26CE6">
        <w:rPr>
          <w:i/>
          <w:iCs/>
        </w:rPr>
        <w:t>. The output z</w:t>
      </w:r>
      <w:r w:rsidRPr="00C26CE6">
        <w:rPr>
          <w:i/>
          <w:iCs/>
          <w:vertAlign w:val="subscript"/>
        </w:rPr>
        <w:t>1</w:t>
      </w:r>
      <w:r w:rsidRPr="00C26CE6">
        <w:rPr>
          <w:i/>
          <w:iCs/>
        </w:rPr>
        <w:t xml:space="preserve"> is then fed into another such residual block.</w:t>
      </w:r>
    </w:p>
    <w:p w14:paraId="7209FAAF" w14:textId="4249D0D8" w:rsidR="006E6275" w:rsidRPr="0083033A" w:rsidRDefault="006E6275">
      <w:pPr>
        <w:jc w:val="center"/>
        <w:pPrChange w:id="75" w:author="Du Liu" w:date="2022-07-09T21:13:00Z">
          <w:pPr/>
        </w:pPrChange>
      </w:pPr>
      <w:del w:id="76" w:author="Du Liu" w:date="2022-07-09T21:13:00Z">
        <w:r w:rsidRPr="00C26CE6" w:rsidDel="008B2FEA">
          <w:rPr>
            <w:i/>
            <w:iCs/>
            <w:noProof/>
          </w:rPr>
          <w:drawing>
            <wp:inline distT="0" distB="0" distL="0" distR="0" wp14:anchorId="522854DE" wp14:editId="1B5A34BF">
              <wp:extent cx="2779128" cy="776835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97117" cy="80981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77" w:author="Du Liu" w:date="2022-07-09T21:13:00Z">
        <w:r w:rsidR="008B2FEA">
          <w:rPr>
            <w:i/>
            <w:iCs/>
            <w:noProof/>
          </w:rPr>
          <w:drawing>
            <wp:inline distT="0" distB="0" distL="0" distR="0" wp14:anchorId="70D31ED6" wp14:editId="7FFCBA77">
              <wp:extent cx="2204357" cy="706732"/>
              <wp:effectExtent l="0" t="0" r="0" b="0"/>
              <wp:docPr id="42" name="Picture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41553" cy="71865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r w:rsidRPr="00C26CE6">
        <w:br/>
      </w:r>
      <w:r w:rsidRPr="00C26CE6">
        <w:rPr>
          <w:i/>
          <w:iCs/>
        </w:rPr>
        <w:t>Figure 3. The output of the last residual block is fed into this last part of the network.</w:t>
      </w:r>
    </w:p>
    <w:p w14:paraId="4792E90A" w14:textId="53EB18CB" w:rsidR="006236B0" w:rsidRDefault="006236B0" w:rsidP="0011772D">
      <w:pPr>
        <w:pStyle w:val="Heading2"/>
      </w:pPr>
      <w:r>
        <w:t>Complexity</w:t>
      </w:r>
    </w:p>
    <w:p w14:paraId="47D6717C" w14:textId="413469C6" w:rsidR="008C4C03" w:rsidRDefault="008C4C03" w:rsidP="001D24FB">
      <w:pPr>
        <w:rPr>
          <w:szCs w:val="22"/>
        </w:rPr>
      </w:pPr>
      <w:r w:rsidRPr="00C26CE6">
        <w:rPr>
          <w:szCs w:val="22"/>
        </w:rPr>
        <w:t>The complexity measure</w:t>
      </w:r>
      <w:r w:rsidR="00555F14">
        <w:rPr>
          <w:szCs w:val="22"/>
        </w:rPr>
        <w:t>d</w:t>
      </w:r>
      <w:r w:rsidRPr="00C26CE6">
        <w:rPr>
          <w:szCs w:val="22"/>
        </w:rPr>
        <w:t xml:space="preserve"> in </w:t>
      </w:r>
      <w:proofErr w:type="spellStart"/>
      <w:r w:rsidRPr="00C26CE6">
        <w:rPr>
          <w:szCs w:val="22"/>
        </w:rPr>
        <w:t>kMAC</w:t>
      </w:r>
      <w:proofErr w:type="spellEnd"/>
      <w:r w:rsidRPr="00C26CE6">
        <w:rPr>
          <w:szCs w:val="22"/>
        </w:rPr>
        <w:t xml:space="preserve">/sample and </w:t>
      </w:r>
      <w:r w:rsidR="00555F14">
        <w:rPr>
          <w:szCs w:val="22"/>
        </w:rPr>
        <w:t xml:space="preserve">the </w:t>
      </w:r>
      <w:r w:rsidRPr="00C26CE6">
        <w:rPr>
          <w:szCs w:val="22"/>
        </w:rPr>
        <w:t xml:space="preserve">number of parameters were calculated using the </w:t>
      </w:r>
      <w:proofErr w:type="spellStart"/>
      <w:r w:rsidRPr="00C26CE6">
        <w:rPr>
          <w:szCs w:val="22"/>
        </w:rPr>
        <w:t>thop</w:t>
      </w:r>
      <w:proofErr w:type="spellEnd"/>
      <w:r w:rsidRPr="00C26CE6">
        <w:rPr>
          <w:szCs w:val="22"/>
        </w:rPr>
        <w:t xml:space="preserve"> library [3]</w:t>
      </w:r>
      <w:r w:rsidR="008131C0">
        <w:rPr>
          <w:szCs w:val="22"/>
        </w:rPr>
        <w:t xml:space="preserve">, version </w:t>
      </w:r>
      <w:r w:rsidR="008131C0" w:rsidRPr="00907A00">
        <w:rPr>
          <w:szCs w:val="22"/>
          <w:lang w:val="en-CA"/>
        </w:rPr>
        <w:t>0.0.31-200524190</w:t>
      </w:r>
      <w:r w:rsidRPr="00C26CE6">
        <w:rPr>
          <w:szCs w:val="22"/>
        </w:rPr>
        <w:t>.</w:t>
      </w:r>
      <w:r w:rsidR="00E22297">
        <w:rPr>
          <w:szCs w:val="22"/>
        </w:rPr>
        <w:t xml:space="preserve"> </w:t>
      </w:r>
    </w:p>
    <w:p w14:paraId="0C1E8470" w14:textId="72BDB691" w:rsidR="00757F78" w:rsidRDefault="00757F78" w:rsidP="001D24FB">
      <w:pPr>
        <w:rPr>
          <w:szCs w:val="22"/>
        </w:rPr>
      </w:pPr>
      <w:r>
        <w:rPr>
          <w:szCs w:val="22"/>
        </w:rPr>
        <w:t xml:space="preserve">The complexity </w:t>
      </w:r>
      <w:r w:rsidR="00B11429">
        <w:rPr>
          <w:szCs w:val="22"/>
        </w:rPr>
        <w:t xml:space="preserve">figures </w:t>
      </w:r>
      <w:r>
        <w:rPr>
          <w:szCs w:val="22"/>
        </w:rPr>
        <w:t xml:space="preserve">and the number of parameters </w:t>
      </w:r>
      <w:proofErr w:type="gramStart"/>
      <w:r w:rsidR="00B11429">
        <w:rPr>
          <w:szCs w:val="22"/>
        </w:rPr>
        <w:t>are</w:t>
      </w:r>
      <w:proofErr w:type="gramEnd"/>
      <w:r w:rsidR="00B11429">
        <w:rPr>
          <w:szCs w:val="22"/>
        </w:rPr>
        <w:t xml:space="preserve"> </w:t>
      </w:r>
      <w:r>
        <w:rPr>
          <w:szCs w:val="22"/>
        </w:rPr>
        <w:t>listed in Table 1. The original JVET-Z0112 uses four models, and the number of parameters is 6.24M and the total required memory is 24.9</w:t>
      </w:r>
      <w:r w:rsidR="00453414">
        <w:rPr>
          <w:szCs w:val="22"/>
        </w:rPr>
        <w:t>4</w:t>
      </w:r>
      <w:r>
        <w:rPr>
          <w:szCs w:val="22"/>
        </w:rPr>
        <w:t>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 If the JVET-Z0112 inter luma model is </w:t>
      </w:r>
      <w:r w:rsidR="00B11429">
        <w:rPr>
          <w:szCs w:val="22"/>
        </w:rPr>
        <w:t xml:space="preserve">retrained and </w:t>
      </w:r>
      <w:r>
        <w:rPr>
          <w:szCs w:val="22"/>
        </w:rPr>
        <w:t>used for both intra luma and inter luma cases, only three models are needed. The total number of parameters becomes 4.67M and the total memory is 18.69×10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 The proposed luma model includes </w:t>
      </w:r>
      <w:r w:rsidR="00B11429">
        <w:rPr>
          <w:szCs w:val="22"/>
        </w:rPr>
        <w:t xml:space="preserve">the two </w:t>
      </w:r>
      <w:r>
        <w:rPr>
          <w:szCs w:val="22"/>
        </w:rPr>
        <w:t xml:space="preserve">additional inputs IPB and </w:t>
      </w:r>
      <w:r w:rsidR="00064474">
        <w:rPr>
          <w:szCs w:val="22"/>
        </w:rPr>
        <w:t>skip</w:t>
      </w:r>
      <w:r>
        <w:rPr>
          <w:szCs w:val="22"/>
        </w:rPr>
        <w:t xml:space="preserve"> and three models are used. </w:t>
      </w:r>
      <w:r w:rsidR="00B11429">
        <w:rPr>
          <w:szCs w:val="22"/>
        </w:rPr>
        <w:t>T</w:t>
      </w:r>
      <w:r>
        <w:rPr>
          <w:szCs w:val="22"/>
        </w:rPr>
        <w:t>he total number of parameters is 4.70M and the total memory is 18.</w:t>
      </w:r>
      <w:r w:rsidR="00E121C6">
        <w:rPr>
          <w:szCs w:val="22"/>
        </w:rPr>
        <w:t>79</w:t>
      </w:r>
      <w:r>
        <w:rPr>
          <w:szCs w:val="22"/>
        </w:rPr>
        <w:t>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</w:t>
      </w:r>
    </w:p>
    <w:p w14:paraId="26CAF1CB" w14:textId="5F22475E" w:rsidR="006D65EA" w:rsidRPr="001D24FB" w:rsidRDefault="006D65EA" w:rsidP="006D65EA">
      <w:pPr>
        <w:jc w:val="center"/>
        <w:rPr>
          <w:i/>
          <w:iCs/>
        </w:rPr>
      </w:pPr>
      <w:r w:rsidRPr="00C26CE6">
        <w:rPr>
          <w:i/>
          <w:iCs/>
        </w:rPr>
        <w:t xml:space="preserve">Table 1: Summary of </w:t>
      </w:r>
      <w:r>
        <w:rPr>
          <w:i/>
          <w:iCs/>
        </w:rPr>
        <w:t>complexity</w:t>
      </w:r>
      <w:ins w:id="78" w:author="Du Liu" w:date="2022-07-15T13:18:00Z">
        <w:r w:rsidR="009B2065">
          <w:rPr>
            <w:i/>
            <w:iCs/>
          </w:rPr>
          <w:t xml:space="preserve"> and performance</w:t>
        </w:r>
      </w:ins>
      <w:r w:rsidRPr="00C26CE6">
        <w:rPr>
          <w:i/>
          <w:iCs/>
        </w:rPr>
        <w:t xml:space="preserve"> for the luma model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182"/>
        <w:gridCol w:w="1336"/>
        <w:gridCol w:w="1062"/>
        <w:gridCol w:w="1037"/>
        <w:gridCol w:w="1037"/>
        <w:gridCol w:w="1057"/>
        <w:gridCol w:w="1519"/>
        <w:gridCol w:w="1120"/>
      </w:tblGrid>
      <w:tr w:rsidR="00692857" w:rsidRPr="00770FD8" w:rsidDel="00711E2B" w14:paraId="474EF99E" w14:textId="39A8689D" w:rsidTr="00A94711">
        <w:trPr>
          <w:del w:id="79" w:author="Du Liu" w:date="2022-07-15T13:44:00Z"/>
        </w:trPr>
        <w:tc>
          <w:tcPr>
            <w:tcW w:w="1209" w:type="dxa"/>
          </w:tcPr>
          <w:p w14:paraId="574EB4C1" w14:textId="07626BC2" w:rsidR="00692857" w:rsidRPr="00770FD8" w:rsidDel="00711E2B" w:rsidRDefault="00692857" w:rsidP="00B45085">
            <w:pPr>
              <w:rPr>
                <w:del w:id="80" w:author="Du Liu" w:date="2022-07-15T13:44:00Z"/>
                <w:sz w:val="18"/>
                <w:szCs w:val="18"/>
                <w:lang w:val="en-SE"/>
              </w:rPr>
            </w:pPr>
            <w:del w:id="81" w:author="Du Liu" w:date="2022-07-15T13:18:00Z">
              <w:r w:rsidDel="009B2065">
                <w:rPr>
                  <w:b/>
                  <w:bCs/>
                  <w:sz w:val="18"/>
                  <w:szCs w:val="18"/>
                </w:rPr>
                <w:delText>Luma m</w:delText>
              </w:r>
              <w:r w:rsidRPr="006236B0" w:rsidDel="009B2065">
                <w:rPr>
                  <w:b/>
                  <w:bCs/>
                  <w:sz w:val="18"/>
                  <w:szCs w:val="18"/>
                </w:rPr>
                <w:delText>odel</w:delText>
              </w:r>
            </w:del>
          </w:p>
        </w:tc>
        <w:tc>
          <w:tcPr>
            <w:tcW w:w="1336" w:type="dxa"/>
          </w:tcPr>
          <w:p w14:paraId="2EE8E5AD" w14:textId="65CCA64D" w:rsidR="00692857" w:rsidRPr="00770FD8" w:rsidDel="00711E2B" w:rsidRDefault="00692857" w:rsidP="00B45085">
            <w:pPr>
              <w:rPr>
                <w:del w:id="82" w:author="Du Liu" w:date="2022-07-15T13:44:00Z"/>
                <w:sz w:val="18"/>
                <w:szCs w:val="18"/>
                <w:lang w:val="en-SE"/>
              </w:rPr>
            </w:pPr>
            <w:del w:id="83" w:author="Du Liu" w:date="2022-07-15T13:18:00Z">
              <w:r w:rsidRPr="006236B0" w:rsidDel="009B2065">
                <w:rPr>
                  <w:b/>
                  <w:bCs/>
                  <w:sz w:val="18"/>
                  <w:szCs w:val="18"/>
                </w:rPr>
                <w:delText>kMAC/sample (Y)</w:delText>
              </w:r>
            </w:del>
          </w:p>
        </w:tc>
        <w:tc>
          <w:tcPr>
            <w:tcW w:w="1064" w:type="dxa"/>
          </w:tcPr>
          <w:p w14:paraId="2B6715C6" w14:textId="756ACF95" w:rsidR="00692857" w:rsidRPr="006236B0" w:rsidDel="009B2065" w:rsidRDefault="00692857" w:rsidP="00B45085">
            <w:pPr>
              <w:rPr>
                <w:del w:id="84" w:author="Du Liu" w:date="2022-07-15T13:18:00Z"/>
                <w:sz w:val="18"/>
                <w:szCs w:val="18"/>
                <w:lang w:val="en-SE"/>
              </w:rPr>
            </w:pPr>
            <w:del w:id="85" w:author="Du Liu" w:date="2022-07-15T13:18:00Z">
              <w:r w:rsidRPr="006236B0" w:rsidDel="009B2065">
                <w:rPr>
                  <w:b/>
                  <w:bCs/>
                  <w:sz w:val="18"/>
                  <w:szCs w:val="18"/>
                </w:rPr>
                <w:delText>kMAC/pix</w:delText>
              </w:r>
              <w:r w:rsidDel="009B2065">
                <w:rPr>
                  <w:b/>
                  <w:bCs/>
                  <w:sz w:val="18"/>
                  <w:szCs w:val="18"/>
                </w:rPr>
                <w:delText xml:space="preserve"> (YUV)</w:delText>
              </w:r>
              <w:r w:rsidRPr="006236B0" w:rsidDel="009B2065">
                <w:rPr>
                  <w:b/>
                  <w:bCs/>
                  <w:sz w:val="18"/>
                  <w:szCs w:val="18"/>
                </w:rPr>
                <w:delText xml:space="preserve"> for AI</w:delText>
              </w:r>
            </w:del>
          </w:p>
          <w:p w14:paraId="37BFD78B" w14:textId="7714B3FB" w:rsidR="00692857" w:rsidRPr="00770FD8" w:rsidDel="00711E2B" w:rsidRDefault="00692857" w:rsidP="00B45085">
            <w:pPr>
              <w:rPr>
                <w:del w:id="86" w:author="Du Liu" w:date="2022-07-15T13:44:00Z"/>
                <w:sz w:val="18"/>
                <w:szCs w:val="18"/>
                <w:lang w:val="en-SE"/>
              </w:rPr>
            </w:pPr>
          </w:p>
        </w:tc>
        <w:tc>
          <w:tcPr>
            <w:tcW w:w="1037" w:type="dxa"/>
          </w:tcPr>
          <w:p w14:paraId="55BCC417" w14:textId="7049A67B" w:rsidR="00692857" w:rsidRPr="00770FD8" w:rsidDel="00711E2B" w:rsidRDefault="00692857" w:rsidP="00B45085">
            <w:pPr>
              <w:rPr>
                <w:del w:id="87" w:author="Du Liu" w:date="2022-07-15T13:44:00Z"/>
                <w:sz w:val="18"/>
                <w:szCs w:val="18"/>
                <w:lang w:val="en-SE"/>
              </w:rPr>
            </w:pPr>
            <w:del w:id="88" w:author="Du Liu" w:date="2022-07-15T13:18:00Z">
              <w:r w:rsidRPr="006236B0" w:rsidDel="009B2065">
                <w:rPr>
                  <w:b/>
                  <w:bCs/>
                  <w:sz w:val="18"/>
                  <w:szCs w:val="18"/>
                </w:rPr>
                <w:delText>kMAC/pix</w:delText>
              </w:r>
              <w:r w:rsidDel="009B2065">
                <w:rPr>
                  <w:b/>
                  <w:bCs/>
                  <w:sz w:val="18"/>
                  <w:szCs w:val="18"/>
                </w:rPr>
                <w:delText xml:space="preserve"> (YUV)</w:delText>
              </w:r>
              <w:r w:rsidRPr="006236B0" w:rsidDel="009B2065">
                <w:rPr>
                  <w:b/>
                  <w:bCs/>
                  <w:sz w:val="18"/>
                  <w:szCs w:val="18"/>
                </w:rPr>
                <w:delText xml:space="preserve"> for RA</w:delText>
              </w:r>
            </w:del>
          </w:p>
        </w:tc>
        <w:tc>
          <w:tcPr>
            <w:tcW w:w="913" w:type="dxa"/>
          </w:tcPr>
          <w:p w14:paraId="38DD56E2" w14:textId="5484B817" w:rsidR="00692857" w:rsidRPr="006236B0" w:rsidDel="00711E2B" w:rsidRDefault="00692857" w:rsidP="00B45085">
            <w:pPr>
              <w:rPr>
                <w:del w:id="89" w:author="Du Liu" w:date="2022-07-15T13:44:00Z"/>
                <w:b/>
                <w:bCs/>
                <w:sz w:val="18"/>
                <w:szCs w:val="18"/>
              </w:rPr>
            </w:pPr>
            <w:del w:id="90" w:author="Du Liu" w:date="2022-07-15T13:18:00Z">
              <w:r w:rsidDel="009B2065">
                <w:rPr>
                  <w:b/>
                  <w:bCs/>
                  <w:sz w:val="18"/>
                  <w:szCs w:val="18"/>
                </w:rPr>
                <w:delText>kMAC/pix (YUV) worst case</w:delText>
              </w:r>
            </w:del>
          </w:p>
        </w:tc>
        <w:tc>
          <w:tcPr>
            <w:tcW w:w="1085" w:type="dxa"/>
          </w:tcPr>
          <w:p w14:paraId="45BB82F8" w14:textId="02972A7E" w:rsidR="00692857" w:rsidRPr="00770FD8" w:rsidDel="00711E2B" w:rsidRDefault="00692857" w:rsidP="00B45085">
            <w:pPr>
              <w:rPr>
                <w:del w:id="91" w:author="Du Liu" w:date="2022-07-15T13:44:00Z"/>
                <w:sz w:val="18"/>
                <w:szCs w:val="18"/>
                <w:lang w:val="en-SE"/>
              </w:rPr>
            </w:pPr>
            <w:del w:id="92" w:author="Du Liu" w:date="2022-07-15T13:18:00Z">
              <w:r w:rsidRPr="006236B0" w:rsidDel="009B2065">
                <w:rPr>
                  <w:b/>
                  <w:bCs/>
                  <w:sz w:val="18"/>
                  <w:szCs w:val="18"/>
                </w:rPr>
                <w:delText>Num. of param. of the inter luma model (10^6)</w:delText>
              </w:r>
            </w:del>
          </w:p>
        </w:tc>
        <w:tc>
          <w:tcPr>
            <w:tcW w:w="1560" w:type="dxa"/>
          </w:tcPr>
          <w:p w14:paraId="459C2B0D" w14:textId="7C45D8F8" w:rsidR="00692857" w:rsidRPr="00770FD8" w:rsidDel="00711E2B" w:rsidRDefault="00692857" w:rsidP="00B45085">
            <w:pPr>
              <w:rPr>
                <w:del w:id="93" w:author="Du Liu" w:date="2022-07-15T13:44:00Z"/>
                <w:sz w:val="18"/>
                <w:szCs w:val="18"/>
                <w:lang w:val="en-SE"/>
              </w:rPr>
            </w:pPr>
            <w:del w:id="94" w:author="Du Liu" w:date="2022-07-15T13:18:00Z">
              <w:r w:rsidRPr="006236B0" w:rsidDel="009B2065">
                <w:rPr>
                  <w:b/>
                  <w:bCs/>
                  <w:sz w:val="18"/>
                  <w:szCs w:val="18"/>
                </w:rPr>
                <w:delText>Num. of parameters in total (10^6)</w:delText>
              </w:r>
            </w:del>
          </w:p>
        </w:tc>
        <w:tc>
          <w:tcPr>
            <w:tcW w:w="1146" w:type="dxa"/>
          </w:tcPr>
          <w:p w14:paraId="0B260385" w14:textId="1EA1A0F4" w:rsidR="00692857" w:rsidRPr="006236B0" w:rsidDel="00711E2B" w:rsidRDefault="00692857" w:rsidP="00B45085">
            <w:pPr>
              <w:rPr>
                <w:del w:id="95" w:author="Du Liu" w:date="2022-07-15T13:44:00Z"/>
                <w:b/>
                <w:bCs/>
                <w:sz w:val="18"/>
                <w:szCs w:val="18"/>
              </w:rPr>
            </w:pPr>
            <w:del w:id="96" w:author="Du Liu" w:date="2022-07-15T13:18:00Z">
              <w:r w:rsidDel="009B2065">
                <w:rPr>
                  <w:b/>
                  <w:bCs/>
                  <w:sz w:val="18"/>
                  <w:szCs w:val="18"/>
                </w:rPr>
                <w:delText>Total memory (10</w:delText>
              </w:r>
              <w:r w:rsidRPr="00DC442E" w:rsidDel="009B2065">
                <w:rPr>
                  <w:b/>
                  <w:bCs/>
                  <w:sz w:val="18"/>
                  <w:szCs w:val="18"/>
                  <w:vertAlign w:val="superscript"/>
                </w:rPr>
                <w:delText>6</w:delText>
              </w:r>
              <w:r w:rsidDel="009B2065">
                <w:rPr>
                  <w:b/>
                  <w:bCs/>
                  <w:sz w:val="18"/>
                  <w:szCs w:val="18"/>
                </w:rPr>
                <w:delText xml:space="preserve"> bytes)</w:delText>
              </w:r>
            </w:del>
          </w:p>
        </w:tc>
      </w:tr>
      <w:tr w:rsidR="00692857" w:rsidRPr="00770FD8" w:rsidDel="00711E2B" w14:paraId="427DDCFE" w14:textId="4A16F3DA" w:rsidTr="00A94711">
        <w:trPr>
          <w:del w:id="97" w:author="Du Liu" w:date="2022-07-15T13:44:00Z"/>
        </w:trPr>
        <w:tc>
          <w:tcPr>
            <w:tcW w:w="1209" w:type="dxa"/>
          </w:tcPr>
          <w:p w14:paraId="5CB65546" w14:textId="0CC21CD0" w:rsidR="00692857" w:rsidRPr="00770FD8" w:rsidDel="00711E2B" w:rsidRDefault="00692857" w:rsidP="00D259CB">
            <w:pPr>
              <w:rPr>
                <w:del w:id="98" w:author="Du Liu" w:date="2022-07-15T13:44:00Z"/>
                <w:sz w:val="18"/>
                <w:szCs w:val="18"/>
                <w:lang w:val="en-SE"/>
              </w:rPr>
            </w:pPr>
            <w:del w:id="99" w:author="Du Liu" w:date="2022-07-15T13:18:00Z">
              <w:r w:rsidRPr="00770FD8" w:rsidDel="009B2065">
                <w:rPr>
                  <w:sz w:val="18"/>
                  <w:szCs w:val="18"/>
                </w:rPr>
                <w:delText>JVET-Z0112</w:delText>
              </w:r>
            </w:del>
          </w:p>
        </w:tc>
        <w:tc>
          <w:tcPr>
            <w:tcW w:w="1336" w:type="dxa"/>
          </w:tcPr>
          <w:p w14:paraId="68DA06D4" w14:textId="0DD81FDF" w:rsidR="00692857" w:rsidRPr="00770FD8" w:rsidDel="00711E2B" w:rsidRDefault="00692857" w:rsidP="00B45085">
            <w:pPr>
              <w:rPr>
                <w:del w:id="100" w:author="Du Liu" w:date="2022-07-15T13:44:00Z"/>
                <w:sz w:val="18"/>
                <w:szCs w:val="18"/>
                <w:lang w:val="en-SE"/>
              </w:rPr>
            </w:pPr>
            <w:del w:id="101" w:author="Du Liu" w:date="2022-07-15T13:18:00Z">
              <w:r w:rsidDel="009B2065">
                <w:rPr>
                  <w:sz w:val="18"/>
                  <w:szCs w:val="18"/>
                </w:rPr>
                <w:delText>429 for intra</w:delText>
              </w:r>
              <w:r w:rsidDel="009B2065">
                <w:rPr>
                  <w:sz w:val="18"/>
                  <w:szCs w:val="18"/>
                </w:rPr>
                <w:br/>
              </w:r>
              <w:r w:rsidRPr="006236B0" w:rsidDel="009B2065">
                <w:rPr>
                  <w:sz w:val="18"/>
                  <w:szCs w:val="18"/>
                </w:rPr>
                <w:delText>418</w:delText>
              </w:r>
              <w:r w:rsidDel="009B2065">
                <w:rPr>
                  <w:sz w:val="18"/>
                  <w:szCs w:val="18"/>
                </w:rPr>
                <w:delText xml:space="preserve"> for inter</w:delText>
              </w:r>
            </w:del>
          </w:p>
        </w:tc>
        <w:tc>
          <w:tcPr>
            <w:tcW w:w="1064" w:type="dxa"/>
          </w:tcPr>
          <w:p w14:paraId="0F44F2D9" w14:textId="374B6C5A" w:rsidR="00692857" w:rsidRPr="00770FD8" w:rsidDel="00711E2B" w:rsidRDefault="00692857" w:rsidP="00B45085">
            <w:pPr>
              <w:rPr>
                <w:del w:id="102" w:author="Du Liu" w:date="2022-07-15T13:44:00Z"/>
                <w:sz w:val="18"/>
                <w:szCs w:val="18"/>
                <w:lang w:val="en-SE"/>
              </w:rPr>
            </w:pPr>
            <w:del w:id="103" w:author="Du Liu" w:date="2022-07-15T13:18:00Z">
              <w:r w:rsidDel="009B2065">
                <w:rPr>
                  <w:sz w:val="18"/>
                  <w:szCs w:val="18"/>
                </w:rPr>
                <w:delText>649</w:delText>
              </w:r>
            </w:del>
          </w:p>
        </w:tc>
        <w:tc>
          <w:tcPr>
            <w:tcW w:w="1037" w:type="dxa"/>
          </w:tcPr>
          <w:p w14:paraId="63251DA9" w14:textId="63889754" w:rsidR="00692857" w:rsidRPr="00770FD8" w:rsidDel="00711E2B" w:rsidRDefault="00692857" w:rsidP="00B45085">
            <w:pPr>
              <w:rPr>
                <w:del w:id="104" w:author="Du Liu" w:date="2022-07-15T13:44:00Z"/>
                <w:sz w:val="18"/>
                <w:szCs w:val="18"/>
                <w:lang w:val="en-SE"/>
              </w:rPr>
            </w:pPr>
            <w:del w:id="105" w:author="Du Liu" w:date="2022-07-15T13:18:00Z">
              <w:r w:rsidDel="009B2065">
                <w:rPr>
                  <w:sz w:val="18"/>
                  <w:szCs w:val="18"/>
                </w:rPr>
                <w:delText>632</w:delText>
              </w:r>
            </w:del>
          </w:p>
        </w:tc>
        <w:tc>
          <w:tcPr>
            <w:tcW w:w="913" w:type="dxa"/>
          </w:tcPr>
          <w:p w14:paraId="20FEE2B8" w14:textId="0A225B2B" w:rsidR="00692857" w:rsidRPr="006236B0" w:rsidDel="00711E2B" w:rsidRDefault="00692857" w:rsidP="00B45085">
            <w:pPr>
              <w:rPr>
                <w:del w:id="106" w:author="Du Liu" w:date="2022-07-15T13:44:00Z"/>
                <w:sz w:val="18"/>
                <w:szCs w:val="18"/>
              </w:rPr>
            </w:pPr>
            <w:del w:id="107" w:author="Du Liu" w:date="2022-07-15T13:18:00Z">
              <w:r w:rsidDel="009B2065">
                <w:rPr>
                  <w:sz w:val="18"/>
                  <w:szCs w:val="18"/>
                </w:rPr>
                <w:delText>649</w:delText>
              </w:r>
            </w:del>
          </w:p>
        </w:tc>
        <w:tc>
          <w:tcPr>
            <w:tcW w:w="1085" w:type="dxa"/>
          </w:tcPr>
          <w:p w14:paraId="21EFCA64" w14:textId="63103871" w:rsidR="00692857" w:rsidRPr="00770FD8" w:rsidDel="00711E2B" w:rsidRDefault="00692857" w:rsidP="00B45085">
            <w:pPr>
              <w:rPr>
                <w:del w:id="108" w:author="Du Liu" w:date="2022-07-15T13:44:00Z"/>
                <w:sz w:val="18"/>
                <w:szCs w:val="18"/>
                <w:lang w:val="en-SE"/>
              </w:rPr>
            </w:pPr>
            <w:del w:id="109" w:author="Du Liu" w:date="2022-07-15T13:18:00Z">
              <w:r w:rsidRPr="006236B0" w:rsidDel="009B2065">
                <w:rPr>
                  <w:sz w:val="18"/>
                  <w:szCs w:val="18"/>
                </w:rPr>
                <w:delText>1.55</w:delText>
              </w:r>
              <w:r w:rsidDel="009B2065">
                <w:rPr>
                  <w:sz w:val="18"/>
                  <w:szCs w:val="18"/>
                </w:rPr>
                <w:delText>1</w:delText>
              </w:r>
            </w:del>
          </w:p>
        </w:tc>
        <w:tc>
          <w:tcPr>
            <w:tcW w:w="1560" w:type="dxa"/>
          </w:tcPr>
          <w:p w14:paraId="07342AAF" w14:textId="00522D42" w:rsidR="00692857" w:rsidRPr="00770FD8" w:rsidDel="00711E2B" w:rsidRDefault="00692857" w:rsidP="00B45085">
            <w:pPr>
              <w:rPr>
                <w:del w:id="110" w:author="Du Liu" w:date="2022-07-15T13:44:00Z"/>
                <w:sz w:val="18"/>
                <w:szCs w:val="18"/>
                <w:lang w:val="en-SE"/>
              </w:rPr>
            </w:pPr>
            <w:del w:id="111" w:author="Du Liu" w:date="2022-07-15T13:18:00Z">
              <w:r w:rsidRPr="00DC442E" w:rsidDel="009B2065">
                <w:rPr>
                  <w:sz w:val="18"/>
                  <w:szCs w:val="18"/>
                  <w:lang w:val="sv-SE"/>
                </w:rPr>
                <w:delText>6.24 (luma inter</w:delText>
              </w:r>
              <w:r w:rsidR="003B5CD3" w:rsidDel="009B2065">
                <w:rPr>
                  <w:sz w:val="18"/>
                  <w:szCs w:val="18"/>
                  <w:lang w:val="sv-SE"/>
                </w:rPr>
                <w:delText xml:space="preserve"> </w:delText>
              </w:r>
              <w:r w:rsidRPr="00DC442E" w:rsidDel="009B2065">
                <w:rPr>
                  <w:sz w:val="18"/>
                  <w:szCs w:val="18"/>
                  <w:lang w:val="sv-SE"/>
                </w:rPr>
                <w:delText>+ luma intra + chroma inter + chroma intra)</w:delText>
              </w:r>
            </w:del>
          </w:p>
        </w:tc>
        <w:tc>
          <w:tcPr>
            <w:tcW w:w="1146" w:type="dxa"/>
          </w:tcPr>
          <w:p w14:paraId="5C496DE8" w14:textId="6B9EE729" w:rsidR="00692857" w:rsidRPr="006236B0" w:rsidDel="00711E2B" w:rsidRDefault="00692857" w:rsidP="00B45085">
            <w:pPr>
              <w:rPr>
                <w:del w:id="112" w:author="Du Liu" w:date="2022-07-15T13:44:00Z"/>
                <w:sz w:val="18"/>
                <w:szCs w:val="18"/>
              </w:rPr>
            </w:pPr>
            <w:del w:id="113" w:author="Du Liu" w:date="2022-07-15T13:18:00Z">
              <w:r w:rsidDel="009B2065">
                <w:rPr>
                  <w:sz w:val="18"/>
                  <w:szCs w:val="18"/>
                </w:rPr>
                <w:delText>24.9</w:delText>
              </w:r>
              <w:r w:rsidR="008131C0" w:rsidDel="009B2065">
                <w:rPr>
                  <w:sz w:val="18"/>
                  <w:szCs w:val="18"/>
                </w:rPr>
                <w:delText>4</w:delText>
              </w:r>
            </w:del>
          </w:p>
        </w:tc>
      </w:tr>
      <w:tr w:rsidR="00692857" w:rsidRPr="00770FD8" w:rsidDel="00711E2B" w14:paraId="1CCA18CC" w14:textId="096C1DD4" w:rsidTr="00A94711">
        <w:trPr>
          <w:del w:id="114" w:author="Du Liu" w:date="2022-07-15T13:44:00Z"/>
        </w:trPr>
        <w:tc>
          <w:tcPr>
            <w:tcW w:w="1209" w:type="dxa"/>
          </w:tcPr>
          <w:p w14:paraId="6FA0234F" w14:textId="6D95BFE5" w:rsidR="00692857" w:rsidRPr="00757F78" w:rsidDel="00711E2B" w:rsidRDefault="00C7538B" w:rsidP="00B45085">
            <w:pPr>
              <w:rPr>
                <w:del w:id="115" w:author="Du Liu" w:date="2022-07-15T13:44:00Z"/>
                <w:sz w:val="18"/>
                <w:szCs w:val="18"/>
              </w:rPr>
            </w:pPr>
            <w:del w:id="116" w:author="Du Liu" w:date="2022-07-15T13:18:00Z">
              <w:r w:rsidDel="009B2065">
                <w:rPr>
                  <w:sz w:val="18"/>
                  <w:szCs w:val="18"/>
                </w:rPr>
                <w:delText>Retrained</w:delText>
              </w:r>
              <w:r w:rsidRPr="00757F78" w:rsidDel="009B2065">
                <w:rPr>
                  <w:sz w:val="18"/>
                  <w:szCs w:val="18"/>
                </w:rPr>
                <w:delText xml:space="preserve"> </w:delText>
              </w:r>
              <w:r w:rsidR="00692857" w:rsidRPr="00757F78" w:rsidDel="009B2065">
                <w:rPr>
                  <w:sz w:val="18"/>
                  <w:szCs w:val="18"/>
                </w:rPr>
                <w:delText xml:space="preserve">inter model </w:delText>
              </w:r>
              <w:r w:rsidR="00692857" w:rsidDel="009B2065">
                <w:rPr>
                  <w:sz w:val="18"/>
                  <w:szCs w:val="18"/>
                </w:rPr>
                <w:delText>from</w:delText>
              </w:r>
              <w:r w:rsidR="00692857" w:rsidRPr="00757F78" w:rsidDel="009B2065">
                <w:rPr>
                  <w:sz w:val="18"/>
                  <w:szCs w:val="18"/>
                </w:rPr>
                <w:delText xml:space="preserve"> JVET-Z0112 </w:delText>
              </w:r>
            </w:del>
          </w:p>
        </w:tc>
        <w:tc>
          <w:tcPr>
            <w:tcW w:w="1336" w:type="dxa"/>
          </w:tcPr>
          <w:p w14:paraId="6D7784FC" w14:textId="24EF9BE5" w:rsidR="00692857" w:rsidRPr="00757F78" w:rsidDel="00711E2B" w:rsidRDefault="00692857" w:rsidP="00B45085">
            <w:pPr>
              <w:rPr>
                <w:del w:id="117" w:author="Du Liu" w:date="2022-07-15T13:44:00Z"/>
                <w:sz w:val="18"/>
                <w:szCs w:val="18"/>
              </w:rPr>
            </w:pPr>
            <w:del w:id="118" w:author="Du Liu" w:date="2022-07-15T13:18:00Z">
              <w:r w:rsidRPr="00757F78" w:rsidDel="009B2065">
                <w:rPr>
                  <w:sz w:val="18"/>
                  <w:szCs w:val="18"/>
                </w:rPr>
                <w:delText>418</w:delText>
              </w:r>
            </w:del>
          </w:p>
        </w:tc>
        <w:tc>
          <w:tcPr>
            <w:tcW w:w="1064" w:type="dxa"/>
          </w:tcPr>
          <w:p w14:paraId="1D3597FB" w14:textId="173C62A8" w:rsidR="00692857" w:rsidRPr="00757F78" w:rsidDel="00711E2B" w:rsidRDefault="00692857" w:rsidP="00B45085">
            <w:pPr>
              <w:rPr>
                <w:del w:id="119" w:author="Du Liu" w:date="2022-07-15T13:44:00Z"/>
                <w:sz w:val="18"/>
                <w:szCs w:val="18"/>
              </w:rPr>
            </w:pPr>
            <w:del w:id="120" w:author="Du Liu" w:date="2022-07-15T13:18:00Z">
              <w:r w:rsidDel="009B2065">
                <w:rPr>
                  <w:sz w:val="18"/>
                  <w:szCs w:val="18"/>
                </w:rPr>
                <w:delText>638</w:delText>
              </w:r>
            </w:del>
          </w:p>
        </w:tc>
        <w:tc>
          <w:tcPr>
            <w:tcW w:w="1037" w:type="dxa"/>
          </w:tcPr>
          <w:p w14:paraId="2C144955" w14:textId="02A17EEF" w:rsidR="00692857" w:rsidRPr="00757F78" w:rsidDel="00711E2B" w:rsidRDefault="00692857" w:rsidP="00B45085">
            <w:pPr>
              <w:rPr>
                <w:del w:id="121" w:author="Du Liu" w:date="2022-07-15T13:44:00Z"/>
                <w:sz w:val="18"/>
                <w:szCs w:val="18"/>
              </w:rPr>
            </w:pPr>
            <w:del w:id="122" w:author="Du Liu" w:date="2022-07-15T13:18:00Z">
              <w:r w:rsidDel="009B2065">
                <w:rPr>
                  <w:sz w:val="18"/>
                  <w:szCs w:val="18"/>
                </w:rPr>
                <w:delText>63</w:delText>
              </w:r>
            </w:del>
            <w:del w:id="123" w:author="Du Liu" w:date="2022-07-14T11:44:00Z">
              <w:r w:rsidDel="00EF4C9A">
                <w:rPr>
                  <w:sz w:val="18"/>
                  <w:szCs w:val="18"/>
                </w:rPr>
                <w:delText>8</w:delText>
              </w:r>
            </w:del>
          </w:p>
        </w:tc>
        <w:tc>
          <w:tcPr>
            <w:tcW w:w="913" w:type="dxa"/>
          </w:tcPr>
          <w:p w14:paraId="281A8450" w14:textId="088F3746" w:rsidR="00692857" w:rsidRPr="00757F78" w:rsidDel="00711E2B" w:rsidRDefault="00692857" w:rsidP="00B45085">
            <w:pPr>
              <w:rPr>
                <w:del w:id="124" w:author="Du Liu" w:date="2022-07-15T13:44:00Z"/>
                <w:sz w:val="18"/>
                <w:szCs w:val="18"/>
              </w:rPr>
            </w:pPr>
            <w:del w:id="125" w:author="Du Liu" w:date="2022-07-15T13:18:00Z">
              <w:r w:rsidDel="009B2065">
                <w:rPr>
                  <w:sz w:val="18"/>
                  <w:szCs w:val="18"/>
                </w:rPr>
                <w:delText>638</w:delText>
              </w:r>
            </w:del>
          </w:p>
        </w:tc>
        <w:tc>
          <w:tcPr>
            <w:tcW w:w="1085" w:type="dxa"/>
          </w:tcPr>
          <w:p w14:paraId="214E10DB" w14:textId="79481E7E" w:rsidR="00692857" w:rsidRPr="00757F78" w:rsidDel="00711E2B" w:rsidRDefault="00692857" w:rsidP="00B45085">
            <w:pPr>
              <w:rPr>
                <w:del w:id="126" w:author="Du Liu" w:date="2022-07-15T13:44:00Z"/>
                <w:sz w:val="18"/>
                <w:szCs w:val="18"/>
              </w:rPr>
            </w:pPr>
            <w:del w:id="127" w:author="Du Liu" w:date="2022-07-15T13:18:00Z">
              <w:r w:rsidRPr="00757F78" w:rsidDel="009B2065">
                <w:rPr>
                  <w:sz w:val="18"/>
                  <w:szCs w:val="18"/>
                </w:rPr>
                <w:delText>1.551</w:delText>
              </w:r>
            </w:del>
          </w:p>
        </w:tc>
        <w:tc>
          <w:tcPr>
            <w:tcW w:w="1560" w:type="dxa"/>
          </w:tcPr>
          <w:p w14:paraId="4AE96644" w14:textId="5EC6C318" w:rsidR="00692857" w:rsidRPr="00DC442E" w:rsidDel="00711E2B" w:rsidRDefault="00692857" w:rsidP="00B45085">
            <w:pPr>
              <w:rPr>
                <w:del w:id="128" w:author="Du Liu" w:date="2022-07-15T13:44:00Z"/>
                <w:sz w:val="18"/>
                <w:szCs w:val="18"/>
                <w:lang w:val="sv-SE"/>
              </w:rPr>
            </w:pPr>
            <w:del w:id="129" w:author="Du Liu" w:date="2022-07-15T13:18:00Z">
              <w:r w:rsidRPr="00DC442E" w:rsidDel="009B2065">
                <w:rPr>
                  <w:sz w:val="18"/>
                  <w:szCs w:val="18"/>
                  <w:lang w:val="sv-SE"/>
                </w:rPr>
                <w:delText>4.67 (luma + chroma inter + chroma intra)</w:delText>
              </w:r>
            </w:del>
          </w:p>
        </w:tc>
        <w:tc>
          <w:tcPr>
            <w:tcW w:w="1146" w:type="dxa"/>
          </w:tcPr>
          <w:p w14:paraId="77052E32" w14:textId="0A37600A" w:rsidR="00692857" w:rsidRPr="00757F78" w:rsidDel="00711E2B" w:rsidRDefault="00692857" w:rsidP="00B45085">
            <w:pPr>
              <w:rPr>
                <w:del w:id="130" w:author="Du Liu" w:date="2022-07-15T13:44:00Z"/>
                <w:sz w:val="18"/>
                <w:szCs w:val="18"/>
              </w:rPr>
            </w:pPr>
            <w:del w:id="131" w:author="Du Liu" w:date="2022-07-15T13:18:00Z">
              <w:r w:rsidRPr="00757F78" w:rsidDel="009B2065">
                <w:rPr>
                  <w:sz w:val="18"/>
                  <w:szCs w:val="18"/>
                </w:rPr>
                <w:delText>18.69</w:delText>
              </w:r>
            </w:del>
          </w:p>
        </w:tc>
      </w:tr>
      <w:tr w:rsidR="00692857" w:rsidRPr="00770FD8" w:rsidDel="00711E2B" w14:paraId="1540D15F" w14:textId="14E42E22" w:rsidTr="00A94711">
        <w:trPr>
          <w:del w:id="132" w:author="Du Liu" w:date="2022-07-15T13:44:00Z"/>
        </w:trPr>
        <w:tc>
          <w:tcPr>
            <w:tcW w:w="1209" w:type="dxa"/>
          </w:tcPr>
          <w:p w14:paraId="77ED9065" w14:textId="13C0F85A" w:rsidR="00692857" w:rsidRPr="00770FD8" w:rsidDel="00711E2B" w:rsidRDefault="00692857" w:rsidP="001336F5">
            <w:pPr>
              <w:tabs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344"/>
              </w:tabs>
              <w:rPr>
                <w:del w:id="133" w:author="Du Liu" w:date="2022-07-15T13:44:00Z"/>
                <w:sz w:val="18"/>
                <w:szCs w:val="18"/>
                <w:lang w:val="en-SE"/>
              </w:rPr>
            </w:pPr>
            <w:del w:id="134" w:author="Du Liu" w:date="2022-07-15T13:18:00Z">
              <w:r w:rsidDel="009B2065">
                <w:rPr>
                  <w:sz w:val="18"/>
                  <w:szCs w:val="18"/>
                </w:rPr>
                <w:delText>Model with</w:delText>
              </w:r>
              <w:r w:rsidRPr="00770FD8" w:rsidDel="009B2065">
                <w:rPr>
                  <w:sz w:val="18"/>
                  <w:szCs w:val="18"/>
                </w:rPr>
                <w:delText xml:space="preserve"> </w:delText>
              </w:r>
              <w:r w:rsidRPr="006236B0" w:rsidDel="009B2065">
                <w:rPr>
                  <w:sz w:val="18"/>
                  <w:szCs w:val="18"/>
                </w:rPr>
                <w:delText>IPB</w:delText>
              </w:r>
              <w:r w:rsidDel="009B2065">
                <w:rPr>
                  <w:sz w:val="18"/>
                  <w:szCs w:val="18"/>
                </w:rPr>
                <w:delText>+</w:delText>
              </w:r>
              <w:r w:rsidR="00064474" w:rsidDel="009B2065">
                <w:rPr>
                  <w:sz w:val="18"/>
                  <w:szCs w:val="18"/>
                </w:rPr>
                <w:delText>skip</w:delText>
              </w:r>
            </w:del>
          </w:p>
        </w:tc>
        <w:tc>
          <w:tcPr>
            <w:tcW w:w="1336" w:type="dxa"/>
          </w:tcPr>
          <w:p w14:paraId="4845B93A" w14:textId="6D046038" w:rsidR="00692857" w:rsidRPr="00770FD8" w:rsidDel="00711E2B" w:rsidRDefault="00692857" w:rsidP="00B45085">
            <w:pPr>
              <w:rPr>
                <w:del w:id="135" w:author="Du Liu" w:date="2022-07-15T13:44:00Z"/>
                <w:sz w:val="18"/>
                <w:szCs w:val="18"/>
                <w:lang w:val="en-SE"/>
              </w:rPr>
            </w:pPr>
            <w:del w:id="136" w:author="Du Liu" w:date="2022-07-15T13:18:00Z">
              <w:r w:rsidRPr="006236B0" w:rsidDel="009B2065">
                <w:rPr>
                  <w:sz w:val="18"/>
                  <w:szCs w:val="18"/>
                </w:rPr>
                <w:delText>440</w:delText>
              </w:r>
            </w:del>
          </w:p>
        </w:tc>
        <w:tc>
          <w:tcPr>
            <w:tcW w:w="1064" w:type="dxa"/>
          </w:tcPr>
          <w:p w14:paraId="35DFC827" w14:textId="5BEC4824" w:rsidR="00692857" w:rsidRPr="00770FD8" w:rsidDel="00711E2B" w:rsidRDefault="00692857" w:rsidP="00B45085">
            <w:pPr>
              <w:rPr>
                <w:del w:id="137" w:author="Du Liu" w:date="2022-07-15T13:44:00Z"/>
                <w:sz w:val="18"/>
                <w:szCs w:val="18"/>
                <w:lang w:val="en-SE"/>
              </w:rPr>
            </w:pPr>
            <w:del w:id="138" w:author="Du Liu" w:date="2022-07-15T13:18:00Z">
              <w:r w:rsidDel="009B2065">
                <w:rPr>
                  <w:sz w:val="18"/>
                  <w:szCs w:val="18"/>
                </w:rPr>
                <w:delText>660</w:delText>
              </w:r>
            </w:del>
          </w:p>
        </w:tc>
        <w:tc>
          <w:tcPr>
            <w:tcW w:w="1037" w:type="dxa"/>
          </w:tcPr>
          <w:p w14:paraId="650E5117" w14:textId="12987A67" w:rsidR="00692857" w:rsidRPr="00770FD8" w:rsidDel="00711E2B" w:rsidRDefault="00692857" w:rsidP="00B45085">
            <w:pPr>
              <w:rPr>
                <w:del w:id="139" w:author="Du Liu" w:date="2022-07-15T13:44:00Z"/>
                <w:sz w:val="18"/>
                <w:szCs w:val="18"/>
                <w:lang w:val="en-SE"/>
              </w:rPr>
            </w:pPr>
            <w:del w:id="140" w:author="Du Liu" w:date="2022-07-15T13:18:00Z">
              <w:r w:rsidDel="009B2065">
                <w:rPr>
                  <w:sz w:val="18"/>
                  <w:szCs w:val="18"/>
                </w:rPr>
                <w:delText>654</w:delText>
              </w:r>
            </w:del>
          </w:p>
        </w:tc>
        <w:tc>
          <w:tcPr>
            <w:tcW w:w="913" w:type="dxa"/>
          </w:tcPr>
          <w:p w14:paraId="2DE0215E" w14:textId="7E9C756A" w:rsidR="00692857" w:rsidRPr="006236B0" w:rsidDel="00711E2B" w:rsidRDefault="00692857" w:rsidP="00B45085">
            <w:pPr>
              <w:rPr>
                <w:del w:id="141" w:author="Du Liu" w:date="2022-07-15T13:44:00Z"/>
                <w:sz w:val="18"/>
                <w:szCs w:val="18"/>
              </w:rPr>
            </w:pPr>
            <w:del w:id="142" w:author="Du Liu" w:date="2022-07-15T13:18:00Z">
              <w:r w:rsidDel="009B2065">
                <w:rPr>
                  <w:sz w:val="18"/>
                  <w:szCs w:val="18"/>
                </w:rPr>
                <w:delText>660</w:delText>
              </w:r>
            </w:del>
          </w:p>
        </w:tc>
        <w:tc>
          <w:tcPr>
            <w:tcW w:w="1085" w:type="dxa"/>
          </w:tcPr>
          <w:p w14:paraId="7149BFC9" w14:textId="535165F5" w:rsidR="00692857" w:rsidRPr="00770FD8" w:rsidDel="00711E2B" w:rsidRDefault="00692857" w:rsidP="00B45085">
            <w:pPr>
              <w:rPr>
                <w:del w:id="143" w:author="Du Liu" w:date="2022-07-15T13:44:00Z"/>
                <w:sz w:val="18"/>
                <w:szCs w:val="18"/>
                <w:lang w:val="en-SE"/>
              </w:rPr>
            </w:pPr>
            <w:del w:id="144" w:author="Du Liu" w:date="2022-07-15T13:18:00Z">
              <w:r w:rsidRPr="006236B0" w:rsidDel="009B2065">
                <w:rPr>
                  <w:sz w:val="18"/>
                  <w:szCs w:val="18"/>
                </w:rPr>
                <w:delText>1.5</w:delText>
              </w:r>
              <w:r w:rsidDel="009B2065">
                <w:rPr>
                  <w:sz w:val="18"/>
                  <w:szCs w:val="18"/>
                </w:rPr>
                <w:delText>76</w:delText>
              </w:r>
            </w:del>
          </w:p>
        </w:tc>
        <w:tc>
          <w:tcPr>
            <w:tcW w:w="1560" w:type="dxa"/>
          </w:tcPr>
          <w:p w14:paraId="354F7975" w14:textId="74C14AFB" w:rsidR="00692857" w:rsidRPr="00770FD8" w:rsidDel="00711E2B" w:rsidRDefault="00692857" w:rsidP="00B45085">
            <w:pPr>
              <w:rPr>
                <w:del w:id="145" w:author="Du Liu" w:date="2022-07-15T13:44:00Z"/>
                <w:sz w:val="18"/>
                <w:szCs w:val="18"/>
                <w:lang w:val="en-SE"/>
              </w:rPr>
            </w:pPr>
            <w:del w:id="146" w:author="Du Liu" w:date="2022-07-15T13:18:00Z">
              <w:r w:rsidRPr="00DC442E" w:rsidDel="009B2065">
                <w:rPr>
                  <w:sz w:val="18"/>
                  <w:szCs w:val="18"/>
                  <w:lang w:val="sv-SE"/>
                </w:rPr>
                <w:delText>4.70 (luma</w:delText>
              </w:r>
              <w:r w:rsidR="002D6BA9" w:rsidDel="009B2065">
                <w:rPr>
                  <w:sz w:val="18"/>
                  <w:szCs w:val="18"/>
                  <w:lang w:val="sv-SE"/>
                </w:rPr>
                <w:delText xml:space="preserve"> </w:delText>
              </w:r>
              <w:r w:rsidRPr="00DC442E" w:rsidDel="009B2065">
                <w:rPr>
                  <w:sz w:val="18"/>
                  <w:szCs w:val="18"/>
                  <w:lang w:val="sv-SE"/>
                </w:rPr>
                <w:delText>+ chroma inter + chroma intra)</w:delText>
              </w:r>
            </w:del>
          </w:p>
        </w:tc>
        <w:tc>
          <w:tcPr>
            <w:tcW w:w="1146" w:type="dxa"/>
          </w:tcPr>
          <w:p w14:paraId="604CA7AC" w14:textId="36667D5D" w:rsidR="00692857" w:rsidRPr="006236B0" w:rsidDel="00711E2B" w:rsidRDefault="00692857" w:rsidP="00B45085">
            <w:pPr>
              <w:rPr>
                <w:del w:id="147" w:author="Du Liu" w:date="2022-07-15T13:44:00Z"/>
                <w:sz w:val="18"/>
                <w:szCs w:val="18"/>
              </w:rPr>
            </w:pPr>
            <w:del w:id="148" w:author="Du Liu" w:date="2022-07-15T13:18:00Z">
              <w:r w:rsidDel="009B2065">
                <w:rPr>
                  <w:sz w:val="18"/>
                  <w:szCs w:val="18"/>
                </w:rPr>
                <w:delText>18.</w:delText>
              </w:r>
              <w:r w:rsidR="00E121C6" w:rsidDel="009B2065">
                <w:rPr>
                  <w:sz w:val="18"/>
                  <w:szCs w:val="18"/>
                </w:rPr>
                <w:delText>79</w:delText>
              </w:r>
            </w:del>
          </w:p>
        </w:tc>
      </w:tr>
    </w:tbl>
    <w:p w14:paraId="4742B2A8" w14:textId="11FD65DD" w:rsidR="00043F6F" w:rsidRDefault="00043F6F" w:rsidP="00BD120D">
      <w:pPr>
        <w:rPr>
          <w:ins w:id="149" w:author="Du Liu" w:date="2022-07-15T13:08:00Z"/>
        </w:rPr>
      </w:pPr>
    </w:p>
    <w:tbl>
      <w:tblPr>
        <w:tblStyle w:val="TableGrid"/>
        <w:tblW w:w="92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4"/>
        <w:gridCol w:w="697"/>
        <w:gridCol w:w="853"/>
        <w:gridCol w:w="821"/>
        <w:gridCol w:w="712"/>
        <w:gridCol w:w="714"/>
        <w:gridCol w:w="999"/>
        <w:gridCol w:w="1429"/>
        <w:gridCol w:w="714"/>
        <w:gridCol w:w="857"/>
      </w:tblGrid>
      <w:tr w:rsidR="007209A7" w:rsidRPr="001610D8" w14:paraId="4D76832D" w14:textId="77777777" w:rsidTr="00B14903">
        <w:trPr>
          <w:trHeight w:val="1636"/>
          <w:ins w:id="150" w:author="Du Liu" w:date="2022-07-17T22:15:00Z"/>
        </w:trPr>
        <w:tc>
          <w:tcPr>
            <w:tcW w:w="1474" w:type="dxa"/>
            <w:hideMark/>
          </w:tcPr>
          <w:p w14:paraId="49263FA0" w14:textId="77777777" w:rsidR="007209A7" w:rsidRPr="00B14903" w:rsidRDefault="007209A7" w:rsidP="00B14903">
            <w:pPr>
              <w:keepNext/>
              <w:jc w:val="left"/>
              <w:rPr>
                <w:ins w:id="151" w:author="Du Liu" w:date="2022-07-17T22:15:00Z"/>
                <w:sz w:val="16"/>
                <w:szCs w:val="16"/>
                <w:lang w:val="en-SE"/>
              </w:rPr>
            </w:pPr>
            <w:ins w:id="152" w:author="Du Liu" w:date="2022-07-17T22:15:00Z">
              <w:r>
                <w:rPr>
                  <w:b/>
                  <w:bCs/>
                  <w:sz w:val="16"/>
                  <w:szCs w:val="16"/>
                </w:rPr>
                <w:lastRenderedPageBreak/>
                <w:t>Test/</w:t>
              </w:r>
              <w:r w:rsidRPr="00B14903">
                <w:rPr>
                  <w:b/>
                  <w:bCs/>
                  <w:sz w:val="16"/>
                  <w:szCs w:val="16"/>
                </w:rPr>
                <w:t>Luma model</w:t>
              </w:r>
            </w:ins>
          </w:p>
        </w:tc>
        <w:tc>
          <w:tcPr>
            <w:tcW w:w="697" w:type="dxa"/>
            <w:hideMark/>
          </w:tcPr>
          <w:p w14:paraId="5B63B2D7" w14:textId="77777777" w:rsidR="007209A7" w:rsidRPr="00B14903" w:rsidRDefault="007209A7" w:rsidP="00B14903">
            <w:pPr>
              <w:keepNext/>
              <w:jc w:val="left"/>
              <w:rPr>
                <w:ins w:id="153" w:author="Du Liu" w:date="2022-07-17T22:15:00Z"/>
                <w:sz w:val="16"/>
                <w:szCs w:val="16"/>
                <w:lang w:val="en-SE"/>
              </w:rPr>
            </w:pPr>
            <w:proofErr w:type="spellStart"/>
            <w:ins w:id="154" w:author="Du Liu" w:date="2022-07-17T22:15:00Z">
              <w:r w:rsidRPr="00B14903">
                <w:rPr>
                  <w:b/>
                  <w:bCs/>
                  <w:sz w:val="16"/>
                  <w:szCs w:val="16"/>
                </w:rPr>
                <w:t>Nbr</w:t>
              </w:r>
              <w:proofErr w:type="spellEnd"/>
              <w:r w:rsidRPr="00B14903">
                <w:rPr>
                  <w:b/>
                  <w:bCs/>
                  <w:sz w:val="16"/>
                  <w:szCs w:val="16"/>
                </w:rPr>
                <w:t>. of luma models</w:t>
              </w:r>
            </w:ins>
          </w:p>
        </w:tc>
        <w:tc>
          <w:tcPr>
            <w:tcW w:w="853" w:type="dxa"/>
            <w:hideMark/>
          </w:tcPr>
          <w:p w14:paraId="1AD0DA85" w14:textId="77777777" w:rsidR="007209A7" w:rsidRPr="00B14903" w:rsidRDefault="007209A7" w:rsidP="00B14903">
            <w:pPr>
              <w:keepNext/>
              <w:jc w:val="left"/>
              <w:rPr>
                <w:ins w:id="155" w:author="Du Liu" w:date="2022-07-17T22:15:00Z"/>
                <w:sz w:val="16"/>
                <w:szCs w:val="16"/>
                <w:lang w:val="en-SE"/>
              </w:rPr>
            </w:pPr>
            <w:proofErr w:type="spellStart"/>
            <w:ins w:id="156" w:author="Du Liu" w:date="2022-07-17T22:15:00Z">
              <w:r w:rsidRPr="00B14903">
                <w:rPr>
                  <w:b/>
                  <w:bCs/>
                  <w:sz w:val="16"/>
                  <w:szCs w:val="16"/>
                </w:rPr>
                <w:t>kMAC</w:t>
              </w:r>
              <w:proofErr w:type="spellEnd"/>
              <w:r>
                <w:rPr>
                  <w:b/>
                  <w:bCs/>
                  <w:sz w:val="16"/>
                  <w:szCs w:val="16"/>
                </w:rPr>
                <w:br/>
              </w:r>
              <w:r w:rsidRPr="00B14903">
                <w:rPr>
                  <w:b/>
                  <w:bCs/>
                  <w:sz w:val="16"/>
                  <w:szCs w:val="16"/>
                </w:rPr>
                <w:t>/sample (Y)</w:t>
              </w:r>
            </w:ins>
          </w:p>
        </w:tc>
        <w:tc>
          <w:tcPr>
            <w:tcW w:w="821" w:type="dxa"/>
            <w:hideMark/>
          </w:tcPr>
          <w:p w14:paraId="595BCFD2" w14:textId="77777777" w:rsidR="007209A7" w:rsidRPr="00B14903" w:rsidRDefault="007209A7" w:rsidP="00B14903">
            <w:pPr>
              <w:keepNext/>
              <w:jc w:val="left"/>
              <w:rPr>
                <w:ins w:id="157" w:author="Du Liu" w:date="2022-07-17T22:15:00Z"/>
                <w:sz w:val="16"/>
                <w:szCs w:val="16"/>
                <w:lang w:val="en-SE"/>
              </w:rPr>
            </w:pPr>
            <w:proofErr w:type="spellStart"/>
            <w:ins w:id="158" w:author="Du Liu" w:date="2022-07-17T22:15:00Z">
              <w:r w:rsidRPr="00B14903">
                <w:rPr>
                  <w:b/>
                  <w:bCs/>
                  <w:sz w:val="16"/>
                  <w:szCs w:val="16"/>
                </w:rPr>
                <w:t>kMAC</w:t>
              </w:r>
              <w:proofErr w:type="spellEnd"/>
              <w:r>
                <w:rPr>
                  <w:b/>
                  <w:bCs/>
                  <w:sz w:val="16"/>
                  <w:szCs w:val="16"/>
                </w:rPr>
                <w:t xml:space="preserve"> </w:t>
              </w:r>
              <w:r w:rsidRPr="00B14903">
                <w:rPr>
                  <w:b/>
                  <w:bCs/>
                  <w:sz w:val="16"/>
                  <w:szCs w:val="16"/>
                </w:rPr>
                <w:t>/pix (YUV) for AI</w:t>
              </w:r>
            </w:ins>
          </w:p>
          <w:p w14:paraId="32408B46" w14:textId="77777777" w:rsidR="007209A7" w:rsidRPr="00B14903" w:rsidRDefault="007209A7" w:rsidP="00B14903">
            <w:pPr>
              <w:keepNext/>
              <w:jc w:val="left"/>
              <w:rPr>
                <w:ins w:id="159" w:author="Du Liu" w:date="2022-07-17T22:15:00Z"/>
                <w:sz w:val="16"/>
                <w:szCs w:val="16"/>
                <w:lang w:val="en-SE"/>
              </w:rPr>
            </w:pPr>
            <w:ins w:id="160" w:author="Du Liu" w:date="2022-07-17T22:15:00Z">
              <w:r w:rsidRPr="00B14903">
                <w:rPr>
                  <w:b/>
                  <w:bCs/>
                  <w:sz w:val="16"/>
                  <w:szCs w:val="16"/>
                  <w:lang w:val="en-SE"/>
                </w:rPr>
                <w:t> </w:t>
              </w:r>
            </w:ins>
          </w:p>
        </w:tc>
        <w:tc>
          <w:tcPr>
            <w:tcW w:w="712" w:type="dxa"/>
            <w:hideMark/>
          </w:tcPr>
          <w:p w14:paraId="712BCA0D" w14:textId="77777777" w:rsidR="007209A7" w:rsidRPr="00B14903" w:rsidRDefault="007209A7" w:rsidP="00B14903">
            <w:pPr>
              <w:keepNext/>
              <w:jc w:val="left"/>
              <w:rPr>
                <w:ins w:id="161" w:author="Du Liu" w:date="2022-07-17T22:15:00Z"/>
                <w:sz w:val="16"/>
                <w:szCs w:val="16"/>
                <w:lang w:val="en-SE"/>
              </w:rPr>
            </w:pPr>
            <w:proofErr w:type="spellStart"/>
            <w:ins w:id="162" w:author="Du Liu" w:date="2022-07-17T22:15:00Z">
              <w:r w:rsidRPr="00B14903">
                <w:rPr>
                  <w:b/>
                  <w:bCs/>
                  <w:sz w:val="16"/>
                  <w:szCs w:val="16"/>
                </w:rPr>
                <w:t>kMAC</w:t>
              </w:r>
              <w:proofErr w:type="spellEnd"/>
              <w:r w:rsidRPr="00B14903">
                <w:rPr>
                  <w:b/>
                  <w:bCs/>
                  <w:sz w:val="16"/>
                  <w:szCs w:val="16"/>
                </w:rPr>
                <w:t>/pix (YUV) for RA</w:t>
              </w:r>
            </w:ins>
          </w:p>
        </w:tc>
        <w:tc>
          <w:tcPr>
            <w:tcW w:w="714" w:type="dxa"/>
            <w:hideMark/>
          </w:tcPr>
          <w:p w14:paraId="37F35BD2" w14:textId="77777777" w:rsidR="007209A7" w:rsidRPr="00B14903" w:rsidRDefault="007209A7" w:rsidP="00B14903">
            <w:pPr>
              <w:keepNext/>
              <w:jc w:val="left"/>
              <w:rPr>
                <w:ins w:id="163" w:author="Du Liu" w:date="2022-07-17T22:15:00Z"/>
                <w:sz w:val="16"/>
                <w:szCs w:val="16"/>
                <w:lang w:val="en-SE"/>
              </w:rPr>
            </w:pPr>
            <w:proofErr w:type="spellStart"/>
            <w:ins w:id="164" w:author="Du Liu" w:date="2022-07-17T22:15:00Z">
              <w:r w:rsidRPr="00B14903">
                <w:rPr>
                  <w:b/>
                  <w:bCs/>
                  <w:sz w:val="16"/>
                  <w:szCs w:val="16"/>
                </w:rPr>
                <w:t>kMAC</w:t>
              </w:r>
              <w:proofErr w:type="spellEnd"/>
              <w:r w:rsidRPr="00B14903">
                <w:rPr>
                  <w:b/>
                  <w:bCs/>
                  <w:sz w:val="16"/>
                  <w:szCs w:val="16"/>
                </w:rPr>
                <w:t>/pix (YUV) worst case</w:t>
              </w:r>
              <w:r w:rsidRPr="00B14903">
                <w:rPr>
                  <w:sz w:val="16"/>
                  <w:szCs w:val="16"/>
                </w:rPr>
                <w:t xml:space="preserve"> </w:t>
              </w:r>
              <w:r w:rsidRPr="00B14903">
                <w:rPr>
                  <w:b/>
                  <w:bCs/>
                  <w:sz w:val="16"/>
                  <w:szCs w:val="16"/>
                </w:rPr>
                <w:t>(block basis)</w:t>
              </w:r>
            </w:ins>
          </w:p>
        </w:tc>
        <w:tc>
          <w:tcPr>
            <w:tcW w:w="999" w:type="dxa"/>
            <w:hideMark/>
          </w:tcPr>
          <w:p w14:paraId="0E164DF3" w14:textId="77777777" w:rsidR="007209A7" w:rsidRPr="00B14903" w:rsidRDefault="007209A7" w:rsidP="00B149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36"/>
              </w:tabs>
              <w:ind w:left="-21" w:hanging="22"/>
              <w:jc w:val="left"/>
              <w:rPr>
                <w:ins w:id="165" w:author="Du Liu" w:date="2022-07-17T22:15:00Z"/>
                <w:sz w:val="16"/>
                <w:szCs w:val="16"/>
                <w:lang w:val="en-SE"/>
              </w:rPr>
            </w:pPr>
            <w:proofErr w:type="spellStart"/>
            <w:ins w:id="166" w:author="Du Liu" w:date="2022-07-17T22:15:00Z">
              <w:r w:rsidRPr="00B14903">
                <w:rPr>
                  <w:b/>
                  <w:bCs/>
                  <w:sz w:val="16"/>
                  <w:szCs w:val="16"/>
                </w:rPr>
                <w:t>Nbr</w:t>
              </w:r>
              <w:proofErr w:type="spellEnd"/>
              <w:r w:rsidRPr="00B14903">
                <w:rPr>
                  <w:b/>
                  <w:bCs/>
                  <w:sz w:val="16"/>
                  <w:szCs w:val="16"/>
                </w:rPr>
                <w:t>. of param. of the inter luma model (10</w:t>
              </w:r>
              <w:r w:rsidRPr="00B14903">
                <w:rPr>
                  <w:b/>
                  <w:bCs/>
                  <w:sz w:val="16"/>
                  <w:szCs w:val="16"/>
                  <w:vertAlign w:val="superscript"/>
                </w:rPr>
                <w:t>6</w:t>
              </w:r>
              <w:r w:rsidRPr="00B14903">
                <w:rPr>
                  <w:b/>
                  <w:bCs/>
                  <w:sz w:val="16"/>
                  <w:szCs w:val="16"/>
                </w:rPr>
                <w:t>)</w:t>
              </w:r>
            </w:ins>
          </w:p>
        </w:tc>
        <w:tc>
          <w:tcPr>
            <w:tcW w:w="1429" w:type="dxa"/>
            <w:hideMark/>
          </w:tcPr>
          <w:p w14:paraId="08B921C5" w14:textId="77777777" w:rsidR="007209A7" w:rsidRPr="00B14903" w:rsidRDefault="007209A7" w:rsidP="00B14903">
            <w:pPr>
              <w:keepNext/>
              <w:jc w:val="left"/>
              <w:rPr>
                <w:ins w:id="167" w:author="Du Liu" w:date="2022-07-17T22:15:00Z"/>
                <w:sz w:val="16"/>
                <w:szCs w:val="16"/>
                <w:lang w:val="en-SE"/>
              </w:rPr>
            </w:pPr>
            <w:proofErr w:type="spellStart"/>
            <w:ins w:id="168" w:author="Du Liu" w:date="2022-07-17T22:15:00Z">
              <w:r w:rsidRPr="00B14903">
                <w:rPr>
                  <w:b/>
                  <w:bCs/>
                  <w:sz w:val="16"/>
                  <w:szCs w:val="16"/>
                </w:rPr>
                <w:t>Nbr</w:t>
              </w:r>
              <w:proofErr w:type="spellEnd"/>
              <w:r w:rsidRPr="00B14903">
                <w:rPr>
                  <w:b/>
                  <w:bCs/>
                  <w:sz w:val="16"/>
                  <w:szCs w:val="16"/>
                </w:rPr>
                <w:t>. of param</w:t>
              </w:r>
              <w:r>
                <w:rPr>
                  <w:b/>
                  <w:bCs/>
                  <w:sz w:val="16"/>
                  <w:szCs w:val="16"/>
                </w:rPr>
                <w:t>.</w:t>
              </w:r>
              <w:r w:rsidRPr="00B14903">
                <w:rPr>
                  <w:b/>
                  <w:bCs/>
                  <w:sz w:val="16"/>
                  <w:szCs w:val="16"/>
                </w:rPr>
                <w:t xml:space="preserve"> in total (10</w:t>
              </w:r>
              <w:r w:rsidRPr="00B14903">
                <w:rPr>
                  <w:b/>
                  <w:bCs/>
                  <w:sz w:val="16"/>
                  <w:szCs w:val="16"/>
                  <w:vertAlign w:val="superscript"/>
                </w:rPr>
                <w:t>6</w:t>
              </w:r>
              <w:r w:rsidRPr="00B14903">
                <w:rPr>
                  <w:b/>
                  <w:bCs/>
                  <w:sz w:val="16"/>
                  <w:szCs w:val="16"/>
                </w:rPr>
                <w:t>)</w:t>
              </w:r>
            </w:ins>
          </w:p>
        </w:tc>
        <w:tc>
          <w:tcPr>
            <w:tcW w:w="714" w:type="dxa"/>
            <w:hideMark/>
          </w:tcPr>
          <w:p w14:paraId="415148C6" w14:textId="77777777" w:rsidR="007209A7" w:rsidRPr="00B14903" w:rsidRDefault="007209A7" w:rsidP="00B14903">
            <w:pPr>
              <w:keepNext/>
              <w:jc w:val="left"/>
              <w:rPr>
                <w:ins w:id="169" w:author="Du Liu" w:date="2022-07-17T22:15:00Z"/>
                <w:sz w:val="16"/>
                <w:szCs w:val="16"/>
                <w:lang w:val="en-SE"/>
              </w:rPr>
            </w:pPr>
            <w:ins w:id="170" w:author="Du Liu" w:date="2022-07-17T22:15:00Z">
              <w:r w:rsidRPr="00B14903">
                <w:rPr>
                  <w:b/>
                  <w:bCs/>
                  <w:sz w:val="16"/>
                  <w:szCs w:val="16"/>
                </w:rPr>
                <w:t>Total mem</w:t>
              </w:r>
              <w:r>
                <w:rPr>
                  <w:b/>
                  <w:bCs/>
                  <w:sz w:val="16"/>
                  <w:szCs w:val="16"/>
                </w:rPr>
                <w:t>.</w:t>
              </w:r>
              <w:r w:rsidRPr="00B14903">
                <w:rPr>
                  <w:b/>
                  <w:bCs/>
                  <w:sz w:val="16"/>
                  <w:szCs w:val="16"/>
                </w:rPr>
                <w:t xml:space="preserve"> (10</w:t>
              </w:r>
              <w:r w:rsidRPr="00B14903">
                <w:rPr>
                  <w:b/>
                  <w:bCs/>
                  <w:sz w:val="16"/>
                  <w:szCs w:val="16"/>
                  <w:vertAlign w:val="superscript"/>
                </w:rPr>
                <w:t>6</w:t>
              </w:r>
              <w:r w:rsidRPr="00B14903">
                <w:rPr>
                  <w:b/>
                  <w:bCs/>
                  <w:sz w:val="16"/>
                  <w:szCs w:val="16"/>
                </w:rPr>
                <w:t xml:space="preserve"> bytes)</w:t>
              </w:r>
            </w:ins>
          </w:p>
        </w:tc>
        <w:tc>
          <w:tcPr>
            <w:tcW w:w="857" w:type="dxa"/>
            <w:hideMark/>
          </w:tcPr>
          <w:p w14:paraId="6661B556" w14:textId="77777777" w:rsidR="007209A7" w:rsidRPr="00B14903" w:rsidRDefault="007209A7" w:rsidP="00B14903">
            <w:pPr>
              <w:keepNext/>
              <w:jc w:val="left"/>
              <w:rPr>
                <w:ins w:id="171" w:author="Du Liu" w:date="2022-07-17T22:15:00Z"/>
                <w:sz w:val="16"/>
                <w:szCs w:val="16"/>
                <w:lang w:val="en-SE"/>
              </w:rPr>
            </w:pPr>
            <w:ins w:id="172" w:author="Du Liu" w:date="2022-07-17T22:15:00Z">
              <w:r w:rsidRPr="00B14903">
                <w:rPr>
                  <w:b/>
                  <w:bCs/>
                  <w:sz w:val="16"/>
                  <w:szCs w:val="16"/>
                </w:rPr>
                <w:t>RA BDR-Y</w:t>
              </w:r>
            </w:ins>
          </w:p>
        </w:tc>
      </w:tr>
      <w:tr w:rsidR="007209A7" w:rsidRPr="001610D8" w14:paraId="488FA4B4" w14:textId="77777777" w:rsidTr="00B14903">
        <w:trPr>
          <w:trHeight w:val="1090"/>
          <w:ins w:id="173" w:author="Du Liu" w:date="2022-07-17T22:15:00Z"/>
        </w:trPr>
        <w:tc>
          <w:tcPr>
            <w:tcW w:w="1474" w:type="dxa"/>
            <w:hideMark/>
          </w:tcPr>
          <w:p w14:paraId="56933481" w14:textId="77777777" w:rsidR="007209A7" w:rsidRPr="00B14903" w:rsidRDefault="007209A7" w:rsidP="00B14903">
            <w:pPr>
              <w:keepNext/>
              <w:jc w:val="left"/>
              <w:rPr>
                <w:ins w:id="174" w:author="Du Liu" w:date="2022-07-17T22:15:00Z"/>
                <w:sz w:val="16"/>
                <w:szCs w:val="16"/>
                <w:lang w:val="en-SE"/>
              </w:rPr>
            </w:pPr>
            <w:ins w:id="175" w:author="Du Liu" w:date="2022-07-17T22:15:00Z">
              <w:r w:rsidRPr="00B14903">
                <w:rPr>
                  <w:b/>
                  <w:bCs/>
                  <w:sz w:val="16"/>
                  <w:szCs w:val="16"/>
                </w:rPr>
                <w:t>JVET-Z0112</w:t>
              </w:r>
            </w:ins>
          </w:p>
        </w:tc>
        <w:tc>
          <w:tcPr>
            <w:tcW w:w="697" w:type="dxa"/>
            <w:hideMark/>
          </w:tcPr>
          <w:p w14:paraId="68522CED" w14:textId="77777777" w:rsidR="007209A7" w:rsidRPr="00B14903" w:rsidRDefault="007209A7" w:rsidP="00B14903">
            <w:pPr>
              <w:keepNext/>
              <w:rPr>
                <w:ins w:id="176" w:author="Du Liu" w:date="2022-07-17T22:15:00Z"/>
                <w:sz w:val="16"/>
                <w:szCs w:val="16"/>
                <w:lang w:val="en-SE"/>
              </w:rPr>
            </w:pPr>
            <w:ins w:id="177" w:author="Du Liu" w:date="2022-07-17T22:15:00Z">
              <w:r w:rsidRPr="00B14903"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853" w:type="dxa"/>
            <w:hideMark/>
          </w:tcPr>
          <w:p w14:paraId="339267CD" w14:textId="77777777" w:rsidR="007209A7" w:rsidRPr="00B14903" w:rsidRDefault="007209A7" w:rsidP="00B14903">
            <w:pPr>
              <w:keepNext/>
              <w:rPr>
                <w:ins w:id="178" w:author="Du Liu" w:date="2022-07-17T22:15:00Z"/>
                <w:sz w:val="16"/>
                <w:szCs w:val="16"/>
                <w:lang w:val="en-SE"/>
              </w:rPr>
            </w:pPr>
            <w:ins w:id="179" w:author="Du Liu" w:date="2022-07-17T22:15:00Z">
              <w:r w:rsidRPr="00B14903">
                <w:rPr>
                  <w:sz w:val="16"/>
                  <w:szCs w:val="16"/>
                </w:rPr>
                <w:t>429 for intra</w:t>
              </w:r>
              <w:r w:rsidRPr="00B14903">
                <w:rPr>
                  <w:sz w:val="16"/>
                  <w:szCs w:val="16"/>
                </w:rPr>
                <w:br/>
                <w:t>418 for inter</w:t>
              </w:r>
            </w:ins>
          </w:p>
        </w:tc>
        <w:tc>
          <w:tcPr>
            <w:tcW w:w="821" w:type="dxa"/>
            <w:hideMark/>
          </w:tcPr>
          <w:p w14:paraId="12A4E5F0" w14:textId="77777777" w:rsidR="007209A7" w:rsidRPr="00B14903" w:rsidRDefault="007209A7" w:rsidP="00B14903">
            <w:pPr>
              <w:keepNext/>
              <w:rPr>
                <w:ins w:id="180" w:author="Du Liu" w:date="2022-07-17T22:15:00Z"/>
                <w:sz w:val="16"/>
                <w:szCs w:val="16"/>
                <w:lang w:val="en-SE"/>
              </w:rPr>
            </w:pPr>
            <w:ins w:id="181" w:author="Du Liu" w:date="2022-07-17T22:15:00Z">
              <w:r w:rsidRPr="00B14903">
                <w:rPr>
                  <w:sz w:val="16"/>
                  <w:szCs w:val="16"/>
                </w:rPr>
                <w:t>649</w:t>
              </w:r>
            </w:ins>
          </w:p>
        </w:tc>
        <w:tc>
          <w:tcPr>
            <w:tcW w:w="712" w:type="dxa"/>
            <w:hideMark/>
          </w:tcPr>
          <w:p w14:paraId="5B15E015" w14:textId="77777777" w:rsidR="007209A7" w:rsidRPr="00B14903" w:rsidRDefault="007209A7" w:rsidP="00B14903">
            <w:pPr>
              <w:keepNext/>
              <w:rPr>
                <w:ins w:id="182" w:author="Du Liu" w:date="2022-07-17T22:15:00Z"/>
                <w:sz w:val="16"/>
                <w:szCs w:val="16"/>
                <w:lang w:val="en-SE"/>
              </w:rPr>
            </w:pPr>
            <w:ins w:id="183" w:author="Du Liu" w:date="2022-07-17T22:15:00Z">
              <w:r w:rsidRPr="00B14903">
                <w:rPr>
                  <w:sz w:val="16"/>
                  <w:szCs w:val="16"/>
                </w:rPr>
                <w:t>632</w:t>
              </w:r>
            </w:ins>
          </w:p>
        </w:tc>
        <w:tc>
          <w:tcPr>
            <w:tcW w:w="714" w:type="dxa"/>
            <w:hideMark/>
          </w:tcPr>
          <w:p w14:paraId="714272CC" w14:textId="77777777" w:rsidR="007209A7" w:rsidRPr="00B14903" w:rsidRDefault="007209A7" w:rsidP="00B14903">
            <w:pPr>
              <w:keepNext/>
              <w:rPr>
                <w:ins w:id="184" w:author="Du Liu" w:date="2022-07-17T22:15:00Z"/>
                <w:sz w:val="16"/>
                <w:szCs w:val="16"/>
                <w:lang w:val="en-SE"/>
              </w:rPr>
            </w:pPr>
            <w:ins w:id="185" w:author="Du Liu" w:date="2022-07-17T22:15:00Z">
              <w:r w:rsidRPr="00B14903">
                <w:rPr>
                  <w:sz w:val="16"/>
                  <w:szCs w:val="16"/>
                </w:rPr>
                <w:t>649</w:t>
              </w:r>
            </w:ins>
          </w:p>
        </w:tc>
        <w:tc>
          <w:tcPr>
            <w:tcW w:w="999" w:type="dxa"/>
            <w:hideMark/>
          </w:tcPr>
          <w:p w14:paraId="1D3AEEE7" w14:textId="77777777" w:rsidR="007209A7" w:rsidRPr="00B14903" w:rsidRDefault="007209A7" w:rsidP="00B14903">
            <w:pPr>
              <w:keepNext/>
              <w:rPr>
                <w:ins w:id="186" w:author="Du Liu" w:date="2022-07-17T22:15:00Z"/>
                <w:sz w:val="16"/>
                <w:szCs w:val="16"/>
                <w:lang w:val="en-SE"/>
              </w:rPr>
            </w:pPr>
            <w:ins w:id="187" w:author="Du Liu" w:date="2022-07-17T22:15:00Z">
              <w:r w:rsidRPr="00B14903">
                <w:rPr>
                  <w:sz w:val="16"/>
                  <w:szCs w:val="16"/>
                </w:rPr>
                <w:t>1.551</w:t>
              </w:r>
            </w:ins>
          </w:p>
        </w:tc>
        <w:tc>
          <w:tcPr>
            <w:tcW w:w="1429" w:type="dxa"/>
            <w:hideMark/>
          </w:tcPr>
          <w:p w14:paraId="78EBD1E1" w14:textId="77777777" w:rsidR="007209A7" w:rsidRPr="00B14903" w:rsidRDefault="007209A7" w:rsidP="00B14903">
            <w:pPr>
              <w:keepNext/>
              <w:jc w:val="left"/>
              <w:rPr>
                <w:ins w:id="188" w:author="Du Liu" w:date="2022-07-17T22:15:00Z"/>
                <w:sz w:val="16"/>
                <w:szCs w:val="16"/>
                <w:lang w:val="en-SE"/>
              </w:rPr>
            </w:pPr>
            <w:ins w:id="189" w:author="Du Liu" w:date="2022-07-17T22:15:00Z">
              <w:r w:rsidRPr="00B14903">
                <w:rPr>
                  <w:sz w:val="16"/>
                  <w:szCs w:val="16"/>
                  <w:lang w:val="sv-SE"/>
                </w:rPr>
                <w:t>6.24 (luma inter + luma intra + chroma inter + chroma intra)</w:t>
              </w:r>
            </w:ins>
          </w:p>
        </w:tc>
        <w:tc>
          <w:tcPr>
            <w:tcW w:w="714" w:type="dxa"/>
            <w:hideMark/>
          </w:tcPr>
          <w:p w14:paraId="09DFAD43" w14:textId="77777777" w:rsidR="007209A7" w:rsidRPr="00B14903" w:rsidRDefault="007209A7" w:rsidP="00B14903">
            <w:pPr>
              <w:keepNext/>
              <w:rPr>
                <w:ins w:id="190" w:author="Du Liu" w:date="2022-07-17T22:15:00Z"/>
                <w:sz w:val="16"/>
                <w:szCs w:val="16"/>
                <w:lang w:val="en-SE"/>
              </w:rPr>
            </w:pPr>
            <w:ins w:id="191" w:author="Du Liu" w:date="2022-07-17T22:15:00Z">
              <w:r w:rsidRPr="00B14903">
                <w:rPr>
                  <w:sz w:val="16"/>
                  <w:szCs w:val="16"/>
                </w:rPr>
                <w:t>24.94</w:t>
              </w:r>
            </w:ins>
          </w:p>
        </w:tc>
        <w:tc>
          <w:tcPr>
            <w:tcW w:w="857" w:type="dxa"/>
            <w:hideMark/>
          </w:tcPr>
          <w:p w14:paraId="65069504" w14:textId="77777777" w:rsidR="007209A7" w:rsidRPr="00B14903" w:rsidRDefault="007209A7" w:rsidP="00B14903">
            <w:pPr>
              <w:keepNext/>
              <w:rPr>
                <w:ins w:id="192" w:author="Du Liu" w:date="2022-07-17T22:15:00Z"/>
                <w:sz w:val="16"/>
                <w:szCs w:val="16"/>
                <w:lang w:val="en-SE"/>
              </w:rPr>
            </w:pPr>
            <w:ins w:id="193" w:author="Du Liu" w:date="2022-07-17T22:15:00Z">
              <w:r w:rsidRPr="00B14903">
                <w:rPr>
                  <w:sz w:val="16"/>
                  <w:szCs w:val="16"/>
                </w:rPr>
                <w:t>-9.78%</w:t>
              </w:r>
            </w:ins>
          </w:p>
        </w:tc>
      </w:tr>
      <w:tr w:rsidR="007209A7" w:rsidRPr="001610D8" w14:paraId="10D2F3FC" w14:textId="77777777" w:rsidTr="00B14903">
        <w:trPr>
          <w:trHeight w:val="1090"/>
          <w:ins w:id="194" w:author="Du Liu" w:date="2022-07-17T22:15:00Z"/>
        </w:trPr>
        <w:tc>
          <w:tcPr>
            <w:tcW w:w="1474" w:type="dxa"/>
            <w:hideMark/>
          </w:tcPr>
          <w:p w14:paraId="49AE5698" w14:textId="77777777" w:rsidR="007209A7" w:rsidRPr="00B14903" w:rsidRDefault="007209A7" w:rsidP="00B14903">
            <w:pPr>
              <w:keepNext/>
              <w:jc w:val="left"/>
              <w:rPr>
                <w:ins w:id="195" w:author="Du Liu" w:date="2022-07-17T22:15:00Z"/>
                <w:sz w:val="16"/>
                <w:szCs w:val="16"/>
                <w:lang w:val="en-SE"/>
              </w:rPr>
            </w:pPr>
            <w:ins w:id="196" w:author="Du Liu" w:date="2022-07-17T22:15:00Z">
              <w:r>
                <w:rPr>
                  <w:b/>
                  <w:bCs/>
                  <w:sz w:val="16"/>
                  <w:szCs w:val="16"/>
                </w:rPr>
                <w:t>Test 1:</w:t>
              </w:r>
              <w:r>
                <w:rPr>
                  <w:b/>
                  <w:bCs/>
                  <w:sz w:val="16"/>
                  <w:szCs w:val="16"/>
                </w:rPr>
                <w:br/>
              </w:r>
              <w:r w:rsidRPr="00B14903">
                <w:rPr>
                  <w:b/>
                  <w:bCs/>
                  <w:sz w:val="16"/>
                  <w:szCs w:val="16"/>
                </w:rPr>
                <w:t>JVET-Z0112</w:t>
              </w:r>
              <w:r>
                <w:rPr>
                  <w:b/>
                  <w:bCs/>
                  <w:sz w:val="16"/>
                  <w:szCs w:val="16"/>
                </w:rPr>
                <w:t xml:space="preserve"> with</w:t>
              </w:r>
              <w:r w:rsidRPr="00B14903">
                <w:rPr>
                  <w:b/>
                  <w:bCs/>
                  <w:sz w:val="16"/>
                  <w:szCs w:val="16"/>
                </w:rPr>
                <w:br/>
              </w:r>
              <w:r>
                <w:rPr>
                  <w:b/>
                  <w:bCs/>
                  <w:sz w:val="16"/>
                  <w:szCs w:val="16"/>
                </w:rPr>
                <w:t>i</w:t>
              </w:r>
              <w:r w:rsidRPr="00B14903">
                <w:rPr>
                  <w:b/>
                  <w:bCs/>
                  <w:sz w:val="16"/>
                  <w:szCs w:val="16"/>
                </w:rPr>
                <w:t>nter luma model retrained with only RA data</w:t>
              </w:r>
            </w:ins>
          </w:p>
        </w:tc>
        <w:tc>
          <w:tcPr>
            <w:tcW w:w="697" w:type="dxa"/>
            <w:hideMark/>
          </w:tcPr>
          <w:p w14:paraId="403CF0D1" w14:textId="77777777" w:rsidR="007209A7" w:rsidRPr="00B14903" w:rsidRDefault="007209A7" w:rsidP="00B14903">
            <w:pPr>
              <w:keepNext/>
              <w:rPr>
                <w:ins w:id="197" w:author="Du Liu" w:date="2022-07-17T22:15:00Z"/>
                <w:sz w:val="16"/>
                <w:szCs w:val="16"/>
                <w:lang w:val="en-SE"/>
              </w:rPr>
            </w:pPr>
            <w:ins w:id="198" w:author="Du Liu" w:date="2022-07-17T22:15:00Z">
              <w:r w:rsidRPr="00B14903"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853" w:type="dxa"/>
            <w:hideMark/>
          </w:tcPr>
          <w:p w14:paraId="7CEF5578" w14:textId="77777777" w:rsidR="007209A7" w:rsidRPr="00B14903" w:rsidRDefault="007209A7" w:rsidP="00B14903">
            <w:pPr>
              <w:keepNext/>
              <w:rPr>
                <w:ins w:id="199" w:author="Du Liu" w:date="2022-07-17T22:15:00Z"/>
                <w:sz w:val="16"/>
                <w:szCs w:val="16"/>
                <w:lang w:val="en-SE"/>
              </w:rPr>
            </w:pPr>
            <w:ins w:id="200" w:author="Du Liu" w:date="2022-07-17T22:15:00Z">
              <w:r w:rsidRPr="00B14903">
                <w:rPr>
                  <w:sz w:val="16"/>
                  <w:szCs w:val="16"/>
                </w:rPr>
                <w:t>429 for intra</w:t>
              </w:r>
              <w:r w:rsidRPr="00B14903">
                <w:rPr>
                  <w:sz w:val="16"/>
                  <w:szCs w:val="16"/>
                </w:rPr>
                <w:br/>
                <w:t>418 for inter</w:t>
              </w:r>
            </w:ins>
          </w:p>
        </w:tc>
        <w:tc>
          <w:tcPr>
            <w:tcW w:w="821" w:type="dxa"/>
            <w:hideMark/>
          </w:tcPr>
          <w:p w14:paraId="04AECABE" w14:textId="77777777" w:rsidR="007209A7" w:rsidRPr="00B14903" w:rsidRDefault="007209A7" w:rsidP="00B14903">
            <w:pPr>
              <w:keepNext/>
              <w:rPr>
                <w:ins w:id="201" w:author="Du Liu" w:date="2022-07-17T22:15:00Z"/>
                <w:sz w:val="16"/>
                <w:szCs w:val="16"/>
                <w:lang w:val="en-SE"/>
              </w:rPr>
            </w:pPr>
            <w:ins w:id="202" w:author="Du Liu" w:date="2022-07-17T22:15:00Z">
              <w:r w:rsidRPr="00B14903">
                <w:rPr>
                  <w:sz w:val="16"/>
                  <w:szCs w:val="16"/>
                </w:rPr>
                <w:t>649</w:t>
              </w:r>
            </w:ins>
          </w:p>
        </w:tc>
        <w:tc>
          <w:tcPr>
            <w:tcW w:w="712" w:type="dxa"/>
            <w:hideMark/>
          </w:tcPr>
          <w:p w14:paraId="40A48F19" w14:textId="77777777" w:rsidR="007209A7" w:rsidRPr="00B14903" w:rsidRDefault="007209A7" w:rsidP="00B14903">
            <w:pPr>
              <w:keepNext/>
              <w:rPr>
                <w:ins w:id="203" w:author="Du Liu" w:date="2022-07-17T22:15:00Z"/>
                <w:sz w:val="16"/>
                <w:szCs w:val="16"/>
                <w:lang w:val="en-SE"/>
              </w:rPr>
            </w:pPr>
            <w:ins w:id="204" w:author="Du Liu" w:date="2022-07-17T22:15:00Z">
              <w:r w:rsidRPr="00B14903">
                <w:rPr>
                  <w:sz w:val="16"/>
                  <w:szCs w:val="16"/>
                </w:rPr>
                <w:t>632</w:t>
              </w:r>
            </w:ins>
          </w:p>
        </w:tc>
        <w:tc>
          <w:tcPr>
            <w:tcW w:w="714" w:type="dxa"/>
            <w:hideMark/>
          </w:tcPr>
          <w:p w14:paraId="04129524" w14:textId="77777777" w:rsidR="007209A7" w:rsidRPr="00B14903" w:rsidRDefault="007209A7" w:rsidP="00B14903">
            <w:pPr>
              <w:keepNext/>
              <w:rPr>
                <w:ins w:id="205" w:author="Du Liu" w:date="2022-07-17T22:15:00Z"/>
                <w:sz w:val="16"/>
                <w:szCs w:val="16"/>
                <w:lang w:val="en-SE"/>
              </w:rPr>
            </w:pPr>
            <w:ins w:id="206" w:author="Du Liu" w:date="2022-07-17T22:15:00Z">
              <w:r w:rsidRPr="00B14903">
                <w:rPr>
                  <w:sz w:val="16"/>
                  <w:szCs w:val="16"/>
                </w:rPr>
                <w:t>649</w:t>
              </w:r>
            </w:ins>
          </w:p>
        </w:tc>
        <w:tc>
          <w:tcPr>
            <w:tcW w:w="999" w:type="dxa"/>
            <w:hideMark/>
          </w:tcPr>
          <w:p w14:paraId="57F03E7F" w14:textId="77777777" w:rsidR="007209A7" w:rsidRPr="00B14903" w:rsidRDefault="007209A7" w:rsidP="00B14903">
            <w:pPr>
              <w:keepNext/>
              <w:rPr>
                <w:ins w:id="207" w:author="Du Liu" w:date="2022-07-17T22:15:00Z"/>
                <w:sz w:val="16"/>
                <w:szCs w:val="16"/>
                <w:lang w:val="en-SE"/>
              </w:rPr>
            </w:pPr>
            <w:ins w:id="208" w:author="Du Liu" w:date="2022-07-17T22:15:00Z">
              <w:r w:rsidRPr="00B14903">
                <w:rPr>
                  <w:sz w:val="16"/>
                  <w:szCs w:val="16"/>
                </w:rPr>
                <w:t>1.551</w:t>
              </w:r>
            </w:ins>
          </w:p>
        </w:tc>
        <w:tc>
          <w:tcPr>
            <w:tcW w:w="1429" w:type="dxa"/>
            <w:hideMark/>
          </w:tcPr>
          <w:p w14:paraId="369A85B9" w14:textId="77777777" w:rsidR="007209A7" w:rsidRPr="00B14903" w:rsidRDefault="007209A7" w:rsidP="00B14903">
            <w:pPr>
              <w:keepNext/>
              <w:jc w:val="left"/>
              <w:rPr>
                <w:ins w:id="209" w:author="Du Liu" w:date="2022-07-17T22:15:00Z"/>
                <w:sz w:val="16"/>
                <w:szCs w:val="16"/>
                <w:lang w:val="en-SE"/>
              </w:rPr>
            </w:pPr>
            <w:ins w:id="210" w:author="Du Liu" w:date="2022-07-17T22:15:00Z">
              <w:r w:rsidRPr="00B14903">
                <w:rPr>
                  <w:sz w:val="16"/>
                  <w:szCs w:val="16"/>
                  <w:lang w:val="sv-SE"/>
                </w:rPr>
                <w:t>6.24 (luma inter + luma intra + chroma inter + chroma intra)</w:t>
              </w:r>
            </w:ins>
          </w:p>
        </w:tc>
        <w:tc>
          <w:tcPr>
            <w:tcW w:w="714" w:type="dxa"/>
            <w:hideMark/>
          </w:tcPr>
          <w:p w14:paraId="6108E026" w14:textId="77777777" w:rsidR="007209A7" w:rsidRPr="00B14903" w:rsidRDefault="007209A7" w:rsidP="00B14903">
            <w:pPr>
              <w:keepNext/>
              <w:rPr>
                <w:ins w:id="211" w:author="Du Liu" w:date="2022-07-17T22:15:00Z"/>
                <w:sz w:val="16"/>
                <w:szCs w:val="16"/>
                <w:lang w:val="en-SE"/>
              </w:rPr>
            </w:pPr>
            <w:ins w:id="212" w:author="Du Liu" w:date="2022-07-17T22:15:00Z">
              <w:r w:rsidRPr="00B14903">
                <w:rPr>
                  <w:sz w:val="16"/>
                  <w:szCs w:val="16"/>
                </w:rPr>
                <w:t>24.94</w:t>
              </w:r>
            </w:ins>
          </w:p>
        </w:tc>
        <w:tc>
          <w:tcPr>
            <w:tcW w:w="857" w:type="dxa"/>
            <w:hideMark/>
          </w:tcPr>
          <w:p w14:paraId="2C8BF8C2" w14:textId="77777777" w:rsidR="007209A7" w:rsidRPr="00B14903" w:rsidRDefault="007209A7" w:rsidP="00B14903">
            <w:pPr>
              <w:keepNext/>
              <w:rPr>
                <w:ins w:id="213" w:author="Du Liu" w:date="2022-07-17T22:15:00Z"/>
                <w:sz w:val="16"/>
                <w:szCs w:val="16"/>
                <w:lang w:val="en-SE"/>
              </w:rPr>
            </w:pPr>
            <w:ins w:id="214" w:author="Du Liu" w:date="2022-07-17T22:15:00Z">
              <w:r w:rsidRPr="00B14903">
                <w:rPr>
                  <w:sz w:val="16"/>
                  <w:szCs w:val="16"/>
                </w:rPr>
                <w:t>-10.09%</w:t>
              </w:r>
            </w:ins>
          </w:p>
        </w:tc>
      </w:tr>
      <w:tr w:rsidR="007209A7" w:rsidRPr="001610D8" w14:paraId="18ABA6E5" w14:textId="77777777" w:rsidTr="00B14903">
        <w:trPr>
          <w:trHeight w:val="1090"/>
          <w:ins w:id="215" w:author="Du Liu" w:date="2022-07-17T22:15:00Z"/>
        </w:trPr>
        <w:tc>
          <w:tcPr>
            <w:tcW w:w="1474" w:type="dxa"/>
            <w:hideMark/>
          </w:tcPr>
          <w:p w14:paraId="07E6C54B" w14:textId="77777777" w:rsidR="007209A7" w:rsidRPr="00B14903" w:rsidRDefault="007209A7" w:rsidP="00B14903">
            <w:pPr>
              <w:keepNext/>
              <w:jc w:val="left"/>
              <w:rPr>
                <w:ins w:id="216" w:author="Du Liu" w:date="2022-07-17T22:15:00Z"/>
                <w:sz w:val="16"/>
                <w:szCs w:val="16"/>
                <w:lang w:val="en-SE"/>
              </w:rPr>
            </w:pPr>
            <w:ins w:id="217" w:author="Du Liu" w:date="2022-07-17T22:15:00Z">
              <w:r>
                <w:rPr>
                  <w:b/>
                  <w:bCs/>
                  <w:sz w:val="16"/>
                  <w:szCs w:val="16"/>
                </w:rPr>
                <w:t>Test 2:</w:t>
              </w:r>
              <w:r>
                <w:rPr>
                  <w:b/>
                  <w:bCs/>
                  <w:sz w:val="16"/>
                  <w:szCs w:val="16"/>
                </w:rPr>
                <w:br/>
              </w:r>
              <w:r w:rsidRPr="00B14903">
                <w:rPr>
                  <w:b/>
                  <w:bCs/>
                  <w:sz w:val="16"/>
                  <w:szCs w:val="16"/>
                </w:rPr>
                <w:t xml:space="preserve">JVET-Z0112 </w:t>
              </w:r>
              <w:r>
                <w:rPr>
                  <w:b/>
                  <w:bCs/>
                  <w:sz w:val="16"/>
                  <w:szCs w:val="16"/>
                </w:rPr>
                <w:t>with i</w:t>
              </w:r>
              <w:r w:rsidRPr="00B14903">
                <w:rPr>
                  <w:b/>
                  <w:bCs/>
                  <w:sz w:val="16"/>
                  <w:szCs w:val="16"/>
                </w:rPr>
                <w:t>nter luma model retrained with AI and RA data</w:t>
              </w:r>
            </w:ins>
          </w:p>
        </w:tc>
        <w:tc>
          <w:tcPr>
            <w:tcW w:w="697" w:type="dxa"/>
            <w:hideMark/>
          </w:tcPr>
          <w:p w14:paraId="3B2B914F" w14:textId="77777777" w:rsidR="007209A7" w:rsidRPr="00B14903" w:rsidRDefault="007209A7" w:rsidP="00B14903">
            <w:pPr>
              <w:keepNext/>
              <w:rPr>
                <w:ins w:id="218" w:author="Du Liu" w:date="2022-07-17T22:15:00Z"/>
                <w:sz w:val="16"/>
                <w:szCs w:val="16"/>
                <w:lang w:val="en-SE"/>
              </w:rPr>
            </w:pPr>
            <w:ins w:id="219" w:author="Du Liu" w:date="2022-07-17T22:15:00Z">
              <w:r w:rsidRPr="00B14903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853" w:type="dxa"/>
            <w:hideMark/>
          </w:tcPr>
          <w:p w14:paraId="11724CFB" w14:textId="77777777" w:rsidR="007209A7" w:rsidRPr="00B14903" w:rsidRDefault="007209A7" w:rsidP="00B14903">
            <w:pPr>
              <w:keepNext/>
              <w:rPr>
                <w:ins w:id="220" w:author="Du Liu" w:date="2022-07-17T22:15:00Z"/>
                <w:sz w:val="16"/>
                <w:szCs w:val="16"/>
                <w:lang w:val="en-SE"/>
              </w:rPr>
            </w:pPr>
            <w:ins w:id="221" w:author="Du Liu" w:date="2022-07-17T22:15:00Z">
              <w:r w:rsidRPr="00B14903">
                <w:rPr>
                  <w:sz w:val="16"/>
                  <w:szCs w:val="16"/>
                </w:rPr>
                <w:t>418</w:t>
              </w:r>
            </w:ins>
          </w:p>
        </w:tc>
        <w:tc>
          <w:tcPr>
            <w:tcW w:w="821" w:type="dxa"/>
            <w:hideMark/>
          </w:tcPr>
          <w:p w14:paraId="69000562" w14:textId="77777777" w:rsidR="007209A7" w:rsidRPr="00B14903" w:rsidRDefault="007209A7" w:rsidP="00B14903">
            <w:pPr>
              <w:keepNext/>
              <w:rPr>
                <w:ins w:id="222" w:author="Du Liu" w:date="2022-07-17T22:15:00Z"/>
                <w:sz w:val="16"/>
                <w:szCs w:val="16"/>
                <w:lang w:val="en-SE"/>
              </w:rPr>
            </w:pPr>
            <w:ins w:id="223" w:author="Du Liu" w:date="2022-07-17T22:15:00Z">
              <w:r w:rsidRPr="00B14903">
                <w:rPr>
                  <w:sz w:val="16"/>
                  <w:szCs w:val="16"/>
                </w:rPr>
                <w:t>638</w:t>
              </w:r>
            </w:ins>
          </w:p>
        </w:tc>
        <w:tc>
          <w:tcPr>
            <w:tcW w:w="712" w:type="dxa"/>
            <w:hideMark/>
          </w:tcPr>
          <w:p w14:paraId="40DB7664" w14:textId="77777777" w:rsidR="007209A7" w:rsidRPr="00B14903" w:rsidRDefault="007209A7" w:rsidP="00B14903">
            <w:pPr>
              <w:keepNext/>
              <w:rPr>
                <w:ins w:id="224" w:author="Du Liu" w:date="2022-07-17T22:15:00Z"/>
                <w:sz w:val="16"/>
                <w:szCs w:val="16"/>
                <w:lang w:val="en-SE"/>
              </w:rPr>
            </w:pPr>
            <w:ins w:id="225" w:author="Du Liu" w:date="2022-07-17T22:15:00Z">
              <w:r w:rsidRPr="00B14903">
                <w:rPr>
                  <w:sz w:val="16"/>
                  <w:szCs w:val="16"/>
                </w:rPr>
                <w:t>632</w:t>
              </w:r>
            </w:ins>
          </w:p>
        </w:tc>
        <w:tc>
          <w:tcPr>
            <w:tcW w:w="714" w:type="dxa"/>
            <w:hideMark/>
          </w:tcPr>
          <w:p w14:paraId="3E59A27C" w14:textId="77777777" w:rsidR="007209A7" w:rsidRPr="00B14903" w:rsidRDefault="007209A7" w:rsidP="00B14903">
            <w:pPr>
              <w:keepNext/>
              <w:rPr>
                <w:ins w:id="226" w:author="Du Liu" w:date="2022-07-17T22:15:00Z"/>
                <w:sz w:val="16"/>
                <w:szCs w:val="16"/>
                <w:lang w:val="en-SE"/>
              </w:rPr>
            </w:pPr>
            <w:ins w:id="227" w:author="Du Liu" w:date="2022-07-17T22:15:00Z">
              <w:r w:rsidRPr="00B14903">
                <w:rPr>
                  <w:sz w:val="16"/>
                  <w:szCs w:val="16"/>
                </w:rPr>
                <w:t>638</w:t>
              </w:r>
            </w:ins>
          </w:p>
        </w:tc>
        <w:tc>
          <w:tcPr>
            <w:tcW w:w="999" w:type="dxa"/>
            <w:hideMark/>
          </w:tcPr>
          <w:p w14:paraId="0FBB45D1" w14:textId="77777777" w:rsidR="007209A7" w:rsidRPr="00B14903" w:rsidRDefault="007209A7" w:rsidP="00B14903">
            <w:pPr>
              <w:keepNext/>
              <w:rPr>
                <w:ins w:id="228" w:author="Du Liu" w:date="2022-07-17T22:15:00Z"/>
                <w:sz w:val="16"/>
                <w:szCs w:val="16"/>
                <w:lang w:val="en-SE"/>
              </w:rPr>
            </w:pPr>
            <w:ins w:id="229" w:author="Du Liu" w:date="2022-07-17T22:15:00Z">
              <w:r w:rsidRPr="00B14903">
                <w:rPr>
                  <w:sz w:val="16"/>
                  <w:szCs w:val="16"/>
                </w:rPr>
                <w:t>1.551</w:t>
              </w:r>
            </w:ins>
          </w:p>
        </w:tc>
        <w:tc>
          <w:tcPr>
            <w:tcW w:w="1429" w:type="dxa"/>
            <w:hideMark/>
          </w:tcPr>
          <w:p w14:paraId="1E722371" w14:textId="77777777" w:rsidR="007209A7" w:rsidRPr="00B14903" w:rsidRDefault="007209A7" w:rsidP="00B14903">
            <w:pPr>
              <w:keepNext/>
              <w:jc w:val="left"/>
              <w:rPr>
                <w:ins w:id="230" w:author="Du Liu" w:date="2022-07-17T22:15:00Z"/>
                <w:sz w:val="16"/>
                <w:szCs w:val="16"/>
                <w:lang w:val="en-SE"/>
              </w:rPr>
            </w:pPr>
            <w:ins w:id="231" w:author="Du Liu" w:date="2022-07-17T22:15:00Z">
              <w:r w:rsidRPr="00B14903">
                <w:rPr>
                  <w:sz w:val="16"/>
                  <w:szCs w:val="16"/>
                  <w:lang w:val="sv-SE"/>
                </w:rPr>
                <w:t>4.67 (luma + chroma inter + chroma intra)</w:t>
              </w:r>
            </w:ins>
          </w:p>
        </w:tc>
        <w:tc>
          <w:tcPr>
            <w:tcW w:w="714" w:type="dxa"/>
            <w:hideMark/>
          </w:tcPr>
          <w:p w14:paraId="1BC66897" w14:textId="77777777" w:rsidR="007209A7" w:rsidRPr="00B14903" w:rsidRDefault="007209A7" w:rsidP="00B14903">
            <w:pPr>
              <w:keepNext/>
              <w:rPr>
                <w:ins w:id="232" w:author="Du Liu" w:date="2022-07-17T22:15:00Z"/>
                <w:sz w:val="16"/>
                <w:szCs w:val="16"/>
                <w:lang w:val="en-SE"/>
              </w:rPr>
            </w:pPr>
            <w:ins w:id="233" w:author="Du Liu" w:date="2022-07-17T22:15:00Z">
              <w:r w:rsidRPr="00B14903">
                <w:rPr>
                  <w:sz w:val="16"/>
                  <w:szCs w:val="16"/>
                </w:rPr>
                <w:t>18.69</w:t>
              </w:r>
            </w:ins>
          </w:p>
        </w:tc>
        <w:tc>
          <w:tcPr>
            <w:tcW w:w="857" w:type="dxa"/>
            <w:hideMark/>
          </w:tcPr>
          <w:p w14:paraId="25A727B9" w14:textId="77777777" w:rsidR="007209A7" w:rsidRPr="00B14903" w:rsidRDefault="007209A7" w:rsidP="00B14903">
            <w:pPr>
              <w:keepNext/>
              <w:rPr>
                <w:ins w:id="234" w:author="Du Liu" w:date="2022-07-17T22:15:00Z"/>
                <w:sz w:val="16"/>
                <w:szCs w:val="16"/>
                <w:lang w:val="en-SE"/>
              </w:rPr>
            </w:pPr>
            <w:ins w:id="235" w:author="Du Liu" w:date="2022-07-17T22:15:00Z">
              <w:r w:rsidRPr="00B14903">
                <w:rPr>
                  <w:sz w:val="16"/>
                  <w:szCs w:val="16"/>
                </w:rPr>
                <w:t>-9.64%</w:t>
              </w:r>
            </w:ins>
          </w:p>
        </w:tc>
      </w:tr>
      <w:tr w:rsidR="007209A7" w:rsidRPr="001610D8" w14:paraId="338474B7" w14:textId="77777777" w:rsidTr="00B14903">
        <w:trPr>
          <w:trHeight w:val="817"/>
          <w:ins w:id="236" w:author="Du Liu" w:date="2022-07-17T22:15:00Z"/>
        </w:trPr>
        <w:tc>
          <w:tcPr>
            <w:tcW w:w="1474" w:type="dxa"/>
            <w:hideMark/>
          </w:tcPr>
          <w:p w14:paraId="0C2E6BFF" w14:textId="77777777" w:rsidR="007209A7" w:rsidRPr="00B14903" w:rsidRDefault="007209A7" w:rsidP="00B14903">
            <w:pPr>
              <w:jc w:val="left"/>
              <w:rPr>
                <w:ins w:id="237" w:author="Du Liu" w:date="2022-07-17T22:15:00Z"/>
                <w:sz w:val="16"/>
                <w:szCs w:val="16"/>
                <w:lang w:val="en-SE"/>
              </w:rPr>
            </w:pPr>
            <w:ins w:id="238" w:author="Du Liu" w:date="2022-07-17T22:15:00Z">
              <w:r>
                <w:rPr>
                  <w:b/>
                  <w:bCs/>
                  <w:sz w:val="16"/>
                  <w:szCs w:val="16"/>
                </w:rPr>
                <w:t>Test 3:</w:t>
              </w:r>
              <w:r>
                <w:rPr>
                  <w:b/>
                  <w:bCs/>
                  <w:sz w:val="16"/>
                  <w:szCs w:val="16"/>
                </w:rPr>
                <w:br/>
              </w:r>
              <w:r w:rsidRPr="00B14903">
                <w:rPr>
                  <w:b/>
                  <w:bCs/>
                  <w:sz w:val="16"/>
                  <w:szCs w:val="16"/>
                </w:rPr>
                <w:t>Model</w:t>
              </w:r>
              <w:r>
                <w:rPr>
                  <w:b/>
                  <w:bCs/>
                  <w:sz w:val="16"/>
                  <w:szCs w:val="16"/>
                </w:rPr>
                <w:t xml:space="preserve"> extended</w:t>
              </w:r>
              <w:r w:rsidRPr="00B14903">
                <w:rPr>
                  <w:b/>
                  <w:bCs/>
                  <w:sz w:val="16"/>
                  <w:szCs w:val="16"/>
                </w:rPr>
                <w:t xml:space="preserve"> with </w:t>
              </w:r>
              <w:proofErr w:type="spellStart"/>
              <w:r w:rsidRPr="00B14903">
                <w:rPr>
                  <w:b/>
                  <w:bCs/>
                  <w:sz w:val="16"/>
                  <w:szCs w:val="16"/>
                </w:rPr>
                <w:t>IPB+skip</w:t>
              </w:r>
              <w:proofErr w:type="spellEnd"/>
            </w:ins>
          </w:p>
        </w:tc>
        <w:tc>
          <w:tcPr>
            <w:tcW w:w="697" w:type="dxa"/>
            <w:hideMark/>
          </w:tcPr>
          <w:p w14:paraId="6BF1D014" w14:textId="77777777" w:rsidR="007209A7" w:rsidRPr="00B14903" w:rsidRDefault="007209A7" w:rsidP="00B14903">
            <w:pPr>
              <w:rPr>
                <w:ins w:id="239" w:author="Du Liu" w:date="2022-07-17T22:15:00Z"/>
                <w:sz w:val="16"/>
                <w:szCs w:val="16"/>
                <w:lang w:val="en-SE"/>
              </w:rPr>
            </w:pPr>
            <w:ins w:id="240" w:author="Du Liu" w:date="2022-07-17T22:15:00Z">
              <w:r w:rsidRPr="00B14903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853" w:type="dxa"/>
            <w:hideMark/>
          </w:tcPr>
          <w:p w14:paraId="36C8832E" w14:textId="77777777" w:rsidR="007209A7" w:rsidRPr="00B14903" w:rsidRDefault="007209A7" w:rsidP="00B14903">
            <w:pPr>
              <w:rPr>
                <w:ins w:id="241" w:author="Du Liu" w:date="2022-07-17T22:15:00Z"/>
                <w:sz w:val="16"/>
                <w:szCs w:val="16"/>
                <w:lang w:val="en-SE"/>
              </w:rPr>
            </w:pPr>
            <w:ins w:id="242" w:author="Du Liu" w:date="2022-07-17T22:15:00Z">
              <w:r w:rsidRPr="00B14903">
                <w:rPr>
                  <w:sz w:val="16"/>
                  <w:szCs w:val="16"/>
                </w:rPr>
                <w:t>440</w:t>
              </w:r>
            </w:ins>
          </w:p>
        </w:tc>
        <w:tc>
          <w:tcPr>
            <w:tcW w:w="821" w:type="dxa"/>
            <w:hideMark/>
          </w:tcPr>
          <w:p w14:paraId="455D558D" w14:textId="77777777" w:rsidR="007209A7" w:rsidRPr="00B14903" w:rsidRDefault="007209A7" w:rsidP="00B14903">
            <w:pPr>
              <w:rPr>
                <w:ins w:id="243" w:author="Du Liu" w:date="2022-07-17T22:15:00Z"/>
                <w:sz w:val="16"/>
                <w:szCs w:val="16"/>
                <w:lang w:val="en-SE"/>
              </w:rPr>
            </w:pPr>
            <w:ins w:id="244" w:author="Du Liu" w:date="2022-07-17T22:15:00Z">
              <w:r w:rsidRPr="00B14903">
                <w:rPr>
                  <w:sz w:val="16"/>
                  <w:szCs w:val="16"/>
                </w:rPr>
                <w:t>660</w:t>
              </w:r>
            </w:ins>
          </w:p>
        </w:tc>
        <w:tc>
          <w:tcPr>
            <w:tcW w:w="712" w:type="dxa"/>
            <w:hideMark/>
          </w:tcPr>
          <w:p w14:paraId="28A7D3E5" w14:textId="77777777" w:rsidR="007209A7" w:rsidRPr="00B14903" w:rsidRDefault="007209A7" w:rsidP="00B14903">
            <w:pPr>
              <w:rPr>
                <w:ins w:id="245" w:author="Du Liu" w:date="2022-07-17T22:15:00Z"/>
                <w:sz w:val="16"/>
                <w:szCs w:val="16"/>
                <w:lang w:val="en-SE"/>
              </w:rPr>
            </w:pPr>
            <w:ins w:id="246" w:author="Du Liu" w:date="2022-07-17T22:15:00Z">
              <w:r w:rsidRPr="00B14903">
                <w:rPr>
                  <w:sz w:val="16"/>
                  <w:szCs w:val="16"/>
                </w:rPr>
                <w:t>654</w:t>
              </w:r>
            </w:ins>
          </w:p>
        </w:tc>
        <w:tc>
          <w:tcPr>
            <w:tcW w:w="714" w:type="dxa"/>
            <w:hideMark/>
          </w:tcPr>
          <w:p w14:paraId="4978D195" w14:textId="77777777" w:rsidR="007209A7" w:rsidRPr="00B14903" w:rsidRDefault="007209A7" w:rsidP="00B14903">
            <w:pPr>
              <w:rPr>
                <w:ins w:id="247" w:author="Du Liu" w:date="2022-07-17T22:15:00Z"/>
                <w:sz w:val="16"/>
                <w:szCs w:val="16"/>
                <w:lang w:val="en-SE"/>
              </w:rPr>
            </w:pPr>
            <w:ins w:id="248" w:author="Du Liu" w:date="2022-07-17T22:15:00Z">
              <w:r w:rsidRPr="00B14903">
                <w:rPr>
                  <w:sz w:val="16"/>
                  <w:szCs w:val="16"/>
                </w:rPr>
                <w:t>660</w:t>
              </w:r>
            </w:ins>
          </w:p>
        </w:tc>
        <w:tc>
          <w:tcPr>
            <w:tcW w:w="999" w:type="dxa"/>
            <w:hideMark/>
          </w:tcPr>
          <w:p w14:paraId="3B0D0F5B" w14:textId="77777777" w:rsidR="007209A7" w:rsidRPr="00B14903" w:rsidRDefault="007209A7" w:rsidP="00B14903">
            <w:pPr>
              <w:rPr>
                <w:ins w:id="249" w:author="Du Liu" w:date="2022-07-17T22:15:00Z"/>
                <w:sz w:val="16"/>
                <w:szCs w:val="16"/>
                <w:lang w:val="en-SE"/>
              </w:rPr>
            </w:pPr>
            <w:ins w:id="250" w:author="Du Liu" w:date="2022-07-17T22:15:00Z">
              <w:r w:rsidRPr="00B14903">
                <w:rPr>
                  <w:sz w:val="16"/>
                  <w:szCs w:val="16"/>
                </w:rPr>
                <w:t>1.576</w:t>
              </w:r>
            </w:ins>
          </w:p>
        </w:tc>
        <w:tc>
          <w:tcPr>
            <w:tcW w:w="1429" w:type="dxa"/>
            <w:hideMark/>
          </w:tcPr>
          <w:p w14:paraId="7F12E1CF" w14:textId="77777777" w:rsidR="007209A7" w:rsidRPr="00B14903" w:rsidRDefault="007209A7" w:rsidP="00B14903">
            <w:pPr>
              <w:jc w:val="left"/>
              <w:rPr>
                <w:ins w:id="251" w:author="Du Liu" w:date="2022-07-17T22:15:00Z"/>
                <w:sz w:val="16"/>
                <w:szCs w:val="16"/>
                <w:lang w:val="en-SE"/>
              </w:rPr>
            </w:pPr>
            <w:ins w:id="252" w:author="Du Liu" w:date="2022-07-17T22:15:00Z">
              <w:r w:rsidRPr="00B14903">
                <w:rPr>
                  <w:sz w:val="16"/>
                  <w:szCs w:val="16"/>
                  <w:lang w:val="sv-SE"/>
                </w:rPr>
                <w:t>4.70 (luma + chroma inter + chroma intra)</w:t>
              </w:r>
            </w:ins>
          </w:p>
        </w:tc>
        <w:tc>
          <w:tcPr>
            <w:tcW w:w="714" w:type="dxa"/>
            <w:hideMark/>
          </w:tcPr>
          <w:p w14:paraId="126DB48B" w14:textId="77777777" w:rsidR="007209A7" w:rsidRPr="00B14903" w:rsidRDefault="007209A7" w:rsidP="00B14903">
            <w:pPr>
              <w:rPr>
                <w:ins w:id="253" w:author="Du Liu" w:date="2022-07-17T22:15:00Z"/>
                <w:sz w:val="16"/>
                <w:szCs w:val="16"/>
                <w:lang w:val="en-SE"/>
              </w:rPr>
            </w:pPr>
            <w:ins w:id="254" w:author="Du Liu" w:date="2022-07-17T22:15:00Z">
              <w:r w:rsidRPr="00B14903">
                <w:rPr>
                  <w:sz w:val="16"/>
                  <w:szCs w:val="16"/>
                </w:rPr>
                <w:t>18.79</w:t>
              </w:r>
            </w:ins>
          </w:p>
        </w:tc>
        <w:tc>
          <w:tcPr>
            <w:tcW w:w="857" w:type="dxa"/>
            <w:hideMark/>
          </w:tcPr>
          <w:p w14:paraId="15B3F32B" w14:textId="77777777" w:rsidR="007209A7" w:rsidRPr="00B14903" w:rsidRDefault="007209A7" w:rsidP="00B14903">
            <w:pPr>
              <w:rPr>
                <w:ins w:id="255" w:author="Du Liu" w:date="2022-07-17T22:15:00Z"/>
                <w:sz w:val="16"/>
                <w:szCs w:val="16"/>
                <w:lang w:val="en-SE"/>
              </w:rPr>
            </w:pPr>
            <w:ins w:id="256" w:author="Du Liu" w:date="2022-07-17T22:15:00Z">
              <w:r w:rsidRPr="00B14903">
                <w:rPr>
                  <w:sz w:val="16"/>
                  <w:szCs w:val="16"/>
                </w:rPr>
                <w:t>-9.99%</w:t>
              </w:r>
            </w:ins>
          </w:p>
        </w:tc>
      </w:tr>
    </w:tbl>
    <w:p w14:paraId="3A4E07CC" w14:textId="77777777" w:rsidR="009C3FAA" w:rsidRPr="00BD120D" w:rsidRDefault="009C3FAA" w:rsidP="009C3FAA">
      <w:pPr>
        <w:rPr>
          <w:moveTo w:id="257" w:author="Du Liu" w:date="2022-07-15T14:41:00Z"/>
        </w:rPr>
      </w:pPr>
      <w:moveToRangeStart w:id="258" w:author="Du Liu" w:date="2022-07-15T14:41:00Z" w:name="move108788505"/>
      <w:moveTo w:id="259" w:author="Du Liu" w:date="2022-07-15T14:41:00Z">
        <w:r>
          <w:t xml:space="preserve">The intra chroma model in JVET-Z0112 has a complexity of 110 </w:t>
        </w:r>
        <w:proofErr w:type="spellStart"/>
        <w:r>
          <w:t>kMAC</w:t>
        </w:r>
        <w:proofErr w:type="spellEnd"/>
        <w:r>
          <w:t xml:space="preserve">/sample and 1.566M parameters. The inter chroma model in JVET-Z0112 has a complexity of 107 </w:t>
        </w:r>
        <w:proofErr w:type="spellStart"/>
        <w:r>
          <w:t>kMAC</w:t>
        </w:r>
        <w:proofErr w:type="spellEnd"/>
        <w:r>
          <w:t>/sample and 1.555M parameters. Since the parameter selection in the encoder can choose two different QPs for U and V, the worst case is to run two chroma models, and the worst case therefore becomes 429+110+110=649 in the case of JVET-Z0112, and analogously in the other cases.</w:t>
        </w:r>
      </w:moveTo>
    </w:p>
    <w:moveToRangeEnd w:id="258"/>
    <w:p w14:paraId="41397E6A" w14:textId="5E74CC85" w:rsidR="004B6277" w:rsidRDefault="002D13F6" w:rsidP="00BD120D">
      <w:pPr>
        <w:rPr>
          <w:ins w:id="260" w:author="Du Liu" w:date="2022-07-15T13:17:00Z"/>
        </w:rPr>
      </w:pPr>
      <w:ins w:id="261" w:author="Du Liu" w:date="2022-07-15T13:16:00Z">
        <w:r>
          <w:t xml:space="preserve">Additionally, the proposed </w:t>
        </w:r>
        <w:proofErr w:type="spellStart"/>
        <w:r>
          <w:t>IPB+skip</w:t>
        </w:r>
        <w:proofErr w:type="spellEnd"/>
        <w:r>
          <w:t xml:space="preserve"> model is tested on top of </w:t>
        </w:r>
      </w:ins>
      <w:ins w:id="262" w:author="Du Liu" w:date="2022-07-15T13:17:00Z">
        <w:r>
          <w:t>EE1-1.6</w:t>
        </w:r>
      </w:ins>
      <w:ins w:id="263" w:author="Du Liu" w:date="2022-07-15T13:20:00Z">
        <w:r w:rsidR="00CC0CE7">
          <w:t>.2</w:t>
        </w:r>
      </w:ins>
      <w:ins w:id="264" w:author="Du Liu" w:date="2022-07-15T13:17:00Z">
        <w:r>
          <w:t xml:space="preserve"> (JVET-AA0111) [</w:t>
        </w:r>
      </w:ins>
      <w:ins w:id="265" w:author="Du Liu" w:date="2022-07-15T13:45:00Z">
        <w:r w:rsidR="00A847BD">
          <w:t>4</w:t>
        </w:r>
      </w:ins>
      <w:ins w:id="266" w:author="Du Liu" w:date="2022-07-15T13:17:00Z">
        <w:r>
          <w:t>]</w:t>
        </w:r>
      </w:ins>
      <w:ins w:id="267" w:author="Du Liu" w:date="2022-07-15T14:39:00Z">
        <w:r w:rsidR="001450B9">
          <w:t>, which is a combination of deblo</w:t>
        </w:r>
      </w:ins>
      <w:ins w:id="268" w:author="Du Liu" w:date="2022-07-15T14:40:00Z">
        <w:r w:rsidR="001450B9">
          <w:t xml:space="preserve">cking </w:t>
        </w:r>
        <w:r w:rsidR="0064775C">
          <w:t xml:space="preserve">filter </w:t>
        </w:r>
        <w:r w:rsidR="001450B9">
          <w:t>and SADL</w:t>
        </w:r>
      </w:ins>
      <w:ins w:id="269" w:author="Du Liu" w:date="2022-07-15T14:45:00Z">
        <w:r w:rsidR="002A1681">
          <w:t xml:space="preserve"> [5]</w:t>
        </w:r>
      </w:ins>
      <w:ins w:id="270" w:author="Du Liu" w:date="2022-07-15T13:17:00Z">
        <w:r w:rsidR="00451092">
          <w:t>. Table 2 summarizes the complexity and performance.</w:t>
        </w:r>
      </w:ins>
    </w:p>
    <w:p w14:paraId="6D9F0402" w14:textId="7A8CA859" w:rsidR="009B2065" w:rsidRDefault="009B2065" w:rsidP="009B2065">
      <w:pPr>
        <w:jc w:val="center"/>
        <w:rPr>
          <w:ins w:id="271" w:author="Du Liu" w:date="2022-07-17T22:24:00Z"/>
          <w:i/>
          <w:iCs/>
        </w:rPr>
      </w:pPr>
      <w:ins w:id="272" w:author="Du Liu" w:date="2022-07-15T13:18:00Z">
        <w:r w:rsidRPr="00C26CE6">
          <w:rPr>
            <w:i/>
            <w:iCs/>
          </w:rPr>
          <w:t xml:space="preserve">Table </w:t>
        </w:r>
        <w:r>
          <w:rPr>
            <w:i/>
            <w:iCs/>
          </w:rPr>
          <w:t>2</w:t>
        </w:r>
        <w:r w:rsidRPr="00C26CE6">
          <w:rPr>
            <w:i/>
            <w:iCs/>
          </w:rPr>
          <w:t xml:space="preserve">: Summary of </w:t>
        </w:r>
        <w:r>
          <w:rPr>
            <w:i/>
            <w:iCs/>
          </w:rPr>
          <w:t>complexity and performance</w:t>
        </w:r>
        <w:r w:rsidRPr="00C26CE6">
          <w:rPr>
            <w:i/>
            <w:iCs/>
          </w:rPr>
          <w:t xml:space="preserve"> for the luma model</w:t>
        </w:r>
        <w:r>
          <w:rPr>
            <w:i/>
            <w:iCs/>
          </w:rPr>
          <w:t xml:space="preserve"> on top of </w:t>
        </w:r>
      </w:ins>
      <w:ins w:id="273" w:author="Du Liu" w:date="2022-07-15T17:21:00Z">
        <w:r w:rsidR="000C32DB" w:rsidRPr="000C32DB">
          <w:rPr>
            <w:i/>
            <w:iCs/>
            <w:rPrChange w:id="274" w:author="Du Liu" w:date="2022-07-15T17:21:00Z">
              <w:rPr/>
            </w:rPrChange>
          </w:rPr>
          <w:t>JVET-AA0111</w:t>
        </w:r>
        <w:r w:rsidR="000C32DB">
          <w:t xml:space="preserve"> </w:t>
        </w:r>
      </w:ins>
      <w:ins w:id="275" w:author="Du Liu" w:date="2022-07-15T13:19:00Z">
        <w:r>
          <w:rPr>
            <w:i/>
            <w:iCs/>
          </w:rPr>
          <w:t>EE1-1.6</w:t>
        </w:r>
      </w:ins>
      <w:ins w:id="276" w:author="Du Liu" w:date="2022-07-15T14:39:00Z">
        <w:r w:rsidR="00323CAD">
          <w:rPr>
            <w:i/>
            <w:iCs/>
          </w:rPr>
          <w:t>.2</w:t>
        </w:r>
      </w:ins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4"/>
        <w:gridCol w:w="798"/>
        <w:gridCol w:w="742"/>
        <w:gridCol w:w="778"/>
        <w:gridCol w:w="793"/>
        <w:gridCol w:w="792"/>
        <w:gridCol w:w="793"/>
        <w:gridCol w:w="1459"/>
        <w:gridCol w:w="821"/>
        <w:gridCol w:w="764"/>
      </w:tblGrid>
      <w:tr w:rsidR="000865C1" w:rsidRPr="004F03E9" w14:paraId="3FB211B3" w14:textId="77777777" w:rsidTr="00B14903">
        <w:trPr>
          <w:trHeight w:val="1621"/>
          <w:ins w:id="277" w:author="Du Liu" w:date="2022-07-17T22:24:00Z"/>
        </w:trPr>
        <w:tc>
          <w:tcPr>
            <w:tcW w:w="1474" w:type="dxa"/>
            <w:hideMark/>
          </w:tcPr>
          <w:p w14:paraId="0650E8E4" w14:textId="77777777" w:rsidR="000865C1" w:rsidRPr="004B03C6" w:rsidRDefault="000865C1" w:rsidP="00B14903">
            <w:pPr>
              <w:jc w:val="left"/>
              <w:rPr>
                <w:ins w:id="278" w:author="Du Liu" w:date="2022-07-17T22:24:00Z"/>
                <w:sz w:val="16"/>
                <w:szCs w:val="16"/>
                <w:lang w:val="en-SE"/>
              </w:rPr>
            </w:pPr>
            <w:ins w:id="279" w:author="Du Liu" w:date="2022-07-17T22:24:00Z">
              <w:r w:rsidRPr="004B03C6">
                <w:rPr>
                  <w:b/>
                  <w:bCs/>
                  <w:sz w:val="16"/>
                  <w:szCs w:val="16"/>
                </w:rPr>
                <w:t>Test/Luma model</w:t>
              </w:r>
            </w:ins>
          </w:p>
        </w:tc>
        <w:tc>
          <w:tcPr>
            <w:tcW w:w="798" w:type="dxa"/>
            <w:hideMark/>
          </w:tcPr>
          <w:p w14:paraId="69031884" w14:textId="77777777" w:rsidR="000865C1" w:rsidRPr="004B03C6" w:rsidRDefault="000865C1" w:rsidP="00B14903">
            <w:pPr>
              <w:jc w:val="left"/>
              <w:rPr>
                <w:ins w:id="280" w:author="Du Liu" w:date="2022-07-17T22:24:00Z"/>
                <w:sz w:val="16"/>
                <w:szCs w:val="16"/>
                <w:lang w:val="en-SE"/>
              </w:rPr>
            </w:pPr>
            <w:proofErr w:type="spellStart"/>
            <w:ins w:id="281" w:author="Du Liu" w:date="2022-07-17T22:24:00Z">
              <w:r>
                <w:rPr>
                  <w:b/>
                  <w:bCs/>
                  <w:sz w:val="16"/>
                  <w:szCs w:val="16"/>
                </w:rPr>
                <w:t>Nbr</w:t>
              </w:r>
              <w:proofErr w:type="spellEnd"/>
              <w:r>
                <w:rPr>
                  <w:b/>
                  <w:bCs/>
                  <w:sz w:val="16"/>
                  <w:szCs w:val="16"/>
                </w:rPr>
                <w:t>.</w:t>
              </w:r>
              <w:r w:rsidRPr="004B03C6">
                <w:rPr>
                  <w:b/>
                  <w:bCs/>
                  <w:sz w:val="16"/>
                  <w:szCs w:val="16"/>
                </w:rPr>
                <w:t xml:space="preserve"> of luma models</w:t>
              </w:r>
            </w:ins>
          </w:p>
        </w:tc>
        <w:tc>
          <w:tcPr>
            <w:tcW w:w="742" w:type="dxa"/>
            <w:hideMark/>
          </w:tcPr>
          <w:p w14:paraId="36D067CE" w14:textId="77777777" w:rsidR="000865C1" w:rsidRPr="004B03C6" w:rsidRDefault="000865C1" w:rsidP="00B14903">
            <w:pPr>
              <w:jc w:val="left"/>
              <w:rPr>
                <w:ins w:id="282" w:author="Du Liu" w:date="2022-07-17T22:24:00Z"/>
                <w:sz w:val="16"/>
                <w:szCs w:val="16"/>
                <w:lang w:val="en-SE"/>
              </w:rPr>
            </w:pPr>
            <w:proofErr w:type="spellStart"/>
            <w:ins w:id="283" w:author="Du Liu" w:date="2022-07-17T22:24:00Z">
              <w:r w:rsidRPr="004B03C6">
                <w:rPr>
                  <w:b/>
                  <w:bCs/>
                  <w:sz w:val="16"/>
                  <w:szCs w:val="16"/>
                </w:rPr>
                <w:t>kMAC</w:t>
              </w:r>
              <w:proofErr w:type="spellEnd"/>
              <w:r w:rsidRPr="004B03C6">
                <w:rPr>
                  <w:b/>
                  <w:bCs/>
                  <w:sz w:val="16"/>
                  <w:szCs w:val="16"/>
                </w:rPr>
                <w:t>/</w:t>
              </w:r>
              <w:r w:rsidRPr="004B03C6">
                <w:rPr>
                  <w:b/>
                  <w:bCs/>
                  <w:sz w:val="16"/>
                  <w:szCs w:val="16"/>
                </w:rPr>
                <w:br/>
                <w:t>sample (Y)</w:t>
              </w:r>
            </w:ins>
          </w:p>
        </w:tc>
        <w:tc>
          <w:tcPr>
            <w:tcW w:w="778" w:type="dxa"/>
            <w:hideMark/>
          </w:tcPr>
          <w:p w14:paraId="742B1A3B" w14:textId="77777777" w:rsidR="000865C1" w:rsidRPr="004B03C6" w:rsidRDefault="000865C1" w:rsidP="00B14903">
            <w:pPr>
              <w:jc w:val="left"/>
              <w:rPr>
                <w:ins w:id="284" w:author="Du Liu" w:date="2022-07-17T22:24:00Z"/>
                <w:sz w:val="16"/>
                <w:szCs w:val="16"/>
                <w:lang w:val="en-SE"/>
              </w:rPr>
            </w:pPr>
            <w:proofErr w:type="spellStart"/>
            <w:ins w:id="285" w:author="Du Liu" w:date="2022-07-17T22:24:00Z">
              <w:r w:rsidRPr="004B03C6">
                <w:rPr>
                  <w:b/>
                  <w:bCs/>
                  <w:sz w:val="16"/>
                  <w:szCs w:val="16"/>
                </w:rPr>
                <w:t>kMAC</w:t>
              </w:r>
              <w:proofErr w:type="spellEnd"/>
              <w:r w:rsidRPr="004B03C6">
                <w:rPr>
                  <w:b/>
                  <w:bCs/>
                  <w:sz w:val="16"/>
                  <w:szCs w:val="16"/>
                </w:rPr>
                <w:t>/pix (YUV) for AI</w:t>
              </w:r>
            </w:ins>
          </w:p>
          <w:p w14:paraId="349A45D1" w14:textId="77777777" w:rsidR="000865C1" w:rsidRPr="004B03C6" w:rsidRDefault="000865C1" w:rsidP="00B14903">
            <w:pPr>
              <w:jc w:val="left"/>
              <w:rPr>
                <w:ins w:id="286" w:author="Du Liu" w:date="2022-07-17T22:24:00Z"/>
                <w:sz w:val="16"/>
                <w:szCs w:val="16"/>
                <w:lang w:val="en-SE"/>
              </w:rPr>
            </w:pPr>
            <w:ins w:id="287" w:author="Du Liu" w:date="2022-07-17T22:24:00Z">
              <w:r w:rsidRPr="004B03C6">
                <w:rPr>
                  <w:b/>
                  <w:bCs/>
                  <w:sz w:val="16"/>
                  <w:szCs w:val="16"/>
                  <w:lang w:val="en-SE"/>
                </w:rPr>
                <w:t> </w:t>
              </w:r>
            </w:ins>
          </w:p>
        </w:tc>
        <w:tc>
          <w:tcPr>
            <w:tcW w:w="793" w:type="dxa"/>
            <w:hideMark/>
          </w:tcPr>
          <w:p w14:paraId="1D752A7C" w14:textId="77777777" w:rsidR="000865C1" w:rsidRPr="004B03C6" w:rsidRDefault="000865C1" w:rsidP="00B14903">
            <w:pPr>
              <w:jc w:val="left"/>
              <w:rPr>
                <w:ins w:id="288" w:author="Du Liu" w:date="2022-07-17T22:24:00Z"/>
                <w:sz w:val="16"/>
                <w:szCs w:val="16"/>
                <w:lang w:val="en-SE"/>
              </w:rPr>
            </w:pPr>
            <w:proofErr w:type="spellStart"/>
            <w:ins w:id="289" w:author="Du Liu" w:date="2022-07-17T22:24:00Z">
              <w:r w:rsidRPr="004B03C6">
                <w:rPr>
                  <w:b/>
                  <w:bCs/>
                  <w:sz w:val="16"/>
                  <w:szCs w:val="16"/>
                </w:rPr>
                <w:t>kMAC</w:t>
              </w:r>
              <w:proofErr w:type="spellEnd"/>
              <w:r w:rsidRPr="004B03C6">
                <w:rPr>
                  <w:b/>
                  <w:bCs/>
                  <w:sz w:val="16"/>
                  <w:szCs w:val="16"/>
                </w:rPr>
                <w:t>/pix (YUV) for RA</w:t>
              </w:r>
            </w:ins>
          </w:p>
        </w:tc>
        <w:tc>
          <w:tcPr>
            <w:tcW w:w="792" w:type="dxa"/>
            <w:hideMark/>
          </w:tcPr>
          <w:p w14:paraId="32EB9C6E" w14:textId="77777777" w:rsidR="000865C1" w:rsidRPr="004B03C6" w:rsidRDefault="000865C1" w:rsidP="00B14903">
            <w:pPr>
              <w:jc w:val="left"/>
              <w:rPr>
                <w:ins w:id="290" w:author="Du Liu" w:date="2022-07-17T22:24:00Z"/>
                <w:sz w:val="16"/>
                <w:szCs w:val="16"/>
                <w:lang w:val="en-SE"/>
              </w:rPr>
            </w:pPr>
            <w:proofErr w:type="spellStart"/>
            <w:ins w:id="291" w:author="Du Liu" w:date="2022-07-17T22:24:00Z">
              <w:r w:rsidRPr="004B03C6">
                <w:rPr>
                  <w:b/>
                  <w:bCs/>
                  <w:sz w:val="16"/>
                  <w:szCs w:val="16"/>
                </w:rPr>
                <w:t>kMAC</w:t>
              </w:r>
              <w:proofErr w:type="spellEnd"/>
              <w:r w:rsidRPr="004B03C6">
                <w:rPr>
                  <w:b/>
                  <w:bCs/>
                  <w:sz w:val="16"/>
                  <w:szCs w:val="16"/>
                </w:rPr>
                <w:t>/pix (YUV) worst case</w:t>
              </w:r>
              <w:r w:rsidRPr="004B03C6">
                <w:rPr>
                  <w:sz w:val="16"/>
                  <w:szCs w:val="16"/>
                </w:rPr>
                <w:t xml:space="preserve"> </w:t>
              </w:r>
              <w:r w:rsidRPr="004B03C6">
                <w:rPr>
                  <w:b/>
                  <w:bCs/>
                  <w:sz w:val="16"/>
                  <w:szCs w:val="16"/>
                </w:rPr>
                <w:t>(block basis)</w:t>
              </w:r>
            </w:ins>
          </w:p>
        </w:tc>
        <w:tc>
          <w:tcPr>
            <w:tcW w:w="793" w:type="dxa"/>
            <w:hideMark/>
          </w:tcPr>
          <w:p w14:paraId="13DD0972" w14:textId="77777777" w:rsidR="000865C1" w:rsidRPr="004B03C6" w:rsidRDefault="000865C1" w:rsidP="00B1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36"/>
              </w:tabs>
              <w:ind w:left="-21" w:hanging="22"/>
              <w:jc w:val="left"/>
              <w:rPr>
                <w:ins w:id="292" w:author="Du Liu" w:date="2022-07-17T22:24:00Z"/>
                <w:sz w:val="16"/>
                <w:szCs w:val="16"/>
                <w:lang w:val="en-SE"/>
              </w:rPr>
            </w:pPr>
            <w:proofErr w:type="spellStart"/>
            <w:ins w:id="293" w:author="Du Liu" w:date="2022-07-17T22:24:00Z">
              <w:r w:rsidRPr="004B03C6">
                <w:rPr>
                  <w:b/>
                  <w:bCs/>
                  <w:sz w:val="16"/>
                  <w:szCs w:val="16"/>
                </w:rPr>
                <w:t>Nbr</w:t>
              </w:r>
              <w:proofErr w:type="spellEnd"/>
              <w:r w:rsidRPr="004B03C6">
                <w:rPr>
                  <w:b/>
                  <w:bCs/>
                  <w:sz w:val="16"/>
                  <w:szCs w:val="16"/>
                </w:rPr>
                <w:t>. of param. of the inter luma model (10</w:t>
              </w:r>
              <w:r w:rsidRPr="004B03C6">
                <w:rPr>
                  <w:b/>
                  <w:bCs/>
                  <w:sz w:val="16"/>
                  <w:szCs w:val="16"/>
                  <w:vertAlign w:val="superscript"/>
                </w:rPr>
                <w:t>6</w:t>
              </w:r>
              <w:r w:rsidRPr="004B03C6">
                <w:rPr>
                  <w:b/>
                  <w:bCs/>
                  <w:sz w:val="16"/>
                  <w:szCs w:val="16"/>
                </w:rPr>
                <w:t>)</w:t>
              </w:r>
            </w:ins>
          </w:p>
        </w:tc>
        <w:tc>
          <w:tcPr>
            <w:tcW w:w="1459" w:type="dxa"/>
            <w:hideMark/>
          </w:tcPr>
          <w:p w14:paraId="21C019F5" w14:textId="77777777" w:rsidR="000865C1" w:rsidRPr="004B03C6" w:rsidRDefault="000865C1" w:rsidP="00B14903">
            <w:pPr>
              <w:jc w:val="left"/>
              <w:rPr>
                <w:ins w:id="294" w:author="Du Liu" w:date="2022-07-17T22:24:00Z"/>
                <w:sz w:val="16"/>
                <w:szCs w:val="16"/>
                <w:lang w:val="en-SE"/>
              </w:rPr>
            </w:pPr>
            <w:ins w:id="295" w:author="Du Liu" w:date="2022-07-17T22:24:00Z">
              <w:r w:rsidRPr="004B03C6">
                <w:rPr>
                  <w:b/>
                  <w:bCs/>
                  <w:sz w:val="16"/>
                  <w:szCs w:val="16"/>
                </w:rPr>
                <w:t>Num. of param</w:t>
              </w:r>
              <w:r>
                <w:rPr>
                  <w:b/>
                  <w:bCs/>
                  <w:sz w:val="16"/>
                  <w:szCs w:val="16"/>
                </w:rPr>
                <w:t>.</w:t>
              </w:r>
              <w:r w:rsidRPr="004B03C6">
                <w:rPr>
                  <w:b/>
                  <w:bCs/>
                  <w:sz w:val="16"/>
                  <w:szCs w:val="16"/>
                </w:rPr>
                <w:t xml:space="preserve"> in total (10</w:t>
              </w:r>
              <w:r w:rsidRPr="004B03C6">
                <w:rPr>
                  <w:b/>
                  <w:bCs/>
                  <w:sz w:val="16"/>
                  <w:szCs w:val="16"/>
                  <w:vertAlign w:val="superscript"/>
                </w:rPr>
                <w:t>6</w:t>
              </w:r>
              <w:r w:rsidRPr="004B03C6">
                <w:rPr>
                  <w:b/>
                  <w:bCs/>
                  <w:sz w:val="16"/>
                  <w:szCs w:val="16"/>
                </w:rPr>
                <w:t>)</w:t>
              </w:r>
            </w:ins>
          </w:p>
        </w:tc>
        <w:tc>
          <w:tcPr>
            <w:tcW w:w="821" w:type="dxa"/>
            <w:hideMark/>
          </w:tcPr>
          <w:p w14:paraId="61B080AD" w14:textId="77777777" w:rsidR="000865C1" w:rsidRPr="004B03C6" w:rsidRDefault="000865C1" w:rsidP="00B14903">
            <w:pPr>
              <w:jc w:val="left"/>
              <w:rPr>
                <w:ins w:id="296" w:author="Du Liu" w:date="2022-07-17T22:24:00Z"/>
                <w:sz w:val="16"/>
                <w:szCs w:val="16"/>
                <w:lang w:val="en-SE"/>
              </w:rPr>
            </w:pPr>
            <w:ins w:id="297" w:author="Du Liu" w:date="2022-07-17T22:24:00Z">
              <w:r w:rsidRPr="004B03C6">
                <w:rPr>
                  <w:b/>
                  <w:bCs/>
                  <w:sz w:val="16"/>
                  <w:szCs w:val="16"/>
                </w:rPr>
                <w:t>Total mem</w:t>
              </w:r>
              <w:r>
                <w:rPr>
                  <w:b/>
                  <w:bCs/>
                  <w:sz w:val="16"/>
                  <w:szCs w:val="16"/>
                </w:rPr>
                <w:t>.</w:t>
              </w:r>
              <w:r w:rsidRPr="004B03C6">
                <w:rPr>
                  <w:b/>
                  <w:bCs/>
                  <w:sz w:val="16"/>
                  <w:szCs w:val="16"/>
                </w:rPr>
                <w:t xml:space="preserve"> (10</w:t>
              </w:r>
              <w:r w:rsidRPr="004B03C6">
                <w:rPr>
                  <w:b/>
                  <w:bCs/>
                  <w:sz w:val="16"/>
                  <w:szCs w:val="16"/>
                  <w:vertAlign w:val="superscript"/>
                </w:rPr>
                <w:t>6</w:t>
              </w:r>
              <w:r w:rsidRPr="004B03C6">
                <w:rPr>
                  <w:b/>
                  <w:bCs/>
                  <w:sz w:val="16"/>
                  <w:szCs w:val="16"/>
                </w:rPr>
                <w:t xml:space="preserve"> bytes)</w:t>
              </w:r>
            </w:ins>
          </w:p>
        </w:tc>
        <w:tc>
          <w:tcPr>
            <w:tcW w:w="764" w:type="dxa"/>
            <w:hideMark/>
          </w:tcPr>
          <w:p w14:paraId="4B456149" w14:textId="77777777" w:rsidR="000865C1" w:rsidRPr="004B03C6" w:rsidRDefault="000865C1" w:rsidP="00B14903">
            <w:pPr>
              <w:jc w:val="left"/>
              <w:rPr>
                <w:ins w:id="298" w:author="Du Liu" w:date="2022-07-17T22:24:00Z"/>
                <w:sz w:val="16"/>
                <w:szCs w:val="16"/>
                <w:lang w:val="en-SE"/>
              </w:rPr>
            </w:pPr>
            <w:ins w:id="299" w:author="Du Liu" w:date="2022-07-17T22:24:00Z">
              <w:r w:rsidRPr="004B03C6">
                <w:rPr>
                  <w:b/>
                  <w:bCs/>
                  <w:sz w:val="16"/>
                  <w:szCs w:val="16"/>
                </w:rPr>
                <w:t>RA BDR-Y</w:t>
              </w:r>
            </w:ins>
          </w:p>
        </w:tc>
      </w:tr>
      <w:tr w:rsidR="000865C1" w:rsidRPr="004F03E9" w14:paraId="265524CD" w14:textId="77777777" w:rsidTr="00B14903">
        <w:trPr>
          <w:trHeight w:val="1081"/>
          <w:ins w:id="300" w:author="Du Liu" w:date="2022-07-17T22:24:00Z"/>
        </w:trPr>
        <w:tc>
          <w:tcPr>
            <w:tcW w:w="1474" w:type="dxa"/>
            <w:vAlign w:val="center"/>
            <w:hideMark/>
          </w:tcPr>
          <w:p w14:paraId="2D5DD440" w14:textId="77777777" w:rsidR="000865C1" w:rsidRPr="004B03C6" w:rsidRDefault="000865C1" w:rsidP="00B14903">
            <w:pPr>
              <w:rPr>
                <w:ins w:id="301" w:author="Du Liu" w:date="2022-07-17T22:24:00Z"/>
                <w:sz w:val="16"/>
                <w:szCs w:val="16"/>
                <w:lang w:val="en-SE"/>
              </w:rPr>
            </w:pPr>
            <w:ins w:id="302" w:author="Du Liu" w:date="2022-07-17T22:24:00Z">
              <w:r w:rsidRPr="004B03C6">
                <w:rPr>
                  <w:b/>
                  <w:bCs/>
                  <w:kern w:val="24"/>
                  <w:sz w:val="16"/>
                  <w:szCs w:val="16"/>
                </w:rPr>
                <w:t>JVET-AA0111</w:t>
              </w:r>
              <w:r w:rsidRPr="004B03C6">
                <w:rPr>
                  <w:b/>
                  <w:bCs/>
                  <w:kern w:val="24"/>
                  <w:sz w:val="16"/>
                  <w:szCs w:val="16"/>
                </w:rPr>
                <w:br/>
                <w:t>EE1-1.6.2</w:t>
              </w:r>
            </w:ins>
          </w:p>
        </w:tc>
        <w:tc>
          <w:tcPr>
            <w:tcW w:w="798" w:type="dxa"/>
            <w:vAlign w:val="center"/>
            <w:hideMark/>
          </w:tcPr>
          <w:p w14:paraId="03A45506" w14:textId="77777777" w:rsidR="000865C1" w:rsidRPr="004B03C6" w:rsidRDefault="000865C1" w:rsidP="00B14903">
            <w:pPr>
              <w:rPr>
                <w:ins w:id="303" w:author="Du Liu" w:date="2022-07-17T22:24:00Z"/>
                <w:sz w:val="16"/>
                <w:szCs w:val="16"/>
                <w:lang w:val="en-SE"/>
              </w:rPr>
            </w:pPr>
            <w:ins w:id="304" w:author="Du Liu" w:date="2022-07-17T22:24:00Z">
              <w:r w:rsidRPr="004B03C6">
                <w:rPr>
                  <w:color w:val="000000"/>
                  <w:kern w:val="24"/>
                  <w:sz w:val="16"/>
                  <w:szCs w:val="16"/>
                </w:rPr>
                <w:t>2</w:t>
              </w:r>
            </w:ins>
          </w:p>
        </w:tc>
        <w:tc>
          <w:tcPr>
            <w:tcW w:w="742" w:type="dxa"/>
            <w:vAlign w:val="center"/>
            <w:hideMark/>
          </w:tcPr>
          <w:p w14:paraId="525E7C61" w14:textId="77777777" w:rsidR="000865C1" w:rsidRPr="004B03C6" w:rsidRDefault="000865C1" w:rsidP="00B14903">
            <w:pPr>
              <w:rPr>
                <w:ins w:id="305" w:author="Du Liu" w:date="2022-07-17T22:24:00Z"/>
                <w:sz w:val="16"/>
                <w:szCs w:val="16"/>
                <w:lang w:val="en-SE"/>
              </w:rPr>
            </w:pPr>
            <w:ins w:id="306" w:author="Du Liu" w:date="2022-07-17T22:24:00Z">
              <w:r w:rsidRPr="004B03C6">
                <w:rPr>
                  <w:color w:val="000000" w:themeColor="dark1"/>
                  <w:kern w:val="24"/>
                  <w:sz w:val="16"/>
                  <w:szCs w:val="16"/>
                </w:rPr>
                <w:t>429 for intra</w:t>
              </w:r>
              <w:r w:rsidRPr="004B03C6">
                <w:rPr>
                  <w:color w:val="000000" w:themeColor="dark1"/>
                  <w:kern w:val="24"/>
                  <w:sz w:val="16"/>
                  <w:szCs w:val="16"/>
                </w:rPr>
                <w:br/>
                <w:t>418 for inter</w:t>
              </w:r>
            </w:ins>
          </w:p>
        </w:tc>
        <w:tc>
          <w:tcPr>
            <w:tcW w:w="778" w:type="dxa"/>
            <w:vAlign w:val="center"/>
            <w:hideMark/>
          </w:tcPr>
          <w:p w14:paraId="0DD66DBB" w14:textId="77777777" w:rsidR="000865C1" w:rsidRPr="004B03C6" w:rsidRDefault="000865C1" w:rsidP="00B14903">
            <w:pPr>
              <w:rPr>
                <w:ins w:id="307" w:author="Du Liu" w:date="2022-07-17T22:24:00Z"/>
                <w:sz w:val="16"/>
                <w:szCs w:val="16"/>
                <w:lang w:val="en-SE"/>
              </w:rPr>
            </w:pPr>
            <w:ins w:id="308" w:author="Du Liu" w:date="2022-07-17T22:24:00Z">
              <w:r w:rsidRPr="004B03C6">
                <w:rPr>
                  <w:color w:val="000000"/>
                  <w:kern w:val="24"/>
                  <w:sz w:val="16"/>
                  <w:szCs w:val="16"/>
                </w:rPr>
                <w:t>539</w:t>
              </w:r>
            </w:ins>
          </w:p>
        </w:tc>
        <w:tc>
          <w:tcPr>
            <w:tcW w:w="793" w:type="dxa"/>
            <w:vAlign w:val="center"/>
            <w:hideMark/>
          </w:tcPr>
          <w:p w14:paraId="763C6643" w14:textId="77777777" w:rsidR="000865C1" w:rsidRPr="004B03C6" w:rsidRDefault="000865C1" w:rsidP="00B14903">
            <w:pPr>
              <w:rPr>
                <w:ins w:id="309" w:author="Du Liu" w:date="2022-07-17T22:24:00Z"/>
                <w:sz w:val="16"/>
                <w:szCs w:val="16"/>
                <w:lang w:val="en-SE"/>
              </w:rPr>
            </w:pPr>
            <w:ins w:id="310" w:author="Du Liu" w:date="2022-07-17T22:24:00Z">
              <w:r w:rsidRPr="004B03C6">
                <w:rPr>
                  <w:color w:val="000000"/>
                  <w:kern w:val="24"/>
                  <w:sz w:val="16"/>
                  <w:szCs w:val="16"/>
                </w:rPr>
                <w:t>525</w:t>
              </w:r>
            </w:ins>
          </w:p>
        </w:tc>
        <w:tc>
          <w:tcPr>
            <w:tcW w:w="792" w:type="dxa"/>
            <w:vAlign w:val="center"/>
            <w:hideMark/>
          </w:tcPr>
          <w:p w14:paraId="062C158D" w14:textId="77777777" w:rsidR="000865C1" w:rsidRPr="004B03C6" w:rsidRDefault="000865C1" w:rsidP="00B14903">
            <w:pPr>
              <w:rPr>
                <w:ins w:id="311" w:author="Du Liu" w:date="2022-07-17T22:24:00Z"/>
                <w:sz w:val="16"/>
                <w:szCs w:val="16"/>
                <w:lang w:val="en-SE"/>
              </w:rPr>
            </w:pPr>
            <w:ins w:id="312" w:author="Du Liu" w:date="2022-07-17T22:24:00Z">
              <w:r w:rsidRPr="004B03C6">
                <w:rPr>
                  <w:color w:val="000000"/>
                  <w:kern w:val="24"/>
                  <w:sz w:val="16"/>
                  <w:szCs w:val="16"/>
                </w:rPr>
                <w:t>539</w:t>
              </w:r>
            </w:ins>
          </w:p>
        </w:tc>
        <w:tc>
          <w:tcPr>
            <w:tcW w:w="793" w:type="dxa"/>
            <w:vAlign w:val="center"/>
            <w:hideMark/>
          </w:tcPr>
          <w:p w14:paraId="6443636A" w14:textId="77777777" w:rsidR="000865C1" w:rsidRPr="004B03C6" w:rsidRDefault="000865C1" w:rsidP="00B14903">
            <w:pPr>
              <w:rPr>
                <w:ins w:id="313" w:author="Du Liu" w:date="2022-07-17T22:24:00Z"/>
                <w:sz w:val="16"/>
                <w:szCs w:val="16"/>
                <w:lang w:val="en-SE"/>
              </w:rPr>
            </w:pPr>
            <w:ins w:id="314" w:author="Du Liu" w:date="2022-07-17T22:24:00Z">
              <w:r w:rsidRPr="004B03C6">
                <w:rPr>
                  <w:color w:val="000000" w:themeColor="dark1"/>
                  <w:kern w:val="24"/>
                  <w:sz w:val="16"/>
                  <w:szCs w:val="16"/>
                </w:rPr>
                <w:t>1.551</w:t>
              </w:r>
            </w:ins>
          </w:p>
        </w:tc>
        <w:tc>
          <w:tcPr>
            <w:tcW w:w="1459" w:type="dxa"/>
            <w:vAlign w:val="center"/>
            <w:hideMark/>
          </w:tcPr>
          <w:p w14:paraId="0849C542" w14:textId="77777777" w:rsidR="000865C1" w:rsidRPr="004B03C6" w:rsidRDefault="000865C1" w:rsidP="00B14903">
            <w:pPr>
              <w:jc w:val="left"/>
              <w:rPr>
                <w:ins w:id="315" w:author="Du Liu" w:date="2022-07-17T22:24:00Z"/>
                <w:sz w:val="16"/>
                <w:szCs w:val="16"/>
                <w:lang w:val="en-SE"/>
              </w:rPr>
            </w:pPr>
            <w:ins w:id="316" w:author="Du Liu" w:date="2022-07-17T22:24:00Z">
              <w:r w:rsidRPr="004B03C6">
                <w:rPr>
                  <w:color w:val="000000" w:themeColor="dark1"/>
                  <w:kern w:val="24"/>
                  <w:sz w:val="16"/>
                  <w:szCs w:val="16"/>
                  <w:lang w:val="sv-SE"/>
                </w:rPr>
                <w:t>6.24 (luma inter + luma intra + chroma inter + chroma intra)</w:t>
              </w:r>
            </w:ins>
          </w:p>
        </w:tc>
        <w:tc>
          <w:tcPr>
            <w:tcW w:w="821" w:type="dxa"/>
            <w:vAlign w:val="center"/>
            <w:hideMark/>
          </w:tcPr>
          <w:p w14:paraId="11213019" w14:textId="77777777" w:rsidR="000865C1" w:rsidRPr="004B03C6" w:rsidRDefault="000865C1" w:rsidP="00B14903">
            <w:pPr>
              <w:rPr>
                <w:ins w:id="317" w:author="Du Liu" w:date="2022-07-17T22:24:00Z"/>
                <w:sz w:val="16"/>
                <w:szCs w:val="16"/>
                <w:lang w:val="en-SE"/>
              </w:rPr>
            </w:pPr>
            <w:ins w:id="318" w:author="Du Liu" w:date="2022-07-17T22:24:00Z">
              <w:r w:rsidRPr="004B03C6">
                <w:rPr>
                  <w:color w:val="000000" w:themeColor="dark1"/>
                  <w:kern w:val="24"/>
                  <w:sz w:val="16"/>
                  <w:szCs w:val="16"/>
                </w:rPr>
                <w:t>24.94</w:t>
              </w:r>
            </w:ins>
          </w:p>
        </w:tc>
        <w:tc>
          <w:tcPr>
            <w:tcW w:w="764" w:type="dxa"/>
            <w:vAlign w:val="center"/>
            <w:hideMark/>
          </w:tcPr>
          <w:p w14:paraId="413EEE9F" w14:textId="77777777" w:rsidR="000865C1" w:rsidRPr="004B03C6" w:rsidRDefault="000865C1" w:rsidP="00B14903">
            <w:pPr>
              <w:rPr>
                <w:ins w:id="319" w:author="Du Liu" w:date="2022-07-17T22:24:00Z"/>
                <w:sz w:val="16"/>
                <w:szCs w:val="16"/>
                <w:lang w:val="en-SE"/>
              </w:rPr>
            </w:pPr>
            <w:ins w:id="320" w:author="Du Liu" w:date="2022-07-17T22:24:00Z">
              <w:r w:rsidRPr="004B03C6">
                <w:rPr>
                  <w:color w:val="000000"/>
                  <w:kern w:val="24"/>
                  <w:sz w:val="16"/>
                  <w:szCs w:val="16"/>
                </w:rPr>
                <w:t>-10.19%</w:t>
              </w:r>
            </w:ins>
          </w:p>
        </w:tc>
      </w:tr>
      <w:tr w:rsidR="000865C1" w:rsidRPr="00BD0F60" w14:paraId="626A2572" w14:textId="77777777" w:rsidTr="00B14903">
        <w:trPr>
          <w:trHeight w:val="1081"/>
          <w:ins w:id="321" w:author="Du Liu" w:date="2022-07-17T22:24:00Z"/>
        </w:trPr>
        <w:tc>
          <w:tcPr>
            <w:tcW w:w="1474" w:type="dxa"/>
            <w:vAlign w:val="center"/>
            <w:hideMark/>
          </w:tcPr>
          <w:p w14:paraId="2B719A8D" w14:textId="77777777" w:rsidR="000865C1" w:rsidRPr="004B03C6" w:rsidRDefault="000865C1" w:rsidP="00B14903">
            <w:pPr>
              <w:rPr>
                <w:ins w:id="322" w:author="Du Liu" w:date="2022-07-17T22:24:00Z"/>
                <w:sz w:val="16"/>
                <w:szCs w:val="16"/>
                <w:lang w:val="en-SE"/>
              </w:rPr>
            </w:pPr>
            <w:ins w:id="323" w:author="Du Liu" w:date="2022-07-17T22:24:00Z">
              <w:r w:rsidRPr="004B03C6">
                <w:rPr>
                  <w:b/>
                  <w:bCs/>
                  <w:kern w:val="24"/>
                  <w:sz w:val="16"/>
                  <w:szCs w:val="16"/>
                </w:rPr>
                <w:t>Test4:</w:t>
              </w:r>
              <w:r w:rsidRPr="004B03C6">
                <w:rPr>
                  <w:b/>
                  <w:bCs/>
                  <w:kern w:val="24"/>
                  <w:sz w:val="16"/>
                  <w:szCs w:val="16"/>
                </w:rPr>
                <w:br/>
              </w:r>
              <w:proofErr w:type="spellStart"/>
              <w:r w:rsidRPr="004B03C6">
                <w:rPr>
                  <w:b/>
                  <w:bCs/>
                  <w:kern w:val="24"/>
                  <w:sz w:val="16"/>
                  <w:szCs w:val="16"/>
                </w:rPr>
                <w:t>IPB+skip</w:t>
              </w:r>
              <w:proofErr w:type="spellEnd"/>
              <w:r w:rsidRPr="004B03C6">
                <w:rPr>
                  <w:b/>
                  <w:bCs/>
                  <w:kern w:val="24"/>
                  <w:sz w:val="16"/>
                  <w:szCs w:val="16"/>
                </w:rPr>
                <w:t xml:space="preserve"> on top of </w:t>
              </w:r>
              <w:r w:rsidRPr="004B03C6">
                <w:rPr>
                  <w:b/>
                  <w:bCs/>
                  <w:kern w:val="24"/>
                  <w:sz w:val="16"/>
                  <w:szCs w:val="16"/>
                </w:rPr>
                <w:br/>
                <w:t>EE1-1.6.2</w:t>
              </w:r>
            </w:ins>
          </w:p>
        </w:tc>
        <w:tc>
          <w:tcPr>
            <w:tcW w:w="798" w:type="dxa"/>
            <w:vAlign w:val="center"/>
            <w:hideMark/>
          </w:tcPr>
          <w:p w14:paraId="4042D10A" w14:textId="77777777" w:rsidR="000865C1" w:rsidRPr="004B03C6" w:rsidRDefault="000865C1" w:rsidP="00B14903">
            <w:pPr>
              <w:rPr>
                <w:ins w:id="324" w:author="Du Liu" w:date="2022-07-17T22:24:00Z"/>
                <w:sz w:val="16"/>
                <w:szCs w:val="16"/>
                <w:lang w:val="en-SE"/>
              </w:rPr>
            </w:pPr>
            <w:ins w:id="325" w:author="Du Liu" w:date="2022-07-17T22:24:00Z">
              <w:r w:rsidRPr="004B03C6">
                <w:rPr>
                  <w:color w:val="000000" w:themeColor="dark1"/>
                  <w:kern w:val="24"/>
                  <w:sz w:val="16"/>
                  <w:szCs w:val="16"/>
                </w:rPr>
                <w:t>1</w:t>
              </w:r>
            </w:ins>
          </w:p>
        </w:tc>
        <w:tc>
          <w:tcPr>
            <w:tcW w:w="742" w:type="dxa"/>
            <w:vAlign w:val="center"/>
            <w:hideMark/>
          </w:tcPr>
          <w:p w14:paraId="5E5A40DA" w14:textId="77777777" w:rsidR="000865C1" w:rsidRPr="004B03C6" w:rsidRDefault="000865C1" w:rsidP="00B14903">
            <w:pPr>
              <w:rPr>
                <w:ins w:id="326" w:author="Du Liu" w:date="2022-07-17T22:24:00Z"/>
                <w:sz w:val="16"/>
                <w:szCs w:val="16"/>
                <w:lang w:val="en-SE"/>
              </w:rPr>
            </w:pPr>
            <w:ins w:id="327" w:author="Du Liu" w:date="2022-07-17T22:24:00Z">
              <w:r w:rsidRPr="004B03C6">
                <w:rPr>
                  <w:color w:val="000000" w:themeColor="dark1"/>
                  <w:kern w:val="24"/>
                  <w:sz w:val="16"/>
                  <w:szCs w:val="16"/>
                </w:rPr>
                <w:t>440</w:t>
              </w:r>
            </w:ins>
          </w:p>
        </w:tc>
        <w:tc>
          <w:tcPr>
            <w:tcW w:w="778" w:type="dxa"/>
            <w:vAlign w:val="center"/>
            <w:hideMark/>
          </w:tcPr>
          <w:p w14:paraId="4776CB54" w14:textId="77777777" w:rsidR="000865C1" w:rsidRPr="004B03C6" w:rsidRDefault="000865C1" w:rsidP="00B14903">
            <w:pPr>
              <w:rPr>
                <w:ins w:id="328" w:author="Du Liu" w:date="2022-07-17T22:24:00Z"/>
                <w:sz w:val="16"/>
                <w:szCs w:val="16"/>
                <w:lang w:val="en-SE"/>
              </w:rPr>
            </w:pPr>
            <w:ins w:id="329" w:author="Du Liu" w:date="2022-07-17T22:24:00Z">
              <w:r w:rsidRPr="004B03C6">
                <w:rPr>
                  <w:color w:val="000000" w:themeColor="dark1"/>
                  <w:kern w:val="24"/>
                  <w:sz w:val="16"/>
                  <w:szCs w:val="16"/>
                </w:rPr>
                <w:t>550</w:t>
              </w:r>
            </w:ins>
          </w:p>
        </w:tc>
        <w:tc>
          <w:tcPr>
            <w:tcW w:w="793" w:type="dxa"/>
            <w:vAlign w:val="center"/>
            <w:hideMark/>
          </w:tcPr>
          <w:p w14:paraId="33633114" w14:textId="77777777" w:rsidR="000865C1" w:rsidRPr="004B03C6" w:rsidRDefault="000865C1" w:rsidP="00B14903">
            <w:pPr>
              <w:rPr>
                <w:ins w:id="330" w:author="Du Liu" w:date="2022-07-17T22:24:00Z"/>
                <w:sz w:val="16"/>
                <w:szCs w:val="16"/>
                <w:lang w:val="en-SE"/>
              </w:rPr>
            </w:pPr>
            <w:ins w:id="331" w:author="Du Liu" w:date="2022-07-17T22:24:00Z">
              <w:r w:rsidRPr="004B03C6">
                <w:rPr>
                  <w:color w:val="000000" w:themeColor="dark1"/>
                  <w:kern w:val="24"/>
                  <w:sz w:val="16"/>
                  <w:szCs w:val="16"/>
                </w:rPr>
                <w:t>547</w:t>
              </w:r>
            </w:ins>
          </w:p>
        </w:tc>
        <w:tc>
          <w:tcPr>
            <w:tcW w:w="792" w:type="dxa"/>
            <w:vAlign w:val="center"/>
            <w:hideMark/>
          </w:tcPr>
          <w:p w14:paraId="7F5EA4C1" w14:textId="77777777" w:rsidR="000865C1" w:rsidRPr="004B03C6" w:rsidRDefault="000865C1" w:rsidP="00B14903">
            <w:pPr>
              <w:rPr>
                <w:ins w:id="332" w:author="Du Liu" w:date="2022-07-17T22:24:00Z"/>
                <w:sz w:val="16"/>
                <w:szCs w:val="16"/>
                <w:lang w:val="en-SE"/>
              </w:rPr>
            </w:pPr>
            <w:ins w:id="333" w:author="Du Liu" w:date="2022-07-17T22:24:00Z">
              <w:r w:rsidRPr="004B03C6">
                <w:rPr>
                  <w:color w:val="000000" w:themeColor="dark1"/>
                  <w:kern w:val="24"/>
                  <w:sz w:val="16"/>
                  <w:szCs w:val="16"/>
                </w:rPr>
                <w:t>550</w:t>
              </w:r>
            </w:ins>
          </w:p>
        </w:tc>
        <w:tc>
          <w:tcPr>
            <w:tcW w:w="793" w:type="dxa"/>
            <w:vAlign w:val="center"/>
            <w:hideMark/>
          </w:tcPr>
          <w:p w14:paraId="6CE36DCE" w14:textId="77777777" w:rsidR="000865C1" w:rsidRPr="004B03C6" w:rsidRDefault="000865C1" w:rsidP="00B14903">
            <w:pPr>
              <w:rPr>
                <w:ins w:id="334" w:author="Du Liu" w:date="2022-07-17T22:24:00Z"/>
                <w:sz w:val="16"/>
                <w:szCs w:val="16"/>
                <w:lang w:val="en-SE"/>
              </w:rPr>
            </w:pPr>
            <w:ins w:id="335" w:author="Du Liu" w:date="2022-07-17T22:24:00Z">
              <w:r w:rsidRPr="004B03C6">
                <w:rPr>
                  <w:color w:val="000000" w:themeColor="dark1"/>
                  <w:kern w:val="24"/>
                  <w:sz w:val="16"/>
                  <w:szCs w:val="16"/>
                </w:rPr>
                <w:t>1.576</w:t>
              </w:r>
            </w:ins>
          </w:p>
        </w:tc>
        <w:tc>
          <w:tcPr>
            <w:tcW w:w="1459" w:type="dxa"/>
            <w:vAlign w:val="center"/>
            <w:hideMark/>
          </w:tcPr>
          <w:p w14:paraId="6BF8750A" w14:textId="77777777" w:rsidR="000865C1" w:rsidRPr="004B03C6" w:rsidRDefault="000865C1" w:rsidP="00B14903">
            <w:pPr>
              <w:jc w:val="left"/>
              <w:rPr>
                <w:ins w:id="336" w:author="Du Liu" w:date="2022-07-17T22:24:00Z"/>
                <w:sz w:val="16"/>
                <w:szCs w:val="16"/>
                <w:lang w:val="en-SE"/>
              </w:rPr>
            </w:pPr>
            <w:ins w:id="337" w:author="Du Liu" w:date="2022-07-17T22:24:00Z">
              <w:r w:rsidRPr="004B03C6">
                <w:rPr>
                  <w:color w:val="000000" w:themeColor="dark1"/>
                  <w:kern w:val="24"/>
                  <w:sz w:val="16"/>
                  <w:szCs w:val="16"/>
                  <w:lang w:val="sv-SE"/>
                </w:rPr>
                <w:t>4.70 (luma + chroma inter + chroma intra)</w:t>
              </w:r>
            </w:ins>
          </w:p>
        </w:tc>
        <w:tc>
          <w:tcPr>
            <w:tcW w:w="821" w:type="dxa"/>
            <w:vAlign w:val="center"/>
            <w:hideMark/>
          </w:tcPr>
          <w:p w14:paraId="35AEEE8E" w14:textId="77777777" w:rsidR="000865C1" w:rsidRPr="004B03C6" w:rsidRDefault="000865C1" w:rsidP="00B14903">
            <w:pPr>
              <w:rPr>
                <w:ins w:id="338" w:author="Du Liu" w:date="2022-07-17T22:24:00Z"/>
                <w:sz w:val="16"/>
                <w:szCs w:val="16"/>
                <w:lang w:val="en-SE"/>
              </w:rPr>
            </w:pPr>
            <w:ins w:id="339" w:author="Du Liu" w:date="2022-07-17T22:24:00Z">
              <w:r w:rsidRPr="004B03C6">
                <w:rPr>
                  <w:color w:val="000000" w:themeColor="dark1"/>
                  <w:kern w:val="24"/>
                  <w:sz w:val="16"/>
                  <w:szCs w:val="16"/>
                </w:rPr>
                <w:t>18.79</w:t>
              </w:r>
            </w:ins>
          </w:p>
        </w:tc>
        <w:tc>
          <w:tcPr>
            <w:tcW w:w="764" w:type="dxa"/>
            <w:vAlign w:val="center"/>
            <w:hideMark/>
          </w:tcPr>
          <w:p w14:paraId="1302830C" w14:textId="77777777" w:rsidR="000865C1" w:rsidRPr="004B03C6" w:rsidRDefault="000865C1" w:rsidP="00B14903">
            <w:pPr>
              <w:rPr>
                <w:ins w:id="340" w:author="Du Liu" w:date="2022-07-17T22:24:00Z"/>
                <w:sz w:val="16"/>
                <w:szCs w:val="16"/>
                <w:lang w:val="en-SE"/>
              </w:rPr>
            </w:pPr>
            <w:ins w:id="341" w:author="Du Liu" w:date="2022-07-17T22:24:00Z">
              <w:r w:rsidRPr="004B03C6">
                <w:rPr>
                  <w:color w:val="000000" w:themeColor="dark1"/>
                  <w:kern w:val="24"/>
                  <w:sz w:val="16"/>
                  <w:szCs w:val="16"/>
                </w:rPr>
                <w:t>-10.27%</w:t>
              </w:r>
            </w:ins>
          </w:p>
        </w:tc>
      </w:tr>
    </w:tbl>
    <w:p w14:paraId="48D5D5AE" w14:textId="66A09A58" w:rsidR="00295F7C" w:rsidRPr="00BD120D" w:rsidDel="009C3FAA" w:rsidRDefault="001027F9" w:rsidP="00BD120D">
      <w:pPr>
        <w:rPr>
          <w:moveFrom w:id="342" w:author="Du Liu" w:date="2022-07-15T14:41:00Z"/>
        </w:rPr>
      </w:pPr>
      <w:moveFromRangeStart w:id="343" w:author="Du Liu" w:date="2022-07-15T14:41:00Z" w:name="move108788505"/>
      <w:moveFrom w:id="344" w:author="Du Liu" w:date="2022-07-15T14:41:00Z">
        <w:r w:rsidDel="009C3FAA">
          <w:t>The intra chroma model in JVET-Z0112 has a complexity of 110 kMAC/sample and 1.5</w:t>
        </w:r>
        <w:r w:rsidR="005A6E84" w:rsidDel="009C3FAA">
          <w:t>66</w:t>
        </w:r>
        <w:r w:rsidR="00C2426E" w:rsidDel="009C3FAA">
          <w:t>M parameters. The inter chroma model in JVET-Z0112 has a complexity of 1</w:t>
        </w:r>
        <w:r w:rsidR="008A1C36" w:rsidDel="009C3FAA">
          <w:t>07</w:t>
        </w:r>
        <w:r w:rsidR="00C2426E" w:rsidDel="009C3FAA">
          <w:t xml:space="preserve"> kMAC/sample and 1.5</w:t>
        </w:r>
        <w:r w:rsidR="00F8314D" w:rsidDel="009C3FAA">
          <w:t>55</w:t>
        </w:r>
        <w:r w:rsidR="00C2426E" w:rsidDel="009C3FAA">
          <w:t>M parameters.</w:t>
        </w:r>
        <w:r w:rsidR="00490D3A" w:rsidDel="009C3FAA">
          <w:t xml:space="preserve"> Since the parameter </w:t>
        </w:r>
        <w:r w:rsidR="00DC49D0" w:rsidDel="009C3FAA">
          <w:t>selection in the encoder</w:t>
        </w:r>
        <w:r w:rsidR="00490D3A" w:rsidDel="009C3FAA">
          <w:t xml:space="preserve"> can choose two different QPs for U and V</w:t>
        </w:r>
        <w:r w:rsidR="00DC49D0" w:rsidDel="009C3FAA">
          <w:t>,</w:t>
        </w:r>
        <w:r w:rsidR="00490D3A" w:rsidDel="009C3FAA">
          <w:t xml:space="preserve"> the worst case is to run two chroma models, and the worst case therefore becomes 429+110+110=649 in the case of JVET-Z0112, and analogously in the other cases.</w:t>
        </w:r>
      </w:moveFrom>
    </w:p>
    <w:moveFromRangeEnd w:id="343"/>
    <w:p w14:paraId="2727151A" w14:textId="3AE39333" w:rsidR="002122C5" w:rsidRDefault="0011772D" w:rsidP="0011772D">
      <w:pPr>
        <w:pStyle w:val="Heading2"/>
      </w:pPr>
      <w:r>
        <w:t xml:space="preserve">Training </w:t>
      </w:r>
    </w:p>
    <w:p w14:paraId="0A8F9922" w14:textId="6D2C322C" w:rsidR="001A04D9" w:rsidRDefault="00181170" w:rsidP="001A04D9">
      <w:r>
        <w:t xml:space="preserve">To train the model to fit to both intra and inter cases, both </w:t>
      </w:r>
      <w:r w:rsidR="00EC251F">
        <w:t xml:space="preserve">the </w:t>
      </w:r>
      <w:r>
        <w:t xml:space="preserve">DIV2K and </w:t>
      </w:r>
      <w:r w:rsidR="00EC251F">
        <w:t xml:space="preserve">the </w:t>
      </w:r>
      <w:r>
        <w:t>BVI-DVC dataset</w:t>
      </w:r>
      <w:r w:rsidR="00EC251F">
        <w:t>s</w:t>
      </w:r>
      <w:r>
        <w:t xml:space="preserve"> are used. </w:t>
      </w:r>
    </w:p>
    <w:p w14:paraId="50C3A7A2" w14:textId="3E0B1E32" w:rsidR="000B2DA8" w:rsidRDefault="000B2DA8" w:rsidP="001A04D9"/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311"/>
        <w:gridCol w:w="3984"/>
      </w:tblGrid>
      <w:tr w:rsidR="00300AE0" w:rsidRPr="00C26CE6" w14:paraId="6D9400CE" w14:textId="77777777" w:rsidTr="008C0FBB">
        <w:trPr>
          <w:trHeight w:val="209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346E8" w14:textId="3FF8EB49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lastRenderedPageBreak/>
              <w:t xml:space="preserve">Table </w:t>
            </w:r>
            <w:del w:id="345" w:author="Du Liu" w:date="2022-07-15T17:21:00Z">
              <w:r w:rsidR="00D55C3B" w:rsidDel="000C32DB">
                <w:rPr>
                  <w:i/>
                  <w:iCs/>
                  <w:szCs w:val="22"/>
                  <w:lang w:eastAsia="zh-CN"/>
                </w:rPr>
                <w:delText>2</w:delText>
              </w:r>
            </w:del>
            <w:ins w:id="346" w:author="Du Liu" w:date="2022-07-15T17:21:00Z">
              <w:r w:rsidR="000C32DB">
                <w:rPr>
                  <w:i/>
                  <w:iCs/>
                  <w:szCs w:val="22"/>
                  <w:lang w:eastAsia="zh-CN"/>
                </w:rPr>
                <w:t>3</w:t>
              </w:r>
            </w:ins>
            <w:r w:rsidRPr="00C26CE6">
              <w:rPr>
                <w:i/>
                <w:iCs/>
                <w:szCs w:val="22"/>
                <w:lang w:eastAsia="zh-CN"/>
              </w:rPr>
              <w:t>. Network Information for NN-based video coding tool testing in training stage for the luma model. The intra chroma</w:t>
            </w:r>
            <w:r w:rsidR="00B7646D">
              <w:rPr>
                <w:i/>
                <w:iCs/>
                <w:szCs w:val="22"/>
                <w:lang w:eastAsia="zh-CN"/>
              </w:rPr>
              <w:t xml:space="preserve"> </w:t>
            </w:r>
            <w:r w:rsidRPr="00C26CE6">
              <w:rPr>
                <w:i/>
                <w:iCs/>
                <w:szCs w:val="22"/>
                <w:lang w:eastAsia="zh-CN"/>
              </w:rPr>
              <w:t>and inter chroma models are the same as in JVET-</w:t>
            </w:r>
            <w:r w:rsidR="00B7646D">
              <w:rPr>
                <w:i/>
                <w:iCs/>
                <w:szCs w:val="22"/>
                <w:lang w:eastAsia="zh-CN"/>
              </w:rPr>
              <w:t>Z0112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300AE0" w:rsidRPr="00C26CE6" w14:paraId="469D7ECC" w14:textId="77777777" w:rsidTr="008C0FBB">
        <w:trPr>
          <w:trHeight w:val="209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C67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300AE0" w:rsidRPr="00C26CE6" w14:paraId="169FE752" w14:textId="77777777" w:rsidTr="008C0FBB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6417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0E2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CB08" w14:textId="5CBDD198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GPU: NVIDIA </w:t>
            </w:r>
            <w:r w:rsidR="007B6B6A" w:rsidRPr="007B6B6A">
              <w:rPr>
                <w:sz w:val="20"/>
                <w:lang w:eastAsia="zh-CN"/>
              </w:rPr>
              <w:t>A100-PCIE-40GB</w:t>
            </w:r>
          </w:p>
        </w:tc>
      </w:tr>
      <w:tr w:rsidR="00300AE0" w:rsidRPr="00C26CE6" w14:paraId="2DA566A0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7A008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A07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22D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PyTorch</w:t>
            </w:r>
            <w:proofErr w:type="spellEnd"/>
            <w:r w:rsidRPr="00C26CE6">
              <w:rPr>
                <w:sz w:val="20"/>
                <w:lang w:eastAsia="zh-CN"/>
              </w:rPr>
              <w:t xml:space="preserve"> v1.9</w:t>
            </w:r>
          </w:p>
        </w:tc>
      </w:tr>
      <w:tr w:rsidR="00300AE0" w:rsidRPr="00C26CE6" w14:paraId="43741225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5EDDC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E99A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28E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300AE0" w:rsidRPr="00C26CE6" w14:paraId="5026F358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E8ED8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E51C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10E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4A7A888B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5246F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A57D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E4130" w14:textId="77777777" w:rsidR="00D32491" w:rsidRDefault="004774D2" w:rsidP="00D324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7" w:author="Du Liu" w:date="2022-07-17T22:33:00Z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330</w:t>
            </w:r>
            <w:ins w:id="348" w:author="Du Liu" w:date="2022-07-17T22:33:00Z">
              <w:r w:rsidR="00D32491">
                <w:rPr>
                  <w:sz w:val="20"/>
                  <w:lang w:eastAsia="zh-CN"/>
                </w:rPr>
                <w:t xml:space="preserve"> (Test 2 and Test 3)</w:t>
              </w:r>
            </w:ins>
          </w:p>
          <w:p w14:paraId="0C87A2BB" w14:textId="4B878D74" w:rsidR="00C1027A" w:rsidRPr="00C26CE6" w:rsidRDefault="00D32491" w:rsidP="00D324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ins w:id="349" w:author="Du Liu" w:date="2022-07-17T22:33:00Z">
              <w:r>
                <w:rPr>
                  <w:sz w:val="20"/>
                  <w:lang w:eastAsia="zh-CN"/>
                </w:rPr>
                <w:t>705 (Test 1)</w:t>
              </w:r>
            </w:ins>
          </w:p>
        </w:tc>
      </w:tr>
      <w:tr w:rsidR="00300AE0" w:rsidRPr="00C26CE6" w14:paraId="783BE9E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D5279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D52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17A2" w14:textId="2F688F4C" w:rsidR="00984612" w:rsidRDefault="00CC5494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55C3B">
              <w:rPr>
                <w:sz w:val="20"/>
                <w:lang w:eastAsia="zh-CN"/>
              </w:rPr>
              <w:t xml:space="preserve">32 </w:t>
            </w:r>
            <w:r w:rsidR="00984612">
              <w:rPr>
                <w:sz w:val="20"/>
                <w:lang w:eastAsia="zh-CN"/>
              </w:rPr>
              <w:t xml:space="preserve">(L1) </w:t>
            </w:r>
            <w:r w:rsidRPr="00D55C3B">
              <w:rPr>
                <w:sz w:val="20"/>
                <w:lang w:eastAsia="zh-CN"/>
              </w:rPr>
              <w:t>and 16</w:t>
            </w:r>
            <w:r w:rsidR="00984612">
              <w:rPr>
                <w:sz w:val="20"/>
                <w:lang w:eastAsia="zh-CN"/>
              </w:rPr>
              <w:t xml:space="preserve"> (L2) for the </w:t>
            </w:r>
            <w:proofErr w:type="spellStart"/>
            <w:r w:rsidR="00984612">
              <w:rPr>
                <w:sz w:val="20"/>
                <w:lang w:eastAsia="zh-CN"/>
              </w:rPr>
              <w:t>IPB</w:t>
            </w:r>
            <w:r w:rsidR="00243F4E">
              <w:rPr>
                <w:sz w:val="20"/>
                <w:lang w:eastAsia="zh-CN"/>
              </w:rPr>
              <w:t>+</w:t>
            </w:r>
            <w:r w:rsidR="00984612">
              <w:rPr>
                <w:sz w:val="20"/>
                <w:lang w:eastAsia="zh-CN"/>
              </w:rPr>
              <w:t>skip</w:t>
            </w:r>
            <w:proofErr w:type="spellEnd"/>
            <w:r w:rsidR="00984612">
              <w:rPr>
                <w:sz w:val="20"/>
                <w:lang w:eastAsia="zh-CN"/>
              </w:rPr>
              <w:t xml:space="preserve"> model</w:t>
            </w:r>
            <w:ins w:id="350" w:author="Du Liu" w:date="2022-07-15T19:09:00Z">
              <w:r w:rsidR="007D70BA">
                <w:rPr>
                  <w:sz w:val="20"/>
                  <w:lang w:eastAsia="zh-CN"/>
                </w:rPr>
                <w:t xml:space="preserve"> (Test</w:t>
              </w:r>
              <w:r w:rsidR="008D42EE">
                <w:rPr>
                  <w:sz w:val="20"/>
                  <w:lang w:eastAsia="zh-CN"/>
                </w:rPr>
                <w:t xml:space="preserve"> 3)</w:t>
              </w:r>
            </w:ins>
          </w:p>
          <w:p w14:paraId="738620DB" w14:textId="77777777" w:rsidR="00B3750F" w:rsidRDefault="00984612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1" w:author="Du Liu" w:date="2022-07-15T19:10:00Z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64 (L1) and 32 (L2) for the </w:t>
            </w:r>
            <w:r w:rsidR="00900875">
              <w:rPr>
                <w:sz w:val="20"/>
                <w:lang w:eastAsia="zh-CN"/>
              </w:rPr>
              <w:t xml:space="preserve">retrained </w:t>
            </w:r>
            <w:r>
              <w:rPr>
                <w:sz w:val="20"/>
                <w:lang w:eastAsia="zh-CN"/>
              </w:rPr>
              <w:t>JVET-Z0112 model</w:t>
            </w:r>
            <w:ins w:id="352" w:author="Du Liu" w:date="2022-07-15T19:09:00Z">
              <w:r w:rsidR="008D42EE">
                <w:rPr>
                  <w:sz w:val="20"/>
                  <w:lang w:eastAsia="zh-CN"/>
                </w:rPr>
                <w:t xml:space="preserve"> (Test 2)</w:t>
              </w:r>
            </w:ins>
          </w:p>
          <w:p w14:paraId="1B0DB741" w14:textId="7DE9810C" w:rsidR="008D42EE" w:rsidRPr="00C26CE6" w:rsidRDefault="008D42E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ins w:id="353" w:author="Du Liu" w:date="2022-07-15T19:10:00Z">
              <w:r>
                <w:rPr>
                  <w:sz w:val="20"/>
                  <w:lang w:eastAsia="zh-CN"/>
                </w:rPr>
                <w:t>64 (L1) and 16 (L2) for the retrained JVET-Z0112 model with RA data only (Test 1)</w:t>
              </w:r>
            </w:ins>
          </w:p>
        </w:tc>
      </w:tr>
      <w:tr w:rsidR="00300AE0" w:rsidRPr="00C26CE6" w14:paraId="49AB52A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89A3C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E72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D9A0A" w14:textId="701339BC" w:rsidR="00300AE0" w:rsidRPr="00C26CE6" w:rsidRDefault="0061147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Weighted </w:t>
            </w:r>
            <w:r w:rsidR="00300AE0" w:rsidRPr="00C26CE6">
              <w:rPr>
                <w:sz w:val="20"/>
                <w:lang w:eastAsia="zh-CN"/>
              </w:rPr>
              <w:t>L1 and L2</w:t>
            </w:r>
          </w:p>
        </w:tc>
      </w:tr>
      <w:tr w:rsidR="00300AE0" w:rsidRPr="00C26CE6" w14:paraId="307B5EE8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8F263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D962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50381" w14:textId="4E7ECB8F" w:rsidR="00421FFA" w:rsidRDefault="00FF255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15 days</w:t>
            </w:r>
            <w:r w:rsidR="00984612">
              <w:rPr>
                <w:sz w:val="20"/>
                <w:lang w:eastAsia="zh-CN"/>
              </w:rPr>
              <w:t xml:space="preserve"> (</w:t>
            </w:r>
            <w:del w:id="354" w:author="Du Liu" w:date="2022-07-15T19:10:00Z">
              <w:r w:rsidR="00984612" w:rsidDel="00A22F73">
                <w:rPr>
                  <w:sz w:val="20"/>
                  <w:lang w:eastAsia="zh-CN"/>
                </w:rPr>
                <w:delText>IPB</w:delText>
              </w:r>
              <w:r w:rsidR="00243F4E" w:rsidDel="00A22F73">
                <w:rPr>
                  <w:sz w:val="20"/>
                  <w:lang w:eastAsia="zh-CN"/>
                </w:rPr>
                <w:delText>+</w:delText>
              </w:r>
              <w:r w:rsidR="00984612" w:rsidDel="00A22F73">
                <w:rPr>
                  <w:sz w:val="20"/>
                  <w:lang w:eastAsia="zh-CN"/>
                </w:rPr>
                <w:delText>skip model</w:delText>
              </w:r>
            </w:del>
            <w:ins w:id="355" w:author="Du Liu" w:date="2022-07-15T19:10:00Z">
              <w:r w:rsidR="00A22F73">
                <w:rPr>
                  <w:sz w:val="20"/>
                  <w:lang w:eastAsia="zh-CN"/>
                </w:rPr>
                <w:t>T</w:t>
              </w:r>
            </w:ins>
            <w:ins w:id="356" w:author="Du Liu" w:date="2022-07-15T19:11:00Z">
              <w:r w:rsidR="00A22F73">
                <w:rPr>
                  <w:sz w:val="20"/>
                  <w:lang w:eastAsia="zh-CN"/>
                </w:rPr>
                <w:t>est 3</w:t>
              </w:r>
            </w:ins>
            <w:r w:rsidR="00984612">
              <w:rPr>
                <w:sz w:val="20"/>
                <w:lang w:eastAsia="zh-CN"/>
              </w:rPr>
              <w:t xml:space="preserve">) </w:t>
            </w:r>
          </w:p>
          <w:p w14:paraId="0901F3FA" w14:textId="46F4D00E" w:rsidR="002C0209" w:rsidRDefault="00243F4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7" w:author="Du Liu" w:date="2022-07-15T19:10:00Z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12</w:t>
            </w:r>
            <w:r w:rsidR="00984612">
              <w:rPr>
                <w:sz w:val="20"/>
                <w:lang w:eastAsia="zh-CN"/>
              </w:rPr>
              <w:t xml:space="preserve"> days (</w:t>
            </w:r>
            <w:del w:id="358" w:author="Du Liu" w:date="2022-07-15T19:11:00Z">
              <w:r w:rsidR="00900875" w:rsidDel="00A22F73">
                <w:rPr>
                  <w:sz w:val="20"/>
                  <w:lang w:eastAsia="zh-CN"/>
                </w:rPr>
                <w:delText xml:space="preserve">retrained </w:delText>
              </w:r>
              <w:r w:rsidR="00984612" w:rsidDel="00A22F73">
                <w:rPr>
                  <w:sz w:val="20"/>
                  <w:lang w:eastAsia="zh-CN"/>
                </w:rPr>
                <w:delText>Z0112 model</w:delText>
              </w:r>
            </w:del>
            <w:ins w:id="359" w:author="Du Liu" w:date="2022-07-15T19:11:00Z">
              <w:r w:rsidR="00A22F73">
                <w:rPr>
                  <w:sz w:val="20"/>
                  <w:lang w:eastAsia="zh-CN"/>
                </w:rPr>
                <w:t>Test 2</w:t>
              </w:r>
            </w:ins>
            <w:r w:rsidR="00984612">
              <w:rPr>
                <w:sz w:val="20"/>
                <w:lang w:eastAsia="zh-CN"/>
              </w:rPr>
              <w:t>)</w:t>
            </w:r>
          </w:p>
          <w:p w14:paraId="36D5506E" w14:textId="71B8F7F5" w:rsidR="008D42EE" w:rsidRPr="00C26CE6" w:rsidRDefault="008D42E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ins w:id="360" w:author="Du Liu" w:date="2022-07-15T19:10:00Z">
              <w:r>
                <w:rPr>
                  <w:sz w:val="20"/>
                  <w:lang w:eastAsia="zh-CN"/>
                </w:rPr>
                <w:t>12 days (</w:t>
              </w:r>
            </w:ins>
            <w:ins w:id="361" w:author="Du Liu" w:date="2022-07-15T19:11:00Z">
              <w:r w:rsidR="00A22F73">
                <w:rPr>
                  <w:sz w:val="20"/>
                  <w:lang w:eastAsia="zh-CN"/>
                </w:rPr>
                <w:t>Test 1</w:t>
              </w:r>
            </w:ins>
            <w:ins w:id="362" w:author="Du Liu" w:date="2022-07-15T19:10:00Z">
              <w:r>
                <w:rPr>
                  <w:sz w:val="20"/>
                  <w:lang w:eastAsia="zh-CN"/>
                </w:rPr>
                <w:t>)</w:t>
              </w:r>
            </w:ins>
          </w:p>
        </w:tc>
      </w:tr>
      <w:tr w:rsidR="00300AE0" w:rsidRPr="00C26CE6" w14:paraId="515A801D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F4C70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C5E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8DF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</w:p>
        </w:tc>
      </w:tr>
      <w:tr w:rsidR="00300AE0" w:rsidRPr="00C26CE6" w14:paraId="7F6D2CF2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1B46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27B0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A54C" w14:textId="151BBC0B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VTM-11.0 + new MCTF, </w:t>
            </w:r>
            <w:proofErr w:type="spellStart"/>
            <w:r w:rsidRPr="00C26CE6">
              <w:rPr>
                <w:sz w:val="20"/>
                <w:lang w:eastAsia="zh-CN"/>
              </w:rPr>
              <w:t>qp</w:t>
            </w:r>
            <w:proofErr w:type="spellEnd"/>
            <w:r w:rsidRPr="00C26CE6">
              <w:rPr>
                <w:sz w:val="20"/>
                <w:lang w:eastAsia="zh-CN"/>
              </w:rPr>
              <w:t xml:space="preserve"> {</w:t>
            </w:r>
            <w:r w:rsidR="00472D0E">
              <w:rPr>
                <w:sz w:val="20"/>
                <w:lang w:eastAsia="zh-CN"/>
              </w:rPr>
              <w:t>17, 22, 27, 32, 37, 42</w:t>
            </w:r>
            <w:r w:rsidRPr="00C26CE6">
              <w:rPr>
                <w:sz w:val="20"/>
                <w:lang w:eastAsia="zh-CN"/>
              </w:rPr>
              <w:t>}</w:t>
            </w:r>
          </w:p>
        </w:tc>
      </w:tr>
      <w:tr w:rsidR="00300AE0" w:rsidRPr="00C26CE6" w14:paraId="3E037FFD" w14:textId="77777777" w:rsidTr="008C0FBB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460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A68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1778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52C88F1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51CFB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AD2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7D3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00AE0" w:rsidRPr="00C26CE6" w14:paraId="7613DBA1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26AB2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587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21A7" w14:textId="7607F01C" w:rsidR="00300AE0" w:rsidRPr="00C26CE6" w:rsidRDefault="00472D0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256x256</w:t>
            </w:r>
          </w:p>
        </w:tc>
      </w:tr>
      <w:tr w:rsidR="00300AE0" w:rsidRPr="00C26CE6" w14:paraId="6E7FB55D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DDB92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1AC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2A0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1e-4 and 1e-5</w:t>
            </w:r>
          </w:p>
        </w:tc>
      </w:tr>
      <w:tr w:rsidR="00300AE0" w:rsidRPr="00C26CE6" w14:paraId="5AAB7259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5DAFC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B94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93A3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ADAM</w:t>
            </w:r>
          </w:p>
        </w:tc>
      </w:tr>
      <w:tr w:rsidR="00300AE0" w:rsidRPr="00C26CE6" w14:paraId="67562E33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4EB1C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D2E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610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00AE0" w:rsidRPr="00C26CE6" w14:paraId="3EAC3071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374BB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A37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1EB8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489FEA14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CB305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AEB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D30A5" w14:textId="7C6941DC" w:rsidR="00300AE0" w:rsidRPr="00C26CE6" w:rsidRDefault="00900875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>
              <w:rPr>
                <w:sz w:val="20"/>
                <w:lang w:eastAsia="zh-CN"/>
              </w:rPr>
              <w:t xml:space="preserve">Since the </w:t>
            </w:r>
            <w:proofErr w:type="spellStart"/>
            <w:r>
              <w:rPr>
                <w:sz w:val="20"/>
                <w:lang w:eastAsia="zh-CN"/>
              </w:rPr>
              <w:t>IPB+skip</w:t>
            </w:r>
            <w:proofErr w:type="spellEnd"/>
            <w:r>
              <w:rPr>
                <w:sz w:val="20"/>
                <w:lang w:eastAsia="zh-CN"/>
              </w:rPr>
              <w:t xml:space="preserve"> model is larger, it does not fit in the GPU memory using a batch size of 64, so a batch size of 32 is used </w:t>
            </w:r>
            <w:r w:rsidR="00C9699D">
              <w:rPr>
                <w:sz w:val="20"/>
                <w:lang w:eastAsia="zh-CN"/>
              </w:rPr>
              <w:t>for L1 training</w:t>
            </w:r>
            <w:r>
              <w:rPr>
                <w:sz w:val="20"/>
                <w:lang w:eastAsia="zh-CN"/>
              </w:rPr>
              <w:t>. However, the same number of patches (and samples) are trained in both cases.</w:t>
            </w:r>
          </w:p>
        </w:tc>
      </w:tr>
      <w:tr w:rsidR="00300AE0" w:rsidRPr="00C26CE6" w14:paraId="07FC4D7E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E3EDB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4C68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A18F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4EB74E38" w14:textId="4383D29E" w:rsidR="001A04D9" w:rsidRDefault="001A04D9" w:rsidP="001A04D9">
      <w:pPr>
        <w:pStyle w:val="Heading2"/>
      </w:pPr>
      <w:r>
        <w:t>Inference</w:t>
      </w:r>
    </w:p>
    <w:p w14:paraId="3333BE82" w14:textId="585A3083" w:rsidR="00C7538B" w:rsidRPr="00C7538B" w:rsidRDefault="00C7538B" w:rsidP="00272932">
      <w:r>
        <w:t xml:space="preserve">The decoder will extract an input IPB patch the same size as the rec input, e.g., 144x144 samples. An IPB sample will be 0 if the corresponding rec sample belongs to a block that is intra-predicted, 0.5 if the block is </w:t>
      </w:r>
      <w:proofErr w:type="spellStart"/>
      <w:r>
        <w:t>uni</w:t>
      </w:r>
      <w:proofErr w:type="spellEnd"/>
      <w:r>
        <w:t>-predicted and 1 for a bi-predicted block. Likewise, the input skip</w:t>
      </w:r>
      <w:r w:rsidR="004A624B">
        <w:t xml:space="preserve"> is a patch the same size as the rec input, and a sample therein will be 0 if it belongs to a block that is not skipped and 1 if it belongs to a block that is skipped. </w:t>
      </w:r>
    </w:p>
    <w:tbl>
      <w:tblPr>
        <w:tblW w:w="8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292"/>
        <w:gridCol w:w="3988"/>
      </w:tblGrid>
      <w:tr w:rsidR="00B7646D" w:rsidRPr="00C26CE6" w14:paraId="59076006" w14:textId="77777777" w:rsidTr="008C0FBB">
        <w:trPr>
          <w:trHeight w:val="224"/>
        </w:trPr>
        <w:tc>
          <w:tcPr>
            <w:tcW w:w="89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1B33" w14:textId="4F06A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lastRenderedPageBreak/>
              <w:t xml:space="preserve">Table </w:t>
            </w:r>
            <w:del w:id="363" w:author="Du Liu" w:date="2022-07-15T17:21:00Z">
              <w:r w:rsidR="00D55C3B" w:rsidDel="000C32DB">
                <w:rPr>
                  <w:i/>
                  <w:iCs/>
                  <w:szCs w:val="22"/>
                  <w:lang w:eastAsia="zh-CN"/>
                </w:rPr>
                <w:delText>3</w:delText>
              </w:r>
            </w:del>
            <w:ins w:id="364" w:author="Du Liu" w:date="2022-07-15T17:21:00Z">
              <w:r w:rsidR="000C32DB">
                <w:rPr>
                  <w:i/>
                  <w:iCs/>
                  <w:szCs w:val="22"/>
                  <w:lang w:eastAsia="zh-CN"/>
                </w:rPr>
                <w:t>4</w:t>
              </w:r>
            </w:ins>
            <w:r w:rsidRPr="00C26CE6">
              <w:rPr>
                <w:i/>
                <w:iCs/>
                <w:szCs w:val="22"/>
                <w:lang w:eastAsia="zh-CN"/>
              </w:rPr>
              <w:t>. Network Information for NN-based video coding tool testing in inference stage for the luma model. The intra chroma and inter chroma models are the same as in JVET-</w:t>
            </w:r>
            <w:r>
              <w:rPr>
                <w:i/>
                <w:iCs/>
                <w:szCs w:val="22"/>
                <w:lang w:eastAsia="zh-CN"/>
              </w:rPr>
              <w:t>Z0112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B7646D" w:rsidRPr="00C26CE6" w14:paraId="724DB073" w14:textId="77777777" w:rsidTr="008C0FBB">
        <w:trPr>
          <w:trHeight w:val="224"/>
        </w:trPr>
        <w:tc>
          <w:tcPr>
            <w:tcW w:w="8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A09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B7646D" w:rsidRPr="00C26CE6" w14:paraId="054D909B" w14:textId="77777777" w:rsidTr="008C0FBB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730E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C56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HW environment:</w:t>
            </w:r>
          </w:p>
        </w:tc>
      </w:tr>
      <w:tr w:rsidR="00B7646D" w:rsidRPr="00C26CE6" w14:paraId="6D5910DB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B146C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0A2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179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N/A</w:t>
            </w:r>
          </w:p>
        </w:tc>
      </w:tr>
      <w:tr w:rsidR="00B7646D" w:rsidRPr="00C26CE6" w14:paraId="34AABE8F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E8931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F20E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53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libtorch</w:t>
            </w:r>
            <w:proofErr w:type="spellEnd"/>
          </w:p>
        </w:tc>
      </w:tr>
      <w:tr w:rsidR="00B7646D" w:rsidRPr="00C26CE6" w14:paraId="5284FAA1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5D3FC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883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68E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0</w:t>
            </w:r>
          </w:p>
        </w:tc>
      </w:tr>
      <w:tr w:rsidR="00B7646D" w:rsidRPr="00C26CE6" w14:paraId="5371E4A2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8FC4A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5160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CDFA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3F781DB6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5CFB9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701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E1F7A" w14:textId="704DD0CA" w:rsidR="00B7646D" w:rsidDel="00A61384" w:rsidRDefault="00A61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5" w:author="Du Liu" w:date="2022-07-15T19:14:00Z"/>
                <w:sz w:val="20"/>
                <w:lang w:eastAsia="zh-CN"/>
              </w:rPr>
            </w:pPr>
            <w:ins w:id="366" w:author="Du Liu" w:date="2022-07-15T19:14:00Z">
              <w:r>
                <w:rPr>
                  <w:sz w:val="20"/>
                  <w:lang w:eastAsia="zh-CN"/>
                </w:rPr>
                <w:t>See Table 1</w:t>
              </w:r>
            </w:ins>
            <w:del w:id="367" w:author="Du Liu" w:date="2022-07-15T19:14:00Z">
              <w:r w:rsidR="00D55C3B" w:rsidRPr="001D6A20" w:rsidDel="00A61384">
                <w:rPr>
                  <w:sz w:val="20"/>
                  <w:lang w:eastAsia="zh-CN"/>
                </w:rPr>
                <w:delText>4.70M</w:delText>
              </w:r>
              <w:r w:rsidR="00961C4F" w:rsidDel="00A61384">
                <w:rPr>
                  <w:sz w:val="20"/>
                  <w:lang w:eastAsia="zh-CN"/>
                </w:rPr>
                <w:delText xml:space="preserve"> for </w:delText>
              </w:r>
            </w:del>
            <w:del w:id="368" w:author="Du Liu" w:date="2022-07-15T19:11:00Z">
              <w:r w:rsidR="00961C4F" w:rsidDel="00A62F36">
                <w:rPr>
                  <w:sz w:val="20"/>
                  <w:lang w:eastAsia="zh-CN"/>
                </w:rPr>
                <w:delText>the IPB+</w:delText>
              </w:r>
              <w:r w:rsidR="00064474" w:rsidDel="00A62F36">
                <w:rPr>
                  <w:sz w:val="20"/>
                  <w:lang w:eastAsia="zh-CN"/>
                </w:rPr>
                <w:delText>skip</w:delText>
              </w:r>
              <w:r w:rsidR="00961C4F" w:rsidDel="00A62F36">
                <w:rPr>
                  <w:sz w:val="20"/>
                  <w:lang w:eastAsia="zh-CN"/>
                </w:rPr>
                <w:delText xml:space="preserve"> model</w:delText>
              </w:r>
            </w:del>
          </w:p>
          <w:p w14:paraId="10D466CA" w14:textId="3F79E8E9" w:rsidR="00A62F36" w:rsidRPr="001D6A20" w:rsidRDefault="00961C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del w:id="369" w:author="Du Liu" w:date="2022-07-15T19:14:00Z">
              <w:r w:rsidDel="00A61384">
                <w:rPr>
                  <w:sz w:val="20"/>
                  <w:lang w:eastAsia="zh-CN"/>
                </w:rPr>
                <w:delText xml:space="preserve">4.67M for </w:delText>
              </w:r>
            </w:del>
            <w:del w:id="370" w:author="Du Liu" w:date="2022-07-15T19:11:00Z">
              <w:r w:rsidDel="00A62F36">
                <w:rPr>
                  <w:sz w:val="20"/>
                  <w:lang w:eastAsia="zh-CN"/>
                </w:rPr>
                <w:delText xml:space="preserve">the </w:delText>
              </w:r>
              <w:r w:rsidR="00EC251F" w:rsidDel="00A62F36">
                <w:rPr>
                  <w:sz w:val="20"/>
                  <w:lang w:eastAsia="zh-CN"/>
                </w:rPr>
                <w:delText xml:space="preserve">retrained </w:delText>
              </w:r>
              <w:r w:rsidDel="00A62F36">
                <w:rPr>
                  <w:sz w:val="20"/>
                  <w:lang w:eastAsia="zh-CN"/>
                </w:rPr>
                <w:delText>JVET-Z0112 model</w:delText>
              </w:r>
            </w:del>
          </w:p>
        </w:tc>
      </w:tr>
      <w:tr w:rsidR="00B7646D" w:rsidRPr="00C26CE6" w14:paraId="0B3AC399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18B02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A844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0CBE4" w14:textId="77777777" w:rsidR="00B7646D" w:rsidRPr="001D6A20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fp32</w:t>
            </w:r>
          </w:p>
        </w:tc>
      </w:tr>
      <w:tr w:rsidR="00B7646D" w:rsidRPr="00C26CE6" w14:paraId="3C470303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6E68E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033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3C3D9" w14:textId="1427B075" w:rsidR="00B7646D" w:rsidDel="00A61384" w:rsidRDefault="00A61384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1" w:author="Du Liu" w:date="2022-07-15T19:14:00Z"/>
                <w:sz w:val="20"/>
                <w:lang w:eastAsia="zh-CN"/>
              </w:rPr>
            </w:pPr>
            <w:ins w:id="372" w:author="Du Liu" w:date="2022-07-15T19:14:00Z">
              <w:r>
                <w:rPr>
                  <w:sz w:val="20"/>
                  <w:lang w:eastAsia="zh-CN"/>
                </w:rPr>
                <w:t>See Table 1</w:t>
              </w:r>
            </w:ins>
            <w:del w:id="373" w:author="Du Liu" w:date="2022-07-15T19:14:00Z">
              <w:r w:rsidR="00D55C3B" w:rsidDel="00A61384">
                <w:rPr>
                  <w:sz w:val="20"/>
                  <w:lang w:eastAsia="zh-CN"/>
                </w:rPr>
                <w:delText>18.</w:delText>
              </w:r>
              <w:r w:rsidR="00224DD9" w:rsidDel="00A61384">
                <w:rPr>
                  <w:sz w:val="20"/>
                  <w:lang w:eastAsia="zh-CN"/>
                </w:rPr>
                <w:delText>79</w:delText>
              </w:r>
              <w:r w:rsidR="00B7646D" w:rsidRPr="00C26CE6" w:rsidDel="00A61384">
                <w:rPr>
                  <w:sz w:val="20"/>
                  <w:lang w:eastAsia="zh-CN"/>
                </w:rPr>
                <w:delText xml:space="preserve"> </w:delText>
              </w:r>
              <w:r w:rsidR="00961C4F" w:rsidDel="00A61384">
                <w:rPr>
                  <w:sz w:val="20"/>
                  <w:lang w:eastAsia="zh-CN"/>
                </w:rPr>
                <w:delText>for the IPB+</w:delText>
              </w:r>
              <w:r w:rsidR="00064474" w:rsidDel="00A61384">
                <w:rPr>
                  <w:sz w:val="20"/>
                  <w:lang w:eastAsia="zh-CN"/>
                </w:rPr>
                <w:delText>skip</w:delText>
              </w:r>
              <w:r w:rsidR="00961C4F" w:rsidDel="00A61384">
                <w:rPr>
                  <w:sz w:val="20"/>
                  <w:lang w:eastAsia="zh-CN"/>
                </w:rPr>
                <w:delText xml:space="preserve"> model</w:delText>
              </w:r>
            </w:del>
          </w:p>
          <w:p w14:paraId="3DD555BD" w14:textId="48C3A1EC" w:rsidR="004B69EC" w:rsidRPr="00C26CE6" w:rsidRDefault="00421FFA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del w:id="374" w:author="Du Liu" w:date="2022-07-15T19:14:00Z">
              <w:r w:rsidDel="00A61384">
                <w:rPr>
                  <w:sz w:val="20"/>
                  <w:lang w:eastAsia="zh-CN"/>
                </w:rPr>
                <w:delText xml:space="preserve">18.69 for the </w:delText>
              </w:r>
              <w:r w:rsidR="00EC251F" w:rsidDel="00A61384">
                <w:rPr>
                  <w:sz w:val="20"/>
                  <w:lang w:eastAsia="zh-CN"/>
                </w:rPr>
                <w:delText xml:space="preserve">retrained </w:delText>
              </w:r>
              <w:r w:rsidDel="00A61384">
                <w:rPr>
                  <w:sz w:val="20"/>
                  <w:lang w:eastAsia="zh-CN"/>
                </w:rPr>
                <w:delText>JVET-Z0112 model</w:delText>
              </w:r>
            </w:del>
          </w:p>
        </w:tc>
      </w:tr>
      <w:tr w:rsidR="00B7646D" w:rsidRPr="00C26CE6" w14:paraId="3CCF0C8A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B4B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BDA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Multiplay</w:t>
            </w:r>
            <w:proofErr w:type="spellEnd"/>
            <w:r w:rsidRPr="00C26CE6">
              <w:rPr>
                <w:sz w:val="20"/>
                <w:lang w:eastAsia="zh-CN"/>
              </w:rPr>
              <w:t xml:space="preserve"> Accumulate (MAC)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AA9F" w14:textId="6CBE67FF" w:rsidR="00B7646D" w:rsidDel="00A61384" w:rsidRDefault="00A61384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5" w:author="Du Liu" w:date="2022-07-15T19:14:00Z"/>
                <w:sz w:val="20"/>
                <w:lang w:eastAsia="zh-CN"/>
              </w:rPr>
            </w:pPr>
            <w:ins w:id="376" w:author="Du Liu" w:date="2022-07-15T19:14:00Z">
              <w:r>
                <w:rPr>
                  <w:sz w:val="20"/>
                  <w:lang w:eastAsia="zh-CN"/>
                </w:rPr>
                <w:t>See Table 1</w:t>
              </w:r>
            </w:ins>
            <w:del w:id="377" w:author="Du Liu" w:date="2022-07-15T19:14:00Z">
              <w:r w:rsidR="00FF062E" w:rsidDel="00A61384">
                <w:rPr>
                  <w:sz w:val="20"/>
                  <w:lang w:eastAsia="zh-CN"/>
                </w:rPr>
                <w:delText>660 kMAC/pix for the IPB+</w:delText>
              </w:r>
              <w:r w:rsidR="00064474" w:rsidDel="00A61384">
                <w:rPr>
                  <w:sz w:val="20"/>
                  <w:lang w:eastAsia="zh-CN"/>
                </w:rPr>
                <w:delText>skip</w:delText>
              </w:r>
              <w:r w:rsidR="00FF062E" w:rsidDel="00A61384">
                <w:rPr>
                  <w:sz w:val="20"/>
                  <w:lang w:eastAsia="zh-CN"/>
                </w:rPr>
                <w:delText xml:space="preserve"> model</w:delText>
              </w:r>
            </w:del>
          </w:p>
          <w:p w14:paraId="58E0A2B6" w14:textId="133B8087" w:rsidR="003462BD" w:rsidRPr="00C26CE6" w:rsidRDefault="007E14B8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del w:id="378" w:author="Du Liu" w:date="2022-07-15T19:14:00Z">
              <w:r w:rsidDel="00A61384">
                <w:rPr>
                  <w:sz w:val="20"/>
                  <w:lang w:eastAsia="zh-CN"/>
                </w:rPr>
                <w:delText xml:space="preserve">638 kMAC/pix for the </w:delText>
              </w:r>
              <w:r w:rsidR="00C7538B" w:rsidDel="00A61384">
                <w:rPr>
                  <w:sz w:val="20"/>
                  <w:lang w:eastAsia="zh-CN"/>
                </w:rPr>
                <w:delText xml:space="preserve">retrained </w:delText>
              </w:r>
              <w:r w:rsidDel="00A61384">
                <w:rPr>
                  <w:sz w:val="20"/>
                  <w:lang w:eastAsia="zh-CN"/>
                </w:rPr>
                <w:delText>JVET-Z0112 model</w:delText>
              </w:r>
            </w:del>
          </w:p>
        </w:tc>
      </w:tr>
      <w:tr w:rsidR="00B7646D" w:rsidRPr="00C26CE6" w14:paraId="28D3762D" w14:textId="77777777" w:rsidTr="008C0FBB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DD9A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441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37B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4C9BB7D8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69637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9417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05FE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37C0D091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E8C9A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48D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EC51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6DB9EF1E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0E2F4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9B00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C3CE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6D421CDD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17336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F63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47DF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B7646D" w:rsidRPr="00C26CE6" w14:paraId="4AB69100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5A2ED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3BEF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1701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128x128, 256x256</w:t>
            </w:r>
          </w:p>
        </w:tc>
      </w:tr>
      <w:tr w:rsidR="00B7646D" w:rsidRPr="00C26CE6" w14:paraId="12661C7F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E59AF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7F4F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6B4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409DD8F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5FF33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CFA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56D4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02ABAD4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9960F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800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65E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148FAB4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2341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C1B6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3603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04C0FFE4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AA6F3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D2E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C785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eastAsia="zh-CN"/>
              </w:rPr>
            </w:pPr>
            <w:r w:rsidRPr="00C26CE6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B7646D" w:rsidRPr="00C26CE6" w14:paraId="0029AD4C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258B5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8DA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B167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60EBE73E" w14:textId="77777777" w:rsidR="00B7646D" w:rsidRPr="00B7646D" w:rsidRDefault="00B7646D" w:rsidP="00B7646D"/>
    <w:p w14:paraId="04ECB12D" w14:textId="77777777" w:rsidR="00863815" w:rsidRPr="00863815" w:rsidRDefault="00863815" w:rsidP="00863815"/>
    <w:p w14:paraId="7D15A937" w14:textId="53DA7EB6" w:rsidR="00C60C25" w:rsidRDefault="00C60C25" w:rsidP="003D1258">
      <w:pPr>
        <w:pStyle w:val="Heading1"/>
      </w:pPr>
      <w:r>
        <w:t>Experimental result</w:t>
      </w:r>
    </w:p>
    <w:p w14:paraId="7151CC00" w14:textId="02DA5F82" w:rsidR="00C60C25" w:rsidRDefault="00C60C25" w:rsidP="00C60C25">
      <w:r>
        <w:t>The proposed model is tested on top of VTM11.0+MCTF. The parameter selection and residue scaling as described in JVET-Z0112 is kept unchanged</w:t>
      </w:r>
      <w:r w:rsidR="001D6A20">
        <w:t>, where the only change is the NN model and the</w:t>
      </w:r>
      <w:r w:rsidR="00FB0ED5">
        <w:t xml:space="preserve"> corresponding</w:t>
      </w:r>
      <w:r w:rsidR="001D6A20">
        <w:t xml:space="preserve"> inputs</w:t>
      </w:r>
      <w:r>
        <w:t xml:space="preserve">. The </w:t>
      </w:r>
      <w:r w:rsidRPr="00C26CE6">
        <w:t>results are in comparison to the NNVC CTC [2].</w:t>
      </w:r>
      <w:r>
        <w:t xml:space="preserve"> </w:t>
      </w:r>
    </w:p>
    <w:p w14:paraId="6700E8BB" w14:textId="189BBD3F" w:rsidR="001D6A20" w:rsidRDefault="001D6A20" w:rsidP="00C60C25">
      <w:r>
        <w:t xml:space="preserve">The proposed </w:t>
      </w:r>
      <w:r w:rsidR="0073777A">
        <w:t xml:space="preserve">luma </w:t>
      </w:r>
      <w:r>
        <w:t>model</w:t>
      </w:r>
      <w:r w:rsidR="000D718F">
        <w:t xml:space="preserve"> with </w:t>
      </w:r>
      <w:proofErr w:type="spellStart"/>
      <w:r w:rsidR="000D718F">
        <w:t>IPB</w:t>
      </w:r>
      <w:r w:rsidR="002E1A8F">
        <w:t>+</w:t>
      </w:r>
      <w:r w:rsidR="00064474">
        <w:t>skip</w:t>
      </w:r>
      <w:proofErr w:type="spellEnd"/>
      <w:r>
        <w:t xml:space="preserve"> is trained as described in Sec 2.3. For comparison, the inter </w:t>
      </w:r>
      <w:r w:rsidR="007E67DE">
        <w:t>luma</w:t>
      </w:r>
      <w:r w:rsidR="00173F5B">
        <w:t xml:space="preserve"> </w:t>
      </w:r>
      <w:r>
        <w:t xml:space="preserve">model </w:t>
      </w:r>
      <w:r w:rsidR="0073777A">
        <w:t xml:space="preserve">(without IPB </w:t>
      </w:r>
      <w:r w:rsidR="002E1A8F">
        <w:t>or</w:t>
      </w:r>
      <w:r w:rsidR="0073777A">
        <w:t xml:space="preserve"> </w:t>
      </w:r>
      <w:r w:rsidR="00064474">
        <w:t>skip</w:t>
      </w:r>
      <w:r w:rsidR="0073777A">
        <w:t xml:space="preserve">) </w:t>
      </w:r>
      <w:r>
        <w:t xml:space="preserve">from JVET-Z0112 is retrained with the same </w:t>
      </w:r>
      <w:ins w:id="379" w:author="Du Liu" w:date="2022-07-15T14:52:00Z">
        <w:r w:rsidR="009855C9">
          <w:t xml:space="preserve">AI and RA </w:t>
        </w:r>
      </w:ins>
      <w:r>
        <w:t xml:space="preserve">training </w:t>
      </w:r>
      <w:r w:rsidR="00CD1166">
        <w:t xml:space="preserve">data </w:t>
      </w:r>
      <w:r>
        <w:t xml:space="preserve">and the same number of epochs. The trained model is used for both intra and inter luma </w:t>
      </w:r>
      <w:del w:id="380" w:author="Du Liu" w:date="2022-07-15T14:53:00Z">
        <w:r w:rsidDel="009855C9">
          <w:delText>blocks</w:delText>
        </w:r>
      </w:del>
      <w:ins w:id="381" w:author="Du Liu" w:date="2022-07-15T14:53:00Z">
        <w:r w:rsidR="009855C9">
          <w:t>slices</w:t>
        </w:r>
      </w:ins>
      <w:r>
        <w:t xml:space="preserve">. </w:t>
      </w:r>
    </w:p>
    <w:p w14:paraId="50DDCACF" w14:textId="79BF4517" w:rsidR="00C6231F" w:rsidRDefault="0073777A" w:rsidP="00C60C25">
      <w:pPr>
        <w:rPr>
          <w:ins w:id="382" w:author="Du Liu" w:date="2022-07-15T09:24:00Z"/>
        </w:rPr>
      </w:pPr>
      <w:r>
        <w:t xml:space="preserve">The proposed </w:t>
      </w:r>
      <w:proofErr w:type="spellStart"/>
      <w:r w:rsidR="001261DC">
        <w:t>IPB+</w:t>
      </w:r>
      <w:r w:rsidR="00064474">
        <w:t>skip</w:t>
      </w:r>
      <w:proofErr w:type="spellEnd"/>
      <w:r w:rsidR="001261DC">
        <w:t xml:space="preserve"> </w:t>
      </w:r>
      <w:r>
        <w:t>model gives -9.99% RA and -7.44</w:t>
      </w:r>
      <w:r w:rsidR="00B77B74">
        <w:t>%</w:t>
      </w:r>
      <w:r>
        <w:t xml:space="preserve"> AI</w:t>
      </w:r>
      <w:r w:rsidR="000D718F">
        <w:t>, whereas the</w:t>
      </w:r>
      <w:r w:rsidR="008346E4">
        <w:t xml:space="preserve"> retrained</w:t>
      </w:r>
      <w:r w:rsidR="000D718F">
        <w:t xml:space="preserve"> inter</w:t>
      </w:r>
      <w:r w:rsidR="007E67DE">
        <w:t xml:space="preserve"> luma</w:t>
      </w:r>
      <w:r w:rsidR="000D718F">
        <w:t xml:space="preserve"> model from JVET-Z0112 gives -9.64% RA and -7.48% AI. The improvement of the proposed luma model is </w:t>
      </w:r>
      <w:r w:rsidR="00976A91">
        <w:t>believed</w:t>
      </w:r>
      <w:r w:rsidR="002F0093">
        <w:t xml:space="preserve"> to be given by </w:t>
      </w:r>
      <w:r w:rsidR="00976A91">
        <w:t xml:space="preserve">the extra IPB and </w:t>
      </w:r>
      <w:r w:rsidR="00064474">
        <w:t>skip</w:t>
      </w:r>
      <w:r w:rsidR="00976A91">
        <w:t xml:space="preserve"> inputs.</w:t>
      </w:r>
    </w:p>
    <w:p w14:paraId="6C89429F" w14:textId="69B158AE" w:rsidR="00F820FB" w:rsidRDefault="00F820FB" w:rsidP="00F820FB">
      <w:pPr>
        <w:rPr>
          <w:ins w:id="383" w:author="Du Liu" w:date="2022-07-15T13:34:00Z"/>
        </w:rPr>
      </w:pPr>
      <w:ins w:id="384" w:author="Du Liu" w:date="2022-07-15T09:36:00Z">
        <w:r>
          <w:t xml:space="preserve">As a reference, the inter luma model from JVET-Z0112 is retrained with only RA data and used only in the inter luma slice, </w:t>
        </w:r>
      </w:ins>
      <w:ins w:id="385" w:author="Du Liu" w:date="2022-07-15T10:01:00Z">
        <w:r w:rsidR="00304C04">
          <w:t>i.e., separate models for intra luma and inter luma</w:t>
        </w:r>
      </w:ins>
      <w:ins w:id="386" w:author="Du Liu" w:date="2022-07-15T09:36:00Z">
        <w:r>
          <w:t xml:space="preserve">. This reference model is trained with the same </w:t>
        </w:r>
        <w:proofErr w:type="gramStart"/>
        <w:r>
          <w:t>amount</w:t>
        </w:r>
        <w:proofErr w:type="gramEnd"/>
        <w:r>
          <w:t xml:space="preserve"> of </w:t>
        </w:r>
      </w:ins>
      <w:ins w:id="387" w:author="Du Liu" w:date="2022-07-15T09:57:00Z">
        <w:r w:rsidR="00CF0E0D">
          <w:t>patches</w:t>
        </w:r>
      </w:ins>
      <w:ins w:id="388" w:author="Du Liu" w:date="2022-07-15T09:36:00Z">
        <w:r>
          <w:t xml:space="preserve"> as the other trainings.</w:t>
        </w:r>
      </w:ins>
      <w:ins w:id="389" w:author="Du Liu" w:date="2022-07-15T09:48:00Z">
        <w:r w:rsidR="00AE24FD">
          <w:t xml:space="preserve"> The retrained reference model gives -10.09% for </w:t>
        </w:r>
      </w:ins>
      <w:ins w:id="390" w:author="Du Liu" w:date="2022-07-15T14:53:00Z">
        <w:r w:rsidR="00AA1FCA">
          <w:t xml:space="preserve">luma of </w:t>
        </w:r>
      </w:ins>
      <w:ins w:id="391" w:author="Du Liu" w:date="2022-07-15T09:48:00Z">
        <w:r w:rsidR="00AE24FD">
          <w:t xml:space="preserve">RA, </w:t>
        </w:r>
        <w:r w:rsidR="00DB4BE5">
          <w:t>which indic</w:t>
        </w:r>
      </w:ins>
      <w:ins w:id="392" w:author="Du Liu" w:date="2022-07-15T09:49:00Z">
        <w:r w:rsidR="00DB4BE5">
          <w:t xml:space="preserve">ates that </w:t>
        </w:r>
      </w:ins>
      <w:ins w:id="393" w:author="Du Liu" w:date="2022-07-15T10:00:00Z">
        <w:r w:rsidR="00F03855">
          <w:t xml:space="preserve">the proposed </w:t>
        </w:r>
        <w:proofErr w:type="spellStart"/>
        <w:r w:rsidR="00F03855">
          <w:t>IPB+skip</w:t>
        </w:r>
        <w:proofErr w:type="spellEnd"/>
        <w:r w:rsidR="00F03855">
          <w:t xml:space="preserve"> model has a minor loss of 0.1%</w:t>
        </w:r>
      </w:ins>
      <w:ins w:id="394" w:author="Du Liu" w:date="2022-07-15T10:01:00Z">
        <w:r w:rsidR="00F03855">
          <w:t xml:space="preserve"> comparing to </w:t>
        </w:r>
      </w:ins>
      <w:ins w:id="395" w:author="Du Liu" w:date="2022-07-15T09:49:00Z">
        <w:r w:rsidR="00DB4BE5">
          <w:t xml:space="preserve">using separate intra luma and inter </w:t>
        </w:r>
        <w:r w:rsidR="00D63887">
          <w:t>luma models</w:t>
        </w:r>
      </w:ins>
      <w:ins w:id="396" w:author="Du Liu" w:date="2022-07-15T10:01:00Z">
        <w:r w:rsidR="00F03855">
          <w:t>.</w:t>
        </w:r>
      </w:ins>
    </w:p>
    <w:p w14:paraId="6EA6EE4C" w14:textId="723585BF" w:rsidR="009B01DE" w:rsidRDefault="009B01DE" w:rsidP="00F820FB">
      <w:pPr>
        <w:rPr>
          <w:ins w:id="397" w:author="Du Liu" w:date="2022-07-15T09:36:00Z"/>
        </w:rPr>
      </w:pPr>
      <w:ins w:id="398" w:author="Du Liu" w:date="2022-07-15T13:34:00Z">
        <w:r>
          <w:t xml:space="preserve">The </w:t>
        </w:r>
        <w:proofErr w:type="spellStart"/>
        <w:r>
          <w:t>IPB+skip</w:t>
        </w:r>
        <w:proofErr w:type="spellEnd"/>
        <w:r>
          <w:t xml:space="preserve"> model is further tested on top of JVET-AA0111, which is</w:t>
        </w:r>
      </w:ins>
      <w:ins w:id="399" w:author="Du Liu" w:date="2022-07-15T13:35:00Z">
        <w:r>
          <w:t xml:space="preserve"> a combination of deblocking and SADL. </w:t>
        </w:r>
        <w:r w:rsidR="0077396E">
          <w:t xml:space="preserve">The RA gives a </w:t>
        </w:r>
        <w:r w:rsidR="0077396E" w:rsidRPr="00BD0F60">
          <w:t xml:space="preserve">gain </w:t>
        </w:r>
        <w:r w:rsidR="0077396E" w:rsidRPr="00DF47C7">
          <w:t xml:space="preserve">of </w:t>
        </w:r>
        <w:r w:rsidR="0077396E" w:rsidRPr="00323CAD">
          <w:t>-10.27</w:t>
        </w:r>
        <w:r w:rsidR="0077396E" w:rsidRPr="009C3FAA">
          <w:t>%</w:t>
        </w:r>
      </w:ins>
      <w:ins w:id="400" w:author="Du Liu" w:date="2022-07-15T14:53:00Z">
        <w:r w:rsidR="007500AD">
          <w:t xml:space="preserve"> for luma</w:t>
        </w:r>
      </w:ins>
      <w:ins w:id="401" w:author="Du Liu" w:date="2022-07-15T13:35:00Z">
        <w:r w:rsidR="0077396E" w:rsidRPr="009C3FAA">
          <w:t>.</w:t>
        </w:r>
      </w:ins>
    </w:p>
    <w:p w14:paraId="39CA8D73" w14:textId="5E5135C9" w:rsidR="00627706" w:rsidDel="00F820FB" w:rsidRDefault="00627706" w:rsidP="00C60C25">
      <w:pPr>
        <w:rPr>
          <w:del w:id="402" w:author="Du Liu" w:date="2022-07-15T09:36:00Z"/>
        </w:rPr>
      </w:pPr>
    </w:p>
    <w:p w14:paraId="2398E45A" w14:textId="72E3B65A" w:rsidR="001D6A20" w:rsidRDefault="001D6A20" w:rsidP="00EC251F">
      <w:pPr>
        <w:pStyle w:val="Heading2"/>
      </w:pPr>
      <w:r>
        <w:t xml:space="preserve">The proposed </w:t>
      </w:r>
      <w:proofErr w:type="spellStart"/>
      <w:r w:rsidR="003D2D50">
        <w:t>IPB+</w:t>
      </w:r>
      <w:r w:rsidR="00064474">
        <w:t>skip</w:t>
      </w:r>
      <w:proofErr w:type="spellEnd"/>
      <w:r w:rsidR="003D2D50">
        <w:t xml:space="preserve"> </w:t>
      </w:r>
      <w:r>
        <w:t>model</w:t>
      </w:r>
    </w:p>
    <w:p w14:paraId="6C1F5715" w14:textId="60A86B0F" w:rsidR="001D6A20" w:rsidRPr="00C60C25" w:rsidRDefault="00C9699D" w:rsidP="008346E4">
      <w:pPr>
        <w:keepNext/>
      </w:pPr>
      <w:r>
        <w:t xml:space="preserve">The encoding </w:t>
      </w:r>
      <w:del w:id="403" w:author="Du Liu" w:date="2022-07-14T16:15:00Z">
        <w:r w:rsidDel="0094318D">
          <w:delText xml:space="preserve">and decoding </w:delText>
        </w:r>
      </w:del>
      <w:r>
        <w:t>times are not reliable.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D03126" w:rsidRPr="001D6A20" w14:paraId="442BFF64" w14:textId="4FFFE8DB" w:rsidTr="004E7E7E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AD47" w14:textId="77777777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F0DA" w14:textId="0E8EAB3A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03126" w:rsidRPr="001D6A20" w14:paraId="089C5E5B" w14:textId="5339E5AD" w:rsidTr="004E7E7E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769E" w14:textId="77777777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05B2" w14:textId="2D40746D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6EF98565" w14:textId="77777777" w:rsidTr="004E7E7E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C8A8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BED4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9D31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2810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E3F2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4AE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192B95" w:rsidRPr="001D6A20" w14:paraId="556B33B0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53F9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56108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84733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-17.18%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03A74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9C02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E6A6" w14:textId="3021ED4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04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35123%</w:t>
              </w:r>
            </w:ins>
            <w:del w:id="405" w:author="Du Liu" w:date="2022-07-14T16:13:00Z">
              <w:r w:rsidRPr="001D6A20" w:rsidDel="00DC74E7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37308%</w:delText>
              </w:r>
            </w:del>
          </w:p>
        </w:tc>
      </w:tr>
      <w:tr w:rsidR="00192B95" w:rsidRPr="001D6A20" w14:paraId="4DBA3C8E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AC86C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796C7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004F7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8B6C2C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-17.55%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AD09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FB7A" w14:textId="1861BBD4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06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31642%</w:t>
              </w:r>
            </w:ins>
            <w:del w:id="407" w:author="Du Liu" w:date="2022-07-14T16:13:00Z">
              <w:r w:rsidRPr="001D6A20" w:rsidDel="00DC74E7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33588%</w:delText>
              </w:r>
            </w:del>
          </w:p>
        </w:tc>
      </w:tr>
      <w:tr w:rsidR="00192B95" w:rsidRPr="001D6A20" w14:paraId="1908142F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E721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CCB22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09B1CB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6756F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-22.58%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7C84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7778" w14:textId="6723E473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08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32619%</w:t>
              </w:r>
            </w:ins>
            <w:del w:id="409" w:author="Du Liu" w:date="2022-07-14T16:13:00Z">
              <w:r w:rsidRPr="001D6A20" w:rsidDel="00DC74E7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36257%</w:delText>
              </w:r>
            </w:del>
          </w:p>
        </w:tc>
      </w:tr>
      <w:tr w:rsidR="00192B95" w:rsidRPr="001D6A20" w14:paraId="0EC717E1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FD87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D158F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0EFE9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-22.41%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072C5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-23.08%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83FE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9C89" w14:textId="04FC89B1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10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27716%</w:t>
              </w:r>
            </w:ins>
            <w:del w:id="411" w:author="Du Liu" w:date="2022-07-14T16:13:00Z">
              <w:r w:rsidRPr="001D6A20" w:rsidDel="00DC74E7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28144%</w:delText>
              </w:r>
            </w:del>
          </w:p>
        </w:tc>
      </w:tr>
      <w:tr w:rsidR="00192B95" w:rsidRPr="001D6A20" w14:paraId="77F14CE6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B9A1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1362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4B6C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709B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57BA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5742" w14:textId="5DBA250D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12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13" w:author="Du Liu" w:date="2022-07-14T16:13:00Z">
              <w:r w:rsidRPr="001D6A20" w:rsidDel="00DC74E7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 </w:delText>
              </w:r>
            </w:del>
          </w:p>
        </w:tc>
      </w:tr>
      <w:tr w:rsidR="00192B95" w:rsidRPr="001D6A20" w14:paraId="538F664D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01028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18D16F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274F64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-21.22%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D6E6C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-21.21%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4112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3838" w14:textId="40B89531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14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31506%</w:t>
              </w:r>
            </w:ins>
            <w:del w:id="415" w:author="Du Liu" w:date="2022-07-14T16:13:00Z">
              <w:r w:rsidRPr="001D6A20" w:rsidDel="00DC74E7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33566%</w:delText>
              </w:r>
            </w:del>
          </w:p>
        </w:tc>
      </w:tr>
      <w:tr w:rsidR="00192B95" w:rsidRPr="001D6A20" w14:paraId="14873A54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8D63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C0F1A6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3293F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23BB8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-24.84%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9675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F71F" w14:textId="3383E5AE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16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25167%</w:t>
              </w:r>
            </w:ins>
            <w:del w:id="417" w:author="Du Liu" w:date="2022-07-14T16:13:00Z">
              <w:r w:rsidRPr="001D6A20" w:rsidDel="00DC74E7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25590%</w:delText>
              </w:r>
            </w:del>
          </w:p>
        </w:tc>
      </w:tr>
      <w:tr w:rsidR="00192B95" w:rsidRPr="001D6A20" w14:paraId="2A5F98AD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568BB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1F9AF5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-5.49%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889EB8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-12.58%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3DBA1C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-12.52%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DC78B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220%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CBB5" w14:textId="6D3A27CE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18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14212%</w:t>
              </w:r>
            </w:ins>
            <w:del w:id="419" w:author="Du Liu" w:date="2022-07-14T16:13:00Z">
              <w:r w:rsidRPr="001D6A20" w:rsidDel="00DC74E7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15713%</w:delText>
              </w:r>
            </w:del>
          </w:p>
        </w:tc>
      </w:tr>
      <w:tr w:rsidR="00D03126" w:rsidRPr="001D6A20" w14:paraId="062B34D8" w14:textId="77777777" w:rsidTr="004E7E7E">
        <w:trPr>
          <w:gridAfter w:val="5"/>
          <w:wAfter w:w="5148" w:type="dxa"/>
          <w:trHeight w:val="255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F3BC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</w:tr>
      <w:tr w:rsidR="00D03126" w:rsidRPr="001D6A20" w14:paraId="5CB2E7A0" w14:textId="635547BF" w:rsidTr="004E7E7E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3F174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4CFE" w14:textId="719FD6EB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03126" w:rsidRPr="001D6A20" w14:paraId="3F978512" w14:textId="577B559F" w:rsidTr="004E7E7E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F93E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8875" w14:textId="10CFC63A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4D9432D9" w14:textId="77777777" w:rsidTr="004E7E7E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8E240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C7B8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ADDE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B3A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27D9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06A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4E7E7E" w:rsidRPr="001D6A20" w14:paraId="0E32E48B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842D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E87EA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1067B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-16.56%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027ACB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-17.72%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AFE0" w14:textId="60F193D3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D082" w14:textId="00BE7149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20" w:author="Du Liu" w:date="2022-07-1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22335%</w:t>
              </w:r>
            </w:ins>
            <w:del w:id="421" w:author="Du Liu" w:date="2022-07-14T16:14:00Z">
              <w:r w:rsidDel="005B7E49">
                <w:rPr>
                  <w:rFonts w:ascii="Arial" w:hAnsi="Arial" w:cs="Arial"/>
                  <w:color w:val="000000"/>
                  <w:sz w:val="18"/>
                  <w:szCs w:val="18"/>
                </w:rPr>
                <w:delText>23423%</w:delText>
              </w:r>
            </w:del>
          </w:p>
        </w:tc>
      </w:tr>
      <w:tr w:rsidR="004E7E7E" w:rsidRPr="001D6A20" w14:paraId="15A2F2C5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6FC1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A0EFD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DCB83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-18.94%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544FE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-16.16%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E388" w14:textId="1594C041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AEA6" w14:textId="6FCCFC64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22" w:author="Du Liu" w:date="2022-07-1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18186%</w:t>
              </w:r>
            </w:ins>
            <w:del w:id="423" w:author="Du Liu" w:date="2022-07-14T16:14:00Z">
              <w:r w:rsidDel="005B7E49">
                <w:rPr>
                  <w:rFonts w:ascii="Arial" w:hAnsi="Arial" w:cs="Arial"/>
                  <w:color w:val="000000"/>
                  <w:sz w:val="18"/>
                  <w:szCs w:val="18"/>
                </w:rPr>
                <w:delText>19040%</w:delText>
              </w:r>
            </w:del>
          </w:p>
        </w:tc>
      </w:tr>
      <w:tr w:rsidR="004E7E7E" w:rsidRPr="001D6A20" w14:paraId="4B68143A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82897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9E51A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E6CB6C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16B1D2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6E9E" w14:textId="360ED9AD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8363" w14:textId="396EBC32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24" w:author="Du Liu" w:date="2022-07-1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17741%</w:t>
              </w:r>
            </w:ins>
            <w:del w:id="425" w:author="Du Liu" w:date="2022-07-14T16:14:00Z">
              <w:r w:rsidDel="005B7E49">
                <w:rPr>
                  <w:rFonts w:ascii="Arial" w:hAnsi="Arial" w:cs="Arial"/>
                  <w:color w:val="000000"/>
                  <w:sz w:val="18"/>
                  <w:szCs w:val="18"/>
                </w:rPr>
                <w:delText>17837%</w:delText>
              </w:r>
            </w:del>
          </w:p>
        </w:tc>
      </w:tr>
      <w:tr w:rsidR="004E7E7E" w:rsidRPr="001D6A20" w14:paraId="4BA98A07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D5CD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3066C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A14E9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A0E08C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-20.86%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B842" w14:textId="19BFB0FD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92AB" w14:textId="125B7641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26" w:author="Du Liu" w:date="2022-07-1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11290%</w:t>
              </w:r>
            </w:ins>
            <w:del w:id="427" w:author="Du Liu" w:date="2022-07-14T16:14:00Z">
              <w:r w:rsidDel="005B7E49">
                <w:rPr>
                  <w:rFonts w:ascii="Arial" w:hAnsi="Arial" w:cs="Arial"/>
                  <w:color w:val="000000"/>
                  <w:sz w:val="18"/>
                  <w:szCs w:val="18"/>
                </w:rPr>
                <w:delText>11288%</w:delText>
              </w:r>
            </w:del>
          </w:p>
        </w:tc>
      </w:tr>
      <w:tr w:rsidR="004E7E7E" w:rsidRPr="001D6A20" w14:paraId="6F5A7674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1B90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B482B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C5FD5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75296C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C780" w14:textId="602BBCB0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5A3B" w14:textId="43A5779A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28" w:author="Du Liu" w:date="2022-07-1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18411%</w:t>
              </w:r>
            </w:ins>
            <w:del w:id="429" w:author="Du Liu" w:date="2022-07-14T16:14:00Z">
              <w:r w:rsidDel="005B7E49">
                <w:rPr>
                  <w:rFonts w:ascii="Arial" w:hAnsi="Arial" w:cs="Arial"/>
                  <w:color w:val="000000"/>
                  <w:sz w:val="18"/>
                  <w:szCs w:val="18"/>
                </w:rPr>
                <w:delText>19296%</w:delText>
              </w:r>
            </w:del>
          </w:p>
        </w:tc>
      </w:tr>
      <w:tr w:rsidR="004E7E7E" w:rsidRPr="001D6A20" w14:paraId="67267F75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24FE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B10FF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87CFB2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796F7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-18.91%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BA27" w14:textId="51660AEC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3C71" w14:textId="5A81E052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30" w:author="Du Liu" w:date="2022-07-1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16846%</w:t>
              </w:r>
            </w:ins>
            <w:del w:id="431" w:author="Du Liu" w:date="2022-07-14T16:14:00Z">
              <w:r w:rsidDel="005B7E49">
                <w:rPr>
                  <w:rFonts w:ascii="Arial" w:hAnsi="Arial" w:cs="Arial"/>
                  <w:color w:val="000000"/>
                  <w:sz w:val="18"/>
                  <w:szCs w:val="18"/>
                </w:rPr>
                <w:delText>17270%</w:delText>
              </w:r>
            </w:del>
          </w:p>
        </w:tc>
      </w:tr>
      <w:tr w:rsidR="004E7E7E" w:rsidRPr="001D6A20" w14:paraId="62CD5899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A57D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D7B29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AAA10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-18.51%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8AFD4E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0DA4" w14:textId="74ECD36E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F80A" w14:textId="42B19390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32" w:author="Du Liu" w:date="2022-07-1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10119%</w:t>
              </w:r>
            </w:ins>
            <w:del w:id="433" w:author="Du Liu" w:date="2022-07-14T16:14:00Z">
              <w:r w:rsidDel="005B7E49">
                <w:rPr>
                  <w:rFonts w:ascii="Arial" w:hAnsi="Arial" w:cs="Arial"/>
                  <w:color w:val="000000"/>
                  <w:sz w:val="18"/>
                  <w:szCs w:val="18"/>
                </w:rPr>
                <w:delText>9935%</w:delText>
              </w:r>
            </w:del>
          </w:p>
        </w:tc>
      </w:tr>
      <w:tr w:rsidR="004E7E7E" w:rsidRPr="001D6A20" w14:paraId="7F3FFE43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C291" w14:textId="77777777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511E7A" w14:textId="77777777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-5.13%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0AF413" w14:textId="77777777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-11.88%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42813B" w14:textId="77777777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-11.56%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93470" w14:textId="28C11382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A999" w14:textId="3723E79C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34" w:author="Du Liu" w:date="2022-07-1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14656%</w:t>
              </w:r>
            </w:ins>
            <w:del w:id="435" w:author="Du Liu" w:date="2022-07-14T16:14:00Z">
              <w:r w:rsidDel="005B7E49">
                <w:rPr>
                  <w:rFonts w:ascii="Arial" w:hAnsi="Arial" w:cs="Arial"/>
                  <w:color w:val="000000"/>
                  <w:sz w:val="18"/>
                  <w:szCs w:val="18"/>
                </w:rPr>
                <w:delText>14376%</w:delText>
              </w:r>
            </w:del>
          </w:p>
        </w:tc>
      </w:tr>
    </w:tbl>
    <w:p w14:paraId="45F4687E" w14:textId="4242A930" w:rsidR="006406B9" w:rsidRDefault="006406B9">
      <w:pPr>
        <w:rPr>
          <w:ins w:id="436" w:author="Du Liu" w:date="2022-07-12T09:39:00Z"/>
        </w:rPr>
        <w:pPrChange w:id="437" w:author="Du Liu" w:date="2022-07-12T09:39:00Z">
          <w:pPr>
            <w:pStyle w:val="Heading2"/>
            <w:numPr>
              <w:ilvl w:val="0"/>
              <w:numId w:val="0"/>
            </w:numPr>
            <w:ind w:left="0" w:firstLine="0"/>
          </w:pPr>
        </w:pPrChange>
      </w:pPr>
    </w:p>
    <w:tbl>
      <w:tblPr>
        <w:tblW w:w="6804" w:type="dxa"/>
        <w:tblLook w:val="04A0" w:firstRow="1" w:lastRow="0" w:firstColumn="1" w:lastColumn="0" w:noHBand="0" w:noVBand="1"/>
        <w:tblPrChange w:id="438" w:author="Du Liu" w:date="2022-07-14T16:14:00Z">
          <w:tblPr>
            <w:tblW w:w="93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4"/>
        <w:gridCol w:w="983"/>
        <w:gridCol w:w="983"/>
        <w:gridCol w:w="784"/>
        <w:gridCol w:w="1430"/>
        <w:tblGridChange w:id="439">
          <w:tblGrid>
            <w:gridCol w:w="1640"/>
            <w:gridCol w:w="984"/>
            <w:gridCol w:w="983"/>
            <w:gridCol w:w="983"/>
            <w:gridCol w:w="784"/>
            <w:gridCol w:w="126"/>
            <w:gridCol w:w="791"/>
          </w:tblGrid>
        </w:tblGridChange>
      </w:tblGrid>
      <w:tr w:rsidR="00024EF5" w:rsidRPr="006406B9" w14:paraId="7BEEA137" w14:textId="77777777" w:rsidTr="004E7E7E">
        <w:trPr>
          <w:trHeight w:val="255"/>
          <w:ins w:id="440" w:author="Du Liu" w:date="2022-07-12T09:39:00Z"/>
          <w:trPrChange w:id="441" w:author="Du Liu" w:date="2022-07-14T16:14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" w:author="Du Liu" w:date="2022-07-14T16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4FB2F" w14:textId="77777777" w:rsidR="00024EF5" w:rsidRPr="006406B9" w:rsidRDefault="00024EF5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3" w:author="Du Liu" w:date="2022-07-12T09:39:00Z"/>
                <w:sz w:val="20"/>
                <w:szCs w:val="24"/>
                <w:lang w:val="en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" w:author="Du Liu" w:date="2022-07-14T16:14:00Z">
              <w:tcPr>
                <w:tcW w:w="3860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84DC0" w14:textId="77556B05" w:rsidR="00024EF5" w:rsidRPr="00432E4F" w:rsidRDefault="00024EF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Du Liu" w:date="2022-07-12T09:39:00Z"/>
                <w:rFonts w:ascii="Arial" w:hAnsi="Arial" w:cs="Arial"/>
                <w:b/>
                <w:bCs/>
                <w:color w:val="000000"/>
                <w:sz w:val="18"/>
                <w:szCs w:val="18"/>
                <w:rPrChange w:id="446" w:author="Du Liu" w:date="2022-07-12T09:49:00Z">
                  <w:rPr>
                    <w:ins w:id="447" w:author="Du Liu" w:date="2022-07-12T09:3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SE" w:eastAsia="zh-CN"/>
                  </w:rPr>
                </w:rPrChange>
              </w:rPr>
              <w:pPrChange w:id="448" w:author="Du Liu" w:date="2022-07-12T09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49" w:author="Du Liu" w:date="2022-07-12T09:39:00Z">
              <w:r w:rsidRPr="00432E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450" w:author="Du Liu" w:date="2022-07-12T09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E" w:eastAsia="zh-CN"/>
                    </w:rPr>
                  </w:rPrChange>
                </w:rPr>
                <w:t>Low delay B</w:t>
              </w:r>
            </w:ins>
          </w:p>
        </w:tc>
      </w:tr>
      <w:tr w:rsidR="00024EF5" w:rsidRPr="006406B9" w14:paraId="7C067972" w14:textId="77777777" w:rsidTr="004E7E7E">
        <w:trPr>
          <w:trHeight w:val="255"/>
          <w:ins w:id="451" w:author="Du Liu" w:date="2022-07-12T09:39:00Z"/>
          <w:trPrChange w:id="452" w:author="Du Liu" w:date="2022-07-14T16:14:00Z">
            <w:trPr>
              <w:gridAfter w:val="0"/>
              <w:wAfter w:w="386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3" w:author="Du Liu" w:date="2022-07-14T16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BA981" w14:textId="77777777" w:rsidR="00024EF5" w:rsidRPr="006406B9" w:rsidRDefault="00024EF5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Du Liu" w:date="2022-07-12T09:39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" w:author="Du Liu" w:date="2022-07-14T16:14:00Z">
              <w:tcPr>
                <w:tcW w:w="386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2D406" w14:textId="77777777" w:rsidR="00024EF5" w:rsidRPr="00432E4F" w:rsidRDefault="00024EF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Du Liu" w:date="2022-07-12T09:39:00Z"/>
                <w:rFonts w:ascii="Arial" w:hAnsi="Arial" w:cs="Arial"/>
                <w:b/>
                <w:bCs/>
                <w:color w:val="000000"/>
                <w:sz w:val="18"/>
                <w:szCs w:val="18"/>
                <w:rPrChange w:id="457" w:author="Du Liu" w:date="2022-07-12T09:49:00Z">
                  <w:rPr>
                    <w:ins w:id="458" w:author="Du Liu" w:date="2022-07-12T09:3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SE" w:eastAsia="zh-CN"/>
                  </w:rPr>
                </w:rPrChange>
              </w:rPr>
              <w:pPrChange w:id="459" w:author="Du Liu" w:date="2022-07-12T09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60" w:author="Du Liu" w:date="2022-07-12T09:39:00Z">
              <w:r w:rsidRPr="00432E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461" w:author="Du Liu" w:date="2022-07-12T09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E" w:eastAsia="zh-CN"/>
                    </w:rPr>
                  </w:rPrChange>
                </w:rPr>
                <w:t>BD-rate Over VTM-11.0_nnvc-1.0</w:t>
              </w:r>
            </w:ins>
          </w:p>
        </w:tc>
      </w:tr>
      <w:tr w:rsidR="0002000F" w:rsidRPr="006406B9" w14:paraId="0228D709" w14:textId="77777777" w:rsidTr="004E7E7E">
        <w:trPr>
          <w:trHeight w:val="255"/>
          <w:ins w:id="462" w:author="Du Liu" w:date="2022-07-12T09:39:00Z"/>
          <w:trPrChange w:id="463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Du Liu" w:date="2022-07-14T16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E158F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Du Liu" w:date="2022-07-12T09:39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" w:author="Du Liu" w:date="2022-07-14T16:14:00Z">
              <w:tcPr>
                <w:tcW w:w="98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DCE43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68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Y-PSNR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9" w:author="Du Liu" w:date="2022-07-14T16:1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ECCD6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71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U-PSNR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2" w:author="Du Liu" w:date="2022-07-14T16:1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5082E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74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V-PSNR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5" w:author="Du Liu" w:date="2022-07-14T16:14:00Z">
              <w:tcPr>
                <w:tcW w:w="7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32D4B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477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EncT</w:t>
              </w:r>
              <w:proofErr w:type="spellEnd"/>
            </w:ins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" w:author="Du Liu" w:date="2022-07-14T16:14:00Z">
              <w:tcPr>
                <w:tcW w:w="9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D7D33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480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DecT</w:t>
              </w:r>
              <w:proofErr w:type="spellEnd"/>
            </w:ins>
          </w:p>
        </w:tc>
      </w:tr>
      <w:tr w:rsidR="0002000F" w:rsidRPr="006406B9" w14:paraId="46EAFE72" w14:textId="77777777" w:rsidTr="004E7E7E">
        <w:trPr>
          <w:trHeight w:val="255"/>
          <w:ins w:id="481" w:author="Du Liu" w:date="2022-07-12T09:39:00Z"/>
          <w:trPrChange w:id="482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" w:author="Du Liu" w:date="2022-07-14T16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E2F03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8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A1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86" w:author="Du Liu" w:date="2022-07-14T16:14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7EE6F84" w14:textId="6F40F509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88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138FB3D" w14:textId="3EBCE243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490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20B164C" w14:textId="40880F39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2" w:author="Du Liu" w:date="2022-07-14T16:14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3022E5" w14:textId="0A6ADC0A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4" w:author="Du Liu" w:date="2022-07-14T16:14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B76D5A" w14:textId="749B71D5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02000F" w:rsidRPr="006406B9" w14:paraId="63F0FE9B" w14:textId="77777777" w:rsidTr="004E7E7E">
        <w:trPr>
          <w:trHeight w:val="255"/>
          <w:ins w:id="496" w:author="Du Liu" w:date="2022-07-12T09:39:00Z"/>
          <w:trPrChange w:id="497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Du Liu" w:date="2022-07-14T16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032DB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500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A2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501" w:author="Du Liu" w:date="2022-07-14T16:14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41BD46D" w14:textId="07B92B02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503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AB11D69" w14:textId="1EC1B13D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505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47C20762" w14:textId="5E91E9C2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7" w:author="Du Liu" w:date="2022-07-14T16:14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E3BCF1" w14:textId="28479E55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9" w:author="Du Liu" w:date="2022-07-14T16:14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D4348E" w14:textId="2A054C2A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4E7E7E" w:rsidRPr="006406B9" w14:paraId="5DBD2F5B" w14:textId="77777777" w:rsidTr="004E7E7E">
        <w:trPr>
          <w:trHeight w:val="255"/>
          <w:ins w:id="511" w:author="Du Liu" w:date="2022-07-12T09:39:00Z"/>
          <w:trPrChange w:id="512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Du Liu" w:date="2022-07-14T16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4640A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51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B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6" w:author="Du Liu" w:date="2022-07-14T16:14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5EA468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518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-7.72%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9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D5FC4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521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-14.26%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2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3C091B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524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-14.56%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Du Liu" w:date="2022-07-14T16:14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8E044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527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167%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" w:author="Du Liu" w:date="2022-07-14T16:14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053D6" w14:textId="2F5B7093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530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33000%</w:t>
              </w:r>
            </w:ins>
          </w:p>
        </w:tc>
      </w:tr>
      <w:tr w:rsidR="004E7E7E" w:rsidRPr="006406B9" w14:paraId="29060310" w14:textId="77777777" w:rsidTr="004E7E7E">
        <w:trPr>
          <w:trHeight w:val="255"/>
          <w:ins w:id="531" w:author="Du Liu" w:date="2022-07-12T09:39:00Z"/>
          <w:trPrChange w:id="532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3" w:author="Du Liu" w:date="2022-07-14T16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E8C9A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53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C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6" w:author="Du Liu" w:date="2022-07-14T16:14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F4C1EB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538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-9.51%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9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C02345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541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-13.67%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42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15F22C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544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-14.25%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Du Liu" w:date="2022-07-14T16:14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83CA9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547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145%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Du Liu" w:date="2022-07-14T16:14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BD4F8" w14:textId="6219266C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550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26616%</w:t>
              </w:r>
            </w:ins>
          </w:p>
        </w:tc>
      </w:tr>
      <w:tr w:rsidR="004E7E7E" w:rsidRPr="006406B9" w14:paraId="0482CF78" w14:textId="77777777" w:rsidTr="004E7E7E">
        <w:trPr>
          <w:trHeight w:val="255"/>
          <w:ins w:id="551" w:author="Du Liu" w:date="2022-07-12T09:39:00Z"/>
          <w:trPrChange w:id="552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" w:author="Du Liu" w:date="2022-07-14T16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055E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55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E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56" w:author="Du Liu" w:date="2022-07-14T16:14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DC57A3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558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-8.34%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59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1ABE17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561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-16.11%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62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FB42D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564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-14.53%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Du Liu" w:date="2022-07-14T16:14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810E0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567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258%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8" w:author="Du Liu" w:date="2022-07-14T16:14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C3179" w14:textId="3645B3FD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570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27716%</w:t>
              </w:r>
            </w:ins>
          </w:p>
        </w:tc>
      </w:tr>
      <w:tr w:rsidR="004E7E7E" w:rsidRPr="006406B9" w14:paraId="08DB3C0F" w14:textId="77777777" w:rsidTr="004E7E7E">
        <w:trPr>
          <w:trHeight w:val="255"/>
          <w:ins w:id="571" w:author="Du Liu" w:date="2022-07-12T09:39:00Z"/>
          <w:trPrChange w:id="572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" w:author="Du Liu" w:date="2022-07-14T16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DE04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Du Liu" w:date="2022-07-12T09:39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575" w:author="Du Liu" w:date="2022-07-12T09:39:00Z">
              <w:r w:rsidRPr="006406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Overall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6" w:author="Du Liu" w:date="2022-07-14T16:14:00Z">
              <w:tcPr>
                <w:tcW w:w="98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71A151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578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-8.47%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9" w:author="Du Liu" w:date="2022-07-14T16:1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4669A1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581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-14.00%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82" w:author="Du Liu" w:date="2022-07-14T16:1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4F3115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584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-14.43%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Du Liu" w:date="2022-07-14T16:14:00Z">
              <w:tcPr>
                <w:tcW w:w="7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F10BB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587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178%</w:t>
              </w:r>
            </w:ins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" w:author="Du Liu" w:date="2022-07-14T16:14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19699" w14:textId="20E0A24B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590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29407%</w:t>
              </w:r>
            </w:ins>
          </w:p>
        </w:tc>
      </w:tr>
      <w:tr w:rsidR="004E7E7E" w:rsidRPr="006406B9" w14:paraId="7A52582D" w14:textId="77777777" w:rsidTr="004E7E7E">
        <w:trPr>
          <w:trHeight w:val="255"/>
          <w:ins w:id="591" w:author="Du Liu" w:date="2022-07-12T09:39:00Z"/>
          <w:trPrChange w:id="592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3" w:author="Du Liu" w:date="2022-07-14T16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BC212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59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D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96" w:author="Du Liu" w:date="2022-07-14T16:14:00Z">
              <w:tcPr>
                <w:tcW w:w="98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711657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598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-11.28%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599" w:author="Du Liu" w:date="2022-07-14T16:1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72CD5C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601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-18.87%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02" w:author="Du Liu" w:date="2022-07-14T16:1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3D46BE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604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-18.56%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605" w:author="Du Liu" w:date="2022-07-14T16:14:00Z">
              <w:tcPr>
                <w:tcW w:w="7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CF90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07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133%</w:t>
              </w:r>
            </w:ins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Du Liu" w:date="2022-07-14T16:14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A31B9" w14:textId="06123148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10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23009%</w:t>
              </w:r>
            </w:ins>
          </w:p>
        </w:tc>
      </w:tr>
      <w:tr w:rsidR="004E7E7E" w:rsidRPr="006406B9" w14:paraId="79ACBFB8" w14:textId="77777777" w:rsidTr="004E7E7E">
        <w:trPr>
          <w:trHeight w:val="255"/>
          <w:ins w:id="611" w:author="Du Liu" w:date="2022-07-12T09:39:00Z"/>
          <w:trPrChange w:id="612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" w:author="Du Liu" w:date="2022-07-14T16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DAB9C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1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F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16" w:author="Du Liu" w:date="2022-07-14T16:14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7D63DA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618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-5.32%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19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6C7669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621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-8.17%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22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07A0A5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624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-6.41%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5" w:author="Du Liu" w:date="2022-07-14T16:14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14405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27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210%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8" w:author="Du Liu" w:date="2022-07-14T16:14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B4903" w14:textId="2EA01252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30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15452%</w:t>
              </w:r>
            </w:ins>
          </w:p>
        </w:tc>
      </w:tr>
    </w:tbl>
    <w:p w14:paraId="2FA45594" w14:textId="403B81EE" w:rsidR="001D6A20" w:rsidRDefault="001D6A20" w:rsidP="001D6A20">
      <w:pPr>
        <w:pStyle w:val="Heading2"/>
      </w:pPr>
      <w:r>
        <w:lastRenderedPageBreak/>
        <w:t xml:space="preserve">The retrained inter </w:t>
      </w:r>
      <w:r w:rsidR="003D2D50">
        <w:t xml:space="preserve">luma </w:t>
      </w:r>
      <w:r>
        <w:t>model from JVET-Z0112</w:t>
      </w:r>
    </w:p>
    <w:p w14:paraId="6BF0B686" w14:textId="3B6C854C" w:rsidR="00C9699D" w:rsidRPr="00C9699D" w:rsidRDefault="00C9699D" w:rsidP="00AE2248">
      <w:pPr>
        <w:keepNext/>
      </w:pPr>
      <w:r>
        <w:t xml:space="preserve">The encoding </w:t>
      </w:r>
      <w:del w:id="631" w:author="Du Liu" w:date="2022-07-14T09:12:00Z">
        <w:r w:rsidDel="00B7786F">
          <w:delText xml:space="preserve">and decoding </w:delText>
        </w:r>
      </w:del>
      <w:r>
        <w:t>times are not reliable.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D03126" w:rsidRPr="001D6A20" w14:paraId="02D8D87D" w14:textId="0691ADAA" w:rsidTr="007806D5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C5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106D" w14:textId="6C42EBE1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03126" w:rsidRPr="001D6A20" w14:paraId="65C8CB35" w14:textId="5E5FFF1D" w:rsidTr="007806D5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F48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D66D" w14:textId="3790D3BD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21504BC4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933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53C9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328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E6CE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FBBE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B10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790630" w:rsidRPr="001D6A20" w14:paraId="47F0B937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6457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5111AF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-8.58%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02345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5C67C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A46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E068" w14:textId="575FB631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32" w:author="Du Liu" w:date="2022-07-14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32174%</w:t>
              </w:r>
            </w:ins>
            <w:del w:id="633" w:author="Du Liu" w:date="2022-07-14T09:12:00Z">
              <w:r w:rsidRPr="001D6A20" w:rsidDel="00B13CB2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32538%</w:delText>
              </w:r>
            </w:del>
          </w:p>
        </w:tc>
      </w:tr>
      <w:tr w:rsidR="00790630" w:rsidRPr="001D6A20" w14:paraId="300AC510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5F19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3466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0D53B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-20.35%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00FCEB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-17.54%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9FAE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CB79" w14:textId="7FF444D9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34" w:author="Du Liu" w:date="2022-07-14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28285%</w:t>
              </w:r>
            </w:ins>
            <w:del w:id="635" w:author="Du Liu" w:date="2022-07-14T09:12:00Z">
              <w:r w:rsidRPr="001D6A20" w:rsidDel="00B13CB2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30066%</w:delText>
              </w:r>
            </w:del>
          </w:p>
        </w:tc>
      </w:tr>
      <w:tr w:rsidR="00790630" w:rsidRPr="001D6A20" w14:paraId="77F42E59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C411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C7E11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4D2D5C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D224CD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-22.42%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5906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9176B" w14:textId="449AE84B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36" w:author="Du Liu" w:date="2022-07-14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28785%</w:t>
              </w:r>
            </w:ins>
            <w:del w:id="637" w:author="Du Liu" w:date="2022-07-14T09:12:00Z">
              <w:r w:rsidRPr="001D6A20" w:rsidDel="00B13CB2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28297%</w:delText>
              </w:r>
            </w:del>
          </w:p>
        </w:tc>
      </w:tr>
      <w:tr w:rsidR="00790630" w:rsidRPr="001D6A20" w14:paraId="23C2A8F3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FB4C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8F9343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14689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-22.36%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CBBD67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-22.97%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2264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130%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83629" w14:textId="5964BDB0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38" w:author="Du Liu" w:date="2022-07-14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24586%</w:t>
              </w:r>
            </w:ins>
            <w:del w:id="639" w:author="Du Liu" w:date="2022-07-14T09:12:00Z">
              <w:r w:rsidRPr="001D6A20" w:rsidDel="00B13CB2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22622%</w:delText>
              </w:r>
            </w:del>
          </w:p>
        </w:tc>
      </w:tr>
      <w:tr w:rsidR="00790630" w:rsidRPr="001D6A20" w14:paraId="322E8B51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34E3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D4A9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3C53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0953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B19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FE2B" w14:textId="607B7BB1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40" w:author="Du Liu" w:date="2022-07-14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41" w:author="Du Liu" w:date="2022-07-14T09:12:00Z">
              <w:r w:rsidRPr="001D6A20" w:rsidDel="00B13CB2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 </w:delText>
              </w:r>
            </w:del>
          </w:p>
        </w:tc>
      </w:tr>
      <w:tr w:rsidR="00790630" w:rsidRPr="001D6A20" w14:paraId="4F70539A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7825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44F57D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A924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-21.15%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1A8DC7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-21.11%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3436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3EC62" w14:textId="03622739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42" w:author="Du Liu" w:date="2022-07-14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28122%</w:t>
              </w:r>
            </w:ins>
            <w:del w:id="643" w:author="Du Liu" w:date="2022-07-14T09:12:00Z">
              <w:r w:rsidRPr="001D6A20" w:rsidDel="00B13CB2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27747%</w:delText>
              </w:r>
            </w:del>
          </w:p>
        </w:tc>
      </w:tr>
      <w:tr w:rsidR="00790630" w:rsidRPr="001D6A20" w14:paraId="769ABF6B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194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8AACF0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-12.77%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91522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4C77B2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-24.82%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7047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128%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4AB4" w14:textId="52A12D50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44" w:author="Du Liu" w:date="2022-07-14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23532%</w:t>
              </w:r>
            </w:ins>
            <w:del w:id="645" w:author="Du Liu" w:date="2022-07-14T09:12:00Z">
              <w:r w:rsidRPr="001D6A20" w:rsidDel="00B13CB2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21630%</w:delText>
              </w:r>
            </w:del>
          </w:p>
        </w:tc>
      </w:tr>
      <w:tr w:rsidR="00790630" w:rsidRPr="001D6A20" w14:paraId="2B7405AC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5885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86A87B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-5.51%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FA3911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-12.75%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6C3ED4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-12.47%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9FB37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187%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3EE0" w14:textId="14D5818F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46" w:author="Du Liu" w:date="2022-07-14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13277%</w:t>
              </w:r>
            </w:ins>
            <w:del w:id="647" w:author="Du Liu" w:date="2022-07-14T09:12:00Z">
              <w:r w:rsidRPr="001D6A20" w:rsidDel="00B13CB2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12640%</w:delText>
              </w:r>
            </w:del>
          </w:p>
        </w:tc>
      </w:tr>
      <w:tr w:rsidR="00D03126" w:rsidRPr="001D6A20" w14:paraId="025C7F5E" w14:textId="77777777" w:rsidTr="007806D5">
        <w:trPr>
          <w:trHeight w:val="255"/>
        </w:trPr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1A99B1" w14:textId="77777777" w:rsidR="00D03126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15CF" w14:textId="77777777" w:rsidR="00D03126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03126" w:rsidRPr="001D6A20" w14:paraId="1C422BC9" w14:textId="7D0EBEF8" w:rsidTr="007806D5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1754" w14:textId="77777777" w:rsidR="00D03126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  <w:p w14:paraId="4FBBBF19" w14:textId="0690DA4B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1D0B" w14:textId="039ACC11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03126" w:rsidRPr="001D6A20" w14:paraId="16CE91C9" w14:textId="22A49ED1" w:rsidTr="007806D5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7E6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6F4D" w14:textId="2153995E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3EB9B212" w14:textId="77777777" w:rsidTr="007806D5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B8E0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4A3B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9A9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B87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B64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82F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7806D5" w:rsidRPr="001D6A20" w14:paraId="27E5AA28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430A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A5C30D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-6.68%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8C3A3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5E5A3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-17.63%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6848" w14:textId="6D0C5DA9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6A59" w14:textId="5B939FC3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48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20778%</w:t>
              </w:r>
            </w:ins>
            <w:del w:id="649" w:author="Du Liu" w:date="2022-07-14T09:13:00Z">
              <w:r w:rsidDel="004F1FD4">
                <w:rPr>
                  <w:rFonts w:ascii="Arial" w:hAnsi="Arial" w:cs="Arial"/>
                  <w:color w:val="000000"/>
                  <w:sz w:val="18"/>
                  <w:szCs w:val="18"/>
                </w:rPr>
                <w:delText>19995%</w:delText>
              </w:r>
            </w:del>
          </w:p>
        </w:tc>
      </w:tr>
      <w:tr w:rsidR="007806D5" w:rsidRPr="001D6A20" w14:paraId="1C03FFA9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817F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DAB1E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A90C4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07436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9CF7" w14:textId="6C1A927E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AA16" w14:textId="3CD380F8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50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17064%</w:t>
              </w:r>
            </w:ins>
            <w:del w:id="651" w:author="Du Liu" w:date="2022-07-14T09:13:00Z">
              <w:r w:rsidDel="004F1FD4">
                <w:rPr>
                  <w:rFonts w:ascii="Arial" w:hAnsi="Arial" w:cs="Arial"/>
                  <w:color w:val="000000"/>
                  <w:sz w:val="18"/>
                  <w:szCs w:val="18"/>
                </w:rPr>
                <w:delText>15588%</w:delText>
              </w:r>
            </w:del>
          </w:p>
        </w:tc>
      </w:tr>
      <w:tr w:rsidR="007806D5" w:rsidRPr="001D6A20" w14:paraId="2A8D2028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BEE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05D58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9CB3E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-17.71%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6CDEF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BD16" w14:textId="3C6FEC55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FEDB" w14:textId="4FD33FB4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52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16575%</w:t>
              </w:r>
            </w:ins>
            <w:del w:id="653" w:author="Du Liu" w:date="2022-07-14T09:13:00Z">
              <w:r w:rsidDel="004F1FD4">
                <w:rPr>
                  <w:rFonts w:ascii="Arial" w:hAnsi="Arial" w:cs="Arial"/>
                  <w:color w:val="000000"/>
                  <w:sz w:val="18"/>
                  <w:szCs w:val="18"/>
                </w:rPr>
                <w:delText>14150%</w:delText>
              </w:r>
            </w:del>
          </w:p>
        </w:tc>
      </w:tr>
      <w:tr w:rsidR="007806D5" w:rsidRPr="001D6A20" w14:paraId="6B73924D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571B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55F9B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E18B02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9ECA6F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0AD4" w14:textId="7AD18824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595" w14:textId="06137D8A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54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10684%</w:t>
              </w:r>
            </w:ins>
            <w:del w:id="655" w:author="Du Liu" w:date="2022-07-14T09:13:00Z">
              <w:r w:rsidDel="004F1FD4">
                <w:rPr>
                  <w:rFonts w:ascii="Arial" w:hAnsi="Arial" w:cs="Arial"/>
                  <w:color w:val="000000"/>
                  <w:sz w:val="18"/>
                  <w:szCs w:val="18"/>
                </w:rPr>
                <w:delText>9570%</w:delText>
              </w:r>
            </w:del>
          </w:p>
        </w:tc>
      </w:tr>
      <w:tr w:rsidR="007806D5" w:rsidRPr="001D6A20" w14:paraId="14F85A85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979F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58E25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AB040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71BB3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EA96" w14:textId="70A75E20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4E3E" w14:textId="567A11C2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56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17391%</w:t>
              </w:r>
            </w:ins>
            <w:del w:id="657" w:author="Du Liu" w:date="2022-07-14T09:13:00Z">
              <w:r w:rsidDel="004F1FD4">
                <w:rPr>
                  <w:rFonts w:ascii="Arial" w:hAnsi="Arial" w:cs="Arial"/>
                  <w:color w:val="000000"/>
                  <w:sz w:val="18"/>
                  <w:szCs w:val="18"/>
                </w:rPr>
                <w:delText>15565%</w:delText>
              </w:r>
            </w:del>
          </w:p>
        </w:tc>
      </w:tr>
      <w:tr w:rsidR="007806D5" w:rsidRPr="001D6A20" w14:paraId="4EF36843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6A6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C07D5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6213E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613C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B0EA" w14:textId="2D3EAA1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B5E9" w14:textId="64D454B3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58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15813%</w:t>
              </w:r>
            </w:ins>
            <w:del w:id="659" w:author="Du Liu" w:date="2022-07-14T09:13:00Z">
              <w:r w:rsidDel="004F1FD4">
                <w:rPr>
                  <w:rFonts w:ascii="Arial" w:hAnsi="Arial" w:cs="Arial"/>
                  <w:color w:val="000000"/>
                  <w:sz w:val="18"/>
                  <w:szCs w:val="18"/>
                </w:rPr>
                <w:delText>14189%</w:delText>
              </w:r>
            </w:del>
          </w:p>
        </w:tc>
      </w:tr>
      <w:tr w:rsidR="007806D5" w:rsidRPr="001D6A20" w14:paraId="6F7C5909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AA27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395E0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98804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-18.68%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3F2E6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-20.91%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2592" w14:textId="7E0240DC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0FB5" w14:textId="796E518D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60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9190%</w:t>
              </w:r>
            </w:ins>
            <w:del w:id="661" w:author="Du Liu" w:date="2022-07-14T09:13:00Z">
              <w:r w:rsidDel="004F1FD4">
                <w:rPr>
                  <w:rFonts w:ascii="Arial" w:hAnsi="Arial" w:cs="Arial"/>
                  <w:color w:val="000000"/>
                  <w:sz w:val="18"/>
                  <w:szCs w:val="18"/>
                </w:rPr>
                <w:delText>8474%</w:delText>
              </w:r>
            </w:del>
          </w:p>
        </w:tc>
      </w:tr>
      <w:tr w:rsidR="007806D5" w:rsidRPr="001D6A20" w14:paraId="440A5EA7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96A6" w14:textId="77777777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5012D4" w14:textId="77777777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-5.23%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EF3584" w14:textId="77777777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-11.89%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E4F55F" w14:textId="77777777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-11.56%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8108" w14:textId="2A3D602F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F74F" w14:textId="40BF72BD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62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12932%</w:t>
              </w:r>
            </w:ins>
            <w:del w:id="663" w:author="Du Liu" w:date="2022-07-14T09:13:00Z">
              <w:r w:rsidDel="004F1FD4">
                <w:rPr>
                  <w:rFonts w:ascii="Arial" w:hAnsi="Arial" w:cs="Arial"/>
                  <w:color w:val="000000"/>
                  <w:sz w:val="18"/>
                  <w:szCs w:val="18"/>
                </w:rPr>
                <w:delText>12442%</w:delText>
              </w:r>
            </w:del>
          </w:p>
        </w:tc>
      </w:tr>
    </w:tbl>
    <w:p w14:paraId="40A2A150" w14:textId="6E18AEDD" w:rsidR="001D6A20" w:rsidRDefault="001D6A20" w:rsidP="001D6A20">
      <w:pPr>
        <w:rPr>
          <w:ins w:id="664" w:author="Du Liu" w:date="2022-07-12T09:45:00Z"/>
        </w:rPr>
      </w:pPr>
    </w:p>
    <w:tbl>
      <w:tblPr>
        <w:tblW w:w="6804" w:type="dxa"/>
        <w:tblLook w:val="04A0" w:firstRow="1" w:lastRow="0" w:firstColumn="1" w:lastColumn="0" w:noHBand="0" w:noVBand="1"/>
        <w:tblPrChange w:id="665" w:author="Du Liu" w:date="2022-07-14T09:17:00Z">
          <w:tblPr>
            <w:tblW w:w="93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4"/>
        <w:gridCol w:w="983"/>
        <w:gridCol w:w="983"/>
        <w:gridCol w:w="784"/>
        <w:gridCol w:w="1430"/>
        <w:tblGridChange w:id="666">
          <w:tblGrid>
            <w:gridCol w:w="1640"/>
            <w:gridCol w:w="984"/>
            <w:gridCol w:w="983"/>
            <w:gridCol w:w="983"/>
            <w:gridCol w:w="784"/>
            <w:gridCol w:w="917"/>
            <w:gridCol w:w="3069"/>
          </w:tblGrid>
        </w:tblGridChange>
      </w:tblGrid>
      <w:tr w:rsidR="004E1B38" w:rsidRPr="004E1B38" w14:paraId="16065306" w14:textId="77777777" w:rsidTr="00E95144">
        <w:trPr>
          <w:trHeight w:val="255"/>
          <w:ins w:id="667" w:author="Du Liu" w:date="2022-07-12T09:45:00Z"/>
          <w:trPrChange w:id="668" w:author="Du Liu" w:date="2022-07-14T09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9" w:author="Du Liu" w:date="2022-07-14T09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EDBBF" w14:textId="77777777" w:rsidR="004E1B38" w:rsidRPr="004E1B38" w:rsidRDefault="004E1B38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0" w:author="Du Liu" w:date="2022-07-12T09:45:00Z"/>
                <w:sz w:val="20"/>
                <w:szCs w:val="24"/>
                <w:lang w:val="en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1" w:author="Du Liu" w:date="2022-07-14T09:17:00Z">
              <w:tcPr>
                <w:tcW w:w="7720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11603" w14:textId="30D2BF0D" w:rsidR="004E1B38" w:rsidRPr="00432E4F" w:rsidRDefault="004E1B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Du Liu" w:date="2022-07-12T09:45:00Z"/>
                <w:rFonts w:ascii="Arial" w:hAnsi="Arial" w:cs="Arial"/>
                <w:b/>
                <w:bCs/>
                <w:color w:val="000000"/>
                <w:sz w:val="18"/>
                <w:szCs w:val="18"/>
                <w:rPrChange w:id="673" w:author="Du Liu" w:date="2022-07-12T09:49:00Z">
                  <w:rPr>
                    <w:ins w:id="674" w:author="Du Liu" w:date="2022-07-12T09:4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SE" w:eastAsia="zh-CN"/>
                  </w:rPr>
                </w:rPrChange>
              </w:rPr>
              <w:pPrChange w:id="675" w:author="Du Liu" w:date="2022-07-12T09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76" w:author="Du Liu" w:date="2022-07-12T09:45:00Z">
              <w:r w:rsidRPr="00432E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677" w:author="Du Liu" w:date="2022-07-12T09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E" w:eastAsia="zh-CN"/>
                    </w:rPr>
                  </w:rPrChange>
                </w:rPr>
                <w:t>Low delay B</w:t>
              </w:r>
            </w:ins>
          </w:p>
        </w:tc>
      </w:tr>
      <w:tr w:rsidR="004E1B38" w:rsidRPr="004E1B38" w14:paraId="7D327825" w14:textId="77777777" w:rsidTr="00E95144">
        <w:trPr>
          <w:trHeight w:val="255"/>
          <w:ins w:id="678" w:author="Du Liu" w:date="2022-07-12T09:45:00Z"/>
          <w:trPrChange w:id="679" w:author="Du Liu" w:date="2022-07-14T09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0" w:author="Du Liu" w:date="2022-07-14T09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BD02B" w14:textId="77777777" w:rsidR="004E1B38" w:rsidRPr="004E1B38" w:rsidRDefault="004E1B38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Du Liu" w:date="2022-07-12T09:45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2" w:author="Du Liu" w:date="2022-07-14T09:17:00Z">
              <w:tcPr>
                <w:tcW w:w="772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DC3EE" w14:textId="77777777" w:rsidR="004E1B38" w:rsidRPr="00432E4F" w:rsidRDefault="004E1B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Du Liu" w:date="2022-07-12T09:45:00Z"/>
                <w:rFonts w:ascii="Arial" w:hAnsi="Arial" w:cs="Arial"/>
                <w:b/>
                <w:bCs/>
                <w:color w:val="000000"/>
                <w:sz w:val="18"/>
                <w:szCs w:val="18"/>
                <w:rPrChange w:id="684" w:author="Du Liu" w:date="2022-07-12T09:49:00Z">
                  <w:rPr>
                    <w:ins w:id="685" w:author="Du Liu" w:date="2022-07-12T09:4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SE" w:eastAsia="zh-CN"/>
                  </w:rPr>
                </w:rPrChange>
              </w:rPr>
              <w:pPrChange w:id="686" w:author="Du Liu" w:date="2022-07-12T09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87" w:author="Du Liu" w:date="2022-07-12T09:45:00Z">
              <w:r w:rsidRPr="00432E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688" w:author="Du Liu" w:date="2022-07-12T09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E" w:eastAsia="zh-CN"/>
                    </w:rPr>
                  </w:rPrChange>
                </w:rPr>
                <w:t>BD-rate Over VTM-11.0_nnvc-1.0</w:t>
              </w:r>
            </w:ins>
          </w:p>
        </w:tc>
      </w:tr>
      <w:tr w:rsidR="00144226" w:rsidRPr="004E1B38" w14:paraId="18A8D87D" w14:textId="77777777" w:rsidTr="00E95144">
        <w:trPr>
          <w:trHeight w:val="255"/>
          <w:ins w:id="689" w:author="Du Liu" w:date="2022-07-12T09:45:00Z"/>
          <w:trPrChange w:id="690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Du Liu" w:date="2022-07-14T09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818DB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Du Liu" w:date="2022-07-12T09:45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3" w:author="Du Liu" w:date="2022-07-14T09:17:00Z">
              <w:tcPr>
                <w:tcW w:w="98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E5550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95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Y-PSNR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6" w:author="Du Liu" w:date="2022-07-14T09:17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BAA09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698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U-PSNR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9" w:author="Du Liu" w:date="2022-07-14T09:17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72284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701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V-PSNR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2" w:author="Du Liu" w:date="2022-07-14T09:17:00Z">
              <w:tcPr>
                <w:tcW w:w="7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AD05F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70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EncT</w:t>
              </w:r>
              <w:proofErr w:type="spellEnd"/>
            </w:ins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Du Liu" w:date="2022-07-14T09:17:00Z">
              <w:tcPr>
                <w:tcW w:w="9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8A89A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707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DecT</w:t>
              </w:r>
              <w:proofErr w:type="spellEnd"/>
            </w:ins>
          </w:p>
        </w:tc>
      </w:tr>
      <w:tr w:rsidR="00144226" w:rsidRPr="004E1B38" w14:paraId="0C81FED8" w14:textId="77777777" w:rsidTr="00E95144">
        <w:trPr>
          <w:trHeight w:val="255"/>
          <w:ins w:id="708" w:author="Du Liu" w:date="2022-07-12T09:45:00Z"/>
          <w:trPrChange w:id="709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" w:author="Du Liu" w:date="2022-07-14T09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60443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712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A1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713" w:author="Du Liu" w:date="2022-07-14T09:17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05E3FCF" w14:textId="4FEAD241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715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AC2C077" w14:textId="5B7FC664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717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C5E6E06" w14:textId="4EC7A131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9" w:author="Du Liu" w:date="2022-07-14T09:17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91733B" w14:textId="27BE68CF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21" w:author="Du Liu" w:date="2022-07-14T09:17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FE57FA" w14:textId="40661848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144226" w:rsidRPr="004E1B38" w14:paraId="0576ACC1" w14:textId="77777777" w:rsidTr="00E95144">
        <w:trPr>
          <w:trHeight w:val="255"/>
          <w:ins w:id="723" w:author="Du Liu" w:date="2022-07-12T09:45:00Z"/>
          <w:trPrChange w:id="724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5" w:author="Du Liu" w:date="2022-07-14T09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A62F5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727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A2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728" w:author="Du Liu" w:date="2022-07-14T09:17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9533D92" w14:textId="1B5CB11E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730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96E11E3" w14:textId="54ECCC0B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732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5EB0F114" w14:textId="6E808EA2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4" w:author="Du Liu" w:date="2022-07-14T09:17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44783A" w14:textId="16C71515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6" w:author="Du Liu" w:date="2022-07-14T09:17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C53B0A" w14:textId="7E90DEFA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7806D5" w:rsidRPr="004E1B38" w14:paraId="3C940B65" w14:textId="77777777" w:rsidTr="00E95144">
        <w:trPr>
          <w:trHeight w:val="255"/>
          <w:ins w:id="738" w:author="Du Liu" w:date="2022-07-12T09:45:00Z"/>
          <w:trPrChange w:id="739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0" w:author="Du Liu" w:date="2022-07-14T09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E0B7B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742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B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43" w:author="Du Liu" w:date="2022-07-14T09:17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9B3D55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745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-7.71%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46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8CC2F0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748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-14.44%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49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1F61F4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751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-14.80%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Du Liu" w:date="2022-07-14T09:17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4AF32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75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164%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" w:author="Du Liu" w:date="2022-07-14T09:17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1F1BF" w14:textId="1F74893F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757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30122%</w:t>
              </w:r>
            </w:ins>
          </w:p>
        </w:tc>
      </w:tr>
      <w:tr w:rsidR="007806D5" w:rsidRPr="004E1B38" w14:paraId="5ED04DF0" w14:textId="77777777" w:rsidTr="00E95144">
        <w:trPr>
          <w:trHeight w:val="255"/>
          <w:ins w:id="758" w:author="Du Liu" w:date="2022-07-12T09:45:00Z"/>
          <w:trPrChange w:id="759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" w:author="Du Liu" w:date="2022-07-14T09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607D2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762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C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3" w:author="Du Liu" w:date="2022-07-14T09:17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E6CCDF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765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-9.47%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6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4E48B9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768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-14.22%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9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48C683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771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-14.69%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Du Liu" w:date="2022-07-14T09:17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78F07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77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141%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5" w:author="Du Liu" w:date="2022-07-14T09:17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6CBAC" w14:textId="2DB52B5F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777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24305%</w:t>
              </w:r>
            </w:ins>
          </w:p>
        </w:tc>
      </w:tr>
      <w:tr w:rsidR="007806D5" w:rsidRPr="004E1B38" w14:paraId="00E03371" w14:textId="77777777" w:rsidTr="00E95144">
        <w:trPr>
          <w:trHeight w:val="255"/>
          <w:ins w:id="778" w:author="Du Liu" w:date="2022-07-12T09:45:00Z"/>
          <w:trPrChange w:id="779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" w:author="Du Liu" w:date="2022-07-14T09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AE2D3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782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E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3" w:author="Du Liu" w:date="2022-07-14T09:17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ECB568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785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-8.41%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6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F84140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788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-15.56%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9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EC38CD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791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-13.83%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Du Liu" w:date="2022-07-14T09:17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2E901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79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250%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5" w:author="Du Liu" w:date="2022-07-14T09:17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1B457" w14:textId="329A8AB6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797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24758%</w:t>
              </w:r>
            </w:ins>
          </w:p>
        </w:tc>
      </w:tr>
      <w:tr w:rsidR="007806D5" w:rsidRPr="004E1B38" w14:paraId="44935867" w14:textId="77777777" w:rsidTr="00E95144">
        <w:trPr>
          <w:trHeight w:val="255"/>
          <w:ins w:id="798" w:author="Du Liu" w:date="2022-07-12T09:45:00Z"/>
          <w:trPrChange w:id="799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Du Liu" w:date="2022-07-14T09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2349E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Du Liu" w:date="2022-07-12T09:45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802" w:author="Du Liu" w:date="2022-07-12T09:45:00Z">
              <w:r w:rsidRPr="004E1B3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Overall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3" w:author="Du Liu" w:date="2022-07-14T09:17:00Z">
              <w:tcPr>
                <w:tcW w:w="98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495E94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805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-8.47%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6" w:author="Du Liu" w:date="2022-07-14T09:1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BE1630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808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-14.34%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09" w:author="Du Liu" w:date="2022-07-14T09:1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661D66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811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-14.75%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Du Liu" w:date="2022-07-14T09:17:00Z">
              <w:tcPr>
                <w:tcW w:w="7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C0D03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81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173%</w:t>
              </w:r>
            </w:ins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5" w:author="Du Liu" w:date="2022-07-14T09:17:00Z">
              <w:tcPr>
                <w:tcW w:w="9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BDA53" w14:textId="37495DA9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817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26701%</w:t>
              </w:r>
            </w:ins>
          </w:p>
        </w:tc>
      </w:tr>
      <w:tr w:rsidR="007806D5" w:rsidRPr="004E1B38" w14:paraId="6B71DA40" w14:textId="77777777" w:rsidTr="00E95144">
        <w:trPr>
          <w:trHeight w:val="255"/>
          <w:ins w:id="818" w:author="Du Liu" w:date="2022-07-12T09:45:00Z"/>
          <w:trPrChange w:id="819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0" w:author="Du Liu" w:date="2022-07-14T09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32E60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822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D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23" w:author="Du Liu" w:date="2022-07-14T09:17:00Z">
              <w:tcPr>
                <w:tcW w:w="98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06F33C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825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-11.20%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826" w:author="Du Liu" w:date="2022-07-14T09:1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AE473F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828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-18.67%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29" w:author="Du Liu" w:date="2022-07-14T09:1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F01EDD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831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-18.15%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32" w:author="Du Liu" w:date="2022-07-14T09:17:00Z">
              <w:tcPr>
                <w:tcW w:w="7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A8491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83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134%</w:t>
              </w:r>
            </w:ins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5" w:author="Du Liu" w:date="2022-07-14T09:17:00Z">
              <w:tcPr>
                <w:tcW w:w="9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C8CC9" w14:textId="140859F6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837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21708%</w:t>
              </w:r>
            </w:ins>
          </w:p>
        </w:tc>
      </w:tr>
      <w:tr w:rsidR="007806D5" w:rsidRPr="004E1B38" w14:paraId="592B411C" w14:textId="77777777" w:rsidTr="00E95144">
        <w:trPr>
          <w:trHeight w:val="255"/>
          <w:ins w:id="838" w:author="Du Liu" w:date="2022-07-12T09:45:00Z"/>
          <w:trPrChange w:id="839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0" w:author="Du Liu" w:date="2022-07-14T09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EC449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842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F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43" w:author="Du Liu" w:date="2022-07-14T09:17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4CE1E2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845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-5.38%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46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82923E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848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-7.72%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9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3100A9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851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-6.80%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2" w:author="Du Liu" w:date="2022-07-14T09:17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1648A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85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209%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5" w:author="Du Liu" w:date="2022-07-14T09:17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AC02D" w14:textId="227B2506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857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15205%</w:t>
              </w:r>
            </w:ins>
          </w:p>
        </w:tc>
      </w:tr>
    </w:tbl>
    <w:p w14:paraId="43F93D69" w14:textId="65067009" w:rsidR="004E1B38" w:rsidRDefault="00465864" w:rsidP="00F94322">
      <w:pPr>
        <w:pStyle w:val="Heading2"/>
        <w:rPr>
          <w:ins w:id="858" w:author="Du Liu" w:date="2022-07-15T09:39:00Z"/>
        </w:rPr>
      </w:pPr>
      <w:ins w:id="859" w:author="Du Liu" w:date="2022-07-15T09:38:00Z">
        <w:r>
          <w:t xml:space="preserve">Retrained </w:t>
        </w:r>
      </w:ins>
      <w:ins w:id="860" w:author="Du Liu" w:date="2022-07-15T09:39:00Z">
        <w:r w:rsidR="00F94322">
          <w:t>inter luma model from JVET-Z0112</w:t>
        </w:r>
      </w:ins>
      <w:ins w:id="861" w:author="Du Liu" w:date="2022-07-15T09:40:00Z">
        <w:r w:rsidR="00820E79">
          <w:t xml:space="preserve"> </w:t>
        </w:r>
      </w:ins>
      <w:ins w:id="862" w:author="Du Liu" w:date="2022-07-15T13:32:00Z">
        <w:r w:rsidR="00284744">
          <w:t>w</w:t>
        </w:r>
      </w:ins>
      <w:ins w:id="863" w:author="Du Liu" w:date="2022-07-15T13:33:00Z">
        <w:r w:rsidR="00284744">
          <w:t>ith only RA data</w:t>
        </w:r>
      </w:ins>
      <w:ins w:id="864" w:author="Du Liu" w:date="2022-07-15T14:50:00Z">
        <w:r w:rsidR="00191996">
          <w:t xml:space="preserve"> and used only for inter luma slices</w:t>
        </w:r>
      </w:ins>
    </w:p>
    <w:p w14:paraId="3082BB8C" w14:textId="0678BF84" w:rsidR="00284434" w:rsidRPr="00C9699D" w:rsidRDefault="003A2568" w:rsidP="003A2568">
      <w:pPr>
        <w:keepNext/>
        <w:rPr>
          <w:ins w:id="865" w:author="Du Liu" w:date="2022-07-15T09:39:00Z"/>
        </w:rPr>
      </w:pPr>
      <w:ins w:id="866" w:author="Du Liu" w:date="2022-07-15T09:39:00Z">
        <w:r>
          <w:t xml:space="preserve">The encoding </w:t>
        </w:r>
      </w:ins>
      <w:ins w:id="867" w:author="Du Liu" w:date="2022-07-15T09:40:00Z">
        <w:r>
          <w:t xml:space="preserve">and decoding </w:t>
        </w:r>
      </w:ins>
      <w:ins w:id="868" w:author="Du Liu" w:date="2022-07-15T09:39:00Z">
        <w:r>
          <w:t>times are not reliable.</w:t>
        </w:r>
      </w:ins>
    </w:p>
    <w:tbl>
      <w:tblPr>
        <w:tblW w:w="6195" w:type="dxa"/>
        <w:tblLook w:val="04A0" w:firstRow="1" w:lastRow="0" w:firstColumn="1" w:lastColumn="0" w:noHBand="0" w:noVBand="1"/>
        <w:tblPrChange w:id="869" w:author="Du Liu" w:date="2022-07-15T09:45:00Z">
          <w:tblPr>
            <w:tblW w:w="9360" w:type="dxa"/>
            <w:tblLook w:val="04A0" w:firstRow="1" w:lastRow="0" w:firstColumn="1" w:lastColumn="0" w:noHBand="0" w:noVBand="1"/>
          </w:tblPr>
        </w:tblPrChange>
      </w:tblPr>
      <w:tblGrid>
        <w:gridCol w:w="1639"/>
        <w:gridCol w:w="974"/>
        <w:gridCol w:w="986"/>
        <w:gridCol w:w="973"/>
        <w:gridCol w:w="677"/>
        <w:gridCol w:w="946"/>
        <w:tblGridChange w:id="870">
          <w:tblGrid>
            <w:gridCol w:w="1639"/>
            <w:gridCol w:w="974"/>
            <w:gridCol w:w="986"/>
            <w:gridCol w:w="973"/>
            <w:gridCol w:w="677"/>
            <w:gridCol w:w="946"/>
            <w:gridCol w:w="3165"/>
          </w:tblGrid>
        </w:tblGridChange>
      </w:tblGrid>
      <w:tr w:rsidR="0048680C" w:rsidRPr="0048680C" w14:paraId="0BAC7085" w14:textId="77777777" w:rsidTr="005C4D16">
        <w:trPr>
          <w:trHeight w:val="255"/>
          <w:ins w:id="871" w:author="Du Liu" w:date="2022-07-15T09:43:00Z"/>
          <w:trPrChange w:id="872" w:author="Du Liu" w:date="2022-07-15T09:45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3" w:author="Du Liu" w:date="2022-07-15T09:45:00Z">
              <w:tcPr>
                <w:tcW w:w="16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10AB4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4" w:author="Du Liu" w:date="2022-07-15T09:43:00Z"/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5" w:author="Du Liu" w:date="2022-07-15T09:45:00Z">
              <w:tcPr>
                <w:tcW w:w="7721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45EF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Du Liu" w:date="2022-07-15T09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877" w:author="Du Liu" w:date="2022-07-15T09:43:00Z">
              <w:r w:rsidRPr="0048680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 xml:space="preserve">Random access Main10 </w:t>
              </w:r>
            </w:ins>
          </w:p>
        </w:tc>
      </w:tr>
      <w:tr w:rsidR="0048680C" w:rsidRPr="0048680C" w14:paraId="665F4E2A" w14:textId="77777777" w:rsidTr="0092583E">
        <w:trPr>
          <w:trHeight w:val="255"/>
          <w:ins w:id="878" w:author="Du Liu" w:date="2022-07-15T09:43:00Z"/>
          <w:trPrChange w:id="879" w:author="Du Liu" w:date="2022-07-15T09:44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" w:author="Du Liu" w:date="2022-07-15T09:44:00Z">
              <w:tcPr>
                <w:tcW w:w="16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54DBE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Du Liu" w:date="2022-07-15T09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2" w:author="Du Liu" w:date="2022-07-15T09:44:00Z">
              <w:tcPr>
                <w:tcW w:w="772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47167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Du Liu" w:date="2022-07-15T09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884" w:author="Du Liu" w:date="2022-07-15T09:43:00Z">
              <w:r w:rsidRPr="0048680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BD-rate Over VTM-11.0_nnvc-1.0</w:t>
              </w:r>
            </w:ins>
          </w:p>
        </w:tc>
      </w:tr>
      <w:tr w:rsidR="0048680C" w:rsidRPr="0048680C" w14:paraId="05CD1293" w14:textId="77777777" w:rsidTr="0092583E">
        <w:trPr>
          <w:trHeight w:val="255"/>
          <w:ins w:id="885" w:author="Du Liu" w:date="2022-07-15T09:43:00Z"/>
          <w:trPrChange w:id="886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Du Liu" w:date="2022-07-15T09:44:00Z">
              <w:tcPr>
                <w:tcW w:w="16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6819D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Du Liu" w:date="2022-07-15T09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9" w:author="Du Liu" w:date="2022-07-15T09:44:00Z">
              <w:tcPr>
                <w:tcW w:w="9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75481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891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2" w:author="Du Liu" w:date="2022-07-15T09:44:00Z">
              <w:tcPr>
                <w:tcW w:w="98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1A511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894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U-PSNR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5" w:author="Du Liu" w:date="2022-07-15T09:44:00Z">
              <w:tcPr>
                <w:tcW w:w="97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64C9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897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V-PSNR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8" w:author="Du Liu" w:date="2022-07-15T09:44:00Z">
              <w:tcPr>
                <w:tcW w:w="6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4C46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900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EncT</w:t>
              </w:r>
              <w:proofErr w:type="spellEnd"/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1" w:author="Du Liu" w:date="2022-07-15T09:44:00Z">
              <w:tcPr>
                <w:tcW w:w="9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FF37F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903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DecT</w:t>
              </w:r>
              <w:proofErr w:type="spellEnd"/>
            </w:ins>
          </w:p>
        </w:tc>
      </w:tr>
      <w:tr w:rsidR="0048680C" w:rsidRPr="0048680C" w14:paraId="3D25728A" w14:textId="77777777" w:rsidTr="0092583E">
        <w:trPr>
          <w:trHeight w:val="255"/>
          <w:ins w:id="904" w:author="Du Liu" w:date="2022-07-15T09:43:00Z"/>
          <w:trPrChange w:id="905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6" w:author="Du Liu" w:date="2022-07-15T09:44:00Z">
              <w:tcPr>
                <w:tcW w:w="16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E572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08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A1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09" w:author="Du Liu" w:date="2022-07-15T09:44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729DDC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911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-9.24%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2" w:author="Du Liu" w:date="2022-07-15T09:44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1EABDB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914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-17.14%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15" w:author="Du Liu" w:date="2022-07-15T09:44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B3CD78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917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-20.03%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Du Liu" w:date="2022-07-15T09:44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E141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20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181%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Du Liu" w:date="2022-07-15T09:44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5F49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23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31072%</w:t>
              </w:r>
            </w:ins>
          </w:p>
        </w:tc>
      </w:tr>
      <w:tr w:rsidR="0048680C" w:rsidRPr="0048680C" w14:paraId="7E21E5CA" w14:textId="77777777" w:rsidTr="0092583E">
        <w:trPr>
          <w:trHeight w:val="255"/>
          <w:ins w:id="924" w:author="Du Liu" w:date="2022-07-15T09:43:00Z"/>
          <w:trPrChange w:id="925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" w:author="Du Liu" w:date="2022-07-15T09:44:00Z">
              <w:tcPr>
                <w:tcW w:w="163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7F39E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28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A2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9" w:author="Du Liu" w:date="2022-07-15T09:44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39EC4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931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-10.31%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2" w:author="Du Liu" w:date="2022-07-15T09:44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2A77F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934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-20.52%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35" w:author="Du Liu" w:date="2022-07-15T09:44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4961EC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937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-17.63%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" w:author="Du Liu" w:date="2022-07-15T09:44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BBA23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40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177%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1" w:author="Du Liu" w:date="2022-07-15T09:44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0C993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43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27858%</w:t>
              </w:r>
            </w:ins>
          </w:p>
        </w:tc>
      </w:tr>
      <w:tr w:rsidR="0048680C" w:rsidRPr="0048680C" w14:paraId="2CC8EAE5" w14:textId="77777777" w:rsidTr="0092583E">
        <w:trPr>
          <w:trHeight w:val="255"/>
          <w:ins w:id="944" w:author="Du Liu" w:date="2022-07-15T09:43:00Z"/>
          <w:trPrChange w:id="945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6" w:author="Du Liu" w:date="2022-07-15T09:44:00Z">
              <w:tcPr>
                <w:tcW w:w="163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96AF8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48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B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49" w:author="Du Liu" w:date="2022-07-15T09:44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099E36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951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-9.60%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2" w:author="Du Liu" w:date="2022-07-15T09:44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0749AB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954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-23.14%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55" w:author="Du Liu" w:date="2022-07-15T09:44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A20CF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957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-22.54%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Du Liu" w:date="2022-07-15T09:44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7C18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60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176%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1" w:author="Du Liu" w:date="2022-07-15T09:44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88666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63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28790%</w:t>
              </w:r>
            </w:ins>
          </w:p>
        </w:tc>
      </w:tr>
      <w:tr w:rsidR="0048680C" w:rsidRPr="0048680C" w14:paraId="4E495A13" w14:textId="77777777" w:rsidTr="0092583E">
        <w:trPr>
          <w:trHeight w:val="255"/>
          <w:ins w:id="964" w:author="Du Liu" w:date="2022-07-15T09:43:00Z"/>
          <w:trPrChange w:id="965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6" w:author="Du Liu" w:date="2022-07-15T09:44:00Z">
              <w:tcPr>
                <w:tcW w:w="163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825FD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68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C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9" w:author="Du Liu" w:date="2022-07-15T09:44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0629BD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971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-11.16%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2" w:author="Du Liu" w:date="2022-07-15T09:44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7BEE6E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974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-22.33%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75" w:author="Du Liu" w:date="2022-07-15T09:44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76E9B1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977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-23.09%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8" w:author="Du Liu" w:date="2022-07-15T09:44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EE296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80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149%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1" w:author="Du Liu" w:date="2022-07-15T09:44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77467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83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26901%</w:t>
              </w:r>
            </w:ins>
          </w:p>
        </w:tc>
      </w:tr>
      <w:tr w:rsidR="0048680C" w:rsidRPr="0048680C" w14:paraId="56FE43A0" w14:textId="77777777" w:rsidTr="0092583E">
        <w:trPr>
          <w:trHeight w:val="255"/>
          <w:ins w:id="984" w:author="Du Liu" w:date="2022-07-15T09:43:00Z"/>
          <w:trPrChange w:id="985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" w:author="Du Liu" w:date="2022-07-15T09:44:00Z">
              <w:tcPr>
                <w:tcW w:w="163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16FC1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88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E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9" w:author="Du Liu" w:date="2022-07-15T09:44:00Z">
              <w:tcPr>
                <w:tcW w:w="9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92BB0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91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Du Liu" w:date="2022-07-15T09:44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DBA0F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4" w:author="Du Liu" w:date="2022-07-15T09:44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790FC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96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Du Liu" w:date="2022-07-15T09:44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10B7B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99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0" w:author="Du Liu" w:date="2022-07-15T09:44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2748D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002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</w:tr>
      <w:tr w:rsidR="0048680C" w:rsidRPr="0048680C" w14:paraId="200D789D" w14:textId="77777777" w:rsidTr="0092583E">
        <w:trPr>
          <w:trHeight w:val="255"/>
          <w:ins w:id="1003" w:author="Du Liu" w:date="2022-07-15T09:43:00Z"/>
          <w:trPrChange w:id="1004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5" w:author="Du Liu" w:date="2022-07-15T09:44:00Z">
              <w:tcPr>
                <w:tcW w:w="16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53B72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Du Liu" w:date="2022-07-15T09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007" w:author="Du Liu" w:date="2022-07-15T09:43:00Z">
              <w:r w:rsidRPr="0048680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lastRenderedPageBreak/>
                <w:t>Overall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8" w:author="Du Liu" w:date="2022-07-15T09:44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767AF3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010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-10.09%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11" w:author="Du Liu" w:date="2022-07-15T09:44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57A3E8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013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-21.20%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14" w:author="Du Liu" w:date="2022-07-15T09:44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37B6D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016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-21.20%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" w:author="Du Liu" w:date="2022-07-15T09:44:00Z">
              <w:tcPr>
                <w:tcW w:w="6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1B8B6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019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169%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0" w:author="Du Liu" w:date="2022-07-15T09:44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810E8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022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28520%</w:t>
              </w:r>
            </w:ins>
          </w:p>
        </w:tc>
      </w:tr>
      <w:tr w:rsidR="0048680C" w:rsidRPr="0048680C" w14:paraId="5C1A1C0A" w14:textId="77777777" w:rsidTr="0092583E">
        <w:trPr>
          <w:trHeight w:val="255"/>
          <w:ins w:id="1023" w:author="Du Liu" w:date="2022-07-15T09:43:00Z"/>
          <w:trPrChange w:id="1024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5" w:author="Du Liu" w:date="2022-07-15T09:44:00Z">
              <w:tcPr>
                <w:tcW w:w="16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8DAE7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027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D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28" w:author="Du Liu" w:date="2022-07-15T09:44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52AEC6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030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-13.47%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1031" w:author="Du Liu" w:date="2022-07-15T09:44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07E07B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033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-24.00%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34" w:author="Du Liu" w:date="2022-07-15T09:44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3BC6F2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036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-24.61%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037" w:author="Du Liu" w:date="2022-07-15T09:44:00Z">
              <w:tcPr>
                <w:tcW w:w="6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C5DE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039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147%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0" w:author="Du Liu" w:date="2022-07-15T09:44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B7D14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042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24879%</w:t>
              </w:r>
            </w:ins>
          </w:p>
        </w:tc>
      </w:tr>
      <w:tr w:rsidR="0048680C" w:rsidRPr="0048680C" w14:paraId="24F976DD" w14:textId="77777777" w:rsidTr="0092583E">
        <w:trPr>
          <w:trHeight w:val="255"/>
          <w:ins w:id="1043" w:author="Du Liu" w:date="2022-07-15T09:43:00Z"/>
          <w:trPrChange w:id="1044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5" w:author="Du Liu" w:date="2022-07-15T09:44:00Z">
              <w:tcPr>
                <w:tcW w:w="163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2992D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047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F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48" w:author="Du Liu" w:date="2022-07-15T09:44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AB429F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050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-5.26%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51" w:author="Du Liu" w:date="2022-07-15T09:44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277732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053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-12.63%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4" w:author="Du Liu" w:date="2022-07-15T09:44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14A42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056" w:author="Du Liu" w:date="2022-07-15T09:43:00Z">
              <w:r w:rsidRPr="0048680C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-12.58%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7" w:author="Du Liu" w:date="2022-07-15T09:44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C20C2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059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217%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0" w:author="Du Liu" w:date="2022-07-15T09:44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1766F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062" w:author="Du Liu" w:date="2022-07-15T09:43:00Z">
              <w:r w:rsidRPr="0048680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14283%</w:t>
              </w:r>
            </w:ins>
          </w:p>
        </w:tc>
      </w:tr>
    </w:tbl>
    <w:p w14:paraId="7FCE074B" w14:textId="1A167685" w:rsidR="003A2568" w:rsidRDefault="003A2568" w:rsidP="003A2568">
      <w:pPr>
        <w:rPr>
          <w:ins w:id="1063" w:author="Du Liu" w:date="2022-07-15T09:43:00Z"/>
        </w:rPr>
      </w:pPr>
    </w:p>
    <w:tbl>
      <w:tblPr>
        <w:tblW w:w="6195" w:type="dxa"/>
        <w:tblLook w:val="04A0" w:firstRow="1" w:lastRow="0" w:firstColumn="1" w:lastColumn="0" w:noHBand="0" w:noVBand="1"/>
        <w:tblPrChange w:id="1064" w:author="Du Liu" w:date="2022-07-15T09:45:00Z">
          <w:tblPr>
            <w:tblW w:w="9360" w:type="dxa"/>
            <w:tblLook w:val="04A0" w:firstRow="1" w:lastRow="0" w:firstColumn="1" w:lastColumn="0" w:noHBand="0" w:noVBand="1"/>
          </w:tblPr>
        </w:tblPrChange>
      </w:tblPr>
      <w:tblGrid>
        <w:gridCol w:w="1639"/>
        <w:gridCol w:w="974"/>
        <w:gridCol w:w="986"/>
        <w:gridCol w:w="973"/>
        <w:gridCol w:w="677"/>
        <w:gridCol w:w="946"/>
        <w:tblGridChange w:id="1065">
          <w:tblGrid>
            <w:gridCol w:w="1639"/>
            <w:gridCol w:w="974"/>
            <w:gridCol w:w="986"/>
            <w:gridCol w:w="973"/>
            <w:gridCol w:w="677"/>
            <w:gridCol w:w="946"/>
            <w:gridCol w:w="3165"/>
          </w:tblGrid>
        </w:tblGridChange>
      </w:tblGrid>
      <w:tr w:rsidR="0092583E" w:rsidRPr="0092583E" w14:paraId="36E667F4" w14:textId="77777777" w:rsidTr="005C4D16">
        <w:trPr>
          <w:trHeight w:val="255"/>
          <w:ins w:id="1066" w:author="Du Liu" w:date="2022-07-15T09:43:00Z"/>
          <w:trPrChange w:id="1067" w:author="Du Liu" w:date="2022-07-15T09:45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8" w:author="Du Liu" w:date="2022-07-15T09:45:00Z">
              <w:tcPr>
                <w:tcW w:w="16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76D32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9" w:author="Du Liu" w:date="2022-07-15T09:43:00Z"/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0" w:author="Du Liu" w:date="2022-07-15T09:45:00Z">
              <w:tcPr>
                <w:tcW w:w="7721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4DCC6" w14:textId="64CC42F4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Du Liu" w:date="2022-07-15T09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072" w:author="Du Liu" w:date="2022-07-15T09:43:00Z">
              <w:r w:rsidRPr="0092583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All Intra</w:t>
              </w:r>
            </w:ins>
          </w:p>
        </w:tc>
      </w:tr>
      <w:tr w:rsidR="0092583E" w:rsidRPr="0092583E" w14:paraId="42E151E3" w14:textId="77777777" w:rsidTr="0092583E">
        <w:trPr>
          <w:trHeight w:val="255"/>
          <w:ins w:id="1073" w:author="Du Liu" w:date="2022-07-15T09:43:00Z"/>
          <w:trPrChange w:id="1074" w:author="Du Liu" w:date="2022-07-15T09:44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Du Liu" w:date="2022-07-15T09:44:00Z">
              <w:tcPr>
                <w:tcW w:w="16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ED52E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Du Liu" w:date="2022-07-15T09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7" w:author="Du Liu" w:date="2022-07-15T09:44:00Z">
              <w:tcPr>
                <w:tcW w:w="772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521D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Du Liu" w:date="2022-07-15T09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079" w:author="Du Liu" w:date="2022-07-15T09:43:00Z">
              <w:r w:rsidRPr="0092583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BD-rate Over VTM-11.0_nnvc-1.0</w:t>
              </w:r>
            </w:ins>
          </w:p>
        </w:tc>
      </w:tr>
      <w:tr w:rsidR="0092583E" w:rsidRPr="0092583E" w14:paraId="50E8826F" w14:textId="77777777" w:rsidTr="0092583E">
        <w:trPr>
          <w:trHeight w:val="255"/>
          <w:ins w:id="1080" w:author="Du Liu" w:date="2022-07-15T09:43:00Z"/>
          <w:trPrChange w:id="1081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2" w:author="Du Liu" w:date="2022-07-15T09:44:00Z">
              <w:tcPr>
                <w:tcW w:w="16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F3E31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Du Liu" w:date="2022-07-15T09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4" w:author="Du Liu" w:date="2022-07-15T09:44:00Z">
              <w:tcPr>
                <w:tcW w:w="9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1B7A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086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7" w:author="Du Liu" w:date="2022-07-15T09:44:00Z">
              <w:tcPr>
                <w:tcW w:w="98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EE040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089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U-PSNR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0" w:author="Du Liu" w:date="2022-07-15T09:44:00Z">
              <w:tcPr>
                <w:tcW w:w="97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DD0A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092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V-PSNR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3" w:author="Du Liu" w:date="2022-07-15T09:44:00Z">
              <w:tcPr>
                <w:tcW w:w="6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7374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1095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EncT</w:t>
              </w:r>
              <w:proofErr w:type="spellEnd"/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6" w:author="Du Liu" w:date="2022-07-15T09:44:00Z">
              <w:tcPr>
                <w:tcW w:w="9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FD9E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1098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DecT</w:t>
              </w:r>
              <w:proofErr w:type="spellEnd"/>
            </w:ins>
          </w:p>
        </w:tc>
      </w:tr>
      <w:tr w:rsidR="0092583E" w:rsidRPr="0092583E" w14:paraId="0D2FB14E" w14:textId="77777777" w:rsidTr="0092583E">
        <w:trPr>
          <w:trHeight w:val="255"/>
          <w:ins w:id="1099" w:author="Du Liu" w:date="2022-07-15T09:43:00Z"/>
          <w:trPrChange w:id="1100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1" w:author="Du Liu" w:date="2022-07-15T09:44:00Z">
              <w:tcPr>
                <w:tcW w:w="16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0C9A6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03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A1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04" w:author="Du Liu" w:date="2022-07-15T09:44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A4994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06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-6.53%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07" w:author="Du Liu" w:date="2022-07-15T09:44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9A216D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09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-17.59%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10" w:author="Du Liu" w:date="2022-07-15T09:44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012622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12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-17.98%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3" w:author="Du Liu" w:date="2022-07-15T09:44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6220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15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168%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6" w:author="Du Liu" w:date="2022-07-15T09:44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3B550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18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21338%</w:t>
              </w:r>
            </w:ins>
          </w:p>
        </w:tc>
      </w:tr>
      <w:tr w:rsidR="0092583E" w:rsidRPr="0092583E" w14:paraId="11FA64B5" w14:textId="77777777" w:rsidTr="0092583E">
        <w:trPr>
          <w:trHeight w:val="255"/>
          <w:ins w:id="1119" w:author="Du Liu" w:date="2022-07-15T09:43:00Z"/>
          <w:trPrChange w:id="1120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1" w:author="Du Liu" w:date="2022-07-15T09:44:00Z">
              <w:tcPr>
                <w:tcW w:w="163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1BEE5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23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A2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24" w:author="Du Liu" w:date="2022-07-15T09:44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F554EC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26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-6.63%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27" w:author="Du Liu" w:date="2022-07-15T09:44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C7B3C9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29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-19.47%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30" w:author="Du Liu" w:date="2022-07-15T09:44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48D585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32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-17.09%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Du Liu" w:date="2022-07-15T09:44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9CBB8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35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140%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6" w:author="Du Liu" w:date="2022-07-15T09:44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909D0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38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18228%</w:t>
              </w:r>
            </w:ins>
          </w:p>
        </w:tc>
      </w:tr>
      <w:tr w:rsidR="0092583E" w:rsidRPr="0092583E" w14:paraId="4CD7D1FA" w14:textId="77777777" w:rsidTr="0092583E">
        <w:trPr>
          <w:trHeight w:val="255"/>
          <w:ins w:id="1139" w:author="Du Liu" w:date="2022-07-15T09:43:00Z"/>
          <w:trPrChange w:id="1140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1" w:author="Du Liu" w:date="2022-07-15T09:44:00Z">
              <w:tcPr>
                <w:tcW w:w="163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62129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43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B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4" w:author="Du Liu" w:date="2022-07-15T09:44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62FE9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46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-6.68%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7" w:author="Du Liu" w:date="2022-07-15T09:44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CD680E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49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-20.43%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50" w:author="Du Liu" w:date="2022-07-15T09:44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1DB75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52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-20.46%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3" w:author="Du Liu" w:date="2022-07-15T09:44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6E37A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55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131%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6" w:author="Du Liu" w:date="2022-07-15T09:44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182E8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58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17056%</w:t>
              </w:r>
            </w:ins>
          </w:p>
        </w:tc>
      </w:tr>
      <w:tr w:rsidR="0092583E" w:rsidRPr="0092583E" w14:paraId="78AC1D07" w14:textId="77777777" w:rsidTr="0092583E">
        <w:trPr>
          <w:trHeight w:val="255"/>
          <w:ins w:id="1159" w:author="Du Liu" w:date="2022-07-15T09:43:00Z"/>
          <w:trPrChange w:id="1160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1" w:author="Du Liu" w:date="2022-07-15T09:44:00Z">
              <w:tcPr>
                <w:tcW w:w="163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F398B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63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C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4" w:author="Du Liu" w:date="2022-07-15T09:44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6F352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66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-7.61%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7" w:author="Du Liu" w:date="2022-07-15T09:44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57FB9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69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-18.40%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70" w:author="Du Liu" w:date="2022-07-15T09:44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5B3CC1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72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-20.71%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3" w:author="Du Liu" w:date="2022-07-15T09:44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58CB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75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113%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6" w:author="Du Liu" w:date="2022-07-15T09:44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39C3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78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11061%</w:t>
              </w:r>
            </w:ins>
          </w:p>
        </w:tc>
      </w:tr>
      <w:tr w:rsidR="0092583E" w:rsidRPr="0092583E" w14:paraId="25BB4F40" w14:textId="77777777" w:rsidTr="0092583E">
        <w:trPr>
          <w:trHeight w:val="255"/>
          <w:ins w:id="1179" w:author="Du Liu" w:date="2022-07-15T09:43:00Z"/>
          <w:trPrChange w:id="1180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1" w:author="Du Liu" w:date="2022-07-15T09:44:00Z">
              <w:tcPr>
                <w:tcW w:w="163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280D6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83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E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4" w:author="Du Liu" w:date="2022-07-15T09:44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75962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86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-9.86%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7" w:author="Du Liu" w:date="2022-07-15T09:44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0DBB6B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89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-19.99%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90" w:author="Du Liu" w:date="2022-07-15T09:44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DBD7B5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192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-19.43%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3" w:author="Du Liu" w:date="2022-07-15T09:44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E0BCE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95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123%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6" w:author="Du Liu" w:date="2022-07-15T09:44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7AB17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98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16859%</w:t>
              </w:r>
            </w:ins>
          </w:p>
        </w:tc>
      </w:tr>
      <w:tr w:rsidR="0092583E" w:rsidRPr="0092583E" w14:paraId="0322090F" w14:textId="77777777" w:rsidTr="0092583E">
        <w:trPr>
          <w:trHeight w:val="255"/>
          <w:ins w:id="1199" w:author="Du Liu" w:date="2022-07-15T09:43:00Z"/>
          <w:trPrChange w:id="1200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1" w:author="Du Liu" w:date="2022-07-15T09:44:00Z">
              <w:tcPr>
                <w:tcW w:w="16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BFF1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Du Liu" w:date="2022-07-15T09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203" w:author="Du Liu" w:date="2022-07-15T09:43:00Z">
              <w:r w:rsidRPr="0092583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 xml:space="preserve">Overall 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04" w:author="Du Liu" w:date="2022-07-15T09:44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D557EB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206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-7.39%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07" w:author="Du Liu" w:date="2022-07-15T09:44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9A87F1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209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-19.28%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10" w:author="Du Liu" w:date="2022-07-15T09:44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5E23E2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212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-19.37%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Du Liu" w:date="2022-07-15T09:44:00Z">
              <w:tcPr>
                <w:tcW w:w="6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28C48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215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132%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6" w:author="Du Liu" w:date="2022-07-15T09:44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C6EC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218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16228%</w:t>
              </w:r>
            </w:ins>
          </w:p>
        </w:tc>
      </w:tr>
      <w:tr w:rsidR="0092583E" w:rsidRPr="0092583E" w14:paraId="483F70D5" w14:textId="77777777" w:rsidTr="0092583E">
        <w:trPr>
          <w:trHeight w:val="255"/>
          <w:ins w:id="1219" w:author="Du Liu" w:date="2022-07-15T09:43:00Z"/>
          <w:trPrChange w:id="1220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1" w:author="Du Liu" w:date="2022-07-15T09:44:00Z">
              <w:tcPr>
                <w:tcW w:w="16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22C3C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223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D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24" w:author="Du Liu" w:date="2022-07-15T09:44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27E4F2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226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-7.64%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1227" w:author="Du Liu" w:date="2022-07-15T09:44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86FF0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229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-18.69%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30" w:author="Du Liu" w:date="2022-07-15T09:44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F213E5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232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-20.90%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233" w:author="Du Liu" w:date="2022-07-15T09:44:00Z">
              <w:tcPr>
                <w:tcW w:w="6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8A2F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235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117%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6" w:author="Du Liu" w:date="2022-07-15T09:44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1B95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238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9771%</w:t>
              </w:r>
            </w:ins>
          </w:p>
        </w:tc>
      </w:tr>
      <w:tr w:rsidR="0092583E" w:rsidRPr="0092583E" w14:paraId="47BFA855" w14:textId="77777777" w:rsidTr="0092583E">
        <w:trPr>
          <w:trHeight w:val="255"/>
          <w:ins w:id="1239" w:author="Du Liu" w:date="2022-07-15T09:43:00Z"/>
          <w:trPrChange w:id="1240" w:author="Du Liu" w:date="2022-07-15T09:44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1" w:author="Du Liu" w:date="2022-07-15T09:44:00Z">
              <w:tcPr>
                <w:tcW w:w="163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86BDA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243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F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44" w:author="Du Liu" w:date="2022-07-15T09:44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AE672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246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-4.16%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47" w:author="Du Liu" w:date="2022-07-15T09:44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B93982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249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-11.84%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50" w:author="Du Liu" w:date="2022-07-15T09:44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E01C59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Du Liu" w:date="2022-07-15T09:43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252" w:author="Du Liu" w:date="2022-07-15T09:43:00Z">
              <w:r w:rsidRPr="0092583E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-11.53%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3" w:author="Du Liu" w:date="2022-07-15T09:44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37765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255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117%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6" w:author="Du Liu" w:date="2022-07-15T09:44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8285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Du Liu" w:date="2022-07-15T09:43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258" w:author="Du Liu" w:date="2022-07-15T09:43:00Z">
              <w:r w:rsidRPr="0092583E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11688%</w:t>
              </w:r>
            </w:ins>
          </w:p>
        </w:tc>
      </w:tr>
    </w:tbl>
    <w:p w14:paraId="1AAADF2E" w14:textId="11117375" w:rsidR="00927FF7" w:rsidRDefault="00C9240C" w:rsidP="005C4D16">
      <w:pPr>
        <w:rPr>
          <w:ins w:id="1259" w:author="Du Liu" w:date="2022-07-15T14:19:00Z"/>
        </w:rPr>
      </w:pPr>
      <w:ins w:id="1260" w:author="Du Liu" w:date="2022-07-15T10:05:00Z">
        <w:r>
          <w:t>(The result of AI is identical to the result in JVET-Z0112 since the intra models are identical.)</w:t>
        </w:r>
      </w:ins>
    </w:p>
    <w:p w14:paraId="65871CD4" w14:textId="77777777" w:rsidR="00CB1DBC" w:rsidRDefault="00CB1DBC" w:rsidP="005C4D16">
      <w:pPr>
        <w:rPr>
          <w:ins w:id="1261" w:author="Du Liu" w:date="2022-07-15T14:19:00Z"/>
        </w:rPr>
      </w:pPr>
    </w:p>
    <w:tbl>
      <w:tblPr>
        <w:tblW w:w="6251" w:type="dxa"/>
        <w:tblLook w:val="04A0" w:firstRow="1" w:lastRow="0" w:firstColumn="1" w:lastColumn="0" w:noHBand="0" w:noVBand="1"/>
        <w:tblPrChange w:id="1262" w:author="Du Liu" w:date="2022-07-15T14:20:00Z">
          <w:tblPr>
            <w:tblW w:w="6804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4"/>
        <w:gridCol w:w="983"/>
        <w:gridCol w:w="983"/>
        <w:gridCol w:w="784"/>
        <w:gridCol w:w="877"/>
        <w:tblGridChange w:id="1263">
          <w:tblGrid>
            <w:gridCol w:w="1640"/>
            <w:gridCol w:w="984"/>
            <w:gridCol w:w="983"/>
            <w:gridCol w:w="983"/>
            <w:gridCol w:w="784"/>
            <w:gridCol w:w="877"/>
            <w:gridCol w:w="553"/>
          </w:tblGrid>
        </w:tblGridChange>
      </w:tblGrid>
      <w:tr w:rsidR="00CB1DBC" w:rsidRPr="004E1B38" w14:paraId="268B9C3C" w14:textId="77777777" w:rsidTr="00414A15">
        <w:trPr>
          <w:trHeight w:val="255"/>
          <w:ins w:id="1264" w:author="Du Liu" w:date="2022-07-15T14:19:00Z"/>
          <w:trPrChange w:id="1265" w:author="Du Liu" w:date="2022-07-15T14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6" w:author="Du Liu" w:date="2022-07-15T14:20:00Z">
              <w:tcPr>
                <w:tcW w:w="16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6C735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7" w:author="Du Liu" w:date="2022-07-15T14:19:00Z"/>
                <w:sz w:val="20"/>
                <w:szCs w:val="24"/>
                <w:lang w:val="en-SE" w:eastAsia="zh-CN"/>
              </w:rPr>
            </w:pPr>
          </w:p>
        </w:tc>
        <w:tc>
          <w:tcPr>
            <w:tcW w:w="4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8" w:author="Du Liu" w:date="2022-07-15T14:20:00Z">
              <w:tcPr>
                <w:tcW w:w="5164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51D23" w14:textId="77777777" w:rsidR="00CB1DBC" w:rsidRPr="00BE04EA" w:rsidRDefault="00CB1DBC" w:rsidP="00BE04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Du Liu" w:date="2022-07-15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0" w:author="Du Liu" w:date="2022-07-15T14:19:00Z">
              <w:r w:rsidRPr="00BE04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CB1DBC" w:rsidRPr="004E1B38" w14:paraId="12FE14FB" w14:textId="77777777" w:rsidTr="00414A15">
        <w:trPr>
          <w:trHeight w:val="255"/>
          <w:ins w:id="1271" w:author="Du Liu" w:date="2022-07-15T14:19:00Z"/>
          <w:trPrChange w:id="1272" w:author="Du Liu" w:date="2022-07-15T14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3" w:author="Du Liu" w:date="2022-07-15T14:20:00Z">
              <w:tcPr>
                <w:tcW w:w="16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57F70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Du Liu" w:date="2022-07-15T14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5" w:author="Du Liu" w:date="2022-07-15T14:20:00Z">
              <w:tcPr>
                <w:tcW w:w="5164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6DD20" w14:textId="77777777" w:rsidR="00CB1DBC" w:rsidRPr="00BE04EA" w:rsidRDefault="00CB1DBC" w:rsidP="00BE04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Du Liu" w:date="2022-07-15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7" w:author="Du Liu" w:date="2022-07-15T14:19:00Z">
              <w:r w:rsidRPr="00BE04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3E0040" w:rsidRPr="004E1B38" w14:paraId="4554A8A5" w14:textId="77777777" w:rsidTr="00414A15">
        <w:trPr>
          <w:trHeight w:val="255"/>
          <w:ins w:id="1278" w:author="Du Liu" w:date="2022-07-15T14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9A6E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Du Liu" w:date="2022-07-15T14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C3F1B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281" w:author="Du Liu" w:date="2022-07-15T14:19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Y-PSNR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E425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283" w:author="Du Liu" w:date="2022-07-15T14:19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U-PSNR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4A83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285" w:author="Du Liu" w:date="2022-07-15T14:19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V-PSNR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57316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1287" w:author="Du Liu" w:date="2022-07-15T14:19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EncT</w:t>
              </w:r>
              <w:proofErr w:type="spellEnd"/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D142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1289" w:author="Du Liu" w:date="2022-07-15T14:19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DecT</w:t>
              </w:r>
              <w:proofErr w:type="spellEnd"/>
            </w:ins>
          </w:p>
        </w:tc>
      </w:tr>
      <w:tr w:rsidR="00CB1DBC" w:rsidRPr="004E1B38" w14:paraId="0B5218C9" w14:textId="77777777" w:rsidTr="00414A15">
        <w:trPr>
          <w:trHeight w:val="255"/>
          <w:ins w:id="1290" w:author="Du Liu" w:date="2022-07-15T14:19:00Z"/>
          <w:trPrChange w:id="1291" w:author="Du Liu" w:date="2022-07-15T14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2" w:author="Du Liu" w:date="2022-07-15T14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68959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294" w:author="Du Liu" w:date="2022-07-15T14:19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A1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1295" w:author="Du Liu" w:date="2022-07-15T14:20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05FF924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297" w:author="Du Liu" w:date="2022-07-15T14:2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CE5C3CE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299" w:author="Du Liu" w:date="2022-07-15T14:2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659574A0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1" w:author="Du Liu" w:date="2022-07-15T14:20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A80035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03" w:author="Du Liu" w:date="2022-07-15T14:20:00Z">
              <w:tcPr>
                <w:tcW w:w="143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1CC22E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CB1DBC" w:rsidRPr="004E1B38" w14:paraId="30ABEC94" w14:textId="77777777" w:rsidTr="00414A15">
        <w:trPr>
          <w:trHeight w:val="255"/>
          <w:ins w:id="1305" w:author="Du Liu" w:date="2022-07-15T14:19:00Z"/>
          <w:trPrChange w:id="1306" w:author="Du Liu" w:date="2022-07-15T14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7" w:author="Du Liu" w:date="2022-07-15T14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D81BA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309" w:author="Du Liu" w:date="2022-07-15T14:19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A2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1310" w:author="Du Liu" w:date="2022-07-15T14:20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AB6AAF1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312" w:author="Du Liu" w:date="2022-07-15T14:2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CC8A862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314" w:author="Du Liu" w:date="2022-07-15T14:2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08F0805C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6" w:author="Du Liu" w:date="2022-07-15T14:20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790B36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18" w:author="Du Liu" w:date="2022-07-15T14:20:00Z">
              <w:tcPr>
                <w:tcW w:w="143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AFDC86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6E322C" w:rsidRPr="004E1B38" w14:paraId="19B9EFC9" w14:textId="77777777" w:rsidTr="00414A15">
        <w:trPr>
          <w:trHeight w:val="255"/>
          <w:ins w:id="1320" w:author="Du Liu" w:date="2022-07-15T14:19:00Z"/>
          <w:trPrChange w:id="1321" w:author="Du Liu" w:date="2022-07-15T14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2" w:author="Du Liu" w:date="2022-07-15T14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FB2D2" w14:textId="77777777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324" w:author="Du Liu" w:date="2022-07-15T14:19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B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25" w:author="Du Liu" w:date="2022-07-15T14:20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9BFFF3" w14:textId="49857457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327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-7.71%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28" w:author="Du Liu" w:date="2022-07-15T14:2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B6E910" w14:textId="19AE9A8D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330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-14.18%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31" w:author="Du Liu" w:date="2022-07-15T14:2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17F835" w14:textId="763675BA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333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-14.74%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4" w:author="Du Liu" w:date="2022-07-15T14:20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9EA97" w14:textId="021E479D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336" w:author="Du Liu" w:date="2022-07-17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180%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7" w:author="Du Liu" w:date="2022-07-15T14:20:00Z">
              <w:tcPr>
                <w:tcW w:w="143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95475" w14:textId="577A88B7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339" w:author="Du Liu" w:date="2022-07-17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29241%</w:t>
              </w:r>
            </w:ins>
          </w:p>
        </w:tc>
      </w:tr>
      <w:tr w:rsidR="006E322C" w:rsidRPr="004E1B38" w14:paraId="05111718" w14:textId="77777777" w:rsidTr="00414A15">
        <w:trPr>
          <w:trHeight w:val="255"/>
          <w:ins w:id="1340" w:author="Du Liu" w:date="2022-07-15T14:19:00Z"/>
          <w:trPrChange w:id="1341" w:author="Du Liu" w:date="2022-07-15T14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2" w:author="Du Liu" w:date="2022-07-15T14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0BF6D" w14:textId="77777777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344" w:author="Du Liu" w:date="2022-07-15T14:19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C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45" w:author="Du Liu" w:date="2022-07-15T14:20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2C5E10" w14:textId="59D32297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347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-9.79%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48" w:author="Du Liu" w:date="2022-07-15T14:2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215EC3" w14:textId="017951A8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350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-14.08%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51" w:author="Du Liu" w:date="2022-07-15T14:2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3D153C" w14:textId="3FF0DD3C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353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-14.65%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4" w:author="Du Liu" w:date="2022-07-15T14:20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49A0E" w14:textId="14CBE2A6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356" w:author="Du Liu" w:date="2022-07-17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157%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7" w:author="Du Liu" w:date="2022-07-15T14:20:00Z">
              <w:tcPr>
                <w:tcW w:w="143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6DD35" w14:textId="04271C9B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359" w:author="Du Liu" w:date="2022-07-17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24359%</w:t>
              </w:r>
            </w:ins>
          </w:p>
        </w:tc>
      </w:tr>
      <w:tr w:rsidR="006E322C" w:rsidRPr="004E1B38" w14:paraId="2EA0F78A" w14:textId="77777777" w:rsidTr="00414A15">
        <w:trPr>
          <w:trHeight w:val="255"/>
          <w:ins w:id="1360" w:author="Du Liu" w:date="2022-07-15T14:19:00Z"/>
          <w:trPrChange w:id="1361" w:author="Du Liu" w:date="2022-07-15T14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2" w:author="Du Liu" w:date="2022-07-15T14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FA937" w14:textId="77777777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364" w:author="Du Liu" w:date="2022-07-15T14:19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E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65" w:author="Du Liu" w:date="2022-07-15T14:20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FB9759" w14:textId="1ACA88D7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367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-8.02%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68" w:author="Du Liu" w:date="2022-07-15T14:2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E9E840" w14:textId="2C339345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370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-15.60%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71" w:author="Du Liu" w:date="2022-07-15T14:2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7FE4EB" w14:textId="55129B5F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373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-14.14%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Du Liu" w:date="2022-07-15T14:20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E0D60" w14:textId="551CEACA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376" w:author="Du Liu" w:date="2022-07-17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264%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7" w:author="Du Liu" w:date="2022-07-15T14:20:00Z">
              <w:tcPr>
                <w:tcW w:w="143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3D50B" w14:textId="2689AE72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379" w:author="Du Liu" w:date="2022-07-17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25254%</w:t>
              </w:r>
            </w:ins>
          </w:p>
        </w:tc>
      </w:tr>
      <w:tr w:rsidR="006E322C" w:rsidRPr="004E1B38" w14:paraId="5B1254A9" w14:textId="77777777" w:rsidTr="00414A15">
        <w:trPr>
          <w:trHeight w:val="255"/>
          <w:ins w:id="1380" w:author="Du Liu" w:date="2022-07-15T14:19:00Z"/>
          <w:trPrChange w:id="1381" w:author="Du Liu" w:date="2022-07-15T14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2" w:author="Du Liu" w:date="2022-07-15T14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53C3A" w14:textId="77777777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Du Liu" w:date="2022-07-15T14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384" w:author="Du Liu" w:date="2022-07-15T14:19:00Z">
              <w:r w:rsidRPr="004E1B3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Overall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85" w:author="Du Liu" w:date="2022-07-15T14:20:00Z">
              <w:tcPr>
                <w:tcW w:w="98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2467C5" w14:textId="2787B0A0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387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-8.48%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88" w:author="Du Liu" w:date="2022-07-15T14:2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ADBD38" w14:textId="73E23D78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390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-14.13%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91" w:author="Du Liu" w:date="2022-07-15T14:2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40E037" w14:textId="1650ACBD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393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-14.70%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4" w:author="Du Liu" w:date="2022-07-15T14:20:00Z">
              <w:tcPr>
                <w:tcW w:w="7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673C7" w14:textId="1C1D6D09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396" w:author="Du Liu" w:date="2022-07-17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189%</w:t>
              </w:r>
            </w:ins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7" w:author="Du Liu" w:date="2022-07-15T14:20:00Z">
              <w:tcPr>
                <w:tcW w:w="143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44BF1" w14:textId="258557B7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399" w:author="Du Liu" w:date="2022-07-17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26524%</w:t>
              </w:r>
            </w:ins>
          </w:p>
        </w:tc>
      </w:tr>
      <w:tr w:rsidR="006E322C" w:rsidRPr="004E1B38" w14:paraId="170924B3" w14:textId="77777777" w:rsidTr="00414A15">
        <w:trPr>
          <w:trHeight w:val="255"/>
          <w:ins w:id="1400" w:author="Du Liu" w:date="2022-07-15T14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6B7D3" w14:textId="77777777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02" w:author="Du Liu" w:date="2022-07-15T14:19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D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071116" w14:textId="77CBAEE9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404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-12.14%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27675C" w14:textId="57402756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406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-18.20%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B5239E" w14:textId="3DD4D177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408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-18.40%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2D28" w14:textId="3F8FC08D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10" w:author="Du Liu" w:date="2022-07-17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8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1951" w14:textId="4BF09358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12" w:author="Du Liu" w:date="2022-07-17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20985%</w:t>
              </w:r>
            </w:ins>
          </w:p>
        </w:tc>
      </w:tr>
      <w:tr w:rsidR="006E322C" w:rsidRPr="004E1B38" w14:paraId="3161D412" w14:textId="77777777" w:rsidTr="00414A15">
        <w:trPr>
          <w:trHeight w:val="255"/>
          <w:ins w:id="1413" w:author="Du Liu" w:date="2022-07-15T14:19:00Z"/>
          <w:trPrChange w:id="1414" w:author="Du Liu" w:date="2022-07-15T14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5" w:author="Du Liu" w:date="2022-07-15T14:20:00Z">
              <w:tcPr>
                <w:tcW w:w="16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1AC8F" w14:textId="77777777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17" w:author="Du Liu" w:date="2022-07-15T14:19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F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418" w:author="Du Liu" w:date="2022-07-15T14:20:00Z">
              <w:tcPr>
                <w:tcW w:w="984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D5D95F" w14:textId="19ABB1B5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420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-5.17%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421" w:author="Du Liu" w:date="2022-07-15T14:20:00Z">
              <w:tcPr>
                <w:tcW w:w="983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00C8CF" w14:textId="5F03336F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423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-7.97%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24" w:author="Du Liu" w:date="2022-07-15T14:20:00Z">
              <w:tcPr>
                <w:tcW w:w="9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2488FD" w14:textId="5AB6D8C5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Du Liu" w:date="2022-07-15T14:1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426" w:author="Du Liu" w:date="2022-07-17T22:46:00Z">
              <w:r>
                <w:rPr>
                  <w:rFonts w:ascii="Arial" w:hAnsi="Arial" w:cs="Arial"/>
                  <w:sz w:val="18"/>
                  <w:szCs w:val="18"/>
                </w:rPr>
                <w:t>-5.70%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7" w:author="Du Liu" w:date="2022-07-15T14:20:00Z">
              <w:tcPr>
                <w:tcW w:w="7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818F2" w14:textId="3AE5C0EC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29" w:author="Du Liu" w:date="2022-07-17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224%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0" w:author="Du Liu" w:date="2022-07-15T14:20:00Z">
              <w:tcPr>
                <w:tcW w:w="14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1B6E2" w14:textId="413990F8" w:rsidR="006E322C" w:rsidRPr="004E1B38" w:rsidRDefault="006E322C" w:rsidP="006E3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Du Liu" w:date="2022-07-15T14:1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32" w:author="Du Liu" w:date="2022-07-17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14571%</w:t>
              </w:r>
            </w:ins>
          </w:p>
        </w:tc>
      </w:tr>
    </w:tbl>
    <w:p w14:paraId="00F4AB0C" w14:textId="77777777" w:rsidR="009D01C5" w:rsidRDefault="009D01C5" w:rsidP="005C4D16">
      <w:pPr>
        <w:rPr>
          <w:ins w:id="1433" w:author="Du Liu" w:date="2022-07-15T10:04:00Z"/>
        </w:rPr>
      </w:pPr>
    </w:p>
    <w:p w14:paraId="08327CCC" w14:textId="0841CAA0" w:rsidR="00C9240C" w:rsidRDefault="00284744" w:rsidP="009B01DE">
      <w:pPr>
        <w:pStyle w:val="Heading2"/>
        <w:rPr>
          <w:ins w:id="1434" w:author="Du Liu" w:date="2022-07-15T13:35:00Z"/>
        </w:rPr>
      </w:pPr>
      <w:proofErr w:type="spellStart"/>
      <w:ins w:id="1435" w:author="Du Liu" w:date="2022-07-15T13:33:00Z">
        <w:r>
          <w:t>IPB+skip</w:t>
        </w:r>
        <w:proofErr w:type="spellEnd"/>
        <w:r>
          <w:t xml:space="preserve"> model tested on top of JVET-AA0111</w:t>
        </w:r>
        <w:r w:rsidR="00A741B6">
          <w:t xml:space="preserve"> (combination with deblocking </w:t>
        </w:r>
      </w:ins>
      <w:ins w:id="1436" w:author="Du Liu" w:date="2022-07-15T14:50:00Z">
        <w:r w:rsidR="00191996">
          <w:t xml:space="preserve">filter </w:t>
        </w:r>
      </w:ins>
      <w:ins w:id="1437" w:author="Du Liu" w:date="2022-07-15T13:33:00Z">
        <w:r w:rsidR="00A741B6">
          <w:t>and SADL</w:t>
        </w:r>
        <w:r w:rsidR="009B01DE">
          <w:t>,</w:t>
        </w:r>
      </w:ins>
      <w:ins w:id="1438" w:author="Du Liu" w:date="2022-07-15T13:43:00Z">
        <w:r w:rsidR="00D96654">
          <w:t xml:space="preserve"> </w:t>
        </w:r>
      </w:ins>
      <w:ins w:id="1439" w:author="Du Liu" w:date="2022-07-15T13:33:00Z">
        <w:r w:rsidR="009B01DE">
          <w:t>float</w:t>
        </w:r>
      </w:ins>
      <w:ins w:id="1440" w:author="Du Liu" w:date="2022-07-15T13:34:00Z">
        <w:r w:rsidR="009B01DE">
          <w:t>32</w:t>
        </w:r>
      </w:ins>
      <w:ins w:id="1441" w:author="Du Liu" w:date="2022-07-15T13:33:00Z">
        <w:r w:rsidR="00A741B6">
          <w:t>)</w:t>
        </w:r>
      </w:ins>
    </w:p>
    <w:p w14:paraId="5E2859D9" w14:textId="77777777" w:rsidR="0077396E" w:rsidRPr="00C9699D" w:rsidRDefault="0077396E" w:rsidP="0077396E">
      <w:pPr>
        <w:keepNext/>
        <w:rPr>
          <w:ins w:id="1442" w:author="Du Liu" w:date="2022-07-15T13:36:00Z"/>
        </w:rPr>
      </w:pPr>
      <w:ins w:id="1443" w:author="Du Liu" w:date="2022-07-15T13:36:00Z">
        <w:r>
          <w:t>The encoding and decoding times are not reliable.</w:t>
        </w:r>
      </w:ins>
    </w:p>
    <w:tbl>
      <w:tblPr>
        <w:tblW w:w="6256" w:type="dxa"/>
        <w:tblLook w:val="04A0" w:firstRow="1" w:lastRow="0" w:firstColumn="1" w:lastColumn="0" w:noHBand="0" w:noVBand="1"/>
        <w:tblPrChange w:id="1444" w:author="Du Liu" w:date="2022-07-15T13:55:00Z">
          <w:tblPr>
            <w:tblW w:w="9360" w:type="dxa"/>
            <w:tblLook w:val="04A0" w:firstRow="1" w:lastRow="0" w:firstColumn="1" w:lastColumn="0" w:noHBand="0" w:noVBand="1"/>
          </w:tblPr>
        </w:tblPrChange>
      </w:tblPr>
      <w:tblGrid>
        <w:gridCol w:w="1638"/>
        <w:gridCol w:w="956"/>
        <w:gridCol w:w="968"/>
        <w:gridCol w:w="955"/>
        <w:gridCol w:w="677"/>
        <w:gridCol w:w="1062"/>
        <w:tblGridChange w:id="1445">
          <w:tblGrid>
            <w:gridCol w:w="1638"/>
            <w:gridCol w:w="956"/>
            <w:gridCol w:w="968"/>
            <w:gridCol w:w="955"/>
            <w:gridCol w:w="676"/>
            <w:gridCol w:w="1062"/>
            <w:gridCol w:w="3105"/>
          </w:tblGrid>
        </w:tblGridChange>
      </w:tblGrid>
      <w:tr w:rsidR="001E13DA" w:rsidRPr="001E13DA" w14:paraId="65BB6383" w14:textId="77777777" w:rsidTr="001B53F8">
        <w:trPr>
          <w:trHeight w:val="255"/>
          <w:ins w:id="1446" w:author="Du Liu" w:date="2022-07-15T13:54:00Z"/>
          <w:trPrChange w:id="1447" w:author="Du Liu" w:date="2022-07-15T13:55:00Z">
            <w:trPr>
              <w:trHeight w:val="255"/>
            </w:trPr>
          </w:trPrChange>
        </w:trPr>
        <w:tc>
          <w:tcPr>
            <w:tcW w:w="1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8" w:author="Du Liu" w:date="2022-07-15T13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3AE6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9" w:author="Du Liu" w:date="2022-07-15T13:54:00Z"/>
                <w:sz w:val="20"/>
                <w:szCs w:val="24"/>
                <w:lang w:val="en-SE" w:eastAsia="zh-CN"/>
              </w:rPr>
            </w:pPr>
          </w:p>
        </w:tc>
        <w:tc>
          <w:tcPr>
            <w:tcW w:w="46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0" w:author="Du Liu" w:date="2022-07-15T13:55:00Z">
              <w:tcPr>
                <w:tcW w:w="7720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678F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Du Liu" w:date="2022-07-15T13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452" w:author="Du Liu" w:date="2022-07-15T13:54:00Z">
              <w:r w:rsidRPr="001E13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 xml:space="preserve">Random access Main10 </w:t>
              </w:r>
            </w:ins>
          </w:p>
        </w:tc>
      </w:tr>
      <w:tr w:rsidR="001E13DA" w:rsidRPr="001E13DA" w14:paraId="6B2F1695" w14:textId="77777777" w:rsidTr="001B53F8">
        <w:trPr>
          <w:trHeight w:val="255"/>
          <w:ins w:id="1453" w:author="Du Liu" w:date="2022-07-15T13:54:00Z"/>
          <w:trPrChange w:id="1454" w:author="Du Liu" w:date="2022-07-15T13:55:00Z">
            <w:trPr>
              <w:trHeight w:val="255"/>
            </w:trPr>
          </w:trPrChange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Du Liu" w:date="2022-07-15T13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572E0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Du Liu" w:date="2022-07-15T13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7" w:author="Du Liu" w:date="2022-07-15T13:55:00Z">
              <w:tcPr>
                <w:tcW w:w="772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4F6DB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Du Liu" w:date="2022-07-15T13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459" w:author="Du Liu" w:date="2022-07-15T13:54:00Z">
              <w:r w:rsidRPr="001E13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BD-rate Over VTM-11.0_nnvc-1.0</w:t>
              </w:r>
            </w:ins>
          </w:p>
        </w:tc>
      </w:tr>
      <w:tr w:rsidR="001E13DA" w:rsidRPr="001E13DA" w14:paraId="63D73741" w14:textId="77777777" w:rsidTr="001E13DA">
        <w:trPr>
          <w:trHeight w:val="255"/>
          <w:ins w:id="1460" w:author="Du Liu" w:date="2022-07-15T13:54:00Z"/>
          <w:trPrChange w:id="1461" w:author="Du Liu" w:date="2022-07-15T13:54:00Z">
            <w:trPr>
              <w:gridAfter w:val="0"/>
              <w:trHeight w:val="255"/>
            </w:trPr>
          </w:trPrChange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2" w:author="Du Liu" w:date="2022-07-15T13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248F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Du Liu" w:date="2022-07-15T13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4" w:author="Du Liu" w:date="2022-07-15T13:54:00Z">
              <w:tcPr>
                <w:tcW w:w="9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608DF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66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Y-PSNR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7" w:author="Du Liu" w:date="2022-07-15T13:54:00Z">
              <w:tcPr>
                <w:tcW w:w="9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EFE04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69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U-PSNR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0" w:author="Du Liu" w:date="2022-07-15T13:54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3E9B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72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V-PSNR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3" w:author="Du Liu" w:date="2022-07-15T13:54:00Z">
              <w:tcPr>
                <w:tcW w:w="66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78A80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1475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EncT</w:t>
              </w:r>
              <w:proofErr w:type="spellEnd"/>
            </w:ins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6" w:author="Du Liu" w:date="2022-07-15T13:54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9405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1478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DecT</w:t>
              </w:r>
              <w:proofErr w:type="spellEnd"/>
            </w:ins>
          </w:p>
        </w:tc>
      </w:tr>
      <w:tr w:rsidR="001E13DA" w:rsidRPr="001E13DA" w14:paraId="294D855B" w14:textId="77777777" w:rsidTr="001E13DA">
        <w:trPr>
          <w:trHeight w:val="255"/>
          <w:ins w:id="1479" w:author="Du Liu" w:date="2022-07-15T13:54:00Z"/>
          <w:trPrChange w:id="1480" w:author="Du Liu" w:date="2022-07-15T13:54:00Z">
            <w:trPr>
              <w:gridAfter w:val="0"/>
              <w:trHeight w:val="255"/>
            </w:trPr>
          </w:trPrChange>
        </w:trPr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1" w:author="Du Liu" w:date="2022-07-15T13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FA209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83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A1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84" w:author="Du Liu" w:date="2022-07-15T13:54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A822EA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486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-9.58%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87" w:author="Du Liu" w:date="2022-07-15T13:54:00Z">
              <w:tcPr>
                <w:tcW w:w="9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50373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489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-17.28%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90" w:author="Du Liu" w:date="2022-07-15T13:54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62E20A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492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-19.83%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Du Liu" w:date="2022-07-15T13:54:00Z">
              <w:tcPr>
                <w:tcW w:w="6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BE6F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95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305%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6" w:author="Du Liu" w:date="2022-07-15T13:54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88545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98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101899%</w:t>
              </w:r>
            </w:ins>
          </w:p>
        </w:tc>
      </w:tr>
      <w:tr w:rsidR="001E13DA" w:rsidRPr="001E13DA" w14:paraId="64B6C946" w14:textId="77777777" w:rsidTr="001E13DA">
        <w:trPr>
          <w:trHeight w:val="255"/>
          <w:ins w:id="1499" w:author="Du Liu" w:date="2022-07-15T13:54:00Z"/>
          <w:trPrChange w:id="1500" w:author="Du Liu" w:date="2022-07-15T13:54:00Z">
            <w:trPr>
              <w:gridAfter w:val="0"/>
              <w:trHeight w:val="255"/>
            </w:trPr>
          </w:trPrChange>
        </w:trPr>
        <w:tc>
          <w:tcPr>
            <w:tcW w:w="1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1" w:author="Du Liu" w:date="2022-07-15T13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1AD0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03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A2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04" w:author="Du Liu" w:date="2022-07-15T13:54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56DB00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506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-10.71%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07" w:author="Du Liu" w:date="2022-07-15T13:54:00Z">
              <w:tcPr>
                <w:tcW w:w="9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1C6E76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509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-21.57%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10" w:author="Du Liu" w:date="2022-07-15T13:54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C66814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512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-18.45%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3" w:author="Du Liu" w:date="2022-07-15T13:54:00Z">
              <w:tcPr>
                <w:tcW w:w="6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E820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15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295%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6" w:author="Du Liu" w:date="2022-07-15T13:54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F40D3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18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91792%</w:t>
              </w:r>
            </w:ins>
          </w:p>
        </w:tc>
      </w:tr>
      <w:tr w:rsidR="001E13DA" w:rsidRPr="001E13DA" w14:paraId="2A4E3E72" w14:textId="77777777" w:rsidTr="001E13DA">
        <w:trPr>
          <w:trHeight w:val="255"/>
          <w:ins w:id="1519" w:author="Du Liu" w:date="2022-07-15T13:54:00Z"/>
          <w:trPrChange w:id="1520" w:author="Du Liu" w:date="2022-07-15T13:54:00Z">
            <w:trPr>
              <w:gridAfter w:val="0"/>
              <w:trHeight w:val="255"/>
            </w:trPr>
          </w:trPrChange>
        </w:trPr>
        <w:tc>
          <w:tcPr>
            <w:tcW w:w="1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1" w:author="Du Liu" w:date="2022-07-15T13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46E8D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23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B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24" w:author="Du Liu" w:date="2022-07-15T13:54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21F52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526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-9.82%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27" w:author="Du Liu" w:date="2022-07-15T13:54:00Z">
              <w:tcPr>
                <w:tcW w:w="9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C7DD5F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529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-24.56%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30" w:author="Du Liu" w:date="2022-07-15T13:54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84626C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532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-23.27%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3" w:author="Du Liu" w:date="2022-07-15T13:54:00Z">
              <w:tcPr>
                <w:tcW w:w="6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5DB4D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35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323%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6" w:author="Du Liu" w:date="2022-07-15T13:54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B0A7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38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83705%</w:t>
              </w:r>
            </w:ins>
          </w:p>
        </w:tc>
      </w:tr>
      <w:tr w:rsidR="001E13DA" w:rsidRPr="001E13DA" w14:paraId="39B764E1" w14:textId="77777777" w:rsidTr="001E13DA">
        <w:trPr>
          <w:trHeight w:val="255"/>
          <w:ins w:id="1539" w:author="Du Liu" w:date="2022-07-15T13:54:00Z"/>
          <w:trPrChange w:id="1540" w:author="Du Liu" w:date="2022-07-15T13:54:00Z">
            <w:trPr>
              <w:gridAfter w:val="0"/>
              <w:trHeight w:val="255"/>
            </w:trPr>
          </w:trPrChange>
        </w:trPr>
        <w:tc>
          <w:tcPr>
            <w:tcW w:w="1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1" w:author="Du Liu" w:date="2022-07-15T13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E578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43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C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44" w:author="Du Liu" w:date="2022-07-15T13:54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2FE3A1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546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-11.02%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47" w:author="Du Liu" w:date="2022-07-15T13:54:00Z">
              <w:tcPr>
                <w:tcW w:w="9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3C635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549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-22.99%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50" w:author="Du Liu" w:date="2022-07-15T13:54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BAED60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552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-23.96%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3" w:author="Du Liu" w:date="2022-07-15T13:54:00Z">
              <w:tcPr>
                <w:tcW w:w="6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29024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55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241%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6" w:author="Du Liu" w:date="2022-07-15T13:54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06675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58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94095%</w:t>
              </w:r>
            </w:ins>
          </w:p>
        </w:tc>
      </w:tr>
      <w:tr w:rsidR="001E13DA" w:rsidRPr="001E13DA" w14:paraId="5713B4FD" w14:textId="77777777" w:rsidTr="001E13DA">
        <w:trPr>
          <w:trHeight w:val="255"/>
          <w:ins w:id="1559" w:author="Du Liu" w:date="2022-07-15T13:54:00Z"/>
          <w:trPrChange w:id="1560" w:author="Du Liu" w:date="2022-07-15T13:54:00Z">
            <w:trPr>
              <w:gridAfter w:val="0"/>
              <w:trHeight w:val="255"/>
            </w:trPr>
          </w:trPrChange>
        </w:trPr>
        <w:tc>
          <w:tcPr>
            <w:tcW w:w="1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1" w:author="Du Liu" w:date="2022-07-15T13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5E56D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63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E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4" w:author="Du Liu" w:date="2022-07-15T13:54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F70B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66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7" w:author="Du Liu" w:date="2022-07-15T13:54:00Z">
              <w:tcPr>
                <w:tcW w:w="9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33E4D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9" w:author="Du Liu" w:date="2022-07-15T13:54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9B71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71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2" w:author="Du Liu" w:date="2022-07-15T13:54:00Z">
              <w:tcPr>
                <w:tcW w:w="6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554B4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74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5" w:author="Du Liu" w:date="2022-07-15T13:54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F3AE9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77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</w:tr>
      <w:tr w:rsidR="001E13DA" w:rsidRPr="001E13DA" w14:paraId="73558E06" w14:textId="77777777" w:rsidTr="001E13DA">
        <w:trPr>
          <w:trHeight w:val="255"/>
          <w:ins w:id="1578" w:author="Du Liu" w:date="2022-07-15T13:54:00Z"/>
          <w:trPrChange w:id="1579" w:author="Du Liu" w:date="2022-07-15T13:54:00Z">
            <w:trPr>
              <w:gridAfter w:val="0"/>
              <w:trHeight w:val="255"/>
            </w:trPr>
          </w:trPrChange>
        </w:trPr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0" w:author="Du Liu" w:date="2022-07-15T13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33E8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Du Liu" w:date="2022-07-15T13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582" w:author="Du Liu" w:date="2022-07-15T13:54:00Z">
              <w:r w:rsidRPr="001E13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Overall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83" w:author="Du Liu" w:date="2022-07-15T13:54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529B1B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585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-10.27%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86" w:author="Du Liu" w:date="2022-07-15T13:54:00Z">
              <w:tcPr>
                <w:tcW w:w="9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15416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588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-22.09%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89" w:author="Du Liu" w:date="2022-07-15T13:54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7A3FF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591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-21.80%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2" w:author="Du Liu" w:date="2022-07-15T13:54:00Z">
              <w:tcPr>
                <w:tcW w:w="66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408C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94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290%</w:t>
              </w:r>
            </w:ins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5" w:author="Du Liu" w:date="2022-07-15T13:54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1A6B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97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91495%</w:t>
              </w:r>
            </w:ins>
          </w:p>
        </w:tc>
      </w:tr>
      <w:tr w:rsidR="001E13DA" w:rsidRPr="001E13DA" w14:paraId="317DD075" w14:textId="77777777" w:rsidTr="001B53F8">
        <w:trPr>
          <w:trHeight w:val="255"/>
          <w:ins w:id="1598" w:author="Du Liu" w:date="2022-07-15T13:54:00Z"/>
          <w:trPrChange w:id="1599" w:author="Du Liu" w:date="2022-07-15T13:55:00Z">
            <w:trPr>
              <w:gridAfter w:val="0"/>
              <w:trHeight w:val="255"/>
            </w:trPr>
          </w:trPrChange>
        </w:trPr>
        <w:tc>
          <w:tcPr>
            <w:tcW w:w="163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0" w:author="Du Liu" w:date="2022-07-15T13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66A53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02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603" w:author="Du Liu" w:date="2022-07-15T13:55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99CC9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605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-13.04%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1606" w:author="Du Liu" w:date="2022-07-15T13:55:00Z">
              <w:tcPr>
                <w:tcW w:w="9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4A9FE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608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-24.80%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09" w:author="Du Liu" w:date="2022-07-15T13:55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E58C6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611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-25.04%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612" w:author="Du Liu" w:date="2022-07-15T13:55:00Z">
              <w:tcPr>
                <w:tcW w:w="66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EA57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14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243%</w:t>
              </w:r>
            </w:ins>
          </w:p>
        </w:tc>
        <w:tc>
          <w:tcPr>
            <w:tcW w:w="106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5" w:author="Du Liu" w:date="2022-07-15T13:55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F8A00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17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85603%</w:t>
              </w:r>
            </w:ins>
          </w:p>
        </w:tc>
      </w:tr>
      <w:tr w:rsidR="001E13DA" w:rsidRPr="001E13DA" w14:paraId="4EE25C77" w14:textId="77777777" w:rsidTr="001B53F8">
        <w:trPr>
          <w:trHeight w:val="255"/>
          <w:ins w:id="1618" w:author="Du Liu" w:date="2022-07-15T13:54:00Z"/>
          <w:trPrChange w:id="1619" w:author="Du Liu" w:date="2022-07-15T13:55:00Z">
            <w:trPr>
              <w:gridAfter w:val="0"/>
              <w:trHeight w:val="255"/>
            </w:trPr>
          </w:trPrChange>
        </w:trPr>
        <w:tc>
          <w:tcPr>
            <w:tcW w:w="1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0" w:author="Du Liu" w:date="2022-07-15T13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2E3A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22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F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623" w:author="Du Liu" w:date="2022-07-15T13:55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D484FD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625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-5.69%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626" w:author="Du Liu" w:date="2022-07-15T13:55:00Z">
              <w:tcPr>
                <w:tcW w:w="9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FEB965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628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-12.73%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29" w:author="Du Liu" w:date="2022-07-15T13:55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1B4F94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631" w:author="Du Liu" w:date="2022-07-15T13:54:00Z">
              <w:r w:rsidRPr="001E13D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-11.90%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2" w:author="Du Liu" w:date="2022-07-15T13:55:00Z">
              <w:tcPr>
                <w:tcW w:w="6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6D1B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34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436%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5" w:author="Du Liu" w:date="2022-07-15T13:5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77D65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37" w:author="Du Liu" w:date="2022-07-15T13:54:00Z">
              <w:r w:rsidRPr="001E13D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44027%</w:t>
              </w:r>
            </w:ins>
          </w:p>
        </w:tc>
      </w:tr>
    </w:tbl>
    <w:p w14:paraId="32487662" w14:textId="20F25742" w:rsidR="0077396E" w:rsidRDefault="0077396E" w:rsidP="0077396E">
      <w:pPr>
        <w:rPr>
          <w:ins w:id="1638" w:author="Du Liu" w:date="2022-07-15T13:35:00Z"/>
        </w:rPr>
      </w:pPr>
    </w:p>
    <w:tbl>
      <w:tblPr>
        <w:tblW w:w="6195" w:type="dxa"/>
        <w:tblLook w:val="04A0" w:firstRow="1" w:lastRow="0" w:firstColumn="1" w:lastColumn="0" w:noHBand="0" w:noVBand="1"/>
        <w:tblPrChange w:id="1639" w:author="Du Liu" w:date="2022-07-15T13:55:00Z">
          <w:tblPr>
            <w:tblW w:w="9360" w:type="dxa"/>
            <w:tblLook w:val="04A0" w:firstRow="1" w:lastRow="0" w:firstColumn="1" w:lastColumn="0" w:noHBand="0" w:noVBand="1"/>
          </w:tblPr>
        </w:tblPrChange>
      </w:tblPr>
      <w:tblGrid>
        <w:gridCol w:w="1639"/>
        <w:gridCol w:w="974"/>
        <w:gridCol w:w="986"/>
        <w:gridCol w:w="973"/>
        <w:gridCol w:w="677"/>
        <w:gridCol w:w="946"/>
        <w:tblGridChange w:id="1640">
          <w:tblGrid>
            <w:gridCol w:w="1639"/>
            <w:gridCol w:w="974"/>
            <w:gridCol w:w="986"/>
            <w:gridCol w:w="973"/>
            <w:gridCol w:w="677"/>
            <w:gridCol w:w="946"/>
            <w:gridCol w:w="3165"/>
          </w:tblGrid>
        </w:tblGridChange>
      </w:tblGrid>
      <w:tr w:rsidR="001B53F8" w:rsidRPr="001B53F8" w14:paraId="0A5846C1" w14:textId="77777777" w:rsidTr="001B53F8">
        <w:trPr>
          <w:trHeight w:val="255"/>
          <w:ins w:id="1641" w:author="Du Liu" w:date="2022-07-15T13:54:00Z"/>
          <w:trPrChange w:id="1642" w:author="Du Liu" w:date="2022-07-15T13:55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3" w:author="Du Liu" w:date="2022-07-15T13:55:00Z">
              <w:tcPr>
                <w:tcW w:w="16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EE77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4" w:author="Du Liu" w:date="2022-07-15T13:54:00Z"/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5" w:author="Du Liu" w:date="2022-07-15T13:55:00Z">
              <w:tcPr>
                <w:tcW w:w="7721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18CE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Du Liu" w:date="2022-07-15T13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647" w:author="Du Liu" w:date="2022-07-15T13:54:00Z">
              <w:r w:rsidRPr="001B53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 xml:space="preserve">All Intra Main10 </w:t>
              </w:r>
            </w:ins>
          </w:p>
        </w:tc>
      </w:tr>
      <w:tr w:rsidR="001B53F8" w:rsidRPr="001B53F8" w14:paraId="2BF36FF6" w14:textId="77777777" w:rsidTr="001B53F8">
        <w:trPr>
          <w:trHeight w:val="255"/>
          <w:ins w:id="1648" w:author="Du Liu" w:date="2022-07-15T13:54:00Z"/>
          <w:trPrChange w:id="1649" w:author="Du Liu" w:date="2022-07-15T13:55:00Z">
            <w:trPr>
              <w:trHeight w:val="255"/>
            </w:trPr>
          </w:trPrChange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0" w:author="Du Liu" w:date="2022-07-15T13:55:00Z">
              <w:tcPr>
                <w:tcW w:w="16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F07B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Du Liu" w:date="2022-07-15T13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2" w:author="Du Liu" w:date="2022-07-15T13:55:00Z">
              <w:tcPr>
                <w:tcW w:w="772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8F59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Du Liu" w:date="2022-07-15T13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654" w:author="Du Liu" w:date="2022-07-15T13:54:00Z">
              <w:r w:rsidRPr="001B53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BD-rate Over VTM-11.0_nnvc-1.0</w:t>
              </w:r>
            </w:ins>
          </w:p>
        </w:tc>
      </w:tr>
      <w:tr w:rsidR="001B53F8" w:rsidRPr="001B53F8" w14:paraId="1BAA3ACC" w14:textId="77777777" w:rsidTr="001B53F8">
        <w:trPr>
          <w:trHeight w:val="255"/>
          <w:ins w:id="1655" w:author="Du Liu" w:date="2022-07-15T13:54:00Z"/>
          <w:trPrChange w:id="1656" w:author="Du Liu" w:date="2022-07-15T13:55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7" w:author="Du Liu" w:date="2022-07-15T13:55:00Z">
              <w:tcPr>
                <w:tcW w:w="16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B07BC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Du Liu" w:date="2022-07-15T13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9" w:author="Du Liu" w:date="2022-07-15T13:55:00Z">
              <w:tcPr>
                <w:tcW w:w="9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4893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61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2" w:author="Du Liu" w:date="2022-07-15T13:55:00Z">
              <w:tcPr>
                <w:tcW w:w="98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00B18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64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U-PSNR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5" w:author="Du Liu" w:date="2022-07-15T13:55:00Z">
              <w:tcPr>
                <w:tcW w:w="97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67FF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67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V-PSNR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8" w:author="Du Liu" w:date="2022-07-15T13:55:00Z">
              <w:tcPr>
                <w:tcW w:w="6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BCE88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1670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EncT</w:t>
              </w:r>
              <w:proofErr w:type="spellEnd"/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1" w:author="Du Liu" w:date="2022-07-15T13:55:00Z">
              <w:tcPr>
                <w:tcW w:w="9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F2FD2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1673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DecT</w:t>
              </w:r>
              <w:proofErr w:type="spellEnd"/>
            </w:ins>
          </w:p>
        </w:tc>
      </w:tr>
      <w:tr w:rsidR="001B53F8" w:rsidRPr="001B53F8" w14:paraId="028752A7" w14:textId="77777777" w:rsidTr="001B53F8">
        <w:trPr>
          <w:trHeight w:val="255"/>
          <w:ins w:id="1674" w:author="Du Liu" w:date="2022-07-15T13:54:00Z"/>
          <w:trPrChange w:id="1675" w:author="Du Liu" w:date="2022-07-15T13:55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6" w:author="Du Liu" w:date="2022-07-15T13:55:00Z">
              <w:tcPr>
                <w:tcW w:w="16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E5DBB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78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A1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79" w:author="Du Liu" w:date="2022-07-15T13:55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7EB39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681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-6.54%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82" w:author="Du Liu" w:date="2022-07-15T13:55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BB730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684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-17.95%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85" w:author="Du Liu" w:date="2022-07-15T13:55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39AE76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687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-19.80%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8" w:author="Du Liu" w:date="2022-07-15T13:55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2BCC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90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267%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1" w:author="Du Liu" w:date="2022-07-15T13:5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2049A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93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64719%</w:t>
              </w:r>
            </w:ins>
          </w:p>
        </w:tc>
      </w:tr>
      <w:tr w:rsidR="001B53F8" w:rsidRPr="001B53F8" w14:paraId="3B9C556E" w14:textId="77777777" w:rsidTr="001B53F8">
        <w:trPr>
          <w:trHeight w:val="255"/>
          <w:ins w:id="1694" w:author="Du Liu" w:date="2022-07-15T13:54:00Z"/>
          <w:trPrChange w:id="1695" w:author="Du Liu" w:date="2022-07-15T13:55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6" w:author="Du Liu" w:date="2022-07-15T13:55:00Z">
              <w:tcPr>
                <w:tcW w:w="163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A87D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98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A2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99" w:author="Du Liu" w:date="2022-07-15T13:55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B92AC8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01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-6.67%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02" w:author="Du Liu" w:date="2022-07-15T13:55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AAFA93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04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-20.40%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05" w:author="Du Liu" w:date="2022-07-15T13:55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5B8A8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07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-17.65%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Du Liu" w:date="2022-07-15T13:55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6C4F4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10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191%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1" w:author="Du Liu" w:date="2022-07-15T13:5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E8334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13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50891%</w:t>
              </w:r>
            </w:ins>
          </w:p>
        </w:tc>
      </w:tr>
      <w:tr w:rsidR="001B53F8" w:rsidRPr="001B53F8" w14:paraId="09B98FB5" w14:textId="77777777" w:rsidTr="001B53F8">
        <w:trPr>
          <w:trHeight w:val="255"/>
          <w:ins w:id="1714" w:author="Du Liu" w:date="2022-07-15T13:54:00Z"/>
          <w:trPrChange w:id="1715" w:author="Du Liu" w:date="2022-07-15T13:55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6" w:author="Du Liu" w:date="2022-07-15T13:55:00Z">
              <w:tcPr>
                <w:tcW w:w="163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63A3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18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B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19" w:author="Du Liu" w:date="2022-07-15T13:55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75623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21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-6.62%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22" w:author="Du Liu" w:date="2022-07-15T13:55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44F3CC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24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-21.39%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25" w:author="Du Liu" w:date="2022-07-15T13:55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49DF0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27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-21.29%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Du Liu" w:date="2022-07-15T13:55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A294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30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181%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1" w:author="Du Liu" w:date="2022-07-15T13:5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D9853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33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51167%</w:t>
              </w:r>
            </w:ins>
          </w:p>
        </w:tc>
      </w:tr>
      <w:tr w:rsidR="001B53F8" w:rsidRPr="001B53F8" w14:paraId="3D432D82" w14:textId="77777777" w:rsidTr="001B53F8">
        <w:trPr>
          <w:trHeight w:val="255"/>
          <w:ins w:id="1734" w:author="Du Liu" w:date="2022-07-15T13:54:00Z"/>
          <w:trPrChange w:id="1735" w:author="Du Liu" w:date="2022-07-15T13:55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6" w:author="Du Liu" w:date="2022-07-15T13:55:00Z">
              <w:tcPr>
                <w:tcW w:w="163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AC748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38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C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39" w:author="Du Liu" w:date="2022-07-15T13:55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4BD54C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41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-7.31%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42" w:author="Du Liu" w:date="2022-07-15T13:55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428AAA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44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-18.73%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45" w:author="Du Liu" w:date="2022-07-15T13:55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CE9596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47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-21.79%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Du Liu" w:date="2022-07-15T13:55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0840F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50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153%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1" w:author="Du Liu" w:date="2022-07-15T13:5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718E7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53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33968%</w:t>
              </w:r>
            </w:ins>
          </w:p>
        </w:tc>
      </w:tr>
      <w:tr w:rsidR="001B53F8" w:rsidRPr="001B53F8" w14:paraId="34B29939" w14:textId="77777777" w:rsidTr="001B53F8">
        <w:trPr>
          <w:trHeight w:val="255"/>
          <w:ins w:id="1754" w:author="Du Liu" w:date="2022-07-15T13:54:00Z"/>
          <w:trPrChange w:id="1755" w:author="Du Liu" w:date="2022-07-15T13:55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6" w:author="Du Liu" w:date="2022-07-15T13:55:00Z">
              <w:tcPr>
                <w:tcW w:w="163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5BB07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58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E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59" w:author="Du Liu" w:date="2022-07-15T13:55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54DD7A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61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-9.90%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62" w:author="Du Liu" w:date="2022-07-15T13:55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C1544F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64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-20.80%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65" w:author="Du Liu" w:date="2022-07-15T13:55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CC1D02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67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-20.61%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8" w:author="Du Liu" w:date="2022-07-15T13:55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68F7F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70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208%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1" w:author="Du Liu" w:date="2022-07-15T13:5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BE024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73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60503%</w:t>
              </w:r>
            </w:ins>
          </w:p>
        </w:tc>
      </w:tr>
      <w:tr w:rsidR="001B53F8" w:rsidRPr="001B53F8" w14:paraId="11F3A042" w14:textId="77777777" w:rsidTr="001B53F8">
        <w:trPr>
          <w:trHeight w:val="255"/>
          <w:ins w:id="1774" w:author="Du Liu" w:date="2022-07-15T13:54:00Z"/>
          <w:trPrChange w:id="1775" w:author="Du Liu" w:date="2022-07-15T13:55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6" w:author="Du Liu" w:date="2022-07-15T13:55:00Z">
              <w:tcPr>
                <w:tcW w:w="16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CF8DF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Du Liu" w:date="2022-07-15T13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778" w:author="Du Liu" w:date="2022-07-15T13:54:00Z">
              <w:r w:rsidRPr="001B53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 xml:space="preserve">Overall 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79" w:author="Du Liu" w:date="2022-07-15T13:55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D462B3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81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-7.32%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82" w:author="Du Liu" w:date="2022-07-15T13:55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DB1EC7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84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-19.96%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85" w:author="Du Liu" w:date="2022-07-15T13:55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38A982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87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-20.43%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8" w:author="Du Liu" w:date="2022-07-15T13:55:00Z">
              <w:tcPr>
                <w:tcW w:w="6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A5503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90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192%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1" w:author="Du Liu" w:date="2022-07-15T13:55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C277D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93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49911%</w:t>
              </w:r>
            </w:ins>
          </w:p>
        </w:tc>
      </w:tr>
      <w:tr w:rsidR="001B53F8" w:rsidRPr="001B53F8" w14:paraId="231546D6" w14:textId="77777777" w:rsidTr="001B53F8">
        <w:trPr>
          <w:trHeight w:val="255"/>
          <w:ins w:id="1794" w:author="Du Liu" w:date="2022-07-15T13:54:00Z"/>
          <w:trPrChange w:id="1795" w:author="Du Liu" w:date="2022-07-15T13:55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6" w:author="Du Liu" w:date="2022-07-15T13:55:00Z">
              <w:tcPr>
                <w:tcW w:w="16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7C025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98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D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799" w:author="Du Liu" w:date="2022-07-15T13:55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731FD0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801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-7.25%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1802" w:author="Du Liu" w:date="2022-07-15T13:55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983646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804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-19.37%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05" w:author="Du Liu" w:date="2022-07-15T13:55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66C862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807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-21.33%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808" w:author="Du Liu" w:date="2022-07-15T13:55:00Z">
              <w:tcPr>
                <w:tcW w:w="6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FCAE4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10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155%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1" w:author="Du Liu" w:date="2022-07-15T13:55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77522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13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32368%</w:t>
              </w:r>
            </w:ins>
          </w:p>
        </w:tc>
      </w:tr>
      <w:tr w:rsidR="001B53F8" w:rsidRPr="001B53F8" w14:paraId="7C03A8B7" w14:textId="77777777" w:rsidTr="001B53F8">
        <w:trPr>
          <w:trHeight w:val="255"/>
          <w:ins w:id="1814" w:author="Du Liu" w:date="2022-07-15T13:54:00Z"/>
          <w:trPrChange w:id="1815" w:author="Du Liu" w:date="2022-07-15T13:55:00Z">
            <w:trPr>
              <w:gridAfter w:val="0"/>
              <w:trHeight w:val="255"/>
            </w:trPr>
          </w:trPrChange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6" w:author="Du Liu" w:date="2022-07-15T13:55:00Z">
              <w:tcPr>
                <w:tcW w:w="163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B3D0A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18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F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19" w:author="Du Liu" w:date="2022-07-15T13:55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714C14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821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-5.00%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22" w:author="Du Liu" w:date="2022-07-15T13:55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804B85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824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-11.77%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25" w:author="Du Liu" w:date="2022-07-15T13:55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DE1D43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Du Liu" w:date="2022-07-15T13:54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827" w:author="Du Liu" w:date="2022-07-15T13:54:00Z">
              <w:r w:rsidRPr="001B53F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-10.92%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8" w:author="Du Liu" w:date="2022-07-15T13:55:00Z">
              <w:tcPr>
                <w:tcW w:w="6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16C36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30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137%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1" w:author="Du Liu" w:date="2022-07-15T13:5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10E70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Du Liu" w:date="2022-07-15T13:54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33" w:author="Du Liu" w:date="2022-07-15T13:54:00Z">
              <w:r w:rsidRPr="001B53F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41595%</w:t>
              </w:r>
            </w:ins>
          </w:p>
        </w:tc>
      </w:tr>
    </w:tbl>
    <w:p w14:paraId="0C0A47A9" w14:textId="6C2277EE" w:rsidR="0077396E" w:rsidRDefault="0077396E" w:rsidP="0077396E">
      <w:pPr>
        <w:rPr>
          <w:ins w:id="1834" w:author="Du Liu" w:date="2022-07-15T14:20:00Z"/>
        </w:rPr>
      </w:pPr>
    </w:p>
    <w:tbl>
      <w:tblPr>
        <w:tblW w:w="625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877"/>
      </w:tblGrid>
      <w:tr w:rsidR="003E0040" w:rsidRPr="004E1B38" w14:paraId="1AD91F4E" w14:textId="77777777" w:rsidTr="006D74FD">
        <w:trPr>
          <w:trHeight w:val="255"/>
          <w:ins w:id="1835" w:author="Du Liu" w:date="2022-07-15T14:20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3B36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6" w:author="Du Liu" w:date="2022-07-15T14:20:00Z"/>
                <w:sz w:val="20"/>
                <w:szCs w:val="24"/>
                <w:lang w:val="en-SE" w:eastAsia="zh-CN"/>
              </w:rPr>
            </w:pPr>
          </w:p>
        </w:tc>
        <w:tc>
          <w:tcPr>
            <w:tcW w:w="4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6421" w14:textId="77777777" w:rsidR="003E0040" w:rsidRPr="00BE04EA" w:rsidRDefault="003E0040" w:rsidP="00BE04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Du Liu" w:date="2022-07-15T14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8" w:author="Du Liu" w:date="2022-07-15T14:20:00Z">
              <w:r w:rsidRPr="00BE04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3E0040" w:rsidRPr="004E1B38" w14:paraId="11EE4953" w14:textId="77777777" w:rsidTr="006D74FD">
        <w:trPr>
          <w:trHeight w:val="255"/>
          <w:ins w:id="1839" w:author="Du Liu" w:date="2022-07-15T14:20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BA98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Du Liu" w:date="2022-07-15T14:20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2918" w14:textId="77777777" w:rsidR="003E0040" w:rsidRPr="00BE04EA" w:rsidRDefault="003E0040" w:rsidP="00BE04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Du Liu" w:date="2022-07-15T14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2" w:author="Du Liu" w:date="2022-07-15T14:20:00Z">
              <w:r w:rsidRPr="00BE04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3E0040" w:rsidRPr="004E1B38" w14:paraId="5F00FD1D" w14:textId="77777777" w:rsidTr="006D74FD">
        <w:trPr>
          <w:trHeight w:val="255"/>
          <w:ins w:id="1843" w:author="Du Liu" w:date="2022-07-15T14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B331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Du Liu" w:date="2022-07-15T14:20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A47ED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46" w:author="Du Liu" w:date="2022-07-15T14:20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Y-PSNR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622F1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48" w:author="Du Liu" w:date="2022-07-15T14:20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U-PSNR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5B34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50" w:author="Du Liu" w:date="2022-07-15T14:20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V-PSNR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2CA10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1852" w:author="Du Liu" w:date="2022-07-15T14:20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EncT</w:t>
              </w:r>
              <w:proofErr w:type="spellEnd"/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E7811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1854" w:author="Du Liu" w:date="2022-07-15T14:20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DecT</w:t>
              </w:r>
              <w:proofErr w:type="spellEnd"/>
            </w:ins>
          </w:p>
        </w:tc>
      </w:tr>
      <w:tr w:rsidR="003E0040" w:rsidRPr="004E1B38" w14:paraId="14AC24A9" w14:textId="77777777" w:rsidTr="006D74FD">
        <w:trPr>
          <w:trHeight w:val="255"/>
          <w:ins w:id="1855" w:author="Du Liu" w:date="2022-07-15T14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32AD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57" w:author="Du Liu" w:date="2022-07-15T14:20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A1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6D3FB54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D5D8F3E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694D3389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EEBD4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A14C9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3E0040" w:rsidRPr="004E1B38" w14:paraId="2811E14B" w14:textId="77777777" w:rsidTr="006D74FD">
        <w:trPr>
          <w:trHeight w:val="255"/>
          <w:ins w:id="1863" w:author="Du Liu" w:date="2022-07-15T14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1F5E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65" w:author="Du Liu" w:date="2022-07-15T14:20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A2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B4B26EC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D211A68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9FEC620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371E5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547D7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C54B32" w:rsidRPr="004E1B38" w14:paraId="632328CC" w14:textId="77777777" w:rsidTr="006D74FD">
        <w:trPr>
          <w:trHeight w:val="255"/>
          <w:ins w:id="1871" w:author="Du Liu" w:date="2022-07-15T14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CBA16" w14:textId="7777777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73" w:author="Du Liu" w:date="2022-07-15T14:20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B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7BAE8B" w14:textId="236916B6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875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3C816" w14:textId="37256256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877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7FD9AB" w14:textId="45519EA9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879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619F" w14:textId="38E11638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81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C4D7" w14:textId="57487C25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83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54B32" w:rsidRPr="004E1B38" w14:paraId="0A98D52C" w14:textId="77777777" w:rsidTr="006D74FD">
        <w:trPr>
          <w:trHeight w:val="255"/>
          <w:ins w:id="1884" w:author="Du Liu" w:date="2022-07-15T14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F8E5" w14:textId="7777777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86" w:author="Du Liu" w:date="2022-07-15T14:20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C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93A6B" w14:textId="3268E176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888" w:author="Du Liu" w:date="2022-07-15T14:21:00Z">
              <w:r>
                <w:rPr>
                  <w:rFonts w:ascii="Arial" w:hAnsi="Arial" w:cs="Arial"/>
                  <w:sz w:val="18"/>
                  <w:szCs w:val="18"/>
                </w:rPr>
                <w:t>-9.54%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02CA73" w14:textId="5F945A89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890" w:author="Du Liu" w:date="2022-07-15T14:21:00Z">
              <w:r>
                <w:rPr>
                  <w:rFonts w:ascii="Arial" w:hAnsi="Arial" w:cs="Arial"/>
                  <w:sz w:val="18"/>
                  <w:szCs w:val="18"/>
                </w:rPr>
                <w:t>-15.20%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1D84BB" w14:textId="251AFC60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892" w:author="Du Liu" w:date="2022-07-15T14:21:00Z">
              <w:r>
                <w:rPr>
                  <w:rFonts w:ascii="Arial" w:hAnsi="Arial" w:cs="Arial"/>
                  <w:sz w:val="18"/>
                  <w:szCs w:val="18"/>
                </w:rPr>
                <w:t>-15.57%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C371" w14:textId="3BCF221B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94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248%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80CC" w14:textId="2E92FC8D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96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74664%</w:t>
              </w:r>
            </w:ins>
          </w:p>
        </w:tc>
      </w:tr>
      <w:tr w:rsidR="00C54B32" w:rsidRPr="004E1B38" w14:paraId="1974969C" w14:textId="77777777" w:rsidTr="006D74FD">
        <w:trPr>
          <w:trHeight w:val="255"/>
          <w:ins w:id="1897" w:author="Du Liu" w:date="2022-07-15T14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C244" w14:textId="7777777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99" w:author="Du Liu" w:date="2022-07-15T14:20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E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C776E7" w14:textId="10C3AB12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901" w:author="Du Liu" w:date="2022-07-15T14:21:00Z">
              <w:r>
                <w:rPr>
                  <w:rFonts w:ascii="Arial" w:hAnsi="Arial" w:cs="Arial"/>
                  <w:sz w:val="18"/>
                  <w:szCs w:val="18"/>
                </w:rPr>
                <w:t>-9.30%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971B4" w14:textId="6D113778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903" w:author="Du Liu" w:date="2022-07-15T14:21:00Z">
              <w:r>
                <w:rPr>
                  <w:rFonts w:ascii="Arial" w:hAnsi="Arial" w:cs="Arial"/>
                  <w:sz w:val="18"/>
                  <w:szCs w:val="18"/>
                </w:rPr>
                <w:t>-18.23%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FBF4E9" w14:textId="6AC03C0D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905" w:author="Du Liu" w:date="2022-07-15T14:21:00Z">
              <w:r>
                <w:rPr>
                  <w:rFonts w:ascii="Arial" w:hAnsi="Arial" w:cs="Arial"/>
                  <w:sz w:val="18"/>
                  <w:szCs w:val="18"/>
                </w:rPr>
                <w:t>-19.23%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657D" w14:textId="1A4E4BCC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907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588%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33E5" w14:textId="5418D050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909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65928%</w:t>
              </w:r>
            </w:ins>
          </w:p>
        </w:tc>
      </w:tr>
      <w:tr w:rsidR="00C54B32" w:rsidRPr="004E1B38" w14:paraId="6F0A0634" w14:textId="77777777" w:rsidTr="006D74FD">
        <w:trPr>
          <w:trHeight w:val="255"/>
          <w:ins w:id="1910" w:author="Du Liu" w:date="2022-07-15T14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29DEA" w14:textId="7777777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Du Liu" w:date="2022-07-15T14:20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912" w:author="Du Liu" w:date="2022-07-15T14:20:00Z">
              <w:r w:rsidRPr="004E1B3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Overall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30D92C" w14:textId="25F3DC3B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914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084B8B" w14:textId="23DD5B35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916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6F62D" w14:textId="7F3D7919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918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FEA8" w14:textId="2D68ED8E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920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327E" w14:textId="76DB8F40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922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54B32" w:rsidRPr="004E1B38" w14:paraId="51C5661C" w14:textId="77777777" w:rsidTr="006D74FD">
        <w:trPr>
          <w:trHeight w:val="255"/>
          <w:ins w:id="1923" w:author="Du Liu" w:date="2022-07-15T14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CF173" w14:textId="7777777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925" w:author="Du Liu" w:date="2022-07-15T14:20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D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E7ACA9" w14:textId="7C2EB120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927" w:author="Du Liu" w:date="2022-07-15T14:21:00Z">
              <w:r>
                <w:rPr>
                  <w:rFonts w:ascii="Arial" w:hAnsi="Arial" w:cs="Arial"/>
                  <w:sz w:val="18"/>
                  <w:szCs w:val="18"/>
                </w:rPr>
                <w:t>-11.40%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D787D0" w14:textId="1E3AC1D5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929" w:author="Du Liu" w:date="2022-07-15T14:21:00Z">
              <w:r>
                <w:rPr>
                  <w:rFonts w:ascii="Arial" w:hAnsi="Arial" w:cs="Arial"/>
                  <w:sz w:val="18"/>
                  <w:szCs w:val="18"/>
                </w:rPr>
                <w:t>-19.02%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22E26" w14:textId="37EB15E9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931" w:author="Du Liu" w:date="2022-07-15T14:21:00Z">
              <w:r>
                <w:rPr>
                  <w:rFonts w:ascii="Arial" w:hAnsi="Arial" w:cs="Arial"/>
                  <w:sz w:val="18"/>
                  <w:szCs w:val="18"/>
                </w:rPr>
                <w:t>-18.53%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3DBF" w14:textId="6A234555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933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235%</w:t>
              </w:r>
            </w:ins>
          </w:p>
        </w:tc>
        <w:tc>
          <w:tcPr>
            <w:tcW w:w="8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AF57" w14:textId="1CC413B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935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71384%</w:t>
              </w:r>
            </w:ins>
          </w:p>
        </w:tc>
      </w:tr>
      <w:tr w:rsidR="00C54B32" w:rsidRPr="004E1B38" w14:paraId="0E56D186" w14:textId="77777777" w:rsidTr="006D74FD">
        <w:trPr>
          <w:trHeight w:val="255"/>
          <w:ins w:id="1936" w:author="Du Liu" w:date="2022-07-15T14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2148" w14:textId="7777777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938" w:author="Du Liu" w:date="2022-07-15T14:20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F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688A39" w14:textId="308F9B49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940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8B4F9F" w14:textId="4335EF43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942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7A7953" w14:textId="3F531988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Du Liu" w:date="2022-07-15T14:20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944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5AF0" w14:textId="71BA9DC9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946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97B5" w14:textId="142F8B63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Du Liu" w:date="2022-07-15T14:2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948" w:author="Du Liu" w:date="2022-07-15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015FE66B" w14:textId="77777777" w:rsidR="003E0040" w:rsidRPr="0077396E" w:rsidRDefault="003E0040" w:rsidP="0077396E"/>
    <w:p w14:paraId="05C1636B" w14:textId="5A7A8C98" w:rsidR="00D16F81" w:rsidRDefault="00D16F81" w:rsidP="003D1258">
      <w:pPr>
        <w:pStyle w:val="Heading1"/>
      </w:pPr>
      <w:r>
        <w:t>Conclusions</w:t>
      </w:r>
    </w:p>
    <w:p w14:paraId="6AB6FAC1" w14:textId="6F9CB175" w:rsidR="004C2BDF" w:rsidRDefault="00295812" w:rsidP="00D16F81">
      <w:r>
        <w:t xml:space="preserve">This contribution proposes to use one luma model </w:t>
      </w:r>
      <w:r w:rsidR="00C54EEF">
        <w:t xml:space="preserve">with additional IPB and </w:t>
      </w:r>
      <w:r w:rsidR="00064474">
        <w:t>skip</w:t>
      </w:r>
      <w:r w:rsidR="00C54EEF">
        <w:t xml:space="preserve"> inputs </w:t>
      </w:r>
      <w:r>
        <w:t xml:space="preserve">for NN-filtering of intra luma and inter luma blocks. </w:t>
      </w:r>
      <w:r w:rsidR="00503A9F">
        <w:t xml:space="preserve">It is shown that one luma model </w:t>
      </w:r>
      <w:r w:rsidR="009F2E12">
        <w:t xml:space="preserve">trained with AI and RA data </w:t>
      </w:r>
      <w:r w:rsidR="00506AD0">
        <w:t>can be used for both intra luma and inter luma blocks</w:t>
      </w:r>
      <w:r w:rsidR="009F2E12">
        <w:t xml:space="preserve">. It is further </w:t>
      </w:r>
      <w:r w:rsidR="00173F5B">
        <w:t xml:space="preserve">demonstrated </w:t>
      </w:r>
      <w:r w:rsidR="009F2E12">
        <w:t xml:space="preserve">that with additional IPB and </w:t>
      </w:r>
      <w:r w:rsidR="00064474">
        <w:t>skip</w:t>
      </w:r>
      <w:r w:rsidR="009F2E12">
        <w:t xml:space="preserve"> inputs, the model gives </w:t>
      </w:r>
      <w:r w:rsidR="00981A0A">
        <w:t>0.35% (</w:t>
      </w:r>
      <w:r w:rsidR="00CE0128">
        <w:t>=</w:t>
      </w:r>
      <w:r w:rsidR="004239AB">
        <w:t xml:space="preserve"> </w:t>
      </w:r>
      <w:r w:rsidR="00981A0A">
        <w:t>9.99%</w:t>
      </w:r>
      <w:r w:rsidR="00CE0128">
        <w:t xml:space="preserve"> − </w:t>
      </w:r>
      <w:r w:rsidR="00981A0A">
        <w:t xml:space="preserve">9.64%) higher gain </w:t>
      </w:r>
      <w:r w:rsidR="00CE0128">
        <w:t xml:space="preserve">than the model without IPB or </w:t>
      </w:r>
      <w:r w:rsidR="00064474">
        <w:t>skip</w:t>
      </w:r>
      <w:r w:rsidR="00173F5B">
        <w:t xml:space="preserve"> </w:t>
      </w:r>
      <w:r w:rsidR="00EE6B50">
        <w:t xml:space="preserve">inputs </w:t>
      </w:r>
      <w:r w:rsidR="00173F5B">
        <w:t>in the tests carried out in the contribution</w:t>
      </w:r>
      <w:r w:rsidR="00CE0128">
        <w:t xml:space="preserve">. </w:t>
      </w:r>
      <w:ins w:id="1949" w:author="Du Liu" w:date="2022-07-15T10:03:00Z">
        <w:r w:rsidR="00957586">
          <w:t xml:space="preserve">It is also shown that </w:t>
        </w:r>
      </w:ins>
      <w:ins w:id="1950" w:author="Du Liu" w:date="2022-07-15T10:02:00Z">
        <w:r w:rsidR="004C2BDF">
          <w:t xml:space="preserve">the proposed </w:t>
        </w:r>
        <w:proofErr w:type="spellStart"/>
        <w:r w:rsidR="004C2BDF">
          <w:t>IPB+skip</w:t>
        </w:r>
        <w:proofErr w:type="spellEnd"/>
        <w:r w:rsidR="004C2BDF">
          <w:t xml:space="preserve"> model has a minor loss of 0.1% comparing to using separate intra luma and inter luma models.</w:t>
        </w:r>
      </w:ins>
      <w:ins w:id="1951" w:author="Du Liu" w:date="2022-07-15T13:42:00Z">
        <w:r w:rsidR="00AF01BA">
          <w:t xml:space="preserve"> The </w:t>
        </w:r>
        <w:proofErr w:type="spellStart"/>
        <w:r w:rsidR="00AF01BA">
          <w:t>IPB+skip</w:t>
        </w:r>
        <w:proofErr w:type="spellEnd"/>
        <w:r w:rsidR="00AF01BA">
          <w:t xml:space="preserve"> model tested on top of </w:t>
        </w:r>
      </w:ins>
      <w:ins w:id="1952" w:author="Du Liu" w:date="2022-07-15T17:20:00Z">
        <w:r w:rsidR="00D229D5">
          <w:t xml:space="preserve">JVET-AA0111 </w:t>
        </w:r>
      </w:ins>
      <w:ins w:id="1953" w:author="Du Liu" w:date="2022-07-15T13:42:00Z">
        <w:r w:rsidR="00AF01BA">
          <w:t xml:space="preserve">EE1-1.6.2 </w:t>
        </w:r>
      </w:ins>
      <w:ins w:id="1954" w:author="Du Liu" w:date="2022-07-15T15:55:00Z">
        <w:r w:rsidR="00A27096">
          <w:t>(</w:t>
        </w:r>
      </w:ins>
      <w:ins w:id="1955" w:author="Du Liu" w:date="2022-07-15T13:47:00Z">
        <w:r w:rsidR="005C579F">
          <w:t>a combination of deblocking and SADL</w:t>
        </w:r>
      </w:ins>
      <w:ins w:id="1956" w:author="Du Liu" w:date="2022-07-15T15:55:00Z">
        <w:r w:rsidR="00A27096">
          <w:t>)</w:t>
        </w:r>
      </w:ins>
      <w:ins w:id="1957" w:author="Du Liu" w:date="2022-07-15T13:47:00Z">
        <w:r w:rsidR="005C579F">
          <w:t xml:space="preserve"> </w:t>
        </w:r>
      </w:ins>
      <w:ins w:id="1958" w:author="Du Liu" w:date="2022-07-15T13:42:00Z">
        <w:r w:rsidR="00AF01BA">
          <w:t xml:space="preserve">gives a luma </w:t>
        </w:r>
        <w:r w:rsidR="00AF01BA" w:rsidRPr="00BD0F60">
          <w:t xml:space="preserve">gain </w:t>
        </w:r>
        <w:r w:rsidR="00AF01BA" w:rsidRPr="00DF47C7">
          <w:t xml:space="preserve">of </w:t>
        </w:r>
        <w:r w:rsidR="00AF01BA" w:rsidRPr="00323CAD">
          <w:t>10.27</w:t>
        </w:r>
        <w:r w:rsidR="00AF01BA" w:rsidRPr="009C3FAA">
          <w:t>%</w:t>
        </w:r>
        <w:r w:rsidR="00AF01BA">
          <w:t xml:space="preserve"> for RA.</w:t>
        </w:r>
      </w:ins>
    </w:p>
    <w:p w14:paraId="33D9289C" w14:textId="0B9DC0B2" w:rsidR="00F15EF5" w:rsidRDefault="00F15EF5" w:rsidP="00D16F81">
      <w:r w:rsidRPr="00F15EF5">
        <w:t xml:space="preserve">The contribution proposes to further study the </w:t>
      </w:r>
      <w:proofErr w:type="spellStart"/>
      <w:r w:rsidR="000F661C">
        <w:t>IPB+</w:t>
      </w:r>
      <w:r w:rsidR="00064474">
        <w:t>skip</w:t>
      </w:r>
      <w:proofErr w:type="spellEnd"/>
      <w:r w:rsidR="000F661C">
        <w:t xml:space="preserve"> model</w:t>
      </w:r>
      <w:r w:rsidRPr="00F15EF5">
        <w:t xml:space="preserve"> for NN loop filters in an exploration experiment</w:t>
      </w:r>
      <w:r w:rsidR="001A28D5">
        <w:t xml:space="preserve"> and s</w:t>
      </w:r>
      <w:r w:rsidR="00834B8C">
        <w:t>tudy if</w:t>
      </w:r>
      <w:r w:rsidR="00834B8C" w:rsidRPr="00834B8C">
        <w:t xml:space="preserve"> </w:t>
      </w:r>
      <w:r w:rsidR="00834B8C">
        <w:t xml:space="preserve">we can get the same gain using just IPB or just </w:t>
      </w:r>
      <w:r w:rsidR="00064474">
        <w:t>skip</w:t>
      </w:r>
      <w:r w:rsidR="00834B8C">
        <w:t xml:space="preserve"> as an input</w:t>
      </w:r>
      <w:r w:rsidRPr="00F15EF5">
        <w:t>.</w:t>
      </w:r>
      <w:r w:rsidR="00834B8C">
        <w:t xml:space="preserve"> </w:t>
      </w:r>
    </w:p>
    <w:p w14:paraId="1F76D2BB" w14:textId="6282566E" w:rsidR="003D1258" w:rsidRPr="00C26CE6" w:rsidRDefault="003D1258" w:rsidP="003D1258">
      <w:pPr>
        <w:pStyle w:val="Heading1"/>
      </w:pPr>
      <w:r w:rsidRPr="00C26CE6">
        <w:t>References</w:t>
      </w:r>
    </w:p>
    <w:p w14:paraId="2C7F1638" w14:textId="755F6AB0" w:rsidR="003D1258" w:rsidRPr="00C26CE6" w:rsidRDefault="003D1258" w:rsidP="003D1258">
      <w:r w:rsidRPr="00C26CE6">
        <w:t xml:space="preserve">[1] </w:t>
      </w:r>
      <w:r w:rsidR="00A339E8" w:rsidRPr="00A339E8">
        <w:t xml:space="preserve">Y. Li, K. Zhang, L. Zhang, H. Wang, M. Coban, A. M. </w:t>
      </w:r>
      <w:proofErr w:type="spellStart"/>
      <w:r w:rsidR="00A339E8" w:rsidRPr="00A339E8">
        <w:t>Kotra</w:t>
      </w:r>
      <w:proofErr w:type="spellEnd"/>
      <w:r w:rsidR="00A339E8" w:rsidRPr="00A339E8">
        <w:t xml:space="preserve">, M. </w:t>
      </w:r>
      <w:proofErr w:type="spellStart"/>
      <w:r w:rsidR="00A339E8" w:rsidRPr="00A339E8">
        <w:t>Karczewicz</w:t>
      </w:r>
      <w:proofErr w:type="spellEnd"/>
      <w:r w:rsidR="00A339E8" w:rsidRPr="00A339E8">
        <w:t>, F. Galpin</w:t>
      </w:r>
      <w:r w:rsidRPr="00C26CE6">
        <w:t>, “</w:t>
      </w:r>
      <w:r w:rsidR="00C111DF" w:rsidRPr="00C111DF">
        <w:t>EE1-1.6: Test on Deep In-Loop Filter with Adaptive Parameter Selection and Residual Scaling based on SADL implementation</w:t>
      </w:r>
      <w:r w:rsidRPr="00C26CE6">
        <w:t>”, JVET-</w:t>
      </w:r>
      <w:r w:rsidR="00C111DF">
        <w:t>Z0112</w:t>
      </w:r>
      <w:r w:rsidRPr="00C26CE6">
        <w:t xml:space="preserve">, </w:t>
      </w:r>
      <w:r w:rsidR="00DC49D0" w:rsidRPr="00813A58">
        <w:t>Joint Video Experts Team (JVET) of ITU-T SG 16 WP 3 and ISO/IEC JTC 1/SC 29, 26th Meeting, by teleconference, 20–29 April 2022</w:t>
      </w:r>
    </w:p>
    <w:p w14:paraId="22842FDC" w14:textId="5E445126" w:rsidR="003D1258" w:rsidRPr="00C26CE6" w:rsidRDefault="003D1258" w:rsidP="003D1258">
      <w:r w:rsidRPr="00C26CE6">
        <w:t xml:space="preserve">[2] Common Test Conditions and evaluation procedures for neural network-based video coding technology, E. </w:t>
      </w:r>
      <w:proofErr w:type="spellStart"/>
      <w:r w:rsidRPr="00C26CE6">
        <w:t>Alshina</w:t>
      </w:r>
      <w:proofErr w:type="spellEnd"/>
      <w:r w:rsidRPr="00C26CE6">
        <w:t xml:space="preserve">, R.-L. Liao, S. Liu, A. </w:t>
      </w:r>
      <w:proofErr w:type="spellStart"/>
      <w:r w:rsidRPr="00C26CE6">
        <w:t>Segall</w:t>
      </w:r>
      <w:proofErr w:type="spellEnd"/>
      <w:r w:rsidRPr="00C26CE6">
        <w:t xml:space="preserve">, JVET-X2016, </w:t>
      </w:r>
      <w:r w:rsidR="008E6C52" w:rsidRPr="00813A58">
        <w:t xml:space="preserve">Joint Video Experts Team (JVET) of ITU-T SG 16 WP 3 and ISO/IEC JTC 1/SC 29, </w:t>
      </w:r>
      <w:r w:rsidR="008E6C52" w:rsidRPr="00113C24">
        <w:t>2</w:t>
      </w:r>
      <w:r w:rsidR="008E6C52">
        <w:t>4</w:t>
      </w:r>
      <w:r w:rsidR="008E6C52" w:rsidRPr="00113C24">
        <w:t xml:space="preserve">th Meeting, by teleconference, </w:t>
      </w:r>
      <w:r w:rsidR="008E6C52">
        <w:t>6</w:t>
      </w:r>
      <w:r w:rsidR="008E6C52" w:rsidRPr="00113C24">
        <w:t>–</w:t>
      </w:r>
      <w:r w:rsidR="008E6C52">
        <w:t>15</w:t>
      </w:r>
      <w:r w:rsidR="008E6C52" w:rsidRPr="00113C24">
        <w:t xml:space="preserve"> </w:t>
      </w:r>
      <w:r w:rsidR="008E6C52">
        <w:t>October</w:t>
      </w:r>
      <w:r w:rsidR="008E6C52" w:rsidRPr="00113C24">
        <w:t xml:space="preserve"> 202</w:t>
      </w:r>
      <w:ins w:id="1959" w:author="Du Liu" w:date="2022-07-15T13:49:00Z">
        <w:r w:rsidR="00167EFA">
          <w:t>1</w:t>
        </w:r>
      </w:ins>
      <w:del w:id="1960" w:author="Du Liu" w:date="2022-07-15T13:49:00Z">
        <w:r w:rsidR="008E6C52" w:rsidRPr="00113C24" w:rsidDel="00167EFA">
          <w:delText>2</w:delText>
        </w:r>
      </w:del>
    </w:p>
    <w:p w14:paraId="442CCE05" w14:textId="5DE1EE7F" w:rsidR="003D1258" w:rsidRDefault="003D1258" w:rsidP="003D1258">
      <w:pPr>
        <w:rPr>
          <w:ins w:id="1961" w:author="Du Liu" w:date="2022-07-15T13:45:00Z"/>
        </w:rPr>
      </w:pPr>
      <w:r w:rsidRPr="00C26CE6">
        <w:t>[3] https://pypi.org/project/thop/</w:t>
      </w:r>
    </w:p>
    <w:p w14:paraId="3F875D5F" w14:textId="41D6E9DA" w:rsidR="00A847BD" w:rsidRDefault="0005330F" w:rsidP="003D1258">
      <w:pPr>
        <w:rPr>
          <w:ins w:id="1962" w:author="Du Liu" w:date="2022-07-15T14:46:00Z"/>
        </w:rPr>
      </w:pPr>
      <w:ins w:id="1963" w:author="Du Liu" w:date="2022-07-15T13:46:00Z">
        <w:r>
          <w:t xml:space="preserve">[4] </w:t>
        </w:r>
        <w:r w:rsidRPr="0005330F">
          <w:t>EE1-1.6: Deep In-Loop Filter With Fixed Point Implementation</w:t>
        </w:r>
        <w:r w:rsidR="00A07EC8">
          <w:t xml:space="preserve">, </w:t>
        </w:r>
      </w:ins>
      <w:ins w:id="1964" w:author="Du Liu" w:date="2022-07-15T13:48:00Z">
        <w:r w:rsidR="009967B7">
          <w:t xml:space="preserve">JVET-AA0111, </w:t>
        </w:r>
      </w:ins>
      <w:ins w:id="1965" w:author="Du Liu" w:date="2022-07-15T13:46:00Z">
        <w:r w:rsidRPr="0005330F">
          <w:t xml:space="preserve">Y. Li, K. Zhang, J. Li, L. Zhang, H. Wang, M. Coban, A.M. </w:t>
        </w:r>
        <w:proofErr w:type="spellStart"/>
        <w:r w:rsidRPr="0005330F">
          <w:t>Kotra</w:t>
        </w:r>
        <w:proofErr w:type="spellEnd"/>
        <w:r w:rsidRPr="0005330F">
          <w:t xml:space="preserve">, M. </w:t>
        </w:r>
        <w:proofErr w:type="spellStart"/>
        <w:r w:rsidRPr="0005330F">
          <w:t>Karczewicz</w:t>
        </w:r>
        <w:proofErr w:type="spellEnd"/>
        <w:r w:rsidRPr="0005330F">
          <w:t>, F. Galpin, K. Andersson, J. Ström, D. Liu, R. Sjöberg</w:t>
        </w:r>
      </w:ins>
      <w:ins w:id="1966" w:author="Du Liu" w:date="2022-07-15T13:49:00Z">
        <w:r w:rsidR="00167EFA">
          <w:t xml:space="preserve">, </w:t>
        </w:r>
        <w:r w:rsidR="00167EFA" w:rsidRPr="00813A58">
          <w:t xml:space="preserve">Joint Video Experts Team (JVET) of ITU-T SG 16 WP 3 and ISO/IEC JTC 1/SC 29, </w:t>
        </w:r>
        <w:r w:rsidR="00167EFA" w:rsidRPr="00113C24">
          <w:t>2</w:t>
        </w:r>
        <w:r w:rsidR="00167EFA">
          <w:t>7</w:t>
        </w:r>
        <w:r w:rsidR="00167EFA" w:rsidRPr="00113C24">
          <w:t xml:space="preserve">th Meeting, by teleconference, </w:t>
        </w:r>
        <w:r w:rsidR="00167EFA">
          <w:t>13</w:t>
        </w:r>
        <w:r w:rsidR="00167EFA" w:rsidRPr="00113C24">
          <w:t>–</w:t>
        </w:r>
        <w:r w:rsidR="00167EFA">
          <w:t>22 July</w:t>
        </w:r>
        <w:r w:rsidR="00167EFA" w:rsidRPr="00113C24">
          <w:t xml:space="preserve"> 2022</w:t>
        </w:r>
      </w:ins>
    </w:p>
    <w:p w14:paraId="00A0372A" w14:textId="1A499CAE" w:rsidR="000840A7" w:rsidRDefault="00E12313" w:rsidP="000840A7">
      <w:pPr>
        <w:rPr>
          <w:ins w:id="1967" w:author="Du Liu" w:date="2022-07-15T14:47:00Z"/>
        </w:rPr>
      </w:pPr>
      <w:ins w:id="1968" w:author="Du Liu" w:date="2022-07-15T14:47:00Z">
        <w:r>
          <w:lastRenderedPageBreak/>
          <w:t>[5]</w:t>
        </w:r>
        <w:r w:rsidR="000840A7">
          <w:t xml:space="preserve"> AHG11: Small Ad-hoc Deep-Learning Library (SADL) update, JVET-AA0086, F. Galpin, T. Dumas, P. </w:t>
        </w:r>
        <w:proofErr w:type="spellStart"/>
        <w:r w:rsidR="000840A7">
          <w:t>Bordes</w:t>
        </w:r>
        <w:proofErr w:type="spellEnd"/>
        <w:r w:rsidR="000840A7">
          <w:t>, E. François,</w:t>
        </w:r>
        <w:r w:rsidR="000840A7" w:rsidRPr="000840A7">
          <w:t xml:space="preserve"> </w:t>
        </w:r>
        <w:r w:rsidR="000840A7" w:rsidRPr="00813A58">
          <w:t xml:space="preserve">Joint Video Experts Team (JVET) of ITU-T SG 16 WP 3 and ISO/IEC JTC 1/SC 29, </w:t>
        </w:r>
        <w:r w:rsidR="000840A7" w:rsidRPr="00113C24">
          <w:t>2</w:t>
        </w:r>
        <w:r w:rsidR="000840A7">
          <w:t>7</w:t>
        </w:r>
        <w:r w:rsidR="000840A7" w:rsidRPr="00113C24">
          <w:t xml:space="preserve">th Meeting, by teleconference, </w:t>
        </w:r>
        <w:r w:rsidR="000840A7">
          <w:t>13</w:t>
        </w:r>
        <w:r w:rsidR="000840A7" w:rsidRPr="00113C24">
          <w:t>–</w:t>
        </w:r>
        <w:r w:rsidR="000840A7">
          <w:t>22 July</w:t>
        </w:r>
        <w:r w:rsidR="000840A7" w:rsidRPr="00113C24">
          <w:t xml:space="preserve"> 2022</w:t>
        </w:r>
      </w:ins>
    </w:p>
    <w:p w14:paraId="5C1F634D" w14:textId="1D70F5B1" w:rsidR="000840A7" w:rsidRDefault="000840A7" w:rsidP="000840A7">
      <w:pPr>
        <w:rPr>
          <w:ins w:id="1969" w:author="Du Liu" w:date="2022-07-15T14:47:00Z"/>
        </w:rPr>
      </w:pPr>
      <w:ins w:id="1970" w:author="Du Liu" w:date="2022-07-15T14:47:00Z">
        <w:r>
          <w:tab/>
        </w:r>
      </w:ins>
    </w:p>
    <w:p w14:paraId="6CD61A5F" w14:textId="1A442ACC" w:rsidR="002A1681" w:rsidRPr="00C26CE6" w:rsidDel="000840A7" w:rsidRDefault="002A1681" w:rsidP="000840A7">
      <w:pPr>
        <w:rPr>
          <w:del w:id="1971" w:author="Du Liu" w:date="2022-07-15T14:47:00Z"/>
        </w:rPr>
      </w:pPr>
    </w:p>
    <w:p w14:paraId="5F0CF8E4" w14:textId="5DD49CE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B84793" w:rsidR="00342FF4" w:rsidRPr="005B217D" w:rsidRDefault="00237F0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51DE5" w14:textId="77777777" w:rsidR="002278A1" w:rsidRDefault="002278A1">
      <w:r>
        <w:separator/>
      </w:r>
    </w:p>
  </w:endnote>
  <w:endnote w:type="continuationSeparator" w:id="0">
    <w:p w14:paraId="538138FC" w14:textId="77777777" w:rsidR="002278A1" w:rsidRDefault="002278A1">
      <w:r>
        <w:continuationSeparator/>
      </w:r>
    </w:p>
  </w:endnote>
  <w:endnote w:type="continuationNotice" w:id="1">
    <w:p w14:paraId="413A4A60" w14:textId="77777777" w:rsidR="002278A1" w:rsidRDefault="002278A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6C1E89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72" w:author="Du Liu" w:date="2022-07-17T22:45:00Z">
      <w:r w:rsidR="00A14998">
        <w:rPr>
          <w:rStyle w:val="PageNumber"/>
          <w:noProof/>
        </w:rPr>
        <w:t>2022-07-17</w:t>
      </w:r>
    </w:ins>
    <w:del w:id="1973" w:author="Du Liu" w:date="2022-07-15T15:19:00Z">
      <w:r w:rsidR="00627706" w:rsidDel="00A554C3">
        <w:rPr>
          <w:rStyle w:val="PageNumber"/>
          <w:noProof/>
        </w:rPr>
        <w:delText>2022-07-14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EF5C4" w14:textId="77777777" w:rsidR="002278A1" w:rsidRDefault="002278A1">
      <w:r>
        <w:separator/>
      </w:r>
    </w:p>
  </w:footnote>
  <w:footnote w:type="continuationSeparator" w:id="0">
    <w:p w14:paraId="28F48FC4" w14:textId="77777777" w:rsidR="002278A1" w:rsidRDefault="002278A1">
      <w:r>
        <w:continuationSeparator/>
      </w:r>
    </w:p>
  </w:footnote>
  <w:footnote w:type="continuationNotice" w:id="1">
    <w:p w14:paraId="1FE927EB" w14:textId="77777777" w:rsidR="002278A1" w:rsidRDefault="002278A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C2E3D"/>
    <w:multiLevelType w:val="hybridMultilevel"/>
    <w:tmpl w:val="1F069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15DFB"/>
    <w:multiLevelType w:val="hybridMultilevel"/>
    <w:tmpl w:val="5AFC00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5565DD"/>
    <w:multiLevelType w:val="hybridMultilevel"/>
    <w:tmpl w:val="3ADC99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A7A0E"/>
    <w:multiLevelType w:val="hybridMultilevel"/>
    <w:tmpl w:val="4E8266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9"/>
  </w:num>
  <w:num w:numId="14">
    <w:abstractNumId w:val="5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0F8"/>
    <w:rsid w:val="0002000F"/>
    <w:rsid w:val="00020DF3"/>
    <w:rsid w:val="0002169E"/>
    <w:rsid w:val="00023A52"/>
    <w:rsid w:val="00024EF5"/>
    <w:rsid w:val="000308A3"/>
    <w:rsid w:val="00033296"/>
    <w:rsid w:val="00043153"/>
    <w:rsid w:val="00043F6F"/>
    <w:rsid w:val="000444D4"/>
    <w:rsid w:val="0004543A"/>
    <w:rsid w:val="000458BC"/>
    <w:rsid w:val="00045C41"/>
    <w:rsid w:val="00046C03"/>
    <w:rsid w:val="0005078A"/>
    <w:rsid w:val="00051C86"/>
    <w:rsid w:val="0005330F"/>
    <w:rsid w:val="00056CBC"/>
    <w:rsid w:val="00064474"/>
    <w:rsid w:val="00064D43"/>
    <w:rsid w:val="00064F7C"/>
    <w:rsid w:val="00065039"/>
    <w:rsid w:val="000672B0"/>
    <w:rsid w:val="0007614F"/>
    <w:rsid w:val="00081398"/>
    <w:rsid w:val="00083DC8"/>
    <w:rsid w:val="000840A7"/>
    <w:rsid w:val="00084393"/>
    <w:rsid w:val="000865C1"/>
    <w:rsid w:val="000865E1"/>
    <w:rsid w:val="00092AF4"/>
    <w:rsid w:val="00094479"/>
    <w:rsid w:val="000962AC"/>
    <w:rsid w:val="000A0DFD"/>
    <w:rsid w:val="000A4575"/>
    <w:rsid w:val="000B0C0F"/>
    <w:rsid w:val="000B1C6B"/>
    <w:rsid w:val="000B2DA8"/>
    <w:rsid w:val="000B4142"/>
    <w:rsid w:val="000B43B7"/>
    <w:rsid w:val="000B4FF9"/>
    <w:rsid w:val="000B5177"/>
    <w:rsid w:val="000C09AC"/>
    <w:rsid w:val="000C1689"/>
    <w:rsid w:val="000C228D"/>
    <w:rsid w:val="000C2BAA"/>
    <w:rsid w:val="000C32DB"/>
    <w:rsid w:val="000C4BD1"/>
    <w:rsid w:val="000C5F4C"/>
    <w:rsid w:val="000D15F5"/>
    <w:rsid w:val="000D28F3"/>
    <w:rsid w:val="000D718F"/>
    <w:rsid w:val="000D747B"/>
    <w:rsid w:val="000E00F3"/>
    <w:rsid w:val="000E0143"/>
    <w:rsid w:val="000E1B0A"/>
    <w:rsid w:val="000E2470"/>
    <w:rsid w:val="000F158C"/>
    <w:rsid w:val="000F661C"/>
    <w:rsid w:val="000F7E1D"/>
    <w:rsid w:val="001027F9"/>
    <w:rsid w:val="00102F3D"/>
    <w:rsid w:val="0011772D"/>
    <w:rsid w:val="00124E38"/>
    <w:rsid w:val="0012580B"/>
    <w:rsid w:val="001261DC"/>
    <w:rsid w:val="00131F90"/>
    <w:rsid w:val="001336F5"/>
    <w:rsid w:val="0013458C"/>
    <w:rsid w:val="0013526E"/>
    <w:rsid w:val="00137A47"/>
    <w:rsid w:val="00144226"/>
    <w:rsid w:val="00144E6F"/>
    <w:rsid w:val="001450B9"/>
    <w:rsid w:val="00146152"/>
    <w:rsid w:val="00146DFE"/>
    <w:rsid w:val="00155526"/>
    <w:rsid w:val="0015657F"/>
    <w:rsid w:val="001610D8"/>
    <w:rsid w:val="00161276"/>
    <w:rsid w:val="00167EFA"/>
    <w:rsid w:val="00171371"/>
    <w:rsid w:val="0017156E"/>
    <w:rsid w:val="00173F5B"/>
    <w:rsid w:val="00175A24"/>
    <w:rsid w:val="00181170"/>
    <w:rsid w:val="00181C1B"/>
    <w:rsid w:val="00181D2C"/>
    <w:rsid w:val="0018216A"/>
    <w:rsid w:val="00182834"/>
    <w:rsid w:val="001853F6"/>
    <w:rsid w:val="00186F21"/>
    <w:rsid w:val="001874AC"/>
    <w:rsid w:val="00187798"/>
    <w:rsid w:val="00187E58"/>
    <w:rsid w:val="00191996"/>
    <w:rsid w:val="00192B95"/>
    <w:rsid w:val="00193FFE"/>
    <w:rsid w:val="001974CC"/>
    <w:rsid w:val="001A04D9"/>
    <w:rsid w:val="001A28D5"/>
    <w:rsid w:val="001A297E"/>
    <w:rsid w:val="001A368E"/>
    <w:rsid w:val="001A7329"/>
    <w:rsid w:val="001A792F"/>
    <w:rsid w:val="001B4E28"/>
    <w:rsid w:val="001B53F8"/>
    <w:rsid w:val="001B5A35"/>
    <w:rsid w:val="001C3525"/>
    <w:rsid w:val="001C3AFB"/>
    <w:rsid w:val="001D07F0"/>
    <w:rsid w:val="001D1BD2"/>
    <w:rsid w:val="001D24FB"/>
    <w:rsid w:val="001D6A20"/>
    <w:rsid w:val="001D7A79"/>
    <w:rsid w:val="001E0248"/>
    <w:rsid w:val="001E02BE"/>
    <w:rsid w:val="001E13DA"/>
    <w:rsid w:val="001E3687"/>
    <w:rsid w:val="001E3B37"/>
    <w:rsid w:val="001F09D1"/>
    <w:rsid w:val="001F2594"/>
    <w:rsid w:val="001F6A5E"/>
    <w:rsid w:val="002055A6"/>
    <w:rsid w:val="00205A2A"/>
    <w:rsid w:val="00206460"/>
    <w:rsid w:val="002069B4"/>
    <w:rsid w:val="00211849"/>
    <w:rsid w:val="002122C5"/>
    <w:rsid w:val="002132CF"/>
    <w:rsid w:val="00215DFC"/>
    <w:rsid w:val="00220121"/>
    <w:rsid w:val="002212DF"/>
    <w:rsid w:val="00222CD4"/>
    <w:rsid w:val="00224CEA"/>
    <w:rsid w:val="00224DD9"/>
    <w:rsid w:val="00225016"/>
    <w:rsid w:val="002253CA"/>
    <w:rsid w:val="002264A6"/>
    <w:rsid w:val="00226E29"/>
    <w:rsid w:val="002278A1"/>
    <w:rsid w:val="00227BA7"/>
    <w:rsid w:val="0023011C"/>
    <w:rsid w:val="00232B5B"/>
    <w:rsid w:val="002375C1"/>
    <w:rsid w:val="00237F04"/>
    <w:rsid w:val="00243F4E"/>
    <w:rsid w:val="00247E1E"/>
    <w:rsid w:val="00251E7C"/>
    <w:rsid w:val="00255162"/>
    <w:rsid w:val="00263398"/>
    <w:rsid w:val="00263B99"/>
    <w:rsid w:val="002647D8"/>
    <w:rsid w:val="00266682"/>
    <w:rsid w:val="00266F06"/>
    <w:rsid w:val="00272932"/>
    <w:rsid w:val="00275BCF"/>
    <w:rsid w:val="00280613"/>
    <w:rsid w:val="00283444"/>
    <w:rsid w:val="00284434"/>
    <w:rsid w:val="00284744"/>
    <w:rsid w:val="00291E36"/>
    <w:rsid w:val="00292257"/>
    <w:rsid w:val="0029497F"/>
    <w:rsid w:val="00295812"/>
    <w:rsid w:val="00295F7C"/>
    <w:rsid w:val="00296305"/>
    <w:rsid w:val="002A1681"/>
    <w:rsid w:val="002A54E0"/>
    <w:rsid w:val="002A6040"/>
    <w:rsid w:val="002B1595"/>
    <w:rsid w:val="002B191D"/>
    <w:rsid w:val="002B2E83"/>
    <w:rsid w:val="002B7679"/>
    <w:rsid w:val="002C0209"/>
    <w:rsid w:val="002C36FA"/>
    <w:rsid w:val="002D0AF6"/>
    <w:rsid w:val="002D13F6"/>
    <w:rsid w:val="002D6BA9"/>
    <w:rsid w:val="002E1A8F"/>
    <w:rsid w:val="002E2C28"/>
    <w:rsid w:val="002E36E0"/>
    <w:rsid w:val="002F0093"/>
    <w:rsid w:val="002F164D"/>
    <w:rsid w:val="002F5CD0"/>
    <w:rsid w:val="002F6A09"/>
    <w:rsid w:val="00300AE0"/>
    <w:rsid w:val="00300D1F"/>
    <w:rsid w:val="003021BC"/>
    <w:rsid w:val="00302F51"/>
    <w:rsid w:val="0030468C"/>
    <w:rsid w:val="00304C04"/>
    <w:rsid w:val="0030532D"/>
    <w:rsid w:val="003054FC"/>
    <w:rsid w:val="00306206"/>
    <w:rsid w:val="00317D85"/>
    <w:rsid w:val="003228A2"/>
    <w:rsid w:val="00323CAD"/>
    <w:rsid w:val="00325454"/>
    <w:rsid w:val="00325A85"/>
    <w:rsid w:val="00326E9E"/>
    <w:rsid w:val="00327C56"/>
    <w:rsid w:val="003315A1"/>
    <w:rsid w:val="00333440"/>
    <w:rsid w:val="003373EC"/>
    <w:rsid w:val="00337C1D"/>
    <w:rsid w:val="003422ED"/>
    <w:rsid w:val="00342FF4"/>
    <w:rsid w:val="00344580"/>
    <w:rsid w:val="00344E5A"/>
    <w:rsid w:val="00346148"/>
    <w:rsid w:val="003462BD"/>
    <w:rsid w:val="003511C5"/>
    <w:rsid w:val="00354B05"/>
    <w:rsid w:val="00360DE5"/>
    <w:rsid w:val="00361D9D"/>
    <w:rsid w:val="0036419D"/>
    <w:rsid w:val="003669EA"/>
    <w:rsid w:val="003706CC"/>
    <w:rsid w:val="0037125B"/>
    <w:rsid w:val="00377710"/>
    <w:rsid w:val="00377F56"/>
    <w:rsid w:val="00382655"/>
    <w:rsid w:val="00390DD0"/>
    <w:rsid w:val="00395DF5"/>
    <w:rsid w:val="003A2568"/>
    <w:rsid w:val="003A2D8E"/>
    <w:rsid w:val="003A3E8F"/>
    <w:rsid w:val="003A7CE6"/>
    <w:rsid w:val="003B5CD3"/>
    <w:rsid w:val="003C0D16"/>
    <w:rsid w:val="003C20E4"/>
    <w:rsid w:val="003C668F"/>
    <w:rsid w:val="003C6CC9"/>
    <w:rsid w:val="003D1258"/>
    <w:rsid w:val="003D2D50"/>
    <w:rsid w:val="003D6342"/>
    <w:rsid w:val="003E0040"/>
    <w:rsid w:val="003E5E34"/>
    <w:rsid w:val="003E6F90"/>
    <w:rsid w:val="003E73ED"/>
    <w:rsid w:val="003F4AEE"/>
    <w:rsid w:val="003F5D0F"/>
    <w:rsid w:val="003F6E85"/>
    <w:rsid w:val="004100CE"/>
    <w:rsid w:val="00414101"/>
    <w:rsid w:val="00414A15"/>
    <w:rsid w:val="00415662"/>
    <w:rsid w:val="004219CF"/>
    <w:rsid w:val="00421FFA"/>
    <w:rsid w:val="004234F0"/>
    <w:rsid w:val="004239AB"/>
    <w:rsid w:val="00427EEC"/>
    <w:rsid w:val="00431272"/>
    <w:rsid w:val="00431A80"/>
    <w:rsid w:val="00432E4F"/>
    <w:rsid w:val="00433DDB"/>
    <w:rsid w:val="004359F0"/>
    <w:rsid w:val="00435A29"/>
    <w:rsid w:val="00437619"/>
    <w:rsid w:val="0044491D"/>
    <w:rsid w:val="00450A11"/>
    <w:rsid w:val="00451092"/>
    <w:rsid w:val="00453414"/>
    <w:rsid w:val="00465864"/>
    <w:rsid w:val="00465A1E"/>
    <w:rsid w:val="00467645"/>
    <w:rsid w:val="00472D0E"/>
    <w:rsid w:val="004740CF"/>
    <w:rsid w:val="004758F7"/>
    <w:rsid w:val="004774D2"/>
    <w:rsid w:val="0048680C"/>
    <w:rsid w:val="00490D3A"/>
    <w:rsid w:val="0049445A"/>
    <w:rsid w:val="004957D9"/>
    <w:rsid w:val="004A2A63"/>
    <w:rsid w:val="004A4134"/>
    <w:rsid w:val="004A624B"/>
    <w:rsid w:val="004B01D1"/>
    <w:rsid w:val="004B210C"/>
    <w:rsid w:val="004B4C22"/>
    <w:rsid w:val="004B6170"/>
    <w:rsid w:val="004B6277"/>
    <w:rsid w:val="004B69EC"/>
    <w:rsid w:val="004C2BDF"/>
    <w:rsid w:val="004D141D"/>
    <w:rsid w:val="004D405F"/>
    <w:rsid w:val="004E1B38"/>
    <w:rsid w:val="004E4A42"/>
    <w:rsid w:val="004E4F4F"/>
    <w:rsid w:val="004E6789"/>
    <w:rsid w:val="004E7E7E"/>
    <w:rsid w:val="004F03E9"/>
    <w:rsid w:val="004F61E3"/>
    <w:rsid w:val="0050277E"/>
    <w:rsid w:val="00502E10"/>
    <w:rsid w:val="005034A0"/>
    <w:rsid w:val="0050354E"/>
    <w:rsid w:val="00503A9F"/>
    <w:rsid w:val="00506AD0"/>
    <w:rsid w:val="0051015C"/>
    <w:rsid w:val="00514EA5"/>
    <w:rsid w:val="00516CF1"/>
    <w:rsid w:val="00524114"/>
    <w:rsid w:val="00530EB8"/>
    <w:rsid w:val="00531AE9"/>
    <w:rsid w:val="00534E8C"/>
    <w:rsid w:val="00536188"/>
    <w:rsid w:val="00543009"/>
    <w:rsid w:val="005451EB"/>
    <w:rsid w:val="00550A66"/>
    <w:rsid w:val="00551E6C"/>
    <w:rsid w:val="00554353"/>
    <w:rsid w:val="00555F14"/>
    <w:rsid w:val="00556D16"/>
    <w:rsid w:val="00561B05"/>
    <w:rsid w:val="00567EC7"/>
    <w:rsid w:val="00570013"/>
    <w:rsid w:val="00571CC8"/>
    <w:rsid w:val="00574C55"/>
    <w:rsid w:val="005753EC"/>
    <w:rsid w:val="005801A2"/>
    <w:rsid w:val="0059047E"/>
    <w:rsid w:val="005952A5"/>
    <w:rsid w:val="005960CB"/>
    <w:rsid w:val="005A1CF5"/>
    <w:rsid w:val="005A33A1"/>
    <w:rsid w:val="005A6E84"/>
    <w:rsid w:val="005B217D"/>
    <w:rsid w:val="005C064E"/>
    <w:rsid w:val="005C385F"/>
    <w:rsid w:val="005C4D16"/>
    <w:rsid w:val="005C579F"/>
    <w:rsid w:val="005C6BA1"/>
    <w:rsid w:val="005C6E97"/>
    <w:rsid w:val="005C7C26"/>
    <w:rsid w:val="005D0732"/>
    <w:rsid w:val="005D1064"/>
    <w:rsid w:val="005D22E3"/>
    <w:rsid w:val="005D4F33"/>
    <w:rsid w:val="005E1AC6"/>
    <w:rsid w:val="005E3F2B"/>
    <w:rsid w:val="005F32B8"/>
    <w:rsid w:val="005F375B"/>
    <w:rsid w:val="005F6F1B"/>
    <w:rsid w:val="006060A6"/>
    <w:rsid w:val="0061147B"/>
    <w:rsid w:val="0061323E"/>
    <w:rsid w:val="00615995"/>
    <w:rsid w:val="00616155"/>
    <w:rsid w:val="00620E30"/>
    <w:rsid w:val="006236B0"/>
    <w:rsid w:val="00624B33"/>
    <w:rsid w:val="00625AC9"/>
    <w:rsid w:val="00627706"/>
    <w:rsid w:val="0063041A"/>
    <w:rsid w:val="00630AA2"/>
    <w:rsid w:val="00631D8B"/>
    <w:rsid w:val="006406B9"/>
    <w:rsid w:val="00646707"/>
    <w:rsid w:val="0064775C"/>
    <w:rsid w:val="00652941"/>
    <w:rsid w:val="00656FC6"/>
    <w:rsid w:val="00657F7E"/>
    <w:rsid w:val="00662E58"/>
    <w:rsid w:val="006637F2"/>
    <w:rsid w:val="006642A5"/>
    <w:rsid w:val="00664DCF"/>
    <w:rsid w:val="00666198"/>
    <w:rsid w:val="00667E94"/>
    <w:rsid w:val="00676C3C"/>
    <w:rsid w:val="00677C92"/>
    <w:rsid w:val="0068352A"/>
    <w:rsid w:val="00692857"/>
    <w:rsid w:val="006A0E5C"/>
    <w:rsid w:val="006A48E6"/>
    <w:rsid w:val="006C5D39"/>
    <w:rsid w:val="006C6669"/>
    <w:rsid w:val="006D14B1"/>
    <w:rsid w:val="006D21F4"/>
    <w:rsid w:val="006D2F5B"/>
    <w:rsid w:val="006D65EA"/>
    <w:rsid w:val="006D6D9B"/>
    <w:rsid w:val="006D74EB"/>
    <w:rsid w:val="006D74FD"/>
    <w:rsid w:val="006E0FF7"/>
    <w:rsid w:val="006E2810"/>
    <w:rsid w:val="006E322C"/>
    <w:rsid w:val="006E5417"/>
    <w:rsid w:val="006E6275"/>
    <w:rsid w:val="006E6280"/>
    <w:rsid w:val="006F0794"/>
    <w:rsid w:val="006F7528"/>
    <w:rsid w:val="00700C0E"/>
    <w:rsid w:val="007023DE"/>
    <w:rsid w:val="00711E2B"/>
    <w:rsid w:val="00712F60"/>
    <w:rsid w:val="00714404"/>
    <w:rsid w:val="00717140"/>
    <w:rsid w:val="0072083E"/>
    <w:rsid w:val="007209A7"/>
    <w:rsid w:val="00720E3B"/>
    <w:rsid w:val="007249D3"/>
    <w:rsid w:val="00724FAF"/>
    <w:rsid w:val="00731428"/>
    <w:rsid w:val="0073777A"/>
    <w:rsid w:val="007418B8"/>
    <w:rsid w:val="0074393F"/>
    <w:rsid w:val="00745F6B"/>
    <w:rsid w:val="007500AD"/>
    <w:rsid w:val="0075175B"/>
    <w:rsid w:val="00752DF3"/>
    <w:rsid w:val="007541F4"/>
    <w:rsid w:val="0075585E"/>
    <w:rsid w:val="00757F78"/>
    <w:rsid w:val="0077023A"/>
    <w:rsid w:val="00770571"/>
    <w:rsid w:val="00770FD8"/>
    <w:rsid w:val="007726D0"/>
    <w:rsid w:val="0077396E"/>
    <w:rsid w:val="007768FF"/>
    <w:rsid w:val="007806D5"/>
    <w:rsid w:val="007824D3"/>
    <w:rsid w:val="007834FB"/>
    <w:rsid w:val="00790630"/>
    <w:rsid w:val="00791E12"/>
    <w:rsid w:val="00796EE3"/>
    <w:rsid w:val="00797F99"/>
    <w:rsid w:val="007A7D29"/>
    <w:rsid w:val="007B444C"/>
    <w:rsid w:val="007B4AB8"/>
    <w:rsid w:val="007B6B6A"/>
    <w:rsid w:val="007C081C"/>
    <w:rsid w:val="007C5437"/>
    <w:rsid w:val="007D1181"/>
    <w:rsid w:val="007D2A7F"/>
    <w:rsid w:val="007D3C7B"/>
    <w:rsid w:val="007D453B"/>
    <w:rsid w:val="007D70BA"/>
    <w:rsid w:val="007E01A3"/>
    <w:rsid w:val="007E14B8"/>
    <w:rsid w:val="007E67DE"/>
    <w:rsid w:val="007F1F8B"/>
    <w:rsid w:val="007F4543"/>
    <w:rsid w:val="007F6205"/>
    <w:rsid w:val="007F67A1"/>
    <w:rsid w:val="008018D5"/>
    <w:rsid w:val="00801A7B"/>
    <w:rsid w:val="00801D96"/>
    <w:rsid w:val="00811C05"/>
    <w:rsid w:val="008131C0"/>
    <w:rsid w:val="008206C8"/>
    <w:rsid w:val="00820E79"/>
    <w:rsid w:val="0082695B"/>
    <w:rsid w:val="0083033A"/>
    <w:rsid w:val="00832B29"/>
    <w:rsid w:val="008346E4"/>
    <w:rsid w:val="00834AE4"/>
    <w:rsid w:val="00834B8C"/>
    <w:rsid w:val="008469E1"/>
    <w:rsid w:val="008605B2"/>
    <w:rsid w:val="008607A4"/>
    <w:rsid w:val="00861BFE"/>
    <w:rsid w:val="00863815"/>
    <w:rsid w:val="0086387C"/>
    <w:rsid w:val="008742CE"/>
    <w:rsid w:val="00874A6C"/>
    <w:rsid w:val="00876532"/>
    <w:rsid w:val="00876C65"/>
    <w:rsid w:val="00876FFD"/>
    <w:rsid w:val="00877186"/>
    <w:rsid w:val="00882F72"/>
    <w:rsid w:val="008841A8"/>
    <w:rsid w:val="00893DC4"/>
    <w:rsid w:val="008A0F88"/>
    <w:rsid w:val="008A147E"/>
    <w:rsid w:val="008A1C36"/>
    <w:rsid w:val="008A4B4C"/>
    <w:rsid w:val="008A4F61"/>
    <w:rsid w:val="008B0900"/>
    <w:rsid w:val="008B2FEA"/>
    <w:rsid w:val="008B68D7"/>
    <w:rsid w:val="008B7C2E"/>
    <w:rsid w:val="008C239F"/>
    <w:rsid w:val="008C3A14"/>
    <w:rsid w:val="008C4C03"/>
    <w:rsid w:val="008D42EE"/>
    <w:rsid w:val="008D7E2B"/>
    <w:rsid w:val="008E3EEA"/>
    <w:rsid w:val="008E480C"/>
    <w:rsid w:val="008E6C52"/>
    <w:rsid w:val="008F42A0"/>
    <w:rsid w:val="00900875"/>
    <w:rsid w:val="00907757"/>
    <w:rsid w:val="009158A7"/>
    <w:rsid w:val="009212B0"/>
    <w:rsid w:val="00921FA1"/>
    <w:rsid w:val="009234A5"/>
    <w:rsid w:val="0092583E"/>
    <w:rsid w:val="009266E9"/>
    <w:rsid w:val="00927FF7"/>
    <w:rsid w:val="00933453"/>
    <w:rsid w:val="009336F7"/>
    <w:rsid w:val="00935C3B"/>
    <w:rsid w:val="0093636C"/>
    <w:rsid w:val="009374A7"/>
    <w:rsid w:val="00937BD6"/>
    <w:rsid w:val="00937F03"/>
    <w:rsid w:val="0094318D"/>
    <w:rsid w:val="00950C61"/>
    <w:rsid w:val="00953B65"/>
    <w:rsid w:val="0095573C"/>
    <w:rsid w:val="00955F6D"/>
    <w:rsid w:val="00957586"/>
    <w:rsid w:val="00961C4F"/>
    <w:rsid w:val="00974E55"/>
    <w:rsid w:val="00976A91"/>
    <w:rsid w:val="00976FF0"/>
    <w:rsid w:val="00977C16"/>
    <w:rsid w:val="00981A0A"/>
    <w:rsid w:val="009823C3"/>
    <w:rsid w:val="00984612"/>
    <w:rsid w:val="0098551D"/>
    <w:rsid w:val="009855C9"/>
    <w:rsid w:val="00985DCB"/>
    <w:rsid w:val="00986791"/>
    <w:rsid w:val="0099390E"/>
    <w:rsid w:val="0099518F"/>
    <w:rsid w:val="009967B7"/>
    <w:rsid w:val="009A169E"/>
    <w:rsid w:val="009A2842"/>
    <w:rsid w:val="009A2DF5"/>
    <w:rsid w:val="009A523D"/>
    <w:rsid w:val="009B01DE"/>
    <w:rsid w:val="009B02A1"/>
    <w:rsid w:val="009B2065"/>
    <w:rsid w:val="009B3361"/>
    <w:rsid w:val="009B7E47"/>
    <w:rsid w:val="009B7F3F"/>
    <w:rsid w:val="009C3A13"/>
    <w:rsid w:val="009C3FAA"/>
    <w:rsid w:val="009D01C5"/>
    <w:rsid w:val="009D7CE6"/>
    <w:rsid w:val="009E448E"/>
    <w:rsid w:val="009F054F"/>
    <w:rsid w:val="009F2E12"/>
    <w:rsid w:val="009F3547"/>
    <w:rsid w:val="009F496B"/>
    <w:rsid w:val="009F69A0"/>
    <w:rsid w:val="00A01439"/>
    <w:rsid w:val="00A02612"/>
    <w:rsid w:val="00A02E61"/>
    <w:rsid w:val="00A04708"/>
    <w:rsid w:val="00A05CFF"/>
    <w:rsid w:val="00A07EC8"/>
    <w:rsid w:val="00A13048"/>
    <w:rsid w:val="00A14998"/>
    <w:rsid w:val="00A21FCC"/>
    <w:rsid w:val="00A22F73"/>
    <w:rsid w:val="00A25AFD"/>
    <w:rsid w:val="00A27096"/>
    <w:rsid w:val="00A32163"/>
    <w:rsid w:val="00A339E8"/>
    <w:rsid w:val="00A355A6"/>
    <w:rsid w:val="00A406A6"/>
    <w:rsid w:val="00A44007"/>
    <w:rsid w:val="00A46843"/>
    <w:rsid w:val="00A528C9"/>
    <w:rsid w:val="00A52AEE"/>
    <w:rsid w:val="00A554C3"/>
    <w:rsid w:val="00A55B2A"/>
    <w:rsid w:val="00A5623B"/>
    <w:rsid w:val="00A56B97"/>
    <w:rsid w:val="00A57A5F"/>
    <w:rsid w:val="00A6093D"/>
    <w:rsid w:val="00A61384"/>
    <w:rsid w:val="00A62F36"/>
    <w:rsid w:val="00A703CE"/>
    <w:rsid w:val="00A72017"/>
    <w:rsid w:val="00A741B6"/>
    <w:rsid w:val="00A76720"/>
    <w:rsid w:val="00A767DC"/>
    <w:rsid w:val="00A76A6D"/>
    <w:rsid w:val="00A826F1"/>
    <w:rsid w:val="00A83253"/>
    <w:rsid w:val="00A847BD"/>
    <w:rsid w:val="00A93361"/>
    <w:rsid w:val="00A94711"/>
    <w:rsid w:val="00AA1FCA"/>
    <w:rsid w:val="00AA6E84"/>
    <w:rsid w:val="00AB1A1C"/>
    <w:rsid w:val="00AB4721"/>
    <w:rsid w:val="00AB5811"/>
    <w:rsid w:val="00AB6FC9"/>
    <w:rsid w:val="00AB7405"/>
    <w:rsid w:val="00AC1C6E"/>
    <w:rsid w:val="00AC7255"/>
    <w:rsid w:val="00AD05A8"/>
    <w:rsid w:val="00AD0D93"/>
    <w:rsid w:val="00AD680B"/>
    <w:rsid w:val="00AE2248"/>
    <w:rsid w:val="00AE24FD"/>
    <w:rsid w:val="00AE341B"/>
    <w:rsid w:val="00AF01BA"/>
    <w:rsid w:val="00AF51C5"/>
    <w:rsid w:val="00B01905"/>
    <w:rsid w:val="00B04E1F"/>
    <w:rsid w:val="00B07C0A"/>
    <w:rsid w:val="00B07CA7"/>
    <w:rsid w:val="00B11429"/>
    <w:rsid w:val="00B1279A"/>
    <w:rsid w:val="00B14790"/>
    <w:rsid w:val="00B200A2"/>
    <w:rsid w:val="00B249B7"/>
    <w:rsid w:val="00B2561D"/>
    <w:rsid w:val="00B26C66"/>
    <w:rsid w:val="00B3640F"/>
    <w:rsid w:val="00B3750F"/>
    <w:rsid w:val="00B404F6"/>
    <w:rsid w:val="00B4194A"/>
    <w:rsid w:val="00B437E8"/>
    <w:rsid w:val="00B45085"/>
    <w:rsid w:val="00B51026"/>
    <w:rsid w:val="00B51F2C"/>
    <w:rsid w:val="00B5222E"/>
    <w:rsid w:val="00B52EB3"/>
    <w:rsid w:val="00B53179"/>
    <w:rsid w:val="00B532EA"/>
    <w:rsid w:val="00B57A23"/>
    <w:rsid w:val="00B600CD"/>
    <w:rsid w:val="00B61C96"/>
    <w:rsid w:val="00B65BD7"/>
    <w:rsid w:val="00B70616"/>
    <w:rsid w:val="00B719F3"/>
    <w:rsid w:val="00B7254F"/>
    <w:rsid w:val="00B73A2A"/>
    <w:rsid w:val="00B75A51"/>
    <w:rsid w:val="00B7646D"/>
    <w:rsid w:val="00B7786F"/>
    <w:rsid w:val="00B77B74"/>
    <w:rsid w:val="00B801AF"/>
    <w:rsid w:val="00B827C6"/>
    <w:rsid w:val="00B844A0"/>
    <w:rsid w:val="00B933BC"/>
    <w:rsid w:val="00B94B06"/>
    <w:rsid w:val="00B94C28"/>
    <w:rsid w:val="00B94DE0"/>
    <w:rsid w:val="00BA0039"/>
    <w:rsid w:val="00BA1F33"/>
    <w:rsid w:val="00BA5ED0"/>
    <w:rsid w:val="00BB3375"/>
    <w:rsid w:val="00BC10BA"/>
    <w:rsid w:val="00BC35F4"/>
    <w:rsid w:val="00BC3962"/>
    <w:rsid w:val="00BC5AFD"/>
    <w:rsid w:val="00BD0F60"/>
    <w:rsid w:val="00BD120D"/>
    <w:rsid w:val="00BE3F4C"/>
    <w:rsid w:val="00C00DDE"/>
    <w:rsid w:val="00C04F43"/>
    <w:rsid w:val="00C05271"/>
    <w:rsid w:val="00C0609D"/>
    <w:rsid w:val="00C0738C"/>
    <w:rsid w:val="00C1027A"/>
    <w:rsid w:val="00C111DF"/>
    <w:rsid w:val="00C115AB"/>
    <w:rsid w:val="00C11B0F"/>
    <w:rsid w:val="00C21B55"/>
    <w:rsid w:val="00C230F4"/>
    <w:rsid w:val="00C2426E"/>
    <w:rsid w:val="00C26CCB"/>
    <w:rsid w:val="00C30249"/>
    <w:rsid w:val="00C35F74"/>
    <w:rsid w:val="00C3723B"/>
    <w:rsid w:val="00C42466"/>
    <w:rsid w:val="00C509D1"/>
    <w:rsid w:val="00C54B32"/>
    <w:rsid w:val="00C54EEF"/>
    <w:rsid w:val="00C606C9"/>
    <w:rsid w:val="00C60C25"/>
    <w:rsid w:val="00C6231F"/>
    <w:rsid w:val="00C655E1"/>
    <w:rsid w:val="00C7538B"/>
    <w:rsid w:val="00C80288"/>
    <w:rsid w:val="00C836F0"/>
    <w:rsid w:val="00C84003"/>
    <w:rsid w:val="00C90650"/>
    <w:rsid w:val="00C9240C"/>
    <w:rsid w:val="00C92CD9"/>
    <w:rsid w:val="00C95AF8"/>
    <w:rsid w:val="00C9699D"/>
    <w:rsid w:val="00C97D78"/>
    <w:rsid w:val="00CB1DBC"/>
    <w:rsid w:val="00CC0CE7"/>
    <w:rsid w:val="00CC2AAE"/>
    <w:rsid w:val="00CC4A7F"/>
    <w:rsid w:val="00CC5494"/>
    <w:rsid w:val="00CC5A42"/>
    <w:rsid w:val="00CC7F6D"/>
    <w:rsid w:val="00CD0EAB"/>
    <w:rsid w:val="00CD1166"/>
    <w:rsid w:val="00CD7233"/>
    <w:rsid w:val="00CE0128"/>
    <w:rsid w:val="00CE10DD"/>
    <w:rsid w:val="00CE5E02"/>
    <w:rsid w:val="00CF0E0D"/>
    <w:rsid w:val="00CF3183"/>
    <w:rsid w:val="00CF34DB"/>
    <w:rsid w:val="00CF3917"/>
    <w:rsid w:val="00CF558F"/>
    <w:rsid w:val="00CF79FD"/>
    <w:rsid w:val="00D010C0"/>
    <w:rsid w:val="00D03126"/>
    <w:rsid w:val="00D06B8B"/>
    <w:rsid w:val="00D073E2"/>
    <w:rsid w:val="00D1555A"/>
    <w:rsid w:val="00D16F81"/>
    <w:rsid w:val="00D229D5"/>
    <w:rsid w:val="00D259CB"/>
    <w:rsid w:val="00D31BC7"/>
    <w:rsid w:val="00D32491"/>
    <w:rsid w:val="00D40046"/>
    <w:rsid w:val="00D43A69"/>
    <w:rsid w:val="00D446EC"/>
    <w:rsid w:val="00D51BF0"/>
    <w:rsid w:val="00D531DB"/>
    <w:rsid w:val="00D55942"/>
    <w:rsid w:val="00D55C3B"/>
    <w:rsid w:val="00D60E97"/>
    <w:rsid w:val="00D63887"/>
    <w:rsid w:val="00D67225"/>
    <w:rsid w:val="00D70223"/>
    <w:rsid w:val="00D76A49"/>
    <w:rsid w:val="00D77B43"/>
    <w:rsid w:val="00D807BF"/>
    <w:rsid w:val="00D81E13"/>
    <w:rsid w:val="00D8283A"/>
    <w:rsid w:val="00D82FCC"/>
    <w:rsid w:val="00D92242"/>
    <w:rsid w:val="00D96047"/>
    <w:rsid w:val="00D96654"/>
    <w:rsid w:val="00D9761C"/>
    <w:rsid w:val="00DA17FC"/>
    <w:rsid w:val="00DA2C36"/>
    <w:rsid w:val="00DA5E76"/>
    <w:rsid w:val="00DA6594"/>
    <w:rsid w:val="00DA7887"/>
    <w:rsid w:val="00DB1184"/>
    <w:rsid w:val="00DB2C26"/>
    <w:rsid w:val="00DB45C3"/>
    <w:rsid w:val="00DB4BE5"/>
    <w:rsid w:val="00DC22A8"/>
    <w:rsid w:val="00DC442E"/>
    <w:rsid w:val="00DC49D0"/>
    <w:rsid w:val="00DC595F"/>
    <w:rsid w:val="00DD02F4"/>
    <w:rsid w:val="00DD6622"/>
    <w:rsid w:val="00DD7597"/>
    <w:rsid w:val="00DE1C7C"/>
    <w:rsid w:val="00DE3B70"/>
    <w:rsid w:val="00DE6B43"/>
    <w:rsid w:val="00DF37F8"/>
    <w:rsid w:val="00DF38F1"/>
    <w:rsid w:val="00DF47C7"/>
    <w:rsid w:val="00DF540A"/>
    <w:rsid w:val="00DF6574"/>
    <w:rsid w:val="00DF73B6"/>
    <w:rsid w:val="00E041C6"/>
    <w:rsid w:val="00E05BA3"/>
    <w:rsid w:val="00E10A23"/>
    <w:rsid w:val="00E11923"/>
    <w:rsid w:val="00E121C6"/>
    <w:rsid w:val="00E12313"/>
    <w:rsid w:val="00E148AA"/>
    <w:rsid w:val="00E207D8"/>
    <w:rsid w:val="00E22297"/>
    <w:rsid w:val="00E22A7C"/>
    <w:rsid w:val="00E262D4"/>
    <w:rsid w:val="00E2794F"/>
    <w:rsid w:val="00E3034B"/>
    <w:rsid w:val="00E346CD"/>
    <w:rsid w:val="00E36250"/>
    <w:rsid w:val="00E411FD"/>
    <w:rsid w:val="00E45A01"/>
    <w:rsid w:val="00E47F2D"/>
    <w:rsid w:val="00E50218"/>
    <w:rsid w:val="00E54511"/>
    <w:rsid w:val="00E60EDC"/>
    <w:rsid w:val="00E61DAC"/>
    <w:rsid w:val="00E72B80"/>
    <w:rsid w:val="00E75FE3"/>
    <w:rsid w:val="00E76C79"/>
    <w:rsid w:val="00E81E69"/>
    <w:rsid w:val="00E840E7"/>
    <w:rsid w:val="00E86C4C"/>
    <w:rsid w:val="00E907A3"/>
    <w:rsid w:val="00E95144"/>
    <w:rsid w:val="00E95330"/>
    <w:rsid w:val="00EA0714"/>
    <w:rsid w:val="00EA54DC"/>
    <w:rsid w:val="00EA5AE0"/>
    <w:rsid w:val="00EB56E1"/>
    <w:rsid w:val="00EB7AB1"/>
    <w:rsid w:val="00EC251F"/>
    <w:rsid w:val="00EC32BD"/>
    <w:rsid w:val="00EC74F4"/>
    <w:rsid w:val="00EC7BA4"/>
    <w:rsid w:val="00ED1035"/>
    <w:rsid w:val="00EE052E"/>
    <w:rsid w:val="00EE1630"/>
    <w:rsid w:val="00EE6B50"/>
    <w:rsid w:val="00EE6FBA"/>
    <w:rsid w:val="00EE7CD8"/>
    <w:rsid w:val="00EF1E96"/>
    <w:rsid w:val="00EF37F6"/>
    <w:rsid w:val="00EF48CC"/>
    <w:rsid w:val="00EF4C9A"/>
    <w:rsid w:val="00F00801"/>
    <w:rsid w:val="00F0238F"/>
    <w:rsid w:val="00F03855"/>
    <w:rsid w:val="00F15EF5"/>
    <w:rsid w:val="00F2189E"/>
    <w:rsid w:val="00F2488D"/>
    <w:rsid w:val="00F319B0"/>
    <w:rsid w:val="00F35EAC"/>
    <w:rsid w:val="00F601A0"/>
    <w:rsid w:val="00F712E9"/>
    <w:rsid w:val="00F73032"/>
    <w:rsid w:val="00F7335B"/>
    <w:rsid w:val="00F734CB"/>
    <w:rsid w:val="00F820FB"/>
    <w:rsid w:val="00F8314D"/>
    <w:rsid w:val="00F848FC"/>
    <w:rsid w:val="00F87AE3"/>
    <w:rsid w:val="00F906F6"/>
    <w:rsid w:val="00F9282A"/>
    <w:rsid w:val="00F9381D"/>
    <w:rsid w:val="00F94322"/>
    <w:rsid w:val="00F96BAD"/>
    <w:rsid w:val="00FA0876"/>
    <w:rsid w:val="00FA139D"/>
    <w:rsid w:val="00FA22FE"/>
    <w:rsid w:val="00FA60F5"/>
    <w:rsid w:val="00FA6720"/>
    <w:rsid w:val="00FB0E84"/>
    <w:rsid w:val="00FB0ED5"/>
    <w:rsid w:val="00FB17F8"/>
    <w:rsid w:val="00FB4289"/>
    <w:rsid w:val="00FC2405"/>
    <w:rsid w:val="00FD01C2"/>
    <w:rsid w:val="00FD0E95"/>
    <w:rsid w:val="00FD403A"/>
    <w:rsid w:val="00FE1ECF"/>
    <w:rsid w:val="00FE1EEB"/>
    <w:rsid w:val="00FE595C"/>
    <w:rsid w:val="00FF03AD"/>
    <w:rsid w:val="00FF062E"/>
    <w:rsid w:val="00FF0CE3"/>
    <w:rsid w:val="00FF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D4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450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50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508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5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5085"/>
    <w:rPr>
      <w:b/>
      <w:bCs/>
    </w:rPr>
  </w:style>
  <w:style w:type="paragraph" w:styleId="ListParagraph">
    <w:name w:val="List Paragraph"/>
    <w:basedOn w:val="Normal"/>
    <w:uiPriority w:val="34"/>
    <w:qFormat/>
    <w:rsid w:val="0073142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84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2996EAC-ABD8-AA43-B1A6-5427FAD7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11</Pages>
  <Words>3198</Words>
  <Characters>18233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21389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239</cp:revision>
  <cp:lastPrinted>1900-01-01T08:00:00Z</cp:lastPrinted>
  <dcterms:created xsi:type="dcterms:W3CDTF">2022-07-06T13:19:00Z</dcterms:created>
  <dcterms:modified xsi:type="dcterms:W3CDTF">2022-07-17T20:46:00Z</dcterms:modified>
</cp:coreProperties>
</file>