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2555EF" w:rsidRPr="005B217D" w14:paraId="07CBBEB0" w14:textId="77777777" w:rsidTr="0030195F">
        <w:tc>
          <w:tcPr>
            <w:tcW w:w="6300" w:type="dxa"/>
          </w:tcPr>
          <w:p w14:paraId="7B39E01A" w14:textId="77777777" w:rsidR="002555EF" w:rsidRPr="005B217D" w:rsidRDefault="002555EF" w:rsidP="0030195F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2E348317" wp14:editId="2F95C317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1768EFA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1312" behindDoc="0" locked="0" layoutInCell="1" allowOverlap="1" wp14:anchorId="1F6A0E41" wp14:editId="42B19AF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 descr="Text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Bild 27" descr="Text&#10;&#10;Description automatically generated with medium confiden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0288" behindDoc="0" locked="0" layoutInCell="1" allowOverlap="1" wp14:anchorId="32937CB1" wp14:editId="5F236AD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Bild 26" descr="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76573516" w14:textId="77777777" w:rsidR="002555EF" w:rsidRPr="005B217D" w:rsidRDefault="002555EF" w:rsidP="0030195F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0A9C7FB6" w14:textId="05F81160" w:rsidR="002555EF" w:rsidRPr="005B217D" w:rsidRDefault="00621242" w:rsidP="0030195F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621242">
              <w:rPr>
                <w:color w:val="000000" w:themeColor="text1"/>
              </w:rPr>
              <w:t>27th Meeting, by teleconference, 13–22 July 2022</w:t>
            </w:r>
          </w:p>
        </w:tc>
        <w:tc>
          <w:tcPr>
            <w:tcW w:w="3060" w:type="dxa"/>
          </w:tcPr>
          <w:p w14:paraId="30DC2031" w14:textId="68990CAD" w:rsidR="002555EF" w:rsidRPr="005B217D" w:rsidRDefault="00FB72E7" w:rsidP="003E0345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136"/>
              <w:jc w:val="both"/>
              <w:textAlignment w:val="baseline"/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 w:rsidRPr="001F209C">
              <w:rPr>
                <w:lang w:val="en-CA"/>
              </w:rPr>
              <w:t>JVET-</w:t>
            </w:r>
            <w:r w:rsidRPr="00967041">
              <w:rPr>
                <w:rFonts w:eastAsiaTheme="minorEastAsia"/>
                <w:sz w:val="22"/>
                <w:szCs w:val="20"/>
                <w:lang w:val="en-CA" w:eastAsia="en-US"/>
              </w:rPr>
              <w:t>AA</w:t>
            </w:r>
            <w:r w:rsidRPr="000503DF">
              <w:rPr>
                <w:rFonts w:eastAsiaTheme="minorEastAsia"/>
                <w:sz w:val="22"/>
                <w:szCs w:val="20"/>
                <w:lang w:val="en-CA" w:eastAsia="en-US"/>
              </w:rPr>
              <w:t>008</w:t>
            </w:r>
            <w:r>
              <w:rPr>
                <w:rFonts w:eastAsiaTheme="minorEastAsia"/>
                <w:sz w:val="22"/>
                <w:szCs w:val="20"/>
                <w:lang w:val="en-CA" w:eastAsia="en-US"/>
              </w:rPr>
              <w:t>7</w:t>
            </w:r>
            <w:r w:rsidRPr="001F209C">
              <w:rPr>
                <w:lang w:val="en-CA"/>
              </w:rPr>
              <w:t>-v</w:t>
            </w:r>
            <w:ins w:id="0" w:author="Liqiang Wang" w:date="2022-07-14T18:49:00Z">
              <w:r w:rsidR="006F725D">
                <w:rPr>
                  <w:lang w:val="en-CA"/>
                </w:rPr>
                <w:t>2</w:t>
              </w:r>
            </w:ins>
            <w:del w:id="1" w:author="Liqiang Wang" w:date="2022-07-14T18:49:00Z">
              <w:r w:rsidRPr="001F209C" w:rsidDel="006F725D">
                <w:rPr>
                  <w:lang w:val="en-CA"/>
                </w:rPr>
                <w:delText>1</w:delText>
              </w:r>
            </w:del>
          </w:p>
        </w:tc>
      </w:tr>
    </w:tbl>
    <w:p w14:paraId="2E5F12F9" w14:textId="77777777" w:rsidR="002555EF" w:rsidRPr="005B217D" w:rsidRDefault="002555EF" w:rsidP="002555EF">
      <w:pPr>
        <w:rPr>
          <w:lang w:val="en-CA"/>
        </w:rPr>
      </w:pPr>
    </w:p>
    <w:tbl>
      <w:tblPr>
        <w:tblStyle w:val="a6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2555EF" w:rsidRPr="005B217D" w14:paraId="589E993B" w14:textId="77777777" w:rsidTr="0030195F">
        <w:tc>
          <w:tcPr>
            <w:tcW w:w="1458" w:type="dxa"/>
          </w:tcPr>
          <w:p w14:paraId="1067944E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70B13080" w14:textId="128F0368" w:rsidR="002555EF" w:rsidRPr="00370719" w:rsidRDefault="0079692C" w:rsidP="0030195F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 w:val="22"/>
                <w:szCs w:val="28"/>
                <w:lang w:val="en-CA"/>
              </w:rPr>
              <w:t>EE1-1.</w:t>
            </w:r>
            <w:r w:rsidR="00EB7929">
              <w:rPr>
                <w:b/>
                <w:sz w:val="22"/>
                <w:szCs w:val="28"/>
                <w:lang w:val="en-CA"/>
              </w:rPr>
              <w:t>4</w:t>
            </w:r>
            <w:r w:rsidR="001B7C21">
              <w:rPr>
                <w:b/>
                <w:sz w:val="22"/>
                <w:szCs w:val="28"/>
                <w:lang w:val="en-CA"/>
              </w:rPr>
              <w:t xml:space="preserve">: </w:t>
            </w:r>
            <w:r w:rsidR="002555EF" w:rsidRPr="00360D1B">
              <w:rPr>
                <w:b/>
                <w:sz w:val="22"/>
                <w:szCs w:val="28"/>
                <w:lang w:val="en-CA"/>
              </w:rPr>
              <w:t>neural network based in-loop filter</w:t>
            </w:r>
            <w:bookmarkStart w:id="2" w:name="OLE_LINK105"/>
            <w:r w:rsidR="000A1750">
              <w:rPr>
                <w:b/>
                <w:sz w:val="22"/>
                <w:szCs w:val="28"/>
                <w:lang w:val="en-CA"/>
              </w:rPr>
              <w:t xml:space="preserve"> with </w:t>
            </w:r>
            <w:r w:rsidR="00B55ACE">
              <w:rPr>
                <w:b/>
                <w:sz w:val="22"/>
                <w:szCs w:val="28"/>
                <w:lang w:val="en-CA"/>
              </w:rPr>
              <w:t>2 models</w:t>
            </w:r>
            <w:bookmarkEnd w:id="2"/>
          </w:p>
        </w:tc>
      </w:tr>
      <w:tr w:rsidR="002555EF" w:rsidRPr="005B217D" w14:paraId="2768EA19" w14:textId="77777777" w:rsidTr="0030195F">
        <w:tc>
          <w:tcPr>
            <w:tcW w:w="1458" w:type="dxa"/>
          </w:tcPr>
          <w:p w14:paraId="57695AA7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7FC799EC" w14:textId="77777777" w:rsidR="002555EF" w:rsidRPr="005B217D" w:rsidRDefault="002555EF" w:rsidP="003019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2555EF" w:rsidRPr="005B217D" w14:paraId="7DEEEC40" w14:textId="77777777" w:rsidTr="0030195F">
        <w:tc>
          <w:tcPr>
            <w:tcW w:w="1458" w:type="dxa"/>
          </w:tcPr>
          <w:p w14:paraId="7EE98231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5F348C15" w14:textId="77777777" w:rsidR="002555EF" w:rsidRPr="005B217D" w:rsidRDefault="002555EF" w:rsidP="0030195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2555EF" w:rsidRPr="005B217D" w14:paraId="604C6E8C" w14:textId="77777777" w:rsidTr="0030195F">
        <w:tc>
          <w:tcPr>
            <w:tcW w:w="1458" w:type="dxa"/>
          </w:tcPr>
          <w:p w14:paraId="51EA3F4C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2AB7A9C" w14:textId="4EFAFF39" w:rsidR="00B40130" w:rsidRDefault="001B7C21" w:rsidP="0030195F">
            <w:pPr>
              <w:spacing w:before="60" w:after="60"/>
              <w:rPr>
                <w:szCs w:val="22"/>
                <w:lang w:val="en-CA"/>
              </w:rPr>
            </w:pPr>
            <w:r w:rsidRPr="00851B94">
              <w:rPr>
                <w:szCs w:val="22"/>
                <w:lang w:val="en-CA"/>
              </w:rPr>
              <w:t>Liqiang Wang</w:t>
            </w:r>
          </w:p>
          <w:p w14:paraId="0E1DFE8F" w14:textId="4AA31BD6" w:rsidR="00120A89" w:rsidRDefault="0003181D" w:rsidP="0030195F">
            <w:pPr>
              <w:spacing w:before="60" w:after="60"/>
              <w:rPr>
                <w:szCs w:val="22"/>
                <w:lang w:val="en-CA"/>
              </w:rPr>
            </w:pPr>
            <w:r w:rsidRPr="0003181D">
              <w:rPr>
                <w:szCs w:val="22"/>
                <w:lang w:val="en-CA"/>
              </w:rPr>
              <w:t>Sheng Lin</w:t>
            </w:r>
          </w:p>
          <w:p w14:paraId="6BE54F64" w14:textId="77777777" w:rsidR="00B40130" w:rsidRDefault="001B7C21" w:rsidP="0030195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851B94">
              <w:rPr>
                <w:szCs w:val="22"/>
                <w:lang w:val="en-CA"/>
              </w:rPr>
              <w:t>Xiaozhong</w:t>
            </w:r>
            <w:proofErr w:type="spellEnd"/>
            <w:r w:rsidRPr="00851B94">
              <w:rPr>
                <w:szCs w:val="22"/>
                <w:lang w:val="en-CA"/>
              </w:rPr>
              <w:t xml:space="preserve"> Xu</w:t>
            </w:r>
          </w:p>
          <w:p w14:paraId="46A48479" w14:textId="77777777" w:rsidR="002555EF" w:rsidRDefault="001B7C21" w:rsidP="0030195F">
            <w:pPr>
              <w:spacing w:before="60" w:after="60"/>
              <w:rPr>
                <w:szCs w:val="22"/>
                <w:lang w:val="en-CA"/>
              </w:rPr>
            </w:pPr>
            <w:r w:rsidRPr="00851B94">
              <w:rPr>
                <w:szCs w:val="22"/>
                <w:lang w:val="en-CA"/>
              </w:rPr>
              <w:t>Shan Liu</w:t>
            </w:r>
          </w:p>
          <w:p w14:paraId="228B1DC1" w14:textId="78ABC492" w:rsidR="00264E61" w:rsidRPr="00264E61" w:rsidRDefault="00264E61" w:rsidP="0030195F">
            <w:pPr>
              <w:spacing w:before="60" w:after="60"/>
              <w:rPr>
                <w:rFonts w:eastAsiaTheme="minorEastAsia"/>
                <w:szCs w:val="22"/>
                <w:lang w:val="en-CA" w:eastAsia="zh-CN"/>
              </w:rPr>
            </w:pPr>
            <w:r w:rsidRPr="00264E61">
              <w:rPr>
                <w:rFonts w:eastAsiaTheme="minorEastAsia"/>
                <w:szCs w:val="22"/>
                <w:lang w:val="en-CA" w:eastAsia="zh-CN"/>
              </w:rPr>
              <w:t>Franck Galpin</w:t>
            </w:r>
          </w:p>
        </w:tc>
        <w:tc>
          <w:tcPr>
            <w:tcW w:w="900" w:type="dxa"/>
          </w:tcPr>
          <w:p w14:paraId="4E01321B" w14:textId="577FFCFC" w:rsidR="002555EF" w:rsidRPr="005B217D" w:rsidRDefault="002555EF" w:rsidP="0030195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098F4D6A" w14:textId="5FF63646" w:rsidR="00B215A9" w:rsidRDefault="00D04516" w:rsidP="00A76544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宋体"/>
                <w:color w:val="0000FF"/>
                <w:sz w:val="22"/>
                <w:lang w:val="en-CA"/>
              </w:rPr>
            </w:pPr>
            <w:r>
              <w:fldChar w:fldCharType="begin"/>
            </w:r>
            <w:r>
              <w:instrText xml:space="preserve"> HYPERLINK "mailto:liqiangwang@tencent.com" </w:instrText>
            </w:r>
            <w:ins w:id="3" w:author="Liqiang Wang" w:date="2022-07-14T19:06:00Z"/>
            <w:r>
              <w:fldChar w:fldCharType="separate"/>
            </w:r>
            <w:r w:rsidR="00B215A9" w:rsidRPr="00A76544">
              <w:rPr>
                <w:rFonts w:eastAsia="宋体"/>
                <w:color w:val="0000FF"/>
                <w:sz w:val="22"/>
                <w:lang w:val="en-CA"/>
              </w:rPr>
              <w:t>liqiangwang@tencent.com</w:t>
            </w:r>
            <w:r>
              <w:rPr>
                <w:rFonts w:eastAsia="宋体"/>
                <w:color w:val="0000FF"/>
                <w:sz w:val="22"/>
                <w:lang w:val="en-CA"/>
              </w:rPr>
              <w:fldChar w:fldCharType="end"/>
            </w:r>
          </w:p>
          <w:p w14:paraId="4E2DA51F" w14:textId="038D0D53" w:rsidR="0003181D" w:rsidRPr="00264E61" w:rsidRDefault="00D04516" w:rsidP="00A76544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宋体"/>
                <w:color w:val="0000FF"/>
                <w:sz w:val="22"/>
                <w:lang w:val="en-CA"/>
              </w:rPr>
            </w:pPr>
            <w:r>
              <w:fldChar w:fldCharType="begin"/>
            </w:r>
            <w:r>
              <w:instrText xml:space="preserve"> HYPERLINK "mailto:barneylin@tencent.com" </w:instrText>
            </w:r>
            <w:ins w:id="4" w:author="Liqiang Wang" w:date="2022-07-14T19:06:00Z"/>
            <w:r>
              <w:fldChar w:fldCharType="separate"/>
            </w:r>
            <w:r w:rsidR="0003181D" w:rsidRPr="0003181D">
              <w:rPr>
                <w:rStyle w:val="af1"/>
                <w:rFonts w:eastAsia="宋体"/>
                <w:sz w:val="22"/>
                <w:lang w:val="en-CA"/>
              </w:rPr>
              <w:t>barneylin@tencent.com</w:t>
            </w:r>
            <w:r>
              <w:rPr>
                <w:rStyle w:val="af1"/>
                <w:rFonts w:eastAsia="宋体"/>
                <w:sz w:val="22"/>
                <w:lang w:val="en-CA"/>
              </w:rPr>
              <w:fldChar w:fldCharType="end"/>
            </w:r>
          </w:p>
          <w:p w14:paraId="702B853A" w14:textId="5544E039" w:rsidR="00B215A9" w:rsidRPr="00264E61" w:rsidRDefault="00D04516" w:rsidP="00A76544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宋体"/>
                <w:color w:val="0000FF"/>
                <w:sz w:val="22"/>
                <w:lang w:val="en-CA"/>
              </w:rPr>
            </w:pPr>
            <w:r>
              <w:fldChar w:fldCharType="begin"/>
            </w:r>
            <w:r>
              <w:instrText xml:space="preserve"> HYPERLINK "mailto:xiaozhongxu@tencent.com" </w:instrText>
            </w:r>
            <w:ins w:id="5" w:author="Liqiang Wang" w:date="2022-07-14T19:06:00Z"/>
            <w:r>
              <w:fldChar w:fldCharType="separate"/>
            </w:r>
            <w:r w:rsidR="00B215A9" w:rsidRPr="00A76544">
              <w:rPr>
                <w:rFonts w:eastAsia="宋体"/>
                <w:color w:val="0000FF"/>
                <w:sz w:val="22"/>
                <w:lang w:val="en-CA"/>
              </w:rPr>
              <w:t>xiaozhongxu@tencent.com</w:t>
            </w:r>
            <w:r>
              <w:rPr>
                <w:rFonts w:eastAsia="宋体"/>
                <w:color w:val="0000FF"/>
                <w:sz w:val="22"/>
                <w:lang w:val="en-CA"/>
              </w:rPr>
              <w:fldChar w:fldCharType="end"/>
            </w:r>
          </w:p>
          <w:p w14:paraId="3125CB9F" w14:textId="4E5AD7F4" w:rsidR="00B215A9" w:rsidRDefault="00D04516" w:rsidP="00A76544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宋体"/>
                <w:color w:val="0000FF"/>
                <w:sz w:val="22"/>
                <w:lang w:val="en-CA"/>
              </w:rPr>
            </w:pPr>
            <w:r>
              <w:fldChar w:fldCharType="begin"/>
            </w:r>
            <w:r>
              <w:instrText xml:space="preserve"> HYPERLINK "mailto:shanl@tencent.com" </w:instrText>
            </w:r>
            <w:ins w:id="6" w:author="Liqiang Wang" w:date="2022-07-14T19:06:00Z"/>
            <w:r>
              <w:fldChar w:fldCharType="separate"/>
            </w:r>
            <w:r w:rsidR="00B215A9" w:rsidRPr="00A76544">
              <w:rPr>
                <w:rFonts w:eastAsia="宋体"/>
                <w:color w:val="0000FF"/>
                <w:sz w:val="22"/>
                <w:lang w:val="en-CA"/>
              </w:rPr>
              <w:t>shanl@tencent.com</w:t>
            </w:r>
            <w:r>
              <w:rPr>
                <w:rFonts w:eastAsia="宋体"/>
                <w:color w:val="0000FF"/>
                <w:sz w:val="22"/>
                <w:lang w:val="en-CA"/>
              </w:rPr>
              <w:fldChar w:fldCharType="end"/>
            </w:r>
          </w:p>
          <w:p w14:paraId="1EEC0A1B" w14:textId="0E1B7F0A" w:rsidR="00264E61" w:rsidRPr="00264E61" w:rsidRDefault="00D04516" w:rsidP="00A76544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宋体"/>
                <w:color w:val="0000FF"/>
                <w:sz w:val="22"/>
                <w:lang w:val="en-CA"/>
              </w:rPr>
            </w:pPr>
            <w:r>
              <w:fldChar w:fldCharType="begin"/>
            </w:r>
            <w:r>
              <w:instrText xml:space="preserve"> HYPERLINK "mailto:franck.galpin@interdigital.com" </w:instrText>
            </w:r>
            <w:ins w:id="7" w:author="Liqiang Wang" w:date="2022-07-14T19:06:00Z"/>
            <w:r>
              <w:fldChar w:fldCharType="separate"/>
            </w:r>
            <w:r w:rsidR="00264E61" w:rsidRPr="00264E61">
              <w:rPr>
                <w:rFonts w:eastAsia="宋体"/>
                <w:color w:val="0000FF"/>
                <w:sz w:val="22"/>
                <w:lang w:val="en-CA"/>
              </w:rPr>
              <w:t>franck.galpin@interdigital.com</w:t>
            </w:r>
            <w:r>
              <w:rPr>
                <w:rFonts w:eastAsia="宋体"/>
                <w:color w:val="0000FF"/>
                <w:sz w:val="22"/>
                <w:lang w:val="en-CA"/>
              </w:rPr>
              <w:fldChar w:fldCharType="end"/>
            </w:r>
          </w:p>
        </w:tc>
      </w:tr>
      <w:tr w:rsidR="002555EF" w:rsidRPr="005B217D" w14:paraId="469A9E11" w14:textId="77777777" w:rsidTr="0030195F">
        <w:tc>
          <w:tcPr>
            <w:tcW w:w="1458" w:type="dxa"/>
          </w:tcPr>
          <w:p w14:paraId="6F39C84C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16C60AD7" w14:textId="4D11BC9C" w:rsidR="002555EF" w:rsidRPr="005B217D" w:rsidRDefault="002555EF" w:rsidP="003019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  <w:r w:rsidR="00305472">
              <w:rPr>
                <w:szCs w:val="22"/>
                <w:lang w:val="en-CA"/>
              </w:rPr>
              <w:t>, Interdigital</w:t>
            </w:r>
          </w:p>
        </w:tc>
      </w:tr>
    </w:tbl>
    <w:p w14:paraId="34AEC25A" w14:textId="77777777" w:rsidR="002555EF" w:rsidRPr="005B217D" w:rsidRDefault="002555EF" w:rsidP="002555EF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F62B7CF" w14:textId="77777777" w:rsidR="002555EF" w:rsidRPr="005B217D" w:rsidRDefault="002555EF" w:rsidP="002555EF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3CF1F28" w14:textId="07528D3A" w:rsidR="00C502B7" w:rsidRPr="00F948FC" w:rsidRDefault="00255BD5" w:rsidP="00851B94">
      <w:pPr>
        <w:jc w:val="both"/>
        <w:rPr>
          <w:rFonts w:eastAsiaTheme="minorEastAsia"/>
          <w:lang w:val="en-CA"/>
        </w:rPr>
      </w:pPr>
      <w:r w:rsidRPr="00BA2147">
        <w:rPr>
          <w:lang w:val="en-CA"/>
        </w:rPr>
        <w:t xml:space="preserve">This contribution reports the EE results of </w:t>
      </w:r>
      <w:r w:rsidR="00FF0BF9" w:rsidRPr="004E22AB">
        <w:rPr>
          <w:lang w:val="en-CA"/>
        </w:rPr>
        <w:t>JVET-Z0094</w:t>
      </w:r>
      <w:r w:rsidR="00C216DC">
        <w:rPr>
          <w:lang w:val="en-CA"/>
        </w:rPr>
        <w:t xml:space="preserve"> </w:t>
      </w:r>
      <w:r w:rsidR="00C97086">
        <w:rPr>
          <w:lang w:val="en-CA"/>
        </w:rPr>
        <w:t>[</w:t>
      </w:r>
      <w:bookmarkStart w:id="8" w:name="_Ref100312998"/>
      <w:r w:rsidR="00B607FE" w:rsidRPr="00C97086">
        <w:rPr>
          <w:rStyle w:val="af0"/>
          <w:vertAlign w:val="baseline"/>
          <w:lang w:val="en-CA"/>
        </w:rPr>
        <w:endnoteReference w:id="2"/>
      </w:r>
      <w:bookmarkEnd w:id="8"/>
      <w:r w:rsidR="00C97086">
        <w:rPr>
          <w:lang w:val="en-CA"/>
        </w:rPr>
        <w:t>]</w:t>
      </w:r>
      <w:r>
        <w:rPr>
          <w:lang w:val="en-CA"/>
        </w:rPr>
        <w:t>.</w:t>
      </w:r>
      <w:r w:rsidR="00590958">
        <w:rPr>
          <w:lang w:val="en-CA"/>
        </w:rPr>
        <w:t xml:space="preserve"> </w:t>
      </w:r>
      <w:r w:rsidR="00511A47">
        <w:rPr>
          <w:lang w:val="en-CA"/>
        </w:rPr>
        <w:t xml:space="preserve">Compared with the previous method, the models are fine-tuned and the SADL library is updated. </w:t>
      </w:r>
      <w:r w:rsidR="00D13CE8">
        <w:rPr>
          <w:lang w:val="en-CA"/>
        </w:rPr>
        <w:t xml:space="preserve">Based on the </w:t>
      </w:r>
      <w:r w:rsidR="00CA5F0A">
        <w:rPr>
          <w:lang w:val="en-CA"/>
        </w:rPr>
        <w:t>EE1 anchor</w:t>
      </w:r>
      <w:r w:rsidR="002245A2">
        <w:rPr>
          <w:lang w:val="en-CA"/>
        </w:rPr>
        <w:t xml:space="preserve">, </w:t>
      </w:r>
      <w:r w:rsidR="00416794">
        <w:rPr>
          <w:lang w:val="en-CA"/>
        </w:rPr>
        <w:t xml:space="preserve">the related results are </w:t>
      </w:r>
      <w:r w:rsidR="00E577DB">
        <w:rPr>
          <w:lang w:val="en-CA"/>
        </w:rPr>
        <w:t>shown</w:t>
      </w:r>
      <w:r w:rsidR="00CC588E">
        <w:rPr>
          <w:lang w:val="en-CA"/>
        </w:rPr>
        <w:t xml:space="preserve"> in</w:t>
      </w:r>
      <w:r w:rsidR="008F4C32">
        <w:rPr>
          <w:lang w:val="en-CA"/>
        </w:rPr>
        <w:t xml:space="preserve"> order</w:t>
      </w:r>
      <w:r w:rsidR="00CC588E">
        <w:rPr>
          <w:lang w:val="en-CA"/>
        </w:rPr>
        <w:t xml:space="preserve"> of </w:t>
      </w:r>
      <w:r w:rsidR="00CC588E" w:rsidRPr="00D06269">
        <w:rPr>
          <w:lang w:val="en-CA"/>
        </w:rPr>
        <w:t>RA</w:t>
      </w:r>
      <w:r w:rsidR="00CC588E">
        <w:rPr>
          <w:lang w:val="en-CA"/>
        </w:rPr>
        <w:t xml:space="preserve"> and </w:t>
      </w:r>
      <w:r w:rsidR="00CC588E" w:rsidRPr="00D06269">
        <w:rPr>
          <w:lang w:val="en-CA"/>
        </w:rPr>
        <w:t>AI configurations</w:t>
      </w:r>
      <w:r w:rsidR="00E577DB">
        <w:rPr>
          <w:lang w:val="en-CA"/>
        </w:rPr>
        <w:t xml:space="preserve"> as follows</w:t>
      </w:r>
      <w:r w:rsidR="00416794">
        <w:rPr>
          <w:lang w:val="en-CA"/>
        </w:rPr>
        <w:t>.</w:t>
      </w:r>
    </w:p>
    <w:p w14:paraId="3F2EFBC4" w14:textId="3DD7C00A" w:rsidR="00E577DB" w:rsidRDefault="00E577DB" w:rsidP="00AD2DEF">
      <w:pPr>
        <w:spacing w:beforeLines="50" w:before="120"/>
        <w:jc w:val="both"/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>Test 1.</w:t>
      </w:r>
      <w:r w:rsidR="00EE3696">
        <w:rPr>
          <w:rFonts w:eastAsiaTheme="minorEastAsia"/>
          <w:lang w:val="en-CA"/>
        </w:rPr>
        <w:t>4</w:t>
      </w:r>
      <w:r>
        <w:rPr>
          <w:rFonts w:eastAsiaTheme="minorEastAsia"/>
          <w:lang w:val="en-CA"/>
        </w:rPr>
        <w:t>.1</w:t>
      </w:r>
      <w:r w:rsidR="005353F6">
        <w:rPr>
          <w:rFonts w:eastAsiaTheme="minorEastAsia"/>
          <w:lang w:val="en-CA"/>
        </w:rPr>
        <w:t xml:space="preserve"> (</w:t>
      </w:r>
      <w:r w:rsidR="006D1744">
        <w:rPr>
          <w:rFonts w:eastAsiaTheme="minorEastAsia"/>
          <w:lang w:val="en-CA"/>
        </w:rPr>
        <w:t xml:space="preserve">flt32, </w:t>
      </w:r>
      <w:proofErr w:type="spellStart"/>
      <w:r w:rsidR="005353F6">
        <w:rPr>
          <w:rFonts w:eastAsiaTheme="minorEastAsia"/>
          <w:lang w:val="en-CA"/>
        </w:rPr>
        <w:t>Libtorch</w:t>
      </w:r>
      <w:proofErr w:type="spellEnd"/>
      <w:r w:rsidR="005353F6">
        <w:rPr>
          <w:rFonts w:eastAsiaTheme="minorEastAsia"/>
          <w:lang w:val="en-CA"/>
        </w:rPr>
        <w:t xml:space="preserve"> implementation)</w:t>
      </w:r>
      <w:r>
        <w:rPr>
          <w:rFonts w:eastAsiaTheme="minorEastAsia"/>
          <w:lang w:val="en-CA"/>
        </w:rPr>
        <w:t>:</w:t>
      </w:r>
    </w:p>
    <w:p w14:paraId="3854CBD5" w14:textId="15790981" w:rsidR="00CC588E" w:rsidRDefault="00D21669" w:rsidP="00851B94">
      <w:pPr>
        <w:jc w:val="both"/>
        <w:rPr>
          <w:rFonts w:eastAsiaTheme="minorEastAsia"/>
          <w:lang w:val="en-CA"/>
        </w:rPr>
      </w:pPr>
      <w:r w:rsidRPr="00216E4A">
        <w:rPr>
          <w:lang w:val="en-CA"/>
        </w:rPr>
        <w:t>{</w:t>
      </w:r>
      <w:r w:rsidR="00A64B26">
        <w:rPr>
          <w:lang w:val="en-CA"/>
        </w:rPr>
        <w:t>-</w:t>
      </w:r>
      <w:r w:rsidR="00343AF0">
        <w:rPr>
          <w:lang w:val="en-CA"/>
        </w:rPr>
        <w:t>9</w:t>
      </w:r>
      <w:r>
        <w:rPr>
          <w:lang w:val="en-CA"/>
        </w:rPr>
        <w:t>.</w:t>
      </w:r>
      <w:r w:rsidR="00343AF0">
        <w:rPr>
          <w:lang w:val="en-CA"/>
        </w:rPr>
        <w:t>15</w:t>
      </w:r>
      <w:r>
        <w:rPr>
          <w:lang w:val="en-CA"/>
        </w:rPr>
        <w:t xml:space="preserve">%, </w:t>
      </w:r>
      <w:r w:rsidR="00A64B26">
        <w:rPr>
          <w:lang w:val="en-CA"/>
        </w:rPr>
        <w:t>-</w:t>
      </w:r>
      <w:r w:rsidR="00AB765F">
        <w:rPr>
          <w:lang w:val="en-CA"/>
        </w:rPr>
        <w:t>19</w:t>
      </w:r>
      <w:r>
        <w:rPr>
          <w:lang w:val="en-CA"/>
        </w:rPr>
        <w:t>.</w:t>
      </w:r>
      <w:r w:rsidR="00343AF0">
        <w:rPr>
          <w:lang w:val="en-CA"/>
        </w:rPr>
        <w:t>13</w:t>
      </w:r>
      <w:r>
        <w:rPr>
          <w:lang w:val="en-CA"/>
        </w:rPr>
        <w:t xml:space="preserve">%, </w:t>
      </w:r>
      <w:r w:rsidR="00A64B26">
        <w:rPr>
          <w:lang w:val="en-CA"/>
        </w:rPr>
        <w:t>-</w:t>
      </w:r>
      <w:r w:rsidR="00AB765F">
        <w:rPr>
          <w:lang w:val="en-CA"/>
        </w:rPr>
        <w:t>19</w:t>
      </w:r>
      <w:r>
        <w:rPr>
          <w:lang w:val="en-CA"/>
        </w:rPr>
        <w:t>.</w:t>
      </w:r>
      <w:r w:rsidR="00343AF0">
        <w:rPr>
          <w:lang w:val="en-CA"/>
        </w:rPr>
        <w:t>64</w:t>
      </w:r>
      <w:r>
        <w:rPr>
          <w:lang w:val="en-CA"/>
        </w:rPr>
        <w:t>%</w:t>
      </w:r>
      <w:r w:rsidRPr="00216E4A">
        <w:rPr>
          <w:lang w:val="en-CA"/>
        </w:rPr>
        <w:t>}</w:t>
      </w:r>
      <w:r w:rsidR="00636ADE">
        <w:rPr>
          <w:lang w:val="en-CA"/>
        </w:rPr>
        <w:t>,</w:t>
      </w:r>
      <w:r w:rsidRPr="00216E4A">
        <w:rPr>
          <w:lang w:val="en-CA"/>
        </w:rPr>
        <w:t xml:space="preserve"> {</w:t>
      </w:r>
      <w:r w:rsidR="00A64B26">
        <w:rPr>
          <w:lang w:val="en-CA"/>
        </w:rPr>
        <w:t>-</w:t>
      </w:r>
      <w:r>
        <w:rPr>
          <w:lang w:val="en-CA"/>
        </w:rPr>
        <w:t>7.</w:t>
      </w:r>
      <w:r w:rsidR="00636ADE">
        <w:rPr>
          <w:lang w:val="en-CA"/>
        </w:rPr>
        <w:t>41</w:t>
      </w:r>
      <w:r>
        <w:rPr>
          <w:lang w:val="en-CA"/>
        </w:rPr>
        <w:t xml:space="preserve">%, </w:t>
      </w:r>
      <w:r w:rsidR="00A64B26">
        <w:rPr>
          <w:lang w:val="en-CA"/>
        </w:rPr>
        <w:t>-</w:t>
      </w:r>
      <w:r>
        <w:rPr>
          <w:lang w:val="en-CA"/>
        </w:rPr>
        <w:t>1</w:t>
      </w:r>
      <w:r w:rsidR="00636ADE">
        <w:rPr>
          <w:lang w:val="en-CA"/>
        </w:rPr>
        <w:t>6</w:t>
      </w:r>
      <w:r>
        <w:rPr>
          <w:lang w:val="en-CA"/>
        </w:rPr>
        <w:t>.</w:t>
      </w:r>
      <w:r w:rsidR="00636ADE">
        <w:rPr>
          <w:lang w:val="en-CA"/>
        </w:rPr>
        <w:t>80</w:t>
      </w:r>
      <w:r>
        <w:rPr>
          <w:lang w:val="en-CA"/>
        </w:rPr>
        <w:t xml:space="preserve">%, </w:t>
      </w:r>
      <w:r w:rsidR="00A64B26">
        <w:rPr>
          <w:lang w:val="en-CA"/>
        </w:rPr>
        <w:t>-</w:t>
      </w:r>
      <w:r>
        <w:rPr>
          <w:lang w:val="en-CA"/>
        </w:rPr>
        <w:t>1</w:t>
      </w:r>
      <w:r w:rsidR="00636ADE">
        <w:rPr>
          <w:lang w:val="en-CA"/>
        </w:rPr>
        <w:t>7</w:t>
      </w:r>
      <w:r>
        <w:rPr>
          <w:lang w:val="en-CA"/>
        </w:rPr>
        <w:t>.</w:t>
      </w:r>
      <w:r w:rsidR="00636ADE">
        <w:rPr>
          <w:lang w:val="en-CA"/>
        </w:rPr>
        <w:t>33</w:t>
      </w:r>
      <w:r>
        <w:rPr>
          <w:lang w:val="en-CA"/>
        </w:rPr>
        <w:t>%</w:t>
      </w:r>
      <w:r w:rsidRPr="00216E4A">
        <w:rPr>
          <w:lang w:val="en-CA"/>
        </w:rPr>
        <w:t>}</w:t>
      </w:r>
    </w:p>
    <w:p w14:paraId="39C92B86" w14:textId="3032FD2F" w:rsidR="000C3D5D" w:rsidRDefault="000C3D5D" w:rsidP="00851B94">
      <w:pPr>
        <w:jc w:val="both"/>
        <w:rPr>
          <w:rFonts w:eastAsiaTheme="minorEastAsia"/>
          <w:lang w:val="en-CA"/>
        </w:rPr>
      </w:pPr>
      <w:r>
        <w:rPr>
          <w:rFonts w:eastAsiaTheme="minorEastAsia" w:hint="eastAsia"/>
          <w:lang w:val="en-CA"/>
        </w:rPr>
        <w:t>T</w:t>
      </w:r>
      <w:r>
        <w:rPr>
          <w:rFonts w:eastAsiaTheme="minorEastAsia"/>
          <w:lang w:val="en-CA"/>
        </w:rPr>
        <w:t>est 1.</w:t>
      </w:r>
      <w:r w:rsidR="00EE3696">
        <w:rPr>
          <w:rFonts w:eastAsiaTheme="minorEastAsia"/>
          <w:lang w:val="en-CA"/>
        </w:rPr>
        <w:t>4</w:t>
      </w:r>
      <w:r>
        <w:rPr>
          <w:rFonts w:eastAsiaTheme="minorEastAsia"/>
          <w:lang w:val="en-CA"/>
        </w:rPr>
        <w:t>.</w:t>
      </w:r>
      <w:r w:rsidR="00EE3696">
        <w:rPr>
          <w:rFonts w:eastAsiaTheme="minorEastAsia"/>
          <w:lang w:val="en-CA"/>
        </w:rPr>
        <w:t>2</w:t>
      </w:r>
      <w:r w:rsidR="004A01A5">
        <w:rPr>
          <w:rFonts w:eastAsiaTheme="minorEastAsia"/>
          <w:lang w:val="en-CA"/>
        </w:rPr>
        <w:t xml:space="preserve"> (</w:t>
      </w:r>
      <w:r w:rsidR="00AD3046">
        <w:rPr>
          <w:rFonts w:eastAsiaTheme="minorEastAsia"/>
          <w:lang w:val="en-CA"/>
        </w:rPr>
        <w:t xml:space="preserve">int16, </w:t>
      </w:r>
      <w:r w:rsidR="004A01A5">
        <w:rPr>
          <w:rFonts w:eastAsiaTheme="minorEastAsia"/>
          <w:lang w:val="en-CA"/>
        </w:rPr>
        <w:t>SADL implementation)</w:t>
      </w:r>
      <w:r>
        <w:rPr>
          <w:rFonts w:eastAsiaTheme="minorEastAsia"/>
          <w:lang w:val="en-CA"/>
        </w:rPr>
        <w:t>:</w:t>
      </w:r>
    </w:p>
    <w:p w14:paraId="77CEA234" w14:textId="0AD57BAB" w:rsidR="008F2D9B" w:rsidRDefault="008F2D9B" w:rsidP="00851B94">
      <w:pPr>
        <w:jc w:val="both"/>
        <w:rPr>
          <w:rFonts w:eastAsiaTheme="minorEastAsia"/>
          <w:lang w:val="en-CA"/>
        </w:rPr>
      </w:pPr>
      <w:r w:rsidRPr="00216E4A">
        <w:rPr>
          <w:lang w:val="en-CA"/>
        </w:rPr>
        <w:t>{</w:t>
      </w:r>
      <w:r w:rsidR="00A64B26">
        <w:rPr>
          <w:lang w:val="en-CA"/>
        </w:rPr>
        <w:t>-</w:t>
      </w:r>
      <w:r w:rsidR="00176ABC">
        <w:rPr>
          <w:lang w:val="en-CA"/>
        </w:rPr>
        <w:t>9</w:t>
      </w:r>
      <w:r>
        <w:rPr>
          <w:lang w:val="en-CA"/>
        </w:rPr>
        <w:t>.</w:t>
      </w:r>
      <w:r w:rsidR="00176ABC">
        <w:rPr>
          <w:lang w:val="en-CA"/>
        </w:rPr>
        <w:t>17</w:t>
      </w:r>
      <w:r>
        <w:rPr>
          <w:lang w:val="en-CA"/>
        </w:rPr>
        <w:t xml:space="preserve">%, </w:t>
      </w:r>
      <w:r w:rsidR="00A64B26">
        <w:rPr>
          <w:lang w:val="en-CA"/>
        </w:rPr>
        <w:t>-</w:t>
      </w:r>
      <w:r w:rsidR="00636ADE">
        <w:rPr>
          <w:lang w:val="en-CA"/>
        </w:rPr>
        <w:t>19</w:t>
      </w:r>
      <w:r>
        <w:rPr>
          <w:lang w:val="en-CA"/>
        </w:rPr>
        <w:t>.</w:t>
      </w:r>
      <w:r w:rsidR="006C6AB1">
        <w:rPr>
          <w:lang w:val="en-CA"/>
        </w:rPr>
        <w:t>92</w:t>
      </w:r>
      <w:r>
        <w:rPr>
          <w:lang w:val="en-CA"/>
        </w:rPr>
        <w:t xml:space="preserve">%, </w:t>
      </w:r>
      <w:r w:rsidR="00A64B26">
        <w:rPr>
          <w:lang w:val="en-CA"/>
        </w:rPr>
        <w:t>-</w:t>
      </w:r>
      <w:r>
        <w:rPr>
          <w:lang w:val="en-CA"/>
        </w:rPr>
        <w:t>19.</w:t>
      </w:r>
      <w:r w:rsidR="00AA7258">
        <w:rPr>
          <w:lang w:val="en-CA"/>
        </w:rPr>
        <w:t>80</w:t>
      </w:r>
      <w:r>
        <w:rPr>
          <w:lang w:val="en-CA"/>
        </w:rPr>
        <w:t>%</w:t>
      </w:r>
      <w:r w:rsidRPr="00216E4A">
        <w:rPr>
          <w:lang w:val="en-CA"/>
        </w:rPr>
        <w:t>}</w:t>
      </w:r>
      <w:r w:rsidR="00636ADE">
        <w:rPr>
          <w:lang w:val="en-CA"/>
        </w:rPr>
        <w:t>,</w:t>
      </w:r>
      <w:r w:rsidRPr="00216E4A">
        <w:rPr>
          <w:lang w:val="en-CA"/>
        </w:rPr>
        <w:t xml:space="preserve"> {</w:t>
      </w:r>
      <w:r w:rsidR="00A64B26">
        <w:rPr>
          <w:lang w:val="en-CA"/>
        </w:rPr>
        <w:t>-</w:t>
      </w:r>
      <w:r w:rsidR="00E51C75">
        <w:rPr>
          <w:lang w:val="en-CA"/>
        </w:rPr>
        <w:t>7</w:t>
      </w:r>
      <w:r>
        <w:rPr>
          <w:lang w:val="en-CA"/>
        </w:rPr>
        <w:t>.</w:t>
      </w:r>
      <w:r w:rsidR="00E51C75">
        <w:rPr>
          <w:lang w:val="en-CA"/>
        </w:rPr>
        <w:t>46</w:t>
      </w:r>
      <w:r>
        <w:rPr>
          <w:lang w:val="en-CA"/>
        </w:rPr>
        <w:t xml:space="preserve">%, </w:t>
      </w:r>
      <w:r w:rsidR="00A64B26">
        <w:rPr>
          <w:lang w:val="en-CA"/>
        </w:rPr>
        <w:t>-</w:t>
      </w:r>
      <w:r>
        <w:rPr>
          <w:lang w:val="en-CA"/>
        </w:rPr>
        <w:t>1</w:t>
      </w:r>
      <w:r w:rsidR="00636ADE">
        <w:rPr>
          <w:lang w:val="en-CA"/>
        </w:rPr>
        <w:t>6</w:t>
      </w:r>
      <w:r>
        <w:rPr>
          <w:lang w:val="en-CA"/>
        </w:rPr>
        <w:t>.</w:t>
      </w:r>
      <w:r w:rsidR="00E51C75">
        <w:rPr>
          <w:lang w:val="en-CA"/>
        </w:rPr>
        <w:t>63</w:t>
      </w:r>
      <w:r>
        <w:rPr>
          <w:lang w:val="en-CA"/>
        </w:rPr>
        <w:t xml:space="preserve">%, </w:t>
      </w:r>
      <w:r w:rsidR="00A64B26">
        <w:rPr>
          <w:lang w:val="en-CA"/>
        </w:rPr>
        <w:t>-</w:t>
      </w:r>
      <w:r>
        <w:rPr>
          <w:lang w:val="en-CA"/>
        </w:rPr>
        <w:t>1</w:t>
      </w:r>
      <w:r w:rsidR="00636ADE">
        <w:rPr>
          <w:lang w:val="en-CA"/>
        </w:rPr>
        <w:t>7</w:t>
      </w:r>
      <w:r>
        <w:rPr>
          <w:lang w:val="en-CA"/>
        </w:rPr>
        <w:t>.</w:t>
      </w:r>
      <w:r w:rsidR="00E51C75">
        <w:rPr>
          <w:lang w:val="en-CA"/>
        </w:rPr>
        <w:t>57</w:t>
      </w:r>
      <w:r>
        <w:rPr>
          <w:lang w:val="en-CA"/>
        </w:rPr>
        <w:t>%</w:t>
      </w:r>
      <w:r w:rsidRPr="00216E4A">
        <w:rPr>
          <w:lang w:val="en-CA"/>
        </w:rPr>
        <w:t>}</w:t>
      </w:r>
    </w:p>
    <w:p w14:paraId="3434EDA6" w14:textId="0C560E40" w:rsidR="002555EF" w:rsidRDefault="002555EF" w:rsidP="00531E07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5CEAEE9C" w14:textId="313466DE" w:rsidR="0026461D" w:rsidRPr="0049347E" w:rsidRDefault="00F419CF" w:rsidP="00851B94">
      <w:pPr>
        <w:jc w:val="both"/>
        <w:rPr>
          <w:rFonts w:eastAsiaTheme="minorEastAsia"/>
          <w:lang w:val="en-CA"/>
        </w:rPr>
      </w:pPr>
      <w:r w:rsidRPr="00815647">
        <w:rPr>
          <w:lang w:val="en-CA"/>
        </w:rPr>
        <w:t xml:space="preserve">Based on the network </w:t>
      </w:r>
      <w:r>
        <w:rPr>
          <w:lang w:val="en-CA"/>
        </w:rPr>
        <w:t xml:space="preserve">architecture </w:t>
      </w:r>
      <w:r w:rsidRPr="00815647">
        <w:rPr>
          <w:lang w:val="en-CA"/>
        </w:rPr>
        <w:t>in JVET-W0113 [</w:t>
      </w:r>
      <w:bookmarkStart w:id="9" w:name="_Ref83756403"/>
      <w:r w:rsidRPr="00815647">
        <w:endnoteReference w:id="3"/>
      </w:r>
      <w:bookmarkEnd w:id="9"/>
      <w:r w:rsidRPr="00815647">
        <w:rPr>
          <w:lang w:val="en-CA"/>
        </w:rPr>
        <w:t>], more side information is utilized</w:t>
      </w:r>
      <w:r>
        <w:rPr>
          <w:lang w:val="en-CA"/>
        </w:rPr>
        <w:t>.</w:t>
      </w:r>
      <w:r w:rsidRPr="00815647">
        <w:rPr>
          <w:lang w:val="en-CA"/>
        </w:rPr>
        <w:t xml:space="preserve"> </w:t>
      </w:r>
      <w:r>
        <w:rPr>
          <w:lang w:val="en-CA"/>
        </w:rPr>
        <w:t>T</w:t>
      </w:r>
      <w:r w:rsidRPr="00815647">
        <w:rPr>
          <w:lang w:val="en-CA"/>
        </w:rPr>
        <w:t xml:space="preserve">he </w:t>
      </w:r>
      <w:r w:rsidRPr="001B6E82">
        <w:rPr>
          <w:rFonts w:eastAsiaTheme="minorEastAsia"/>
          <w:lang w:val="en-CA"/>
        </w:rPr>
        <w:t>inference</w:t>
      </w:r>
      <w:r w:rsidRPr="001B6E82">
        <w:rPr>
          <w:lang w:val="en-CA"/>
        </w:rPr>
        <w:t xml:space="preserve"> </w:t>
      </w:r>
      <w:r w:rsidRPr="00815647">
        <w:rPr>
          <w:lang w:val="en-CA"/>
        </w:rPr>
        <w:t xml:space="preserve">complexity </w:t>
      </w:r>
      <w:r>
        <w:rPr>
          <w:lang w:val="en-CA"/>
        </w:rPr>
        <w:t>and memory size are also</w:t>
      </w:r>
      <w:r w:rsidRPr="00815647">
        <w:rPr>
          <w:lang w:val="en-CA"/>
        </w:rPr>
        <w:t xml:space="preserve"> taken into consideration.</w:t>
      </w:r>
      <w:r>
        <w:rPr>
          <w:lang w:val="en-CA"/>
        </w:rPr>
        <w:t xml:space="preserve"> </w:t>
      </w:r>
      <w:r w:rsidR="009128EE">
        <w:rPr>
          <w:lang w:val="en-CA"/>
        </w:rPr>
        <w:t xml:space="preserve">Compared with previous method in </w:t>
      </w:r>
      <w:r w:rsidR="004E22AB" w:rsidRPr="004E22AB">
        <w:rPr>
          <w:lang w:val="en-CA"/>
        </w:rPr>
        <w:t xml:space="preserve">JVET-Z0094 </w:t>
      </w:r>
      <w:r w:rsidR="009128EE">
        <w:rPr>
          <w:lang w:val="en-CA"/>
        </w:rPr>
        <w:t>[</w:t>
      </w:r>
      <w:r w:rsidR="009128EE">
        <w:rPr>
          <w:lang w:val="en-CA"/>
        </w:rPr>
        <w:fldChar w:fldCharType="begin"/>
      </w:r>
      <w:r w:rsidR="009128EE">
        <w:rPr>
          <w:lang w:val="en-CA"/>
        </w:rPr>
        <w:instrText xml:space="preserve"> NOTEREF _Ref100312998 \h </w:instrText>
      </w:r>
      <w:r w:rsidR="009128EE">
        <w:rPr>
          <w:lang w:val="en-CA"/>
        </w:rPr>
      </w:r>
      <w:r w:rsidR="009128EE">
        <w:rPr>
          <w:lang w:val="en-CA"/>
        </w:rPr>
        <w:fldChar w:fldCharType="separate"/>
      </w:r>
      <w:r w:rsidR="00C33FD7">
        <w:rPr>
          <w:lang w:val="en-CA"/>
        </w:rPr>
        <w:t>1</w:t>
      </w:r>
      <w:r w:rsidR="009128EE">
        <w:rPr>
          <w:lang w:val="en-CA"/>
        </w:rPr>
        <w:fldChar w:fldCharType="end"/>
      </w:r>
      <w:r w:rsidR="009128EE">
        <w:rPr>
          <w:lang w:val="en-CA"/>
        </w:rPr>
        <w:t>],</w:t>
      </w:r>
      <w:r w:rsidR="0026461D">
        <w:rPr>
          <w:lang w:val="en-CA"/>
        </w:rPr>
        <w:t xml:space="preserve"> </w:t>
      </w:r>
      <w:r w:rsidR="00AB2A77">
        <w:rPr>
          <w:lang w:val="en-CA"/>
        </w:rPr>
        <w:t>the models are fine-tuned</w:t>
      </w:r>
      <w:r w:rsidR="00A5237A">
        <w:rPr>
          <w:lang w:val="en-CA"/>
        </w:rPr>
        <w:t xml:space="preserve"> and the SADL library is updated</w:t>
      </w:r>
      <w:r w:rsidR="0026461D">
        <w:rPr>
          <w:lang w:val="en-CA"/>
        </w:rPr>
        <w:t>.</w:t>
      </w:r>
    </w:p>
    <w:p w14:paraId="5807C9E6" w14:textId="432885FC" w:rsidR="00A002CE" w:rsidRDefault="00A002CE" w:rsidP="00531E07">
      <w:pPr>
        <w:pStyle w:val="1"/>
        <w:rPr>
          <w:noProof/>
        </w:rPr>
      </w:pPr>
      <w:r w:rsidRPr="00A002CE">
        <w:rPr>
          <w:noProof/>
        </w:rPr>
        <w:t>Proposed method</w:t>
      </w:r>
    </w:p>
    <w:p w14:paraId="0451C9A1" w14:textId="485B28AA" w:rsidR="002C02D0" w:rsidRDefault="00EF4C74" w:rsidP="002C02D0">
      <w:pPr>
        <w:rPr>
          <w:rFonts w:eastAsiaTheme="minorEastAsia"/>
        </w:rPr>
      </w:pPr>
      <w:r>
        <w:rPr>
          <w:rFonts w:eastAsiaTheme="minorEastAsia"/>
        </w:rPr>
        <w:t>The reconstructed image</w:t>
      </w:r>
      <w:r w:rsidR="00764829">
        <w:rPr>
          <w:rFonts w:eastAsiaTheme="minorEastAsia"/>
        </w:rPr>
        <w:t xml:space="preserve"> after LMCS</w:t>
      </w:r>
      <w:r>
        <w:rPr>
          <w:rFonts w:eastAsiaTheme="minorEastAsia"/>
        </w:rPr>
        <w:t xml:space="preserve"> is fed into the network</w:t>
      </w:r>
      <w:r w:rsidR="00D61593">
        <w:rPr>
          <w:rFonts w:eastAsiaTheme="minorEastAsia"/>
        </w:rPr>
        <w:t>.</w:t>
      </w:r>
      <w:r w:rsidR="00B1131B">
        <w:rPr>
          <w:rFonts w:eastAsiaTheme="minorEastAsia"/>
        </w:rPr>
        <w:t xml:space="preserve"> Then,</w:t>
      </w:r>
      <w:r w:rsidR="009F69E8">
        <w:rPr>
          <w:rFonts w:eastAsiaTheme="minorEastAsia"/>
        </w:rPr>
        <w:t xml:space="preserve"> </w:t>
      </w:r>
      <w:r w:rsidR="00B91E38">
        <w:rPr>
          <w:rFonts w:eastAsiaTheme="minorEastAsia"/>
        </w:rPr>
        <w:t xml:space="preserve">the output of NN filter </w:t>
      </w:r>
      <w:r w:rsidR="00554E10">
        <w:rPr>
          <w:rFonts w:eastAsiaTheme="minorEastAsia"/>
        </w:rPr>
        <w:t>is</w:t>
      </w:r>
      <w:r w:rsidR="00883D62">
        <w:rPr>
          <w:rFonts w:eastAsiaTheme="minorEastAsia"/>
        </w:rPr>
        <w:t xml:space="preserve"> </w:t>
      </w:r>
      <w:r w:rsidR="00554E10">
        <w:rPr>
          <w:rFonts w:eastAsiaTheme="minorEastAsia"/>
        </w:rPr>
        <w:t>processed by ALF and CCALF</w:t>
      </w:r>
      <w:r w:rsidR="009F69E8">
        <w:rPr>
          <w:rFonts w:eastAsiaTheme="minorEastAsia"/>
        </w:rPr>
        <w:t>.</w:t>
      </w:r>
      <w:r>
        <w:rPr>
          <w:rFonts w:eastAsiaTheme="minorEastAsia"/>
        </w:rPr>
        <w:t xml:space="preserve"> </w:t>
      </w:r>
      <w:r w:rsidR="002C02D0">
        <w:rPr>
          <w:rFonts w:eastAsiaTheme="minorEastAsia"/>
        </w:rPr>
        <w:t xml:space="preserve">In detail, as shown in </w:t>
      </w:r>
      <w:r w:rsidR="002C02D0">
        <w:rPr>
          <w:rFonts w:eastAsiaTheme="minorEastAsia"/>
        </w:rPr>
        <w:fldChar w:fldCharType="begin"/>
      </w:r>
      <w:r w:rsidR="002C02D0">
        <w:rPr>
          <w:rFonts w:eastAsiaTheme="minorEastAsia"/>
        </w:rPr>
        <w:instrText xml:space="preserve"> REF _Ref76024363 \h </w:instrText>
      </w:r>
      <w:r w:rsidR="002C02D0">
        <w:rPr>
          <w:rFonts w:eastAsiaTheme="minorEastAsia"/>
        </w:rPr>
      </w:r>
      <w:r w:rsidR="002C02D0">
        <w:rPr>
          <w:rFonts w:eastAsiaTheme="minorEastAsia"/>
        </w:rPr>
        <w:fldChar w:fldCharType="separate"/>
      </w:r>
      <w:ins w:id="10" w:author="Liqiang Wang" w:date="2022-07-14T22:15:00Z">
        <w:r w:rsidR="00C33FD7">
          <w:rPr>
            <w:rFonts w:hint="eastAsia"/>
          </w:rPr>
          <w:t>Fi</w:t>
        </w:r>
        <w:r w:rsidR="00C33FD7">
          <w:t xml:space="preserve">g. </w:t>
        </w:r>
        <w:r w:rsidR="00C33FD7">
          <w:rPr>
            <w:rFonts w:eastAsiaTheme="minorEastAsia"/>
            <w:noProof/>
          </w:rPr>
          <w:t>1</w:t>
        </w:r>
      </w:ins>
      <w:del w:id="11" w:author="Liqiang Wang" w:date="2022-07-14T19:06:00Z">
        <w:r w:rsidR="006B743B" w:rsidDel="00893322">
          <w:rPr>
            <w:rFonts w:hint="eastAsia"/>
          </w:rPr>
          <w:delText>Fi</w:delText>
        </w:r>
        <w:r w:rsidR="006B743B" w:rsidDel="00893322">
          <w:delText xml:space="preserve">g. </w:delText>
        </w:r>
        <w:r w:rsidR="006B743B" w:rsidDel="00893322">
          <w:rPr>
            <w:rFonts w:eastAsiaTheme="minorEastAsia"/>
            <w:noProof/>
          </w:rPr>
          <w:delText>1</w:delText>
        </w:r>
      </w:del>
      <w:r w:rsidR="002C02D0">
        <w:rPr>
          <w:rFonts w:eastAsiaTheme="minorEastAsia"/>
        </w:rPr>
        <w:fldChar w:fldCharType="end"/>
      </w:r>
      <w:r w:rsidR="002C02D0">
        <w:rPr>
          <w:rFonts w:eastAsiaTheme="minorEastAsia"/>
        </w:rPr>
        <w:t>, U and V channels are up-sampled and down-sampled in the pre-processing and post-processing, respectively.</w:t>
      </w:r>
    </w:p>
    <w:p w14:paraId="64D6EB67" w14:textId="77777777" w:rsidR="009A38F7" w:rsidRDefault="009A38F7" w:rsidP="002C02D0">
      <w:pPr>
        <w:rPr>
          <w:rFonts w:eastAsiaTheme="minorEastAsia"/>
        </w:rPr>
      </w:pPr>
    </w:p>
    <w:p w14:paraId="50B0C93A" w14:textId="77777777" w:rsidR="002C02D0" w:rsidRDefault="002C02D0" w:rsidP="002C02D0">
      <w:pPr>
        <w:jc w:val="center"/>
        <w:rPr>
          <w:rFonts w:eastAsiaTheme="minorEastAsia"/>
        </w:rPr>
      </w:pPr>
      <w:r>
        <w:rPr>
          <w:rFonts w:eastAsiaTheme="minorEastAsia"/>
          <w:noProof/>
        </w:rPr>
        <w:drawing>
          <wp:inline distT="0" distB="0" distL="0" distR="0" wp14:anchorId="461DA5D8" wp14:editId="7A702602">
            <wp:extent cx="5501719" cy="1178169"/>
            <wp:effectExtent l="0" t="0" r="0" b="3175"/>
            <wp:docPr id="64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0882" cy="11972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924A890" w14:textId="22BE2739" w:rsidR="002C02D0" w:rsidRPr="00E64452" w:rsidRDefault="002C02D0" w:rsidP="002C02D0">
      <w:pPr>
        <w:jc w:val="center"/>
        <w:rPr>
          <w:rFonts w:eastAsiaTheme="minorEastAsia"/>
        </w:rPr>
      </w:pPr>
      <w:bookmarkStart w:id="12" w:name="_Ref76024363"/>
      <w:r>
        <w:rPr>
          <w:rFonts w:hint="eastAsia"/>
        </w:rPr>
        <w:t>Fi</w:t>
      </w:r>
      <w:r>
        <w:t xml:space="preserve">g. </w:t>
      </w:r>
      <w:r>
        <w:rPr>
          <w:rFonts w:eastAsiaTheme="minorEastAsia"/>
        </w:rPr>
        <w:fldChar w:fldCharType="begin"/>
      </w:r>
      <w:r>
        <w:rPr>
          <w:rFonts w:eastAsiaTheme="minorEastAsia"/>
        </w:rPr>
        <w:instrText xml:space="preserve"> </w:instrText>
      </w:r>
      <w:r>
        <w:rPr>
          <w:rFonts w:eastAsiaTheme="minorEastAsia" w:hint="eastAsia"/>
        </w:rPr>
        <w:instrText>SEQ Figure \* ARABIC</w:instrText>
      </w:r>
      <w:r>
        <w:rPr>
          <w:rFonts w:eastAsiaTheme="minorEastAsia"/>
        </w:rPr>
        <w:instrText xml:space="preserve"> </w:instrText>
      </w:r>
      <w:r>
        <w:rPr>
          <w:rFonts w:eastAsiaTheme="minorEastAsia"/>
        </w:rPr>
        <w:fldChar w:fldCharType="separate"/>
      </w:r>
      <w:r w:rsidR="00C33FD7">
        <w:rPr>
          <w:rFonts w:eastAsiaTheme="minorEastAsia"/>
          <w:noProof/>
        </w:rPr>
        <w:t>1</w:t>
      </w:r>
      <w:r>
        <w:rPr>
          <w:rFonts w:eastAsiaTheme="minorEastAsia"/>
        </w:rPr>
        <w:fldChar w:fldCharType="end"/>
      </w:r>
      <w:bookmarkEnd w:id="12"/>
      <w:r>
        <w:rPr>
          <w:rFonts w:eastAsiaTheme="minorEastAsia"/>
        </w:rPr>
        <w:t xml:space="preserve"> the pre-processing and post-processing </w:t>
      </w:r>
      <w:r>
        <w:rPr>
          <w:rFonts w:eastAsiaTheme="minorEastAsia" w:hint="eastAsia"/>
        </w:rPr>
        <w:t>un</w:t>
      </w:r>
      <w:r>
        <w:rPr>
          <w:rFonts w:eastAsiaTheme="minorEastAsia"/>
        </w:rPr>
        <w:t>its</w:t>
      </w:r>
    </w:p>
    <w:p w14:paraId="04A8E09A" w14:textId="7E6364C4" w:rsidR="00E64452" w:rsidRPr="00E64452" w:rsidRDefault="00E64452" w:rsidP="00851B94">
      <w:pPr>
        <w:jc w:val="both"/>
        <w:rPr>
          <w:rFonts w:eastAsiaTheme="minorEastAsia"/>
        </w:rPr>
      </w:pPr>
    </w:p>
    <w:p w14:paraId="5C00647C" w14:textId="368B532F" w:rsidR="002555EF" w:rsidRDefault="00A002CE" w:rsidP="00531E07">
      <w:pPr>
        <w:pStyle w:val="2"/>
        <w:rPr>
          <w:lang w:val="en-CA"/>
        </w:rPr>
      </w:pPr>
      <w:r w:rsidRPr="00A002CE">
        <w:rPr>
          <w:lang w:val="en-CA"/>
        </w:rPr>
        <w:lastRenderedPageBreak/>
        <w:t>Network architecture</w:t>
      </w:r>
    </w:p>
    <w:p w14:paraId="6ED51E76" w14:textId="66BC7246" w:rsidR="005C6449" w:rsidRDefault="0070453B" w:rsidP="00851B94">
      <w:pPr>
        <w:jc w:val="both"/>
        <w:rPr>
          <w:lang w:val="en-CA"/>
        </w:rPr>
      </w:pPr>
      <w:r>
        <w:rPr>
          <w:lang w:val="en-CA"/>
        </w:rPr>
        <w:t>The</w:t>
      </w:r>
      <w:r w:rsidR="00751D5F" w:rsidRPr="00867A9F">
        <w:rPr>
          <w:lang w:val="en-CA"/>
        </w:rPr>
        <w:t xml:space="preserve"> network structure of</w:t>
      </w:r>
      <w:r w:rsidR="00751D5F">
        <w:rPr>
          <w:lang w:val="en-CA"/>
        </w:rPr>
        <w:t xml:space="preserve"> </w:t>
      </w:r>
      <w:r w:rsidR="00FB00D5">
        <w:rPr>
          <w:lang w:val="en-CA"/>
        </w:rPr>
        <w:t>the proposed NN filter</w:t>
      </w:r>
      <w:r>
        <w:rPr>
          <w:lang w:val="en-CA"/>
        </w:rPr>
        <w:t xml:space="preserve"> is sh</w:t>
      </w:r>
      <w:r w:rsidRPr="00A50D76">
        <w:rPr>
          <w:lang w:val="en-CA"/>
        </w:rPr>
        <w:t>own in</w:t>
      </w:r>
      <w:r w:rsidR="00CF0F68" w:rsidRPr="00A50D76">
        <w:rPr>
          <w:lang w:val="en-CA"/>
        </w:rPr>
        <w:t xml:space="preserve"> </w:t>
      </w:r>
      <w:r w:rsidR="00CF0F68" w:rsidRPr="00A50D76">
        <w:rPr>
          <w:lang w:val="en-CA"/>
        </w:rPr>
        <w:fldChar w:fldCharType="begin"/>
      </w:r>
      <w:r w:rsidR="00CF0F68" w:rsidRPr="00A50D76">
        <w:rPr>
          <w:lang w:val="en-CA"/>
        </w:rPr>
        <w:instrText xml:space="preserve"> REF _Ref83826727 \h </w:instrText>
      </w:r>
      <w:r w:rsidR="00836F5F" w:rsidRPr="00A50D76">
        <w:rPr>
          <w:lang w:val="en-CA"/>
        </w:rPr>
        <w:instrText xml:space="preserve"> \* MERGEFORMAT </w:instrText>
      </w:r>
      <w:r w:rsidR="00CF0F68" w:rsidRPr="00A50D76">
        <w:rPr>
          <w:lang w:val="en-CA"/>
        </w:rPr>
      </w:r>
      <w:r w:rsidR="00CF0F68" w:rsidRPr="00A50D76">
        <w:rPr>
          <w:lang w:val="en-CA"/>
        </w:rPr>
        <w:fldChar w:fldCharType="separate"/>
      </w:r>
      <w:ins w:id="13" w:author="Liqiang Wang" w:date="2022-07-14T22:15:00Z">
        <w:r w:rsidR="00C33FD7" w:rsidRPr="00C33FD7">
          <w:rPr>
            <w:color w:val="000000" w:themeColor="text1"/>
            <w:rPrChange w:id="14" w:author="Liqiang Wang" w:date="2022-07-14T22:15:00Z">
              <w:rPr>
                <w:color w:val="000000" w:themeColor="text1"/>
                <w:sz w:val="22"/>
                <w:szCs w:val="22"/>
              </w:rPr>
            </w:rPrChange>
          </w:rPr>
          <w:t xml:space="preserve">Fig. </w:t>
        </w:r>
        <w:r w:rsidR="00C33FD7" w:rsidRPr="00C33FD7">
          <w:rPr>
            <w:noProof/>
            <w:color w:val="000000" w:themeColor="text1"/>
            <w:rPrChange w:id="15" w:author="Liqiang Wang" w:date="2022-07-14T22:15:00Z">
              <w:rPr>
                <w:i/>
                <w:iCs/>
                <w:noProof/>
                <w:color w:val="000000" w:themeColor="text1"/>
                <w:sz w:val="22"/>
                <w:szCs w:val="22"/>
              </w:rPr>
            </w:rPrChange>
          </w:rPr>
          <w:t>2</w:t>
        </w:r>
      </w:ins>
      <w:del w:id="16" w:author="Liqiang Wang" w:date="2022-07-14T19:06:00Z">
        <w:r w:rsidR="006B743B" w:rsidRPr="006B743B" w:rsidDel="00893322">
          <w:rPr>
            <w:color w:val="000000" w:themeColor="text1"/>
          </w:rPr>
          <w:delText xml:space="preserve">Fig. </w:delText>
        </w:r>
        <w:r w:rsidR="006B743B" w:rsidRPr="006B743B" w:rsidDel="00893322">
          <w:rPr>
            <w:noProof/>
            <w:color w:val="000000" w:themeColor="text1"/>
          </w:rPr>
          <w:delText>2</w:delText>
        </w:r>
      </w:del>
      <w:r w:rsidR="00CF0F68" w:rsidRPr="00A50D76">
        <w:rPr>
          <w:lang w:val="en-CA"/>
        </w:rPr>
        <w:fldChar w:fldCharType="end"/>
      </w:r>
      <w:r w:rsidR="004532B8" w:rsidRPr="00A50D76">
        <w:rPr>
          <w:lang w:val="en-CA"/>
        </w:rPr>
        <w:t>. Alon</w:t>
      </w:r>
      <w:r w:rsidR="004532B8">
        <w:rPr>
          <w:lang w:val="en-CA"/>
        </w:rPr>
        <w:t xml:space="preserve">g with the </w:t>
      </w:r>
      <w:r w:rsidR="004532B8" w:rsidRPr="004532B8">
        <w:rPr>
          <w:lang w:val="en-CA"/>
        </w:rPr>
        <w:t>reconstructed imag</w:t>
      </w:r>
      <w:r w:rsidR="004056A0">
        <w:rPr>
          <w:lang w:val="en-CA"/>
        </w:rPr>
        <w:t>e (</w:t>
      </w:r>
      <w:proofErr w:type="spellStart"/>
      <w:r w:rsidR="004056A0">
        <w:rPr>
          <w:lang w:val="en-CA"/>
        </w:rPr>
        <w:t>rec_yuv</w:t>
      </w:r>
      <w:proofErr w:type="spellEnd"/>
      <w:r w:rsidR="004056A0">
        <w:rPr>
          <w:lang w:val="en-CA"/>
        </w:rPr>
        <w:t>)</w:t>
      </w:r>
      <w:r w:rsidR="004532B8">
        <w:rPr>
          <w:lang w:val="en-CA"/>
        </w:rPr>
        <w:t xml:space="preserve">, </w:t>
      </w:r>
      <w:r w:rsidR="00D968C2">
        <w:rPr>
          <w:lang w:val="en-CA"/>
        </w:rPr>
        <w:t xml:space="preserve">the </w:t>
      </w:r>
      <w:r w:rsidR="004532B8">
        <w:rPr>
          <w:lang w:val="en-CA"/>
        </w:rPr>
        <w:t>prediction image</w:t>
      </w:r>
      <w:r w:rsidR="004056A0">
        <w:rPr>
          <w:lang w:val="en-CA"/>
        </w:rPr>
        <w:t xml:space="preserve"> (</w:t>
      </w:r>
      <w:proofErr w:type="spellStart"/>
      <w:r w:rsidR="004056A0">
        <w:rPr>
          <w:lang w:val="en-CA"/>
        </w:rPr>
        <w:t>pred_yuv</w:t>
      </w:r>
      <w:proofErr w:type="spellEnd"/>
      <w:r w:rsidR="004056A0">
        <w:rPr>
          <w:lang w:val="en-CA"/>
        </w:rPr>
        <w:t>)</w:t>
      </w:r>
      <w:r w:rsidR="0055106A">
        <w:rPr>
          <w:lang w:val="en-CA"/>
        </w:rPr>
        <w:t xml:space="preserve"> </w:t>
      </w:r>
      <w:r w:rsidR="00A56643">
        <w:rPr>
          <w:rFonts w:ascii="宋体" w:eastAsia="宋体" w:hAnsi="宋体" w:cs="宋体" w:hint="eastAsia"/>
          <w:lang w:val="en-CA"/>
        </w:rPr>
        <w:t>[</w:t>
      </w:r>
      <w:r w:rsidR="0055106A" w:rsidRPr="00A56643">
        <w:rPr>
          <w:rStyle w:val="af0"/>
          <w:vertAlign w:val="baseline"/>
          <w:lang w:val="en-CA"/>
        </w:rPr>
        <w:endnoteReference w:id="4"/>
      </w:r>
      <w:r w:rsidR="00A56643">
        <w:rPr>
          <w:rFonts w:ascii="宋体" w:eastAsia="宋体" w:hAnsi="宋体" w:cs="宋体"/>
          <w:lang w:val="en-CA"/>
        </w:rPr>
        <w:t>]</w:t>
      </w:r>
      <w:r w:rsidR="004532B8">
        <w:rPr>
          <w:lang w:val="en-CA"/>
        </w:rPr>
        <w:t xml:space="preserve"> and </w:t>
      </w:r>
      <w:r w:rsidR="000C6A4D">
        <w:rPr>
          <w:lang w:val="en-CA"/>
        </w:rPr>
        <w:t xml:space="preserve">the </w:t>
      </w:r>
      <w:r w:rsidR="004532B8">
        <w:rPr>
          <w:lang w:val="en-CA"/>
        </w:rPr>
        <w:t>partition image</w:t>
      </w:r>
      <w:r w:rsidR="00D81807">
        <w:rPr>
          <w:lang w:val="en-CA"/>
        </w:rPr>
        <w:t xml:space="preserve"> (</w:t>
      </w:r>
      <w:proofErr w:type="spellStart"/>
      <w:r w:rsidR="00D81807">
        <w:rPr>
          <w:lang w:val="en-CA"/>
        </w:rPr>
        <w:t>par_yuv</w:t>
      </w:r>
      <w:proofErr w:type="spellEnd"/>
      <w:r w:rsidR="00D81807">
        <w:rPr>
          <w:lang w:val="en-CA"/>
        </w:rPr>
        <w:t>)</w:t>
      </w:r>
      <w:r w:rsidR="00A56643">
        <w:rPr>
          <w:lang w:val="en-CA"/>
        </w:rPr>
        <w:t xml:space="preserve"> [</w:t>
      </w:r>
      <w:r w:rsidR="00A56643" w:rsidRPr="00EE053E">
        <w:rPr>
          <w:rStyle w:val="af0"/>
          <w:vertAlign w:val="baseline"/>
          <w:lang w:val="en-CA"/>
        </w:rPr>
        <w:endnoteReference w:id="5"/>
      </w:r>
      <w:r w:rsidR="00A56643">
        <w:rPr>
          <w:lang w:val="en-CA"/>
        </w:rPr>
        <w:t>]</w:t>
      </w:r>
      <w:r w:rsidR="004532B8">
        <w:rPr>
          <w:lang w:val="en-CA"/>
        </w:rPr>
        <w:t xml:space="preserve"> are also fed into the network.</w:t>
      </w:r>
    </w:p>
    <w:p w14:paraId="56EC1812" w14:textId="77777777" w:rsidR="009A38F7" w:rsidRDefault="009A38F7" w:rsidP="00851B94">
      <w:pPr>
        <w:jc w:val="both"/>
        <w:rPr>
          <w:lang w:val="en-CA"/>
        </w:rPr>
      </w:pPr>
    </w:p>
    <w:p w14:paraId="0FB8B1FB" w14:textId="74CBADE8" w:rsidR="004E13FE" w:rsidRPr="00FA4FE0" w:rsidRDefault="00545901" w:rsidP="00851B94">
      <w:pPr>
        <w:jc w:val="both"/>
        <w:rPr>
          <w:rFonts w:eastAsiaTheme="minorEastAsia"/>
          <w:lang w:val="en-CA"/>
        </w:rPr>
      </w:pPr>
      <w:r>
        <w:rPr>
          <w:lang w:val="en-CA"/>
        </w:rPr>
        <w:t xml:space="preserve">Based on the </w:t>
      </w:r>
      <w:r w:rsidR="004F3ED0">
        <w:rPr>
          <w:lang w:val="en-CA"/>
        </w:rPr>
        <w:t xml:space="preserve">un-filtered </w:t>
      </w:r>
      <w:r w:rsidR="00E44B32" w:rsidRPr="004532B8">
        <w:rPr>
          <w:lang w:val="en-CA"/>
        </w:rPr>
        <w:t>reconstructed imag</w:t>
      </w:r>
      <w:r w:rsidR="00E44B32">
        <w:rPr>
          <w:lang w:val="en-CA"/>
        </w:rPr>
        <w:t>e</w:t>
      </w:r>
      <w:r w:rsidR="00AC3923">
        <w:rPr>
          <w:lang w:val="en-CA"/>
        </w:rPr>
        <w:t xml:space="preserve">, </w:t>
      </w:r>
      <w:r w:rsidR="007B1DCE">
        <w:rPr>
          <w:lang w:val="en-CA"/>
        </w:rPr>
        <w:t>the p</w:t>
      </w:r>
      <w:r w:rsidR="005C6449">
        <w:rPr>
          <w:lang w:val="en-CA"/>
        </w:rPr>
        <w:t xml:space="preserve">artition image is generated </w:t>
      </w:r>
      <w:r w:rsidR="00563F04">
        <w:rPr>
          <w:lang w:val="en-CA"/>
        </w:rPr>
        <w:t xml:space="preserve">by </w:t>
      </w:r>
      <w:r w:rsidR="009B5E51">
        <w:rPr>
          <w:lang w:val="en-CA"/>
        </w:rPr>
        <w:t xml:space="preserve">setting </w:t>
      </w:r>
      <w:r w:rsidR="00AD32F9">
        <w:rPr>
          <w:lang w:val="en-CA"/>
        </w:rPr>
        <w:t>each</w:t>
      </w:r>
      <w:r w:rsidR="009B5E51">
        <w:rPr>
          <w:lang w:val="en-CA"/>
        </w:rPr>
        <w:t xml:space="preserve"> </w:t>
      </w:r>
      <w:r w:rsidR="002D468C">
        <w:rPr>
          <w:lang w:val="en-CA"/>
        </w:rPr>
        <w:t xml:space="preserve">sample </w:t>
      </w:r>
      <w:r w:rsidR="009B5E51">
        <w:rPr>
          <w:lang w:val="en-CA"/>
        </w:rPr>
        <w:t>value into the average value of the whole partition block.</w:t>
      </w:r>
      <w:r w:rsidR="00A65C6D">
        <w:rPr>
          <w:lang w:val="en-CA"/>
        </w:rPr>
        <w:t xml:space="preserve"> </w:t>
      </w:r>
      <w:r w:rsidR="002A3160">
        <w:rPr>
          <w:rFonts w:eastAsiaTheme="minorEastAsia"/>
          <w:lang w:val="en-CA"/>
        </w:rPr>
        <w:t xml:space="preserve">Note </w:t>
      </w:r>
      <w:r w:rsidR="004E13FE">
        <w:rPr>
          <w:rFonts w:eastAsiaTheme="minorEastAsia"/>
          <w:lang w:val="en-CA"/>
        </w:rPr>
        <w:t xml:space="preserve">that </w:t>
      </w:r>
      <w:r w:rsidR="00437610">
        <w:rPr>
          <w:rFonts w:eastAsiaTheme="minorEastAsia"/>
          <w:lang w:val="en-CA"/>
        </w:rPr>
        <w:t xml:space="preserve">the </w:t>
      </w:r>
      <w:r w:rsidR="00437610" w:rsidRPr="009038FE">
        <w:rPr>
          <w:rFonts w:eastAsiaTheme="minorEastAsia"/>
          <w:lang w:val="en-CA"/>
        </w:rPr>
        <w:t>partition image</w:t>
      </w:r>
      <w:r w:rsidR="00437610">
        <w:rPr>
          <w:rFonts w:eastAsiaTheme="minorEastAsia"/>
          <w:lang w:val="en-CA"/>
        </w:rPr>
        <w:t xml:space="preserve"> is </w:t>
      </w:r>
      <w:r w:rsidR="00437610">
        <w:rPr>
          <w:rFonts w:eastAsiaTheme="minorEastAsia" w:hint="eastAsia"/>
          <w:lang w:val="en-CA"/>
        </w:rPr>
        <w:t>only</w:t>
      </w:r>
      <w:r w:rsidR="00437610">
        <w:rPr>
          <w:rFonts w:eastAsiaTheme="minorEastAsia"/>
          <w:lang w:val="en-CA"/>
        </w:rPr>
        <w:t xml:space="preserve"> fed for the I slice</w:t>
      </w:r>
      <w:r w:rsidR="004E13FE">
        <w:rPr>
          <w:rFonts w:eastAsiaTheme="minorEastAsia"/>
          <w:lang w:val="en-CA"/>
        </w:rPr>
        <w:t>, and</w:t>
      </w:r>
      <w:r w:rsidR="00437610">
        <w:rPr>
          <w:rFonts w:eastAsiaTheme="minorEastAsia"/>
          <w:lang w:val="en-CA"/>
        </w:rPr>
        <w:t xml:space="preserve"> the base QP is fed only for the network of the B slice</w:t>
      </w:r>
      <w:r w:rsidR="004E13FE">
        <w:rPr>
          <w:rFonts w:eastAsiaTheme="minorEastAsia"/>
          <w:lang w:val="en-CA"/>
        </w:rPr>
        <w:t>.</w:t>
      </w:r>
    </w:p>
    <w:p w14:paraId="33B14E23" w14:textId="77777777" w:rsidR="009A38F7" w:rsidRDefault="009A38F7" w:rsidP="00851B94">
      <w:pPr>
        <w:jc w:val="both"/>
        <w:rPr>
          <w:rFonts w:eastAsiaTheme="minorEastAsia"/>
          <w:lang w:val="en-CA"/>
        </w:rPr>
      </w:pPr>
    </w:p>
    <w:p w14:paraId="48229377" w14:textId="4355F1D2" w:rsidR="00751D5F" w:rsidRDefault="004F0048" w:rsidP="006656F9">
      <w:pPr>
        <w:jc w:val="both"/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>C</w:t>
      </w:r>
      <w:r w:rsidR="002B6309">
        <w:rPr>
          <w:rFonts w:eastAsiaTheme="minorEastAsia"/>
          <w:lang w:val="en-CA"/>
        </w:rPr>
        <w:t xml:space="preserve">ompared with </w:t>
      </w:r>
      <w:r w:rsidR="006044C5">
        <w:rPr>
          <w:rFonts w:eastAsiaTheme="minorEastAsia"/>
          <w:lang w:val="en-CA"/>
        </w:rPr>
        <w:t xml:space="preserve">the implementation in </w:t>
      </w:r>
      <w:r w:rsidR="0063784C" w:rsidRPr="00BA5251">
        <w:rPr>
          <w:rFonts w:eastAsiaTheme="minorEastAsia"/>
          <w:lang w:val="en-CA"/>
        </w:rPr>
        <w:t>JVET-W0113</w:t>
      </w:r>
      <w:r w:rsidR="005C1288">
        <w:rPr>
          <w:rFonts w:eastAsiaTheme="minorEastAsia"/>
          <w:lang w:val="en-CA"/>
        </w:rPr>
        <w:t>[</w:t>
      </w:r>
      <w:r w:rsidR="005C1288">
        <w:rPr>
          <w:rFonts w:eastAsiaTheme="minorEastAsia"/>
          <w:lang w:val="en-CA"/>
        </w:rPr>
        <w:fldChar w:fldCharType="begin"/>
      </w:r>
      <w:r w:rsidR="005C1288">
        <w:rPr>
          <w:rFonts w:eastAsiaTheme="minorEastAsia"/>
          <w:lang w:val="en-CA"/>
        </w:rPr>
        <w:instrText xml:space="preserve"> NOTEREF _Ref83756403 \h </w:instrText>
      </w:r>
      <w:r w:rsidR="005C1288">
        <w:rPr>
          <w:rFonts w:eastAsiaTheme="minorEastAsia"/>
          <w:lang w:val="en-CA"/>
        </w:rPr>
      </w:r>
      <w:r w:rsidR="005C1288">
        <w:rPr>
          <w:rFonts w:eastAsiaTheme="minorEastAsia"/>
          <w:lang w:val="en-CA"/>
        </w:rPr>
        <w:fldChar w:fldCharType="separate"/>
      </w:r>
      <w:r w:rsidR="00C33FD7">
        <w:rPr>
          <w:rFonts w:eastAsiaTheme="minorEastAsia"/>
          <w:lang w:val="en-CA"/>
        </w:rPr>
        <w:t>2</w:t>
      </w:r>
      <w:r w:rsidR="005C1288">
        <w:rPr>
          <w:rFonts w:eastAsiaTheme="minorEastAsia"/>
          <w:lang w:val="en-CA"/>
        </w:rPr>
        <w:fldChar w:fldCharType="end"/>
      </w:r>
      <w:r w:rsidR="005C1288">
        <w:rPr>
          <w:rFonts w:eastAsiaTheme="minorEastAsia"/>
          <w:lang w:val="en-CA"/>
        </w:rPr>
        <w:t>]</w:t>
      </w:r>
      <w:r w:rsidR="002E1FBE">
        <w:rPr>
          <w:rFonts w:eastAsiaTheme="minorEastAsia"/>
          <w:lang w:val="en-CA"/>
        </w:rPr>
        <w:t xml:space="preserve">, </w:t>
      </w:r>
      <w:r w:rsidR="009B488B" w:rsidRPr="009B488B">
        <w:rPr>
          <w:rFonts w:eastAsiaTheme="minorEastAsia"/>
          <w:lang w:val="en-CA"/>
        </w:rPr>
        <w:t xml:space="preserve">the </w:t>
      </w:r>
      <w:proofErr w:type="spellStart"/>
      <w:r w:rsidR="009B488B" w:rsidRPr="009B488B">
        <w:rPr>
          <w:rFonts w:eastAsiaTheme="minorEastAsia"/>
          <w:lang w:val="en-CA"/>
        </w:rPr>
        <w:t>ResBlock</w:t>
      </w:r>
      <w:proofErr w:type="spellEnd"/>
      <w:r w:rsidR="009B488B" w:rsidRPr="009B488B">
        <w:rPr>
          <w:rFonts w:eastAsiaTheme="minorEastAsia"/>
          <w:lang w:val="en-CA"/>
        </w:rPr>
        <w:t xml:space="preserve"> is also modified as shown in Fig. 3. </w:t>
      </w:r>
      <w:r w:rsidR="0008185A">
        <w:t xml:space="preserve">With the same </w:t>
      </w:r>
      <w:r w:rsidR="0008185A" w:rsidRPr="009A20C3">
        <w:t>spirit</w:t>
      </w:r>
      <w:r w:rsidR="0008185A">
        <w:t xml:space="preserve"> in JVET-W0113, the number of channels firstly goes up before the </w:t>
      </w:r>
      <w:r w:rsidR="0008185A" w:rsidRPr="008B6743">
        <w:t xml:space="preserve">activation </w:t>
      </w:r>
      <w:r w:rsidR="0008185A">
        <w:t>layer, and then goes down</w:t>
      </w:r>
      <w:r w:rsidR="00941DCD" w:rsidRPr="003212CA">
        <w:t xml:space="preserve"> </w:t>
      </w:r>
      <w:r w:rsidR="00941DCD" w:rsidRPr="00125FEC">
        <w:t xml:space="preserve">after </w:t>
      </w:r>
      <w:r w:rsidR="00941DCD">
        <w:t xml:space="preserve">the </w:t>
      </w:r>
      <w:r w:rsidR="00941DCD" w:rsidRPr="008B6743">
        <w:t xml:space="preserve">activation </w:t>
      </w:r>
      <w:r w:rsidR="00941DCD">
        <w:t>layer</w:t>
      </w:r>
      <w:r w:rsidR="0008185A">
        <w:t xml:space="preserve">. </w:t>
      </w:r>
      <w:r>
        <w:rPr>
          <w:rFonts w:eastAsiaTheme="minorEastAsia"/>
          <w:lang w:val="en-CA"/>
        </w:rPr>
        <w:t>In addition</w:t>
      </w:r>
      <w:r w:rsidR="009B488B" w:rsidRPr="009B488B">
        <w:rPr>
          <w:rFonts w:eastAsiaTheme="minorEastAsia"/>
          <w:lang w:val="en-CA"/>
        </w:rPr>
        <w:t xml:space="preserve">, and the convolution in the skip-layer connection is </w:t>
      </w:r>
      <w:r w:rsidR="000A5527">
        <w:t>removed</w:t>
      </w:r>
      <w:r w:rsidR="009B488B" w:rsidRPr="009B488B">
        <w:rPr>
          <w:rFonts w:eastAsiaTheme="minorEastAsia"/>
          <w:lang w:val="en-CA"/>
        </w:rPr>
        <w:t>.</w:t>
      </w:r>
    </w:p>
    <w:p w14:paraId="1E8BF840" w14:textId="7C01F455" w:rsidR="00A83B56" w:rsidRPr="00A83B56" w:rsidRDefault="00146BEA" w:rsidP="00531E07">
      <w:pPr>
        <w:jc w:val="center"/>
        <w:rPr>
          <w:rFonts w:eastAsiaTheme="minorEastAsia"/>
          <w:lang w:val="en-CA"/>
        </w:rPr>
      </w:pPr>
      <w:r>
        <w:rPr>
          <w:rFonts w:eastAsiaTheme="minorEastAsia"/>
          <w:noProof/>
          <w:lang w:val="en-CA"/>
        </w:rPr>
        <w:drawing>
          <wp:inline distT="0" distB="0" distL="0" distR="0" wp14:anchorId="280A6D82" wp14:editId="3E11DF65">
            <wp:extent cx="5220000" cy="3232227"/>
            <wp:effectExtent l="0" t="0" r="0" b="635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0000" cy="323222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A03143C" w14:textId="5CC57EB6" w:rsidR="00751D5F" w:rsidRPr="00975C9F" w:rsidRDefault="00751D5F" w:rsidP="00975C9F">
      <w:pPr>
        <w:pStyle w:val="a7"/>
        <w:jc w:val="center"/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</w:pPr>
      <w:bookmarkStart w:id="17" w:name="_Ref75876603"/>
      <w:bookmarkStart w:id="18" w:name="_Ref75947422"/>
      <w:bookmarkStart w:id="19" w:name="_Ref83826727"/>
      <w:r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Fig.</w:t>
      </w:r>
      <w:bookmarkEnd w:id="17"/>
      <w:r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</w:t>
      </w:r>
      <w:bookmarkEnd w:id="18"/>
      <w:r w:rsidR="00975C9F"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begin"/>
      </w:r>
      <w:r w:rsidR="00975C9F"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instrText xml:space="preserve"> SEQ Figure \* ARABIC </w:instrText>
      </w:r>
      <w:r w:rsidR="00975C9F"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separate"/>
      </w:r>
      <w:r w:rsidR="00C33FD7">
        <w:rPr>
          <w:rFonts w:ascii="Times New Roman" w:hAnsi="Times New Roman" w:cs="Times New Roman"/>
          <w:i w:val="0"/>
          <w:iCs w:val="0"/>
          <w:noProof/>
          <w:color w:val="000000" w:themeColor="text1"/>
          <w:sz w:val="22"/>
          <w:szCs w:val="22"/>
        </w:rPr>
        <w:t>2</w:t>
      </w:r>
      <w:r w:rsidR="00975C9F"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end"/>
      </w:r>
      <w:bookmarkEnd w:id="19"/>
      <w:r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: Network architecture</w:t>
      </w:r>
    </w:p>
    <w:p w14:paraId="4FAED52A" w14:textId="7C5891F5" w:rsidR="00106354" w:rsidRPr="009870DD" w:rsidRDefault="002555EF" w:rsidP="00851B94">
      <w:pPr>
        <w:pStyle w:val="2"/>
        <w:rPr>
          <w:lang w:val="en-CA"/>
        </w:rPr>
      </w:pPr>
      <w:bookmarkStart w:id="20" w:name="_Network_information_in"/>
      <w:bookmarkEnd w:id="20"/>
      <w:r>
        <w:rPr>
          <w:lang w:val="en-CA"/>
        </w:rPr>
        <w:t>Network information in training stage</w:t>
      </w:r>
    </w:p>
    <w:p w14:paraId="0A115EB4" w14:textId="324BDFD0" w:rsidR="002555EF" w:rsidRDefault="00B03D1B" w:rsidP="00B03D1B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21" w:name="_Ref83826901"/>
      <w:bookmarkStart w:id="22" w:name="_Ref83826761"/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C33FD7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1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21"/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: Network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nformation for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the 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NN-based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v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ideo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c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oding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ool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esting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in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raining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s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tage</w:t>
      </w:r>
      <w:bookmarkEnd w:id="22"/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129"/>
        <w:gridCol w:w="4082"/>
        <w:gridCol w:w="4139"/>
      </w:tblGrid>
      <w:tr w:rsidR="00494D36" w:rsidRPr="003B0AB8" w14:paraId="5E1F6B13" w14:textId="77777777" w:rsidTr="0030195F">
        <w:trPr>
          <w:trHeight w:val="240"/>
        </w:trPr>
        <w:tc>
          <w:tcPr>
            <w:tcW w:w="9350" w:type="dxa"/>
            <w:gridSpan w:val="3"/>
            <w:hideMark/>
          </w:tcPr>
          <w:p w14:paraId="50295E9C" w14:textId="77777777" w:rsidR="00494D36" w:rsidRPr="003B0AB8" w:rsidRDefault="00494D36" w:rsidP="0094289F">
            <w:pPr>
              <w:jc w:val="center"/>
              <w:rPr>
                <w:b/>
                <w:bCs/>
                <w:u w:val="single"/>
              </w:rPr>
            </w:pPr>
            <w:bookmarkStart w:id="23" w:name="OLE_LINK1"/>
            <w:r w:rsidRPr="003B0AB8">
              <w:rPr>
                <w:b/>
                <w:bCs/>
                <w:u w:val="single"/>
              </w:rPr>
              <w:t>Network Information in Training Stage</w:t>
            </w:r>
          </w:p>
        </w:tc>
      </w:tr>
      <w:tr w:rsidR="00345708" w:rsidRPr="003B0AB8" w14:paraId="58432D6A" w14:textId="77777777" w:rsidTr="0030195F">
        <w:trPr>
          <w:trHeight w:val="240"/>
        </w:trPr>
        <w:tc>
          <w:tcPr>
            <w:tcW w:w="1129" w:type="dxa"/>
            <w:vMerge w:val="restart"/>
            <w:hideMark/>
          </w:tcPr>
          <w:p w14:paraId="765BA106" w14:textId="77777777" w:rsidR="00345708" w:rsidRPr="003B0AB8" w:rsidRDefault="00345708" w:rsidP="00345708">
            <w:pPr>
              <w:jc w:val="both"/>
            </w:pPr>
            <w:r w:rsidRPr="003B0AB8">
              <w:t>Mandatory</w:t>
            </w:r>
          </w:p>
        </w:tc>
        <w:tc>
          <w:tcPr>
            <w:tcW w:w="4082" w:type="dxa"/>
            <w:noWrap/>
            <w:hideMark/>
          </w:tcPr>
          <w:p w14:paraId="343D5D50" w14:textId="77777777" w:rsidR="00345708" w:rsidRPr="003B0AB8" w:rsidRDefault="00345708" w:rsidP="00345708">
            <w:pPr>
              <w:jc w:val="both"/>
            </w:pPr>
            <w:r w:rsidRPr="003B0AB8">
              <w:t>GPU Type</w:t>
            </w:r>
          </w:p>
        </w:tc>
        <w:tc>
          <w:tcPr>
            <w:tcW w:w="4139" w:type="dxa"/>
            <w:noWrap/>
            <w:hideMark/>
          </w:tcPr>
          <w:p w14:paraId="3131A2E6" w14:textId="7EF73D19" w:rsidR="00345708" w:rsidRPr="003B0AB8" w:rsidRDefault="00345708" w:rsidP="00345708">
            <w:pPr>
              <w:jc w:val="both"/>
            </w:pPr>
            <w:r>
              <w:t>Tesla</w:t>
            </w:r>
            <w:r w:rsidRPr="003B0AB8">
              <w:t xml:space="preserve"> </w:t>
            </w:r>
            <w:r w:rsidRPr="005725F8">
              <w:t>A100</w:t>
            </w:r>
            <w:r>
              <w:t xml:space="preserve"> 40</w:t>
            </w:r>
            <w:r w:rsidRPr="00D642BA">
              <w:t>GB</w:t>
            </w:r>
          </w:p>
        </w:tc>
      </w:tr>
      <w:tr w:rsidR="00345708" w:rsidRPr="003B0AB8" w14:paraId="7FB7161D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24322FE0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34635B39" w14:textId="77777777" w:rsidR="00345708" w:rsidRPr="003B0AB8" w:rsidRDefault="00345708" w:rsidP="00345708">
            <w:pPr>
              <w:jc w:val="both"/>
            </w:pPr>
            <w:r w:rsidRPr="003B0AB8">
              <w:t>Framework:</w:t>
            </w:r>
          </w:p>
        </w:tc>
        <w:tc>
          <w:tcPr>
            <w:tcW w:w="4139" w:type="dxa"/>
            <w:noWrap/>
            <w:hideMark/>
          </w:tcPr>
          <w:p w14:paraId="62AF720C" w14:textId="305C30A6" w:rsidR="00345708" w:rsidRPr="003B0AB8" w:rsidRDefault="00524351" w:rsidP="00345708">
            <w:pPr>
              <w:jc w:val="both"/>
            </w:pPr>
            <w:proofErr w:type="spellStart"/>
            <w:r>
              <w:t>Pyt</w:t>
            </w:r>
            <w:r w:rsidRPr="003B0AB8">
              <w:t>orch</w:t>
            </w:r>
            <w:proofErr w:type="spellEnd"/>
            <w:r w:rsidR="00345708" w:rsidRPr="003B0AB8">
              <w:t xml:space="preserve"> v1.</w:t>
            </w:r>
            <w:r w:rsidR="00345708">
              <w:t>9.0</w:t>
            </w:r>
          </w:p>
        </w:tc>
      </w:tr>
      <w:tr w:rsidR="00345708" w:rsidRPr="003B0AB8" w14:paraId="6E15ED60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2DD85BFC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604D995A" w14:textId="77777777" w:rsidR="00345708" w:rsidRPr="003B0AB8" w:rsidRDefault="00345708" w:rsidP="00345708">
            <w:pPr>
              <w:jc w:val="both"/>
            </w:pPr>
            <w:r w:rsidRPr="003B0AB8">
              <w:t>Number of GPUs per Task</w:t>
            </w:r>
          </w:p>
        </w:tc>
        <w:tc>
          <w:tcPr>
            <w:tcW w:w="4139" w:type="dxa"/>
            <w:noWrap/>
            <w:hideMark/>
          </w:tcPr>
          <w:p w14:paraId="1C01047D" w14:textId="72046959" w:rsidR="00345708" w:rsidRPr="00704564" w:rsidRDefault="00345708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345708" w:rsidRPr="003B0AB8" w14:paraId="60DE7A9C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5A405E08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726430F2" w14:textId="77777777" w:rsidR="00345708" w:rsidRPr="003B0AB8" w:rsidRDefault="00345708" w:rsidP="00345708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39" w:type="dxa"/>
            <w:noWrap/>
            <w:hideMark/>
          </w:tcPr>
          <w:p w14:paraId="08B69E2B" w14:textId="77777777" w:rsidR="00345708" w:rsidRPr="003B0AB8" w:rsidRDefault="00345708" w:rsidP="00345708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345708" w:rsidRPr="003B0AB8" w14:paraId="5561D7EE" w14:textId="77777777" w:rsidTr="00D13E4D">
        <w:trPr>
          <w:trHeight w:val="240"/>
        </w:trPr>
        <w:tc>
          <w:tcPr>
            <w:tcW w:w="1129" w:type="dxa"/>
            <w:vMerge/>
            <w:hideMark/>
          </w:tcPr>
          <w:p w14:paraId="5212AC34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3165388F" w14:textId="77777777" w:rsidR="00345708" w:rsidRPr="003B0AB8" w:rsidRDefault="00345708" w:rsidP="00345708">
            <w:pPr>
              <w:jc w:val="both"/>
            </w:pPr>
            <w:r w:rsidRPr="003B0AB8">
              <w:t>Epoch:</w:t>
            </w:r>
          </w:p>
        </w:tc>
        <w:tc>
          <w:tcPr>
            <w:tcW w:w="4139" w:type="dxa"/>
            <w:noWrap/>
          </w:tcPr>
          <w:p w14:paraId="13378E7C" w14:textId="38B86427" w:rsidR="00345708" w:rsidRPr="0059421D" w:rsidRDefault="0059421D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~</w:t>
            </w:r>
            <w:r>
              <w:rPr>
                <w:rFonts w:eastAsiaTheme="minorEastAsia"/>
                <w:lang w:eastAsia="zh-CN"/>
              </w:rPr>
              <w:t>1000</w:t>
            </w:r>
          </w:p>
        </w:tc>
      </w:tr>
      <w:tr w:rsidR="00345708" w:rsidRPr="003B0AB8" w14:paraId="1238DBA1" w14:textId="77777777" w:rsidTr="00D13E4D">
        <w:trPr>
          <w:trHeight w:val="240"/>
        </w:trPr>
        <w:tc>
          <w:tcPr>
            <w:tcW w:w="1129" w:type="dxa"/>
            <w:vMerge/>
            <w:hideMark/>
          </w:tcPr>
          <w:p w14:paraId="25A597BC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5CBACBB4" w14:textId="77777777" w:rsidR="00345708" w:rsidRPr="003B0AB8" w:rsidRDefault="00345708" w:rsidP="00345708">
            <w:pPr>
              <w:jc w:val="both"/>
            </w:pPr>
            <w:r w:rsidRPr="003B0AB8">
              <w:t>Batch size:</w:t>
            </w:r>
          </w:p>
        </w:tc>
        <w:tc>
          <w:tcPr>
            <w:tcW w:w="4139" w:type="dxa"/>
            <w:noWrap/>
          </w:tcPr>
          <w:p w14:paraId="0525B261" w14:textId="3AAF7EFF" w:rsidR="00345708" w:rsidRPr="00BD20D6" w:rsidRDefault="00BD20D6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4</w:t>
            </w:r>
          </w:p>
        </w:tc>
      </w:tr>
      <w:tr w:rsidR="00345708" w:rsidRPr="003B0AB8" w14:paraId="6AFFC87D" w14:textId="77777777" w:rsidTr="00D13E4D">
        <w:trPr>
          <w:trHeight w:val="240"/>
        </w:trPr>
        <w:tc>
          <w:tcPr>
            <w:tcW w:w="1129" w:type="dxa"/>
            <w:vMerge/>
            <w:hideMark/>
          </w:tcPr>
          <w:p w14:paraId="2A4E5F4B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1BAA95BE" w14:textId="77777777" w:rsidR="00345708" w:rsidRPr="003B0AB8" w:rsidRDefault="00345708" w:rsidP="00345708">
            <w:pPr>
              <w:jc w:val="both"/>
            </w:pPr>
            <w:r w:rsidRPr="003B0AB8">
              <w:t>Loss function:</w:t>
            </w:r>
          </w:p>
        </w:tc>
        <w:tc>
          <w:tcPr>
            <w:tcW w:w="4139" w:type="dxa"/>
            <w:noWrap/>
          </w:tcPr>
          <w:p w14:paraId="7A3F5729" w14:textId="2502B3F4" w:rsidR="00345708" w:rsidRPr="00562618" w:rsidRDefault="00562618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L</w:t>
            </w:r>
            <w:r>
              <w:rPr>
                <w:rFonts w:eastAsiaTheme="minorEastAsia"/>
                <w:lang w:eastAsia="zh-CN"/>
              </w:rPr>
              <w:t>1</w:t>
            </w:r>
          </w:p>
        </w:tc>
      </w:tr>
      <w:tr w:rsidR="00345708" w:rsidRPr="003B0AB8" w14:paraId="20FE0567" w14:textId="77777777" w:rsidTr="00D13E4D">
        <w:trPr>
          <w:trHeight w:val="240"/>
        </w:trPr>
        <w:tc>
          <w:tcPr>
            <w:tcW w:w="1129" w:type="dxa"/>
            <w:vMerge/>
            <w:hideMark/>
          </w:tcPr>
          <w:p w14:paraId="71BB4257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37ED0934" w14:textId="77777777" w:rsidR="00345708" w:rsidRPr="003B0AB8" w:rsidRDefault="00345708" w:rsidP="00345708">
            <w:pPr>
              <w:jc w:val="both"/>
            </w:pPr>
            <w:r w:rsidRPr="003B0AB8">
              <w:t>Training time:</w:t>
            </w:r>
          </w:p>
        </w:tc>
        <w:tc>
          <w:tcPr>
            <w:tcW w:w="4139" w:type="dxa"/>
            <w:noWrap/>
          </w:tcPr>
          <w:p w14:paraId="1B86E4A3" w14:textId="2E84AFD0" w:rsidR="00345708" w:rsidRPr="00023AC2" w:rsidRDefault="00023AC2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~</w:t>
            </w:r>
            <w:r>
              <w:rPr>
                <w:rFonts w:eastAsiaTheme="minorEastAsia"/>
                <w:lang w:eastAsia="zh-CN"/>
              </w:rPr>
              <w:t>150</w:t>
            </w:r>
            <w:r w:rsidR="00AB5694">
              <w:rPr>
                <w:rFonts w:eastAsiaTheme="minorEastAsia"/>
                <w:lang w:eastAsia="zh-CN"/>
              </w:rPr>
              <w:t>h</w:t>
            </w:r>
          </w:p>
        </w:tc>
      </w:tr>
      <w:tr w:rsidR="00345708" w:rsidRPr="003B0AB8" w14:paraId="09D7E57E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4C21FF22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4F459677" w14:textId="77777777" w:rsidR="00345708" w:rsidRPr="003B0AB8" w:rsidRDefault="00345708" w:rsidP="00345708">
            <w:pPr>
              <w:jc w:val="both"/>
            </w:pPr>
            <w:r w:rsidRPr="003B0AB8">
              <w:t xml:space="preserve">Training data information: </w:t>
            </w:r>
          </w:p>
        </w:tc>
        <w:tc>
          <w:tcPr>
            <w:tcW w:w="4139" w:type="dxa"/>
            <w:noWrap/>
            <w:hideMark/>
          </w:tcPr>
          <w:p w14:paraId="3BAA2846" w14:textId="1C35D628" w:rsidR="00345708" w:rsidRPr="003B0AB8" w:rsidRDefault="00345708" w:rsidP="00345708">
            <w:pPr>
              <w:jc w:val="both"/>
            </w:pPr>
            <w:r w:rsidRPr="00D96608">
              <w:rPr>
                <w:rFonts w:eastAsiaTheme="minorEastAsia"/>
                <w:lang w:eastAsia="zh-CN"/>
              </w:rPr>
              <w:t>DIV</w:t>
            </w:r>
            <w:r w:rsidRPr="00D96608">
              <w:t>2K</w:t>
            </w:r>
            <w:r w:rsidRPr="00D96608">
              <w:rPr>
                <w:rFonts w:eastAsiaTheme="minorEastAsia"/>
                <w:lang w:eastAsia="zh-CN"/>
              </w:rPr>
              <w:t>,</w:t>
            </w:r>
            <w:r>
              <w:rPr>
                <w:rFonts w:eastAsiaTheme="minorEastAsia"/>
                <w:lang w:eastAsia="zh-CN"/>
              </w:rPr>
              <w:t xml:space="preserve"> </w:t>
            </w:r>
            <w:r>
              <w:t>TVD, BVI-DVC</w:t>
            </w:r>
          </w:p>
        </w:tc>
      </w:tr>
      <w:tr w:rsidR="00345708" w:rsidRPr="003B0AB8" w14:paraId="2DAC2CA8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3A8BC101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1E781FFA" w14:textId="77777777" w:rsidR="00345708" w:rsidRPr="003B0AB8" w:rsidRDefault="00345708" w:rsidP="00345708">
            <w:pPr>
              <w:jc w:val="both"/>
            </w:pPr>
            <w:r w:rsidRPr="003B0AB8">
              <w:t>Training configurations for generating compressed training data (if different to VTM CTC):</w:t>
            </w:r>
          </w:p>
        </w:tc>
        <w:tc>
          <w:tcPr>
            <w:tcW w:w="4139" w:type="dxa"/>
            <w:noWrap/>
            <w:hideMark/>
          </w:tcPr>
          <w:p w14:paraId="016F80C8" w14:textId="2E70B1A0" w:rsidR="00345708" w:rsidRPr="000F7595" w:rsidRDefault="00345708" w:rsidP="00345708">
            <w:pPr>
              <w:jc w:val="both"/>
            </w:pPr>
          </w:p>
        </w:tc>
      </w:tr>
      <w:tr w:rsidR="00345708" w:rsidRPr="003B0AB8" w14:paraId="4282F652" w14:textId="77777777" w:rsidTr="0030195F">
        <w:trPr>
          <w:trHeight w:val="240"/>
        </w:trPr>
        <w:tc>
          <w:tcPr>
            <w:tcW w:w="1129" w:type="dxa"/>
            <w:vMerge w:val="restart"/>
            <w:noWrap/>
            <w:hideMark/>
          </w:tcPr>
          <w:p w14:paraId="413A051F" w14:textId="77777777" w:rsidR="00345708" w:rsidRPr="003B0AB8" w:rsidRDefault="00345708" w:rsidP="00345708">
            <w:pPr>
              <w:jc w:val="both"/>
            </w:pPr>
            <w:r w:rsidRPr="003B0AB8">
              <w:lastRenderedPageBreak/>
              <w:t>Optional</w:t>
            </w:r>
          </w:p>
        </w:tc>
        <w:tc>
          <w:tcPr>
            <w:tcW w:w="4082" w:type="dxa"/>
            <w:noWrap/>
            <w:hideMark/>
          </w:tcPr>
          <w:p w14:paraId="69E33E4E" w14:textId="77777777" w:rsidR="00345708" w:rsidRPr="003B0AB8" w:rsidRDefault="00345708" w:rsidP="00345708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39" w:type="dxa"/>
            <w:noWrap/>
            <w:hideMark/>
          </w:tcPr>
          <w:p w14:paraId="4DDA15CB" w14:textId="77777777" w:rsidR="00345708" w:rsidRPr="003B0AB8" w:rsidRDefault="00345708" w:rsidP="00345708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345708" w:rsidRPr="003B0AB8" w14:paraId="35A994A6" w14:textId="77777777" w:rsidTr="00E86735">
        <w:trPr>
          <w:trHeight w:val="240"/>
        </w:trPr>
        <w:tc>
          <w:tcPr>
            <w:tcW w:w="1129" w:type="dxa"/>
            <w:vMerge/>
            <w:hideMark/>
          </w:tcPr>
          <w:p w14:paraId="35307F02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208533B0" w14:textId="77777777" w:rsidR="00345708" w:rsidRPr="003B0AB8" w:rsidRDefault="00345708" w:rsidP="00345708">
            <w:pPr>
              <w:jc w:val="both"/>
            </w:pPr>
            <w:r w:rsidRPr="003B0AB8">
              <w:t>Number of iterations</w:t>
            </w:r>
          </w:p>
        </w:tc>
        <w:tc>
          <w:tcPr>
            <w:tcW w:w="4139" w:type="dxa"/>
            <w:noWrap/>
          </w:tcPr>
          <w:p w14:paraId="311CB71D" w14:textId="47673437" w:rsidR="00345708" w:rsidRPr="00DD3323" w:rsidRDefault="00DD3323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200</w:t>
            </w:r>
          </w:p>
        </w:tc>
      </w:tr>
      <w:tr w:rsidR="00345708" w:rsidRPr="003B0AB8" w14:paraId="0546DA4F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45B87839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50E90D54" w14:textId="77777777" w:rsidR="00345708" w:rsidRPr="003B0AB8" w:rsidRDefault="00345708" w:rsidP="00345708">
            <w:pPr>
              <w:jc w:val="both"/>
            </w:pPr>
            <w:r w:rsidRPr="003B0AB8">
              <w:t>Patch size</w:t>
            </w:r>
          </w:p>
        </w:tc>
        <w:tc>
          <w:tcPr>
            <w:tcW w:w="4139" w:type="dxa"/>
            <w:noWrap/>
            <w:hideMark/>
          </w:tcPr>
          <w:p w14:paraId="17B13B91" w14:textId="69B0A108" w:rsidR="00345708" w:rsidRPr="00263678" w:rsidRDefault="00213E45" w:rsidP="00345708">
            <w:pPr>
              <w:ind w:left="720" w:hanging="72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44x144</w:t>
            </w:r>
          </w:p>
        </w:tc>
      </w:tr>
      <w:tr w:rsidR="00264AEC" w:rsidRPr="003B0AB8" w14:paraId="56A99484" w14:textId="77777777" w:rsidTr="0026532D">
        <w:trPr>
          <w:trHeight w:val="240"/>
        </w:trPr>
        <w:tc>
          <w:tcPr>
            <w:tcW w:w="1129" w:type="dxa"/>
            <w:vMerge/>
            <w:hideMark/>
          </w:tcPr>
          <w:p w14:paraId="0A31B7C2" w14:textId="77777777" w:rsidR="00264AEC" w:rsidRPr="003B0AB8" w:rsidRDefault="00264AEC" w:rsidP="00264AEC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306343A7" w14:textId="77777777" w:rsidR="00264AEC" w:rsidRPr="003B0AB8" w:rsidRDefault="00264AEC" w:rsidP="00264AEC">
            <w:pPr>
              <w:jc w:val="both"/>
            </w:pPr>
            <w:r w:rsidRPr="003B0AB8">
              <w:t>Learning rate:</w:t>
            </w:r>
          </w:p>
        </w:tc>
        <w:tc>
          <w:tcPr>
            <w:tcW w:w="4139" w:type="dxa"/>
            <w:noWrap/>
          </w:tcPr>
          <w:p w14:paraId="6B271DA8" w14:textId="6E4CCE97" w:rsidR="00264AEC" w:rsidRPr="003B0AB8" w:rsidRDefault="00264AEC" w:rsidP="00264AEC">
            <w:pPr>
              <w:jc w:val="both"/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e-4</w:t>
            </w:r>
          </w:p>
        </w:tc>
      </w:tr>
      <w:tr w:rsidR="00264AEC" w:rsidRPr="003B0AB8" w14:paraId="0B45F5EA" w14:textId="77777777" w:rsidTr="0016323D">
        <w:trPr>
          <w:trHeight w:val="240"/>
        </w:trPr>
        <w:tc>
          <w:tcPr>
            <w:tcW w:w="1129" w:type="dxa"/>
            <w:vMerge/>
            <w:hideMark/>
          </w:tcPr>
          <w:p w14:paraId="42B367BE" w14:textId="77777777" w:rsidR="00264AEC" w:rsidRPr="003B0AB8" w:rsidRDefault="00264AEC" w:rsidP="00264AEC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779FAB0D" w14:textId="77777777" w:rsidR="00264AEC" w:rsidRPr="003B0AB8" w:rsidRDefault="00264AEC" w:rsidP="00264AEC">
            <w:pPr>
              <w:jc w:val="both"/>
            </w:pPr>
            <w:r w:rsidRPr="003B0AB8">
              <w:t>Optimizer:</w:t>
            </w:r>
          </w:p>
        </w:tc>
        <w:tc>
          <w:tcPr>
            <w:tcW w:w="4139" w:type="dxa"/>
            <w:noWrap/>
          </w:tcPr>
          <w:p w14:paraId="4372196B" w14:textId="139E5A23" w:rsidR="00264AEC" w:rsidRPr="003B0AB8" w:rsidRDefault="00264AEC" w:rsidP="00264AEC">
            <w:pPr>
              <w:jc w:val="both"/>
            </w:pPr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>DAM</w:t>
            </w:r>
          </w:p>
        </w:tc>
      </w:tr>
      <w:tr w:rsidR="00264AEC" w:rsidRPr="003B0AB8" w14:paraId="3DC9936E" w14:textId="77777777" w:rsidTr="00D40D45">
        <w:trPr>
          <w:trHeight w:val="240"/>
        </w:trPr>
        <w:tc>
          <w:tcPr>
            <w:tcW w:w="1129" w:type="dxa"/>
            <w:vMerge/>
            <w:hideMark/>
          </w:tcPr>
          <w:p w14:paraId="15F7D5E5" w14:textId="77777777" w:rsidR="00264AEC" w:rsidRPr="003B0AB8" w:rsidRDefault="00264AEC" w:rsidP="00264AEC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5FD57B65" w14:textId="77777777" w:rsidR="00264AEC" w:rsidRPr="003B0AB8" w:rsidRDefault="00264AEC" w:rsidP="00264AEC">
            <w:pPr>
              <w:jc w:val="both"/>
            </w:pPr>
            <w:r w:rsidRPr="003B0AB8">
              <w:t>Preprocessing:</w:t>
            </w:r>
          </w:p>
        </w:tc>
        <w:tc>
          <w:tcPr>
            <w:tcW w:w="4139" w:type="dxa"/>
            <w:noWrap/>
          </w:tcPr>
          <w:p w14:paraId="1BEBBD4A" w14:textId="3CF4BE1E" w:rsidR="00264AEC" w:rsidRPr="003B0AB8" w:rsidRDefault="00264AEC" w:rsidP="00264AEC">
            <w:pPr>
              <w:jc w:val="both"/>
            </w:pPr>
            <w:r>
              <w:rPr>
                <w:rFonts w:eastAsiaTheme="minorEastAsia"/>
                <w:lang w:eastAsia="zh-CN"/>
              </w:rPr>
              <w:t>flipped, rotated</w:t>
            </w:r>
          </w:p>
        </w:tc>
      </w:tr>
      <w:tr w:rsidR="00264AEC" w:rsidRPr="003B0AB8" w14:paraId="6DA0729B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7929AABD" w14:textId="77777777" w:rsidR="00264AEC" w:rsidRPr="003B0AB8" w:rsidRDefault="00264AEC" w:rsidP="00264AEC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4E881550" w14:textId="77777777" w:rsidR="00264AEC" w:rsidRPr="003B0AB8" w:rsidRDefault="00264AEC" w:rsidP="00264AEC">
            <w:pPr>
              <w:jc w:val="both"/>
            </w:pPr>
            <w:r w:rsidRPr="003B0AB8">
              <w:t>Mini-batch selection process:</w:t>
            </w:r>
          </w:p>
        </w:tc>
        <w:tc>
          <w:tcPr>
            <w:tcW w:w="4139" w:type="dxa"/>
            <w:noWrap/>
            <w:hideMark/>
          </w:tcPr>
          <w:p w14:paraId="55A67341" w14:textId="4FDBC284" w:rsidR="00264AEC" w:rsidRPr="003B0AB8" w:rsidRDefault="00264AEC" w:rsidP="00264AEC">
            <w:pPr>
              <w:jc w:val="both"/>
            </w:pPr>
            <w:r w:rsidRPr="0034458D">
              <w:t>random cropped</w:t>
            </w:r>
          </w:p>
        </w:tc>
      </w:tr>
      <w:tr w:rsidR="00267253" w:rsidRPr="003B0AB8" w14:paraId="76689F39" w14:textId="77777777" w:rsidTr="0030195F">
        <w:trPr>
          <w:trHeight w:val="240"/>
        </w:trPr>
        <w:tc>
          <w:tcPr>
            <w:tcW w:w="1129" w:type="dxa"/>
            <w:vMerge/>
          </w:tcPr>
          <w:p w14:paraId="24C5FA7E" w14:textId="77777777" w:rsidR="00267253" w:rsidRPr="003B0AB8" w:rsidRDefault="00267253" w:rsidP="00264AEC">
            <w:pPr>
              <w:jc w:val="both"/>
            </w:pPr>
          </w:p>
        </w:tc>
        <w:tc>
          <w:tcPr>
            <w:tcW w:w="4082" w:type="dxa"/>
            <w:noWrap/>
          </w:tcPr>
          <w:p w14:paraId="5A2779AE" w14:textId="44E75582" w:rsidR="00267253" w:rsidRPr="003B0AB8" w:rsidRDefault="00267253" w:rsidP="00264AEC">
            <w:pPr>
              <w:jc w:val="both"/>
            </w:pPr>
            <w:r w:rsidRPr="00267253">
              <w:t>Training data update strategy:</w:t>
            </w:r>
          </w:p>
        </w:tc>
        <w:tc>
          <w:tcPr>
            <w:tcW w:w="4139" w:type="dxa"/>
            <w:noWrap/>
          </w:tcPr>
          <w:p w14:paraId="3773F41C" w14:textId="28A390DE" w:rsidR="00267253" w:rsidRPr="0034458D" w:rsidRDefault="00414008" w:rsidP="00264AEC">
            <w:pPr>
              <w:jc w:val="both"/>
            </w:pPr>
            <w:r>
              <w:rPr>
                <w:lang w:val="en-CA"/>
              </w:rPr>
              <w:t>I</w:t>
            </w:r>
            <w:r w:rsidRPr="00F22A64">
              <w:rPr>
                <w:lang w:val="en-CA"/>
              </w:rPr>
              <w:t>terative training</w:t>
            </w:r>
            <w:r>
              <w:rPr>
                <w:lang w:val="en-CA"/>
              </w:rPr>
              <w:t xml:space="preserve"> method</w:t>
            </w:r>
          </w:p>
        </w:tc>
      </w:tr>
      <w:tr w:rsidR="00264AEC" w:rsidRPr="003B0AB8" w14:paraId="740ACFB3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3F599706" w14:textId="77777777" w:rsidR="00264AEC" w:rsidRPr="003B0AB8" w:rsidRDefault="00264AEC" w:rsidP="00264AEC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6B039E9D" w14:textId="77777777" w:rsidR="00264AEC" w:rsidRPr="003B0AB8" w:rsidRDefault="00264AEC" w:rsidP="00264AEC">
            <w:pPr>
              <w:jc w:val="both"/>
            </w:pPr>
            <w:r w:rsidRPr="003B0AB8">
              <w:t xml:space="preserve">Other information: </w:t>
            </w:r>
          </w:p>
        </w:tc>
        <w:tc>
          <w:tcPr>
            <w:tcW w:w="4139" w:type="dxa"/>
            <w:noWrap/>
            <w:hideMark/>
          </w:tcPr>
          <w:p w14:paraId="04E8DA49" w14:textId="77777777" w:rsidR="00264AEC" w:rsidRPr="003B0AB8" w:rsidRDefault="00264AEC" w:rsidP="00264AEC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264AEC" w:rsidRPr="003B0AB8" w14:paraId="106CC5AC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5DCEF42C" w14:textId="77777777" w:rsidR="00264AEC" w:rsidRPr="003B0AB8" w:rsidRDefault="00264AEC" w:rsidP="00264AEC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677A166C" w14:textId="77777777" w:rsidR="00264AEC" w:rsidRPr="003B0AB8" w:rsidRDefault="00264AEC" w:rsidP="00264AEC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39" w:type="dxa"/>
            <w:noWrap/>
            <w:hideMark/>
          </w:tcPr>
          <w:p w14:paraId="51BB104A" w14:textId="77777777" w:rsidR="00264AEC" w:rsidRPr="003B0AB8" w:rsidRDefault="00264AEC" w:rsidP="00264AEC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</w:tbl>
    <w:bookmarkEnd w:id="23"/>
    <w:p w14:paraId="7DD871DB" w14:textId="77777777" w:rsidR="002555EF" w:rsidRDefault="002555EF" w:rsidP="00531E07">
      <w:pPr>
        <w:pStyle w:val="2"/>
        <w:rPr>
          <w:lang w:val="en-CA"/>
        </w:rPr>
      </w:pPr>
      <w:r>
        <w:rPr>
          <w:lang w:val="en-CA"/>
        </w:rPr>
        <w:t>Network information in inference stage</w:t>
      </w:r>
    </w:p>
    <w:p w14:paraId="7394CC7A" w14:textId="77777777" w:rsidR="002555EF" w:rsidRPr="00354C0D" w:rsidRDefault="002555EF" w:rsidP="00851B94">
      <w:pPr>
        <w:jc w:val="both"/>
        <w:rPr>
          <w:lang w:val="en-CA"/>
        </w:rPr>
      </w:pPr>
    </w:p>
    <w:p w14:paraId="2E755025" w14:textId="4EB2D748" w:rsidR="002555EF" w:rsidRPr="00A85D6F" w:rsidRDefault="002555EF" w:rsidP="00A10ACB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24" w:name="_Ref83826910"/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A10ACB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A10ACB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A10ACB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C33FD7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2</w:t>
      </w:r>
      <w:r w:rsidR="00A10ACB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24"/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: Network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nformation for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the 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NN-based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v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ideo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c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oding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ool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esting in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inference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s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tage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129"/>
        <w:gridCol w:w="4110"/>
        <w:gridCol w:w="8"/>
        <w:gridCol w:w="2051"/>
        <w:gridCol w:w="2052"/>
      </w:tblGrid>
      <w:tr w:rsidR="003B0AB8" w:rsidRPr="003B0AB8" w14:paraId="4A34BC32" w14:textId="77777777" w:rsidTr="00A621A2">
        <w:trPr>
          <w:trHeight w:val="240"/>
        </w:trPr>
        <w:tc>
          <w:tcPr>
            <w:tcW w:w="9350" w:type="dxa"/>
            <w:gridSpan w:val="5"/>
            <w:hideMark/>
          </w:tcPr>
          <w:p w14:paraId="4FD8C61A" w14:textId="77777777" w:rsidR="003B0AB8" w:rsidRPr="003B0AB8" w:rsidRDefault="003B0AB8" w:rsidP="0094289F">
            <w:pPr>
              <w:jc w:val="center"/>
              <w:rPr>
                <w:b/>
                <w:bCs/>
                <w:u w:val="single"/>
              </w:rPr>
            </w:pPr>
            <w:r w:rsidRPr="003B0AB8">
              <w:rPr>
                <w:b/>
                <w:bCs/>
                <w:u w:val="single"/>
              </w:rPr>
              <w:t>Network Information in Inference Stage</w:t>
            </w:r>
          </w:p>
        </w:tc>
      </w:tr>
      <w:tr w:rsidR="009D63AF" w:rsidRPr="003B0AB8" w14:paraId="3CFE67EE" w14:textId="77777777" w:rsidTr="000C4AE3">
        <w:trPr>
          <w:trHeight w:val="240"/>
        </w:trPr>
        <w:tc>
          <w:tcPr>
            <w:tcW w:w="1129" w:type="dxa"/>
          </w:tcPr>
          <w:p w14:paraId="2B6C5CA4" w14:textId="77777777" w:rsidR="009D63AF" w:rsidRPr="003B0AB8" w:rsidRDefault="009D63AF" w:rsidP="00532125">
            <w:pPr>
              <w:jc w:val="both"/>
            </w:pPr>
          </w:p>
        </w:tc>
        <w:tc>
          <w:tcPr>
            <w:tcW w:w="4110" w:type="dxa"/>
            <w:noWrap/>
          </w:tcPr>
          <w:p w14:paraId="7603E704" w14:textId="4D0B1E07" w:rsidR="009D63AF" w:rsidRPr="00827B48" w:rsidRDefault="000C4AE3" w:rsidP="00532125">
            <w:pPr>
              <w:jc w:val="both"/>
              <w:rPr>
                <w:rFonts w:eastAsiaTheme="minorEastAsia"/>
                <w:lang w:eastAsia="zh-CN"/>
              </w:rPr>
            </w:pPr>
            <w:bookmarkStart w:id="25" w:name="OLE_LINK106"/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est items</w:t>
            </w:r>
            <w:bookmarkEnd w:id="25"/>
          </w:p>
        </w:tc>
        <w:tc>
          <w:tcPr>
            <w:tcW w:w="2059" w:type="dxa"/>
            <w:gridSpan w:val="2"/>
          </w:tcPr>
          <w:p w14:paraId="0A736674" w14:textId="66FECEF0" w:rsidR="009D63AF" w:rsidRPr="00827B48" w:rsidRDefault="00827B48" w:rsidP="00532125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est 1.</w:t>
            </w:r>
            <w:r w:rsidR="000A29B3">
              <w:rPr>
                <w:rFonts w:eastAsiaTheme="minor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.1</w:t>
            </w:r>
          </w:p>
        </w:tc>
        <w:tc>
          <w:tcPr>
            <w:tcW w:w="2052" w:type="dxa"/>
          </w:tcPr>
          <w:p w14:paraId="772AB8BF" w14:textId="4540F20F" w:rsidR="009D63AF" w:rsidRPr="003B0AB8" w:rsidRDefault="00F71F9F" w:rsidP="00532125">
            <w:pPr>
              <w:jc w:val="both"/>
            </w:pPr>
            <w:r>
              <w:rPr>
                <w:rFonts w:eastAsiaTheme="minorEastAsia"/>
                <w:lang w:eastAsia="zh-CN"/>
              </w:rPr>
              <w:t>Test 1.</w:t>
            </w:r>
            <w:r w:rsidR="000A29B3">
              <w:rPr>
                <w:rFonts w:eastAsiaTheme="minor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.</w:t>
            </w:r>
            <w:r w:rsidR="000A29B3">
              <w:rPr>
                <w:rFonts w:eastAsiaTheme="minorEastAsia"/>
                <w:lang w:eastAsia="zh-CN"/>
              </w:rPr>
              <w:t>2</w:t>
            </w:r>
          </w:p>
        </w:tc>
      </w:tr>
      <w:tr w:rsidR="00532125" w:rsidRPr="003B0AB8" w14:paraId="4012FE60" w14:textId="77777777" w:rsidTr="00A621A2">
        <w:trPr>
          <w:trHeight w:val="240"/>
        </w:trPr>
        <w:tc>
          <w:tcPr>
            <w:tcW w:w="1129" w:type="dxa"/>
            <w:vMerge w:val="restart"/>
            <w:hideMark/>
          </w:tcPr>
          <w:p w14:paraId="6424A174" w14:textId="77777777" w:rsidR="00532125" w:rsidRPr="003B0AB8" w:rsidRDefault="00532125" w:rsidP="00532125">
            <w:pPr>
              <w:jc w:val="both"/>
            </w:pPr>
            <w:r w:rsidRPr="003B0AB8">
              <w:t>Mandatory</w:t>
            </w:r>
          </w:p>
        </w:tc>
        <w:tc>
          <w:tcPr>
            <w:tcW w:w="8221" w:type="dxa"/>
            <w:gridSpan w:val="4"/>
            <w:noWrap/>
            <w:hideMark/>
          </w:tcPr>
          <w:p w14:paraId="6C52D06E" w14:textId="77777777" w:rsidR="00532125" w:rsidRPr="003B0AB8" w:rsidRDefault="00532125" w:rsidP="00532125">
            <w:pPr>
              <w:jc w:val="both"/>
            </w:pPr>
            <w:r w:rsidRPr="003B0AB8">
              <w:t>HW environment:</w:t>
            </w:r>
          </w:p>
        </w:tc>
      </w:tr>
      <w:tr w:rsidR="00532125" w:rsidRPr="003B0AB8" w14:paraId="63B7A74B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33B590CD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5780DFD7" w14:textId="77777777" w:rsidR="00532125" w:rsidRPr="003B0AB8" w:rsidRDefault="00532125" w:rsidP="00532125">
            <w:pPr>
              <w:jc w:val="both"/>
            </w:pPr>
            <w:r w:rsidRPr="003B0AB8">
              <w:t>GPU Type</w:t>
            </w:r>
          </w:p>
        </w:tc>
        <w:tc>
          <w:tcPr>
            <w:tcW w:w="4103" w:type="dxa"/>
            <w:gridSpan w:val="2"/>
            <w:noWrap/>
            <w:hideMark/>
          </w:tcPr>
          <w:p w14:paraId="06180D02" w14:textId="2F9D89EB" w:rsidR="00532125" w:rsidRPr="003B0AB8" w:rsidRDefault="00532125" w:rsidP="00532125">
            <w:pPr>
              <w:jc w:val="both"/>
            </w:pPr>
            <w:r w:rsidRPr="00A85D6F">
              <w:rPr>
                <w:color w:val="000000"/>
                <w:lang w:eastAsia="zh-TW"/>
              </w:rPr>
              <w:t>CPU only</w:t>
            </w:r>
          </w:p>
        </w:tc>
      </w:tr>
      <w:tr w:rsidR="00532125" w:rsidRPr="003B0AB8" w14:paraId="652D5CF6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1799D079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02DF7ED6" w14:textId="77777777" w:rsidR="00532125" w:rsidRPr="003B0AB8" w:rsidRDefault="00532125" w:rsidP="00532125">
            <w:pPr>
              <w:jc w:val="both"/>
            </w:pPr>
            <w:r w:rsidRPr="003B0AB8">
              <w:t>Framework:</w:t>
            </w:r>
          </w:p>
        </w:tc>
        <w:tc>
          <w:tcPr>
            <w:tcW w:w="4103" w:type="dxa"/>
            <w:gridSpan w:val="2"/>
            <w:noWrap/>
            <w:hideMark/>
          </w:tcPr>
          <w:p w14:paraId="53119927" w14:textId="77AED697" w:rsidR="00532125" w:rsidRPr="003B0AB8" w:rsidRDefault="00312A43" w:rsidP="00532125">
            <w:pPr>
              <w:jc w:val="both"/>
            </w:pPr>
            <w:r>
              <w:t>SADL</w:t>
            </w:r>
          </w:p>
        </w:tc>
      </w:tr>
      <w:tr w:rsidR="00532125" w:rsidRPr="003B0AB8" w14:paraId="0DB7C2B3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18543A83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725571B4" w14:textId="77777777" w:rsidR="00532125" w:rsidRPr="003B0AB8" w:rsidRDefault="00532125" w:rsidP="00532125">
            <w:pPr>
              <w:jc w:val="both"/>
            </w:pPr>
            <w:r w:rsidRPr="003B0AB8">
              <w:t>Number of GPUs per Task</w:t>
            </w:r>
          </w:p>
        </w:tc>
        <w:tc>
          <w:tcPr>
            <w:tcW w:w="4103" w:type="dxa"/>
            <w:gridSpan w:val="2"/>
            <w:noWrap/>
            <w:hideMark/>
          </w:tcPr>
          <w:p w14:paraId="52F7F67C" w14:textId="09F429D0" w:rsidR="00532125" w:rsidRPr="003B0AB8" w:rsidRDefault="00532125" w:rsidP="00532125">
            <w:pPr>
              <w:jc w:val="both"/>
            </w:pPr>
            <w:r>
              <w:t>0</w:t>
            </w:r>
          </w:p>
        </w:tc>
      </w:tr>
      <w:tr w:rsidR="00532125" w:rsidRPr="003B0AB8" w14:paraId="173F7ED7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5DB503B9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045CC0FA" w14:textId="77777777" w:rsidR="00532125" w:rsidRPr="003B0AB8" w:rsidRDefault="00532125" w:rsidP="00532125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03" w:type="dxa"/>
            <w:gridSpan w:val="2"/>
            <w:noWrap/>
            <w:hideMark/>
          </w:tcPr>
          <w:p w14:paraId="7563F874" w14:textId="5A58324B" w:rsidR="00532125" w:rsidRPr="003B0AB8" w:rsidRDefault="00532125" w:rsidP="00532125">
            <w:pPr>
              <w:jc w:val="both"/>
            </w:pPr>
          </w:p>
        </w:tc>
      </w:tr>
      <w:tr w:rsidR="00D301DE" w:rsidRPr="003B0AB8" w14:paraId="5B154972" w14:textId="77777777" w:rsidTr="0024466D">
        <w:trPr>
          <w:trHeight w:val="240"/>
        </w:trPr>
        <w:tc>
          <w:tcPr>
            <w:tcW w:w="1129" w:type="dxa"/>
            <w:vMerge/>
          </w:tcPr>
          <w:p w14:paraId="24447B23" w14:textId="77777777" w:rsidR="00D301DE" w:rsidRPr="003B0AB8" w:rsidRDefault="00D301DE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</w:tcPr>
          <w:p w14:paraId="7234A71B" w14:textId="773811DE" w:rsidR="00D301DE" w:rsidRPr="003B0AB8" w:rsidRDefault="00D301DE" w:rsidP="00532125">
            <w:pPr>
              <w:jc w:val="both"/>
            </w:pPr>
            <w:r w:rsidRPr="00C06D1D">
              <w:t>Number of Parameters (Each Model)</w:t>
            </w:r>
          </w:p>
        </w:tc>
        <w:tc>
          <w:tcPr>
            <w:tcW w:w="4103" w:type="dxa"/>
            <w:gridSpan w:val="2"/>
            <w:noWrap/>
          </w:tcPr>
          <w:p w14:paraId="1C71F6C9" w14:textId="6CB33E7D" w:rsidR="00D301DE" w:rsidRPr="00544111" w:rsidRDefault="00D301DE" w:rsidP="00532125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.5</w:t>
            </w:r>
            <w:r w:rsidR="00853C95">
              <w:rPr>
                <w:rFonts w:eastAsiaTheme="minor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M</w:t>
            </w:r>
          </w:p>
        </w:tc>
      </w:tr>
      <w:tr w:rsidR="00D301DE" w:rsidRPr="003B0AB8" w14:paraId="6D65229F" w14:textId="77777777" w:rsidTr="006258B3">
        <w:trPr>
          <w:trHeight w:val="240"/>
        </w:trPr>
        <w:tc>
          <w:tcPr>
            <w:tcW w:w="1129" w:type="dxa"/>
            <w:vMerge/>
            <w:hideMark/>
          </w:tcPr>
          <w:p w14:paraId="79F1CBF4" w14:textId="77777777" w:rsidR="00D301DE" w:rsidRPr="003B0AB8" w:rsidRDefault="00D301DE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4C2A4547" w14:textId="7E5F094B" w:rsidR="00D301DE" w:rsidRPr="003B0AB8" w:rsidRDefault="00D301DE" w:rsidP="00532125">
            <w:pPr>
              <w:jc w:val="both"/>
            </w:pPr>
            <w:r w:rsidRPr="00C06D1D">
              <w:t>Total Number of Parameters (All Models)</w:t>
            </w:r>
          </w:p>
        </w:tc>
        <w:tc>
          <w:tcPr>
            <w:tcW w:w="4103" w:type="dxa"/>
            <w:gridSpan w:val="2"/>
            <w:noWrap/>
          </w:tcPr>
          <w:p w14:paraId="0CB09587" w14:textId="2DDCEB70" w:rsidR="00D301DE" w:rsidRPr="00C85ADB" w:rsidRDefault="00D301DE" w:rsidP="00532125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.</w:t>
            </w:r>
            <w:r w:rsidR="00D06982">
              <w:rPr>
                <w:rFonts w:eastAsiaTheme="minorEastAsia"/>
                <w:lang w:eastAsia="zh-CN"/>
              </w:rPr>
              <w:t>08</w:t>
            </w:r>
            <w:r>
              <w:rPr>
                <w:rFonts w:eastAsiaTheme="minorEastAsia"/>
                <w:lang w:eastAsia="zh-CN"/>
              </w:rPr>
              <w:t>M</w:t>
            </w:r>
          </w:p>
        </w:tc>
      </w:tr>
      <w:tr w:rsidR="00C745A1" w:rsidRPr="003B0AB8" w14:paraId="4CB16E44" w14:textId="77777777" w:rsidTr="0027506D">
        <w:trPr>
          <w:trHeight w:val="240"/>
        </w:trPr>
        <w:tc>
          <w:tcPr>
            <w:tcW w:w="1129" w:type="dxa"/>
            <w:vMerge/>
            <w:hideMark/>
          </w:tcPr>
          <w:p w14:paraId="5BEE3202" w14:textId="77777777" w:rsidR="00C745A1" w:rsidRPr="003B0AB8" w:rsidRDefault="00C745A1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5C01677E" w14:textId="77777777" w:rsidR="00C745A1" w:rsidRPr="003B0AB8" w:rsidRDefault="00C745A1" w:rsidP="00532125">
            <w:pPr>
              <w:jc w:val="both"/>
            </w:pPr>
            <w:r w:rsidRPr="003B0AB8">
              <w:t>Parameter Precision (Bits)</w:t>
            </w:r>
          </w:p>
        </w:tc>
        <w:tc>
          <w:tcPr>
            <w:tcW w:w="2051" w:type="dxa"/>
            <w:noWrap/>
            <w:hideMark/>
          </w:tcPr>
          <w:p w14:paraId="75FAF4F9" w14:textId="77777777" w:rsidR="00C745A1" w:rsidRPr="00983868" w:rsidRDefault="00C745A1" w:rsidP="00532125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2052" w:type="dxa"/>
          </w:tcPr>
          <w:p w14:paraId="3CEC34C6" w14:textId="404EE2EB" w:rsidR="00C745A1" w:rsidRPr="00983868" w:rsidRDefault="00C745A1" w:rsidP="00532125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6</w:t>
            </w:r>
          </w:p>
        </w:tc>
      </w:tr>
      <w:tr w:rsidR="000C4AE3" w:rsidRPr="006941BD" w14:paraId="3F8C65AC" w14:textId="77777777" w:rsidTr="00B85AE1">
        <w:trPr>
          <w:trHeight w:val="240"/>
        </w:trPr>
        <w:tc>
          <w:tcPr>
            <w:tcW w:w="1129" w:type="dxa"/>
            <w:vMerge/>
            <w:hideMark/>
          </w:tcPr>
          <w:p w14:paraId="4DDFF47A" w14:textId="77777777" w:rsidR="000C4AE3" w:rsidRPr="003B0AB8" w:rsidRDefault="000C4AE3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23B2DAFE" w14:textId="77777777" w:rsidR="000C4AE3" w:rsidRPr="003B0AB8" w:rsidRDefault="000C4AE3" w:rsidP="00532125">
            <w:pPr>
              <w:jc w:val="both"/>
            </w:pPr>
            <w:r w:rsidRPr="003B0AB8">
              <w:t>Memory Parameter (MB)</w:t>
            </w:r>
          </w:p>
        </w:tc>
        <w:tc>
          <w:tcPr>
            <w:tcW w:w="2051" w:type="dxa"/>
            <w:noWrap/>
            <w:hideMark/>
          </w:tcPr>
          <w:p w14:paraId="5D1893FC" w14:textId="2ACC38E4" w:rsidR="000C4AE3" w:rsidRPr="00473155" w:rsidRDefault="000C4AE3" w:rsidP="00532125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6.</w:t>
            </w:r>
            <w:r w:rsidR="00574234">
              <w:rPr>
                <w:rFonts w:eastAsiaTheme="minorEastAsia"/>
                <w:lang w:eastAsia="zh-CN"/>
              </w:rPr>
              <w:t>16</w:t>
            </w:r>
            <w:r>
              <w:rPr>
                <w:rFonts w:eastAsiaTheme="minorEastAsia"/>
                <w:lang w:eastAsia="zh-CN"/>
              </w:rPr>
              <w:t>MB/model, 2 models in all</w:t>
            </w:r>
          </w:p>
        </w:tc>
        <w:tc>
          <w:tcPr>
            <w:tcW w:w="2052" w:type="dxa"/>
          </w:tcPr>
          <w:p w14:paraId="1F88009E" w14:textId="46C85A27" w:rsidR="000C4AE3" w:rsidRPr="00473155" w:rsidRDefault="00535D32" w:rsidP="00532125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3.08</w:t>
            </w:r>
            <w:r w:rsidR="00903941">
              <w:rPr>
                <w:rFonts w:eastAsiaTheme="minorEastAsia"/>
                <w:lang w:eastAsia="zh-CN"/>
              </w:rPr>
              <w:t>MB/model, 2 models in all</w:t>
            </w:r>
          </w:p>
        </w:tc>
      </w:tr>
      <w:tr w:rsidR="00267253" w:rsidRPr="003B0AB8" w14:paraId="17D1E7C6" w14:textId="77777777" w:rsidTr="000715CF">
        <w:trPr>
          <w:trHeight w:val="240"/>
        </w:trPr>
        <w:tc>
          <w:tcPr>
            <w:tcW w:w="1129" w:type="dxa"/>
            <w:vMerge/>
          </w:tcPr>
          <w:p w14:paraId="274A1FBB" w14:textId="77777777" w:rsidR="00267253" w:rsidRPr="003B0AB8" w:rsidRDefault="00267253" w:rsidP="00267253">
            <w:pPr>
              <w:jc w:val="both"/>
            </w:pPr>
          </w:p>
        </w:tc>
        <w:tc>
          <w:tcPr>
            <w:tcW w:w="4118" w:type="dxa"/>
            <w:gridSpan w:val="2"/>
            <w:noWrap/>
          </w:tcPr>
          <w:p w14:paraId="61B01DAD" w14:textId="629472EC" w:rsidR="00267253" w:rsidRPr="003B0AB8" w:rsidRDefault="00267253" w:rsidP="00267253">
            <w:pPr>
              <w:jc w:val="both"/>
            </w:pPr>
            <w:proofErr w:type="spellStart"/>
            <w:r w:rsidRPr="003B0AB8">
              <w:t>Multiplay</w:t>
            </w:r>
            <w:proofErr w:type="spellEnd"/>
            <w:r w:rsidRPr="003B0AB8">
              <w:t xml:space="preserve"> Accumulate (MAC)</w:t>
            </w:r>
            <w:r>
              <w:t xml:space="preserve">/pixel, </w:t>
            </w:r>
            <w:r w:rsidRPr="00D0603E">
              <w:t>worst-case</w:t>
            </w:r>
          </w:p>
        </w:tc>
        <w:tc>
          <w:tcPr>
            <w:tcW w:w="4103" w:type="dxa"/>
            <w:gridSpan w:val="2"/>
            <w:noWrap/>
          </w:tcPr>
          <w:p w14:paraId="4FFD19B0" w14:textId="3D5AAD41" w:rsidR="006F725D" w:rsidRDefault="006F725D" w:rsidP="00267253">
            <w:pPr>
              <w:jc w:val="both"/>
              <w:rPr>
                <w:ins w:id="26" w:author="Liqiang Wang" w:date="2022-07-14T18:49:00Z"/>
                <w:rFonts w:eastAsiaTheme="minorEastAsia"/>
                <w:lang w:eastAsia="zh-CN"/>
              </w:rPr>
            </w:pPr>
            <w:ins w:id="27" w:author="Liqiang Wang" w:date="2022-07-14T18:49:00Z">
              <w:r>
                <w:rPr>
                  <w:rFonts w:eastAsiaTheme="minorEastAsia"/>
                  <w:lang w:eastAsia="zh-CN"/>
                </w:rPr>
                <w:t>401K</w:t>
              </w:r>
            </w:ins>
            <w:ins w:id="28" w:author="Liqiang Wang" w:date="2022-07-14T18:50:00Z">
              <w:r>
                <w:rPr>
                  <w:rFonts w:eastAsiaTheme="minorEastAsia"/>
                  <w:lang w:eastAsia="zh-CN"/>
                </w:rPr>
                <w:t xml:space="preserve"> </w:t>
              </w:r>
              <w:r>
                <w:rPr>
                  <w:rFonts w:eastAsiaTheme="minorEastAsia" w:hint="eastAsia"/>
                  <w:lang w:eastAsia="zh-CN"/>
                </w:rPr>
                <w:t>(</w:t>
              </w:r>
              <w:r>
                <w:rPr>
                  <w:rFonts w:eastAsiaTheme="minorEastAsia"/>
                  <w:lang w:eastAsia="zh-CN"/>
                </w:rPr>
                <w:t>w/o block extension)</w:t>
              </w:r>
            </w:ins>
          </w:p>
          <w:p w14:paraId="3C6F6065" w14:textId="57721229" w:rsidR="00267253" w:rsidRDefault="00616F9E" w:rsidP="00267253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507</w:t>
            </w:r>
            <w:r w:rsidR="00267253">
              <w:rPr>
                <w:rFonts w:eastAsiaTheme="minorEastAsia"/>
                <w:lang w:eastAsia="zh-CN"/>
              </w:rPr>
              <w:t>K</w:t>
            </w:r>
            <w:ins w:id="29" w:author="Liqiang Wang" w:date="2022-07-14T18:50:00Z">
              <w:r w:rsidR="006F725D">
                <w:rPr>
                  <w:rFonts w:eastAsiaTheme="minorEastAsia"/>
                  <w:lang w:eastAsia="zh-CN"/>
                </w:rPr>
                <w:t xml:space="preserve"> (w/ block extension)</w:t>
              </w:r>
            </w:ins>
          </w:p>
        </w:tc>
      </w:tr>
      <w:tr w:rsidR="00267253" w:rsidRPr="003B0AB8" w14:paraId="311F5D31" w14:textId="77777777" w:rsidTr="00267253">
        <w:trPr>
          <w:trHeight w:val="240"/>
        </w:trPr>
        <w:tc>
          <w:tcPr>
            <w:tcW w:w="1129" w:type="dxa"/>
            <w:vMerge/>
            <w:hideMark/>
          </w:tcPr>
          <w:p w14:paraId="08253AC6" w14:textId="77777777" w:rsidR="00267253" w:rsidRPr="003B0AB8" w:rsidRDefault="00267253" w:rsidP="00267253">
            <w:pPr>
              <w:jc w:val="both"/>
            </w:pPr>
          </w:p>
        </w:tc>
        <w:tc>
          <w:tcPr>
            <w:tcW w:w="4118" w:type="dxa"/>
            <w:gridSpan w:val="2"/>
            <w:noWrap/>
          </w:tcPr>
          <w:p w14:paraId="174C75C1" w14:textId="7DA2FA80" w:rsidR="00267253" w:rsidRPr="003B0AB8" w:rsidRDefault="00267253" w:rsidP="00267253">
            <w:pPr>
              <w:tabs>
                <w:tab w:val="left" w:pos="942"/>
              </w:tabs>
              <w:jc w:val="both"/>
            </w:pPr>
            <w:r w:rsidRPr="00267253">
              <w:t>Calculation Method</w:t>
            </w:r>
          </w:p>
        </w:tc>
        <w:tc>
          <w:tcPr>
            <w:tcW w:w="4103" w:type="dxa"/>
            <w:gridSpan w:val="2"/>
            <w:noWrap/>
          </w:tcPr>
          <w:p w14:paraId="6B4E2CF3" w14:textId="37E8A944" w:rsidR="00267253" w:rsidRPr="00854F30" w:rsidRDefault="00F77A7C" w:rsidP="00267253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="等线"/>
                <w:color w:val="000000"/>
              </w:rPr>
              <w:t>block basis</w:t>
            </w:r>
          </w:p>
        </w:tc>
      </w:tr>
      <w:tr w:rsidR="00267253" w:rsidRPr="003B0AB8" w14:paraId="3F767490" w14:textId="77777777" w:rsidTr="00A621A2">
        <w:trPr>
          <w:trHeight w:val="240"/>
        </w:trPr>
        <w:tc>
          <w:tcPr>
            <w:tcW w:w="1129" w:type="dxa"/>
            <w:vMerge w:val="restart"/>
            <w:noWrap/>
            <w:hideMark/>
          </w:tcPr>
          <w:p w14:paraId="1B46DE78" w14:textId="77777777" w:rsidR="00267253" w:rsidRPr="003B0AB8" w:rsidRDefault="00267253" w:rsidP="00267253">
            <w:pPr>
              <w:jc w:val="both"/>
            </w:pPr>
            <w:r w:rsidRPr="003B0AB8">
              <w:t>Optional</w:t>
            </w:r>
          </w:p>
        </w:tc>
        <w:tc>
          <w:tcPr>
            <w:tcW w:w="4118" w:type="dxa"/>
            <w:gridSpan w:val="2"/>
            <w:noWrap/>
            <w:hideMark/>
          </w:tcPr>
          <w:p w14:paraId="08D167E1" w14:textId="77777777" w:rsidR="00267253" w:rsidRPr="003B0AB8" w:rsidRDefault="00267253" w:rsidP="00267253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03" w:type="dxa"/>
            <w:gridSpan w:val="2"/>
            <w:noWrap/>
            <w:hideMark/>
          </w:tcPr>
          <w:p w14:paraId="648AE4C0" w14:textId="048E3FE4" w:rsidR="00267253" w:rsidRPr="003B0AB8" w:rsidRDefault="00267253" w:rsidP="00267253">
            <w:pPr>
              <w:jc w:val="both"/>
            </w:pPr>
          </w:p>
        </w:tc>
      </w:tr>
      <w:tr w:rsidR="00267253" w:rsidRPr="003B0AB8" w14:paraId="55155DC5" w14:textId="77777777" w:rsidTr="001F58D9">
        <w:trPr>
          <w:trHeight w:val="240"/>
        </w:trPr>
        <w:tc>
          <w:tcPr>
            <w:tcW w:w="1129" w:type="dxa"/>
            <w:vMerge/>
            <w:hideMark/>
          </w:tcPr>
          <w:p w14:paraId="3E6297D9" w14:textId="77777777" w:rsidR="00267253" w:rsidRPr="003B0AB8" w:rsidRDefault="00267253" w:rsidP="00267253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67682A02" w14:textId="77777777" w:rsidR="00267253" w:rsidRPr="003B0AB8" w:rsidRDefault="00267253" w:rsidP="00267253">
            <w:pPr>
              <w:jc w:val="both"/>
            </w:pPr>
            <w:r w:rsidRPr="003B0AB8">
              <w:t>Total Conv. Layers</w:t>
            </w:r>
          </w:p>
        </w:tc>
        <w:tc>
          <w:tcPr>
            <w:tcW w:w="4103" w:type="dxa"/>
            <w:gridSpan w:val="2"/>
            <w:noWrap/>
            <w:hideMark/>
          </w:tcPr>
          <w:p w14:paraId="22208830" w14:textId="75A355A2" w:rsidR="00267253" w:rsidRPr="005B6892" w:rsidRDefault="00267253" w:rsidP="00267253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78</w:t>
            </w:r>
          </w:p>
        </w:tc>
      </w:tr>
      <w:tr w:rsidR="00267253" w:rsidRPr="003B0AB8" w14:paraId="7E4789C2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2FBB4195" w14:textId="77777777" w:rsidR="00267253" w:rsidRPr="003B0AB8" w:rsidRDefault="00267253" w:rsidP="00267253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3DCFC400" w14:textId="77777777" w:rsidR="00267253" w:rsidRPr="003B0AB8" w:rsidRDefault="00267253" w:rsidP="00267253">
            <w:pPr>
              <w:jc w:val="both"/>
            </w:pPr>
            <w:r w:rsidRPr="003B0AB8">
              <w:t>Total FC Layers</w:t>
            </w:r>
          </w:p>
        </w:tc>
        <w:tc>
          <w:tcPr>
            <w:tcW w:w="4103" w:type="dxa"/>
            <w:gridSpan w:val="2"/>
            <w:noWrap/>
            <w:hideMark/>
          </w:tcPr>
          <w:p w14:paraId="669F09CA" w14:textId="3709F826" w:rsidR="00267253" w:rsidRPr="003E6DBD" w:rsidRDefault="00267253" w:rsidP="00267253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267253" w:rsidRPr="003B0AB8" w14:paraId="549BF5FD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197CCF97" w14:textId="77777777" w:rsidR="00267253" w:rsidRPr="003B0AB8" w:rsidRDefault="00267253" w:rsidP="00267253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64348DEC" w14:textId="77777777" w:rsidR="00267253" w:rsidRPr="003B0AB8" w:rsidRDefault="00267253" w:rsidP="00267253">
            <w:pPr>
              <w:jc w:val="both"/>
            </w:pPr>
            <w:r w:rsidRPr="003B0AB8">
              <w:t>Total Memory (MB)</w:t>
            </w:r>
          </w:p>
        </w:tc>
        <w:tc>
          <w:tcPr>
            <w:tcW w:w="4103" w:type="dxa"/>
            <w:gridSpan w:val="2"/>
            <w:noWrap/>
            <w:hideMark/>
          </w:tcPr>
          <w:p w14:paraId="4F358E2B" w14:textId="6035BCBB" w:rsidR="00267253" w:rsidRPr="003B0AB8" w:rsidRDefault="00267253" w:rsidP="00267253">
            <w:pPr>
              <w:jc w:val="both"/>
            </w:pPr>
          </w:p>
        </w:tc>
      </w:tr>
      <w:tr w:rsidR="00267253" w:rsidRPr="003B0AB8" w14:paraId="7D373D01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7E38DA1A" w14:textId="77777777" w:rsidR="00267253" w:rsidRPr="003B0AB8" w:rsidRDefault="00267253" w:rsidP="00267253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66140690" w14:textId="77777777" w:rsidR="00267253" w:rsidRPr="003B0AB8" w:rsidRDefault="00267253" w:rsidP="00267253">
            <w:pPr>
              <w:jc w:val="both"/>
            </w:pPr>
            <w:r w:rsidRPr="003B0AB8">
              <w:t>Batch size:</w:t>
            </w:r>
          </w:p>
        </w:tc>
        <w:tc>
          <w:tcPr>
            <w:tcW w:w="4103" w:type="dxa"/>
            <w:gridSpan w:val="2"/>
            <w:noWrap/>
            <w:hideMark/>
          </w:tcPr>
          <w:p w14:paraId="294CAA8A" w14:textId="0F7A4735" w:rsidR="00267253" w:rsidRPr="003B0AB8" w:rsidRDefault="00267253" w:rsidP="00267253">
            <w:pPr>
              <w:jc w:val="both"/>
            </w:pPr>
            <w:r>
              <w:t>1</w:t>
            </w:r>
          </w:p>
        </w:tc>
      </w:tr>
      <w:tr w:rsidR="00267253" w:rsidRPr="003B0AB8" w14:paraId="206FC10B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4B2C5D80" w14:textId="77777777" w:rsidR="00267253" w:rsidRPr="003B0AB8" w:rsidRDefault="00267253" w:rsidP="00267253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000BE75F" w14:textId="77777777" w:rsidR="00267253" w:rsidRPr="003B0AB8" w:rsidRDefault="00267253" w:rsidP="00267253">
            <w:pPr>
              <w:jc w:val="both"/>
            </w:pPr>
            <w:r w:rsidRPr="003B0AB8">
              <w:t>Patch size</w:t>
            </w:r>
          </w:p>
        </w:tc>
        <w:tc>
          <w:tcPr>
            <w:tcW w:w="4103" w:type="dxa"/>
            <w:gridSpan w:val="2"/>
            <w:noWrap/>
            <w:hideMark/>
          </w:tcPr>
          <w:p w14:paraId="63B7E241" w14:textId="59A8799D" w:rsidR="00267253" w:rsidRPr="0066186A" w:rsidRDefault="00267253" w:rsidP="00267253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44x144</w:t>
            </w:r>
          </w:p>
        </w:tc>
      </w:tr>
      <w:tr w:rsidR="00267253" w:rsidRPr="003B0AB8" w14:paraId="0F5CBBEE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7A4D738C" w14:textId="77777777" w:rsidR="00267253" w:rsidRPr="003B0AB8" w:rsidRDefault="00267253" w:rsidP="00267253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0856B6AD" w14:textId="77777777" w:rsidR="00267253" w:rsidRPr="003B0AB8" w:rsidRDefault="00267253" w:rsidP="00267253">
            <w:pPr>
              <w:jc w:val="both"/>
            </w:pPr>
            <w:r w:rsidRPr="003B0AB8">
              <w:t>Changes to network configuration or weights required to generate rate points</w:t>
            </w:r>
          </w:p>
        </w:tc>
        <w:tc>
          <w:tcPr>
            <w:tcW w:w="4103" w:type="dxa"/>
            <w:gridSpan w:val="2"/>
            <w:noWrap/>
            <w:hideMark/>
          </w:tcPr>
          <w:p w14:paraId="01AAC539" w14:textId="7C54562C" w:rsidR="00267253" w:rsidRPr="003B0AB8" w:rsidRDefault="00267253" w:rsidP="00267253">
            <w:pPr>
              <w:jc w:val="both"/>
            </w:pPr>
          </w:p>
        </w:tc>
      </w:tr>
      <w:tr w:rsidR="00267253" w:rsidRPr="003B0AB8" w14:paraId="7ED1038A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73A250FB" w14:textId="77777777" w:rsidR="00267253" w:rsidRPr="003B0AB8" w:rsidRDefault="00267253" w:rsidP="00267253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3509B4E1" w14:textId="77777777" w:rsidR="00267253" w:rsidRPr="003B0AB8" w:rsidRDefault="00267253" w:rsidP="00267253">
            <w:pPr>
              <w:jc w:val="both"/>
            </w:pPr>
            <w:r w:rsidRPr="003B0AB8">
              <w:t>Peak Memory Usage (Total)</w:t>
            </w:r>
          </w:p>
        </w:tc>
        <w:tc>
          <w:tcPr>
            <w:tcW w:w="4103" w:type="dxa"/>
            <w:gridSpan w:val="2"/>
            <w:noWrap/>
            <w:hideMark/>
          </w:tcPr>
          <w:p w14:paraId="506CF3C7" w14:textId="089646E6" w:rsidR="00267253" w:rsidRPr="003B0AB8" w:rsidRDefault="00267253" w:rsidP="00267253">
            <w:pPr>
              <w:jc w:val="both"/>
            </w:pPr>
          </w:p>
        </w:tc>
      </w:tr>
      <w:tr w:rsidR="00267253" w:rsidRPr="003B0AB8" w14:paraId="79DC2327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3381B4B4" w14:textId="77777777" w:rsidR="00267253" w:rsidRPr="003B0AB8" w:rsidRDefault="00267253" w:rsidP="00267253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11FE22B4" w14:textId="77777777" w:rsidR="00267253" w:rsidRPr="003B0AB8" w:rsidRDefault="00267253" w:rsidP="00267253">
            <w:pPr>
              <w:jc w:val="both"/>
            </w:pPr>
            <w:r w:rsidRPr="003B0AB8">
              <w:t>Peak Memory Usage (per Model)</w:t>
            </w:r>
          </w:p>
        </w:tc>
        <w:tc>
          <w:tcPr>
            <w:tcW w:w="4103" w:type="dxa"/>
            <w:gridSpan w:val="2"/>
            <w:noWrap/>
            <w:hideMark/>
          </w:tcPr>
          <w:p w14:paraId="5D86078A" w14:textId="082AADCA" w:rsidR="00267253" w:rsidRPr="003B0AB8" w:rsidRDefault="00267253" w:rsidP="00267253">
            <w:pPr>
              <w:jc w:val="both"/>
            </w:pPr>
          </w:p>
        </w:tc>
      </w:tr>
      <w:tr w:rsidR="00267253" w:rsidRPr="003B0AB8" w14:paraId="50848677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0D3D9033" w14:textId="77777777" w:rsidR="00267253" w:rsidRPr="003B0AB8" w:rsidRDefault="00267253" w:rsidP="00267253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0DD19FEA" w14:textId="77777777" w:rsidR="00267253" w:rsidRPr="003B0AB8" w:rsidRDefault="00267253" w:rsidP="00267253">
            <w:pPr>
              <w:jc w:val="both"/>
            </w:pPr>
            <w:r w:rsidRPr="003B0AB8">
              <w:t>Border handling</w:t>
            </w:r>
          </w:p>
        </w:tc>
        <w:tc>
          <w:tcPr>
            <w:tcW w:w="4103" w:type="dxa"/>
            <w:gridSpan w:val="2"/>
            <w:noWrap/>
            <w:hideMark/>
          </w:tcPr>
          <w:p w14:paraId="3DF08E01" w14:textId="37761F14" w:rsidR="00267253" w:rsidRPr="003B0AB8" w:rsidRDefault="00267253" w:rsidP="00267253">
            <w:pPr>
              <w:jc w:val="both"/>
            </w:pPr>
          </w:p>
        </w:tc>
      </w:tr>
      <w:tr w:rsidR="00267253" w:rsidRPr="003B0AB8" w14:paraId="05912FAA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072775BA" w14:textId="77777777" w:rsidR="00267253" w:rsidRPr="003B0AB8" w:rsidRDefault="00267253" w:rsidP="00267253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0FDC02AA" w14:textId="77777777" w:rsidR="00267253" w:rsidRPr="003B0AB8" w:rsidRDefault="00267253" w:rsidP="00267253">
            <w:pPr>
              <w:jc w:val="both"/>
            </w:pPr>
            <w:r w:rsidRPr="003B0AB8">
              <w:t xml:space="preserve">Other information: </w:t>
            </w:r>
          </w:p>
        </w:tc>
        <w:tc>
          <w:tcPr>
            <w:tcW w:w="4103" w:type="dxa"/>
            <w:gridSpan w:val="2"/>
            <w:noWrap/>
            <w:hideMark/>
          </w:tcPr>
          <w:p w14:paraId="065F000A" w14:textId="6859D5C1" w:rsidR="00267253" w:rsidRPr="003B0AB8" w:rsidRDefault="00267253" w:rsidP="00267253">
            <w:pPr>
              <w:jc w:val="both"/>
            </w:pPr>
          </w:p>
        </w:tc>
      </w:tr>
      <w:tr w:rsidR="00267253" w:rsidRPr="003B0AB8" w14:paraId="78089995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2DDE50CB" w14:textId="77777777" w:rsidR="00267253" w:rsidRPr="003B0AB8" w:rsidRDefault="00267253" w:rsidP="00267253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44CE52E3" w14:textId="77777777" w:rsidR="00267253" w:rsidRPr="003B0AB8" w:rsidRDefault="00267253" w:rsidP="00267253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03" w:type="dxa"/>
            <w:gridSpan w:val="2"/>
            <w:noWrap/>
            <w:hideMark/>
          </w:tcPr>
          <w:p w14:paraId="3A4EB1D2" w14:textId="596A2FDE" w:rsidR="00267253" w:rsidRPr="003B0AB8" w:rsidRDefault="00267253" w:rsidP="00267253">
            <w:pPr>
              <w:jc w:val="both"/>
            </w:pPr>
          </w:p>
        </w:tc>
      </w:tr>
    </w:tbl>
    <w:p w14:paraId="066AEF4E" w14:textId="61ACAA17" w:rsidR="002555EF" w:rsidRDefault="002555EF" w:rsidP="00851B94">
      <w:pPr>
        <w:jc w:val="both"/>
        <w:rPr>
          <w:rFonts w:eastAsiaTheme="minorEastAsia"/>
          <w:lang w:val="en-CA"/>
        </w:rPr>
      </w:pPr>
    </w:p>
    <w:p w14:paraId="38061D08" w14:textId="7F811C53" w:rsidR="00F00145" w:rsidRDefault="00F00145" w:rsidP="00531E07">
      <w:pPr>
        <w:pStyle w:val="2"/>
        <w:rPr>
          <w:lang w:val="en-CA"/>
        </w:rPr>
      </w:pPr>
      <w:r w:rsidRPr="00F00145">
        <w:rPr>
          <w:lang w:val="en-CA"/>
        </w:rPr>
        <w:t>Implementation</w:t>
      </w:r>
      <w:r w:rsidR="004B2156">
        <w:rPr>
          <w:lang w:val="en-CA"/>
        </w:rPr>
        <w:t xml:space="preserve"> details</w:t>
      </w:r>
    </w:p>
    <w:p w14:paraId="10C4853F" w14:textId="4FD13439" w:rsidR="004C05EE" w:rsidRDefault="004C05EE" w:rsidP="00851B94">
      <w:pPr>
        <w:pStyle w:val="a8"/>
        <w:numPr>
          <w:ilvl w:val="0"/>
          <w:numId w:val="11"/>
        </w:numPr>
        <w:jc w:val="both"/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 xml:space="preserve">For </w:t>
      </w:r>
      <w:r w:rsidR="000B2891">
        <w:rPr>
          <w:rFonts w:ascii="Times New Roman" w:hAnsi="Times New Roman" w:cs="Times New Roman"/>
          <w:lang w:val="en-CA"/>
        </w:rPr>
        <w:t>I</w:t>
      </w:r>
      <w:r>
        <w:rPr>
          <w:rFonts w:ascii="Times New Roman" w:hAnsi="Times New Roman" w:cs="Times New Roman"/>
          <w:lang w:val="en-CA"/>
        </w:rPr>
        <w:t xml:space="preserve"> slice</w:t>
      </w:r>
      <w:r w:rsidR="005A4F7C">
        <w:rPr>
          <w:rFonts w:ascii="Times New Roman" w:hAnsi="Times New Roman" w:cs="Times New Roman"/>
          <w:lang w:val="en-CA"/>
        </w:rPr>
        <w:t>s</w:t>
      </w:r>
      <w:r w:rsidR="00591924">
        <w:rPr>
          <w:rFonts w:ascii="Times New Roman" w:hAnsi="Times New Roman" w:cs="Times New Roman"/>
          <w:lang w:val="en-CA"/>
        </w:rPr>
        <w:t xml:space="preserve"> and </w:t>
      </w:r>
      <w:r w:rsidR="00B35333">
        <w:rPr>
          <w:rFonts w:ascii="Times New Roman" w:hAnsi="Times New Roman" w:cs="Times New Roman"/>
          <w:lang w:val="en-CA"/>
        </w:rPr>
        <w:t>B</w:t>
      </w:r>
      <w:r w:rsidR="00754776">
        <w:rPr>
          <w:rFonts w:ascii="Times New Roman" w:hAnsi="Times New Roman" w:cs="Times New Roman"/>
          <w:lang w:val="en-CA"/>
        </w:rPr>
        <w:t xml:space="preserve"> slice</w:t>
      </w:r>
      <w:r w:rsidR="005A4F7C">
        <w:rPr>
          <w:rFonts w:ascii="Times New Roman" w:hAnsi="Times New Roman" w:cs="Times New Roman"/>
          <w:lang w:val="en-CA"/>
        </w:rPr>
        <w:t>s</w:t>
      </w:r>
      <w:r>
        <w:rPr>
          <w:rFonts w:ascii="Times New Roman" w:hAnsi="Times New Roman" w:cs="Times New Roman"/>
          <w:lang w:val="en-CA"/>
        </w:rPr>
        <w:t>,</w:t>
      </w:r>
      <w:r w:rsidR="00C111DE">
        <w:rPr>
          <w:rFonts w:ascii="Times New Roman" w:hAnsi="Times New Roman" w:cs="Times New Roman"/>
          <w:lang w:val="en-CA"/>
        </w:rPr>
        <w:t xml:space="preserve"> </w:t>
      </w:r>
      <w:r w:rsidR="00F91FD8">
        <w:rPr>
          <w:rFonts w:ascii="Times New Roman" w:hAnsi="Times New Roman" w:cs="Times New Roman"/>
          <w:lang w:val="en-CA"/>
        </w:rPr>
        <w:t xml:space="preserve">Deblock and SAO are </w:t>
      </w:r>
      <w:r w:rsidR="00871833">
        <w:rPr>
          <w:rFonts w:ascii="Times New Roman" w:hAnsi="Times New Roman" w:cs="Times New Roman"/>
          <w:lang w:val="en-CA"/>
        </w:rPr>
        <w:t xml:space="preserve">both </w:t>
      </w:r>
      <w:r w:rsidR="004C756D">
        <w:rPr>
          <w:rFonts w:ascii="Times New Roman" w:hAnsi="Times New Roman" w:cs="Times New Roman"/>
          <w:lang w:val="en-CA"/>
        </w:rPr>
        <w:t>enabled</w:t>
      </w:r>
      <w:r w:rsidR="009F7E8D">
        <w:rPr>
          <w:rFonts w:ascii="Times New Roman" w:hAnsi="Times New Roman" w:cs="Times New Roman"/>
          <w:lang w:val="en-CA"/>
        </w:rPr>
        <w:t>.</w:t>
      </w:r>
      <w:r w:rsidR="0003004D">
        <w:rPr>
          <w:rFonts w:ascii="Times New Roman" w:hAnsi="Times New Roman" w:cs="Times New Roman"/>
          <w:lang w:val="en-CA"/>
        </w:rPr>
        <w:t xml:space="preserve"> </w:t>
      </w:r>
      <w:r w:rsidR="00C37B23">
        <w:rPr>
          <w:rFonts w:ascii="Times New Roman" w:hAnsi="Times New Roman" w:cs="Times New Roman"/>
          <w:lang w:val="en-CA"/>
        </w:rPr>
        <w:t>T</w:t>
      </w:r>
      <w:r w:rsidR="0003004D">
        <w:rPr>
          <w:rFonts w:ascii="Times New Roman" w:hAnsi="Times New Roman" w:cs="Times New Roman"/>
          <w:lang w:val="en-CA"/>
        </w:rPr>
        <w:t xml:space="preserve">he optimal filtered </w:t>
      </w:r>
      <w:r w:rsidR="004628AC">
        <w:rPr>
          <w:rFonts w:ascii="Times New Roman" w:hAnsi="Times New Roman" w:cs="Times New Roman"/>
          <w:lang w:val="en-CA"/>
        </w:rPr>
        <w:t>result</w:t>
      </w:r>
      <w:r w:rsidR="0003004D">
        <w:rPr>
          <w:rFonts w:ascii="Times New Roman" w:hAnsi="Times New Roman" w:cs="Times New Roman"/>
          <w:lang w:val="en-CA"/>
        </w:rPr>
        <w:t xml:space="preserve"> is </w:t>
      </w:r>
      <w:r w:rsidR="00710837">
        <w:rPr>
          <w:rFonts w:ascii="Times New Roman" w:hAnsi="Times New Roman" w:cs="Times New Roman"/>
          <w:lang w:val="en-CA"/>
        </w:rPr>
        <w:t xml:space="preserve">decided between the </w:t>
      </w:r>
      <w:r w:rsidR="00B05486">
        <w:rPr>
          <w:rFonts w:ascii="Times New Roman" w:hAnsi="Times New Roman" w:cs="Times New Roman"/>
          <w:lang w:val="en-CA"/>
        </w:rPr>
        <w:t xml:space="preserve">two outputs from </w:t>
      </w:r>
      <w:r w:rsidR="00FD3E50">
        <w:rPr>
          <w:rFonts w:ascii="Times New Roman" w:hAnsi="Times New Roman" w:cs="Times New Roman"/>
          <w:lang w:val="en-CA"/>
        </w:rPr>
        <w:t xml:space="preserve">the </w:t>
      </w:r>
      <w:r w:rsidR="00710837">
        <w:rPr>
          <w:rFonts w:ascii="Times New Roman" w:hAnsi="Times New Roman" w:cs="Times New Roman"/>
          <w:lang w:val="en-CA"/>
        </w:rPr>
        <w:t xml:space="preserve">proposed </w:t>
      </w:r>
      <w:r w:rsidR="00710837" w:rsidRPr="0063390F">
        <w:rPr>
          <w:rFonts w:ascii="Times New Roman" w:hAnsi="Times New Roman" w:cs="Times New Roman"/>
          <w:sz w:val="24"/>
          <w:szCs w:val="24"/>
          <w:lang w:val="en-CA"/>
        </w:rPr>
        <w:t>filter</w:t>
      </w:r>
      <w:r w:rsidR="00710837">
        <w:rPr>
          <w:rFonts w:ascii="Times New Roman" w:hAnsi="Times New Roman" w:cs="Times New Roman"/>
          <w:sz w:val="24"/>
          <w:szCs w:val="24"/>
          <w:lang w:val="en-CA"/>
        </w:rPr>
        <w:t xml:space="preserve"> and </w:t>
      </w:r>
      <w:r w:rsidR="002A6A70">
        <w:rPr>
          <w:rFonts w:ascii="Times New Roman" w:hAnsi="Times New Roman" w:cs="Times New Roman"/>
          <w:sz w:val="24"/>
          <w:szCs w:val="24"/>
          <w:lang w:val="en-CA"/>
        </w:rPr>
        <w:t xml:space="preserve">the </w:t>
      </w:r>
      <w:r w:rsidR="00710837">
        <w:rPr>
          <w:rFonts w:ascii="Times New Roman" w:hAnsi="Times New Roman" w:cs="Times New Roman"/>
          <w:sz w:val="24"/>
          <w:szCs w:val="24"/>
          <w:lang w:val="en-CA"/>
        </w:rPr>
        <w:t>SAO</w:t>
      </w:r>
      <w:r>
        <w:rPr>
          <w:rFonts w:ascii="Times New Roman" w:hAnsi="Times New Roman" w:cs="Times New Roman"/>
          <w:lang w:val="en-CA"/>
        </w:rPr>
        <w:t>.</w:t>
      </w:r>
    </w:p>
    <w:p w14:paraId="610E5229" w14:textId="2DEC248C" w:rsidR="00074DAA" w:rsidRPr="00074DAA" w:rsidRDefault="00074DAA" w:rsidP="00074DAA">
      <w:pPr>
        <w:pStyle w:val="a8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en-CA"/>
        </w:rPr>
      </w:pPr>
      <w:r w:rsidRPr="00E225CF">
        <w:rPr>
          <w:rFonts w:ascii="Times New Roman" w:hAnsi="Times New Roman" w:cs="Times New Roman"/>
          <w:sz w:val="24"/>
          <w:szCs w:val="24"/>
          <w:lang w:val="en-CA"/>
        </w:rPr>
        <w:t xml:space="preserve">A scaling operation is carried out 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to refine the result </w:t>
      </w:r>
      <w:r w:rsidRPr="00E225CF">
        <w:rPr>
          <w:rFonts w:ascii="Times New Roman" w:hAnsi="Times New Roman" w:cs="Times New Roman"/>
          <w:sz w:val="24"/>
          <w:szCs w:val="24"/>
          <w:lang w:val="en-CA"/>
        </w:rPr>
        <w:t xml:space="preserve">of NN filter. The scaling factors are signaled in 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the </w:t>
      </w:r>
      <w:r w:rsidRPr="00E225CF">
        <w:rPr>
          <w:rFonts w:ascii="Times New Roman" w:hAnsi="Times New Roman" w:cs="Times New Roman"/>
          <w:sz w:val="24"/>
          <w:szCs w:val="24"/>
          <w:lang w:val="en-CA"/>
        </w:rPr>
        <w:t>slice header for each component</w:t>
      </w:r>
      <w:r>
        <w:rPr>
          <w:rFonts w:ascii="Times New Roman" w:hAnsi="Times New Roman" w:cs="Times New Roman"/>
          <w:sz w:val="24"/>
          <w:szCs w:val="24"/>
          <w:lang w:val="en-CA"/>
        </w:rPr>
        <w:t>.</w:t>
      </w:r>
      <w:r w:rsidRPr="00E225CF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Pr="00536147">
        <w:rPr>
          <w:rFonts w:ascii="Times New Roman" w:hAnsi="Times New Roman" w:cs="Times New Roman"/>
          <w:sz w:val="24"/>
          <w:szCs w:val="24"/>
          <w:lang w:val="en-CA"/>
        </w:rPr>
        <w:t xml:space="preserve">The specific process is </w:t>
      </w:r>
      <w:r w:rsidR="005A045E">
        <w:rPr>
          <w:rFonts w:ascii="Times New Roman" w:hAnsi="Times New Roman" w:cs="Times New Roman"/>
          <w:sz w:val="24"/>
          <w:szCs w:val="24"/>
          <w:lang w:val="en-CA"/>
        </w:rPr>
        <w:t xml:space="preserve">the </w:t>
      </w:r>
      <w:r w:rsidRPr="00536147">
        <w:rPr>
          <w:rFonts w:ascii="Times New Roman" w:hAnsi="Times New Roman" w:cs="Times New Roman"/>
          <w:sz w:val="24"/>
          <w:szCs w:val="24"/>
          <w:lang w:val="en-CA"/>
        </w:rPr>
        <w:t xml:space="preserve">same </w:t>
      </w:r>
      <w:r w:rsidR="00DC2F4E">
        <w:rPr>
          <w:rFonts w:ascii="Times New Roman" w:hAnsi="Times New Roman" w:cs="Times New Roman" w:hint="eastAsia"/>
          <w:sz w:val="24"/>
          <w:szCs w:val="24"/>
          <w:lang w:val="en-CA"/>
        </w:rPr>
        <w:t>as</w:t>
      </w:r>
      <w:r w:rsidRPr="00536147">
        <w:rPr>
          <w:rFonts w:ascii="Times New Roman" w:hAnsi="Times New Roman" w:cs="Times New Roman"/>
          <w:sz w:val="24"/>
          <w:szCs w:val="24"/>
          <w:lang w:val="en-CA"/>
        </w:rPr>
        <w:t xml:space="preserve"> the scaling process </w:t>
      </w:r>
      <w:r w:rsidR="00FE1080" w:rsidRPr="00536147">
        <w:rPr>
          <w:rFonts w:ascii="Times New Roman" w:hAnsi="Times New Roman" w:cs="Times New Roman"/>
          <w:sz w:val="24"/>
          <w:szCs w:val="24"/>
          <w:lang w:val="en-CA"/>
        </w:rPr>
        <w:t xml:space="preserve">used </w:t>
      </w:r>
      <w:r w:rsidRPr="00536147">
        <w:rPr>
          <w:rFonts w:ascii="Times New Roman" w:hAnsi="Times New Roman" w:cs="Times New Roman"/>
          <w:sz w:val="24"/>
          <w:szCs w:val="24"/>
          <w:lang w:val="en-CA"/>
        </w:rPr>
        <w:t>in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  <w:lang w:val="en-CA"/>
        </w:rPr>
        <w:t>[</w:t>
      </w:r>
      <w:r w:rsidRPr="004C1B94">
        <w:rPr>
          <w:rStyle w:val="af0"/>
          <w:rFonts w:ascii="Times New Roman" w:hAnsi="Times New Roman" w:cs="Times New Roman"/>
          <w:sz w:val="24"/>
          <w:szCs w:val="24"/>
          <w:vertAlign w:val="baseline"/>
          <w:lang w:val="en-CA"/>
        </w:rPr>
        <w:endnoteReference w:id="6"/>
      </w:r>
      <w:r>
        <w:rPr>
          <w:rFonts w:ascii="Times New Roman" w:hAnsi="Times New Roman" w:cs="Times New Roman"/>
          <w:sz w:val="24"/>
          <w:szCs w:val="24"/>
          <w:lang w:val="en-CA"/>
        </w:rPr>
        <w:t>]. Additionally, there are 3 fixed w</w:t>
      </w:r>
      <w:r w:rsidR="00167B8D">
        <w:rPr>
          <w:rFonts w:ascii="Times New Roman" w:hAnsi="Times New Roman" w:cs="Times New Roman"/>
          <w:sz w:val="24"/>
          <w:szCs w:val="24"/>
          <w:lang w:val="en-CA"/>
        </w:rPr>
        <w:t>e</w:t>
      </w:r>
      <w:r>
        <w:rPr>
          <w:rFonts w:ascii="Times New Roman" w:hAnsi="Times New Roman" w:cs="Times New Roman"/>
          <w:sz w:val="24"/>
          <w:szCs w:val="24"/>
          <w:lang w:val="en-CA"/>
        </w:rPr>
        <w:t>ights to blend the result</w:t>
      </w:r>
      <w:r w:rsidR="00E063A4">
        <w:rPr>
          <w:rFonts w:ascii="Times New Roman" w:hAnsi="Times New Roman" w:cs="Times New Roman"/>
          <w:sz w:val="24"/>
          <w:szCs w:val="24"/>
          <w:lang w:val="en-CA"/>
        </w:rPr>
        <w:t>s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 of </w:t>
      </w:r>
      <w:r>
        <w:rPr>
          <w:rFonts w:ascii="Times New Roman" w:hAnsi="Times New Roman" w:cs="Times New Roman"/>
          <w:lang w:val="en-CA"/>
        </w:rPr>
        <w:lastRenderedPageBreak/>
        <w:t xml:space="preserve">the proposed 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>filter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 and the </w:t>
      </w:r>
      <w:r w:rsidR="003143DF" w:rsidRPr="003143DF">
        <w:rPr>
          <w:rFonts w:ascii="Times New Roman" w:hAnsi="Times New Roman" w:cs="Times New Roman"/>
          <w:sz w:val="24"/>
          <w:szCs w:val="24"/>
          <w:lang w:val="en-CA"/>
        </w:rPr>
        <w:t xml:space="preserve">conventional 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>filter</w:t>
      </w:r>
      <w:r>
        <w:rPr>
          <w:rFonts w:ascii="Times New Roman" w:hAnsi="Times New Roman" w:cs="Times New Roman"/>
          <w:sz w:val="24"/>
          <w:szCs w:val="24"/>
          <w:lang w:val="en-CA"/>
        </w:rPr>
        <w:t>.</w:t>
      </w:r>
      <w:r w:rsidR="00F737D6">
        <w:rPr>
          <w:rFonts w:ascii="Times New Roman" w:hAnsi="Times New Roman" w:cs="Times New Roman"/>
          <w:sz w:val="24"/>
          <w:szCs w:val="24"/>
          <w:lang w:val="en-CA"/>
        </w:rPr>
        <w:t xml:space="preserve"> Th</w:t>
      </w:r>
      <w:r w:rsidR="006D52F7">
        <w:rPr>
          <w:rFonts w:ascii="Times New Roman" w:hAnsi="Times New Roman" w:cs="Times New Roman"/>
          <w:sz w:val="24"/>
          <w:szCs w:val="24"/>
          <w:lang w:val="en-CA"/>
        </w:rPr>
        <w:t>ese</w:t>
      </w:r>
      <w:r w:rsidR="00F737D6">
        <w:rPr>
          <w:rFonts w:ascii="Times New Roman" w:hAnsi="Times New Roman" w:cs="Times New Roman"/>
          <w:sz w:val="24"/>
          <w:szCs w:val="24"/>
          <w:lang w:val="en-CA"/>
        </w:rPr>
        <w:t xml:space="preserve"> fixed w</w:t>
      </w:r>
      <w:r w:rsidR="00647A12">
        <w:rPr>
          <w:rFonts w:ascii="Times New Roman" w:hAnsi="Times New Roman" w:cs="Times New Roman"/>
          <w:sz w:val="24"/>
          <w:szCs w:val="24"/>
          <w:lang w:val="en-CA"/>
        </w:rPr>
        <w:t>e</w:t>
      </w:r>
      <w:r w:rsidR="00F737D6">
        <w:rPr>
          <w:rFonts w:ascii="Times New Roman" w:hAnsi="Times New Roman" w:cs="Times New Roman"/>
          <w:sz w:val="24"/>
          <w:szCs w:val="24"/>
          <w:lang w:val="en-CA"/>
        </w:rPr>
        <w:t xml:space="preserve">ights are 1, 0.75 and 0.5, which are </w:t>
      </w:r>
      <w:r w:rsidR="00724663">
        <w:rPr>
          <w:rFonts w:ascii="Times New Roman" w:hAnsi="Times New Roman" w:cs="Times New Roman"/>
          <w:sz w:val="24"/>
          <w:szCs w:val="24"/>
          <w:lang w:val="en-CA"/>
        </w:rPr>
        <w:t xml:space="preserve">similar as those in </w:t>
      </w:r>
      <w:r w:rsidR="00FC78CE">
        <w:rPr>
          <w:rFonts w:ascii="Times New Roman" w:hAnsi="Times New Roman" w:cs="Times New Roman"/>
          <w:sz w:val="24"/>
          <w:szCs w:val="24"/>
          <w:lang w:val="en-CA"/>
        </w:rPr>
        <w:t>[</w:t>
      </w:r>
      <w:r w:rsidR="004459B3" w:rsidRPr="003B5CFA">
        <w:rPr>
          <w:rStyle w:val="af0"/>
          <w:rFonts w:ascii="Times New Roman" w:hAnsi="Times New Roman" w:cs="Times New Roman"/>
          <w:sz w:val="24"/>
          <w:szCs w:val="24"/>
          <w:vertAlign w:val="baseline"/>
          <w:lang w:val="en-CA"/>
        </w:rPr>
        <w:endnoteReference w:id="7"/>
      </w:r>
      <w:r w:rsidR="00FC78CE">
        <w:rPr>
          <w:rFonts w:ascii="Times New Roman" w:hAnsi="Times New Roman" w:cs="Times New Roman"/>
          <w:sz w:val="24"/>
          <w:szCs w:val="24"/>
          <w:lang w:val="en-CA"/>
        </w:rPr>
        <w:t>].</w:t>
      </w:r>
    </w:p>
    <w:p w14:paraId="399606EA" w14:textId="1117EC57" w:rsidR="0063390F" w:rsidRPr="0063390F" w:rsidRDefault="0063390F" w:rsidP="00851B94">
      <w:pPr>
        <w:pStyle w:val="a8"/>
        <w:numPr>
          <w:ilvl w:val="0"/>
          <w:numId w:val="11"/>
        </w:numPr>
        <w:jc w:val="both"/>
        <w:rPr>
          <w:rFonts w:ascii="Times New Roman" w:hAnsi="Times New Roman" w:cs="Times New Roman"/>
          <w:lang w:val="en-CA"/>
        </w:rPr>
      </w:pPr>
      <w:r w:rsidRPr="0063390F">
        <w:rPr>
          <w:rFonts w:ascii="Times New Roman" w:hAnsi="Times New Roman" w:cs="Times New Roman"/>
          <w:sz w:val="24"/>
          <w:szCs w:val="24"/>
          <w:lang w:val="en-CA"/>
        </w:rPr>
        <w:t>The proposed</w:t>
      </w:r>
      <w:r w:rsidR="00900B18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>filter can be turn</w:t>
      </w:r>
      <w:r w:rsidR="00C7539A">
        <w:rPr>
          <w:rFonts w:ascii="Times New Roman" w:hAnsi="Times New Roman" w:cs="Times New Roman" w:hint="eastAsia"/>
          <w:sz w:val="24"/>
          <w:szCs w:val="24"/>
          <w:lang w:val="en-CA"/>
        </w:rPr>
        <w:t>ed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 xml:space="preserve"> on/off </w:t>
      </w:r>
      <w:r w:rsidR="00C7539A">
        <w:rPr>
          <w:rFonts w:ascii="Times New Roman" w:hAnsi="Times New Roman" w:cs="Times New Roman"/>
          <w:sz w:val="24"/>
          <w:szCs w:val="24"/>
          <w:lang w:val="en-CA"/>
        </w:rPr>
        <w:t>at</w:t>
      </w:r>
      <w:r w:rsidR="0012642B">
        <w:rPr>
          <w:rFonts w:ascii="Times New Roman" w:hAnsi="Times New Roman" w:cs="Times New Roman"/>
          <w:sz w:val="24"/>
          <w:szCs w:val="24"/>
          <w:lang w:val="en-CA"/>
        </w:rPr>
        <w:t xml:space="preserve"> the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 xml:space="preserve"> CTU level</w:t>
      </w:r>
      <w:r w:rsidR="009B5620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="006B3146">
        <w:rPr>
          <w:rFonts w:ascii="Times New Roman" w:hAnsi="Times New Roman" w:cs="Times New Roman"/>
          <w:sz w:val="24"/>
          <w:szCs w:val="24"/>
          <w:lang w:val="en-CA"/>
        </w:rPr>
        <w:t>and</w:t>
      </w:r>
      <w:r w:rsidR="009B5620">
        <w:rPr>
          <w:rFonts w:ascii="Times New Roman" w:hAnsi="Times New Roman" w:cs="Times New Roman"/>
          <w:sz w:val="24"/>
          <w:szCs w:val="24"/>
          <w:lang w:val="en-CA"/>
        </w:rPr>
        <w:t xml:space="preserve"> slice level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>.</w:t>
      </w:r>
    </w:p>
    <w:p w14:paraId="4F6B25BA" w14:textId="77777777" w:rsidR="002555EF" w:rsidRDefault="002555EF" w:rsidP="00531E07">
      <w:pPr>
        <w:pStyle w:val="1"/>
        <w:rPr>
          <w:lang w:val="en-CA"/>
        </w:rPr>
      </w:pPr>
      <w:r>
        <w:rPr>
          <w:lang w:val="en-CA"/>
        </w:rPr>
        <w:t>Results</w:t>
      </w:r>
    </w:p>
    <w:p w14:paraId="1C9FD524" w14:textId="34936DF6" w:rsidR="00620EC6" w:rsidRDefault="00707D14" w:rsidP="00D3255F">
      <w:pPr>
        <w:jc w:val="both"/>
        <w:rPr>
          <w:rFonts w:eastAsia="宋体"/>
        </w:rPr>
      </w:pPr>
      <w:r>
        <w:rPr>
          <w:lang w:val="en-CA"/>
        </w:rPr>
        <w:t xml:space="preserve">All the test results </w:t>
      </w:r>
      <w:r>
        <w:t>are provided as follows</w:t>
      </w:r>
      <w:r w:rsidR="00E6165C">
        <w:t>,</w:t>
      </w:r>
      <w:r w:rsidR="00E6165C">
        <w:rPr>
          <w:lang w:val="en-CA"/>
        </w:rPr>
        <w:t xml:space="preserve"> which are based on the EE1 anchor</w:t>
      </w:r>
      <w:r w:rsidR="00E6165C" w:rsidRPr="00004835">
        <w:t xml:space="preserve"> </w:t>
      </w:r>
      <w:r w:rsidR="00485F70" w:rsidRPr="00004835">
        <w:t>[</w:t>
      </w:r>
      <w:r w:rsidR="00485F70" w:rsidRPr="00004835">
        <w:endnoteReference w:id="8"/>
      </w:r>
      <w:r w:rsidR="00485F70" w:rsidRPr="00004835">
        <w:t>]</w:t>
      </w:r>
      <w:r w:rsidR="00563140" w:rsidRPr="00004835">
        <w:rPr>
          <w:rFonts w:eastAsia="宋体" w:hint="eastAsia"/>
        </w:rPr>
        <w:t>[</w:t>
      </w:r>
      <w:r w:rsidR="00485F70" w:rsidRPr="00004835">
        <w:endnoteReference w:id="9"/>
      </w:r>
      <w:r w:rsidR="00563140" w:rsidRPr="00004835">
        <w:rPr>
          <w:rFonts w:eastAsia="宋体"/>
        </w:rPr>
        <w:t>]</w:t>
      </w:r>
      <w:r w:rsidR="00CA0914" w:rsidRPr="00CA0914">
        <w:rPr>
          <w:rFonts w:eastAsia="宋体"/>
        </w:rPr>
        <w:t>.</w:t>
      </w:r>
      <w:r w:rsidR="000C23B6">
        <w:rPr>
          <w:lang w:val="en-CA"/>
        </w:rPr>
        <w:t xml:space="preserve"> </w:t>
      </w:r>
      <w:r w:rsidR="00FF18B1">
        <w:rPr>
          <w:rFonts w:eastAsia="宋体"/>
        </w:rPr>
        <w:t>The detailed results, such as LD results, can be found in the attached Excel files.</w:t>
      </w:r>
    </w:p>
    <w:p w14:paraId="16EE559B" w14:textId="77777777" w:rsidR="0060726F" w:rsidRDefault="0060726F" w:rsidP="00D3255F">
      <w:pPr>
        <w:jc w:val="both"/>
        <w:rPr>
          <w:rFonts w:eastAsia="宋体"/>
        </w:rPr>
      </w:pPr>
    </w:p>
    <w:p w14:paraId="788AF842" w14:textId="473D427B" w:rsidR="00617055" w:rsidRDefault="0035753D" w:rsidP="00617055">
      <w:pPr>
        <w:jc w:val="both"/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>In specific, t</w:t>
      </w:r>
      <w:r w:rsidR="00617055">
        <w:rPr>
          <w:rFonts w:eastAsiaTheme="minorEastAsia"/>
          <w:lang w:val="en-CA"/>
        </w:rPr>
        <w:t>he following tests are included into th</w:t>
      </w:r>
      <w:r w:rsidR="000B0B54">
        <w:rPr>
          <w:rFonts w:eastAsiaTheme="minorEastAsia"/>
          <w:lang w:val="en-CA"/>
        </w:rPr>
        <w:t>e</w:t>
      </w:r>
      <w:r w:rsidR="00617055">
        <w:rPr>
          <w:rFonts w:eastAsiaTheme="minorEastAsia"/>
          <w:lang w:val="en-CA"/>
        </w:rPr>
        <w:t xml:space="preserve"> </w:t>
      </w:r>
      <w:r w:rsidR="00C85A4B">
        <w:rPr>
          <w:rFonts w:eastAsiaTheme="minorEastAsia"/>
          <w:lang w:val="en-CA"/>
        </w:rPr>
        <w:t>EE</w:t>
      </w:r>
      <w:r w:rsidR="00DC0785">
        <w:rPr>
          <w:rFonts w:eastAsiaTheme="minorEastAsia"/>
          <w:lang w:val="en-CA"/>
        </w:rPr>
        <w:t>1-1.4</w:t>
      </w:r>
      <w:r w:rsidR="00C85A4B">
        <w:rPr>
          <w:rFonts w:eastAsiaTheme="minorEastAsia"/>
          <w:lang w:val="en-CA"/>
        </w:rPr>
        <w:t xml:space="preserve"> tests</w:t>
      </w:r>
      <w:r w:rsidR="00617055">
        <w:rPr>
          <w:rFonts w:eastAsiaTheme="minorEastAsia"/>
          <w:lang w:val="en-CA"/>
        </w:rPr>
        <w:t>.</w:t>
      </w:r>
    </w:p>
    <w:p w14:paraId="3D29C82F" w14:textId="3C00738D" w:rsidR="00645AE9" w:rsidRPr="00962E31" w:rsidRDefault="00645AE9" w:rsidP="00645AE9">
      <w:pPr>
        <w:rPr>
          <w:lang w:val="en-CA"/>
        </w:rPr>
      </w:pPr>
      <w:bookmarkStart w:id="30" w:name="OLE_LINK5"/>
      <w:r w:rsidRPr="00F77015">
        <w:rPr>
          <w:u w:val="single"/>
          <w:lang w:val="en-CA"/>
        </w:rPr>
        <w:t xml:space="preserve">Test 1.4.1: </w:t>
      </w:r>
      <w:r w:rsidRPr="00F77015">
        <w:rPr>
          <w:lang w:val="en-CA"/>
        </w:rPr>
        <w:t>Optimize the float SADL implementation based on JVET-Z0094.</w:t>
      </w:r>
      <w:r w:rsidR="00007379">
        <w:rPr>
          <w:lang w:val="en-CA"/>
        </w:rPr>
        <w:t xml:space="preserve"> </w:t>
      </w:r>
      <w:r w:rsidR="00007379" w:rsidRPr="00962E31">
        <w:rPr>
          <w:lang w:val="en-CA"/>
        </w:rPr>
        <w:t>(</w:t>
      </w:r>
      <w:r w:rsidR="00962E31" w:rsidRPr="00962E31">
        <w:rPr>
          <w:lang w:val="en-CA"/>
        </w:rPr>
        <w:fldChar w:fldCharType="begin"/>
      </w:r>
      <w:r w:rsidR="00962E31" w:rsidRPr="00962E31">
        <w:rPr>
          <w:lang w:val="en-CA"/>
        </w:rPr>
        <w:instrText xml:space="preserve"> REF _Ref107953419 \h  \* MERGEFORMAT </w:instrText>
      </w:r>
      <w:r w:rsidR="00962E31" w:rsidRPr="00962E31">
        <w:rPr>
          <w:lang w:val="en-CA"/>
        </w:rPr>
      </w:r>
      <w:r w:rsidR="00962E31" w:rsidRPr="00962E31">
        <w:rPr>
          <w:lang w:val="en-CA"/>
        </w:rPr>
        <w:fldChar w:fldCharType="separate"/>
      </w:r>
      <w:ins w:id="31" w:author="Liqiang Wang" w:date="2022-07-14T22:15:00Z">
        <w:r w:rsidR="00C33FD7" w:rsidRPr="00C33FD7">
          <w:rPr>
            <w:color w:val="000000" w:themeColor="text1"/>
            <w:rPrChange w:id="32" w:author="Liqiang Wang" w:date="2022-07-14T22:15:00Z">
              <w:rPr>
                <w:color w:val="000000" w:themeColor="text1"/>
                <w:sz w:val="22"/>
                <w:szCs w:val="22"/>
              </w:rPr>
            </w:rPrChange>
          </w:rPr>
          <w:t xml:space="preserve">Table </w:t>
        </w:r>
        <w:r w:rsidR="00C33FD7" w:rsidRPr="00C33FD7">
          <w:rPr>
            <w:noProof/>
            <w:color w:val="000000" w:themeColor="text1"/>
            <w:rPrChange w:id="33" w:author="Liqiang Wang" w:date="2022-07-14T22:15:00Z">
              <w:rPr>
                <w:i/>
                <w:iCs/>
                <w:noProof/>
                <w:color w:val="000000" w:themeColor="text1"/>
                <w:sz w:val="22"/>
                <w:szCs w:val="22"/>
              </w:rPr>
            </w:rPrChange>
          </w:rPr>
          <w:t>3</w:t>
        </w:r>
      </w:ins>
      <w:del w:id="34" w:author="Liqiang Wang" w:date="2022-07-14T19:06:00Z">
        <w:r w:rsidR="006B743B" w:rsidRPr="006B743B" w:rsidDel="00893322">
          <w:rPr>
            <w:color w:val="000000" w:themeColor="text1"/>
          </w:rPr>
          <w:delText xml:space="preserve">Table </w:delText>
        </w:r>
        <w:r w:rsidR="006B743B" w:rsidRPr="006B743B" w:rsidDel="00893322">
          <w:rPr>
            <w:noProof/>
            <w:color w:val="000000" w:themeColor="text1"/>
          </w:rPr>
          <w:delText>3</w:delText>
        </w:r>
      </w:del>
      <w:r w:rsidR="00962E31" w:rsidRPr="00962E31">
        <w:rPr>
          <w:lang w:val="en-CA"/>
        </w:rPr>
        <w:fldChar w:fldCharType="end"/>
      </w:r>
      <w:r w:rsidR="00962E31" w:rsidRPr="00962E31">
        <w:rPr>
          <w:lang w:val="en-CA"/>
        </w:rPr>
        <w:t xml:space="preserve"> and </w:t>
      </w:r>
      <w:r w:rsidR="00962E31" w:rsidRPr="00962E31">
        <w:rPr>
          <w:lang w:val="en-CA"/>
        </w:rPr>
        <w:fldChar w:fldCharType="begin"/>
      </w:r>
      <w:r w:rsidR="00962E31" w:rsidRPr="00962E31">
        <w:rPr>
          <w:lang w:val="en-CA"/>
        </w:rPr>
        <w:instrText xml:space="preserve"> REF _Ref107953422 \h  \* MERGEFORMAT </w:instrText>
      </w:r>
      <w:r w:rsidR="00962E31" w:rsidRPr="00962E31">
        <w:rPr>
          <w:lang w:val="en-CA"/>
        </w:rPr>
      </w:r>
      <w:r w:rsidR="00962E31" w:rsidRPr="00962E31">
        <w:rPr>
          <w:lang w:val="en-CA"/>
        </w:rPr>
        <w:fldChar w:fldCharType="separate"/>
      </w:r>
      <w:ins w:id="35" w:author="Liqiang Wang" w:date="2022-07-14T22:15:00Z">
        <w:r w:rsidR="00C33FD7" w:rsidRPr="00C33FD7">
          <w:rPr>
            <w:color w:val="000000" w:themeColor="text1"/>
            <w:rPrChange w:id="36" w:author="Liqiang Wang" w:date="2022-07-14T22:15:00Z">
              <w:rPr>
                <w:color w:val="000000" w:themeColor="text1"/>
                <w:sz w:val="22"/>
                <w:szCs w:val="22"/>
              </w:rPr>
            </w:rPrChange>
          </w:rPr>
          <w:t xml:space="preserve">Table </w:t>
        </w:r>
        <w:r w:rsidR="00C33FD7" w:rsidRPr="00C33FD7">
          <w:rPr>
            <w:noProof/>
            <w:color w:val="000000" w:themeColor="text1"/>
            <w:rPrChange w:id="37" w:author="Liqiang Wang" w:date="2022-07-14T22:15:00Z">
              <w:rPr>
                <w:i/>
                <w:iCs/>
                <w:noProof/>
                <w:color w:val="000000" w:themeColor="text1"/>
                <w:sz w:val="22"/>
                <w:szCs w:val="22"/>
              </w:rPr>
            </w:rPrChange>
          </w:rPr>
          <w:t>4</w:t>
        </w:r>
      </w:ins>
      <w:del w:id="38" w:author="Liqiang Wang" w:date="2022-07-14T19:06:00Z">
        <w:r w:rsidR="006B743B" w:rsidRPr="006B743B" w:rsidDel="00893322">
          <w:rPr>
            <w:color w:val="000000" w:themeColor="text1"/>
          </w:rPr>
          <w:delText xml:space="preserve">Table </w:delText>
        </w:r>
        <w:r w:rsidR="006B743B" w:rsidRPr="006B743B" w:rsidDel="00893322">
          <w:rPr>
            <w:noProof/>
            <w:color w:val="000000" w:themeColor="text1"/>
          </w:rPr>
          <w:delText>4</w:delText>
        </w:r>
      </w:del>
      <w:r w:rsidR="00962E31" w:rsidRPr="00962E31">
        <w:rPr>
          <w:lang w:val="en-CA"/>
        </w:rPr>
        <w:fldChar w:fldCharType="end"/>
      </w:r>
      <w:r w:rsidR="00007379" w:rsidRPr="00962E31">
        <w:rPr>
          <w:lang w:val="en-CA"/>
        </w:rPr>
        <w:t>)</w:t>
      </w:r>
    </w:p>
    <w:bookmarkEnd w:id="30"/>
    <w:p w14:paraId="56AB5753" w14:textId="7420E510" w:rsidR="00013301" w:rsidRPr="00962E31" w:rsidRDefault="00645AE9" w:rsidP="00844B19">
      <w:pPr>
        <w:rPr>
          <w:lang w:val="en-CA"/>
        </w:rPr>
      </w:pPr>
      <w:r w:rsidRPr="00F77015">
        <w:rPr>
          <w:u w:val="single"/>
          <w:lang w:val="en-CA"/>
        </w:rPr>
        <w:t xml:space="preserve">Test 1.4.2: </w:t>
      </w:r>
      <w:r w:rsidRPr="00F77015">
        <w:rPr>
          <w:lang w:val="en-CA"/>
        </w:rPr>
        <w:t xml:space="preserve">Optimize the integer SADL implementation based on JVET-Z0094. </w:t>
      </w:r>
      <w:r w:rsidR="00962E31" w:rsidRPr="00962E31">
        <w:rPr>
          <w:lang w:val="en-CA"/>
        </w:rPr>
        <w:t>(</w:t>
      </w:r>
      <w:r w:rsidR="00962E31" w:rsidRPr="00962E31">
        <w:rPr>
          <w:lang w:val="en-CA"/>
        </w:rPr>
        <w:fldChar w:fldCharType="begin"/>
      </w:r>
      <w:r w:rsidR="00962E31" w:rsidRPr="00962E31">
        <w:rPr>
          <w:lang w:val="en-CA"/>
        </w:rPr>
        <w:instrText xml:space="preserve"> REF _Ref107953433 \h  \* MERGEFORMAT </w:instrText>
      </w:r>
      <w:r w:rsidR="00962E31" w:rsidRPr="00962E31">
        <w:rPr>
          <w:lang w:val="en-CA"/>
        </w:rPr>
      </w:r>
      <w:r w:rsidR="00962E31" w:rsidRPr="00962E31">
        <w:rPr>
          <w:lang w:val="en-CA"/>
        </w:rPr>
        <w:fldChar w:fldCharType="separate"/>
      </w:r>
      <w:ins w:id="39" w:author="Liqiang Wang" w:date="2022-07-14T22:15:00Z">
        <w:r w:rsidR="00C33FD7" w:rsidRPr="00C33FD7">
          <w:rPr>
            <w:color w:val="000000" w:themeColor="text1"/>
            <w:rPrChange w:id="40" w:author="Liqiang Wang" w:date="2022-07-14T22:15:00Z">
              <w:rPr>
                <w:color w:val="000000" w:themeColor="text1"/>
                <w:sz w:val="22"/>
                <w:szCs w:val="22"/>
              </w:rPr>
            </w:rPrChange>
          </w:rPr>
          <w:t xml:space="preserve">Table </w:t>
        </w:r>
        <w:r w:rsidR="00C33FD7" w:rsidRPr="00C33FD7">
          <w:rPr>
            <w:noProof/>
            <w:color w:val="000000" w:themeColor="text1"/>
            <w:rPrChange w:id="41" w:author="Liqiang Wang" w:date="2022-07-14T22:15:00Z">
              <w:rPr>
                <w:i/>
                <w:iCs/>
                <w:noProof/>
                <w:color w:val="000000" w:themeColor="text1"/>
                <w:sz w:val="22"/>
                <w:szCs w:val="22"/>
              </w:rPr>
            </w:rPrChange>
          </w:rPr>
          <w:t>7</w:t>
        </w:r>
      </w:ins>
      <w:del w:id="42" w:author="Liqiang Wang" w:date="2022-07-14T19:06:00Z">
        <w:r w:rsidR="006B743B" w:rsidRPr="006B743B" w:rsidDel="00893322">
          <w:rPr>
            <w:color w:val="000000" w:themeColor="text1"/>
          </w:rPr>
          <w:delText xml:space="preserve">Table </w:delText>
        </w:r>
        <w:r w:rsidR="006B743B" w:rsidRPr="006B743B" w:rsidDel="00893322">
          <w:rPr>
            <w:noProof/>
            <w:color w:val="000000" w:themeColor="text1"/>
          </w:rPr>
          <w:delText>5</w:delText>
        </w:r>
      </w:del>
      <w:r w:rsidR="00962E31" w:rsidRPr="00962E31">
        <w:rPr>
          <w:lang w:val="en-CA"/>
        </w:rPr>
        <w:fldChar w:fldCharType="end"/>
      </w:r>
      <w:r w:rsidR="00962E31" w:rsidRPr="00962E31">
        <w:rPr>
          <w:lang w:val="en-CA"/>
        </w:rPr>
        <w:t xml:space="preserve"> and </w:t>
      </w:r>
      <w:r w:rsidR="00962E31" w:rsidRPr="00962E31">
        <w:rPr>
          <w:lang w:val="en-CA"/>
        </w:rPr>
        <w:fldChar w:fldCharType="begin"/>
      </w:r>
      <w:r w:rsidR="00962E31" w:rsidRPr="00962E31">
        <w:rPr>
          <w:lang w:val="en-CA"/>
        </w:rPr>
        <w:instrText xml:space="preserve"> REF _Ref107953435 \h  \* MERGEFORMAT </w:instrText>
      </w:r>
      <w:r w:rsidR="00962E31" w:rsidRPr="00962E31">
        <w:rPr>
          <w:lang w:val="en-CA"/>
        </w:rPr>
      </w:r>
      <w:r w:rsidR="00962E31" w:rsidRPr="00962E31">
        <w:rPr>
          <w:lang w:val="en-CA"/>
        </w:rPr>
        <w:fldChar w:fldCharType="separate"/>
      </w:r>
      <w:ins w:id="43" w:author="Liqiang Wang" w:date="2022-07-14T22:15:00Z">
        <w:r w:rsidR="00C33FD7" w:rsidRPr="00C33FD7">
          <w:rPr>
            <w:color w:val="000000" w:themeColor="text1"/>
            <w:rPrChange w:id="44" w:author="Liqiang Wang" w:date="2022-07-14T22:15:00Z">
              <w:rPr>
                <w:color w:val="000000" w:themeColor="text1"/>
                <w:sz w:val="22"/>
                <w:szCs w:val="22"/>
              </w:rPr>
            </w:rPrChange>
          </w:rPr>
          <w:t xml:space="preserve">Table </w:t>
        </w:r>
        <w:r w:rsidR="00C33FD7" w:rsidRPr="00C33FD7">
          <w:rPr>
            <w:noProof/>
            <w:color w:val="000000" w:themeColor="text1"/>
            <w:rPrChange w:id="45" w:author="Liqiang Wang" w:date="2022-07-14T22:15:00Z">
              <w:rPr>
                <w:i/>
                <w:iCs/>
                <w:noProof/>
                <w:color w:val="000000" w:themeColor="text1"/>
                <w:sz w:val="22"/>
                <w:szCs w:val="22"/>
              </w:rPr>
            </w:rPrChange>
          </w:rPr>
          <w:t>8</w:t>
        </w:r>
      </w:ins>
      <w:del w:id="46" w:author="Liqiang Wang" w:date="2022-07-14T19:06:00Z">
        <w:r w:rsidR="006B743B" w:rsidRPr="006B743B" w:rsidDel="00893322">
          <w:rPr>
            <w:color w:val="000000" w:themeColor="text1"/>
          </w:rPr>
          <w:delText xml:space="preserve">Table </w:delText>
        </w:r>
        <w:r w:rsidR="006B743B" w:rsidRPr="006B743B" w:rsidDel="00893322">
          <w:rPr>
            <w:noProof/>
            <w:color w:val="000000" w:themeColor="text1"/>
          </w:rPr>
          <w:delText>6</w:delText>
        </w:r>
      </w:del>
      <w:r w:rsidR="00962E31" w:rsidRPr="00962E31">
        <w:rPr>
          <w:lang w:val="en-CA"/>
        </w:rPr>
        <w:fldChar w:fldCharType="end"/>
      </w:r>
      <w:r w:rsidR="00962E31" w:rsidRPr="00962E31">
        <w:rPr>
          <w:lang w:val="en-CA"/>
        </w:rPr>
        <w:t>)</w:t>
      </w:r>
    </w:p>
    <w:p w14:paraId="2BEB380B" w14:textId="79D1C6E6" w:rsidR="00962244" w:rsidRDefault="00962244" w:rsidP="00844B19">
      <w:pPr>
        <w:rPr>
          <w:rFonts w:eastAsiaTheme="minorEastAsia"/>
          <w:lang w:val="en-CA"/>
        </w:rPr>
      </w:pPr>
    </w:p>
    <w:p w14:paraId="7FC85BA3" w14:textId="362B103A" w:rsidR="00962244" w:rsidRDefault="00962244" w:rsidP="00844B19">
      <w:pPr>
        <w:rPr>
          <w:ins w:id="47" w:author="Liqiang Wang" w:date="2022-07-14T19:06:00Z"/>
          <w:lang w:val="en-CA"/>
        </w:rPr>
      </w:pPr>
      <w:r>
        <w:rPr>
          <w:lang w:val="en-CA"/>
        </w:rPr>
        <w:t xml:space="preserve">For </w:t>
      </w:r>
      <w:r w:rsidR="00F0370B" w:rsidRPr="001F3B03">
        <w:rPr>
          <w:rFonts w:eastAsiaTheme="minorEastAsia"/>
          <w:lang w:val="en-CA"/>
        </w:rPr>
        <w:t>Test 1.4.</w:t>
      </w:r>
      <w:r w:rsidR="00F0370B">
        <w:rPr>
          <w:rFonts w:eastAsiaTheme="minorEastAsia"/>
          <w:lang w:val="en-CA"/>
        </w:rPr>
        <w:t>2</w:t>
      </w:r>
      <w:r>
        <w:rPr>
          <w:lang w:val="en-CA"/>
        </w:rPr>
        <w:t xml:space="preserve">, </w:t>
      </w:r>
      <w:r w:rsidR="00AE4D5F">
        <w:rPr>
          <w:lang w:val="en-CA"/>
        </w:rPr>
        <w:t>t</w:t>
      </w:r>
      <w:r>
        <w:rPr>
          <w:lang w:val="en-CA"/>
        </w:rPr>
        <w:t>he parameters of the int16 models used in th</w:t>
      </w:r>
      <w:r w:rsidR="005F6ED2">
        <w:rPr>
          <w:lang w:val="en-CA"/>
        </w:rPr>
        <w:t>is</w:t>
      </w:r>
      <w:r>
        <w:rPr>
          <w:lang w:val="en-CA"/>
        </w:rPr>
        <w:t xml:space="preserve"> test can be quantized by the SADL quantization way into int16 format without any loss.</w:t>
      </w:r>
      <w:r w:rsidR="005A405D">
        <w:rPr>
          <w:lang w:val="en-CA"/>
        </w:rPr>
        <w:t xml:space="preserve"> </w:t>
      </w:r>
      <w:ins w:id="48" w:author="Liqiang Wang" w:date="2022-07-14T19:36:00Z">
        <w:r w:rsidR="00CF46B6">
          <w:rPr>
            <w:lang w:val="en-CA"/>
          </w:rPr>
          <w:t xml:space="preserve">Noted </w:t>
        </w:r>
        <w:r w:rsidR="00CF46B6" w:rsidRPr="00CF46B6">
          <w:rPr>
            <w:lang w:val="en-CA"/>
          </w:rPr>
          <w:t xml:space="preserve">the forward inference is </w:t>
        </w:r>
        <w:r w:rsidR="00D3660E">
          <w:rPr>
            <w:lang w:val="en-CA"/>
          </w:rPr>
          <w:t xml:space="preserve">still </w:t>
        </w:r>
        <w:r w:rsidR="00CF46B6" w:rsidRPr="00CF46B6">
          <w:rPr>
            <w:lang w:val="en-CA"/>
          </w:rPr>
          <w:t xml:space="preserve">in </w:t>
        </w:r>
        <w:r w:rsidR="00AC1BA9">
          <w:rPr>
            <w:lang w:val="en-CA"/>
          </w:rPr>
          <w:t>float</w:t>
        </w:r>
        <w:r w:rsidR="00CF46B6" w:rsidRPr="00CF46B6">
          <w:rPr>
            <w:lang w:val="en-CA"/>
          </w:rPr>
          <w:t xml:space="preserve"> precision</w:t>
        </w:r>
        <w:r w:rsidR="00CF46B6">
          <w:rPr>
            <w:lang w:val="en-CA"/>
          </w:rPr>
          <w:t xml:space="preserve">. </w:t>
        </w:r>
      </w:ins>
      <w:r w:rsidR="005A405D">
        <w:rPr>
          <w:lang w:val="en-CA"/>
        </w:rPr>
        <w:t>Compared with flt32 re</w:t>
      </w:r>
      <w:r w:rsidR="00EF02E6">
        <w:rPr>
          <w:lang w:val="en-CA"/>
        </w:rPr>
        <w:t>s</w:t>
      </w:r>
      <w:r w:rsidR="005A405D">
        <w:rPr>
          <w:lang w:val="en-CA"/>
        </w:rPr>
        <w:t xml:space="preserve">ults, nearly the same performance can be achieved by </w:t>
      </w:r>
      <w:r w:rsidR="005F6ED2">
        <w:rPr>
          <w:lang w:val="en-CA"/>
        </w:rPr>
        <w:t xml:space="preserve">the </w:t>
      </w:r>
      <w:r w:rsidR="005A405D">
        <w:rPr>
          <w:lang w:val="en-CA"/>
        </w:rPr>
        <w:t>int16 model.</w:t>
      </w:r>
    </w:p>
    <w:p w14:paraId="7DEE7152" w14:textId="3F7E49A8" w:rsidR="001F3A92" w:rsidRDefault="001F3A92" w:rsidP="00844B19">
      <w:pPr>
        <w:rPr>
          <w:ins w:id="49" w:author="Liqiang Wang" w:date="2022-07-14T19:06:00Z"/>
          <w:rFonts w:eastAsiaTheme="minorEastAsia"/>
          <w:lang w:val="en-CA"/>
        </w:rPr>
      </w:pPr>
    </w:p>
    <w:p w14:paraId="65265470" w14:textId="4123F205" w:rsidR="00B63129" w:rsidRDefault="001F3A92" w:rsidP="00B63129">
      <w:pPr>
        <w:rPr>
          <w:ins w:id="50" w:author="Liqiang Wang" w:date="2022-07-14T19:34:00Z"/>
          <w:rFonts w:eastAsiaTheme="minorEastAsia"/>
          <w:lang w:val="en-CA"/>
        </w:rPr>
      </w:pPr>
      <w:bookmarkStart w:id="51" w:name="OLE_LINK4"/>
      <w:ins w:id="52" w:author="Liqiang Wang" w:date="2022-07-14T19:06:00Z">
        <w:r>
          <w:rPr>
            <w:rFonts w:eastAsiaTheme="minorEastAsia"/>
            <w:lang w:val="en-CA"/>
          </w:rPr>
          <w:t xml:space="preserve">In addition to EE1-1.4.1 and EE1-1.4.2, </w:t>
        </w:r>
      </w:ins>
      <w:ins w:id="53" w:author="Liqiang Wang" w:date="2022-07-14T19:35:00Z">
        <w:r w:rsidR="009A6231">
          <w:rPr>
            <w:rFonts w:eastAsiaTheme="minorEastAsia"/>
            <w:lang w:val="en-CA"/>
          </w:rPr>
          <w:t>another implementation is designed to reduce the running time or refine the trade-off.</w:t>
        </w:r>
      </w:ins>
      <w:ins w:id="54" w:author="Liqiang Wang" w:date="2022-07-14T19:08:00Z">
        <w:r w:rsidR="004A3A34">
          <w:rPr>
            <w:rFonts w:eastAsiaTheme="minorEastAsia"/>
            <w:lang w:val="en-CA"/>
          </w:rPr>
          <w:t xml:space="preserve"> </w:t>
        </w:r>
        <w:bookmarkEnd w:id="51"/>
        <w:r w:rsidR="00F55C25">
          <w:rPr>
            <w:rFonts w:eastAsiaTheme="minorEastAsia"/>
            <w:lang w:val="en-CA"/>
          </w:rPr>
          <w:t xml:space="preserve">The skip </w:t>
        </w:r>
      </w:ins>
      <w:ins w:id="55" w:author="Liqiang Wang" w:date="2022-07-14T19:09:00Z">
        <w:r w:rsidR="00195A1B">
          <w:rPr>
            <w:rFonts w:eastAsiaTheme="minorEastAsia"/>
            <w:lang w:val="en-CA"/>
          </w:rPr>
          <w:t xml:space="preserve">connection </w:t>
        </w:r>
      </w:ins>
      <w:ins w:id="56" w:author="Liqiang Wang" w:date="2022-07-14T19:08:00Z">
        <w:r w:rsidR="00F55C25">
          <w:rPr>
            <w:rFonts w:eastAsiaTheme="minorEastAsia"/>
            <w:lang w:val="en-CA"/>
          </w:rPr>
          <w:t>from the input to the output</w:t>
        </w:r>
        <w:r w:rsidR="002C71B4">
          <w:rPr>
            <w:rFonts w:eastAsiaTheme="minorEastAsia"/>
            <w:lang w:val="en-CA"/>
          </w:rPr>
          <w:t xml:space="preserve"> </w:t>
        </w:r>
      </w:ins>
      <w:ins w:id="57" w:author="Liqiang Wang" w:date="2022-07-14T19:10:00Z">
        <w:r w:rsidR="00340F09">
          <w:rPr>
            <w:rFonts w:eastAsiaTheme="minorEastAsia"/>
            <w:lang w:val="en-CA"/>
          </w:rPr>
          <w:t xml:space="preserve">and </w:t>
        </w:r>
        <w:proofErr w:type="spellStart"/>
        <w:r w:rsidR="00340F09">
          <w:rPr>
            <w:rFonts w:eastAsiaTheme="minorEastAsia"/>
            <w:lang w:val="en-CA"/>
          </w:rPr>
          <w:t>PixelShuffle</w:t>
        </w:r>
        <w:proofErr w:type="spellEnd"/>
        <w:r w:rsidR="00340F09">
          <w:rPr>
            <w:rFonts w:eastAsiaTheme="minorEastAsia"/>
            <w:lang w:val="en-CA"/>
          </w:rPr>
          <w:t xml:space="preserve"> </w:t>
        </w:r>
        <w:r w:rsidR="00167F55">
          <w:rPr>
            <w:rFonts w:eastAsiaTheme="minorEastAsia"/>
            <w:lang w:val="en-CA"/>
          </w:rPr>
          <w:t xml:space="preserve">module </w:t>
        </w:r>
        <w:r w:rsidR="007313BD">
          <w:rPr>
            <w:rFonts w:eastAsiaTheme="minorEastAsia"/>
            <w:lang w:val="en-CA"/>
          </w:rPr>
          <w:t>are</w:t>
        </w:r>
      </w:ins>
      <w:ins w:id="58" w:author="Liqiang Wang" w:date="2022-07-14T19:08:00Z">
        <w:r w:rsidR="002C71B4">
          <w:rPr>
            <w:rFonts w:eastAsiaTheme="minorEastAsia"/>
            <w:lang w:val="en-CA"/>
          </w:rPr>
          <w:t xml:space="preserve"> </w:t>
        </w:r>
      </w:ins>
      <w:ins w:id="59" w:author="Liqiang Wang" w:date="2022-07-14T19:09:00Z">
        <w:r w:rsidR="002C71B4">
          <w:rPr>
            <w:rFonts w:eastAsiaTheme="minorEastAsia"/>
            <w:lang w:val="en-CA"/>
          </w:rPr>
          <w:t>revised by performing by C code instead of SADL.</w:t>
        </w:r>
        <w:r w:rsidR="003C413D">
          <w:rPr>
            <w:rFonts w:eastAsiaTheme="minorEastAsia"/>
            <w:lang w:val="en-CA"/>
          </w:rPr>
          <w:t xml:space="preserve"> </w:t>
        </w:r>
      </w:ins>
      <w:ins w:id="60" w:author="Liqiang Wang" w:date="2022-07-14T19:34:00Z">
        <w:r w:rsidR="00B63129" w:rsidRPr="003821A8">
          <w:rPr>
            <w:rFonts w:eastAsiaTheme="minorEastAsia"/>
            <w:lang w:val="en-CA"/>
          </w:rPr>
          <w:t>The modification of skip connection may be helpful to finish the model quantization more easily on SADL</w:t>
        </w:r>
        <w:r w:rsidR="00B63129">
          <w:rPr>
            <w:rFonts w:eastAsiaTheme="minorEastAsia"/>
            <w:lang w:val="en-CA"/>
          </w:rPr>
          <w:t>, w</w:t>
        </w:r>
        <w:r w:rsidR="00B63129">
          <w:rPr>
            <w:rFonts w:eastAsiaTheme="minorEastAsia" w:hint="eastAsia"/>
            <w:lang w:val="en-CA"/>
          </w:rPr>
          <w:t>hile</w:t>
        </w:r>
        <w:r w:rsidR="00B63129">
          <w:rPr>
            <w:rFonts w:eastAsiaTheme="minorEastAsia"/>
            <w:lang w:val="en-CA"/>
          </w:rPr>
          <w:t xml:space="preserve"> the modification of </w:t>
        </w:r>
        <w:proofErr w:type="spellStart"/>
        <w:r w:rsidR="00B63129">
          <w:rPr>
            <w:rFonts w:eastAsiaTheme="minorEastAsia"/>
            <w:lang w:val="en-CA"/>
          </w:rPr>
          <w:t>PixelShuffle</w:t>
        </w:r>
        <w:proofErr w:type="spellEnd"/>
        <w:r w:rsidR="00B63129">
          <w:rPr>
            <w:rFonts w:eastAsiaTheme="minorEastAsia"/>
            <w:lang w:val="en-CA"/>
          </w:rPr>
          <w:t xml:space="preserve"> module may be helpful to reduce the running time.</w:t>
        </w:r>
      </w:ins>
    </w:p>
    <w:p w14:paraId="64EDDAB8" w14:textId="0A823477" w:rsidR="006E5DC2" w:rsidRPr="00B929F3" w:rsidRDefault="006E5DC2" w:rsidP="00844B19">
      <w:pPr>
        <w:rPr>
          <w:ins w:id="61" w:author="Liqiang Wang" w:date="2022-07-14T19:13:00Z"/>
          <w:rFonts w:eastAsiaTheme="minorEastAsia"/>
          <w:lang w:val="en-CA"/>
        </w:rPr>
      </w:pPr>
    </w:p>
    <w:p w14:paraId="56C41451" w14:textId="31FD0CA1" w:rsidR="006E5DC2" w:rsidRPr="00F32FBB" w:rsidRDefault="006E5DC2" w:rsidP="00844B19">
      <w:pPr>
        <w:rPr>
          <w:ins w:id="62" w:author="Liqiang Wang" w:date="2022-07-14T19:16:00Z"/>
          <w:rFonts w:eastAsiaTheme="minorEastAsia"/>
          <w:lang w:val="en-CA"/>
          <w:rPrChange w:id="63" w:author="Liqiang Wang" w:date="2022-07-14T22:12:00Z">
            <w:rPr>
              <w:ins w:id="64" w:author="Liqiang Wang" w:date="2022-07-14T19:16:00Z"/>
              <w:rFonts w:eastAsiaTheme="minorEastAsia"/>
              <w:lang w:val="en-CA"/>
            </w:rPr>
          </w:rPrChange>
        </w:rPr>
      </w:pPr>
      <w:ins w:id="65" w:author="Liqiang Wang" w:date="2022-07-14T19:13:00Z">
        <w:r w:rsidRPr="00F32FBB">
          <w:rPr>
            <w:rFonts w:eastAsiaTheme="minorEastAsia" w:hint="eastAsia"/>
            <w:lang w:val="en-CA"/>
          </w:rPr>
          <w:t>T</w:t>
        </w:r>
        <w:r w:rsidRPr="002274C9">
          <w:rPr>
            <w:rFonts w:eastAsiaTheme="minorEastAsia"/>
            <w:lang w:val="en-CA"/>
          </w:rPr>
          <w:t>he additional test result</w:t>
        </w:r>
      </w:ins>
      <w:ins w:id="66" w:author="Liqiang Wang" w:date="2022-07-14T19:17:00Z">
        <w:r w:rsidR="00401A14" w:rsidRPr="002274C9">
          <w:rPr>
            <w:rFonts w:eastAsiaTheme="minorEastAsia"/>
            <w:lang w:val="en-CA"/>
          </w:rPr>
          <w:t>s</w:t>
        </w:r>
      </w:ins>
      <w:ins w:id="67" w:author="Liqiang Wang" w:date="2022-07-14T19:13:00Z">
        <w:r w:rsidRPr="002274C9">
          <w:rPr>
            <w:rFonts w:eastAsiaTheme="minorEastAsia"/>
            <w:lang w:val="en-CA"/>
          </w:rPr>
          <w:t xml:space="preserve"> </w:t>
        </w:r>
      </w:ins>
      <w:ins w:id="68" w:author="Liqiang Wang" w:date="2022-07-14T19:14:00Z">
        <w:r w:rsidRPr="002274C9">
          <w:rPr>
            <w:rFonts w:eastAsiaTheme="minorEastAsia"/>
            <w:lang w:val="en-CA"/>
          </w:rPr>
          <w:t>of</w:t>
        </w:r>
      </w:ins>
      <w:ins w:id="69" w:author="Liqiang Wang" w:date="2022-07-14T19:13:00Z">
        <w:r w:rsidRPr="002274C9">
          <w:rPr>
            <w:rFonts w:eastAsiaTheme="minorEastAsia"/>
            <w:lang w:val="en-CA"/>
          </w:rPr>
          <w:t xml:space="preserve"> EE1-1.4.1 </w:t>
        </w:r>
      </w:ins>
      <w:ins w:id="70" w:author="Liqiang Wang" w:date="2022-07-14T19:17:00Z">
        <w:r w:rsidR="00401A14" w:rsidRPr="00F46550">
          <w:rPr>
            <w:rFonts w:eastAsiaTheme="minorEastAsia"/>
            <w:lang w:val="en-CA"/>
          </w:rPr>
          <w:t>a</w:t>
        </w:r>
        <w:r w:rsidR="00401A14" w:rsidRPr="00840CDB">
          <w:rPr>
            <w:rFonts w:eastAsiaTheme="minorEastAsia"/>
            <w:lang w:val="en-CA"/>
          </w:rPr>
          <w:t>re</w:t>
        </w:r>
      </w:ins>
      <w:ins w:id="71" w:author="Liqiang Wang" w:date="2022-07-14T19:14:00Z">
        <w:r w:rsidR="00EE1B26" w:rsidRPr="00E30246">
          <w:rPr>
            <w:rFonts w:eastAsiaTheme="minorEastAsia"/>
            <w:lang w:val="en-CA"/>
          </w:rPr>
          <w:t xml:space="preserve"> </w:t>
        </w:r>
        <w:r w:rsidR="006C6594" w:rsidRPr="00C33FD7">
          <w:rPr>
            <w:rFonts w:eastAsiaTheme="minorEastAsia"/>
            <w:lang w:val="en-CA"/>
          </w:rPr>
          <w:t>shown in</w:t>
        </w:r>
        <w:r w:rsidR="006C6594" w:rsidRPr="002274C9">
          <w:rPr>
            <w:rFonts w:eastAsiaTheme="minorEastAsia"/>
            <w:lang w:val="en-CA"/>
            <w:rPrChange w:id="72" w:author="Liqiang Wang" w:date="2022-07-14T22:13:00Z">
              <w:rPr>
                <w:rFonts w:eastAsiaTheme="minorEastAsia"/>
                <w:lang w:val="en-CA"/>
              </w:rPr>
            </w:rPrChange>
          </w:rPr>
          <w:t xml:space="preserve"> </w:t>
        </w:r>
        <w:r w:rsidR="00AF6F1A" w:rsidRPr="00F46550">
          <w:rPr>
            <w:rFonts w:eastAsiaTheme="minorEastAsia"/>
            <w:lang w:val="en-CA"/>
          </w:rPr>
          <w:fldChar w:fldCharType="begin"/>
        </w:r>
        <w:r w:rsidR="00AF6F1A" w:rsidRPr="002274C9">
          <w:rPr>
            <w:rFonts w:eastAsiaTheme="minorEastAsia"/>
            <w:lang w:val="en-CA"/>
            <w:rPrChange w:id="73" w:author="Liqiang Wang" w:date="2022-07-14T22:13:00Z">
              <w:rPr>
                <w:rFonts w:eastAsiaTheme="minorEastAsia"/>
                <w:lang w:val="en-CA"/>
              </w:rPr>
            </w:rPrChange>
          </w:rPr>
          <w:instrText xml:space="preserve"> REF _Ref108718487 \h </w:instrText>
        </w:r>
        <w:r w:rsidR="00AF6F1A" w:rsidRPr="002274C9">
          <w:rPr>
            <w:rFonts w:eastAsiaTheme="minorEastAsia"/>
            <w:lang w:val="en-CA"/>
            <w:rPrChange w:id="74" w:author="Liqiang Wang" w:date="2022-07-14T22:13:00Z">
              <w:rPr>
                <w:rFonts w:eastAsiaTheme="minorEastAsia"/>
                <w:lang w:val="en-CA"/>
              </w:rPr>
            </w:rPrChange>
          </w:rPr>
        </w:r>
      </w:ins>
      <w:r w:rsidR="00AF6F1A" w:rsidRPr="002274C9">
        <w:rPr>
          <w:rFonts w:eastAsiaTheme="minorEastAsia"/>
          <w:lang w:val="en-CA"/>
          <w:rPrChange w:id="75" w:author="Liqiang Wang" w:date="2022-07-14T22:13:00Z">
            <w:rPr>
              <w:rFonts w:eastAsiaTheme="minorEastAsia"/>
              <w:i/>
              <w:iCs/>
              <w:lang w:val="en-CA"/>
            </w:rPr>
          </w:rPrChange>
        </w:rPr>
        <w:instrText xml:space="preserve"> \* MERGEFORMAT </w:instrText>
      </w:r>
      <w:r w:rsidR="00AF6F1A" w:rsidRPr="002274C9">
        <w:rPr>
          <w:rFonts w:eastAsiaTheme="minorEastAsia"/>
          <w:lang w:val="en-CA"/>
          <w:rPrChange w:id="76" w:author="Liqiang Wang" w:date="2022-07-14T22:13:00Z">
            <w:rPr>
              <w:rFonts w:eastAsiaTheme="minorEastAsia"/>
              <w:lang w:val="en-CA"/>
            </w:rPr>
          </w:rPrChange>
        </w:rPr>
        <w:fldChar w:fldCharType="separate"/>
      </w:r>
      <w:ins w:id="77" w:author="Liqiang Wang" w:date="2022-07-14T22:15:00Z">
        <w:r w:rsidR="00C33FD7" w:rsidRPr="00C33FD7">
          <w:rPr>
            <w:color w:val="000000" w:themeColor="text1"/>
            <w:rPrChange w:id="78" w:author="Liqiang Wang" w:date="2022-07-14T22:15:00Z">
              <w:rPr>
                <w:color w:val="000000" w:themeColor="text1"/>
                <w:sz w:val="22"/>
                <w:szCs w:val="22"/>
              </w:rPr>
            </w:rPrChange>
          </w:rPr>
          <w:t xml:space="preserve">Table </w:t>
        </w:r>
        <w:r w:rsidR="00C33FD7" w:rsidRPr="00C33FD7">
          <w:rPr>
            <w:noProof/>
            <w:color w:val="000000" w:themeColor="text1"/>
            <w:rPrChange w:id="79" w:author="Liqiang Wang" w:date="2022-07-14T22:15:00Z">
              <w:rPr>
                <w:i/>
                <w:iCs/>
                <w:noProof/>
                <w:color w:val="000000" w:themeColor="text1"/>
                <w:sz w:val="22"/>
                <w:szCs w:val="22"/>
              </w:rPr>
            </w:rPrChange>
          </w:rPr>
          <w:t>5</w:t>
        </w:r>
      </w:ins>
      <w:ins w:id="80" w:author="Liqiang Wang" w:date="2022-07-14T19:14:00Z">
        <w:r w:rsidR="00AF6F1A" w:rsidRPr="00840CDB">
          <w:rPr>
            <w:rFonts w:eastAsiaTheme="minorEastAsia"/>
            <w:lang w:val="en-CA"/>
          </w:rPr>
          <w:fldChar w:fldCharType="end"/>
        </w:r>
      </w:ins>
      <w:ins w:id="81" w:author="Liqiang Wang" w:date="2022-07-14T22:12:00Z">
        <w:r w:rsidR="002274C9" w:rsidRPr="00F46550">
          <w:rPr>
            <w:rFonts w:eastAsiaTheme="minorEastAsia"/>
            <w:lang w:val="en-CA"/>
          </w:rPr>
          <w:t xml:space="preserve"> </w:t>
        </w:r>
        <w:r w:rsidR="002274C9" w:rsidRPr="00840CDB">
          <w:rPr>
            <w:rFonts w:eastAsiaTheme="minorEastAsia" w:hint="eastAsia"/>
            <w:lang w:val="en-CA"/>
          </w:rPr>
          <w:t>and</w:t>
        </w:r>
        <w:r w:rsidR="002274C9" w:rsidRPr="00E30246">
          <w:rPr>
            <w:rFonts w:eastAsiaTheme="minorEastAsia"/>
            <w:lang w:val="en-CA"/>
          </w:rPr>
          <w:t xml:space="preserve"> </w:t>
        </w:r>
      </w:ins>
      <w:ins w:id="82" w:author="Liqiang Wang" w:date="2022-07-14T22:13:00Z">
        <w:r w:rsidR="002274C9" w:rsidRPr="00F46550">
          <w:rPr>
            <w:rFonts w:eastAsiaTheme="minorEastAsia"/>
            <w:lang w:val="en-CA"/>
          </w:rPr>
          <w:fldChar w:fldCharType="begin"/>
        </w:r>
        <w:r w:rsidR="002274C9" w:rsidRPr="002274C9">
          <w:rPr>
            <w:rFonts w:eastAsiaTheme="minorEastAsia"/>
            <w:lang w:val="en-CA"/>
            <w:rPrChange w:id="83" w:author="Liqiang Wang" w:date="2022-07-14T22:13:00Z">
              <w:rPr>
                <w:rFonts w:eastAsiaTheme="minorEastAsia"/>
                <w:lang w:val="en-CA"/>
              </w:rPr>
            </w:rPrChange>
          </w:rPr>
          <w:instrText xml:space="preserve"> REF _Ref108729210 \h </w:instrText>
        </w:r>
        <w:r w:rsidR="002274C9" w:rsidRPr="002274C9">
          <w:rPr>
            <w:rFonts w:eastAsiaTheme="minorEastAsia"/>
            <w:lang w:val="en-CA"/>
            <w:rPrChange w:id="84" w:author="Liqiang Wang" w:date="2022-07-14T22:13:00Z">
              <w:rPr>
                <w:rFonts w:eastAsiaTheme="minorEastAsia"/>
                <w:lang w:val="en-CA"/>
              </w:rPr>
            </w:rPrChange>
          </w:rPr>
        </w:r>
      </w:ins>
      <w:r w:rsidR="002274C9" w:rsidRPr="002274C9">
        <w:rPr>
          <w:rFonts w:eastAsiaTheme="minorEastAsia"/>
          <w:lang w:val="en-CA"/>
          <w:rPrChange w:id="85" w:author="Liqiang Wang" w:date="2022-07-14T22:13:00Z">
            <w:rPr>
              <w:rFonts w:eastAsiaTheme="minorEastAsia"/>
              <w:lang w:val="en-CA"/>
            </w:rPr>
          </w:rPrChange>
        </w:rPr>
        <w:instrText xml:space="preserve"> \* MERGEFORMAT </w:instrText>
      </w:r>
      <w:r w:rsidR="002274C9" w:rsidRPr="002274C9">
        <w:rPr>
          <w:rFonts w:eastAsiaTheme="minorEastAsia"/>
          <w:lang w:val="en-CA"/>
          <w:rPrChange w:id="86" w:author="Liqiang Wang" w:date="2022-07-14T22:13:00Z">
            <w:rPr>
              <w:rFonts w:eastAsiaTheme="minorEastAsia"/>
              <w:lang w:val="en-CA"/>
            </w:rPr>
          </w:rPrChange>
        </w:rPr>
        <w:fldChar w:fldCharType="separate"/>
      </w:r>
      <w:ins w:id="87" w:author="Liqiang Wang" w:date="2022-07-14T22:15:00Z">
        <w:r w:rsidR="00C33FD7" w:rsidRPr="00C33FD7">
          <w:rPr>
            <w:color w:val="000000" w:themeColor="text1"/>
            <w:rPrChange w:id="88" w:author="Liqiang Wang" w:date="2022-07-14T22:15:00Z">
              <w:rPr>
                <w:color w:val="000000" w:themeColor="text1"/>
                <w:sz w:val="22"/>
                <w:szCs w:val="22"/>
              </w:rPr>
            </w:rPrChange>
          </w:rPr>
          <w:t xml:space="preserve">Table </w:t>
        </w:r>
        <w:r w:rsidR="00C33FD7" w:rsidRPr="00C33FD7">
          <w:rPr>
            <w:noProof/>
            <w:color w:val="000000" w:themeColor="text1"/>
            <w:rPrChange w:id="89" w:author="Liqiang Wang" w:date="2022-07-14T22:15:00Z">
              <w:rPr>
                <w:i/>
                <w:iCs/>
                <w:noProof/>
                <w:color w:val="000000" w:themeColor="text1"/>
                <w:sz w:val="22"/>
                <w:szCs w:val="22"/>
              </w:rPr>
            </w:rPrChange>
          </w:rPr>
          <w:t>6</w:t>
        </w:r>
      </w:ins>
      <w:ins w:id="90" w:author="Liqiang Wang" w:date="2022-07-14T22:13:00Z">
        <w:r w:rsidR="002274C9" w:rsidRPr="00840CDB">
          <w:rPr>
            <w:rFonts w:eastAsiaTheme="minorEastAsia"/>
            <w:lang w:val="en-CA"/>
          </w:rPr>
          <w:fldChar w:fldCharType="end"/>
        </w:r>
      </w:ins>
      <w:ins w:id="91" w:author="Liqiang Wang" w:date="2022-07-14T19:15:00Z">
        <w:r w:rsidR="00AF6F1A" w:rsidRPr="00F46550">
          <w:rPr>
            <w:rFonts w:eastAsiaTheme="minorEastAsia"/>
            <w:lang w:val="en-CA"/>
          </w:rPr>
          <w:t xml:space="preserve">. </w:t>
        </w:r>
        <w:r w:rsidR="00AF6F1A" w:rsidRPr="00840CDB">
          <w:rPr>
            <w:rFonts w:eastAsiaTheme="minorEastAsia"/>
            <w:lang w:val="en-CA"/>
          </w:rPr>
          <w:t>It show</w:t>
        </w:r>
        <w:r w:rsidR="00AF6F1A" w:rsidRPr="00E30246">
          <w:rPr>
            <w:rFonts w:eastAsiaTheme="minorEastAsia"/>
            <w:lang w:val="en-CA"/>
          </w:rPr>
          <w:t>s a</w:t>
        </w:r>
      </w:ins>
      <w:ins w:id="92" w:author="Liqiang Wang" w:date="2022-07-14T19:24:00Z">
        <w:r w:rsidR="00F83407" w:rsidRPr="00C33FD7">
          <w:rPr>
            <w:rFonts w:eastAsiaTheme="minorEastAsia"/>
            <w:lang w:val="en-CA"/>
          </w:rPr>
          <w:t>n</w:t>
        </w:r>
      </w:ins>
      <w:ins w:id="93" w:author="Liqiang Wang" w:date="2022-07-14T19:15:00Z">
        <w:r w:rsidR="00AF6F1A" w:rsidRPr="002274C9">
          <w:rPr>
            <w:rFonts w:eastAsiaTheme="minorEastAsia"/>
            <w:lang w:val="en-CA"/>
            <w:rPrChange w:id="94" w:author="Liqiang Wang" w:date="2022-07-14T22:13:00Z">
              <w:rPr>
                <w:rFonts w:eastAsiaTheme="minorEastAsia"/>
                <w:lang w:val="en-CA"/>
              </w:rPr>
            </w:rPrChange>
          </w:rPr>
          <w:t xml:space="preserve"> obvious decrease</w:t>
        </w:r>
      </w:ins>
      <w:ins w:id="95" w:author="Liqiang Wang" w:date="2022-07-14T19:16:00Z">
        <w:r w:rsidR="00AF6F1A" w:rsidRPr="002274C9">
          <w:rPr>
            <w:rFonts w:eastAsiaTheme="minorEastAsia"/>
            <w:lang w:val="en-CA"/>
            <w:rPrChange w:id="96" w:author="Liqiang Wang" w:date="2022-07-14T22:13:00Z">
              <w:rPr>
                <w:rFonts w:eastAsiaTheme="minorEastAsia"/>
                <w:lang w:val="en-CA"/>
              </w:rPr>
            </w:rPrChange>
          </w:rPr>
          <w:t xml:space="preserve"> on the running time, especially for the decoder.</w:t>
        </w:r>
      </w:ins>
    </w:p>
    <w:p w14:paraId="5C76A35D" w14:textId="4E661381" w:rsidR="0004494F" w:rsidRPr="00F32FBB" w:rsidRDefault="0004494F" w:rsidP="00844B19">
      <w:pPr>
        <w:rPr>
          <w:ins w:id="97" w:author="Liqiang Wang" w:date="2022-07-14T19:16:00Z"/>
          <w:rFonts w:eastAsiaTheme="minorEastAsia"/>
          <w:lang w:val="en-CA"/>
          <w:rPrChange w:id="98" w:author="Liqiang Wang" w:date="2022-07-14T22:12:00Z">
            <w:rPr>
              <w:ins w:id="99" w:author="Liqiang Wang" w:date="2022-07-14T19:16:00Z"/>
              <w:rFonts w:eastAsiaTheme="minorEastAsia"/>
              <w:lang w:val="en-CA"/>
            </w:rPr>
          </w:rPrChange>
        </w:rPr>
      </w:pPr>
    </w:p>
    <w:p w14:paraId="3D072B35" w14:textId="17A045AE" w:rsidR="0004494F" w:rsidRPr="00F32FBB" w:rsidRDefault="00603024" w:rsidP="00844B19">
      <w:pPr>
        <w:rPr>
          <w:rFonts w:eastAsiaTheme="minorEastAsia" w:hint="eastAsia"/>
          <w:lang w:val="en-CA"/>
          <w:rPrChange w:id="100" w:author="Liqiang Wang" w:date="2022-07-14T22:12:00Z">
            <w:rPr>
              <w:rFonts w:eastAsiaTheme="minorEastAsia"/>
              <w:lang w:val="en-CA"/>
            </w:rPr>
          </w:rPrChange>
        </w:rPr>
      </w:pPr>
      <w:ins w:id="101" w:author="Liqiang Wang" w:date="2022-07-14T19:16:00Z">
        <w:r w:rsidRPr="00F32FBB">
          <w:rPr>
            <w:rFonts w:eastAsiaTheme="minorEastAsia" w:hint="eastAsia"/>
            <w:lang w:val="en-CA"/>
            <w:rPrChange w:id="102" w:author="Liqiang Wang" w:date="2022-07-14T22:12:00Z">
              <w:rPr>
                <w:rFonts w:eastAsiaTheme="minorEastAsia" w:hint="eastAsia"/>
                <w:lang w:val="en-CA"/>
              </w:rPr>
            </w:rPrChange>
          </w:rPr>
          <w:t>T</w:t>
        </w:r>
        <w:r w:rsidRPr="00F32FBB">
          <w:rPr>
            <w:rFonts w:eastAsiaTheme="minorEastAsia"/>
            <w:lang w:val="en-CA"/>
            <w:rPrChange w:id="103" w:author="Liqiang Wang" w:date="2022-07-14T22:12:00Z">
              <w:rPr>
                <w:rFonts w:eastAsiaTheme="minorEastAsia"/>
                <w:lang w:val="en-CA"/>
              </w:rPr>
            </w:rPrChange>
          </w:rPr>
          <w:t>he additional test result</w:t>
        </w:r>
      </w:ins>
      <w:ins w:id="104" w:author="Liqiang Wang" w:date="2022-07-14T19:17:00Z">
        <w:r w:rsidR="00401A14" w:rsidRPr="00F32FBB">
          <w:rPr>
            <w:rFonts w:eastAsiaTheme="minorEastAsia"/>
            <w:lang w:val="en-CA"/>
            <w:rPrChange w:id="105" w:author="Liqiang Wang" w:date="2022-07-14T22:12:00Z">
              <w:rPr>
                <w:rFonts w:eastAsiaTheme="minorEastAsia"/>
                <w:lang w:val="en-CA"/>
              </w:rPr>
            </w:rPrChange>
          </w:rPr>
          <w:t>s</w:t>
        </w:r>
      </w:ins>
      <w:ins w:id="106" w:author="Liqiang Wang" w:date="2022-07-14T19:16:00Z">
        <w:r w:rsidRPr="00F32FBB">
          <w:rPr>
            <w:rFonts w:eastAsiaTheme="minorEastAsia"/>
            <w:lang w:val="en-CA"/>
            <w:rPrChange w:id="107" w:author="Liqiang Wang" w:date="2022-07-14T22:12:00Z">
              <w:rPr>
                <w:rFonts w:eastAsiaTheme="minorEastAsia"/>
                <w:lang w:val="en-CA"/>
              </w:rPr>
            </w:rPrChange>
          </w:rPr>
          <w:t xml:space="preserve"> of EE1-1.4.</w:t>
        </w:r>
        <w:r w:rsidR="00265BB4" w:rsidRPr="00F32FBB">
          <w:rPr>
            <w:rFonts w:eastAsiaTheme="minorEastAsia"/>
            <w:lang w:val="en-CA"/>
            <w:rPrChange w:id="108" w:author="Liqiang Wang" w:date="2022-07-14T22:12:00Z">
              <w:rPr>
                <w:rFonts w:eastAsiaTheme="minorEastAsia"/>
                <w:lang w:val="en-CA"/>
              </w:rPr>
            </w:rPrChange>
          </w:rPr>
          <w:t>2</w:t>
        </w:r>
        <w:r w:rsidRPr="00F32FBB">
          <w:rPr>
            <w:rFonts w:eastAsiaTheme="minorEastAsia"/>
            <w:lang w:val="en-CA"/>
            <w:rPrChange w:id="109" w:author="Liqiang Wang" w:date="2022-07-14T22:12:00Z">
              <w:rPr>
                <w:rFonts w:eastAsiaTheme="minorEastAsia"/>
                <w:lang w:val="en-CA"/>
              </w:rPr>
            </w:rPrChange>
          </w:rPr>
          <w:t xml:space="preserve"> </w:t>
        </w:r>
      </w:ins>
      <w:ins w:id="110" w:author="Liqiang Wang" w:date="2022-07-14T19:17:00Z">
        <w:r w:rsidR="00A26F2F" w:rsidRPr="00F32FBB">
          <w:rPr>
            <w:rFonts w:eastAsiaTheme="minorEastAsia"/>
            <w:lang w:val="en-CA"/>
            <w:rPrChange w:id="111" w:author="Liqiang Wang" w:date="2022-07-14T22:12:00Z">
              <w:rPr>
                <w:rFonts w:eastAsiaTheme="minorEastAsia"/>
                <w:lang w:val="en-CA"/>
              </w:rPr>
            </w:rPrChange>
          </w:rPr>
          <w:t xml:space="preserve">are </w:t>
        </w:r>
      </w:ins>
      <w:ins w:id="112" w:author="Liqiang Wang" w:date="2022-07-14T19:16:00Z">
        <w:r w:rsidRPr="00F32FBB">
          <w:rPr>
            <w:rFonts w:eastAsiaTheme="minorEastAsia"/>
            <w:lang w:val="en-CA"/>
            <w:rPrChange w:id="113" w:author="Liqiang Wang" w:date="2022-07-14T22:12:00Z">
              <w:rPr>
                <w:rFonts w:eastAsiaTheme="minorEastAsia"/>
                <w:lang w:val="en-CA"/>
              </w:rPr>
            </w:rPrChange>
          </w:rPr>
          <w:t xml:space="preserve">shown in </w:t>
        </w:r>
      </w:ins>
      <w:ins w:id="114" w:author="Liqiang Wang" w:date="2022-07-14T19:17:00Z">
        <w:r w:rsidR="008545A2" w:rsidRPr="00F32FBB">
          <w:rPr>
            <w:rFonts w:eastAsiaTheme="minorEastAsia"/>
            <w:lang w:val="en-CA"/>
          </w:rPr>
          <w:fldChar w:fldCharType="begin"/>
        </w:r>
        <w:r w:rsidR="008545A2" w:rsidRPr="00F32FBB">
          <w:rPr>
            <w:rFonts w:eastAsiaTheme="minorEastAsia"/>
            <w:lang w:val="en-CA"/>
            <w:rPrChange w:id="115" w:author="Liqiang Wang" w:date="2022-07-14T22:12:00Z">
              <w:rPr>
                <w:rFonts w:eastAsiaTheme="minorEastAsia"/>
                <w:lang w:val="en-CA"/>
              </w:rPr>
            </w:rPrChange>
          </w:rPr>
          <w:instrText xml:space="preserve"> REF _Ref108718642 \h </w:instrText>
        </w:r>
        <w:r w:rsidR="008545A2" w:rsidRPr="00F32FBB">
          <w:rPr>
            <w:rFonts w:eastAsiaTheme="minorEastAsia"/>
            <w:lang w:val="en-CA"/>
            <w:rPrChange w:id="116" w:author="Liqiang Wang" w:date="2022-07-14T22:12:00Z">
              <w:rPr>
                <w:rFonts w:eastAsiaTheme="minorEastAsia"/>
                <w:lang w:val="en-CA"/>
              </w:rPr>
            </w:rPrChange>
          </w:rPr>
        </w:r>
      </w:ins>
      <w:r w:rsidR="008545A2" w:rsidRPr="00F32FBB">
        <w:rPr>
          <w:rFonts w:eastAsiaTheme="minorEastAsia"/>
          <w:lang w:val="en-CA"/>
          <w:rPrChange w:id="117" w:author="Liqiang Wang" w:date="2022-07-14T22:12:00Z">
            <w:rPr>
              <w:rFonts w:eastAsiaTheme="minorEastAsia"/>
              <w:i/>
              <w:iCs/>
              <w:lang w:val="en-CA"/>
            </w:rPr>
          </w:rPrChange>
        </w:rPr>
        <w:instrText xml:space="preserve"> \* MERGEFORMAT </w:instrText>
      </w:r>
      <w:r w:rsidR="008545A2" w:rsidRPr="00F32FBB">
        <w:rPr>
          <w:rFonts w:eastAsiaTheme="minorEastAsia"/>
          <w:lang w:val="en-CA"/>
          <w:rPrChange w:id="118" w:author="Liqiang Wang" w:date="2022-07-14T22:12:00Z">
            <w:rPr>
              <w:rFonts w:eastAsiaTheme="minorEastAsia"/>
              <w:lang w:val="en-CA"/>
            </w:rPr>
          </w:rPrChange>
        </w:rPr>
        <w:fldChar w:fldCharType="separate"/>
      </w:r>
      <w:ins w:id="119" w:author="Liqiang Wang" w:date="2022-07-14T22:15:00Z">
        <w:r w:rsidR="00C33FD7" w:rsidRPr="00C33FD7">
          <w:rPr>
            <w:color w:val="000000" w:themeColor="text1"/>
            <w:rPrChange w:id="120" w:author="Liqiang Wang" w:date="2022-07-14T22:15:00Z">
              <w:rPr>
                <w:color w:val="000000" w:themeColor="text1"/>
                <w:sz w:val="22"/>
                <w:szCs w:val="22"/>
              </w:rPr>
            </w:rPrChange>
          </w:rPr>
          <w:t xml:space="preserve">Table </w:t>
        </w:r>
        <w:r w:rsidR="00C33FD7" w:rsidRPr="00C33FD7">
          <w:rPr>
            <w:noProof/>
            <w:color w:val="000000" w:themeColor="text1"/>
            <w:rPrChange w:id="121" w:author="Liqiang Wang" w:date="2022-07-14T22:15:00Z">
              <w:rPr>
                <w:i/>
                <w:iCs/>
                <w:noProof/>
                <w:color w:val="000000" w:themeColor="text1"/>
                <w:sz w:val="22"/>
                <w:szCs w:val="22"/>
              </w:rPr>
            </w:rPrChange>
          </w:rPr>
          <w:t>9</w:t>
        </w:r>
      </w:ins>
      <w:ins w:id="122" w:author="Liqiang Wang" w:date="2022-07-14T19:17:00Z">
        <w:r w:rsidR="008545A2" w:rsidRPr="00F46550">
          <w:rPr>
            <w:rFonts w:eastAsiaTheme="minorEastAsia"/>
            <w:lang w:val="en-CA"/>
          </w:rPr>
          <w:fldChar w:fldCharType="end"/>
        </w:r>
        <w:r w:rsidR="008545A2" w:rsidRPr="00F32FBB">
          <w:rPr>
            <w:rFonts w:eastAsiaTheme="minorEastAsia"/>
            <w:lang w:val="en-CA"/>
          </w:rPr>
          <w:t xml:space="preserve"> and </w:t>
        </w:r>
        <w:r w:rsidR="008545A2" w:rsidRPr="00F32FBB">
          <w:rPr>
            <w:rFonts w:eastAsiaTheme="minorEastAsia"/>
            <w:lang w:val="en-CA"/>
          </w:rPr>
          <w:fldChar w:fldCharType="begin"/>
        </w:r>
        <w:r w:rsidR="008545A2" w:rsidRPr="00F32FBB">
          <w:rPr>
            <w:rFonts w:eastAsiaTheme="minorEastAsia"/>
            <w:lang w:val="en-CA"/>
            <w:rPrChange w:id="123" w:author="Liqiang Wang" w:date="2022-07-14T22:12:00Z">
              <w:rPr>
                <w:rFonts w:eastAsiaTheme="minorEastAsia"/>
                <w:lang w:val="en-CA"/>
              </w:rPr>
            </w:rPrChange>
          </w:rPr>
          <w:instrText xml:space="preserve"> REF _Ref108718644 \h </w:instrText>
        </w:r>
        <w:r w:rsidR="008545A2" w:rsidRPr="00F32FBB">
          <w:rPr>
            <w:rFonts w:eastAsiaTheme="minorEastAsia"/>
            <w:lang w:val="en-CA"/>
            <w:rPrChange w:id="124" w:author="Liqiang Wang" w:date="2022-07-14T22:12:00Z">
              <w:rPr>
                <w:rFonts w:eastAsiaTheme="minorEastAsia"/>
                <w:lang w:val="en-CA"/>
              </w:rPr>
            </w:rPrChange>
          </w:rPr>
        </w:r>
      </w:ins>
      <w:r w:rsidR="008545A2" w:rsidRPr="00F32FBB">
        <w:rPr>
          <w:rFonts w:eastAsiaTheme="minorEastAsia"/>
          <w:lang w:val="en-CA"/>
          <w:rPrChange w:id="125" w:author="Liqiang Wang" w:date="2022-07-14T22:12:00Z">
            <w:rPr>
              <w:rFonts w:eastAsiaTheme="minorEastAsia"/>
              <w:i/>
              <w:iCs/>
              <w:lang w:val="en-CA"/>
            </w:rPr>
          </w:rPrChange>
        </w:rPr>
        <w:instrText xml:space="preserve"> \* MERGEFORMAT </w:instrText>
      </w:r>
      <w:r w:rsidR="008545A2" w:rsidRPr="00F32FBB">
        <w:rPr>
          <w:rFonts w:eastAsiaTheme="minorEastAsia"/>
          <w:lang w:val="en-CA"/>
          <w:rPrChange w:id="126" w:author="Liqiang Wang" w:date="2022-07-14T22:12:00Z">
            <w:rPr>
              <w:rFonts w:eastAsiaTheme="minorEastAsia"/>
              <w:lang w:val="en-CA"/>
            </w:rPr>
          </w:rPrChange>
        </w:rPr>
        <w:fldChar w:fldCharType="separate"/>
      </w:r>
      <w:ins w:id="127" w:author="Liqiang Wang" w:date="2022-07-14T22:15:00Z">
        <w:r w:rsidR="00C33FD7" w:rsidRPr="00C33FD7">
          <w:rPr>
            <w:color w:val="000000" w:themeColor="text1"/>
            <w:rPrChange w:id="128" w:author="Liqiang Wang" w:date="2022-07-14T22:15:00Z">
              <w:rPr>
                <w:color w:val="000000" w:themeColor="text1"/>
                <w:sz w:val="22"/>
                <w:szCs w:val="22"/>
              </w:rPr>
            </w:rPrChange>
          </w:rPr>
          <w:t xml:space="preserve">Table </w:t>
        </w:r>
        <w:r w:rsidR="00C33FD7" w:rsidRPr="00C33FD7">
          <w:rPr>
            <w:noProof/>
            <w:color w:val="000000" w:themeColor="text1"/>
            <w:rPrChange w:id="129" w:author="Liqiang Wang" w:date="2022-07-14T22:15:00Z">
              <w:rPr>
                <w:i/>
                <w:iCs/>
                <w:noProof/>
                <w:color w:val="000000" w:themeColor="text1"/>
                <w:sz w:val="22"/>
                <w:szCs w:val="22"/>
              </w:rPr>
            </w:rPrChange>
          </w:rPr>
          <w:t>10</w:t>
        </w:r>
      </w:ins>
      <w:ins w:id="130" w:author="Liqiang Wang" w:date="2022-07-14T19:17:00Z">
        <w:r w:rsidR="008545A2" w:rsidRPr="00F46550">
          <w:rPr>
            <w:rFonts w:eastAsiaTheme="minorEastAsia"/>
            <w:lang w:val="en-CA"/>
          </w:rPr>
          <w:fldChar w:fldCharType="end"/>
        </w:r>
      </w:ins>
      <w:ins w:id="131" w:author="Liqiang Wang" w:date="2022-07-14T19:16:00Z">
        <w:r w:rsidRPr="00F32FBB">
          <w:rPr>
            <w:rFonts w:eastAsiaTheme="minorEastAsia"/>
            <w:lang w:val="en-CA"/>
          </w:rPr>
          <w:t>.</w:t>
        </w:r>
      </w:ins>
      <w:ins w:id="132" w:author="Liqiang Wang" w:date="2022-07-14T19:17:00Z">
        <w:r w:rsidR="00863FF3" w:rsidRPr="00F46550">
          <w:rPr>
            <w:rFonts w:eastAsiaTheme="minorEastAsia"/>
            <w:lang w:val="en-CA"/>
          </w:rPr>
          <w:t xml:space="preserve"> This purpose of this test </w:t>
        </w:r>
      </w:ins>
      <w:ins w:id="133" w:author="Liqiang Wang" w:date="2022-07-14T19:18:00Z">
        <w:r w:rsidR="00863FF3" w:rsidRPr="00F46550">
          <w:rPr>
            <w:rFonts w:eastAsiaTheme="minorEastAsia"/>
            <w:lang w:val="en-CA"/>
          </w:rPr>
          <w:t xml:space="preserve">is </w:t>
        </w:r>
      </w:ins>
      <w:ins w:id="134" w:author="Liqiang Wang" w:date="2022-07-14T22:14:00Z">
        <w:r w:rsidR="00F46550">
          <w:rPr>
            <w:rFonts w:eastAsiaTheme="minorEastAsia"/>
            <w:lang w:val="en-CA"/>
          </w:rPr>
          <w:t xml:space="preserve">to verify </w:t>
        </w:r>
      </w:ins>
      <w:ins w:id="135" w:author="Liqiang Wang" w:date="2022-07-14T19:18:00Z">
        <w:r w:rsidR="00863FF3" w:rsidRPr="00F46550">
          <w:rPr>
            <w:rFonts w:eastAsiaTheme="minorEastAsia"/>
            <w:lang w:val="en-CA"/>
          </w:rPr>
          <w:t>a real</w:t>
        </w:r>
      </w:ins>
      <w:ins w:id="136" w:author="Liqiang Wang" w:date="2022-07-14T19:31:00Z">
        <w:r w:rsidR="00CD1570" w:rsidRPr="00F46550">
          <w:rPr>
            <w:rFonts w:eastAsiaTheme="minorEastAsia"/>
            <w:lang w:val="en-CA"/>
          </w:rPr>
          <w:t>-</w:t>
        </w:r>
      </w:ins>
      <w:ins w:id="137" w:author="Liqiang Wang" w:date="2022-07-14T19:18:00Z">
        <w:r w:rsidR="00863FF3" w:rsidRPr="00F46550">
          <w:rPr>
            <w:rFonts w:eastAsiaTheme="minorEastAsia"/>
            <w:lang w:val="en-CA"/>
          </w:rPr>
          <w:t>int16 implementation.</w:t>
        </w:r>
        <w:r w:rsidR="00B75522" w:rsidRPr="00F46550">
          <w:rPr>
            <w:rFonts w:eastAsiaTheme="minorEastAsia"/>
            <w:lang w:val="en-CA"/>
          </w:rPr>
          <w:t xml:space="preserve"> </w:t>
        </w:r>
      </w:ins>
      <w:ins w:id="138" w:author="Liqiang Wang" w:date="2022-07-14T19:19:00Z">
        <w:r w:rsidR="00057442" w:rsidRPr="00F46550">
          <w:rPr>
            <w:rFonts w:eastAsiaTheme="minorEastAsia"/>
            <w:lang w:val="en-CA"/>
          </w:rPr>
          <w:t xml:space="preserve">Not only are model parameters quantized </w:t>
        </w:r>
        <w:r w:rsidR="00057442" w:rsidRPr="00840CDB">
          <w:rPr>
            <w:rFonts w:eastAsiaTheme="minorEastAsia"/>
            <w:lang w:val="en-CA"/>
          </w:rPr>
          <w:t>to int16</w:t>
        </w:r>
        <w:r w:rsidR="00057442" w:rsidRPr="00E30246">
          <w:rPr>
            <w:rFonts w:eastAsiaTheme="minorEastAsia"/>
            <w:lang w:val="en-CA"/>
          </w:rPr>
          <w:t xml:space="preserve"> precision, but the forward infer</w:t>
        </w:r>
      </w:ins>
      <w:ins w:id="139" w:author="Liqiang Wang" w:date="2022-07-14T19:20:00Z">
        <w:r w:rsidR="00057442" w:rsidRPr="00C33FD7">
          <w:rPr>
            <w:rFonts w:eastAsiaTheme="minorEastAsia"/>
            <w:lang w:val="en-CA"/>
          </w:rPr>
          <w:t xml:space="preserve">ence is also </w:t>
        </w:r>
      </w:ins>
      <w:ins w:id="140" w:author="Liqiang Wang" w:date="2022-07-14T22:15:00Z">
        <w:r w:rsidR="00840CDB">
          <w:rPr>
            <w:rFonts w:eastAsiaTheme="minorEastAsia" w:hint="eastAsia"/>
            <w:lang w:val="en-CA"/>
          </w:rPr>
          <w:t>con</w:t>
        </w:r>
        <w:r w:rsidR="00840CDB">
          <w:rPr>
            <w:rFonts w:eastAsiaTheme="minorEastAsia"/>
            <w:lang w:val="en-CA"/>
          </w:rPr>
          <w:t xml:space="preserve">ducted </w:t>
        </w:r>
      </w:ins>
      <w:ins w:id="141" w:author="Liqiang Wang" w:date="2022-07-14T19:20:00Z">
        <w:r w:rsidR="00057442" w:rsidRPr="00840CDB">
          <w:rPr>
            <w:rFonts w:eastAsiaTheme="minorEastAsia"/>
            <w:lang w:val="en-CA"/>
          </w:rPr>
          <w:t>in</w:t>
        </w:r>
      </w:ins>
      <w:ins w:id="142" w:author="Liqiang Wang" w:date="2022-07-14T22:15:00Z">
        <w:r w:rsidR="00E30246">
          <w:rPr>
            <w:rFonts w:eastAsiaTheme="minorEastAsia"/>
            <w:lang w:val="en-CA"/>
          </w:rPr>
          <w:t xml:space="preserve"> </w:t>
        </w:r>
      </w:ins>
      <w:ins w:id="143" w:author="Liqiang Wang" w:date="2022-07-14T19:20:00Z">
        <w:r w:rsidR="00057442" w:rsidRPr="00840CDB">
          <w:rPr>
            <w:rFonts w:eastAsiaTheme="minorEastAsia"/>
            <w:lang w:val="en-CA"/>
          </w:rPr>
          <w:t>integer precision</w:t>
        </w:r>
      </w:ins>
      <w:ins w:id="144" w:author="Liqiang Wang" w:date="2022-07-14T19:19:00Z">
        <w:r w:rsidR="00057442" w:rsidRPr="00840CDB">
          <w:rPr>
            <w:rFonts w:eastAsiaTheme="minorEastAsia"/>
            <w:lang w:val="en-CA"/>
          </w:rPr>
          <w:t>.</w:t>
        </w:r>
      </w:ins>
      <w:ins w:id="145" w:author="Liqiang Wang" w:date="2022-07-14T19:20:00Z">
        <w:r w:rsidR="009B6EF0" w:rsidRPr="00840CDB">
          <w:rPr>
            <w:rFonts w:eastAsiaTheme="minorEastAsia"/>
            <w:lang w:val="en-CA"/>
          </w:rPr>
          <w:t xml:space="preserve"> Compared with the res</w:t>
        </w:r>
      </w:ins>
      <w:ins w:id="146" w:author="Liqiang Wang" w:date="2022-07-14T19:21:00Z">
        <w:r w:rsidR="009B6EF0" w:rsidRPr="00FE0F83">
          <w:rPr>
            <w:rFonts w:eastAsiaTheme="minorEastAsia"/>
            <w:lang w:val="en-CA"/>
          </w:rPr>
          <w:t xml:space="preserve">ults of </w:t>
        </w:r>
        <w:r w:rsidR="009B6EF0" w:rsidRPr="0067408E">
          <w:rPr>
            <w:rFonts w:eastAsiaTheme="minorEastAsia"/>
            <w:lang w:val="en-CA"/>
          </w:rPr>
          <w:t>the float implementat</w:t>
        </w:r>
        <w:r w:rsidR="009B6EF0" w:rsidRPr="00E30246">
          <w:rPr>
            <w:rFonts w:eastAsiaTheme="minorEastAsia"/>
            <w:lang w:val="en-CA"/>
          </w:rPr>
          <w:t>ion</w:t>
        </w:r>
      </w:ins>
      <w:ins w:id="147" w:author="Liqiang Wang" w:date="2022-07-14T19:22:00Z">
        <w:r w:rsidR="009954B3" w:rsidRPr="00E30246">
          <w:rPr>
            <w:rFonts w:eastAsiaTheme="minorEastAsia"/>
            <w:lang w:val="en-CA"/>
          </w:rPr>
          <w:t xml:space="preserve"> (</w:t>
        </w:r>
        <w:r w:rsidR="009954B3" w:rsidRPr="00F32FBB">
          <w:rPr>
            <w:rFonts w:eastAsiaTheme="minorEastAsia"/>
            <w:lang w:val="en-CA"/>
          </w:rPr>
          <w:fldChar w:fldCharType="begin"/>
        </w:r>
        <w:r w:rsidR="009954B3" w:rsidRPr="00F32FBB">
          <w:rPr>
            <w:rFonts w:eastAsiaTheme="minorEastAsia"/>
            <w:lang w:val="en-CA"/>
            <w:rPrChange w:id="148" w:author="Liqiang Wang" w:date="2022-07-14T22:12:00Z">
              <w:rPr>
                <w:rFonts w:eastAsiaTheme="minorEastAsia"/>
                <w:lang w:val="en-CA"/>
              </w:rPr>
            </w:rPrChange>
          </w:rPr>
          <w:instrText xml:space="preserve"> REF _Ref107953422 \h </w:instrText>
        </w:r>
        <w:r w:rsidR="009954B3" w:rsidRPr="00F32FBB">
          <w:rPr>
            <w:rFonts w:eastAsiaTheme="minorEastAsia"/>
            <w:lang w:val="en-CA"/>
            <w:rPrChange w:id="149" w:author="Liqiang Wang" w:date="2022-07-14T22:12:00Z">
              <w:rPr>
                <w:rFonts w:eastAsiaTheme="minorEastAsia"/>
                <w:lang w:val="en-CA"/>
              </w:rPr>
            </w:rPrChange>
          </w:rPr>
        </w:r>
        <w:r w:rsidR="009954B3" w:rsidRPr="00F32FBB">
          <w:rPr>
            <w:rFonts w:eastAsiaTheme="minorEastAsia"/>
            <w:lang w:val="en-CA"/>
            <w:rPrChange w:id="150" w:author="Liqiang Wang" w:date="2022-07-14T22:12:00Z">
              <w:rPr>
                <w:rFonts w:eastAsiaTheme="minorEastAsia"/>
                <w:lang w:val="en-CA"/>
              </w:rPr>
            </w:rPrChange>
          </w:rPr>
          <w:instrText xml:space="preserve"> \* MERGEFORMAT </w:instrText>
        </w:r>
        <w:r w:rsidR="009954B3" w:rsidRPr="00F32FBB">
          <w:rPr>
            <w:rFonts w:eastAsiaTheme="minorEastAsia"/>
            <w:lang w:val="en-CA"/>
            <w:rPrChange w:id="151" w:author="Liqiang Wang" w:date="2022-07-14T22:12:00Z">
              <w:rPr>
                <w:rFonts w:eastAsiaTheme="minorEastAsia"/>
                <w:lang w:val="en-CA"/>
              </w:rPr>
            </w:rPrChange>
          </w:rPr>
          <w:fldChar w:fldCharType="separate"/>
        </w:r>
      </w:ins>
      <w:ins w:id="152" w:author="Liqiang Wang" w:date="2022-07-14T22:15:00Z">
        <w:r w:rsidR="00C33FD7" w:rsidRPr="00C33FD7">
          <w:rPr>
            <w:color w:val="000000" w:themeColor="text1"/>
            <w:rPrChange w:id="153" w:author="Liqiang Wang" w:date="2022-07-14T22:15:00Z">
              <w:rPr>
                <w:color w:val="000000" w:themeColor="text1"/>
                <w:sz w:val="22"/>
                <w:szCs w:val="22"/>
              </w:rPr>
            </w:rPrChange>
          </w:rPr>
          <w:t xml:space="preserve">Table </w:t>
        </w:r>
        <w:r w:rsidR="00C33FD7" w:rsidRPr="00C33FD7">
          <w:rPr>
            <w:noProof/>
            <w:color w:val="000000" w:themeColor="text1"/>
            <w:rPrChange w:id="154" w:author="Liqiang Wang" w:date="2022-07-14T22:15:00Z">
              <w:rPr>
                <w:i/>
                <w:iCs/>
                <w:noProof/>
                <w:color w:val="000000" w:themeColor="text1"/>
                <w:sz w:val="22"/>
                <w:szCs w:val="22"/>
              </w:rPr>
            </w:rPrChange>
          </w:rPr>
          <w:t>4</w:t>
        </w:r>
      </w:ins>
      <w:ins w:id="155" w:author="Liqiang Wang" w:date="2022-07-14T19:22:00Z">
        <w:r w:rsidR="009954B3" w:rsidRPr="00F46550">
          <w:rPr>
            <w:rFonts w:eastAsiaTheme="minorEastAsia"/>
            <w:lang w:val="en-CA"/>
          </w:rPr>
          <w:fldChar w:fldCharType="end"/>
        </w:r>
        <w:r w:rsidR="009954B3" w:rsidRPr="00F32FBB">
          <w:rPr>
            <w:rFonts w:eastAsiaTheme="minorEastAsia"/>
            <w:lang w:val="en-CA"/>
          </w:rPr>
          <w:t xml:space="preserve"> </w:t>
        </w:r>
        <w:r w:rsidR="009954B3" w:rsidRPr="00F46550">
          <w:rPr>
            <w:rFonts w:eastAsiaTheme="minorEastAsia"/>
            <w:lang w:val="en-CA"/>
          </w:rPr>
          <w:t xml:space="preserve">and </w:t>
        </w:r>
        <w:r w:rsidR="009954B3" w:rsidRPr="00F32FBB">
          <w:rPr>
            <w:rFonts w:eastAsiaTheme="minorEastAsia"/>
            <w:lang w:val="en-CA"/>
          </w:rPr>
          <w:fldChar w:fldCharType="begin"/>
        </w:r>
        <w:r w:rsidR="009954B3" w:rsidRPr="00F32FBB">
          <w:rPr>
            <w:rFonts w:eastAsiaTheme="minorEastAsia"/>
            <w:lang w:val="en-CA"/>
            <w:rPrChange w:id="156" w:author="Liqiang Wang" w:date="2022-07-14T22:12:00Z">
              <w:rPr>
                <w:rFonts w:eastAsiaTheme="minorEastAsia"/>
                <w:lang w:val="en-CA"/>
              </w:rPr>
            </w:rPrChange>
          </w:rPr>
          <w:instrText xml:space="preserve"> REF _Ref108718487 \h </w:instrText>
        </w:r>
        <w:r w:rsidR="009954B3" w:rsidRPr="00F32FBB">
          <w:rPr>
            <w:rFonts w:eastAsiaTheme="minorEastAsia"/>
            <w:lang w:val="en-CA"/>
            <w:rPrChange w:id="157" w:author="Liqiang Wang" w:date="2022-07-14T22:12:00Z">
              <w:rPr>
                <w:rFonts w:eastAsiaTheme="minorEastAsia"/>
                <w:lang w:val="en-CA"/>
              </w:rPr>
            </w:rPrChange>
          </w:rPr>
        </w:r>
        <w:r w:rsidR="009954B3" w:rsidRPr="00F32FBB">
          <w:rPr>
            <w:rFonts w:eastAsiaTheme="minorEastAsia"/>
            <w:lang w:val="en-CA"/>
            <w:rPrChange w:id="158" w:author="Liqiang Wang" w:date="2022-07-14T22:12:00Z">
              <w:rPr>
                <w:rFonts w:eastAsiaTheme="minorEastAsia"/>
                <w:lang w:val="en-CA"/>
              </w:rPr>
            </w:rPrChange>
          </w:rPr>
          <w:instrText xml:space="preserve"> \* MERGEFORMAT </w:instrText>
        </w:r>
        <w:r w:rsidR="009954B3" w:rsidRPr="00F32FBB">
          <w:rPr>
            <w:rFonts w:eastAsiaTheme="minorEastAsia"/>
            <w:lang w:val="en-CA"/>
            <w:rPrChange w:id="159" w:author="Liqiang Wang" w:date="2022-07-14T22:12:00Z">
              <w:rPr>
                <w:rFonts w:eastAsiaTheme="minorEastAsia"/>
                <w:lang w:val="en-CA"/>
              </w:rPr>
            </w:rPrChange>
          </w:rPr>
          <w:fldChar w:fldCharType="separate"/>
        </w:r>
      </w:ins>
      <w:ins w:id="160" w:author="Liqiang Wang" w:date="2022-07-14T22:15:00Z">
        <w:r w:rsidR="00C33FD7" w:rsidRPr="00C33FD7">
          <w:rPr>
            <w:color w:val="000000" w:themeColor="text1"/>
            <w:rPrChange w:id="161" w:author="Liqiang Wang" w:date="2022-07-14T22:15:00Z">
              <w:rPr>
                <w:color w:val="000000" w:themeColor="text1"/>
                <w:sz w:val="22"/>
                <w:szCs w:val="22"/>
              </w:rPr>
            </w:rPrChange>
          </w:rPr>
          <w:t xml:space="preserve">Table </w:t>
        </w:r>
        <w:r w:rsidR="00C33FD7" w:rsidRPr="00C33FD7">
          <w:rPr>
            <w:noProof/>
            <w:color w:val="000000" w:themeColor="text1"/>
            <w:rPrChange w:id="162" w:author="Liqiang Wang" w:date="2022-07-14T22:15:00Z">
              <w:rPr>
                <w:i/>
                <w:iCs/>
                <w:noProof/>
                <w:color w:val="000000" w:themeColor="text1"/>
                <w:sz w:val="22"/>
                <w:szCs w:val="22"/>
              </w:rPr>
            </w:rPrChange>
          </w:rPr>
          <w:t>5</w:t>
        </w:r>
      </w:ins>
      <w:ins w:id="163" w:author="Liqiang Wang" w:date="2022-07-14T19:22:00Z">
        <w:r w:rsidR="009954B3" w:rsidRPr="00F46550">
          <w:rPr>
            <w:rFonts w:eastAsiaTheme="minorEastAsia"/>
            <w:lang w:val="en-CA"/>
          </w:rPr>
          <w:fldChar w:fldCharType="end"/>
        </w:r>
        <w:r w:rsidR="009954B3" w:rsidRPr="00F32FBB">
          <w:rPr>
            <w:rFonts w:eastAsiaTheme="minorEastAsia"/>
            <w:lang w:val="en-CA"/>
          </w:rPr>
          <w:t>)</w:t>
        </w:r>
      </w:ins>
      <w:ins w:id="164" w:author="Liqiang Wang" w:date="2022-07-14T19:21:00Z">
        <w:r w:rsidR="009B6EF0" w:rsidRPr="00F46550">
          <w:rPr>
            <w:rFonts w:eastAsiaTheme="minorEastAsia"/>
            <w:lang w:val="en-CA"/>
          </w:rPr>
          <w:t xml:space="preserve">, the performance </w:t>
        </w:r>
        <w:r w:rsidR="00414DDA" w:rsidRPr="00F46550">
          <w:rPr>
            <w:rFonts w:eastAsiaTheme="minorEastAsia"/>
            <w:lang w:val="en-CA"/>
          </w:rPr>
          <w:t xml:space="preserve">can be </w:t>
        </w:r>
        <w:r w:rsidR="00D75950" w:rsidRPr="00F46550">
          <w:rPr>
            <w:rFonts w:eastAsiaTheme="minorEastAsia"/>
            <w:lang w:val="en-CA"/>
          </w:rPr>
          <w:t xml:space="preserve">nearly </w:t>
        </w:r>
        <w:r w:rsidR="00414DDA" w:rsidRPr="00F46550">
          <w:rPr>
            <w:rFonts w:eastAsiaTheme="minorEastAsia"/>
            <w:lang w:val="en-CA"/>
          </w:rPr>
          <w:t>main</w:t>
        </w:r>
        <w:r w:rsidR="00414DDA" w:rsidRPr="00840CDB">
          <w:rPr>
            <w:rFonts w:eastAsiaTheme="minorEastAsia"/>
            <w:lang w:val="en-CA"/>
          </w:rPr>
          <w:t>tained</w:t>
        </w:r>
        <w:r w:rsidR="009B6EF0" w:rsidRPr="00840CDB">
          <w:rPr>
            <w:rFonts w:eastAsiaTheme="minorEastAsia"/>
            <w:lang w:val="en-CA"/>
          </w:rPr>
          <w:t>.</w:t>
        </w:r>
      </w:ins>
    </w:p>
    <w:p w14:paraId="326A5366" w14:textId="655A3015" w:rsidR="000B613E" w:rsidRPr="00A15399" w:rsidRDefault="000B613E" w:rsidP="000B613E">
      <w:pPr>
        <w:pStyle w:val="2"/>
        <w:rPr>
          <w:rFonts w:eastAsiaTheme="minorEastAsia"/>
          <w:i w:val="0"/>
          <w:iCs w:val="0"/>
          <w:lang w:val="en-CA" w:eastAsia="zh-CN"/>
        </w:rPr>
      </w:pPr>
      <w:r w:rsidRPr="00A15399">
        <w:rPr>
          <w:rFonts w:eastAsiaTheme="minorEastAsia"/>
          <w:i w:val="0"/>
          <w:iCs w:val="0"/>
          <w:lang w:val="en-CA" w:eastAsia="zh-CN"/>
        </w:rPr>
        <w:t>Results of EE1-1.</w:t>
      </w:r>
      <w:r w:rsidR="00FF06AE">
        <w:rPr>
          <w:rFonts w:eastAsiaTheme="minorEastAsia"/>
          <w:i w:val="0"/>
          <w:iCs w:val="0"/>
          <w:lang w:val="en-CA" w:eastAsia="zh-CN"/>
        </w:rPr>
        <w:t>4</w:t>
      </w:r>
      <w:r w:rsidRPr="00A15399">
        <w:rPr>
          <w:rFonts w:eastAsiaTheme="minorEastAsia"/>
          <w:i w:val="0"/>
          <w:iCs w:val="0"/>
          <w:lang w:val="en-CA" w:eastAsia="zh-CN"/>
        </w:rPr>
        <w:t>.</w:t>
      </w:r>
      <w:r w:rsidR="00460EE3">
        <w:rPr>
          <w:rFonts w:eastAsiaTheme="minorEastAsia"/>
          <w:i w:val="0"/>
          <w:iCs w:val="0"/>
          <w:lang w:val="en-CA" w:eastAsia="zh-CN"/>
        </w:rPr>
        <w:t>1</w:t>
      </w:r>
      <w:r w:rsidR="00660D3A" w:rsidRPr="00A15399">
        <w:rPr>
          <w:rFonts w:eastAsiaTheme="minorEastAsia"/>
          <w:i w:val="0"/>
          <w:iCs w:val="0"/>
          <w:lang w:val="en-CA" w:eastAsia="zh-CN"/>
        </w:rPr>
        <w:t xml:space="preserve"> </w:t>
      </w:r>
      <w:r w:rsidR="00660D3A" w:rsidRPr="00A15399">
        <w:rPr>
          <w:rFonts w:eastAsiaTheme="minorEastAsia"/>
          <w:i w:val="0"/>
          <w:iCs w:val="0"/>
          <w:lang w:val="en-CA"/>
        </w:rPr>
        <w:t>(flt32</w:t>
      </w:r>
      <w:r w:rsidR="00660D3A" w:rsidRPr="00A15399">
        <w:rPr>
          <w:rFonts w:eastAsiaTheme="minorEastAsia" w:hint="eastAsia"/>
          <w:i w:val="0"/>
          <w:iCs w:val="0"/>
          <w:lang w:val="en-CA"/>
        </w:rPr>
        <w:t>,</w:t>
      </w:r>
      <w:r w:rsidR="00660D3A" w:rsidRPr="00A15399">
        <w:rPr>
          <w:rFonts w:eastAsiaTheme="minorEastAsia"/>
          <w:i w:val="0"/>
          <w:iCs w:val="0"/>
          <w:lang w:val="en-CA"/>
        </w:rPr>
        <w:t xml:space="preserve"> SADL implementation)</w:t>
      </w:r>
    </w:p>
    <w:p w14:paraId="78C85FE6" w14:textId="168B6C8F" w:rsidR="005A4F89" w:rsidRDefault="005A4F89" w:rsidP="005A4F89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165" w:name="_Ref107953419"/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Table </w: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begin"/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instrText xml:space="preserve"> SEQ Table \* ARABIC </w:instrTex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separate"/>
      </w:r>
      <w:r w:rsidR="00C33FD7">
        <w:rPr>
          <w:rFonts w:ascii="Times New Roman" w:hAnsi="Times New Roman" w:cs="Times New Roman"/>
          <w:i w:val="0"/>
          <w:iCs w:val="0"/>
          <w:noProof/>
          <w:color w:val="000000" w:themeColor="text1"/>
          <w:sz w:val="22"/>
          <w:szCs w:val="22"/>
        </w:rPr>
        <w:t>3</w: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end"/>
      </w:r>
      <w:bookmarkEnd w:id="165"/>
      <w:r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.</w: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</w:t>
      </w:r>
      <w:r w:rsidRPr="005A4F89">
        <w:rPr>
          <w:rFonts w:ascii="Times New Roman" w:eastAsia="Times New Roman" w:hAnsi="Times New Roman" w:cs="Times New Roman"/>
          <w:i w:val="0"/>
          <w:iCs w:val="0"/>
          <w:color w:val="000000" w:themeColor="text1"/>
          <w:sz w:val="22"/>
          <w:szCs w:val="22"/>
          <w:lang w:eastAsia="en-US"/>
        </w:rPr>
        <w:t>Perfor</w:t>
      </w:r>
      <w:r w:rsidRPr="005A4F89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2"/>
          <w:lang w:eastAsia="en-US"/>
        </w:rPr>
        <w:t xml:space="preserve">mance 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of the proposed method (RA)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EC1454" w:rsidRPr="00EC1454" w14:paraId="281271F2" w14:textId="77777777" w:rsidTr="00EC14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5D877" w14:textId="77777777" w:rsidR="00EC1454" w:rsidRPr="00EC1454" w:rsidRDefault="00EC1454" w:rsidP="00EC1454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E0068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EC1454" w:rsidRPr="00EC1454" w14:paraId="600857FD" w14:textId="77777777" w:rsidTr="00EC14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A146C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E6653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EC1454" w:rsidRPr="00EC1454" w14:paraId="2B5A997E" w14:textId="77777777" w:rsidTr="00EC14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47CF2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DA294F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6F6390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4B5712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80A28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8A7858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7C3AD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EC1454" w:rsidRPr="00EC1454" w14:paraId="783E7BA2" w14:textId="77777777" w:rsidTr="00EC14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F41DA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4E222F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-11.01%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8244AE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-9.38%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91BEB9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-13.69%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4E8E42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-18.12%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445A7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166%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1030A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95053%</w:t>
            </w:r>
          </w:p>
        </w:tc>
      </w:tr>
      <w:tr w:rsidR="00EC1454" w:rsidRPr="00EC1454" w14:paraId="266D188E" w14:textId="77777777" w:rsidTr="00EC14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9F05D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26D2A9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-11.99%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6C840C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-10.10%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12945A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-19.63%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BD23249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-15.65%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00272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160%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AA6C9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89845%</w:t>
            </w:r>
          </w:p>
        </w:tc>
      </w:tr>
      <w:tr w:rsidR="00EC1454" w:rsidRPr="00EC1454" w14:paraId="42CA1599" w14:textId="77777777" w:rsidTr="00EC14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3C784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19FB2E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-11.70%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C5E097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-8.75%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45C244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-20.04%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F3A9A7E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-21.06%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5D447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166%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D6F0D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98340%</w:t>
            </w:r>
          </w:p>
        </w:tc>
      </w:tr>
      <w:tr w:rsidR="00EC1454" w:rsidRPr="00EC1454" w14:paraId="3A96BAE0" w14:textId="77777777" w:rsidTr="00EC14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B5A2F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AFA17B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-12.02%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D2AE73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-8.75%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7B1F2F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-21.69%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8682AC4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-21.99%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D48C5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147%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D5D73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88355%</w:t>
            </w:r>
          </w:p>
        </w:tc>
      </w:tr>
      <w:tr w:rsidR="00EC1454" w:rsidRPr="00EC1454" w14:paraId="3B3B9F78" w14:textId="77777777" w:rsidTr="00EC14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C02C2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52AF14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393F8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054C1" w14:textId="77777777" w:rsidR="00EC1454" w:rsidRPr="00EC1454" w:rsidRDefault="00EC1454" w:rsidP="00EC14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04AC6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185E4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A4E52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EC1454" w:rsidRPr="00EC1454" w14:paraId="4518F065" w14:textId="77777777" w:rsidTr="00EC14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185D9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D58CC12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-11.71%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999A4B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-9.15%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C0FB3A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-19.13%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B729A98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-19.64%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16761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160%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7A385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93224%</w:t>
            </w:r>
          </w:p>
        </w:tc>
      </w:tr>
      <w:tr w:rsidR="00EC1454" w:rsidRPr="00EC1454" w14:paraId="4778267C" w14:textId="77777777" w:rsidTr="00EC14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B2CAE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7DEED2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-12.81%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3FBF6F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-9.94%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9FFAAA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-20.93%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F601078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-21.90%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494B9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150%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A61D5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93128%</w:t>
            </w:r>
          </w:p>
        </w:tc>
      </w:tr>
      <w:tr w:rsidR="00EC1454" w:rsidRPr="00EC1454" w14:paraId="78D3F6C1" w14:textId="77777777" w:rsidTr="00EC14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9317F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99CB5CB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-5.87%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BF712BA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-3.87%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0962536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-12.23%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B1E78EF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-11.45%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124D73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208%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232CF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41267%</w:t>
            </w:r>
          </w:p>
        </w:tc>
      </w:tr>
    </w:tbl>
    <w:p w14:paraId="15768B52" w14:textId="41747EE3" w:rsidR="005A4F89" w:rsidRDefault="005A4F89" w:rsidP="002C5387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000000" w:themeColor="text1"/>
          <w:sz w:val="22"/>
          <w:szCs w:val="22"/>
          <w:lang w:eastAsia="en-US"/>
        </w:rPr>
      </w:pPr>
      <w:bookmarkStart w:id="166" w:name="_Ref107953422"/>
      <w:bookmarkStart w:id="167" w:name="_Ref108718482"/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lastRenderedPageBreak/>
        <w:t xml:space="preserve">Table </w: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begin"/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instrText xml:space="preserve"> SEQ Table \* ARABIC </w:instrTex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separate"/>
      </w:r>
      <w:r w:rsidR="00C33FD7">
        <w:rPr>
          <w:rFonts w:ascii="Times New Roman" w:hAnsi="Times New Roman" w:cs="Times New Roman"/>
          <w:i w:val="0"/>
          <w:iCs w:val="0"/>
          <w:noProof/>
          <w:color w:val="000000" w:themeColor="text1"/>
          <w:sz w:val="22"/>
          <w:szCs w:val="22"/>
        </w:rPr>
        <w:t>4</w: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end"/>
      </w:r>
      <w:bookmarkEnd w:id="166"/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. </w:t>
      </w:r>
      <w:r w:rsidRPr="005A4F89">
        <w:rPr>
          <w:rFonts w:ascii="Times New Roman" w:eastAsia="Times New Roman" w:hAnsi="Times New Roman" w:cs="Times New Roman"/>
          <w:i w:val="0"/>
          <w:iCs w:val="0"/>
          <w:color w:val="000000" w:themeColor="text1"/>
          <w:sz w:val="22"/>
          <w:szCs w:val="22"/>
          <w:lang w:eastAsia="en-US"/>
        </w:rPr>
        <w:t>Performance of the proposed method (AI)</w:t>
      </w:r>
      <w:bookmarkEnd w:id="167"/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EC1454" w:rsidRPr="00EC1454" w14:paraId="21E02BFE" w14:textId="77777777" w:rsidTr="00EC14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03156" w14:textId="77777777" w:rsidR="00EC1454" w:rsidRPr="00EC1454" w:rsidRDefault="00EC1454" w:rsidP="00EC1454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1888C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EC1454" w:rsidRPr="00EC1454" w14:paraId="3B0965E1" w14:textId="77777777" w:rsidTr="00EC14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46D8A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B1ECD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EC1454" w:rsidRPr="00EC1454" w14:paraId="5DBDA923" w14:textId="77777777" w:rsidTr="00EC14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6468C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1D5296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F6035C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EBA31B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D35F9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6C7257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B4832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EC1454" w:rsidRPr="00EC1454" w14:paraId="24CAEC10" w14:textId="77777777" w:rsidTr="00EC14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0E9109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DEE0A2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-8.94%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5C82F0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-6.55%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181418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-14.67%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4C7AD91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-17.54%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A6D25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234%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9D346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68132%</w:t>
            </w:r>
          </w:p>
        </w:tc>
      </w:tr>
      <w:tr w:rsidR="00EC1454" w:rsidRPr="00EC1454" w14:paraId="7FAE9C50" w14:textId="77777777" w:rsidTr="00EC14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EEE2B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939E9E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-8.89%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38F9AD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-6.53%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CF3970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-17.49%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EDB647E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-14.49%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AF157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173%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97FF4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55906%</w:t>
            </w:r>
          </w:p>
        </w:tc>
      </w:tr>
      <w:tr w:rsidR="00EC1454" w:rsidRPr="00EC1454" w14:paraId="34F2AFD4" w14:textId="77777777" w:rsidTr="00EC14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F9FD2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9337BF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-9.15%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CE68EA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-6.56%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9B9A46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-16.89%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F7A2AED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-17.00%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D821D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163%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57F54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54682%</w:t>
            </w:r>
          </w:p>
        </w:tc>
      </w:tr>
      <w:tr w:rsidR="00EC1454" w:rsidRPr="00EC1454" w14:paraId="09CC6ACC" w14:textId="77777777" w:rsidTr="00EC14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02AA9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817CA5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-10.40%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97AB51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-7.78%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943969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-17.27%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76B5C11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-19.27%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7D9CE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137%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BA7AD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41534%</w:t>
            </w:r>
          </w:p>
        </w:tc>
      </w:tr>
      <w:tr w:rsidR="00EC1454" w:rsidRPr="00EC1454" w14:paraId="1F3A74FF" w14:textId="77777777" w:rsidTr="00EC14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9CA83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84AB220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-11.97%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A02164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-10.06%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2DA072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-17.48%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770E1DA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-17.92%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510A9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175%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CDA2B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64357%</w:t>
            </w:r>
          </w:p>
        </w:tc>
      </w:tr>
      <w:tr w:rsidR="00EC1454" w:rsidRPr="00EC1454" w14:paraId="12B3E37D" w14:textId="77777777" w:rsidTr="00EC14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71828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5566EE1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-9.82%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E877FF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-7.41%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502557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-16.80%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1B53AD3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-17.33%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E5751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170%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88DC6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55032%</w:t>
            </w:r>
          </w:p>
        </w:tc>
      </w:tr>
      <w:tr w:rsidR="00EC1454" w:rsidRPr="00EC1454" w14:paraId="7B0C337D" w14:textId="77777777" w:rsidTr="00EC14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ADDF2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9154D8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-10.21%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70CAB1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-7.77%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1CDB9E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-15.97%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72204C7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-19.05%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E31F6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133%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FAB51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45020%</w:t>
            </w:r>
          </w:p>
        </w:tc>
      </w:tr>
      <w:tr w:rsidR="00EC1454" w:rsidRPr="00EC1454" w14:paraId="3B557160" w14:textId="77777777" w:rsidTr="00EC14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0465C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7380C51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-6.07%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C3D518D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-4.42%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76E44B1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-10.77%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C4E3C86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-11.26%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74D532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132%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3A3F2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38780%</w:t>
            </w:r>
          </w:p>
        </w:tc>
      </w:tr>
    </w:tbl>
    <w:p w14:paraId="174D6137" w14:textId="0B631184" w:rsidR="00FE2F6C" w:rsidRDefault="00FE2F6C" w:rsidP="000B613E">
      <w:pPr>
        <w:pStyle w:val="2"/>
        <w:rPr>
          <w:ins w:id="168" w:author="Liqiang Wang" w:date="2022-07-14T19:00:00Z"/>
          <w:rFonts w:eastAsiaTheme="minorEastAsia"/>
          <w:i w:val="0"/>
          <w:iCs w:val="0"/>
          <w:lang w:val="en-CA"/>
        </w:rPr>
      </w:pPr>
      <w:ins w:id="169" w:author="Liqiang Wang" w:date="2022-07-14T18:50:00Z">
        <w:r w:rsidRPr="00A15399">
          <w:rPr>
            <w:rFonts w:eastAsiaTheme="minorEastAsia"/>
            <w:i w:val="0"/>
            <w:iCs w:val="0"/>
            <w:lang w:val="en-CA" w:eastAsia="zh-CN"/>
          </w:rPr>
          <w:t>Results of EE1-1.</w:t>
        </w:r>
        <w:r>
          <w:rPr>
            <w:rFonts w:eastAsiaTheme="minorEastAsia"/>
            <w:i w:val="0"/>
            <w:iCs w:val="0"/>
            <w:lang w:val="en-CA" w:eastAsia="zh-CN"/>
          </w:rPr>
          <w:t>4</w:t>
        </w:r>
        <w:r w:rsidRPr="00A15399">
          <w:rPr>
            <w:rFonts w:eastAsiaTheme="minorEastAsia"/>
            <w:i w:val="0"/>
            <w:iCs w:val="0"/>
            <w:lang w:val="en-CA" w:eastAsia="zh-CN"/>
          </w:rPr>
          <w:t>.</w:t>
        </w:r>
        <w:r>
          <w:rPr>
            <w:rFonts w:eastAsiaTheme="minorEastAsia"/>
            <w:i w:val="0"/>
            <w:iCs w:val="0"/>
            <w:lang w:val="en-CA" w:eastAsia="zh-CN"/>
          </w:rPr>
          <w:t>1</w:t>
        </w:r>
        <w:r w:rsidRPr="00A15399">
          <w:rPr>
            <w:rFonts w:eastAsiaTheme="minorEastAsia"/>
            <w:i w:val="0"/>
            <w:iCs w:val="0"/>
            <w:lang w:val="en-CA" w:eastAsia="zh-CN"/>
          </w:rPr>
          <w:t xml:space="preserve"> </w:t>
        </w:r>
        <w:r w:rsidRPr="00A15399">
          <w:rPr>
            <w:rFonts w:eastAsiaTheme="minorEastAsia"/>
            <w:i w:val="0"/>
            <w:iCs w:val="0"/>
            <w:lang w:val="en-CA"/>
          </w:rPr>
          <w:t>(flt32</w:t>
        </w:r>
        <w:r w:rsidRPr="00A15399">
          <w:rPr>
            <w:rFonts w:eastAsiaTheme="minorEastAsia" w:hint="eastAsia"/>
            <w:i w:val="0"/>
            <w:iCs w:val="0"/>
            <w:lang w:val="en-CA"/>
          </w:rPr>
          <w:t>,</w:t>
        </w:r>
        <w:r w:rsidRPr="00A15399">
          <w:rPr>
            <w:rFonts w:eastAsiaTheme="minorEastAsia"/>
            <w:i w:val="0"/>
            <w:iCs w:val="0"/>
            <w:lang w:val="en-CA"/>
          </w:rPr>
          <w:t xml:space="preserve"> SADL implementation</w:t>
        </w:r>
        <w:r w:rsidR="00CE2E5B">
          <w:rPr>
            <w:rFonts w:eastAsiaTheme="minorEastAsia" w:hint="eastAsia"/>
            <w:i w:val="0"/>
            <w:iCs w:val="0"/>
            <w:lang w:val="en-CA" w:eastAsia="zh-CN"/>
          </w:rPr>
          <w:t>,</w:t>
        </w:r>
        <w:r w:rsidR="00CE2E5B">
          <w:rPr>
            <w:rFonts w:eastAsiaTheme="minorEastAsia"/>
            <w:i w:val="0"/>
            <w:iCs w:val="0"/>
            <w:lang w:val="en-CA" w:eastAsia="zh-CN"/>
          </w:rPr>
          <w:t xml:space="preserve"> </w:t>
        </w:r>
      </w:ins>
      <w:ins w:id="170" w:author="Liqiang Wang" w:date="2022-07-14T18:51:00Z">
        <w:r w:rsidR="00CE2E5B">
          <w:rPr>
            <w:rFonts w:eastAsiaTheme="minorEastAsia"/>
            <w:i w:val="0"/>
            <w:iCs w:val="0"/>
            <w:lang w:val="en-CA" w:eastAsia="zh-CN"/>
          </w:rPr>
          <w:t>addition</w:t>
        </w:r>
      </w:ins>
      <w:ins w:id="171" w:author="Liqiang Wang" w:date="2022-07-14T18:50:00Z">
        <w:r w:rsidRPr="00A15399">
          <w:rPr>
            <w:rFonts w:eastAsiaTheme="minorEastAsia"/>
            <w:i w:val="0"/>
            <w:iCs w:val="0"/>
            <w:lang w:val="en-CA"/>
          </w:rPr>
          <w:t>)</w:t>
        </w:r>
      </w:ins>
    </w:p>
    <w:p w14:paraId="72A3AD72" w14:textId="414143A8" w:rsidR="003D0685" w:rsidRDefault="003D0685" w:rsidP="003D0685">
      <w:pPr>
        <w:pStyle w:val="a7"/>
        <w:jc w:val="center"/>
        <w:rPr>
          <w:ins w:id="172" w:author="Liqiang Wang" w:date="2022-07-14T21:55:00Z"/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173" w:name="_Ref108718487"/>
      <w:ins w:id="174" w:author="Liqiang Wang" w:date="2022-07-14T19:00:00Z">
        <w:r w:rsidRPr="005A4F89">
          <w:rPr>
            <w:rFonts w:ascii="Times New Roman" w:hAnsi="Times New Roman" w:cs="Times New Roman"/>
            <w:i w:val="0"/>
            <w:iCs w:val="0"/>
            <w:color w:val="000000" w:themeColor="text1"/>
            <w:sz w:val="22"/>
            <w:szCs w:val="22"/>
          </w:rPr>
          <w:t xml:space="preserve">Table </w:t>
        </w:r>
        <w:r w:rsidRPr="005A4F89">
          <w:rPr>
            <w:rFonts w:ascii="Times New Roman" w:hAnsi="Times New Roman" w:cs="Times New Roman"/>
            <w:i w:val="0"/>
            <w:iCs w:val="0"/>
            <w:color w:val="000000" w:themeColor="text1"/>
            <w:sz w:val="22"/>
            <w:szCs w:val="22"/>
          </w:rPr>
          <w:fldChar w:fldCharType="begin"/>
        </w:r>
        <w:r w:rsidRPr="005A4F89">
          <w:rPr>
            <w:rFonts w:ascii="Times New Roman" w:hAnsi="Times New Roman" w:cs="Times New Roman"/>
            <w:i w:val="0"/>
            <w:iCs w:val="0"/>
            <w:color w:val="000000" w:themeColor="text1"/>
            <w:sz w:val="22"/>
            <w:szCs w:val="22"/>
          </w:rPr>
          <w:instrText xml:space="preserve"> SEQ Table \* ARABIC </w:instrText>
        </w:r>
        <w:r w:rsidRPr="005A4F89">
          <w:rPr>
            <w:rFonts w:ascii="Times New Roman" w:hAnsi="Times New Roman" w:cs="Times New Roman"/>
            <w:i w:val="0"/>
            <w:iCs w:val="0"/>
            <w:color w:val="000000" w:themeColor="text1"/>
            <w:sz w:val="22"/>
            <w:szCs w:val="22"/>
          </w:rPr>
          <w:fldChar w:fldCharType="separate"/>
        </w:r>
      </w:ins>
      <w:ins w:id="175" w:author="Liqiang Wang" w:date="2022-07-14T22:15:00Z">
        <w:r w:rsidR="00C33FD7">
          <w:rPr>
            <w:rFonts w:ascii="Times New Roman" w:hAnsi="Times New Roman" w:cs="Times New Roman"/>
            <w:i w:val="0"/>
            <w:iCs w:val="0"/>
            <w:noProof/>
            <w:color w:val="000000" w:themeColor="text1"/>
            <w:sz w:val="22"/>
            <w:szCs w:val="22"/>
          </w:rPr>
          <w:t>5</w:t>
        </w:r>
      </w:ins>
      <w:ins w:id="176" w:author="Liqiang Wang" w:date="2022-07-14T19:00:00Z">
        <w:r w:rsidRPr="005A4F89">
          <w:rPr>
            <w:rFonts w:ascii="Times New Roman" w:hAnsi="Times New Roman" w:cs="Times New Roman"/>
            <w:i w:val="0"/>
            <w:iCs w:val="0"/>
            <w:color w:val="000000" w:themeColor="text1"/>
            <w:sz w:val="22"/>
            <w:szCs w:val="22"/>
          </w:rPr>
          <w:fldChar w:fldCharType="end"/>
        </w:r>
        <w:bookmarkEnd w:id="173"/>
        <w:r>
          <w:rPr>
            <w:rFonts w:ascii="Times New Roman" w:hAnsi="Times New Roman" w:cs="Times New Roman"/>
            <w:i w:val="0"/>
            <w:iCs w:val="0"/>
            <w:color w:val="000000" w:themeColor="text1"/>
            <w:sz w:val="22"/>
            <w:szCs w:val="22"/>
          </w:rPr>
          <w:t>.</w:t>
        </w:r>
        <w:r w:rsidRPr="005A4F89">
          <w:rPr>
            <w:rFonts w:ascii="Times New Roman" w:hAnsi="Times New Roman" w:cs="Times New Roman"/>
            <w:i w:val="0"/>
            <w:iCs w:val="0"/>
            <w:color w:val="000000" w:themeColor="text1"/>
            <w:sz w:val="22"/>
            <w:szCs w:val="22"/>
          </w:rPr>
          <w:t xml:space="preserve"> </w:t>
        </w:r>
        <w:r w:rsidRPr="005A4F89">
          <w:rPr>
            <w:rFonts w:ascii="Times New Roman" w:eastAsia="Times New Roman" w:hAnsi="Times New Roman" w:cs="Times New Roman"/>
            <w:i w:val="0"/>
            <w:iCs w:val="0"/>
            <w:color w:val="000000" w:themeColor="text1"/>
            <w:sz w:val="22"/>
            <w:szCs w:val="22"/>
            <w:lang w:eastAsia="en-US"/>
          </w:rPr>
          <w:t>Perfor</w:t>
        </w:r>
        <w:r w:rsidRPr="005A4F89">
          <w:rPr>
            <w:rFonts w:ascii="Times New Roman" w:eastAsia="Times New Roman" w:hAnsi="Times New Roman" w:cs="Times New Roman"/>
            <w:i w:val="0"/>
            <w:iCs w:val="0"/>
            <w:color w:val="auto"/>
            <w:sz w:val="22"/>
            <w:szCs w:val="22"/>
            <w:lang w:eastAsia="en-US"/>
          </w:rPr>
          <w:t xml:space="preserve">mance </w:t>
        </w:r>
        <w:r w:rsidRPr="004C66E0">
          <w:rPr>
            <w:rFonts w:ascii="Times New Roman" w:eastAsia="Times New Roman" w:hAnsi="Times New Roman" w:cs="Times New Roman"/>
            <w:i w:val="0"/>
            <w:iCs w:val="0"/>
            <w:color w:val="auto"/>
            <w:sz w:val="22"/>
            <w:szCs w:val="20"/>
            <w:lang w:eastAsia="en-US"/>
          </w:rPr>
          <w:t>of the proposed method (RA)</w:t>
        </w:r>
      </w:ins>
    </w:p>
    <w:tbl>
      <w:tblPr>
        <w:tblW w:w="7840" w:type="dxa"/>
        <w:jc w:val="center"/>
        <w:tblLook w:val="04A0" w:firstRow="1" w:lastRow="0" w:firstColumn="1" w:lastColumn="0" w:noHBand="0" w:noVBand="1"/>
        <w:tblPrChange w:id="177" w:author="Liqiang Wang" w:date="2022-07-14T21:55:00Z">
          <w:tblPr>
            <w:tblW w:w="78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253"/>
        <w:gridCol w:w="1005"/>
        <w:gridCol w:w="1005"/>
        <w:gridCol w:w="1005"/>
        <w:gridCol w:w="777"/>
        <w:gridCol w:w="1162"/>
        <w:tblGridChange w:id="178">
          <w:tblGrid>
            <w:gridCol w:w="1640"/>
            <w:gridCol w:w="1253"/>
            <w:gridCol w:w="1005"/>
            <w:gridCol w:w="1005"/>
            <w:gridCol w:w="1005"/>
            <w:gridCol w:w="777"/>
            <w:gridCol w:w="1162"/>
          </w:tblGrid>
        </w:tblGridChange>
      </w:tblGrid>
      <w:tr w:rsidR="00BD226B" w:rsidRPr="00BD226B" w14:paraId="581E9A8F" w14:textId="77777777" w:rsidTr="00BD226B">
        <w:trPr>
          <w:trHeight w:val="255"/>
          <w:jc w:val="center"/>
          <w:ins w:id="179" w:author="Liqiang Wang" w:date="2022-07-14T21:55:00Z"/>
          <w:trPrChange w:id="180" w:author="Liqiang Wang" w:date="2022-07-14T21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1" w:author="Liqiang Wang" w:date="2022-07-14T21:5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38C90C" w14:textId="77777777" w:rsidR="00BD226B" w:rsidRPr="00BD226B" w:rsidRDefault="00BD226B" w:rsidP="00BD226B">
            <w:pPr>
              <w:rPr>
                <w:ins w:id="182" w:author="Liqiang Wang" w:date="2022-07-14T21:55:00Z"/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3" w:author="Liqiang Wang" w:date="2022-07-14T21:55:00Z">
              <w:tcPr>
                <w:tcW w:w="6200" w:type="dxa"/>
                <w:gridSpan w:val="6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85CD37" w14:textId="77777777" w:rsidR="00BD226B" w:rsidRPr="00BD226B" w:rsidRDefault="00BD226B" w:rsidP="00BD226B">
            <w:pPr>
              <w:jc w:val="center"/>
              <w:rPr>
                <w:ins w:id="184" w:author="Liqiang Wang" w:date="2022-07-14T21:55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ins w:id="185" w:author="Liqiang Wang" w:date="2022-07-14T21:55:00Z">
              <w:r w:rsidRPr="00BD226B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</w:tr>
      <w:tr w:rsidR="00BD226B" w:rsidRPr="00BD226B" w14:paraId="400743F4" w14:textId="77777777" w:rsidTr="00BD226B">
        <w:trPr>
          <w:trHeight w:val="255"/>
          <w:jc w:val="center"/>
          <w:ins w:id="186" w:author="Liqiang Wang" w:date="2022-07-14T21:55:00Z"/>
          <w:trPrChange w:id="187" w:author="Liqiang Wang" w:date="2022-07-14T21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8" w:author="Liqiang Wang" w:date="2022-07-14T21:55:00Z">
              <w:tcPr>
                <w:tcW w:w="164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1C493A" w14:textId="77777777" w:rsidR="00BD226B" w:rsidRPr="00BD226B" w:rsidRDefault="00BD226B" w:rsidP="00BD226B">
            <w:pPr>
              <w:jc w:val="center"/>
              <w:rPr>
                <w:ins w:id="189" w:author="Liqiang Wang" w:date="2022-07-14T21:55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90" w:author="Liqiang Wang" w:date="2022-07-14T21:55:00Z">
              <w:r w:rsidRPr="00BD226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620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1" w:author="Liqiang Wang" w:date="2022-07-14T21:55:00Z">
              <w:tcPr>
                <w:tcW w:w="6200" w:type="dxa"/>
                <w:gridSpan w:val="6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31F16A" w14:textId="77777777" w:rsidR="00BD226B" w:rsidRPr="00BD226B" w:rsidRDefault="00BD226B" w:rsidP="00BD226B">
            <w:pPr>
              <w:jc w:val="center"/>
              <w:rPr>
                <w:ins w:id="192" w:author="Liqiang Wang" w:date="2022-07-14T21:55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ins w:id="193" w:author="Liqiang Wang" w:date="2022-07-14T21:55:00Z">
              <w:r w:rsidRPr="00BD226B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t>BD-rate Over VTM-11.0_nnvc-1.0</w:t>
              </w:r>
            </w:ins>
          </w:p>
        </w:tc>
      </w:tr>
      <w:tr w:rsidR="00BD226B" w:rsidRPr="00BD226B" w14:paraId="17A6DD70" w14:textId="77777777" w:rsidTr="00BD226B">
        <w:trPr>
          <w:trHeight w:val="255"/>
          <w:jc w:val="center"/>
          <w:ins w:id="194" w:author="Liqiang Wang" w:date="2022-07-14T21:55:00Z"/>
          <w:trPrChange w:id="195" w:author="Liqiang Wang" w:date="2022-07-14T21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6" w:author="Liqiang Wang" w:date="2022-07-14T21:55:00Z">
              <w:tcPr>
                <w:tcW w:w="164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C6B650" w14:textId="77777777" w:rsidR="00BD226B" w:rsidRPr="00BD226B" w:rsidRDefault="00BD226B" w:rsidP="00BD226B">
            <w:pPr>
              <w:jc w:val="center"/>
              <w:rPr>
                <w:ins w:id="197" w:author="Liqiang Wang" w:date="2022-07-14T21:55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98" w:author="Liqiang Wang" w:date="2022-07-14T21:55:00Z">
              <w:r w:rsidRPr="00BD226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9" w:author="Liqiang Wang" w:date="2022-07-14T21:55:00Z">
              <w:tcPr>
                <w:tcW w:w="125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4D109F" w14:textId="77777777" w:rsidR="00BD226B" w:rsidRPr="00BD226B" w:rsidRDefault="00BD226B" w:rsidP="00BD226B">
            <w:pPr>
              <w:jc w:val="center"/>
              <w:rPr>
                <w:ins w:id="200" w:author="Liqiang Wang" w:date="2022-07-14T21:55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01" w:author="Liqiang Wang" w:date="2022-07-14T21:55:00Z">
              <w:r w:rsidRPr="00BD226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YUV-PSNR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2" w:author="Liqiang Wang" w:date="2022-07-14T21:55:00Z">
              <w:tcPr>
                <w:tcW w:w="100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83A3D0" w14:textId="77777777" w:rsidR="00BD226B" w:rsidRPr="00BD226B" w:rsidRDefault="00BD226B" w:rsidP="00BD226B">
            <w:pPr>
              <w:jc w:val="center"/>
              <w:rPr>
                <w:ins w:id="203" w:author="Liqiang Wang" w:date="2022-07-14T21:55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04" w:author="Liqiang Wang" w:date="2022-07-14T21:55:00Z">
              <w:r w:rsidRPr="00BD226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5" w:author="Liqiang Wang" w:date="2022-07-14T21:55:00Z">
              <w:tcPr>
                <w:tcW w:w="100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304CBD" w14:textId="77777777" w:rsidR="00BD226B" w:rsidRPr="00BD226B" w:rsidRDefault="00BD226B" w:rsidP="00BD226B">
            <w:pPr>
              <w:jc w:val="center"/>
              <w:rPr>
                <w:ins w:id="206" w:author="Liqiang Wang" w:date="2022-07-14T21:55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07" w:author="Liqiang Wang" w:date="2022-07-14T21:55:00Z">
              <w:r w:rsidRPr="00BD226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8" w:author="Liqiang Wang" w:date="2022-07-14T21:55:00Z">
              <w:tcPr>
                <w:tcW w:w="1005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FCB0FA" w14:textId="77777777" w:rsidR="00BD226B" w:rsidRPr="00BD226B" w:rsidRDefault="00BD226B" w:rsidP="00BD226B">
            <w:pPr>
              <w:jc w:val="center"/>
              <w:rPr>
                <w:ins w:id="209" w:author="Liqiang Wang" w:date="2022-07-14T21:55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10" w:author="Liqiang Wang" w:date="2022-07-14T21:55:00Z">
              <w:r w:rsidRPr="00BD226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1" w:author="Liqiang Wang" w:date="2022-07-14T21:55:00Z">
              <w:tcPr>
                <w:tcW w:w="77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1E10C8" w14:textId="77777777" w:rsidR="00BD226B" w:rsidRPr="00BD226B" w:rsidRDefault="00BD226B" w:rsidP="00BD226B">
            <w:pPr>
              <w:jc w:val="center"/>
              <w:rPr>
                <w:ins w:id="212" w:author="Liqiang Wang" w:date="2022-07-14T21:55:00Z"/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ins w:id="213" w:author="Liqiang Wang" w:date="2022-07-14T21:55:00Z">
              <w:r w:rsidRPr="00BD226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4" w:author="Liqiang Wang" w:date="2022-07-14T21:55:00Z">
              <w:tcPr>
                <w:tcW w:w="116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7697B6" w14:textId="77777777" w:rsidR="00BD226B" w:rsidRPr="00BD226B" w:rsidRDefault="00BD226B" w:rsidP="00BD226B">
            <w:pPr>
              <w:jc w:val="center"/>
              <w:rPr>
                <w:ins w:id="215" w:author="Liqiang Wang" w:date="2022-07-14T21:55:00Z"/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ins w:id="216" w:author="Liqiang Wang" w:date="2022-07-14T21:55:00Z">
              <w:r w:rsidRPr="00BD226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  <w:r w:rsidRPr="00BD226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 CPU</w:t>
              </w:r>
            </w:ins>
          </w:p>
        </w:tc>
      </w:tr>
      <w:tr w:rsidR="00BD226B" w:rsidRPr="00BD226B" w14:paraId="541D07B5" w14:textId="77777777" w:rsidTr="00BD226B">
        <w:trPr>
          <w:trHeight w:val="255"/>
          <w:jc w:val="center"/>
          <w:ins w:id="217" w:author="Liqiang Wang" w:date="2022-07-14T21:55:00Z"/>
          <w:trPrChange w:id="218" w:author="Liqiang Wang" w:date="2022-07-14T21:5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9" w:author="Liqiang Wang" w:date="2022-07-14T21:5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89CDA1" w14:textId="77777777" w:rsidR="00BD226B" w:rsidRPr="00BD226B" w:rsidRDefault="00BD226B" w:rsidP="00BD226B">
            <w:pPr>
              <w:jc w:val="center"/>
              <w:rPr>
                <w:ins w:id="220" w:author="Liqiang Wang" w:date="2022-07-14T21:55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21" w:author="Liqiang Wang" w:date="2022-07-14T21:55:00Z">
              <w:r w:rsidRPr="00BD226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222" w:author="Liqiang Wang" w:date="2022-07-14T21:55:00Z">
              <w:tcPr>
                <w:tcW w:w="125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CA27F50" w14:textId="77777777" w:rsidR="00BD226B" w:rsidRPr="00BD226B" w:rsidRDefault="00BD226B" w:rsidP="00BD226B">
            <w:pPr>
              <w:jc w:val="center"/>
              <w:rPr>
                <w:ins w:id="223" w:author="Liqiang Wang" w:date="2022-07-14T21:55:00Z"/>
                <w:rFonts w:ascii="Arial" w:eastAsia="宋体" w:hAnsi="Arial" w:cs="Arial"/>
                <w:sz w:val="18"/>
                <w:szCs w:val="18"/>
              </w:rPr>
            </w:pPr>
            <w:ins w:id="224" w:author="Liqiang Wang" w:date="2022-07-14T21:55:00Z">
              <w:r w:rsidRPr="00BD226B">
                <w:rPr>
                  <w:rFonts w:ascii="Arial" w:eastAsia="宋体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225" w:author="Liqiang Wang" w:date="2022-07-14T21:55:00Z">
              <w:tcPr>
                <w:tcW w:w="100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0FB1A93" w14:textId="77777777" w:rsidR="00BD226B" w:rsidRPr="00BD226B" w:rsidRDefault="00BD226B" w:rsidP="00BD226B">
            <w:pPr>
              <w:jc w:val="center"/>
              <w:rPr>
                <w:ins w:id="226" w:author="Liqiang Wang" w:date="2022-07-14T21:55:00Z"/>
                <w:rFonts w:ascii="Arial" w:eastAsia="宋体" w:hAnsi="Arial" w:cs="Arial"/>
                <w:sz w:val="18"/>
                <w:szCs w:val="18"/>
              </w:rPr>
            </w:pPr>
            <w:ins w:id="227" w:author="Liqiang Wang" w:date="2022-07-14T21:55:00Z">
              <w:r w:rsidRPr="00BD226B">
                <w:rPr>
                  <w:rFonts w:ascii="Arial" w:eastAsia="宋体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228" w:author="Liqiang Wang" w:date="2022-07-14T21:55:00Z">
              <w:tcPr>
                <w:tcW w:w="100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C372C47" w14:textId="77777777" w:rsidR="00BD226B" w:rsidRPr="00BD226B" w:rsidRDefault="00BD226B" w:rsidP="00BD226B">
            <w:pPr>
              <w:jc w:val="center"/>
              <w:rPr>
                <w:ins w:id="229" w:author="Liqiang Wang" w:date="2022-07-14T21:55:00Z"/>
                <w:rFonts w:ascii="Arial" w:eastAsia="宋体" w:hAnsi="Arial" w:cs="Arial"/>
                <w:sz w:val="18"/>
                <w:szCs w:val="18"/>
              </w:rPr>
            </w:pPr>
            <w:ins w:id="230" w:author="Liqiang Wang" w:date="2022-07-14T21:55:00Z">
              <w:r w:rsidRPr="00BD226B">
                <w:rPr>
                  <w:rFonts w:ascii="Arial" w:eastAsia="宋体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231" w:author="Liqiang Wang" w:date="2022-07-14T21:55:00Z">
              <w:tcPr>
                <w:tcW w:w="1005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BAA8673" w14:textId="77777777" w:rsidR="00BD226B" w:rsidRPr="00BD226B" w:rsidRDefault="00BD226B" w:rsidP="00BD226B">
            <w:pPr>
              <w:jc w:val="center"/>
              <w:rPr>
                <w:ins w:id="232" w:author="Liqiang Wang" w:date="2022-07-14T21:55:00Z"/>
                <w:rFonts w:ascii="Arial" w:eastAsia="宋体" w:hAnsi="Arial" w:cs="Arial"/>
                <w:sz w:val="18"/>
                <w:szCs w:val="18"/>
              </w:rPr>
            </w:pPr>
            <w:ins w:id="233" w:author="Liqiang Wang" w:date="2022-07-14T21:55:00Z">
              <w:r w:rsidRPr="00BD226B">
                <w:rPr>
                  <w:rFonts w:ascii="Arial" w:eastAsia="宋体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4" w:author="Liqiang Wang" w:date="2022-07-14T21:55:00Z">
              <w:tcPr>
                <w:tcW w:w="7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F4A2DF" w14:textId="77777777" w:rsidR="00BD226B" w:rsidRPr="00BD226B" w:rsidRDefault="00BD226B" w:rsidP="00BD226B">
            <w:pPr>
              <w:jc w:val="center"/>
              <w:rPr>
                <w:ins w:id="235" w:author="Liqiang Wang" w:date="2022-07-14T21:55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36" w:author="Liqiang Wang" w:date="2022-07-14T21:55:00Z">
              <w:r w:rsidRPr="00BD226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7" w:author="Liqiang Wang" w:date="2022-07-14T21:55:00Z">
              <w:tcPr>
                <w:tcW w:w="116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192E97" w14:textId="77777777" w:rsidR="00BD226B" w:rsidRPr="00BD226B" w:rsidRDefault="00BD226B" w:rsidP="00BD226B">
            <w:pPr>
              <w:jc w:val="center"/>
              <w:rPr>
                <w:ins w:id="238" w:author="Liqiang Wang" w:date="2022-07-14T21:55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39" w:author="Liqiang Wang" w:date="2022-07-14T21:55:00Z">
              <w:r w:rsidRPr="00BD226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BD226B" w:rsidRPr="00BD226B" w14:paraId="75D3FDF0" w14:textId="77777777" w:rsidTr="00BD226B">
        <w:trPr>
          <w:trHeight w:val="255"/>
          <w:jc w:val="center"/>
          <w:ins w:id="240" w:author="Liqiang Wang" w:date="2022-07-14T21:55:00Z"/>
          <w:trPrChange w:id="241" w:author="Liqiang Wang" w:date="2022-07-14T21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2" w:author="Liqiang Wang" w:date="2022-07-14T21:5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BD9513" w14:textId="77777777" w:rsidR="00BD226B" w:rsidRPr="00BD226B" w:rsidRDefault="00BD226B" w:rsidP="00BD226B">
            <w:pPr>
              <w:jc w:val="center"/>
              <w:rPr>
                <w:ins w:id="243" w:author="Liqiang Wang" w:date="2022-07-14T21:55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44" w:author="Liqiang Wang" w:date="2022-07-14T21:55:00Z">
              <w:r w:rsidRPr="00BD226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245" w:author="Liqiang Wang" w:date="2022-07-14T21:55:00Z">
              <w:tcPr>
                <w:tcW w:w="1253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C0CF071" w14:textId="77777777" w:rsidR="00BD226B" w:rsidRPr="00BD226B" w:rsidRDefault="00BD226B" w:rsidP="00BD226B">
            <w:pPr>
              <w:jc w:val="center"/>
              <w:rPr>
                <w:ins w:id="246" w:author="Liqiang Wang" w:date="2022-07-14T21:55:00Z"/>
                <w:rFonts w:ascii="Arial" w:eastAsia="宋体" w:hAnsi="Arial" w:cs="Arial"/>
                <w:sz w:val="18"/>
                <w:szCs w:val="18"/>
              </w:rPr>
            </w:pPr>
            <w:ins w:id="247" w:author="Liqiang Wang" w:date="2022-07-14T21:55:00Z">
              <w:r w:rsidRPr="00BD226B">
                <w:rPr>
                  <w:rFonts w:ascii="Arial" w:eastAsia="宋体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248" w:author="Liqiang Wang" w:date="2022-07-14T21:55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770E050" w14:textId="77777777" w:rsidR="00BD226B" w:rsidRPr="00BD226B" w:rsidRDefault="00BD226B" w:rsidP="00BD226B">
            <w:pPr>
              <w:jc w:val="center"/>
              <w:rPr>
                <w:ins w:id="249" w:author="Liqiang Wang" w:date="2022-07-14T21:55:00Z"/>
                <w:rFonts w:ascii="Arial" w:eastAsia="宋体" w:hAnsi="Arial" w:cs="Arial"/>
                <w:sz w:val="18"/>
                <w:szCs w:val="18"/>
              </w:rPr>
            </w:pPr>
            <w:ins w:id="250" w:author="Liqiang Wang" w:date="2022-07-14T21:55:00Z">
              <w:r w:rsidRPr="00BD226B">
                <w:rPr>
                  <w:rFonts w:ascii="Arial" w:eastAsia="宋体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251" w:author="Liqiang Wang" w:date="2022-07-14T21:55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05A3EEC" w14:textId="77777777" w:rsidR="00BD226B" w:rsidRPr="00BD226B" w:rsidRDefault="00BD226B" w:rsidP="00BD226B">
            <w:pPr>
              <w:jc w:val="center"/>
              <w:rPr>
                <w:ins w:id="252" w:author="Liqiang Wang" w:date="2022-07-14T21:55:00Z"/>
                <w:rFonts w:ascii="Arial" w:eastAsia="宋体" w:hAnsi="Arial" w:cs="Arial"/>
                <w:sz w:val="18"/>
                <w:szCs w:val="18"/>
              </w:rPr>
            </w:pPr>
            <w:ins w:id="253" w:author="Liqiang Wang" w:date="2022-07-14T21:55:00Z">
              <w:r w:rsidRPr="00BD226B">
                <w:rPr>
                  <w:rFonts w:ascii="Arial" w:eastAsia="宋体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254" w:author="Liqiang Wang" w:date="2022-07-14T21:55:00Z">
              <w:tcPr>
                <w:tcW w:w="100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12C9FC1" w14:textId="77777777" w:rsidR="00BD226B" w:rsidRPr="00BD226B" w:rsidRDefault="00BD226B" w:rsidP="00BD226B">
            <w:pPr>
              <w:jc w:val="center"/>
              <w:rPr>
                <w:ins w:id="255" w:author="Liqiang Wang" w:date="2022-07-14T21:55:00Z"/>
                <w:rFonts w:ascii="Arial" w:eastAsia="宋体" w:hAnsi="Arial" w:cs="Arial"/>
                <w:sz w:val="18"/>
                <w:szCs w:val="18"/>
              </w:rPr>
            </w:pPr>
            <w:ins w:id="256" w:author="Liqiang Wang" w:date="2022-07-14T21:55:00Z">
              <w:r w:rsidRPr="00BD226B">
                <w:rPr>
                  <w:rFonts w:ascii="Arial" w:eastAsia="宋体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7" w:author="Liqiang Wang" w:date="2022-07-14T21:55:00Z">
              <w:tcPr>
                <w:tcW w:w="7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F9758C" w14:textId="77777777" w:rsidR="00BD226B" w:rsidRPr="00BD226B" w:rsidRDefault="00BD226B" w:rsidP="00BD226B">
            <w:pPr>
              <w:jc w:val="center"/>
              <w:rPr>
                <w:ins w:id="258" w:author="Liqiang Wang" w:date="2022-07-14T21:55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59" w:author="Liqiang Wang" w:date="2022-07-14T21:55:00Z">
              <w:r w:rsidRPr="00BD226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0" w:author="Liqiang Wang" w:date="2022-07-14T21:55:00Z">
              <w:tcPr>
                <w:tcW w:w="116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1F5A32" w14:textId="77777777" w:rsidR="00BD226B" w:rsidRPr="00BD226B" w:rsidRDefault="00BD226B" w:rsidP="00BD226B">
            <w:pPr>
              <w:jc w:val="center"/>
              <w:rPr>
                <w:ins w:id="261" w:author="Liqiang Wang" w:date="2022-07-14T21:55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62" w:author="Liqiang Wang" w:date="2022-07-14T21:55:00Z">
              <w:r w:rsidRPr="00BD226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BD226B" w:rsidRPr="00BD226B" w14:paraId="71481E30" w14:textId="77777777" w:rsidTr="00BD226B">
        <w:trPr>
          <w:trHeight w:val="255"/>
          <w:jc w:val="center"/>
          <w:ins w:id="263" w:author="Liqiang Wang" w:date="2022-07-14T21:55:00Z"/>
          <w:trPrChange w:id="264" w:author="Liqiang Wang" w:date="2022-07-14T21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5" w:author="Liqiang Wang" w:date="2022-07-14T21:5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C1CEDB" w14:textId="77777777" w:rsidR="00BD226B" w:rsidRPr="00BD226B" w:rsidRDefault="00BD226B" w:rsidP="00BD226B">
            <w:pPr>
              <w:jc w:val="center"/>
              <w:rPr>
                <w:ins w:id="266" w:author="Liqiang Wang" w:date="2022-07-14T21:55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67" w:author="Liqiang Wang" w:date="2022-07-14T21:55:00Z">
              <w:r w:rsidRPr="00BD226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8" w:author="Liqiang Wang" w:date="2022-07-14T21:55:00Z">
              <w:tcPr>
                <w:tcW w:w="125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298C57" w14:textId="77777777" w:rsidR="00BD226B" w:rsidRPr="00BD226B" w:rsidRDefault="00BD226B" w:rsidP="00BD226B">
            <w:pPr>
              <w:jc w:val="center"/>
              <w:rPr>
                <w:ins w:id="269" w:author="Liqiang Wang" w:date="2022-07-14T21:55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70" w:author="Liqiang Wang" w:date="2022-07-14T21:55:00Z">
              <w:r w:rsidRPr="00BD226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1" w:author="Liqiang Wang" w:date="2022-07-14T21:55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F9A4D9" w14:textId="77777777" w:rsidR="00BD226B" w:rsidRPr="00BD226B" w:rsidRDefault="00BD226B" w:rsidP="00BD226B">
            <w:pPr>
              <w:jc w:val="center"/>
              <w:rPr>
                <w:ins w:id="272" w:author="Liqiang Wang" w:date="2022-07-14T21:55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73" w:author="Liqiang Wang" w:date="2022-07-14T21:55:00Z">
              <w:r w:rsidRPr="00BD226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4" w:author="Liqiang Wang" w:date="2022-07-14T21:55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35D7FF" w14:textId="77777777" w:rsidR="00BD226B" w:rsidRPr="00BD226B" w:rsidRDefault="00BD226B" w:rsidP="00BD226B">
            <w:pPr>
              <w:jc w:val="center"/>
              <w:rPr>
                <w:ins w:id="275" w:author="Liqiang Wang" w:date="2022-07-14T21:55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76" w:author="Liqiang Wang" w:date="2022-07-14T21:55:00Z">
              <w:r w:rsidRPr="00BD226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7" w:author="Liqiang Wang" w:date="2022-07-14T21:55:00Z">
              <w:tcPr>
                <w:tcW w:w="100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AC3033" w14:textId="77777777" w:rsidR="00BD226B" w:rsidRPr="00BD226B" w:rsidRDefault="00BD226B" w:rsidP="00BD226B">
            <w:pPr>
              <w:jc w:val="center"/>
              <w:rPr>
                <w:ins w:id="278" w:author="Liqiang Wang" w:date="2022-07-14T21:55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79" w:author="Liqiang Wang" w:date="2022-07-14T21:55:00Z">
              <w:r w:rsidRPr="00BD226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0" w:author="Liqiang Wang" w:date="2022-07-14T21:55:00Z">
              <w:tcPr>
                <w:tcW w:w="7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C1E7DA" w14:textId="77777777" w:rsidR="00BD226B" w:rsidRPr="00BD226B" w:rsidRDefault="00BD226B" w:rsidP="00BD226B">
            <w:pPr>
              <w:jc w:val="center"/>
              <w:rPr>
                <w:ins w:id="281" w:author="Liqiang Wang" w:date="2022-07-14T21:55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82" w:author="Liqiang Wang" w:date="2022-07-14T21:55:00Z">
              <w:r w:rsidRPr="00BD226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3" w:author="Liqiang Wang" w:date="2022-07-14T21:55:00Z">
              <w:tcPr>
                <w:tcW w:w="116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E84913" w14:textId="77777777" w:rsidR="00BD226B" w:rsidRPr="00BD226B" w:rsidRDefault="00BD226B" w:rsidP="00BD226B">
            <w:pPr>
              <w:jc w:val="center"/>
              <w:rPr>
                <w:ins w:id="284" w:author="Liqiang Wang" w:date="2022-07-14T21:55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85" w:author="Liqiang Wang" w:date="2022-07-14T21:55:00Z">
              <w:r w:rsidRPr="00BD226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BD226B" w:rsidRPr="00BD226B" w14:paraId="3877B609" w14:textId="77777777" w:rsidTr="00BD226B">
        <w:trPr>
          <w:trHeight w:val="255"/>
          <w:jc w:val="center"/>
          <w:ins w:id="286" w:author="Liqiang Wang" w:date="2022-07-14T21:55:00Z"/>
          <w:trPrChange w:id="287" w:author="Liqiang Wang" w:date="2022-07-14T21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8" w:author="Liqiang Wang" w:date="2022-07-14T21:5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BB11CB" w14:textId="77777777" w:rsidR="00BD226B" w:rsidRPr="00BD226B" w:rsidRDefault="00BD226B" w:rsidP="00BD226B">
            <w:pPr>
              <w:jc w:val="center"/>
              <w:rPr>
                <w:ins w:id="289" w:author="Liqiang Wang" w:date="2022-07-14T21:55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90" w:author="Liqiang Wang" w:date="2022-07-14T21:55:00Z">
              <w:r w:rsidRPr="00BD226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91" w:author="Liqiang Wang" w:date="2022-07-14T21:55:00Z">
              <w:tcPr>
                <w:tcW w:w="1253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1A68A6B" w14:textId="77777777" w:rsidR="00BD226B" w:rsidRPr="00BD226B" w:rsidRDefault="00BD226B" w:rsidP="00BD226B">
            <w:pPr>
              <w:jc w:val="center"/>
              <w:rPr>
                <w:ins w:id="292" w:author="Liqiang Wang" w:date="2022-07-14T21:55:00Z"/>
                <w:rFonts w:ascii="Arial" w:eastAsia="宋体" w:hAnsi="Arial" w:cs="Arial"/>
                <w:sz w:val="18"/>
                <w:szCs w:val="18"/>
              </w:rPr>
            </w:pPr>
            <w:ins w:id="293" w:author="Liqiang Wang" w:date="2022-07-14T21:55:00Z">
              <w:r w:rsidRPr="00BD226B">
                <w:rPr>
                  <w:rFonts w:ascii="Arial" w:eastAsia="宋体" w:hAnsi="Arial" w:cs="Arial"/>
                  <w:sz w:val="18"/>
                  <w:szCs w:val="18"/>
                </w:rPr>
                <w:t>-12.11%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94" w:author="Liqiang Wang" w:date="2022-07-14T21:55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D18CD1C" w14:textId="77777777" w:rsidR="00BD226B" w:rsidRPr="00BD226B" w:rsidRDefault="00BD226B" w:rsidP="00BD226B">
            <w:pPr>
              <w:jc w:val="center"/>
              <w:rPr>
                <w:ins w:id="295" w:author="Liqiang Wang" w:date="2022-07-14T21:55:00Z"/>
                <w:rFonts w:ascii="Arial" w:eastAsia="宋体" w:hAnsi="Arial" w:cs="Arial"/>
                <w:sz w:val="18"/>
                <w:szCs w:val="18"/>
              </w:rPr>
            </w:pPr>
            <w:ins w:id="296" w:author="Liqiang Wang" w:date="2022-07-14T21:55:00Z">
              <w:r w:rsidRPr="00BD226B">
                <w:rPr>
                  <w:rFonts w:ascii="Arial" w:eastAsia="宋体" w:hAnsi="Arial" w:cs="Arial"/>
                  <w:sz w:val="18"/>
                  <w:szCs w:val="18"/>
                </w:rPr>
                <w:t>-8.87%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97" w:author="Liqiang Wang" w:date="2022-07-14T21:55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B81ABBF" w14:textId="77777777" w:rsidR="00BD226B" w:rsidRPr="00BD226B" w:rsidRDefault="00BD226B" w:rsidP="00BD226B">
            <w:pPr>
              <w:jc w:val="center"/>
              <w:rPr>
                <w:ins w:id="298" w:author="Liqiang Wang" w:date="2022-07-14T21:55:00Z"/>
                <w:rFonts w:ascii="Arial" w:eastAsia="宋体" w:hAnsi="Arial" w:cs="Arial"/>
                <w:sz w:val="18"/>
                <w:szCs w:val="18"/>
              </w:rPr>
            </w:pPr>
            <w:ins w:id="299" w:author="Liqiang Wang" w:date="2022-07-14T21:55:00Z">
              <w:r w:rsidRPr="00BD226B">
                <w:rPr>
                  <w:rFonts w:ascii="Arial" w:eastAsia="宋体" w:hAnsi="Arial" w:cs="Arial"/>
                  <w:sz w:val="18"/>
                  <w:szCs w:val="18"/>
                </w:rPr>
                <w:t>-21.75%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00" w:author="Liqiang Wang" w:date="2022-07-14T21:55:00Z">
              <w:tcPr>
                <w:tcW w:w="100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8A6BE70" w14:textId="77777777" w:rsidR="00BD226B" w:rsidRPr="00BD226B" w:rsidRDefault="00BD226B" w:rsidP="00BD226B">
            <w:pPr>
              <w:jc w:val="center"/>
              <w:rPr>
                <w:ins w:id="301" w:author="Liqiang Wang" w:date="2022-07-14T21:55:00Z"/>
                <w:rFonts w:ascii="Arial" w:eastAsia="宋体" w:hAnsi="Arial" w:cs="Arial"/>
                <w:sz w:val="18"/>
                <w:szCs w:val="18"/>
              </w:rPr>
            </w:pPr>
            <w:ins w:id="302" w:author="Liqiang Wang" w:date="2022-07-14T21:55:00Z">
              <w:r w:rsidRPr="00BD226B">
                <w:rPr>
                  <w:rFonts w:ascii="Arial" w:eastAsia="宋体" w:hAnsi="Arial" w:cs="Arial"/>
                  <w:sz w:val="18"/>
                  <w:szCs w:val="18"/>
                </w:rPr>
                <w:t>-21.88%</w:t>
              </w:r>
            </w:ins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3" w:author="Liqiang Wang" w:date="2022-07-14T21:55:00Z">
              <w:tcPr>
                <w:tcW w:w="7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E4B8DC" w14:textId="77777777" w:rsidR="00BD226B" w:rsidRPr="00BD226B" w:rsidRDefault="00BD226B" w:rsidP="00BD226B">
            <w:pPr>
              <w:jc w:val="center"/>
              <w:rPr>
                <w:ins w:id="304" w:author="Liqiang Wang" w:date="2022-07-14T21:55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305" w:author="Liqiang Wang" w:date="2022-07-14T21:55:00Z">
              <w:r w:rsidRPr="00BD226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139%</w:t>
              </w:r>
            </w:ins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6" w:author="Liqiang Wang" w:date="2022-07-14T21:55:00Z">
              <w:tcPr>
                <w:tcW w:w="116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94B885" w14:textId="77777777" w:rsidR="00BD226B" w:rsidRPr="00BD226B" w:rsidRDefault="00BD226B" w:rsidP="00BD226B">
            <w:pPr>
              <w:jc w:val="center"/>
              <w:rPr>
                <w:ins w:id="307" w:author="Liqiang Wang" w:date="2022-07-14T21:55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308" w:author="Liqiang Wang" w:date="2022-07-14T21:55:00Z">
              <w:r w:rsidRPr="00BD226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74993%</w:t>
              </w:r>
            </w:ins>
          </w:p>
        </w:tc>
      </w:tr>
      <w:tr w:rsidR="00BD226B" w:rsidRPr="00BD226B" w14:paraId="30465A8C" w14:textId="77777777" w:rsidTr="00BD226B">
        <w:trPr>
          <w:trHeight w:val="255"/>
          <w:jc w:val="center"/>
          <w:ins w:id="309" w:author="Liqiang Wang" w:date="2022-07-14T21:55:00Z"/>
          <w:trPrChange w:id="310" w:author="Liqiang Wang" w:date="2022-07-14T21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1" w:author="Liqiang Wang" w:date="2022-07-14T21:5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8F4A70" w14:textId="77777777" w:rsidR="00BD226B" w:rsidRPr="00BD226B" w:rsidRDefault="00BD226B" w:rsidP="00BD226B">
            <w:pPr>
              <w:jc w:val="center"/>
              <w:rPr>
                <w:ins w:id="312" w:author="Liqiang Wang" w:date="2022-07-14T21:55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313" w:author="Liqiang Wang" w:date="2022-07-14T21:55:00Z">
              <w:r w:rsidRPr="00BD226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4" w:author="Liqiang Wang" w:date="2022-07-14T21:55:00Z">
              <w:tcPr>
                <w:tcW w:w="125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279C5B" w14:textId="77777777" w:rsidR="00BD226B" w:rsidRPr="00BD226B" w:rsidRDefault="00BD226B" w:rsidP="00BD226B">
            <w:pPr>
              <w:jc w:val="center"/>
              <w:rPr>
                <w:ins w:id="315" w:author="Liqiang Wang" w:date="2022-07-14T21:55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316" w:author="Liqiang Wang" w:date="2022-07-14T21:55:00Z">
              <w:r w:rsidRPr="00BD226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7" w:author="Liqiang Wang" w:date="2022-07-14T21:55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A61798" w14:textId="77777777" w:rsidR="00BD226B" w:rsidRPr="00BD226B" w:rsidRDefault="00BD226B" w:rsidP="00BD226B">
            <w:pPr>
              <w:jc w:val="center"/>
              <w:rPr>
                <w:ins w:id="318" w:author="Liqiang Wang" w:date="2022-07-14T21:55:00Z"/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9" w:author="Liqiang Wang" w:date="2022-07-14T21:55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E3CF1A" w14:textId="77777777" w:rsidR="00BD226B" w:rsidRPr="00BD226B" w:rsidRDefault="00BD226B" w:rsidP="00BD226B">
            <w:pPr>
              <w:jc w:val="center"/>
              <w:rPr>
                <w:ins w:id="320" w:author="Liqiang Wang" w:date="2022-07-14T21:55:00Z"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1" w:author="Liqiang Wang" w:date="2022-07-14T21:55:00Z">
              <w:tcPr>
                <w:tcW w:w="100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8CEAB8" w14:textId="77777777" w:rsidR="00BD226B" w:rsidRPr="00BD226B" w:rsidRDefault="00BD226B" w:rsidP="00BD226B">
            <w:pPr>
              <w:jc w:val="center"/>
              <w:rPr>
                <w:ins w:id="322" w:author="Liqiang Wang" w:date="2022-07-14T21:55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323" w:author="Liqiang Wang" w:date="2022-07-14T21:55:00Z">
              <w:r w:rsidRPr="00BD226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4" w:author="Liqiang Wang" w:date="2022-07-14T21:55:00Z">
              <w:tcPr>
                <w:tcW w:w="7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155941" w14:textId="77777777" w:rsidR="00BD226B" w:rsidRPr="00BD226B" w:rsidRDefault="00BD226B" w:rsidP="00BD226B">
            <w:pPr>
              <w:jc w:val="center"/>
              <w:rPr>
                <w:ins w:id="325" w:author="Liqiang Wang" w:date="2022-07-14T21:55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326" w:author="Liqiang Wang" w:date="2022-07-14T21:55:00Z">
              <w:r w:rsidRPr="00BD226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7" w:author="Liqiang Wang" w:date="2022-07-14T21:55:00Z">
              <w:tcPr>
                <w:tcW w:w="116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0DE63D" w14:textId="77777777" w:rsidR="00BD226B" w:rsidRPr="00BD226B" w:rsidRDefault="00BD226B" w:rsidP="00BD226B">
            <w:pPr>
              <w:jc w:val="center"/>
              <w:rPr>
                <w:ins w:id="328" w:author="Liqiang Wang" w:date="2022-07-14T21:55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329" w:author="Liqiang Wang" w:date="2022-07-14T21:55:00Z">
              <w:r w:rsidRPr="00BD226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BD226B" w:rsidRPr="00BD226B" w14:paraId="3B0AA8B5" w14:textId="77777777" w:rsidTr="00BD226B">
        <w:trPr>
          <w:trHeight w:val="255"/>
          <w:jc w:val="center"/>
          <w:ins w:id="330" w:author="Liqiang Wang" w:date="2022-07-14T21:55:00Z"/>
          <w:trPrChange w:id="331" w:author="Liqiang Wang" w:date="2022-07-14T21:5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2" w:author="Liqiang Wang" w:date="2022-07-14T21:5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0C8308" w14:textId="77777777" w:rsidR="00BD226B" w:rsidRPr="00BD226B" w:rsidRDefault="00BD226B" w:rsidP="00BD226B">
            <w:pPr>
              <w:jc w:val="center"/>
              <w:rPr>
                <w:ins w:id="333" w:author="Liqiang Wang" w:date="2022-07-14T21:55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ins w:id="334" w:author="Liqiang Wang" w:date="2022-07-14T21:55:00Z">
              <w:r w:rsidRPr="00BD226B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5" w:author="Liqiang Wang" w:date="2022-07-14T21:55:00Z">
              <w:tcPr>
                <w:tcW w:w="125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0B86AC" w14:textId="77777777" w:rsidR="00BD226B" w:rsidRPr="00BD226B" w:rsidRDefault="00BD226B" w:rsidP="00BD226B">
            <w:pPr>
              <w:jc w:val="center"/>
              <w:rPr>
                <w:ins w:id="336" w:author="Liqiang Wang" w:date="2022-07-14T21:55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337" w:author="Liqiang Wang" w:date="2022-07-14T21:55:00Z">
              <w:r w:rsidRPr="00BD226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8" w:author="Liqiang Wang" w:date="2022-07-14T21:55:00Z">
              <w:tcPr>
                <w:tcW w:w="100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3A5A3D" w14:textId="77777777" w:rsidR="00BD226B" w:rsidRPr="00BD226B" w:rsidRDefault="00BD226B" w:rsidP="00BD226B">
            <w:pPr>
              <w:jc w:val="center"/>
              <w:rPr>
                <w:ins w:id="339" w:author="Liqiang Wang" w:date="2022-07-14T21:55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340" w:author="Liqiang Wang" w:date="2022-07-14T21:55:00Z">
              <w:r w:rsidRPr="00BD226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1" w:author="Liqiang Wang" w:date="2022-07-14T21:55:00Z">
              <w:tcPr>
                <w:tcW w:w="100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A4A369" w14:textId="77777777" w:rsidR="00BD226B" w:rsidRPr="00BD226B" w:rsidRDefault="00BD226B" w:rsidP="00BD226B">
            <w:pPr>
              <w:jc w:val="center"/>
              <w:rPr>
                <w:ins w:id="342" w:author="Liqiang Wang" w:date="2022-07-14T21:55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343" w:author="Liqiang Wang" w:date="2022-07-14T21:55:00Z">
              <w:r w:rsidRPr="00BD226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4" w:author="Liqiang Wang" w:date="2022-07-14T21:55:00Z">
              <w:tcPr>
                <w:tcW w:w="1005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1DD766" w14:textId="77777777" w:rsidR="00BD226B" w:rsidRPr="00BD226B" w:rsidRDefault="00BD226B" w:rsidP="00BD226B">
            <w:pPr>
              <w:jc w:val="center"/>
              <w:rPr>
                <w:ins w:id="345" w:author="Liqiang Wang" w:date="2022-07-14T21:55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346" w:author="Liqiang Wang" w:date="2022-07-14T21:55:00Z">
              <w:r w:rsidRPr="00BD226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7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7" w:author="Liqiang Wang" w:date="2022-07-14T21:55:00Z">
              <w:tcPr>
                <w:tcW w:w="7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DD3F3E" w14:textId="77777777" w:rsidR="00BD226B" w:rsidRPr="00BD226B" w:rsidRDefault="00BD226B" w:rsidP="00BD226B">
            <w:pPr>
              <w:jc w:val="center"/>
              <w:rPr>
                <w:ins w:id="348" w:author="Liqiang Wang" w:date="2022-07-14T21:55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349" w:author="Liqiang Wang" w:date="2022-07-14T21:55:00Z">
              <w:r w:rsidRPr="00BD226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0" w:author="Liqiang Wang" w:date="2022-07-14T21:55:00Z">
              <w:tcPr>
                <w:tcW w:w="1162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D0098A" w14:textId="77777777" w:rsidR="00BD226B" w:rsidRPr="00BD226B" w:rsidRDefault="00BD226B" w:rsidP="00BD226B">
            <w:pPr>
              <w:jc w:val="center"/>
              <w:rPr>
                <w:ins w:id="351" w:author="Liqiang Wang" w:date="2022-07-14T21:55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352" w:author="Liqiang Wang" w:date="2022-07-14T21:55:00Z">
              <w:r w:rsidRPr="00BD226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BD226B" w:rsidRPr="00BD226B" w14:paraId="06B64EE0" w14:textId="77777777" w:rsidTr="00BD226B">
        <w:trPr>
          <w:trHeight w:val="255"/>
          <w:jc w:val="center"/>
          <w:ins w:id="353" w:author="Liqiang Wang" w:date="2022-07-14T21:55:00Z"/>
          <w:trPrChange w:id="354" w:author="Liqiang Wang" w:date="2022-07-14T21:5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5" w:author="Liqiang Wang" w:date="2022-07-14T21:5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F6FCBA" w14:textId="77777777" w:rsidR="00BD226B" w:rsidRPr="00BD226B" w:rsidRDefault="00BD226B" w:rsidP="00BD226B">
            <w:pPr>
              <w:jc w:val="center"/>
              <w:rPr>
                <w:ins w:id="356" w:author="Liqiang Wang" w:date="2022-07-14T21:55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357" w:author="Liqiang Wang" w:date="2022-07-14T21:55:00Z">
              <w:r w:rsidRPr="00BD226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58" w:author="Liqiang Wang" w:date="2022-07-14T21:55:00Z">
              <w:tcPr>
                <w:tcW w:w="125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84A1E4B" w14:textId="77777777" w:rsidR="00BD226B" w:rsidRPr="00BD226B" w:rsidRDefault="00BD226B" w:rsidP="00BD226B">
            <w:pPr>
              <w:jc w:val="center"/>
              <w:rPr>
                <w:ins w:id="359" w:author="Liqiang Wang" w:date="2022-07-14T21:55:00Z"/>
                <w:rFonts w:ascii="Arial" w:eastAsia="宋体" w:hAnsi="Arial" w:cs="Arial"/>
                <w:sz w:val="18"/>
                <w:szCs w:val="18"/>
              </w:rPr>
            </w:pPr>
            <w:ins w:id="360" w:author="Liqiang Wang" w:date="2022-07-14T21:55:00Z">
              <w:r w:rsidRPr="00BD226B">
                <w:rPr>
                  <w:rFonts w:ascii="Arial" w:eastAsia="宋体" w:hAnsi="Arial" w:cs="Arial"/>
                  <w:sz w:val="18"/>
                  <w:szCs w:val="18"/>
                </w:rPr>
                <w:t>-12.97%</w:t>
              </w:r>
            </w:ins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61" w:author="Liqiang Wang" w:date="2022-07-14T21:55:00Z">
              <w:tcPr>
                <w:tcW w:w="100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E792253" w14:textId="77777777" w:rsidR="00BD226B" w:rsidRPr="00BD226B" w:rsidRDefault="00BD226B" w:rsidP="00BD226B">
            <w:pPr>
              <w:jc w:val="center"/>
              <w:rPr>
                <w:ins w:id="362" w:author="Liqiang Wang" w:date="2022-07-14T21:55:00Z"/>
                <w:rFonts w:ascii="Arial" w:eastAsia="宋体" w:hAnsi="Arial" w:cs="Arial"/>
                <w:sz w:val="18"/>
                <w:szCs w:val="18"/>
              </w:rPr>
            </w:pPr>
            <w:ins w:id="363" w:author="Liqiang Wang" w:date="2022-07-14T21:55:00Z">
              <w:r w:rsidRPr="00BD226B">
                <w:rPr>
                  <w:rFonts w:ascii="Arial" w:eastAsia="宋体" w:hAnsi="Arial" w:cs="Arial"/>
                  <w:sz w:val="18"/>
                  <w:szCs w:val="18"/>
                </w:rPr>
                <w:t>-10.11%</w:t>
              </w:r>
            </w:ins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64" w:author="Liqiang Wang" w:date="2022-07-14T21:55:00Z">
              <w:tcPr>
                <w:tcW w:w="100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826A664" w14:textId="77777777" w:rsidR="00BD226B" w:rsidRPr="00BD226B" w:rsidRDefault="00BD226B" w:rsidP="00BD226B">
            <w:pPr>
              <w:jc w:val="center"/>
              <w:rPr>
                <w:ins w:id="365" w:author="Liqiang Wang" w:date="2022-07-14T21:55:00Z"/>
                <w:rFonts w:ascii="Arial" w:eastAsia="宋体" w:hAnsi="Arial" w:cs="Arial"/>
                <w:sz w:val="18"/>
                <w:szCs w:val="18"/>
              </w:rPr>
            </w:pPr>
            <w:ins w:id="366" w:author="Liqiang Wang" w:date="2022-07-14T21:55:00Z">
              <w:r w:rsidRPr="00BD226B">
                <w:rPr>
                  <w:rFonts w:ascii="Arial" w:eastAsia="宋体" w:hAnsi="Arial" w:cs="Arial"/>
                  <w:sz w:val="18"/>
                  <w:szCs w:val="18"/>
                </w:rPr>
                <w:t>-21.17%</w:t>
              </w:r>
            </w:ins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67" w:author="Liqiang Wang" w:date="2022-07-14T21:55:00Z">
              <w:tcPr>
                <w:tcW w:w="1005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DCA14CF" w14:textId="77777777" w:rsidR="00BD226B" w:rsidRPr="00BD226B" w:rsidRDefault="00BD226B" w:rsidP="00BD226B">
            <w:pPr>
              <w:jc w:val="center"/>
              <w:rPr>
                <w:ins w:id="368" w:author="Liqiang Wang" w:date="2022-07-14T21:55:00Z"/>
                <w:rFonts w:ascii="Arial" w:eastAsia="宋体" w:hAnsi="Arial" w:cs="Arial"/>
                <w:sz w:val="18"/>
                <w:szCs w:val="18"/>
              </w:rPr>
            </w:pPr>
            <w:ins w:id="369" w:author="Liqiang Wang" w:date="2022-07-14T21:55:00Z">
              <w:r w:rsidRPr="00BD226B">
                <w:rPr>
                  <w:rFonts w:ascii="Arial" w:eastAsia="宋体" w:hAnsi="Arial" w:cs="Arial"/>
                  <w:sz w:val="18"/>
                  <w:szCs w:val="18"/>
                </w:rPr>
                <w:t>-21.93%</w:t>
              </w:r>
            </w:ins>
          </w:p>
        </w:tc>
        <w:tc>
          <w:tcPr>
            <w:tcW w:w="7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0" w:author="Liqiang Wang" w:date="2022-07-14T21:55:00Z">
              <w:tcPr>
                <w:tcW w:w="7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8D11CD" w14:textId="77777777" w:rsidR="00BD226B" w:rsidRPr="00BD226B" w:rsidRDefault="00BD226B" w:rsidP="00BD226B">
            <w:pPr>
              <w:jc w:val="center"/>
              <w:rPr>
                <w:ins w:id="371" w:author="Liqiang Wang" w:date="2022-07-14T21:55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372" w:author="Liqiang Wang" w:date="2022-07-14T21:55:00Z">
              <w:r w:rsidRPr="00BD226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136%</w:t>
              </w:r>
            </w:ins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3" w:author="Liqiang Wang" w:date="2022-07-14T21:55:00Z">
              <w:tcPr>
                <w:tcW w:w="1162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F0E60C" w14:textId="77777777" w:rsidR="00BD226B" w:rsidRPr="00BD226B" w:rsidRDefault="00BD226B" w:rsidP="00BD226B">
            <w:pPr>
              <w:jc w:val="center"/>
              <w:rPr>
                <w:ins w:id="374" w:author="Liqiang Wang" w:date="2022-07-14T21:55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375" w:author="Liqiang Wang" w:date="2022-07-14T21:55:00Z">
              <w:r w:rsidRPr="00BD226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68610%</w:t>
              </w:r>
            </w:ins>
          </w:p>
        </w:tc>
      </w:tr>
      <w:tr w:rsidR="00BD226B" w:rsidRPr="00BD226B" w14:paraId="61A6DD72" w14:textId="77777777" w:rsidTr="00BD226B">
        <w:trPr>
          <w:trHeight w:val="255"/>
          <w:jc w:val="center"/>
          <w:ins w:id="376" w:author="Liqiang Wang" w:date="2022-07-14T21:55:00Z"/>
          <w:trPrChange w:id="377" w:author="Liqiang Wang" w:date="2022-07-14T21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8" w:author="Liqiang Wang" w:date="2022-07-14T21:55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FCAC3D" w14:textId="77777777" w:rsidR="00BD226B" w:rsidRPr="00BD226B" w:rsidRDefault="00BD226B" w:rsidP="00BD226B">
            <w:pPr>
              <w:jc w:val="center"/>
              <w:rPr>
                <w:ins w:id="379" w:author="Liqiang Wang" w:date="2022-07-14T21:55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380" w:author="Liqiang Wang" w:date="2022-07-14T21:55:00Z">
              <w:r w:rsidRPr="00BD226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81" w:author="Liqiang Wang" w:date="2022-07-14T21:55:00Z">
              <w:tcPr>
                <w:tcW w:w="125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6850DC" w14:textId="77777777" w:rsidR="00BD226B" w:rsidRPr="00BD226B" w:rsidRDefault="00BD226B" w:rsidP="00BD226B">
            <w:pPr>
              <w:jc w:val="center"/>
              <w:rPr>
                <w:ins w:id="382" w:author="Liqiang Wang" w:date="2022-07-14T21:55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383" w:author="Liqiang Wang" w:date="2022-07-14T21:55:00Z">
              <w:r w:rsidRPr="00BD226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84" w:author="Liqiang Wang" w:date="2022-07-14T21:55:00Z">
              <w:tcPr>
                <w:tcW w:w="100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F30AAC" w14:textId="77777777" w:rsidR="00BD226B" w:rsidRPr="00BD226B" w:rsidRDefault="00BD226B" w:rsidP="00BD226B">
            <w:pPr>
              <w:jc w:val="center"/>
              <w:rPr>
                <w:ins w:id="385" w:author="Liqiang Wang" w:date="2022-07-14T21:55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386" w:author="Liqiang Wang" w:date="2022-07-14T21:55:00Z">
              <w:r w:rsidRPr="00BD226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87" w:author="Liqiang Wang" w:date="2022-07-14T21:55:00Z">
              <w:tcPr>
                <w:tcW w:w="100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ED40E7" w14:textId="77777777" w:rsidR="00BD226B" w:rsidRPr="00BD226B" w:rsidRDefault="00BD226B" w:rsidP="00BD226B">
            <w:pPr>
              <w:jc w:val="center"/>
              <w:rPr>
                <w:ins w:id="388" w:author="Liqiang Wang" w:date="2022-07-14T21:55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389" w:author="Liqiang Wang" w:date="2022-07-14T21:55:00Z">
              <w:r w:rsidRPr="00BD226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0" w:author="Liqiang Wang" w:date="2022-07-14T21:55:00Z">
              <w:tcPr>
                <w:tcW w:w="1005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DF9E49" w14:textId="77777777" w:rsidR="00BD226B" w:rsidRPr="00BD226B" w:rsidRDefault="00BD226B" w:rsidP="00BD226B">
            <w:pPr>
              <w:jc w:val="center"/>
              <w:rPr>
                <w:ins w:id="391" w:author="Liqiang Wang" w:date="2022-07-14T21:55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392" w:author="Liqiang Wang" w:date="2022-07-14T21:55:00Z">
              <w:r w:rsidRPr="00BD226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3" w:author="Liqiang Wang" w:date="2022-07-14T21:55:00Z">
              <w:tcPr>
                <w:tcW w:w="77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C80B1F" w14:textId="77777777" w:rsidR="00BD226B" w:rsidRPr="00BD226B" w:rsidRDefault="00BD226B" w:rsidP="00BD226B">
            <w:pPr>
              <w:jc w:val="center"/>
              <w:rPr>
                <w:ins w:id="394" w:author="Liqiang Wang" w:date="2022-07-14T21:55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395" w:author="Liqiang Wang" w:date="2022-07-14T21:55:00Z">
              <w:r w:rsidRPr="00BD226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6" w:author="Liqiang Wang" w:date="2022-07-14T21:55:00Z">
              <w:tcPr>
                <w:tcW w:w="116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5F6B5E" w14:textId="77777777" w:rsidR="00BD226B" w:rsidRPr="00BD226B" w:rsidRDefault="00BD226B" w:rsidP="00BD226B">
            <w:pPr>
              <w:jc w:val="center"/>
              <w:rPr>
                <w:ins w:id="397" w:author="Liqiang Wang" w:date="2022-07-14T21:55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398" w:author="Liqiang Wang" w:date="2022-07-14T21:55:00Z">
              <w:r w:rsidRPr="00BD226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</w:tbl>
    <w:p w14:paraId="196083F7" w14:textId="77777777" w:rsidR="00BD226B" w:rsidRPr="00BD226B" w:rsidRDefault="00BD226B" w:rsidP="00BD226B">
      <w:pPr>
        <w:rPr>
          <w:ins w:id="399" w:author="Liqiang Wang" w:date="2022-07-14T18:51:00Z"/>
          <w:rFonts w:eastAsiaTheme="minorEastAsia"/>
          <w:lang w:eastAsia="en-US"/>
          <w:rPrChange w:id="400" w:author="Liqiang Wang" w:date="2022-07-14T21:55:00Z">
            <w:rPr>
              <w:ins w:id="401" w:author="Liqiang Wang" w:date="2022-07-14T18:51:00Z"/>
              <w:rFonts w:eastAsiaTheme="minorEastAsia"/>
              <w:i w:val="0"/>
              <w:iCs w:val="0"/>
              <w:lang w:val="en-CA"/>
            </w:rPr>
          </w:rPrChange>
        </w:rPr>
        <w:pPrChange w:id="402" w:author="Liqiang Wang" w:date="2022-07-14T21:55:00Z">
          <w:pPr>
            <w:pStyle w:val="2"/>
          </w:pPr>
        </w:pPrChange>
      </w:pPr>
    </w:p>
    <w:p w14:paraId="79FB87F6" w14:textId="75728F30" w:rsidR="007C6082" w:rsidRDefault="003D0685" w:rsidP="003D0685">
      <w:pPr>
        <w:pStyle w:val="a7"/>
        <w:jc w:val="center"/>
        <w:rPr>
          <w:ins w:id="403" w:author="Liqiang Wang" w:date="2022-07-14T21:55:00Z"/>
          <w:rFonts w:ascii="Times New Roman" w:eastAsia="Times New Roman" w:hAnsi="Times New Roman" w:cs="Times New Roman"/>
          <w:i w:val="0"/>
          <w:iCs w:val="0"/>
          <w:color w:val="000000" w:themeColor="text1"/>
          <w:sz w:val="22"/>
          <w:szCs w:val="22"/>
          <w:lang w:eastAsia="en-US"/>
        </w:rPr>
      </w:pPr>
      <w:bookmarkStart w:id="404" w:name="_Ref108729210"/>
      <w:ins w:id="405" w:author="Liqiang Wang" w:date="2022-07-14T19:00:00Z">
        <w:r w:rsidRPr="005A4F89">
          <w:rPr>
            <w:rFonts w:ascii="Times New Roman" w:hAnsi="Times New Roman" w:cs="Times New Roman"/>
            <w:i w:val="0"/>
            <w:iCs w:val="0"/>
            <w:color w:val="000000" w:themeColor="text1"/>
            <w:sz w:val="22"/>
            <w:szCs w:val="22"/>
          </w:rPr>
          <w:t xml:space="preserve">Table </w:t>
        </w:r>
        <w:r w:rsidRPr="005A4F89">
          <w:rPr>
            <w:rFonts w:ascii="Times New Roman" w:hAnsi="Times New Roman" w:cs="Times New Roman"/>
            <w:i w:val="0"/>
            <w:iCs w:val="0"/>
            <w:color w:val="000000" w:themeColor="text1"/>
            <w:sz w:val="22"/>
            <w:szCs w:val="22"/>
          </w:rPr>
          <w:fldChar w:fldCharType="begin"/>
        </w:r>
        <w:r w:rsidRPr="005A4F89">
          <w:rPr>
            <w:rFonts w:ascii="Times New Roman" w:hAnsi="Times New Roman" w:cs="Times New Roman"/>
            <w:i w:val="0"/>
            <w:iCs w:val="0"/>
            <w:color w:val="000000" w:themeColor="text1"/>
            <w:sz w:val="22"/>
            <w:szCs w:val="22"/>
          </w:rPr>
          <w:instrText xml:space="preserve"> SEQ Table \* ARABIC </w:instrText>
        </w:r>
        <w:r w:rsidRPr="005A4F89">
          <w:rPr>
            <w:rFonts w:ascii="Times New Roman" w:hAnsi="Times New Roman" w:cs="Times New Roman"/>
            <w:i w:val="0"/>
            <w:iCs w:val="0"/>
            <w:color w:val="000000" w:themeColor="text1"/>
            <w:sz w:val="22"/>
            <w:szCs w:val="22"/>
          </w:rPr>
          <w:fldChar w:fldCharType="separate"/>
        </w:r>
      </w:ins>
      <w:ins w:id="406" w:author="Liqiang Wang" w:date="2022-07-14T22:15:00Z">
        <w:r w:rsidR="00C33FD7">
          <w:rPr>
            <w:rFonts w:ascii="Times New Roman" w:hAnsi="Times New Roman" w:cs="Times New Roman"/>
            <w:i w:val="0"/>
            <w:iCs w:val="0"/>
            <w:noProof/>
            <w:color w:val="000000" w:themeColor="text1"/>
            <w:sz w:val="22"/>
            <w:szCs w:val="22"/>
          </w:rPr>
          <w:t>6</w:t>
        </w:r>
      </w:ins>
      <w:ins w:id="407" w:author="Liqiang Wang" w:date="2022-07-14T19:00:00Z">
        <w:r w:rsidRPr="005A4F89">
          <w:rPr>
            <w:rFonts w:ascii="Times New Roman" w:hAnsi="Times New Roman" w:cs="Times New Roman"/>
            <w:i w:val="0"/>
            <w:iCs w:val="0"/>
            <w:color w:val="000000" w:themeColor="text1"/>
            <w:sz w:val="22"/>
            <w:szCs w:val="22"/>
          </w:rPr>
          <w:fldChar w:fldCharType="end"/>
        </w:r>
        <w:bookmarkEnd w:id="404"/>
        <w:r w:rsidRPr="005A4F89">
          <w:rPr>
            <w:rFonts w:ascii="Times New Roman" w:hAnsi="Times New Roman" w:cs="Times New Roman"/>
            <w:i w:val="0"/>
            <w:iCs w:val="0"/>
            <w:color w:val="000000" w:themeColor="text1"/>
            <w:sz w:val="22"/>
            <w:szCs w:val="22"/>
          </w:rPr>
          <w:t xml:space="preserve">. </w:t>
        </w:r>
        <w:r w:rsidRPr="005A4F89">
          <w:rPr>
            <w:rFonts w:ascii="Times New Roman" w:eastAsia="Times New Roman" w:hAnsi="Times New Roman" w:cs="Times New Roman"/>
            <w:i w:val="0"/>
            <w:iCs w:val="0"/>
            <w:color w:val="000000" w:themeColor="text1"/>
            <w:sz w:val="22"/>
            <w:szCs w:val="22"/>
            <w:lang w:eastAsia="en-US"/>
          </w:rPr>
          <w:t>Performance of the proposed method (AI)</w:t>
        </w:r>
      </w:ins>
    </w:p>
    <w:tbl>
      <w:tblPr>
        <w:tblW w:w="7840" w:type="dxa"/>
        <w:jc w:val="center"/>
        <w:tblLook w:val="04A0" w:firstRow="1" w:lastRow="0" w:firstColumn="1" w:lastColumn="0" w:noHBand="0" w:noVBand="1"/>
        <w:tblPrChange w:id="408" w:author="Liqiang Wang" w:date="2022-07-14T21:55:00Z">
          <w:tblPr>
            <w:tblW w:w="78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253"/>
        <w:gridCol w:w="1005"/>
        <w:gridCol w:w="1005"/>
        <w:gridCol w:w="1005"/>
        <w:gridCol w:w="777"/>
        <w:gridCol w:w="1162"/>
        <w:tblGridChange w:id="409">
          <w:tblGrid>
            <w:gridCol w:w="1640"/>
            <w:gridCol w:w="1253"/>
            <w:gridCol w:w="1005"/>
            <w:gridCol w:w="1005"/>
            <w:gridCol w:w="1005"/>
            <w:gridCol w:w="777"/>
            <w:gridCol w:w="1162"/>
          </w:tblGrid>
        </w:tblGridChange>
      </w:tblGrid>
      <w:tr w:rsidR="00BD226B" w:rsidRPr="00BD226B" w14:paraId="2D088334" w14:textId="77777777" w:rsidTr="00BD226B">
        <w:trPr>
          <w:trHeight w:val="255"/>
          <w:jc w:val="center"/>
          <w:ins w:id="410" w:author="Liqiang Wang" w:date="2022-07-14T21:55:00Z"/>
          <w:trPrChange w:id="411" w:author="Liqiang Wang" w:date="2022-07-14T21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2" w:author="Liqiang Wang" w:date="2022-07-14T21:5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AE4DEB" w14:textId="77777777" w:rsidR="00BD226B" w:rsidRPr="00BD226B" w:rsidRDefault="00BD226B" w:rsidP="00BD226B">
            <w:pPr>
              <w:rPr>
                <w:ins w:id="413" w:author="Liqiang Wang" w:date="2022-07-14T21:55:00Z"/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14" w:author="Liqiang Wang" w:date="2022-07-14T21:55:00Z">
              <w:tcPr>
                <w:tcW w:w="6200" w:type="dxa"/>
                <w:gridSpan w:val="6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F03405" w14:textId="77777777" w:rsidR="00BD226B" w:rsidRPr="00BD226B" w:rsidRDefault="00BD226B" w:rsidP="00BD226B">
            <w:pPr>
              <w:jc w:val="center"/>
              <w:rPr>
                <w:ins w:id="415" w:author="Liqiang Wang" w:date="2022-07-14T21:55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ins w:id="416" w:author="Liqiang Wang" w:date="2022-07-14T21:55:00Z">
              <w:r w:rsidRPr="00BD226B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</w:tr>
      <w:tr w:rsidR="00BD226B" w:rsidRPr="00BD226B" w14:paraId="3F0A1EE3" w14:textId="77777777" w:rsidTr="00BD226B">
        <w:trPr>
          <w:trHeight w:val="255"/>
          <w:jc w:val="center"/>
          <w:ins w:id="417" w:author="Liqiang Wang" w:date="2022-07-14T21:55:00Z"/>
          <w:trPrChange w:id="418" w:author="Liqiang Wang" w:date="2022-07-14T21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9" w:author="Liqiang Wang" w:date="2022-07-14T21:55:00Z">
              <w:tcPr>
                <w:tcW w:w="164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9E1E22" w14:textId="77777777" w:rsidR="00BD226B" w:rsidRPr="00BD226B" w:rsidRDefault="00BD226B" w:rsidP="00BD226B">
            <w:pPr>
              <w:jc w:val="center"/>
              <w:rPr>
                <w:ins w:id="420" w:author="Liqiang Wang" w:date="2022-07-14T21:55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21" w:author="Liqiang Wang" w:date="2022-07-14T21:55:00Z">
              <w:r w:rsidRPr="00BD226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620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22" w:author="Liqiang Wang" w:date="2022-07-14T21:55:00Z">
              <w:tcPr>
                <w:tcW w:w="6200" w:type="dxa"/>
                <w:gridSpan w:val="6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F6D9B0" w14:textId="77777777" w:rsidR="00BD226B" w:rsidRPr="00BD226B" w:rsidRDefault="00BD226B" w:rsidP="00BD226B">
            <w:pPr>
              <w:jc w:val="center"/>
              <w:rPr>
                <w:ins w:id="423" w:author="Liqiang Wang" w:date="2022-07-14T21:55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ins w:id="424" w:author="Liqiang Wang" w:date="2022-07-14T21:55:00Z">
              <w:r w:rsidRPr="00BD226B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t>BD-rate Over VTM-11.0_nnvc-1.0</w:t>
              </w:r>
            </w:ins>
          </w:p>
        </w:tc>
      </w:tr>
      <w:tr w:rsidR="00BD226B" w:rsidRPr="00BD226B" w14:paraId="34EC4AC7" w14:textId="77777777" w:rsidTr="00BD226B">
        <w:trPr>
          <w:trHeight w:val="255"/>
          <w:jc w:val="center"/>
          <w:ins w:id="425" w:author="Liqiang Wang" w:date="2022-07-14T21:55:00Z"/>
          <w:trPrChange w:id="426" w:author="Liqiang Wang" w:date="2022-07-14T21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7" w:author="Liqiang Wang" w:date="2022-07-14T21:5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4FBE2A" w14:textId="77777777" w:rsidR="00BD226B" w:rsidRPr="00BD226B" w:rsidRDefault="00BD226B" w:rsidP="00BD226B">
            <w:pPr>
              <w:jc w:val="center"/>
              <w:rPr>
                <w:ins w:id="428" w:author="Liqiang Wang" w:date="2022-07-14T21:55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29" w:author="Liqiang Wang" w:date="2022-07-14T21:55:00Z">
              <w:tcPr>
                <w:tcW w:w="125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3F009D" w14:textId="77777777" w:rsidR="00BD226B" w:rsidRPr="00BD226B" w:rsidRDefault="00BD226B" w:rsidP="00BD226B">
            <w:pPr>
              <w:jc w:val="center"/>
              <w:rPr>
                <w:ins w:id="430" w:author="Liqiang Wang" w:date="2022-07-14T21:55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31" w:author="Liqiang Wang" w:date="2022-07-14T21:55:00Z">
              <w:r w:rsidRPr="00BD226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YUV-PSNR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2" w:author="Liqiang Wang" w:date="2022-07-14T21:55:00Z">
              <w:tcPr>
                <w:tcW w:w="100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075916" w14:textId="77777777" w:rsidR="00BD226B" w:rsidRPr="00BD226B" w:rsidRDefault="00BD226B" w:rsidP="00BD226B">
            <w:pPr>
              <w:jc w:val="center"/>
              <w:rPr>
                <w:ins w:id="433" w:author="Liqiang Wang" w:date="2022-07-14T21:55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34" w:author="Liqiang Wang" w:date="2022-07-14T21:55:00Z">
              <w:r w:rsidRPr="00BD226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5" w:author="Liqiang Wang" w:date="2022-07-14T21:55:00Z">
              <w:tcPr>
                <w:tcW w:w="100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F16781" w14:textId="77777777" w:rsidR="00BD226B" w:rsidRPr="00BD226B" w:rsidRDefault="00BD226B" w:rsidP="00BD226B">
            <w:pPr>
              <w:jc w:val="center"/>
              <w:rPr>
                <w:ins w:id="436" w:author="Liqiang Wang" w:date="2022-07-14T21:55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37" w:author="Liqiang Wang" w:date="2022-07-14T21:55:00Z">
              <w:r w:rsidRPr="00BD226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8" w:author="Liqiang Wang" w:date="2022-07-14T21:55:00Z">
              <w:tcPr>
                <w:tcW w:w="1005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1C706C" w14:textId="77777777" w:rsidR="00BD226B" w:rsidRPr="00BD226B" w:rsidRDefault="00BD226B" w:rsidP="00BD226B">
            <w:pPr>
              <w:jc w:val="center"/>
              <w:rPr>
                <w:ins w:id="439" w:author="Liqiang Wang" w:date="2022-07-14T21:55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40" w:author="Liqiang Wang" w:date="2022-07-14T21:55:00Z">
              <w:r w:rsidRPr="00BD226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41" w:author="Liqiang Wang" w:date="2022-07-14T21:55:00Z">
              <w:tcPr>
                <w:tcW w:w="77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118752" w14:textId="77777777" w:rsidR="00BD226B" w:rsidRPr="00BD226B" w:rsidRDefault="00BD226B" w:rsidP="00BD226B">
            <w:pPr>
              <w:jc w:val="center"/>
              <w:rPr>
                <w:ins w:id="442" w:author="Liqiang Wang" w:date="2022-07-14T21:55:00Z"/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ins w:id="443" w:author="Liqiang Wang" w:date="2022-07-14T21:55:00Z">
              <w:r w:rsidRPr="00BD226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4" w:author="Liqiang Wang" w:date="2022-07-14T21:55:00Z">
              <w:tcPr>
                <w:tcW w:w="116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813572" w14:textId="77777777" w:rsidR="00BD226B" w:rsidRPr="00BD226B" w:rsidRDefault="00BD226B" w:rsidP="00BD226B">
            <w:pPr>
              <w:jc w:val="center"/>
              <w:rPr>
                <w:ins w:id="445" w:author="Liqiang Wang" w:date="2022-07-14T21:55:00Z"/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ins w:id="446" w:author="Liqiang Wang" w:date="2022-07-14T21:55:00Z">
              <w:r w:rsidRPr="00BD226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  <w:r w:rsidRPr="00BD226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 CPU</w:t>
              </w:r>
            </w:ins>
          </w:p>
        </w:tc>
      </w:tr>
      <w:tr w:rsidR="00BD226B" w:rsidRPr="00BD226B" w14:paraId="555AB9BC" w14:textId="77777777" w:rsidTr="00BD226B">
        <w:trPr>
          <w:trHeight w:val="255"/>
          <w:jc w:val="center"/>
          <w:ins w:id="447" w:author="Liqiang Wang" w:date="2022-07-14T21:55:00Z"/>
          <w:trPrChange w:id="448" w:author="Liqiang Wang" w:date="2022-07-14T21:5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9" w:author="Liqiang Wang" w:date="2022-07-14T21:5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FD9180" w14:textId="77777777" w:rsidR="00BD226B" w:rsidRPr="00BD226B" w:rsidRDefault="00BD226B" w:rsidP="00BD226B">
            <w:pPr>
              <w:jc w:val="center"/>
              <w:rPr>
                <w:ins w:id="450" w:author="Liqiang Wang" w:date="2022-07-14T21:55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51" w:author="Liqiang Wang" w:date="2022-07-14T21:55:00Z">
              <w:r w:rsidRPr="00BD226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2" w:author="Liqiang Wang" w:date="2022-07-14T21:55:00Z">
              <w:tcPr>
                <w:tcW w:w="125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C3DA35" w14:textId="77777777" w:rsidR="00BD226B" w:rsidRPr="00BD226B" w:rsidRDefault="00BD226B" w:rsidP="00BD226B">
            <w:pPr>
              <w:jc w:val="center"/>
              <w:rPr>
                <w:ins w:id="453" w:author="Liqiang Wang" w:date="2022-07-14T21:55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54" w:author="Liqiang Wang" w:date="2022-07-14T21:55:00Z">
              <w:r w:rsidRPr="00BD226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5" w:author="Liqiang Wang" w:date="2022-07-14T21:55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96DCA6" w14:textId="77777777" w:rsidR="00BD226B" w:rsidRPr="00BD226B" w:rsidRDefault="00BD226B" w:rsidP="00BD226B">
            <w:pPr>
              <w:jc w:val="center"/>
              <w:rPr>
                <w:ins w:id="456" w:author="Liqiang Wang" w:date="2022-07-14T21:55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57" w:author="Liqiang Wang" w:date="2022-07-14T21:55:00Z">
              <w:r w:rsidRPr="00BD226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8" w:author="Liqiang Wang" w:date="2022-07-14T21:55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9BAB63" w14:textId="77777777" w:rsidR="00BD226B" w:rsidRPr="00BD226B" w:rsidRDefault="00BD226B" w:rsidP="00BD226B">
            <w:pPr>
              <w:jc w:val="center"/>
              <w:rPr>
                <w:ins w:id="459" w:author="Liqiang Wang" w:date="2022-07-14T21:55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60" w:author="Liqiang Wang" w:date="2022-07-14T21:55:00Z">
              <w:r w:rsidRPr="00BD226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1" w:author="Liqiang Wang" w:date="2022-07-14T21:55:00Z">
              <w:tcPr>
                <w:tcW w:w="100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0AE210" w14:textId="77777777" w:rsidR="00BD226B" w:rsidRPr="00BD226B" w:rsidRDefault="00BD226B" w:rsidP="00BD226B">
            <w:pPr>
              <w:jc w:val="center"/>
              <w:rPr>
                <w:ins w:id="462" w:author="Liqiang Wang" w:date="2022-07-14T21:55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63" w:author="Liqiang Wang" w:date="2022-07-14T21:55:00Z">
              <w:r w:rsidRPr="00BD226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4" w:author="Liqiang Wang" w:date="2022-07-14T21:55:00Z">
              <w:tcPr>
                <w:tcW w:w="7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8F4545" w14:textId="77777777" w:rsidR="00BD226B" w:rsidRPr="00BD226B" w:rsidRDefault="00BD226B" w:rsidP="00BD226B">
            <w:pPr>
              <w:jc w:val="center"/>
              <w:rPr>
                <w:ins w:id="465" w:author="Liqiang Wang" w:date="2022-07-14T21:55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66" w:author="Liqiang Wang" w:date="2022-07-14T21:55:00Z">
              <w:r w:rsidRPr="00BD226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7" w:author="Liqiang Wang" w:date="2022-07-14T21:55:00Z">
              <w:tcPr>
                <w:tcW w:w="116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615084" w14:textId="77777777" w:rsidR="00BD226B" w:rsidRPr="00BD226B" w:rsidRDefault="00BD226B" w:rsidP="00BD226B">
            <w:pPr>
              <w:jc w:val="center"/>
              <w:rPr>
                <w:ins w:id="468" w:author="Liqiang Wang" w:date="2022-07-14T21:55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69" w:author="Liqiang Wang" w:date="2022-07-14T21:55:00Z">
              <w:r w:rsidRPr="00BD226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BD226B" w:rsidRPr="00BD226B" w14:paraId="1D2203AA" w14:textId="77777777" w:rsidTr="00BD226B">
        <w:trPr>
          <w:trHeight w:val="255"/>
          <w:jc w:val="center"/>
          <w:ins w:id="470" w:author="Liqiang Wang" w:date="2022-07-14T21:55:00Z"/>
          <w:trPrChange w:id="471" w:author="Liqiang Wang" w:date="2022-07-14T21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2" w:author="Liqiang Wang" w:date="2022-07-14T21:5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943CB6" w14:textId="77777777" w:rsidR="00BD226B" w:rsidRPr="00BD226B" w:rsidRDefault="00BD226B" w:rsidP="00BD226B">
            <w:pPr>
              <w:jc w:val="center"/>
              <w:rPr>
                <w:ins w:id="473" w:author="Liqiang Wang" w:date="2022-07-14T21:55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74" w:author="Liqiang Wang" w:date="2022-07-14T21:55:00Z">
              <w:r w:rsidRPr="00BD226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475" w:author="Liqiang Wang" w:date="2022-07-14T21:55:00Z">
              <w:tcPr>
                <w:tcW w:w="1253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5E9DCAC" w14:textId="77777777" w:rsidR="00BD226B" w:rsidRPr="00BD226B" w:rsidRDefault="00BD226B" w:rsidP="00BD226B">
            <w:pPr>
              <w:jc w:val="center"/>
              <w:rPr>
                <w:ins w:id="476" w:author="Liqiang Wang" w:date="2022-07-14T21:55:00Z"/>
                <w:rFonts w:ascii="Arial" w:eastAsia="宋体" w:hAnsi="Arial" w:cs="Arial"/>
                <w:sz w:val="18"/>
                <w:szCs w:val="18"/>
              </w:rPr>
            </w:pPr>
            <w:ins w:id="477" w:author="Liqiang Wang" w:date="2022-07-14T21:55:00Z">
              <w:r w:rsidRPr="00BD226B">
                <w:rPr>
                  <w:rFonts w:ascii="Arial" w:eastAsia="宋体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478" w:author="Liqiang Wang" w:date="2022-07-14T21:55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7C3820F" w14:textId="77777777" w:rsidR="00BD226B" w:rsidRPr="00BD226B" w:rsidRDefault="00BD226B" w:rsidP="00BD226B">
            <w:pPr>
              <w:jc w:val="center"/>
              <w:rPr>
                <w:ins w:id="479" w:author="Liqiang Wang" w:date="2022-07-14T21:55:00Z"/>
                <w:rFonts w:ascii="Arial" w:eastAsia="宋体" w:hAnsi="Arial" w:cs="Arial"/>
                <w:sz w:val="18"/>
                <w:szCs w:val="18"/>
              </w:rPr>
            </w:pPr>
            <w:ins w:id="480" w:author="Liqiang Wang" w:date="2022-07-14T21:55:00Z">
              <w:r w:rsidRPr="00BD226B">
                <w:rPr>
                  <w:rFonts w:ascii="Arial" w:eastAsia="宋体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481" w:author="Liqiang Wang" w:date="2022-07-14T21:55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2614F8B" w14:textId="77777777" w:rsidR="00BD226B" w:rsidRPr="00BD226B" w:rsidRDefault="00BD226B" w:rsidP="00BD226B">
            <w:pPr>
              <w:jc w:val="center"/>
              <w:rPr>
                <w:ins w:id="482" w:author="Liqiang Wang" w:date="2022-07-14T21:55:00Z"/>
                <w:rFonts w:ascii="Arial" w:eastAsia="宋体" w:hAnsi="Arial" w:cs="Arial"/>
                <w:sz w:val="18"/>
                <w:szCs w:val="18"/>
              </w:rPr>
            </w:pPr>
            <w:ins w:id="483" w:author="Liqiang Wang" w:date="2022-07-14T21:55:00Z">
              <w:r w:rsidRPr="00BD226B">
                <w:rPr>
                  <w:rFonts w:ascii="Arial" w:eastAsia="宋体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484" w:author="Liqiang Wang" w:date="2022-07-14T21:55:00Z">
              <w:tcPr>
                <w:tcW w:w="100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A355605" w14:textId="77777777" w:rsidR="00BD226B" w:rsidRPr="00BD226B" w:rsidRDefault="00BD226B" w:rsidP="00BD226B">
            <w:pPr>
              <w:jc w:val="center"/>
              <w:rPr>
                <w:ins w:id="485" w:author="Liqiang Wang" w:date="2022-07-14T21:55:00Z"/>
                <w:rFonts w:ascii="Arial" w:eastAsia="宋体" w:hAnsi="Arial" w:cs="Arial"/>
                <w:sz w:val="18"/>
                <w:szCs w:val="18"/>
              </w:rPr>
            </w:pPr>
            <w:ins w:id="486" w:author="Liqiang Wang" w:date="2022-07-14T21:55:00Z">
              <w:r w:rsidRPr="00BD226B">
                <w:rPr>
                  <w:rFonts w:ascii="Arial" w:eastAsia="宋体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7" w:author="Liqiang Wang" w:date="2022-07-14T21:55:00Z">
              <w:tcPr>
                <w:tcW w:w="7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31E571" w14:textId="77777777" w:rsidR="00BD226B" w:rsidRPr="00BD226B" w:rsidRDefault="00BD226B" w:rsidP="00BD226B">
            <w:pPr>
              <w:jc w:val="center"/>
              <w:rPr>
                <w:ins w:id="488" w:author="Liqiang Wang" w:date="2022-07-14T21:55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89" w:author="Liqiang Wang" w:date="2022-07-14T21:55:00Z">
              <w:r w:rsidRPr="00BD226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0" w:author="Liqiang Wang" w:date="2022-07-14T21:55:00Z">
              <w:tcPr>
                <w:tcW w:w="116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3C01E8" w14:textId="77777777" w:rsidR="00BD226B" w:rsidRPr="00BD226B" w:rsidRDefault="00BD226B" w:rsidP="00BD226B">
            <w:pPr>
              <w:jc w:val="center"/>
              <w:rPr>
                <w:ins w:id="491" w:author="Liqiang Wang" w:date="2022-07-14T21:55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92" w:author="Liqiang Wang" w:date="2022-07-14T21:55:00Z">
              <w:r w:rsidRPr="00BD226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BD226B" w:rsidRPr="00BD226B" w14:paraId="54712FDF" w14:textId="77777777" w:rsidTr="00BD226B">
        <w:trPr>
          <w:trHeight w:val="255"/>
          <w:jc w:val="center"/>
          <w:ins w:id="493" w:author="Liqiang Wang" w:date="2022-07-14T21:55:00Z"/>
          <w:trPrChange w:id="494" w:author="Liqiang Wang" w:date="2022-07-14T21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5" w:author="Liqiang Wang" w:date="2022-07-14T21:5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F35731" w14:textId="77777777" w:rsidR="00BD226B" w:rsidRPr="00BD226B" w:rsidRDefault="00BD226B" w:rsidP="00BD226B">
            <w:pPr>
              <w:jc w:val="center"/>
              <w:rPr>
                <w:ins w:id="496" w:author="Liqiang Wang" w:date="2022-07-14T21:55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97" w:author="Liqiang Wang" w:date="2022-07-14T21:55:00Z">
              <w:r w:rsidRPr="00BD226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8" w:author="Liqiang Wang" w:date="2022-07-14T21:55:00Z">
              <w:tcPr>
                <w:tcW w:w="125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64C2BF" w14:textId="77777777" w:rsidR="00BD226B" w:rsidRPr="00BD226B" w:rsidRDefault="00BD226B" w:rsidP="00BD226B">
            <w:pPr>
              <w:jc w:val="center"/>
              <w:rPr>
                <w:ins w:id="499" w:author="Liqiang Wang" w:date="2022-07-14T21:55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00" w:author="Liqiang Wang" w:date="2022-07-14T21:55:00Z">
              <w:r w:rsidRPr="00BD226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1" w:author="Liqiang Wang" w:date="2022-07-14T21:55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901252" w14:textId="77777777" w:rsidR="00BD226B" w:rsidRPr="00BD226B" w:rsidRDefault="00BD226B" w:rsidP="00BD226B">
            <w:pPr>
              <w:jc w:val="center"/>
              <w:rPr>
                <w:ins w:id="502" w:author="Liqiang Wang" w:date="2022-07-14T21:55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03" w:author="Liqiang Wang" w:date="2022-07-14T21:55:00Z">
              <w:r w:rsidRPr="00BD226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4" w:author="Liqiang Wang" w:date="2022-07-14T21:55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1BB412" w14:textId="77777777" w:rsidR="00BD226B" w:rsidRPr="00BD226B" w:rsidRDefault="00BD226B" w:rsidP="00BD226B">
            <w:pPr>
              <w:jc w:val="center"/>
              <w:rPr>
                <w:ins w:id="505" w:author="Liqiang Wang" w:date="2022-07-14T21:55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06" w:author="Liqiang Wang" w:date="2022-07-14T21:55:00Z">
              <w:r w:rsidRPr="00BD226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07" w:author="Liqiang Wang" w:date="2022-07-14T21:55:00Z">
              <w:tcPr>
                <w:tcW w:w="100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D8000A" w14:textId="77777777" w:rsidR="00BD226B" w:rsidRPr="00BD226B" w:rsidRDefault="00BD226B" w:rsidP="00BD226B">
            <w:pPr>
              <w:jc w:val="center"/>
              <w:rPr>
                <w:ins w:id="508" w:author="Liqiang Wang" w:date="2022-07-14T21:55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09" w:author="Liqiang Wang" w:date="2022-07-14T21:55:00Z">
              <w:r w:rsidRPr="00BD226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0" w:author="Liqiang Wang" w:date="2022-07-14T21:55:00Z">
              <w:tcPr>
                <w:tcW w:w="7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864FE2" w14:textId="77777777" w:rsidR="00BD226B" w:rsidRPr="00BD226B" w:rsidRDefault="00BD226B" w:rsidP="00BD226B">
            <w:pPr>
              <w:jc w:val="center"/>
              <w:rPr>
                <w:ins w:id="511" w:author="Liqiang Wang" w:date="2022-07-14T21:55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12" w:author="Liqiang Wang" w:date="2022-07-14T21:55:00Z">
              <w:r w:rsidRPr="00BD226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3" w:author="Liqiang Wang" w:date="2022-07-14T21:55:00Z">
              <w:tcPr>
                <w:tcW w:w="116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B3592F" w14:textId="77777777" w:rsidR="00BD226B" w:rsidRPr="00BD226B" w:rsidRDefault="00BD226B" w:rsidP="00BD226B">
            <w:pPr>
              <w:jc w:val="center"/>
              <w:rPr>
                <w:ins w:id="514" w:author="Liqiang Wang" w:date="2022-07-14T21:55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15" w:author="Liqiang Wang" w:date="2022-07-14T21:55:00Z">
              <w:r w:rsidRPr="00BD226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BD226B" w:rsidRPr="00BD226B" w14:paraId="4D23A7E2" w14:textId="77777777" w:rsidTr="00BD226B">
        <w:trPr>
          <w:trHeight w:val="255"/>
          <w:jc w:val="center"/>
          <w:ins w:id="516" w:author="Liqiang Wang" w:date="2022-07-14T21:55:00Z"/>
          <w:trPrChange w:id="517" w:author="Liqiang Wang" w:date="2022-07-14T21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8" w:author="Liqiang Wang" w:date="2022-07-14T21:5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466903" w14:textId="77777777" w:rsidR="00BD226B" w:rsidRPr="00BD226B" w:rsidRDefault="00BD226B" w:rsidP="00BD226B">
            <w:pPr>
              <w:jc w:val="center"/>
              <w:rPr>
                <w:ins w:id="519" w:author="Liqiang Wang" w:date="2022-07-14T21:55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20" w:author="Liqiang Wang" w:date="2022-07-14T21:55:00Z">
              <w:r w:rsidRPr="00BD226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21" w:author="Liqiang Wang" w:date="2022-07-14T21:55:00Z">
              <w:tcPr>
                <w:tcW w:w="1253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9375A40" w14:textId="77777777" w:rsidR="00BD226B" w:rsidRPr="00BD226B" w:rsidRDefault="00BD226B" w:rsidP="00BD226B">
            <w:pPr>
              <w:jc w:val="center"/>
              <w:rPr>
                <w:ins w:id="522" w:author="Liqiang Wang" w:date="2022-07-14T21:55:00Z"/>
                <w:rFonts w:ascii="Arial" w:eastAsia="宋体" w:hAnsi="Arial" w:cs="Arial"/>
                <w:sz w:val="18"/>
                <w:szCs w:val="18"/>
              </w:rPr>
            </w:pPr>
            <w:ins w:id="523" w:author="Liqiang Wang" w:date="2022-07-14T21:55:00Z">
              <w:r w:rsidRPr="00BD226B">
                <w:rPr>
                  <w:rFonts w:ascii="Arial" w:eastAsia="宋体" w:hAnsi="Arial" w:cs="Arial"/>
                  <w:sz w:val="18"/>
                  <w:szCs w:val="18"/>
                </w:rPr>
                <w:t>-10.51%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24" w:author="Liqiang Wang" w:date="2022-07-14T21:55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B8E31FF" w14:textId="77777777" w:rsidR="00BD226B" w:rsidRPr="00BD226B" w:rsidRDefault="00BD226B" w:rsidP="00BD226B">
            <w:pPr>
              <w:jc w:val="center"/>
              <w:rPr>
                <w:ins w:id="525" w:author="Liqiang Wang" w:date="2022-07-14T21:55:00Z"/>
                <w:rFonts w:ascii="Arial" w:eastAsia="宋体" w:hAnsi="Arial" w:cs="Arial"/>
                <w:sz w:val="18"/>
                <w:szCs w:val="18"/>
              </w:rPr>
            </w:pPr>
            <w:ins w:id="526" w:author="Liqiang Wang" w:date="2022-07-14T21:55:00Z">
              <w:r w:rsidRPr="00BD226B">
                <w:rPr>
                  <w:rFonts w:ascii="Arial" w:eastAsia="宋体" w:hAnsi="Arial" w:cs="Arial"/>
                  <w:sz w:val="18"/>
                  <w:szCs w:val="18"/>
                </w:rPr>
                <w:t>-7.87%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27" w:author="Liqiang Wang" w:date="2022-07-14T21:55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921014B" w14:textId="77777777" w:rsidR="00BD226B" w:rsidRPr="00BD226B" w:rsidRDefault="00BD226B" w:rsidP="00BD226B">
            <w:pPr>
              <w:jc w:val="center"/>
              <w:rPr>
                <w:ins w:id="528" w:author="Liqiang Wang" w:date="2022-07-14T21:55:00Z"/>
                <w:rFonts w:ascii="Arial" w:eastAsia="宋体" w:hAnsi="Arial" w:cs="Arial"/>
                <w:sz w:val="18"/>
                <w:szCs w:val="18"/>
              </w:rPr>
            </w:pPr>
            <w:ins w:id="529" w:author="Liqiang Wang" w:date="2022-07-14T21:55:00Z">
              <w:r w:rsidRPr="00BD226B">
                <w:rPr>
                  <w:rFonts w:ascii="Arial" w:eastAsia="宋体" w:hAnsi="Arial" w:cs="Arial"/>
                  <w:sz w:val="18"/>
                  <w:szCs w:val="18"/>
                </w:rPr>
                <w:t>-17.48%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530" w:author="Liqiang Wang" w:date="2022-07-14T21:55:00Z">
              <w:tcPr>
                <w:tcW w:w="100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23B6541" w14:textId="77777777" w:rsidR="00BD226B" w:rsidRPr="00BD226B" w:rsidRDefault="00BD226B" w:rsidP="00BD226B">
            <w:pPr>
              <w:jc w:val="center"/>
              <w:rPr>
                <w:ins w:id="531" w:author="Liqiang Wang" w:date="2022-07-14T21:55:00Z"/>
                <w:rFonts w:ascii="Arial" w:eastAsia="宋体" w:hAnsi="Arial" w:cs="Arial"/>
                <w:sz w:val="18"/>
                <w:szCs w:val="18"/>
              </w:rPr>
            </w:pPr>
            <w:ins w:id="532" w:author="Liqiang Wang" w:date="2022-07-14T21:55:00Z">
              <w:r w:rsidRPr="00BD226B">
                <w:rPr>
                  <w:rFonts w:ascii="Arial" w:eastAsia="宋体" w:hAnsi="Arial" w:cs="Arial"/>
                  <w:sz w:val="18"/>
                  <w:szCs w:val="18"/>
                </w:rPr>
                <w:t>-19.37%</w:t>
              </w:r>
            </w:ins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3" w:author="Liqiang Wang" w:date="2022-07-14T21:55:00Z">
              <w:tcPr>
                <w:tcW w:w="7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A81B46" w14:textId="77777777" w:rsidR="00BD226B" w:rsidRPr="00BD226B" w:rsidRDefault="00BD226B" w:rsidP="00BD226B">
            <w:pPr>
              <w:jc w:val="center"/>
              <w:rPr>
                <w:ins w:id="534" w:author="Liqiang Wang" w:date="2022-07-14T21:55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35" w:author="Liqiang Wang" w:date="2022-07-14T21:55:00Z">
              <w:r w:rsidRPr="00BD226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131%</w:t>
              </w:r>
            </w:ins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6" w:author="Liqiang Wang" w:date="2022-07-14T21:55:00Z">
              <w:tcPr>
                <w:tcW w:w="116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2B09CC" w14:textId="77777777" w:rsidR="00BD226B" w:rsidRPr="00BD226B" w:rsidRDefault="00BD226B" w:rsidP="00BD226B">
            <w:pPr>
              <w:jc w:val="center"/>
              <w:rPr>
                <w:ins w:id="537" w:author="Liqiang Wang" w:date="2022-07-14T21:55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38" w:author="Liqiang Wang" w:date="2022-07-14T21:55:00Z">
              <w:r w:rsidRPr="00BD226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35161%</w:t>
              </w:r>
            </w:ins>
          </w:p>
        </w:tc>
      </w:tr>
      <w:tr w:rsidR="00BD226B" w:rsidRPr="00BD226B" w14:paraId="7C5C77B5" w14:textId="77777777" w:rsidTr="00BD226B">
        <w:trPr>
          <w:trHeight w:val="255"/>
          <w:jc w:val="center"/>
          <w:ins w:id="539" w:author="Liqiang Wang" w:date="2022-07-14T21:55:00Z"/>
          <w:trPrChange w:id="540" w:author="Liqiang Wang" w:date="2022-07-14T21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1" w:author="Liqiang Wang" w:date="2022-07-14T21:5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EC5B98" w14:textId="77777777" w:rsidR="00BD226B" w:rsidRPr="00BD226B" w:rsidRDefault="00BD226B" w:rsidP="00BD226B">
            <w:pPr>
              <w:jc w:val="center"/>
              <w:rPr>
                <w:ins w:id="542" w:author="Liqiang Wang" w:date="2022-07-14T21:55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43" w:author="Liqiang Wang" w:date="2022-07-14T21:55:00Z">
              <w:r w:rsidRPr="00BD226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44" w:author="Liqiang Wang" w:date="2022-07-14T21:55:00Z">
              <w:tcPr>
                <w:tcW w:w="125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82D5E5" w14:textId="77777777" w:rsidR="00BD226B" w:rsidRPr="00BD226B" w:rsidRDefault="00BD226B" w:rsidP="00BD226B">
            <w:pPr>
              <w:jc w:val="center"/>
              <w:rPr>
                <w:ins w:id="545" w:author="Liqiang Wang" w:date="2022-07-14T21:55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46" w:author="Liqiang Wang" w:date="2022-07-14T21:55:00Z">
              <w:r w:rsidRPr="00BD226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7" w:author="Liqiang Wang" w:date="2022-07-14T21:55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549FCF" w14:textId="77777777" w:rsidR="00BD226B" w:rsidRPr="00BD226B" w:rsidRDefault="00BD226B" w:rsidP="00BD226B">
            <w:pPr>
              <w:jc w:val="center"/>
              <w:rPr>
                <w:ins w:id="548" w:author="Liqiang Wang" w:date="2022-07-14T21:55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49" w:author="Liqiang Wang" w:date="2022-07-14T21:55:00Z">
              <w:r w:rsidRPr="00BD226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0" w:author="Liqiang Wang" w:date="2022-07-14T21:55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83BE70" w14:textId="77777777" w:rsidR="00BD226B" w:rsidRPr="00BD226B" w:rsidRDefault="00BD226B" w:rsidP="00BD226B">
            <w:pPr>
              <w:jc w:val="center"/>
              <w:rPr>
                <w:ins w:id="551" w:author="Liqiang Wang" w:date="2022-07-14T21:55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52" w:author="Liqiang Wang" w:date="2022-07-14T21:55:00Z">
              <w:r w:rsidRPr="00BD226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53" w:author="Liqiang Wang" w:date="2022-07-14T21:55:00Z">
              <w:tcPr>
                <w:tcW w:w="100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2D9A4A" w14:textId="77777777" w:rsidR="00BD226B" w:rsidRPr="00BD226B" w:rsidRDefault="00BD226B" w:rsidP="00BD226B">
            <w:pPr>
              <w:jc w:val="center"/>
              <w:rPr>
                <w:ins w:id="554" w:author="Liqiang Wang" w:date="2022-07-14T21:55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55" w:author="Liqiang Wang" w:date="2022-07-14T21:55:00Z">
              <w:r w:rsidRPr="00BD226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6" w:author="Liqiang Wang" w:date="2022-07-14T21:55:00Z">
              <w:tcPr>
                <w:tcW w:w="7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84ED4A" w14:textId="77777777" w:rsidR="00BD226B" w:rsidRPr="00BD226B" w:rsidRDefault="00BD226B" w:rsidP="00BD226B">
            <w:pPr>
              <w:jc w:val="center"/>
              <w:rPr>
                <w:ins w:id="557" w:author="Liqiang Wang" w:date="2022-07-14T21:55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58" w:author="Liqiang Wang" w:date="2022-07-14T21:55:00Z">
              <w:r w:rsidRPr="00BD226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9" w:author="Liqiang Wang" w:date="2022-07-14T21:55:00Z">
              <w:tcPr>
                <w:tcW w:w="116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8FF2A5" w14:textId="77777777" w:rsidR="00BD226B" w:rsidRPr="00BD226B" w:rsidRDefault="00BD226B" w:rsidP="00BD226B">
            <w:pPr>
              <w:jc w:val="center"/>
              <w:rPr>
                <w:ins w:id="560" w:author="Liqiang Wang" w:date="2022-07-14T21:55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61" w:author="Liqiang Wang" w:date="2022-07-14T21:55:00Z">
              <w:r w:rsidRPr="00BD226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BD226B" w:rsidRPr="00BD226B" w14:paraId="5970F004" w14:textId="77777777" w:rsidTr="00BD226B">
        <w:trPr>
          <w:trHeight w:val="255"/>
          <w:jc w:val="center"/>
          <w:ins w:id="562" w:author="Liqiang Wang" w:date="2022-07-14T21:55:00Z"/>
          <w:trPrChange w:id="563" w:author="Liqiang Wang" w:date="2022-07-14T21:5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4" w:author="Liqiang Wang" w:date="2022-07-14T21:5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695DCF" w14:textId="77777777" w:rsidR="00BD226B" w:rsidRPr="00BD226B" w:rsidRDefault="00BD226B" w:rsidP="00BD226B">
            <w:pPr>
              <w:jc w:val="center"/>
              <w:rPr>
                <w:ins w:id="565" w:author="Liqiang Wang" w:date="2022-07-14T21:55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ins w:id="566" w:author="Liqiang Wang" w:date="2022-07-14T21:55:00Z">
              <w:r w:rsidRPr="00BD226B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67" w:author="Liqiang Wang" w:date="2022-07-14T21:55:00Z">
              <w:tcPr>
                <w:tcW w:w="125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4075D7" w14:textId="77777777" w:rsidR="00BD226B" w:rsidRPr="00BD226B" w:rsidRDefault="00BD226B" w:rsidP="00BD226B">
            <w:pPr>
              <w:jc w:val="center"/>
              <w:rPr>
                <w:ins w:id="568" w:author="Liqiang Wang" w:date="2022-07-14T21:55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69" w:author="Liqiang Wang" w:date="2022-07-14T21:55:00Z">
              <w:r w:rsidRPr="00BD226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0" w:author="Liqiang Wang" w:date="2022-07-14T21:55:00Z">
              <w:tcPr>
                <w:tcW w:w="100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F56FF6" w14:textId="77777777" w:rsidR="00BD226B" w:rsidRPr="00BD226B" w:rsidRDefault="00BD226B" w:rsidP="00BD226B">
            <w:pPr>
              <w:jc w:val="center"/>
              <w:rPr>
                <w:ins w:id="571" w:author="Liqiang Wang" w:date="2022-07-14T21:55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72" w:author="Liqiang Wang" w:date="2022-07-14T21:55:00Z">
              <w:r w:rsidRPr="00BD226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3" w:author="Liqiang Wang" w:date="2022-07-14T21:55:00Z">
              <w:tcPr>
                <w:tcW w:w="100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D4D2FD" w14:textId="77777777" w:rsidR="00BD226B" w:rsidRPr="00BD226B" w:rsidRDefault="00BD226B" w:rsidP="00BD226B">
            <w:pPr>
              <w:jc w:val="center"/>
              <w:rPr>
                <w:ins w:id="574" w:author="Liqiang Wang" w:date="2022-07-14T21:55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75" w:author="Liqiang Wang" w:date="2022-07-14T21:55:00Z">
              <w:r w:rsidRPr="00BD226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76" w:author="Liqiang Wang" w:date="2022-07-14T21:55:00Z">
              <w:tcPr>
                <w:tcW w:w="1005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AEE43D" w14:textId="77777777" w:rsidR="00BD226B" w:rsidRPr="00BD226B" w:rsidRDefault="00BD226B" w:rsidP="00BD226B">
            <w:pPr>
              <w:jc w:val="center"/>
              <w:rPr>
                <w:ins w:id="577" w:author="Liqiang Wang" w:date="2022-07-14T21:55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78" w:author="Liqiang Wang" w:date="2022-07-14T21:55:00Z">
              <w:r w:rsidRPr="00BD226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7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9" w:author="Liqiang Wang" w:date="2022-07-14T21:55:00Z">
              <w:tcPr>
                <w:tcW w:w="7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76D813" w14:textId="77777777" w:rsidR="00BD226B" w:rsidRPr="00BD226B" w:rsidRDefault="00BD226B" w:rsidP="00BD226B">
            <w:pPr>
              <w:jc w:val="center"/>
              <w:rPr>
                <w:ins w:id="580" w:author="Liqiang Wang" w:date="2022-07-14T21:55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81" w:author="Liqiang Wang" w:date="2022-07-14T21:55:00Z">
              <w:r w:rsidRPr="00BD226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2" w:author="Liqiang Wang" w:date="2022-07-14T21:55:00Z">
              <w:tcPr>
                <w:tcW w:w="1162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4BF133" w14:textId="77777777" w:rsidR="00BD226B" w:rsidRPr="00BD226B" w:rsidRDefault="00BD226B" w:rsidP="00BD226B">
            <w:pPr>
              <w:jc w:val="center"/>
              <w:rPr>
                <w:ins w:id="583" w:author="Liqiang Wang" w:date="2022-07-14T21:55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84" w:author="Liqiang Wang" w:date="2022-07-14T21:55:00Z">
              <w:r w:rsidRPr="00BD226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BD226B" w:rsidRPr="00BD226B" w14:paraId="3D60CC55" w14:textId="77777777" w:rsidTr="00BD226B">
        <w:trPr>
          <w:trHeight w:val="255"/>
          <w:jc w:val="center"/>
          <w:ins w:id="585" w:author="Liqiang Wang" w:date="2022-07-14T21:55:00Z"/>
          <w:trPrChange w:id="586" w:author="Liqiang Wang" w:date="2022-07-14T21:5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7" w:author="Liqiang Wang" w:date="2022-07-14T21:5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B4B606" w14:textId="77777777" w:rsidR="00BD226B" w:rsidRPr="00BD226B" w:rsidRDefault="00BD226B" w:rsidP="00BD226B">
            <w:pPr>
              <w:jc w:val="center"/>
              <w:rPr>
                <w:ins w:id="588" w:author="Liqiang Wang" w:date="2022-07-14T21:55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89" w:author="Liqiang Wang" w:date="2022-07-14T21:55:00Z">
              <w:r w:rsidRPr="00BD226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90" w:author="Liqiang Wang" w:date="2022-07-14T21:55:00Z">
              <w:tcPr>
                <w:tcW w:w="125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BB7F10E" w14:textId="77777777" w:rsidR="00BD226B" w:rsidRPr="00BD226B" w:rsidRDefault="00BD226B" w:rsidP="00BD226B">
            <w:pPr>
              <w:jc w:val="center"/>
              <w:rPr>
                <w:ins w:id="591" w:author="Liqiang Wang" w:date="2022-07-14T21:55:00Z"/>
                <w:rFonts w:ascii="Arial" w:eastAsia="宋体" w:hAnsi="Arial" w:cs="Arial"/>
                <w:sz w:val="18"/>
                <w:szCs w:val="18"/>
              </w:rPr>
            </w:pPr>
            <w:ins w:id="592" w:author="Liqiang Wang" w:date="2022-07-14T21:55:00Z">
              <w:r w:rsidRPr="00BD226B">
                <w:rPr>
                  <w:rFonts w:ascii="Arial" w:eastAsia="宋体" w:hAnsi="Arial" w:cs="Arial"/>
                  <w:sz w:val="18"/>
                  <w:szCs w:val="18"/>
                </w:rPr>
                <w:t>-10.30%</w:t>
              </w:r>
            </w:ins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93" w:author="Liqiang Wang" w:date="2022-07-14T21:55:00Z">
              <w:tcPr>
                <w:tcW w:w="100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AA756A3" w14:textId="77777777" w:rsidR="00BD226B" w:rsidRPr="00BD226B" w:rsidRDefault="00BD226B" w:rsidP="00BD226B">
            <w:pPr>
              <w:jc w:val="center"/>
              <w:rPr>
                <w:ins w:id="594" w:author="Liqiang Wang" w:date="2022-07-14T21:55:00Z"/>
                <w:rFonts w:ascii="Arial" w:eastAsia="宋体" w:hAnsi="Arial" w:cs="Arial"/>
                <w:sz w:val="18"/>
                <w:szCs w:val="18"/>
              </w:rPr>
            </w:pPr>
            <w:ins w:id="595" w:author="Liqiang Wang" w:date="2022-07-14T21:55:00Z">
              <w:r w:rsidRPr="00BD226B">
                <w:rPr>
                  <w:rFonts w:ascii="Arial" w:eastAsia="宋体" w:hAnsi="Arial" w:cs="Arial"/>
                  <w:sz w:val="18"/>
                  <w:szCs w:val="18"/>
                </w:rPr>
                <w:t>-7.88%</w:t>
              </w:r>
            </w:ins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96" w:author="Liqiang Wang" w:date="2022-07-14T21:55:00Z">
              <w:tcPr>
                <w:tcW w:w="100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0B3A008" w14:textId="77777777" w:rsidR="00BD226B" w:rsidRPr="00BD226B" w:rsidRDefault="00BD226B" w:rsidP="00BD226B">
            <w:pPr>
              <w:jc w:val="center"/>
              <w:rPr>
                <w:ins w:id="597" w:author="Liqiang Wang" w:date="2022-07-14T21:55:00Z"/>
                <w:rFonts w:ascii="Arial" w:eastAsia="宋体" w:hAnsi="Arial" w:cs="Arial"/>
                <w:sz w:val="18"/>
                <w:szCs w:val="18"/>
              </w:rPr>
            </w:pPr>
            <w:ins w:id="598" w:author="Liqiang Wang" w:date="2022-07-14T21:55:00Z">
              <w:r w:rsidRPr="00BD226B">
                <w:rPr>
                  <w:rFonts w:ascii="Arial" w:eastAsia="宋体" w:hAnsi="Arial" w:cs="Arial"/>
                  <w:sz w:val="18"/>
                  <w:szCs w:val="18"/>
                </w:rPr>
                <w:t>-16.01%</w:t>
              </w:r>
            </w:ins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599" w:author="Liqiang Wang" w:date="2022-07-14T21:55:00Z">
              <w:tcPr>
                <w:tcW w:w="1005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60F0D47" w14:textId="77777777" w:rsidR="00BD226B" w:rsidRPr="00BD226B" w:rsidRDefault="00BD226B" w:rsidP="00BD226B">
            <w:pPr>
              <w:jc w:val="center"/>
              <w:rPr>
                <w:ins w:id="600" w:author="Liqiang Wang" w:date="2022-07-14T21:55:00Z"/>
                <w:rFonts w:ascii="Arial" w:eastAsia="宋体" w:hAnsi="Arial" w:cs="Arial"/>
                <w:sz w:val="18"/>
                <w:szCs w:val="18"/>
              </w:rPr>
            </w:pPr>
            <w:ins w:id="601" w:author="Liqiang Wang" w:date="2022-07-14T21:55:00Z">
              <w:r w:rsidRPr="00BD226B">
                <w:rPr>
                  <w:rFonts w:ascii="Arial" w:eastAsia="宋体" w:hAnsi="Arial" w:cs="Arial"/>
                  <w:sz w:val="18"/>
                  <w:szCs w:val="18"/>
                </w:rPr>
                <w:t>-19.11%</w:t>
              </w:r>
            </w:ins>
          </w:p>
        </w:tc>
        <w:tc>
          <w:tcPr>
            <w:tcW w:w="7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2" w:author="Liqiang Wang" w:date="2022-07-14T21:55:00Z">
              <w:tcPr>
                <w:tcW w:w="7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7D2361" w14:textId="77777777" w:rsidR="00BD226B" w:rsidRPr="00BD226B" w:rsidRDefault="00BD226B" w:rsidP="00BD226B">
            <w:pPr>
              <w:jc w:val="center"/>
              <w:rPr>
                <w:ins w:id="603" w:author="Liqiang Wang" w:date="2022-07-14T21:55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04" w:author="Liqiang Wang" w:date="2022-07-14T21:55:00Z">
              <w:r w:rsidRPr="00BD226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125%</w:t>
              </w:r>
            </w:ins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5" w:author="Liqiang Wang" w:date="2022-07-14T21:55:00Z">
              <w:tcPr>
                <w:tcW w:w="1162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C30341" w14:textId="77777777" w:rsidR="00BD226B" w:rsidRPr="00BD226B" w:rsidRDefault="00BD226B" w:rsidP="00BD226B">
            <w:pPr>
              <w:jc w:val="center"/>
              <w:rPr>
                <w:ins w:id="606" w:author="Liqiang Wang" w:date="2022-07-14T21:55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07" w:author="Liqiang Wang" w:date="2022-07-14T21:55:00Z">
              <w:r w:rsidRPr="00BD226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32953%</w:t>
              </w:r>
            </w:ins>
          </w:p>
        </w:tc>
      </w:tr>
      <w:tr w:rsidR="00BD226B" w:rsidRPr="00BD226B" w14:paraId="3DE4E36A" w14:textId="77777777" w:rsidTr="00BD226B">
        <w:trPr>
          <w:trHeight w:val="255"/>
          <w:jc w:val="center"/>
          <w:ins w:id="608" w:author="Liqiang Wang" w:date="2022-07-14T21:55:00Z"/>
          <w:trPrChange w:id="609" w:author="Liqiang Wang" w:date="2022-07-14T21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0" w:author="Liqiang Wang" w:date="2022-07-14T21:55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8B9E56" w14:textId="77777777" w:rsidR="00BD226B" w:rsidRPr="00BD226B" w:rsidRDefault="00BD226B" w:rsidP="00BD226B">
            <w:pPr>
              <w:jc w:val="center"/>
              <w:rPr>
                <w:ins w:id="611" w:author="Liqiang Wang" w:date="2022-07-14T21:55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12" w:author="Liqiang Wang" w:date="2022-07-14T21:55:00Z">
              <w:r w:rsidRPr="00BD226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13" w:author="Liqiang Wang" w:date="2022-07-14T21:55:00Z">
              <w:tcPr>
                <w:tcW w:w="125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4631B2" w14:textId="77777777" w:rsidR="00BD226B" w:rsidRPr="00BD226B" w:rsidRDefault="00BD226B" w:rsidP="00BD226B">
            <w:pPr>
              <w:jc w:val="center"/>
              <w:rPr>
                <w:ins w:id="614" w:author="Liqiang Wang" w:date="2022-07-14T21:55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15" w:author="Liqiang Wang" w:date="2022-07-14T21:55:00Z">
              <w:r w:rsidRPr="00BD226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16" w:author="Liqiang Wang" w:date="2022-07-14T21:55:00Z">
              <w:tcPr>
                <w:tcW w:w="100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ED3515" w14:textId="77777777" w:rsidR="00BD226B" w:rsidRPr="00BD226B" w:rsidRDefault="00BD226B" w:rsidP="00BD226B">
            <w:pPr>
              <w:jc w:val="center"/>
              <w:rPr>
                <w:ins w:id="617" w:author="Liqiang Wang" w:date="2022-07-14T21:55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18" w:author="Liqiang Wang" w:date="2022-07-14T21:55:00Z">
              <w:r w:rsidRPr="00BD226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19" w:author="Liqiang Wang" w:date="2022-07-14T21:55:00Z">
              <w:tcPr>
                <w:tcW w:w="100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1A420B" w14:textId="77777777" w:rsidR="00BD226B" w:rsidRPr="00BD226B" w:rsidRDefault="00BD226B" w:rsidP="00BD226B">
            <w:pPr>
              <w:jc w:val="center"/>
              <w:rPr>
                <w:ins w:id="620" w:author="Liqiang Wang" w:date="2022-07-14T21:55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21" w:author="Liqiang Wang" w:date="2022-07-14T21:55:00Z">
              <w:r w:rsidRPr="00BD226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22" w:author="Liqiang Wang" w:date="2022-07-14T21:55:00Z">
              <w:tcPr>
                <w:tcW w:w="1005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646A8E" w14:textId="77777777" w:rsidR="00BD226B" w:rsidRPr="00BD226B" w:rsidRDefault="00BD226B" w:rsidP="00BD226B">
            <w:pPr>
              <w:jc w:val="center"/>
              <w:rPr>
                <w:ins w:id="623" w:author="Liqiang Wang" w:date="2022-07-14T21:55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24" w:author="Liqiang Wang" w:date="2022-07-14T21:55:00Z">
              <w:r w:rsidRPr="00BD226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25" w:author="Liqiang Wang" w:date="2022-07-14T21:55:00Z">
              <w:tcPr>
                <w:tcW w:w="77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5872CD" w14:textId="77777777" w:rsidR="00BD226B" w:rsidRPr="00BD226B" w:rsidRDefault="00BD226B" w:rsidP="00BD226B">
            <w:pPr>
              <w:jc w:val="center"/>
              <w:rPr>
                <w:ins w:id="626" w:author="Liqiang Wang" w:date="2022-07-14T21:55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27" w:author="Liqiang Wang" w:date="2022-07-14T21:55:00Z">
              <w:r w:rsidRPr="00BD226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8" w:author="Liqiang Wang" w:date="2022-07-14T21:55:00Z">
              <w:tcPr>
                <w:tcW w:w="116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38D234" w14:textId="77777777" w:rsidR="00BD226B" w:rsidRPr="00BD226B" w:rsidRDefault="00BD226B" w:rsidP="00BD226B">
            <w:pPr>
              <w:jc w:val="center"/>
              <w:rPr>
                <w:ins w:id="629" w:author="Liqiang Wang" w:date="2022-07-14T21:55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30" w:author="Liqiang Wang" w:date="2022-07-14T21:55:00Z">
              <w:r w:rsidRPr="00BD226B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</w:tbl>
    <w:p w14:paraId="340E477F" w14:textId="72ADF999" w:rsidR="000B613E" w:rsidRPr="001A2111" w:rsidRDefault="000B613E" w:rsidP="000B613E">
      <w:pPr>
        <w:pStyle w:val="2"/>
        <w:rPr>
          <w:rFonts w:eastAsiaTheme="minorEastAsia"/>
          <w:i w:val="0"/>
          <w:iCs w:val="0"/>
          <w:lang w:val="en-CA" w:eastAsia="zh-CN"/>
        </w:rPr>
      </w:pPr>
      <w:r w:rsidRPr="001A2111">
        <w:rPr>
          <w:rFonts w:eastAsiaTheme="minorEastAsia"/>
          <w:i w:val="0"/>
          <w:iCs w:val="0"/>
          <w:lang w:val="en-CA" w:eastAsia="zh-CN"/>
        </w:rPr>
        <w:t>Results of EE1-1.</w:t>
      </w:r>
      <w:r w:rsidR="00304C63">
        <w:rPr>
          <w:rFonts w:eastAsiaTheme="minorEastAsia"/>
          <w:i w:val="0"/>
          <w:iCs w:val="0"/>
          <w:lang w:val="en-CA" w:eastAsia="zh-CN"/>
        </w:rPr>
        <w:t>4</w:t>
      </w:r>
      <w:r w:rsidRPr="001A2111">
        <w:rPr>
          <w:rFonts w:eastAsiaTheme="minorEastAsia"/>
          <w:i w:val="0"/>
          <w:iCs w:val="0"/>
          <w:lang w:val="en-CA" w:eastAsia="zh-CN"/>
        </w:rPr>
        <w:t>.</w:t>
      </w:r>
      <w:r w:rsidR="00325BAD">
        <w:rPr>
          <w:rFonts w:eastAsiaTheme="minorEastAsia"/>
          <w:i w:val="0"/>
          <w:iCs w:val="0"/>
          <w:lang w:val="en-CA" w:eastAsia="zh-CN"/>
        </w:rPr>
        <w:t>2</w:t>
      </w:r>
      <w:r w:rsidR="00E4401F" w:rsidRPr="001A2111">
        <w:rPr>
          <w:rFonts w:eastAsiaTheme="minorEastAsia"/>
          <w:i w:val="0"/>
          <w:iCs w:val="0"/>
          <w:lang w:val="en-CA" w:eastAsia="zh-CN"/>
        </w:rPr>
        <w:t xml:space="preserve"> </w:t>
      </w:r>
      <w:r w:rsidR="00E4401F" w:rsidRPr="001A2111">
        <w:rPr>
          <w:rFonts w:eastAsiaTheme="minorEastAsia"/>
          <w:i w:val="0"/>
          <w:iCs w:val="0"/>
          <w:lang w:val="en-CA"/>
        </w:rPr>
        <w:t>(int16, SADL implementation)</w:t>
      </w:r>
    </w:p>
    <w:p w14:paraId="7CC32F04" w14:textId="2BC6CA7C" w:rsidR="005A4F89" w:rsidRDefault="005A4F89" w:rsidP="005A4F89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000000" w:themeColor="text1"/>
          <w:sz w:val="22"/>
          <w:szCs w:val="22"/>
          <w:lang w:eastAsia="en-US"/>
        </w:rPr>
      </w:pPr>
      <w:bookmarkStart w:id="631" w:name="_Ref107953433"/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Table </w: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begin"/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instrText xml:space="preserve"> SEQ Table \* ARABIC </w:instrTex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separate"/>
      </w:r>
      <w:ins w:id="632" w:author="Liqiang Wang" w:date="2022-07-14T22:15:00Z">
        <w:r w:rsidR="00C33FD7">
          <w:rPr>
            <w:rFonts w:ascii="Times New Roman" w:hAnsi="Times New Roman" w:cs="Times New Roman"/>
            <w:i w:val="0"/>
            <w:iCs w:val="0"/>
            <w:noProof/>
            <w:color w:val="000000" w:themeColor="text1"/>
            <w:sz w:val="22"/>
            <w:szCs w:val="22"/>
          </w:rPr>
          <w:t>7</w:t>
        </w:r>
      </w:ins>
      <w:del w:id="633" w:author="Liqiang Wang" w:date="2022-07-14T19:06:00Z">
        <w:r w:rsidR="006B743B" w:rsidDel="00893322">
          <w:rPr>
            <w:rFonts w:ascii="Times New Roman" w:hAnsi="Times New Roman" w:cs="Times New Roman"/>
            <w:i w:val="0"/>
            <w:iCs w:val="0"/>
            <w:noProof/>
            <w:color w:val="000000" w:themeColor="text1"/>
            <w:sz w:val="22"/>
            <w:szCs w:val="22"/>
          </w:rPr>
          <w:delText>5</w:delText>
        </w:r>
      </w:del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end"/>
      </w:r>
      <w:bookmarkEnd w:id="631"/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. </w:t>
      </w:r>
      <w:r w:rsidRPr="005A4F89">
        <w:rPr>
          <w:rFonts w:ascii="Times New Roman" w:eastAsia="Times New Roman" w:hAnsi="Times New Roman" w:cs="Times New Roman"/>
          <w:i w:val="0"/>
          <w:iCs w:val="0"/>
          <w:color w:val="000000" w:themeColor="text1"/>
          <w:sz w:val="22"/>
          <w:szCs w:val="22"/>
          <w:lang w:eastAsia="en-US"/>
        </w:rPr>
        <w:t>Performance of the proposed method (RA)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49281C" w:rsidRPr="0049281C" w14:paraId="1A823F73" w14:textId="77777777" w:rsidTr="0049281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334F6" w14:textId="77777777" w:rsidR="0049281C" w:rsidRPr="0049281C" w:rsidRDefault="0049281C" w:rsidP="0049281C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380D5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49281C" w:rsidRPr="0049281C" w14:paraId="50003615" w14:textId="77777777" w:rsidTr="0049281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8F0FA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16442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49281C" w:rsidRPr="0049281C" w14:paraId="5D69C703" w14:textId="77777777" w:rsidTr="0049281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79201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190A0E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A37ED3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451FEC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66E37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1EE06B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41155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49281C" w:rsidRPr="0049281C" w14:paraId="6DA19A3F" w14:textId="77777777" w:rsidTr="0049281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4B5D3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C04388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-11.23%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EB971D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-9.27%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112427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-15.64%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4A4C63C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-18.53%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5AC03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166%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4BC1D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94678%</w:t>
            </w:r>
          </w:p>
        </w:tc>
      </w:tr>
      <w:tr w:rsidR="0049281C" w:rsidRPr="0049281C" w14:paraId="5829EECE" w14:textId="77777777" w:rsidTr="0049281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74A6F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DF85BB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-11.92%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19FEB9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-10.01%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4DC3FE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-19.94%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364B75F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-15.40%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B9805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160%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3CFDB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86540%</w:t>
            </w:r>
          </w:p>
        </w:tc>
      </w:tr>
      <w:tr w:rsidR="0049281C" w:rsidRPr="0049281C" w14:paraId="36F4484C" w14:textId="77777777" w:rsidTr="0049281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B4467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lastRenderedPageBreak/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3C0F04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-11.95%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18E000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-8.89%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5627C8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-20.72%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A40FDF2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-21.51%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B0208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166%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9D3EF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98008%</w:t>
            </w:r>
          </w:p>
        </w:tc>
      </w:tr>
      <w:tr w:rsidR="0049281C" w:rsidRPr="0049281C" w14:paraId="3DF5BBC2" w14:textId="77777777" w:rsidTr="0049281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66898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677905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-12.12%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9A7A92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-8.82%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5D375E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-22.13%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B21BC3B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-21.91%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F0E48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146%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3BAE6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87371%</w:t>
            </w:r>
          </w:p>
        </w:tc>
      </w:tr>
      <w:tr w:rsidR="0049281C" w:rsidRPr="0049281C" w14:paraId="554AC44C" w14:textId="77777777" w:rsidTr="0049281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0CFC8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9FD804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ED94E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38CF6" w14:textId="77777777" w:rsidR="0049281C" w:rsidRPr="0049281C" w:rsidRDefault="0049281C" w:rsidP="004928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36426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5FB24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07F26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49281C" w:rsidRPr="0049281C" w14:paraId="4F3B2385" w14:textId="77777777" w:rsidTr="0049281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97C3D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40007D3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-11.84%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39176C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-9.17%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44681E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-19.92%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05B3798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-19.80%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07CE3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159%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3F2EC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92076%</w:t>
            </w:r>
          </w:p>
        </w:tc>
      </w:tr>
      <w:tr w:rsidR="0049281C" w:rsidRPr="0049281C" w14:paraId="1C6590D3" w14:textId="77777777" w:rsidTr="0049281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E92B7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DF3173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-12.82%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78E0BD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-9.85%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52BC4F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-21.23%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30EC9BD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-22.21%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E237E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150%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4455A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93073%</w:t>
            </w:r>
          </w:p>
        </w:tc>
      </w:tr>
      <w:tr w:rsidR="0049281C" w:rsidRPr="0049281C" w14:paraId="73F25DBC" w14:textId="77777777" w:rsidTr="0049281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19D54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4ADA5F0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-6.10%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4C3BCEE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-3.94%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433E102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-13.18%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54BEECF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-11.98%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153006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209%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03231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40931%</w:t>
            </w:r>
          </w:p>
        </w:tc>
      </w:tr>
    </w:tbl>
    <w:p w14:paraId="5F6EDC93" w14:textId="2EAC2379" w:rsidR="005A4F89" w:rsidRDefault="005A4F89" w:rsidP="000433E2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000000" w:themeColor="text1"/>
          <w:sz w:val="22"/>
          <w:szCs w:val="22"/>
          <w:lang w:eastAsia="en-US"/>
        </w:rPr>
      </w:pPr>
      <w:bookmarkStart w:id="634" w:name="_Ref107953435"/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Table </w: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begin"/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instrText xml:space="preserve"> SEQ Table \* ARABIC </w:instrTex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separate"/>
      </w:r>
      <w:ins w:id="635" w:author="Liqiang Wang" w:date="2022-07-14T22:15:00Z">
        <w:r w:rsidR="00C33FD7">
          <w:rPr>
            <w:rFonts w:ascii="Times New Roman" w:hAnsi="Times New Roman" w:cs="Times New Roman"/>
            <w:i w:val="0"/>
            <w:iCs w:val="0"/>
            <w:noProof/>
            <w:color w:val="000000" w:themeColor="text1"/>
            <w:sz w:val="22"/>
            <w:szCs w:val="22"/>
          </w:rPr>
          <w:t>8</w:t>
        </w:r>
      </w:ins>
      <w:del w:id="636" w:author="Liqiang Wang" w:date="2022-07-14T19:06:00Z">
        <w:r w:rsidR="006B743B" w:rsidDel="00893322">
          <w:rPr>
            <w:rFonts w:ascii="Times New Roman" w:hAnsi="Times New Roman" w:cs="Times New Roman"/>
            <w:i w:val="0"/>
            <w:iCs w:val="0"/>
            <w:noProof/>
            <w:color w:val="000000" w:themeColor="text1"/>
            <w:sz w:val="22"/>
            <w:szCs w:val="22"/>
          </w:rPr>
          <w:delText>6</w:delText>
        </w:r>
      </w:del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end"/>
      </w:r>
      <w:bookmarkEnd w:id="634"/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. </w:t>
      </w:r>
      <w:r w:rsidRPr="005A4F89">
        <w:rPr>
          <w:rFonts w:ascii="Times New Roman" w:eastAsia="Times New Roman" w:hAnsi="Times New Roman" w:cs="Times New Roman"/>
          <w:i w:val="0"/>
          <w:iCs w:val="0"/>
          <w:color w:val="000000" w:themeColor="text1"/>
          <w:sz w:val="22"/>
          <w:szCs w:val="22"/>
          <w:lang w:eastAsia="en-US"/>
        </w:rPr>
        <w:t>Performance of the proposed method (AI)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49281C" w:rsidRPr="0049281C" w14:paraId="72F7D398" w14:textId="77777777" w:rsidTr="0049281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34FB5" w14:textId="77777777" w:rsidR="0049281C" w:rsidRPr="0049281C" w:rsidRDefault="0049281C" w:rsidP="0049281C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5AD57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49281C" w:rsidRPr="0049281C" w14:paraId="4552A85A" w14:textId="77777777" w:rsidTr="0049281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D6B20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37CAB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49281C" w:rsidRPr="0049281C" w14:paraId="492DF32F" w14:textId="77777777" w:rsidTr="0049281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164D5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55F494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94AA41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546D50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2468C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8909FA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0A099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49281C" w:rsidRPr="0049281C" w14:paraId="1EE5B3D5" w14:textId="77777777" w:rsidTr="0049281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7379B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7CED82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-9.19%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B0508B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-6.80%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0EDDCE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-14.56%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46004AB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-18.17%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01659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236%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6227B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69373%</w:t>
            </w:r>
          </w:p>
        </w:tc>
      </w:tr>
      <w:tr w:rsidR="0049281C" w:rsidRPr="0049281C" w14:paraId="6F7073E7" w14:textId="77777777" w:rsidTr="0049281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0C2A0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A76293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-8.83%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7D4AFC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-6.60%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B29E7B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-17.02%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676CBF8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-14.00%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BC987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173%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F111D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55906%</w:t>
            </w:r>
          </w:p>
        </w:tc>
      </w:tr>
      <w:tr w:rsidR="0049281C" w:rsidRPr="0049281C" w14:paraId="52AEF56A" w14:textId="77777777" w:rsidTr="0049281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B5430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79853C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-9.29%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F939CB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-6.64%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2B0945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-16.89%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90F84D1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-17.57%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71D5D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163%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E7803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54812%</w:t>
            </w:r>
          </w:p>
        </w:tc>
      </w:tr>
      <w:tr w:rsidR="0049281C" w:rsidRPr="0049281C" w14:paraId="57C509A0" w14:textId="77777777" w:rsidTr="0049281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9B3AF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3F01B1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-10.40%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3090DB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-7.69%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320C2F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-17.35%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90A2CC3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-19.74%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3E578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136%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70203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41531%</w:t>
            </w:r>
          </w:p>
        </w:tc>
      </w:tr>
      <w:tr w:rsidR="0049281C" w:rsidRPr="0049281C" w14:paraId="069B40D4" w14:textId="77777777" w:rsidTr="0049281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F257A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91D97CF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-11.86%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55958C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-10.05%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57024A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-16.90%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1FF8FF9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-17.63%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31B0C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175%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18228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64445%</w:t>
            </w:r>
          </w:p>
        </w:tc>
      </w:tr>
      <w:tr w:rsidR="0049281C" w:rsidRPr="0049281C" w14:paraId="1D24B1D3" w14:textId="77777777" w:rsidTr="0049281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2C814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492708C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-9.87%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F47710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-7.46%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88703C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-16.63%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6469C51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-17.57%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7A631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170%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F8CAD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55246%</w:t>
            </w:r>
          </w:p>
        </w:tc>
      </w:tr>
      <w:tr w:rsidR="0049281C" w:rsidRPr="0049281C" w14:paraId="0EE69546" w14:textId="77777777" w:rsidTr="0049281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6B190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96A6D9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-10.17%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8B9BE3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-7.61%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E83121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-16.14%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B1746A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-19.53%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BCD89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133%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90877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45054%</w:t>
            </w:r>
          </w:p>
        </w:tc>
      </w:tr>
      <w:tr w:rsidR="0049281C" w:rsidRPr="0049281C" w14:paraId="40527266" w14:textId="77777777" w:rsidTr="0049281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96251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03D86A3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-6.59%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362BA16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-4.54%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D89B18B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-12.95%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6CD14C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-12.47%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A64C77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131%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054CF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42095%</w:t>
            </w:r>
          </w:p>
        </w:tc>
      </w:tr>
    </w:tbl>
    <w:p w14:paraId="18308F94" w14:textId="7C2B3BB8" w:rsidR="00293E78" w:rsidRPr="001A2111" w:rsidRDefault="00293E78" w:rsidP="00293E78">
      <w:pPr>
        <w:pStyle w:val="2"/>
        <w:rPr>
          <w:ins w:id="637" w:author="Liqiang Wang" w:date="2022-07-14T18:51:00Z"/>
          <w:rFonts w:eastAsiaTheme="minorEastAsia"/>
          <w:i w:val="0"/>
          <w:iCs w:val="0"/>
          <w:lang w:val="en-CA" w:eastAsia="zh-CN"/>
        </w:rPr>
      </w:pPr>
      <w:ins w:id="638" w:author="Liqiang Wang" w:date="2022-07-14T18:51:00Z">
        <w:r w:rsidRPr="001A2111">
          <w:rPr>
            <w:rFonts w:eastAsiaTheme="minorEastAsia"/>
            <w:i w:val="0"/>
            <w:iCs w:val="0"/>
            <w:lang w:val="en-CA" w:eastAsia="zh-CN"/>
          </w:rPr>
          <w:t>Results of EE1-1.</w:t>
        </w:r>
        <w:r>
          <w:rPr>
            <w:rFonts w:eastAsiaTheme="minorEastAsia"/>
            <w:i w:val="0"/>
            <w:iCs w:val="0"/>
            <w:lang w:val="en-CA" w:eastAsia="zh-CN"/>
          </w:rPr>
          <w:t>4</w:t>
        </w:r>
        <w:r w:rsidRPr="001A2111">
          <w:rPr>
            <w:rFonts w:eastAsiaTheme="minorEastAsia"/>
            <w:i w:val="0"/>
            <w:iCs w:val="0"/>
            <w:lang w:val="en-CA" w:eastAsia="zh-CN"/>
          </w:rPr>
          <w:t>.</w:t>
        </w:r>
        <w:r>
          <w:rPr>
            <w:rFonts w:eastAsiaTheme="minorEastAsia"/>
            <w:i w:val="0"/>
            <w:iCs w:val="0"/>
            <w:lang w:val="en-CA" w:eastAsia="zh-CN"/>
          </w:rPr>
          <w:t>2</w:t>
        </w:r>
        <w:r w:rsidRPr="001A2111">
          <w:rPr>
            <w:rFonts w:eastAsiaTheme="minorEastAsia"/>
            <w:i w:val="0"/>
            <w:iCs w:val="0"/>
            <w:lang w:val="en-CA" w:eastAsia="zh-CN"/>
          </w:rPr>
          <w:t xml:space="preserve"> </w:t>
        </w:r>
        <w:r w:rsidRPr="001A2111">
          <w:rPr>
            <w:rFonts w:eastAsiaTheme="minorEastAsia"/>
            <w:i w:val="0"/>
            <w:iCs w:val="0"/>
            <w:lang w:val="en-CA"/>
          </w:rPr>
          <w:t>(</w:t>
        </w:r>
      </w:ins>
      <w:ins w:id="639" w:author="Liqiang Wang" w:date="2022-07-14T19:25:00Z">
        <w:r w:rsidR="00F141D1">
          <w:rPr>
            <w:rFonts w:eastAsiaTheme="minorEastAsia"/>
            <w:i w:val="0"/>
            <w:iCs w:val="0"/>
            <w:lang w:val="en-CA"/>
          </w:rPr>
          <w:t>real-</w:t>
        </w:r>
        <w:r w:rsidR="00F141D1">
          <w:rPr>
            <w:rFonts w:eastAsiaTheme="minorEastAsia" w:hint="eastAsia"/>
            <w:i w:val="0"/>
            <w:iCs w:val="0"/>
            <w:lang w:val="en-CA" w:eastAsia="zh-CN"/>
          </w:rPr>
          <w:t>int</w:t>
        </w:r>
        <w:r w:rsidR="00F141D1">
          <w:rPr>
            <w:rFonts w:eastAsiaTheme="minorEastAsia"/>
            <w:i w:val="0"/>
            <w:iCs w:val="0"/>
            <w:lang w:val="en-CA"/>
          </w:rPr>
          <w:t>16</w:t>
        </w:r>
      </w:ins>
      <w:ins w:id="640" w:author="Liqiang Wang" w:date="2022-07-14T18:51:00Z">
        <w:r w:rsidRPr="001A2111">
          <w:rPr>
            <w:rFonts w:eastAsiaTheme="minorEastAsia"/>
            <w:i w:val="0"/>
            <w:iCs w:val="0"/>
            <w:lang w:val="en-CA"/>
          </w:rPr>
          <w:t>, SADL implementation</w:t>
        </w:r>
        <w:r>
          <w:rPr>
            <w:rFonts w:eastAsiaTheme="minorEastAsia" w:hint="eastAsia"/>
            <w:i w:val="0"/>
            <w:iCs w:val="0"/>
            <w:lang w:val="en-CA" w:eastAsia="zh-CN"/>
          </w:rPr>
          <w:t>,</w:t>
        </w:r>
        <w:r>
          <w:rPr>
            <w:rFonts w:eastAsiaTheme="minorEastAsia"/>
            <w:i w:val="0"/>
            <w:iCs w:val="0"/>
            <w:lang w:val="en-CA" w:eastAsia="zh-CN"/>
          </w:rPr>
          <w:t xml:space="preserve"> addition</w:t>
        </w:r>
        <w:r w:rsidRPr="001A2111">
          <w:rPr>
            <w:rFonts w:eastAsiaTheme="minorEastAsia"/>
            <w:i w:val="0"/>
            <w:iCs w:val="0"/>
            <w:lang w:val="en-CA"/>
          </w:rPr>
          <w:t>)</w:t>
        </w:r>
      </w:ins>
    </w:p>
    <w:p w14:paraId="63652C7A" w14:textId="07178D86" w:rsidR="007A6F12" w:rsidRDefault="007A6F12" w:rsidP="007A6F12">
      <w:pPr>
        <w:pStyle w:val="a7"/>
        <w:jc w:val="center"/>
        <w:rPr>
          <w:ins w:id="641" w:author="Liqiang Wang" w:date="2022-07-14T21:56:00Z"/>
          <w:rFonts w:ascii="Times New Roman" w:eastAsia="Times New Roman" w:hAnsi="Times New Roman" w:cs="Times New Roman"/>
          <w:i w:val="0"/>
          <w:iCs w:val="0"/>
          <w:color w:val="000000" w:themeColor="text1"/>
          <w:sz w:val="22"/>
          <w:szCs w:val="22"/>
          <w:lang w:eastAsia="en-US"/>
        </w:rPr>
      </w:pPr>
      <w:bookmarkStart w:id="642" w:name="_Ref108718642"/>
      <w:ins w:id="643" w:author="Liqiang Wang" w:date="2022-07-14T19:01:00Z">
        <w:r w:rsidRPr="005A4F89">
          <w:rPr>
            <w:rFonts w:ascii="Times New Roman" w:hAnsi="Times New Roman" w:cs="Times New Roman"/>
            <w:i w:val="0"/>
            <w:iCs w:val="0"/>
            <w:color w:val="000000" w:themeColor="text1"/>
            <w:sz w:val="22"/>
            <w:szCs w:val="22"/>
          </w:rPr>
          <w:t xml:space="preserve">Table </w:t>
        </w:r>
        <w:r w:rsidRPr="005A4F89">
          <w:rPr>
            <w:rFonts w:ascii="Times New Roman" w:hAnsi="Times New Roman" w:cs="Times New Roman"/>
            <w:i w:val="0"/>
            <w:iCs w:val="0"/>
            <w:color w:val="000000" w:themeColor="text1"/>
            <w:sz w:val="22"/>
            <w:szCs w:val="22"/>
          </w:rPr>
          <w:fldChar w:fldCharType="begin"/>
        </w:r>
        <w:r w:rsidRPr="005A4F89">
          <w:rPr>
            <w:rFonts w:ascii="Times New Roman" w:hAnsi="Times New Roman" w:cs="Times New Roman"/>
            <w:i w:val="0"/>
            <w:iCs w:val="0"/>
            <w:color w:val="000000" w:themeColor="text1"/>
            <w:sz w:val="22"/>
            <w:szCs w:val="22"/>
          </w:rPr>
          <w:instrText xml:space="preserve"> SEQ Table \* ARABIC </w:instrText>
        </w:r>
        <w:r w:rsidRPr="005A4F89">
          <w:rPr>
            <w:rFonts w:ascii="Times New Roman" w:hAnsi="Times New Roman" w:cs="Times New Roman"/>
            <w:i w:val="0"/>
            <w:iCs w:val="0"/>
            <w:color w:val="000000" w:themeColor="text1"/>
            <w:sz w:val="22"/>
            <w:szCs w:val="22"/>
          </w:rPr>
          <w:fldChar w:fldCharType="separate"/>
        </w:r>
      </w:ins>
      <w:ins w:id="644" w:author="Liqiang Wang" w:date="2022-07-14T22:15:00Z">
        <w:r w:rsidR="00C33FD7">
          <w:rPr>
            <w:rFonts w:ascii="Times New Roman" w:hAnsi="Times New Roman" w:cs="Times New Roman"/>
            <w:i w:val="0"/>
            <w:iCs w:val="0"/>
            <w:noProof/>
            <w:color w:val="000000" w:themeColor="text1"/>
            <w:sz w:val="22"/>
            <w:szCs w:val="22"/>
          </w:rPr>
          <w:t>9</w:t>
        </w:r>
      </w:ins>
      <w:ins w:id="645" w:author="Liqiang Wang" w:date="2022-07-14T19:01:00Z">
        <w:r w:rsidRPr="005A4F89">
          <w:rPr>
            <w:rFonts w:ascii="Times New Roman" w:hAnsi="Times New Roman" w:cs="Times New Roman"/>
            <w:i w:val="0"/>
            <w:iCs w:val="0"/>
            <w:color w:val="000000" w:themeColor="text1"/>
            <w:sz w:val="22"/>
            <w:szCs w:val="22"/>
          </w:rPr>
          <w:fldChar w:fldCharType="end"/>
        </w:r>
        <w:bookmarkEnd w:id="642"/>
        <w:r w:rsidRPr="005A4F89">
          <w:rPr>
            <w:rFonts w:ascii="Times New Roman" w:hAnsi="Times New Roman" w:cs="Times New Roman"/>
            <w:i w:val="0"/>
            <w:iCs w:val="0"/>
            <w:color w:val="000000" w:themeColor="text1"/>
            <w:sz w:val="22"/>
            <w:szCs w:val="22"/>
          </w:rPr>
          <w:t xml:space="preserve">. </w:t>
        </w:r>
        <w:r w:rsidRPr="005A4F89">
          <w:rPr>
            <w:rFonts w:ascii="Times New Roman" w:eastAsia="Times New Roman" w:hAnsi="Times New Roman" w:cs="Times New Roman"/>
            <w:i w:val="0"/>
            <w:iCs w:val="0"/>
            <w:color w:val="000000" w:themeColor="text1"/>
            <w:sz w:val="22"/>
            <w:szCs w:val="22"/>
            <w:lang w:eastAsia="en-US"/>
          </w:rPr>
          <w:t>Performance of the proposed method (RA)</w:t>
        </w:r>
      </w:ins>
    </w:p>
    <w:tbl>
      <w:tblPr>
        <w:tblW w:w="7840" w:type="dxa"/>
        <w:jc w:val="center"/>
        <w:tblLook w:val="04A0" w:firstRow="1" w:lastRow="0" w:firstColumn="1" w:lastColumn="0" w:noHBand="0" w:noVBand="1"/>
        <w:tblPrChange w:id="646" w:author="Liqiang Wang" w:date="2022-07-14T21:56:00Z">
          <w:tblPr>
            <w:tblW w:w="78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253"/>
        <w:gridCol w:w="1005"/>
        <w:gridCol w:w="1005"/>
        <w:gridCol w:w="1005"/>
        <w:gridCol w:w="777"/>
        <w:gridCol w:w="1162"/>
        <w:tblGridChange w:id="647">
          <w:tblGrid>
            <w:gridCol w:w="1640"/>
            <w:gridCol w:w="1253"/>
            <w:gridCol w:w="1005"/>
            <w:gridCol w:w="1005"/>
            <w:gridCol w:w="1005"/>
            <w:gridCol w:w="777"/>
            <w:gridCol w:w="1162"/>
          </w:tblGrid>
        </w:tblGridChange>
      </w:tblGrid>
      <w:tr w:rsidR="005120A7" w:rsidRPr="005120A7" w14:paraId="5BB5A363" w14:textId="77777777" w:rsidTr="005120A7">
        <w:trPr>
          <w:trHeight w:val="255"/>
          <w:jc w:val="center"/>
          <w:ins w:id="648" w:author="Liqiang Wang" w:date="2022-07-14T21:56:00Z"/>
          <w:trPrChange w:id="649" w:author="Liqiang Wang" w:date="2022-07-14T21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0" w:author="Liqiang Wang" w:date="2022-07-14T21:5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7F92E1" w14:textId="77777777" w:rsidR="005120A7" w:rsidRPr="005120A7" w:rsidRDefault="005120A7" w:rsidP="005120A7">
            <w:pPr>
              <w:rPr>
                <w:ins w:id="651" w:author="Liqiang Wang" w:date="2022-07-14T21:56:00Z"/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52" w:author="Liqiang Wang" w:date="2022-07-14T21:56:00Z">
              <w:tcPr>
                <w:tcW w:w="6200" w:type="dxa"/>
                <w:gridSpan w:val="6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328F71" w14:textId="77777777" w:rsidR="005120A7" w:rsidRPr="005120A7" w:rsidRDefault="005120A7" w:rsidP="005120A7">
            <w:pPr>
              <w:jc w:val="center"/>
              <w:rPr>
                <w:ins w:id="653" w:author="Liqiang Wang" w:date="2022-07-14T21:56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ins w:id="654" w:author="Liqiang Wang" w:date="2022-07-14T21:56:00Z">
              <w:r w:rsidRPr="005120A7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</w:tr>
      <w:tr w:rsidR="005120A7" w:rsidRPr="005120A7" w14:paraId="71F594BF" w14:textId="77777777" w:rsidTr="005120A7">
        <w:trPr>
          <w:trHeight w:val="255"/>
          <w:jc w:val="center"/>
          <w:ins w:id="655" w:author="Liqiang Wang" w:date="2022-07-14T21:56:00Z"/>
          <w:trPrChange w:id="656" w:author="Liqiang Wang" w:date="2022-07-14T21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7" w:author="Liqiang Wang" w:date="2022-07-14T21:56:00Z">
              <w:tcPr>
                <w:tcW w:w="164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49F5CA" w14:textId="77777777" w:rsidR="005120A7" w:rsidRPr="005120A7" w:rsidRDefault="005120A7" w:rsidP="005120A7">
            <w:pPr>
              <w:jc w:val="center"/>
              <w:rPr>
                <w:ins w:id="658" w:author="Liqiang Wang" w:date="2022-07-14T21:56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59" w:author="Liqiang Wang" w:date="2022-07-14T21:56:00Z">
              <w:r w:rsidRPr="005120A7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620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60" w:author="Liqiang Wang" w:date="2022-07-14T21:56:00Z">
              <w:tcPr>
                <w:tcW w:w="6200" w:type="dxa"/>
                <w:gridSpan w:val="6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6724A4" w14:textId="77777777" w:rsidR="005120A7" w:rsidRPr="005120A7" w:rsidRDefault="005120A7" w:rsidP="005120A7">
            <w:pPr>
              <w:jc w:val="center"/>
              <w:rPr>
                <w:ins w:id="661" w:author="Liqiang Wang" w:date="2022-07-14T21:56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ins w:id="662" w:author="Liqiang Wang" w:date="2022-07-14T21:56:00Z">
              <w:r w:rsidRPr="005120A7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t>BD-rate Over VTM-11.0_nnvc-1.0</w:t>
              </w:r>
            </w:ins>
          </w:p>
        </w:tc>
      </w:tr>
      <w:tr w:rsidR="005120A7" w:rsidRPr="005120A7" w14:paraId="07DC4B78" w14:textId="77777777" w:rsidTr="005120A7">
        <w:trPr>
          <w:trHeight w:val="255"/>
          <w:jc w:val="center"/>
          <w:ins w:id="663" w:author="Liqiang Wang" w:date="2022-07-14T21:56:00Z"/>
          <w:trPrChange w:id="664" w:author="Liqiang Wang" w:date="2022-07-14T21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5" w:author="Liqiang Wang" w:date="2022-07-14T21:56:00Z">
              <w:tcPr>
                <w:tcW w:w="164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58562D" w14:textId="77777777" w:rsidR="005120A7" w:rsidRPr="005120A7" w:rsidRDefault="005120A7" w:rsidP="005120A7">
            <w:pPr>
              <w:jc w:val="center"/>
              <w:rPr>
                <w:ins w:id="666" w:author="Liqiang Wang" w:date="2022-07-14T21:56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67" w:author="Liqiang Wang" w:date="2022-07-14T21:56:00Z">
              <w:r w:rsidRPr="005120A7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68" w:author="Liqiang Wang" w:date="2022-07-14T21:56:00Z">
              <w:tcPr>
                <w:tcW w:w="125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EEE0AD" w14:textId="77777777" w:rsidR="005120A7" w:rsidRPr="005120A7" w:rsidRDefault="005120A7" w:rsidP="005120A7">
            <w:pPr>
              <w:jc w:val="center"/>
              <w:rPr>
                <w:ins w:id="669" w:author="Liqiang Wang" w:date="2022-07-14T21:56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70" w:author="Liqiang Wang" w:date="2022-07-14T21:56:00Z">
              <w:r w:rsidRPr="005120A7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YUV-PSNR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71" w:author="Liqiang Wang" w:date="2022-07-14T21:56:00Z">
              <w:tcPr>
                <w:tcW w:w="100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2E2F14" w14:textId="77777777" w:rsidR="005120A7" w:rsidRPr="005120A7" w:rsidRDefault="005120A7" w:rsidP="005120A7">
            <w:pPr>
              <w:jc w:val="center"/>
              <w:rPr>
                <w:ins w:id="672" w:author="Liqiang Wang" w:date="2022-07-14T21:56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73" w:author="Liqiang Wang" w:date="2022-07-14T21:56:00Z">
              <w:r w:rsidRPr="005120A7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74" w:author="Liqiang Wang" w:date="2022-07-14T21:56:00Z">
              <w:tcPr>
                <w:tcW w:w="100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D0F121" w14:textId="77777777" w:rsidR="005120A7" w:rsidRPr="005120A7" w:rsidRDefault="005120A7" w:rsidP="005120A7">
            <w:pPr>
              <w:jc w:val="center"/>
              <w:rPr>
                <w:ins w:id="675" w:author="Liqiang Wang" w:date="2022-07-14T21:56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76" w:author="Liqiang Wang" w:date="2022-07-14T21:56:00Z">
              <w:r w:rsidRPr="005120A7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77" w:author="Liqiang Wang" w:date="2022-07-14T21:56:00Z">
              <w:tcPr>
                <w:tcW w:w="1005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BF30D1" w14:textId="77777777" w:rsidR="005120A7" w:rsidRPr="005120A7" w:rsidRDefault="005120A7" w:rsidP="005120A7">
            <w:pPr>
              <w:jc w:val="center"/>
              <w:rPr>
                <w:ins w:id="678" w:author="Liqiang Wang" w:date="2022-07-14T21:56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79" w:author="Liqiang Wang" w:date="2022-07-14T21:56:00Z">
              <w:r w:rsidRPr="005120A7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80" w:author="Liqiang Wang" w:date="2022-07-14T21:56:00Z">
              <w:tcPr>
                <w:tcW w:w="77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C093BF" w14:textId="77777777" w:rsidR="005120A7" w:rsidRPr="005120A7" w:rsidRDefault="005120A7" w:rsidP="005120A7">
            <w:pPr>
              <w:jc w:val="center"/>
              <w:rPr>
                <w:ins w:id="681" w:author="Liqiang Wang" w:date="2022-07-14T21:56:00Z"/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ins w:id="682" w:author="Liqiang Wang" w:date="2022-07-14T21:56:00Z">
              <w:r w:rsidRPr="005120A7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3" w:author="Liqiang Wang" w:date="2022-07-14T21:56:00Z">
              <w:tcPr>
                <w:tcW w:w="116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F0EDB6" w14:textId="77777777" w:rsidR="005120A7" w:rsidRPr="005120A7" w:rsidRDefault="005120A7" w:rsidP="005120A7">
            <w:pPr>
              <w:jc w:val="center"/>
              <w:rPr>
                <w:ins w:id="684" w:author="Liqiang Wang" w:date="2022-07-14T21:56:00Z"/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ins w:id="685" w:author="Liqiang Wang" w:date="2022-07-14T21:56:00Z">
              <w:r w:rsidRPr="005120A7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  <w:r w:rsidRPr="005120A7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 CPU</w:t>
              </w:r>
            </w:ins>
          </w:p>
        </w:tc>
      </w:tr>
      <w:tr w:rsidR="005120A7" w:rsidRPr="005120A7" w14:paraId="7DF85CD9" w14:textId="77777777" w:rsidTr="005120A7">
        <w:trPr>
          <w:trHeight w:val="255"/>
          <w:jc w:val="center"/>
          <w:ins w:id="686" w:author="Liqiang Wang" w:date="2022-07-14T21:56:00Z"/>
          <w:trPrChange w:id="687" w:author="Liqiang Wang" w:date="2022-07-14T21:5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8" w:author="Liqiang Wang" w:date="2022-07-14T21:5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47E0E2" w14:textId="77777777" w:rsidR="005120A7" w:rsidRPr="005120A7" w:rsidRDefault="005120A7" w:rsidP="005120A7">
            <w:pPr>
              <w:jc w:val="center"/>
              <w:rPr>
                <w:ins w:id="689" w:author="Liqiang Wang" w:date="2022-07-14T21:56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90" w:author="Liqiang Wang" w:date="2022-07-14T21:56:00Z">
              <w:r w:rsidRPr="005120A7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691" w:author="Liqiang Wang" w:date="2022-07-14T21:56:00Z">
              <w:tcPr>
                <w:tcW w:w="125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58B10F9" w14:textId="77777777" w:rsidR="005120A7" w:rsidRPr="005120A7" w:rsidRDefault="005120A7" w:rsidP="005120A7">
            <w:pPr>
              <w:jc w:val="center"/>
              <w:rPr>
                <w:ins w:id="692" w:author="Liqiang Wang" w:date="2022-07-14T21:56:00Z"/>
                <w:rFonts w:ascii="Arial" w:eastAsia="宋体" w:hAnsi="Arial" w:cs="Arial"/>
                <w:sz w:val="18"/>
                <w:szCs w:val="18"/>
              </w:rPr>
            </w:pPr>
            <w:ins w:id="693" w:author="Liqiang Wang" w:date="2022-07-14T21:56:00Z">
              <w:r w:rsidRPr="005120A7">
                <w:rPr>
                  <w:rFonts w:ascii="Arial" w:eastAsia="宋体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694" w:author="Liqiang Wang" w:date="2022-07-14T21:56:00Z">
              <w:tcPr>
                <w:tcW w:w="100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316F641" w14:textId="77777777" w:rsidR="005120A7" w:rsidRPr="005120A7" w:rsidRDefault="005120A7" w:rsidP="005120A7">
            <w:pPr>
              <w:jc w:val="center"/>
              <w:rPr>
                <w:ins w:id="695" w:author="Liqiang Wang" w:date="2022-07-14T21:56:00Z"/>
                <w:rFonts w:ascii="Arial" w:eastAsia="宋体" w:hAnsi="Arial" w:cs="Arial"/>
                <w:sz w:val="18"/>
                <w:szCs w:val="18"/>
              </w:rPr>
            </w:pPr>
            <w:ins w:id="696" w:author="Liqiang Wang" w:date="2022-07-14T21:56:00Z">
              <w:r w:rsidRPr="005120A7">
                <w:rPr>
                  <w:rFonts w:ascii="Arial" w:eastAsia="宋体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697" w:author="Liqiang Wang" w:date="2022-07-14T21:56:00Z">
              <w:tcPr>
                <w:tcW w:w="100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2F1CE44" w14:textId="77777777" w:rsidR="005120A7" w:rsidRPr="005120A7" w:rsidRDefault="005120A7" w:rsidP="005120A7">
            <w:pPr>
              <w:jc w:val="center"/>
              <w:rPr>
                <w:ins w:id="698" w:author="Liqiang Wang" w:date="2022-07-14T21:56:00Z"/>
                <w:rFonts w:ascii="Arial" w:eastAsia="宋体" w:hAnsi="Arial" w:cs="Arial"/>
                <w:sz w:val="18"/>
                <w:szCs w:val="18"/>
              </w:rPr>
            </w:pPr>
            <w:ins w:id="699" w:author="Liqiang Wang" w:date="2022-07-14T21:56:00Z">
              <w:r w:rsidRPr="005120A7">
                <w:rPr>
                  <w:rFonts w:ascii="Arial" w:eastAsia="宋体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700" w:author="Liqiang Wang" w:date="2022-07-14T21:56:00Z">
              <w:tcPr>
                <w:tcW w:w="1005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182D874" w14:textId="77777777" w:rsidR="005120A7" w:rsidRPr="005120A7" w:rsidRDefault="005120A7" w:rsidP="005120A7">
            <w:pPr>
              <w:jc w:val="center"/>
              <w:rPr>
                <w:ins w:id="701" w:author="Liqiang Wang" w:date="2022-07-14T21:56:00Z"/>
                <w:rFonts w:ascii="Arial" w:eastAsia="宋体" w:hAnsi="Arial" w:cs="Arial"/>
                <w:sz w:val="18"/>
                <w:szCs w:val="18"/>
              </w:rPr>
            </w:pPr>
            <w:ins w:id="702" w:author="Liqiang Wang" w:date="2022-07-14T21:56:00Z">
              <w:r w:rsidRPr="005120A7">
                <w:rPr>
                  <w:rFonts w:ascii="Arial" w:eastAsia="宋体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3" w:author="Liqiang Wang" w:date="2022-07-14T21:56:00Z">
              <w:tcPr>
                <w:tcW w:w="7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B6AB24" w14:textId="77777777" w:rsidR="005120A7" w:rsidRPr="005120A7" w:rsidRDefault="005120A7" w:rsidP="005120A7">
            <w:pPr>
              <w:jc w:val="center"/>
              <w:rPr>
                <w:ins w:id="704" w:author="Liqiang Wang" w:date="2022-07-14T21:56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705" w:author="Liqiang Wang" w:date="2022-07-14T21:56:00Z">
              <w:r w:rsidRPr="005120A7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6" w:author="Liqiang Wang" w:date="2022-07-14T21:56:00Z">
              <w:tcPr>
                <w:tcW w:w="116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D0451E" w14:textId="77777777" w:rsidR="005120A7" w:rsidRPr="005120A7" w:rsidRDefault="005120A7" w:rsidP="005120A7">
            <w:pPr>
              <w:jc w:val="center"/>
              <w:rPr>
                <w:ins w:id="707" w:author="Liqiang Wang" w:date="2022-07-14T21:56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708" w:author="Liqiang Wang" w:date="2022-07-14T21:56:00Z">
              <w:r w:rsidRPr="005120A7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5120A7" w:rsidRPr="005120A7" w14:paraId="7DF0D75E" w14:textId="77777777" w:rsidTr="005120A7">
        <w:trPr>
          <w:trHeight w:val="255"/>
          <w:jc w:val="center"/>
          <w:ins w:id="709" w:author="Liqiang Wang" w:date="2022-07-14T21:56:00Z"/>
          <w:trPrChange w:id="710" w:author="Liqiang Wang" w:date="2022-07-14T21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1" w:author="Liqiang Wang" w:date="2022-07-14T21:5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0EDF94" w14:textId="77777777" w:rsidR="005120A7" w:rsidRPr="005120A7" w:rsidRDefault="005120A7" w:rsidP="005120A7">
            <w:pPr>
              <w:jc w:val="center"/>
              <w:rPr>
                <w:ins w:id="712" w:author="Liqiang Wang" w:date="2022-07-14T21:56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713" w:author="Liqiang Wang" w:date="2022-07-14T21:56:00Z">
              <w:r w:rsidRPr="005120A7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714" w:author="Liqiang Wang" w:date="2022-07-14T21:56:00Z">
              <w:tcPr>
                <w:tcW w:w="1253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1A3F63A" w14:textId="77777777" w:rsidR="005120A7" w:rsidRPr="005120A7" w:rsidRDefault="005120A7" w:rsidP="005120A7">
            <w:pPr>
              <w:jc w:val="center"/>
              <w:rPr>
                <w:ins w:id="715" w:author="Liqiang Wang" w:date="2022-07-14T21:56:00Z"/>
                <w:rFonts w:ascii="Arial" w:eastAsia="宋体" w:hAnsi="Arial" w:cs="Arial"/>
                <w:sz w:val="18"/>
                <w:szCs w:val="18"/>
              </w:rPr>
            </w:pPr>
            <w:ins w:id="716" w:author="Liqiang Wang" w:date="2022-07-14T21:56:00Z">
              <w:r w:rsidRPr="005120A7">
                <w:rPr>
                  <w:rFonts w:ascii="Arial" w:eastAsia="宋体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717" w:author="Liqiang Wang" w:date="2022-07-14T21:56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A29D129" w14:textId="77777777" w:rsidR="005120A7" w:rsidRPr="005120A7" w:rsidRDefault="005120A7" w:rsidP="005120A7">
            <w:pPr>
              <w:jc w:val="center"/>
              <w:rPr>
                <w:ins w:id="718" w:author="Liqiang Wang" w:date="2022-07-14T21:56:00Z"/>
                <w:rFonts w:ascii="Arial" w:eastAsia="宋体" w:hAnsi="Arial" w:cs="Arial"/>
                <w:sz w:val="18"/>
                <w:szCs w:val="18"/>
              </w:rPr>
            </w:pPr>
            <w:ins w:id="719" w:author="Liqiang Wang" w:date="2022-07-14T21:56:00Z">
              <w:r w:rsidRPr="005120A7">
                <w:rPr>
                  <w:rFonts w:ascii="Arial" w:eastAsia="宋体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720" w:author="Liqiang Wang" w:date="2022-07-14T21:56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149CD51" w14:textId="77777777" w:rsidR="005120A7" w:rsidRPr="005120A7" w:rsidRDefault="005120A7" w:rsidP="005120A7">
            <w:pPr>
              <w:jc w:val="center"/>
              <w:rPr>
                <w:ins w:id="721" w:author="Liqiang Wang" w:date="2022-07-14T21:56:00Z"/>
                <w:rFonts w:ascii="Arial" w:eastAsia="宋体" w:hAnsi="Arial" w:cs="Arial"/>
                <w:sz w:val="18"/>
                <w:szCs w:val="18"/>
              </w:rPr>
            </w:pPr>
            <w:ins w:id="722" w:author="Liqiang Wang" w:date="2022-07-14T21:56:00Z">
              <w:r w:rsidRPr="005120A7">
                <w:rPr>
                  <w:rFonts w:ascii="Arial" w:eastAsia="宋体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723" w:author="Liqiang Wang" w:date="2022-07-14T21:56:00Z">
              <w:tcPr>
                <w:tcW w:w="100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756517A" w14:textId="77777777" w:rsidR="005120A7" w:rsidRPr="005120A7" w:rsidRDefault="005120A7" w:rsidP="005120A7">
            <w:pPr>
              <w:jc w:val="center"/>
              <w:rPr>
                <w:ins w:id="724" w:author="Liqiang Wang" w:date="2022-07-14T21:56:00Z"/>
                <w:rFonts w:ascii="Arial" w:eastAsia="宋体" w:hAnsi="Arial" w:cs="Arial"/>
                <w:sz w:val="18"/>
                <w:szCs w:val="18"/>
              </w:rPr>
            </w:pPr>
            <w:ins w:id="725" w:author="Liqiang Wang" w:date="2022-07-14T21:56:00Z">
              <w:r w:rsidRPr="005120A7">
                <w:rPr>
                  <w:rFonts w:ascii="Arial" w:eastAsia="宋体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6" w:author="Liqiang Wang" w:date="2022-07-14T21:56:00Z">
              <w:tcPr>
                <w:tcW w:w="7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807FE0" w14:textId="77777777" w:rsidR="005120A7" w:rsidRPr="005120A7" w:rsidRDefault="005120A7" w:rsidP="005120A7">
            <w:pPr>
              <w:jc w:val="center"/>
              <w:rPr>
                <w:ins w:id="727" w:author="Liqiang Wang" w:date="2022-07-14T21:56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728" w:author="Liqiang Wang" w:date="2022-07-14T21:56:00Z">
              <w:r w:rsidRPr="005120A7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9" w:author="Liqiang Wang" w:date="2022-07-14T21:56:00Z">
              <w:tcPr>
                <w:tcW w:w="116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B683F4" w14:textId="77777777" w:rsidR="005120A7" w:rsidRPr="005120A7" w:rsidRDefault="005120A7" w:rsidP="005120A7">
            <w:pPr>
              <w:jc w:val="center"/>
              <w:rPr>
                <w:ins w:id="730" w:author="Liqiang Wang" w:date="2022-07-14T21:56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731" w:author="Liqiang Wang" w:date="2022-07-14T21:56:00Z">
              <w:r w:rsidRPr="005120A7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5120A7" w:rsidRPr="005120A7" w14:paraId="68AF0066" w14:textId="77777777" w:rsidTr="005120A7">
        <w:trPr>
          <w:trHeight w:val="255"/>
          <w:jc w:val="center"/>
          <w:ins w:id="732" w:author="Liqiang Wang" w:date="2022-07-14T21:56:00Z"/>
          <w:trPrChange w:id="733" w:author="Liqiang Wang" w:date="2022-07-14T21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4" w:author="Liqiang Wang" w:date="2022-07-14T21:5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83260A" w14:textId="77777777" w:rsidR="005120A7" w:rsidRPr="005120A7" w:rsidRDefault="005120A7" w:rsidP="005120A7">
            <w:pPr>
              <w:jc w:val="center"/>
              <w:rPr>
                <w:ins w:id="735" w:author="Liqiang Wang" w:date="2022-07-14T21:56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736" w:author="Liqiang Wang" w:date="2022-07-14T21:56:00Z">
              <w:r w:rsidRPr="005120A7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7" w:author="Liqiang Wang" w:date="2022-07-14T21:56:00Z">
              <w:tcPr>
                <w:tcW w:w="125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570EE6" w14:textId="77777777" w:rsidR="005120A7" w:rsidRPr="005120A7" w:rsidRDefault="005120A7" w:rsidP="005120A7">
            <w:pPr>
              <w:jc w:val="center"/>
              <w:rPr>
                <w:ins w:id="738" w:author="Liqiang Wang" w:date="2022-07-14T21:56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739" w:author="Liqiang Wang" w:date="2022-07-14T21:56:00Z">
              <w:r w:rsidRPr="005120A7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0" w:author="Liqiang Wang" w:date="2022-07-14T21:56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E3490C" w14:textId="77777777" w:rsidR="005120A7" w:rsidRPr="005120A7" w:rsidRDefault="005120A7" w:rsidP="005120A7">
            <w:pPr>
              <w:jc w:val="center"/>
              <w:rPr>
                <w:ins w:id="741" w:author="Liqiang Wang" w:date="2022-07-14T21:56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742" w:author="Liqiang Wang" w:date="2022-07-14T21:56:00Z">
              <w:r w:rsidRPr="005120A7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3" w:author="Liqiang Wang" w:date="2022-07-14T21:56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7633BD" w14:textId="77777777" w:rsidR="005120A7" w:rsidRPr="005120A7" w:rsidRDefault="005120A7" w:rsidP="005120A7">
            <w:pPr>
              <w:jc w:val="center"/>
              <w:rPr>
                <w:ins w:id="744" w:author="Liqiang Wang" w:date="2022-07-14T21:56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745" w:author="Liqiang Wang" w:date="2022-07-14T21:56:00Z">
              <w:r w:rsidRPr="005120A7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46" w:author="Liqiang Wang" w:date="2022-07-14T21:56:00Z">
              <w:tcPr>
                <w:tcW w:w="100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ABC675" w14:textId="77777777" w:rsidR="005120A7" w:rsidRPr="005120A7" w:rsidRDefault="005120A7" w:rsidP="005120A7">
            <w:pPr>
              <w:jc w:val="center"/>
              <w:rPr>
                <w:ins w:id="747" w:author="Liqiang Wang" w:date="2022-07-14T21:56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748" w:author="Liqiang Wang" w:date="2022-07-14T21:56:00Z">
              <w:r w:rsidRPr="005120A7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9" w:author="Liqiang Wang" w:date="2022-07-14T21:56:00Z">
              <w:tcPr>
                <w:tcW w:w="7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E94673" w14:textId="77777777" w:rsidR="005120A7" w:rsidRPr="005120A7" w:rsidRDefault="005120A7" w:rsidP="005120A7">
            <w:pPr>
              <w:jc w:val="center"/>
              <w:rPr>
                <w:ins w:id="750" w:author="Liqiang Wang" w:date="2022-07-14T21:56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751" w:author="Liqiang Wang" w:date="2022-07-14T21:56:00Z">
              <w:r w:rsidRPr="005120A7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2" w:author="Liqiang Wang" w:date="2022-07-14T21:56:00Z">
              <w:tcPr>
                <w:tcW w:w="116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40A2B6" w14:textId="77777777" w:rsidR="005120A7" w:rsidRPr="005120A7" w:rsidRDefault="005120A7" w:rsidP="005120A7">
            <w:pPr>
              <w:jc w:val="center"/>
              <w:rPr>
                <w:ins w:id="753" w:author="Liqiang Wang" w:date="2022-07-14T21:56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754" w:author="Liqiang Wang" w:date="2022-07-14T21:56:00Z">
              <w:r w:rsidRPr="005120A7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5120A7" w:rsidRPr="005120A7" w14:paraId="275EE21F" w14:textId="77777777" w:rsidTr="005120A7">
        <w:trPr>
          <w:trHeight w:val="255"/>
          <w:jc w:val="center"/>
          <w:ins w:id="755" w:author="Liqiang Wang" w:date="2022-07-14T21:56:00Z"/>
          <w:trPrChange w:id="756" w:author="Liqiang Wang" w:date="2022-07-14T21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7" w:author="Liqiang Wang" w:date="2022-07-14T21:5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AF328E" w14:textId="77777777" w:rsidR="005120A7" w:rsidRPr="005120A7" w:rsidRDefault="005120A7" w:rsidP="005120A7">
            <w:pPr>
              <w:jc w:val="center"/>
              <w:rPr>
                <w:ins w:id="758" w:author="Liqiang Wang" w:date="2022-07-14T21:56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759" w:author="Liqiang Wang" w:date="2022-07-14T21:56:00Z">
              <w:r w:rsidRPr="005120A7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60" w:author="Liqiang Wang" w:date="2022-07-14T21:56:00Z">
              <w:tcPr>
                <w:tcW w:w="1253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83341D6" w14:textId="77777777" w:rsidR="005120A7" w:rsidRPr="005120A7" w:rsidRDefault="005120A7" w:rsidP="005120A7">
            <w:pPr>
              <w:jc w:val="center"/>
              <w:rPr>
                <w:ins w:id="761" w:author="Liqiang Wang" w:date="2022-07-14T21:56:00Z"/>
                <w:rFonts w:ascii="Arial" w:eastAsia="宋体" w:hAnsi="Arial" w:cs="Arial"/>
                <w:sz w:val="18"/>
                <w:szCs w:val="18"/>
              </w:rPr>
            </w:pPr>
            <w:ins w:id="762" w:author="Liqiang Wang" w:date="2022-07-14T21:56:00Z">
              <w:r w:rsidRPr="005120A7">
                <w:rPr>
                  <w:rFonts w:ascii="Arial" w:eastAsia="宋体" w:hAnsi="Arial" w:cs="Arial"/>
                  <w:sz w:val="18"/>
                  <w:szCs w:val="18"/>
                </w:rPr>
                <w:t>-12.13%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63" w:author="Liqiang Wang" w:date="2022-07-14T21:56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17176D3" w14:textId="77777777" w:rsidR="005120A7" w:rsidRPr="005120A7" w:rsidRDefault="005120A7" w:rsidP="005120A7">
            <w:pPr>
              <w:jc w:val="center"/>
              <w:rPr>
                <w:ins w:id="764" w:author="Liqiang Wang" w:date="2022-07-14T21:56:00Z"/>
                <w:rFonts w:ascii="Arial" w:eastAsia="宋体" w:hAnsi="Arial" w:cs="Arial"/>
                <w:sz w:val="18"/>
                <w:szCs w:val="18"/>
              </w:rPr>
            </w:pPr>
            <w:ins w:id="765" w:author="Liqiang Wang" w:date="2022-07-14T21:56:00Z">
              <w:r w:rsidRPr="005120A7">
                <w:rPr>
                  <w:rFonts w:ascii="Arial" w:eastAsia="宋体" w:hAnsi="Arial" w:cs="Arial"/>
                  <w:sz w:val="18"/>
                  <w:szCs w:val="18"/>
                </w:rPr>
                <w:t>-8.85%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66" w:author="Liqiang Wang" w:date="2022-07-14T21:56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8E84C73" w14:textId="77777777" w:rsidR="005120A7" w:rsidRPr="005120A7" w:rsidRDefault="005120A7" w:rsidP="005120A7">
            <w:pPr>
              <w:jc w:val="center"/>
              <w:rPr>
                <w:ins w:id="767" w:author="Liqiang Wang" w:date="2022-07-14T21:56:00Z"/>
                <w:rFonts w:ascii="Arial" w:eastAsia="宋体" w:hAnsi="Arial" w:cs="Arial"/>
                <w:sz w:val="18"/>
                <w:szCs w:val="18"/>
              </w:rPr>
            </w:pPr>
            <w:ins w:id="768" w:author="Liqiang Wang" w:date="2022-07-14T21:56:00Z">
              <w:r w:rsidRPr="005120A7">
                <w:rPr>
                  <w:rFonts w:ascii="Arial" w:eastAsia="宋体" w:hAnsi="Arial" w:cs="Arial"/>
                  <w:sz w:val="18"/>
                  <w:szCs w:val="18"/>
                </w:rPr>
                <w:t>-22.13%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769" w:author="Liqiang Wang" w:date="2022-07-14T21:56:00Z">
              <w:tcPr>
                <w:tcW w:w="100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2C9C2C7" w14:textId="77777777" w:rsidR="005120A7" w:rsidRPr="005120A7" w:rsidRDefault="005120A7" w:rsidP="005120A7">
            <w:pPr>
              <w:jc w:val="center"/>
              <w:rPr>
                <w:ins w:id="770" w:author="Liqiang Wang" w:date="2022-07-14T21:56:00Z"/>
                <w:rFonts w:ascii="Arial" w:eastAsia="宋体" w:hAnsi="Arial" w:cs="Arial"/>
                <w:sz w:val="18"/>
                <w:szCs w:val="18"/>
              </w:rPr>
            </w:pPr>
            <w:ins w:id="771" w:author="Liqiang Wang" w:date="2022-07-14T21:56:00Z">
              <w:r w:rsidRPr="005120A7">
                <w:rPr>
                  <w:rFonts w:ascii="Arial" w:eastAsia="宋体" w:hAnsi="Arial" w:cs="Arial"/>
                  <w:sz w:val="18"/>
                  <w:szCs w:val="18"/>
                </w:rPr>
                <w:t>-21.83%</w:t>
              </w:r>
            </w:ins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2" w:author="Liqiang Wang" w:date="2022-07-14T21:56:00Z">
              <w:tcPr>
                <w:tcW w:w="7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420E75" w14:textId="77777777" w:rsidR="005120A7" w:rsidRPr="005120A7" w:rsidRDefault="005120A7" w:rsidP="005120A7">
            <w:pPr>
              <w:jc w:val="center"/>
              <w:rPr>
                <w:ins w:id="773" w:author="Liqiang Wang" w:date="2022-07-14T21:56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774" w:author="Liqiang Wang" w:date="2022-07-14T21:56:00Z">
              <w:r w:rsidRPr="005120A7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126%</w:t>
              </w:r>
            </w:ins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5" w:author="Liqiang Wang" w:date="2022-07-14T21:56:00Z">
              <w:tcPr>
                <w:tcW w:w="116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3160E4" w14:textId="77777777" w:rsidR="005120A7" w:rsidRPr="005120A7" w:rsidRDefault="005120A7" w:rsidP="005120A7">
            <w:pPr>
              <w:jc w:val="center"/>
              <w:rPr>
                <w:ins w:id="776" w:author="Liqiang Wang" w:date="2022-07-14T21:56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777" w:author="Liqiang Wang" w:date="2022-07-14T21:56:00Z">
              <w:r w:rsidRPr="005120A7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48934%</w:t>
              </w:r>
            </w:ins>
          </w:p>
        </w:tc>
      </w:tr>
      <w:tr w:rsidR="005120A7" w:rsidRPr="005120A7" w14:paraId="046A19F8" w14:textId="77777777" w:rsidTr="005120A7">
        <w:trPr>
          <w:trHeight w:val="255"/>
          <w:jc w:val="center"/>
          <w:ins w:id="778" w:author="Liqiang Wang" w:date="2022-07-14T21:56:00Z"/>
          <w:trPrChange w:id="779" w:author="Liqiang Wang" w:date="2022-07-14T21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0" w:author="Liqiang Wang" w:date="2022-07-14T21:5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1595A7" w14:textId="77777777" w:rsidR="005120A7" w:rsidRPr="005120A7" w:rsidRDefault="005120A7" w:rsidP="005120A7">
            <w:pPr>
              <w:jc w:val="center"/>
              <w:rPr>
                <w:ins w:id="781" w:author="Liqiang Wang" w:date="2022-07-14T21:56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782" w:author="Liqiang Wang" w:date="2022-07-14T21:56:00Z">
              <w:r w:rsidRPr="005120A7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83" w:author="Liqiang Wang" w:date="2022-07-14T21:56:00Z">
              <w:tcPr>
                <w:tcW w:w="125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1B1212" w14:textId="77777777" w:rsidR="005120A7" w:rsidRPr="005120A7" w:rsidRDefault="005120A7" w:rsidP="005120A7">
            <w:pPr>
              <w:jc w:val="center"/>
              <w:rPr>
                <w:ins w:id="784" w:author="Liqiang Wang" w:date="2022-07-14T21:56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785" w:author="Liqiang Wang" w:date="2022-07-14T21:56:00Z">
              <w:r w:rsidRPr="005120A7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6" w:author="Liqiang Wang" w:date="2022-07-14T21:56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90ED52" w14:textId="77777777" w:rsidR="005120A7" w:rsidRPr="005120A7" w:rsidRDefault="005120A7" w:rsidP="005120A7">
            <w:pPr>
              <w:jc w:val="center"/>
              <w:rPr>
                <w:ins w:id="787" w:author="Liqiang Wang" w:date="2022-07-14T21:56:00Z"/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8" w:author="Liqiang Wang" w:date="2022-07-14T21:56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ED1FC7" w14:textId="77777777" w:rsidR="005120A7" w:rsidRPr="005120A7" w:rsidRDefault="005120A7" w:rsidP="005120A7">
            <w:pPr>
              <w:jc w:val="center"/>
              <w:rPr>
                <w:ins w:id="789" w:author="Liqiang Wang" w:date="2022-07-14T21:56:00Z"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90" w:author="Liqiang Wang" w:date="2022-07-14T21:56:00Z">
              <w:tcPr>
                <w:tcW w:w="100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E90FF4" w14:textId="77777777" w:rsidR="005120A7" w:rsidRPr="005120A7" w:rsidRDefault="005120A7" w:rsidP="005120A7">
            <w:pPr>
              <w:jc w:val="center"/>
              <w:rPr>
                <w:ins w:id="791" w:author="Liqiang Wang" w:date="2022-07-14T21:56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792" w:author="Liqiang Wang" w:date="2022-07-14T21:56:00Z">
              <w:r w:rsidRPr="005120A7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3" w:author="Liqiang Wang" w:date="2022-07-14T21:56:00Z">
              <w:tcPr>
                <w:tcW w:w="7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15C475" w14:textId="77777777" w:rsidR="005120A7" w:rsidRPr="005120A7" w:rsidRDefault="005120A7" w:rsidP="005120A7">
            <w:pPr>
              <w:jc w:val="center"/>
              <w:rPr>
                <w:ins w:id="794" w:author="Liqiang Wang" w:date="2022-07-14T21:56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795" w:author="Liqiang Wang" w:date="2022-07-14T21:56:00Z">
              <w:r w:rsidRPr="005120A7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6" w:author="Liqiang Wang" w:date="2022-07-14T21:56:00Z">
              <w:tcPr>
                <w:tcW w:w="116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1E748D" w14:textId="77777777" w:rsidR="005120A7" w:rsidRPr="005120A7" w:rsidRDefault="005120A7" w:rsidP="005120A7">
            <w:pPr>
              <w:jc w:val="center"/>
              <w:rPr>
                <w:ins w:id="797" w:author="Liqiang Wang" w:date="2022-07-14T21:56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798" w:author="Liqiang Wang" w:date="2022-07-14T21:56:00Z">
              <w:r w:rsidRPr="005120A7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5120A7" w:rsidRPr="005120A7" w14:paraId="4B470624" w14:textId="77777777" w:rsidTr="005120A7">
        <w:trPr>
          <w:trHeight w:val="255"/>
          <w:jc w:val="center"/>
          <w:ins w:id="799" w:author="Liqiang Wang" w:date="2022-07-14T21:56:00Z"/>
          <w:trPrChange w:id="800" w:author="Liqiang Wang" w:date="2022-07-14T21:5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1" w:author="Liqiang Wang" w:date="2022-07-14T21:5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730347" w14:textId="77777777" w:rsidR="005120A7" w:rsidRPr="005120A7" w:rsidRDefault="005120A7" w:rsidP="005120A7">
            <w:pPr>
              <w:jc w:val="center"/>
              <w:rPr>
                <w:ins w:id="802" w:author="Liqiang Wang" w:date="2022-07-14T21:56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ins w:id="803" w:author="Liqiang Wang" w:date="2022-07-14T21:56:00Z">
              <w:r w:rsidRPr="005120A7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04" w:author="Liqiang Wang" w:date="2022-07-14T21:56:00Z">
              <w:tcPr>
                <w:tcW w:w="125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519FDF" w14:textId="77777777" w:rsidR="005120A7" w:rsidRPr="005120A7" w:rsidRDefault="005120A7" w:rsidP="005120A7">
            <w:pPr>
              <w:jc w:val="center"/>
              <w:rPr>
                <w:ins w:id="805" w:author="Liqiang Wang" w:date="2022-07-14T21:56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06" w:author="Liqiang Wang" w:date="2022-07-14T21:56:00Z">
              <w:r w:rsidRPr="005120A7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7" w:author="Liqiang Wang" w:date="2022-07-14T21:56:00Z">
              <w:tcPr>
                <w:tcW w:w="100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6F0933" w14:textId="77777777" w:rsidR="005120A7" w:rsidRPr="005120A7" w:rsidRDefault="005120A7" w:rsidP="005120A7">
            <w:pPr>
              <w:jc w:val="center"/>
              <w:rPr>
                <w:ins w:id="808" w:author="Liqiang Wang" w:date="2022-07-14T21:56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09" w:author="Liqiang Wang" w:date="2022-07-14T21:56:00Z">
              <w:r w:rsidRPr="005120A7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0" w:author="Liqiang Wang" w:date="2022-07-14T21:56:00Z">
              <w:tcPr>
                <w:tcW w:w="100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C0C58B" w14:textId="77777777" w:rsidR="005120A7" w:rsidRPr="005120A7" w:rsidRDefault="005120A7" w:rsidP="005120A7">
            <w:pPr>
              <w:jc w:val="center"/>
              <w:rPr>
                <w:ins w:id="811" w:author="Liqiang Wang" w:date="2022-07-14T21:56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12" w:author="Liqiang Wang" w:date="2022-07-14T21:56:00Z">
              <w:r w:rsidRPr="005120A7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13" w:author="Liqiang Wang" w:date="2022-07-14T21:56:00Z">
              <w:tcPr>
                <w:tcW w:w="1005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671B12" w14:textId="77777777" w:rsidR="005120A7" w:rsidRPr="005120A7" w:rsidRDefault="005120A7" w:rsidP="005120A7">
            <w:pPr>
              <w:jc w:val="center"/>
              <w:rPr>
                <w:ins w:id="814" w:author="Liqiang Wang" w:date="2022-07-14T21:56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15" w:author="Liqiang Wang" w:date="2022-07-14T21:56:00Z">
              <w:r w:rsidRPr="005120A7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7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6" w:author="Liqiang Wang" w:date="2022-07-14T21:56:00Z">
              <w:tcPr>
                <w:tcW w:w="7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865683" w14:textId="77777777" w:rsidR="005120A7" w:rsidRPr="005120A7" w:rsidRDefault="005120A7" w:rsidP="005120A7">
            <w:pPr>
              <w:jc w:val="center"/>
              <w:rPr>
                <w:ins w:id="817" w:author="Liqiang Wang" w:date="2022-07-14T21:56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18" w:author="Liqiang Wang" w:date="2022-07-14T21:56:00Z">
              <w:r w:rsidRPr="005120A7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9" w:author="Liqiang Wang" w:date="2022-07-14T21:56:00Z">
              <w:tcPr>
                <w:tcW w:w="1162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B19251" w14:textId="77777777" w:rsidR="005120A7" w:rsidRPr="005120A7" w:rsidRDefault="005120A7" w:rsidP="005120A7">
            <w:pPr>
              <w:jc w:val="center"/>
              <w:rPr>
                <w:ins w:id="820" w:author="Liqiang Wang" w:date="2022-07-14T21:56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21" w:author="Liqiang Wang" w:date="2022-07-14T21:56:00Z">
              <w:r w:rsidRPr="005120A7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5120A7" w:rsidRPr="005120A7" w14:paraId="19D6C50A" w14:textId="77777777" w:rsidTr="005120A7">
        <w:trPr>
          <w:trHeight w:val="255"/>
          <w:jc w:val="center"/>
          <w:ins w:id="822" w:author="Liqiang Wang" w:date="2022-07-14T21:56:00Z"/>
          <w:trPrChange w:id="823" w:author="Liqiang Wang" w:date="2022-07-14T21:5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4" w:author="Liqiang Wang" w:date="2022-07-14T21:5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C36F50" w14:textId="77777777" w:rsidR="005120A7" w:rsidRPr="005120A7" w:rsidRDefault="005120A7" w:rsidP="005120A7">
            <w:pPr>
              <w:jc w:val="center"/>
              <w:rPr>
                <w:ins w:id="825" w:author="Liqiang Wang" w:date="2022-07-14T21:56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26" w:author="Liqiang Wang" w:date="2022-07-14T21:56:00Z">
              <w:r w:rsidRPr="005120A7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27" w:author="Liqiang Wang" w:date="2022-07-14T21:56:00Z">
              <w:tcPr>
                <w:tcW w:w="125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A9240E8" w14:textId="77777777" w:rsidR="005120A7" w:rsidRPr="005120A7" w:rsidRDefault="005120A7" w:rsidP="005120A7">
            <w:pPr>
              <w:jc w:val="center"/>
              <w:rPr>
                <w:ins w:id="828" w:author="Liqiang Wang" w:date="2022-07-14T21:56:00Z"/>
                <w:rFonts w:ascii="Arial" w:eastAsia="宋体" w:hAnsi="Arial" w:cs="Arial"/>
                <w:sz w:val="18"/>
                <w:szCs w:val="18"/>
              </w:rPr>
            </w:pPr>
            <w:ins w:id="829" w:author="Liqiang Wang" w:date="2022-07-14T21:56:00Z">
              <w:r w:rsidRPr="005120A7">
                <w:rPr>
                  <w:rFonts w:ascii="Arial" w:eastAsia="宋体" w:hAnsi="Arial" w:cs="Arial"/>
                  <w:sz w:val="18"/>
                  <w:szCs w:val="18"/>
                </w:rPr>
                <w:t>-12.97%</w:t>
              </w:r>
            </w:ins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30" w:author="Liqiang Wang" w:date="2022-07-14T21:56:00Z">
              <w:tcPr>
                <w:tcW w:w="100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7D0CD09" w14:textId="77777777" w:rsidR="005120A7" w:rsidRPr="005120A7" w:rsidRDefault="005120A7" w:rsidP="005120A7">
            <w:pPr>
              <w:jc w:val="center"/>
              <w:rPr>
                <w:ins w:id="831" w:author="Liqiang Wang" w:date="2022-07-14T21:56:00Z"/>
                <w:rFonts w:ascii="Arial" w:eastAsia="宋体" w:hAnsi="Arial" w:cs="Arial"/>
                <w:sz w:val="18"/>
                <w:szCs w:val="18"/>
              </w:rPr>
            </w:pPr>
            <w:ins w:id="832" w:author="Liqiang Wang" w:date="2022-07-14T21:56:00Z">
              <w:r w:rsidRPr="005120A7">
                <w:rPr>
                  <w:rFonts w:ascii="Arial" w:eastAsia="宋体" w:hAnsi="Arial" w:cs="Arial"/>
                  <w:sz w:val="18"/>
                  <w:szCs w:val="18"/>
                </w:rPr>
                <w:t>-10.07%</w:t>
              </w:r>
            </w:ins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33" w:author="Liqiang Wang" w:date="2022-07-14T21:56:00Z">
              <w:tcPr>
                <w:tcW w:w="100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056BA6C" w14:textId="77777777" w:rsidR="005120A7" w:rsidRPr="005120A7" w:rsidRDefault="005120A7" w:rsidP="005120A7">
            <w:pPr>
              <w:jc w:val="center"/>
              <w:rPr>
                <w:ins w:id="834" w:author="Liqiang Wang" w:date="2022-07-14T21:56:00Z"/>
                <w:rFonts w:ascii="Arial" w:eastAsia="宋体" w:hAnsi="Arial" w:cs="Arial"/>
                <w:sz w:val="18"/>
                <w:szCs w:val="18"/>
              </w:rPr>
            </w:pPr>
            <w:ins w:id="835" w:author="Liqiang Wang" w:date="2022-07-14T21:56:00Z">
              <w:r w:rsidRPr="005120A7">
                <w:rPr>
                  <w:rFonts w:ascii="Arial" w:eastAsia="宋体" w:hAnsi="Arial" w:cs="Arial"/>
                  <w:sz w:val="18"/>
                  <w:szCs w:val="18"/>
                </w:rPr>
                <w:t>-21.57%</w:t>
              </w:r>
            </w:ins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836" w:author="Liqiang Wang" w:date="2022-07-14T21:56:00Z">
              <w:tcPr>
                <w:tcW w:w="1005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A3A8725" w14:textId="77777777" w:rsidR="005120A7" w:rsidRPr="005120A7" w:rsidRDefault="005120A7" w:rsidP="005120A7">
            <w:pPr>
              <w:jc w:val="center"/>
              <w:rPr>
                <w:ins w:id="837" w:author="Liqiang Wang" w:date="2022-07-14T21:56:00Z"/>
                <w:rFonts w:ascii="Arial" w:eastAsia="宋体" w:hAnsi="Arial" w:cs="Arial"/>
                <w:sz w:val="18"/>
                <w:szCs w:val="18"/>
              </w:rPr>
            </w:pPr>
            <w:ins w:id="838" w:author="Liqiang Wang" w:date="2022-07-14T21:56:00Z">
              <w:r w:rsidRPr="005120A7">
                <w:rPr>
                  <w:rFonts w:ascii="Arial" w:eastAsia="宋体" w:hAnsi="Arial" w:cs="Arial"/>
                  <w:sz w:val="18"/>
                  <w:szCs w:val="18"/>
                </w:rPr>
                <w:t>-21.75%</w:t>
              </w:r>
            </w:ins>
          </w:p>
        </w:tc>
        <w:tc>
          <w:tcPr>
            <w:tcW w:w="7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9" w:author="Liqiang Wang" w:date="2022-07-14T21:56:00Z">
              <w:tcPr>
                <w:tcW w:w="7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5F5BFB" w14:textId="77777777" w:rsidR="005120A7" w:rsidRPr="005120A7" w:rsidRDefault="005120A7" w:rsidP="005120A7">
            <w:pPr>
              <w:jc w:val="center"/>
              <w:rPr>
                <w:ins w:id="840" w:author="Liqiang Wang" w:date="2022-07-14T21:56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41" w:author="Liqiang Wang" w:date="2022-07-14T21:56:00Z">
              <w:r w:rsidRPr="005120A7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123%</w:t>
              </w:r>
            </w:ins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42" w:author="Liqiang Wang" w:date="2022-07-14T21:56:00Z">
              <w:tcPr>
                <w:tcW w:w="1162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584EE1" w14:textId="77777777" w:rsidR="005120A7" w:rsidRPr="005120A7" w:rsidRDefault="005120A7" w:rsidP="005120A7">
            <w:pPr>
              <w:jc w:val="center"/>
              <w:rPr>
                <w:ins w:id="843" w:author="Liqiang Wang" w:date="2022-07-14T21:56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44" w:author="Liqiang Wang" w:date="2022-07-14T21:56:00Z">
              <w:r w:rsidRPr="005120A7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44609%</w:t>
              </w:r>
            </w:ins>
          </w:p>
        </w:tc>
      </w:tr>
      <w:tr w:rsidR="005120A7" w:rsidRPr="005120A7" w14:paraId="148DD719" w14:textId="77777777" w:rsidTr="005120A7">
        <w:trPr>
          <w:trHeight w:val="255"/>
          <w:jc w:val="center"/>
          <w:ins w:id="845" w:author="Liqiang Wang" w:date="2022-07-14T21:56:00Z"/>
          <w:trPrChange w:id="846" w:author="Liqiang Wang" w:date="2022-07-14T21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47" w:author="Liqiang Wang" w:date="2022-07-14T21:56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51DD0F" w14:textId="77777777" w:rsidR="005120A7" w:rsidRPr="005120A7" w:rsidRDefault="005120A7" w:rsidP="005120A7">
            <w:pPr>
              <w:jc w:val="center"/>
              <w:rPr>
                <w:ins w:id="848" w:author="Liqiang Wang" w:date="2022-07-14T21:56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49" w:author="Liqiang Wang" w:date="2022-07-14T21:56:00Z">
              <w:r w:rsidRPr="005120A7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50" w:author="Liqiang Wang" w:date="2022-07-14T21:56:00Z">
              <w:tcPr>
                <w:tcW w:w="125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9A6CC7" w14:textId="77777777" w:rsidR="005120A7" w:rsidRPr="005120A7" w:rsidRDefault="005120A7" w:rsidP="005120A7">
            <w:pPr>
              <w:jc w:val="center"/>
              <w:rPr>
                <w:ins w:id="851" w:author="Liqiang Wang" w:date="2022-07-14T21:56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52" w:author="Liqiang Wang" w:date="2022-07-14T21:56:00Z">
              <w:r w:rsidRPr="005120A7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53" w:author="Liqiang Wang" w:date="2022-07-14T21:56:00Z">
              <w:tcPr>
                <w:tcW w:w="100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4BF073" w14:textId="77777777" w:rsidR="005120A7" w:rsidRPr="005120A7" w:rsidRDefault="005120A7" w:rsidP="005120A7">
            <w:pPr>
              <w:jc w:val="center"/>
              <w:rPr>
                <w:ins w:id="854" w:author="Liqiang Wang" w:date="2022-07-14T21:56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55" w:author="Liqiang Wang" w:date="2022-07-14T21:56:00Z">
              <w:r w:rsidRPr="005120A7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56" w:author="Liqiang Wang" w:date="2022-07-14T21:56:00Z">
              <w:tcPr>
                <w:tcW w:w="100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5443AB" w14:textId="77777777" w:rsidR="005120A7" w:rsidRPr="005120A7" w:rsidRDefault="005120A7" w:rsidP="005120A7">
            <w:pPr>
              <w:jc w:val="center"/>
              <w:rPr>
                <w:ins w:id="857" w:author="Liqiang Wang" w:date="2022-07-14T21:56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58" w:author="Liqiang Wang" w:date="2022-07-14T21:56:00Z">
              <w:r w:rsidRPr="005120A7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59" w:author="Liqiang Wang" w:date="2022-07-14T21:56:00Z">
              <w:tcPr>
                <w:tcW w:w="1005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B4D36F" w14:textId="77777777" w:rsidR="005120A7" w:rsidRPr="005120A7" w:rsidRDefault="005120A7" w:rsidP="005120A7">
            <w:pPr>
              <w:jc w:val="center"/>
              <w:rPr>
                <w:ins w:id="860" w:author="Liqiang Wang" w:date="2022-07-14T21:56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61" w:author="Liqiang Wang" w:date="2022-07-14T21:56:00Z">
              <w:r w:rsidRPr="005120A7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62" w:author="Liqiang Wang" w:date="2022-07-14T21:56:00Z">
              <w:tcPr>
                <w:tcW w:w="77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201AC6" w14:textId="77777777" w:rsidR="005120A7" w:rsidRPr="005120A7" w:rsidRDefault="005120A7" w:rsidP="005120A7">
            <w:pPr>
              <w:jc w:val="center"/>
              <w:rPr>
                <w:ins w:id="863" w:author="Liqiang Wang" w:date="2022-07-14T21:56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64" w:author="Liqiang Wang" w:date="2022-07-14T21:56:00Z">
              <w:r w:rsidRPr="005120A7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65" w:author="Liqiang Wang" w:date="2022-07-14T21:56:00Z">
              <w:tcPr>
                <w:tcW w:w="116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AFE26A" w14:textId="77777777" w:rsidR="005120A7" w:rsidRPr="005120A7" w:rsidRDefault="005120A7" w:rsidP="005120A7">
            <w:pPr>
              <w:jc w:val="center"/>
              <w:rPr>
                <w:ins w:id="866" w:author="Liqiang Wang" w:date="2022-07-14T21:56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67" w:author="Liqiang Wang" w:date="2022-07-14T21:56:00Z">
              <w:r w:rsidRPr="005120A7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</w:tbl>
    <w:p w14:paraId="544720B2" w14:textId="62A2E371" w:rsidR="00315887" w:rsidRDefault="00315887" w:rsidP="00315887">
      <w:pPr>
        <w:pStyle w:val="a7"/>
        <w:jc w:val="center"/>
        <w:rPr>
          <w:ins w:id="868" w:author="Liqiang Wang" w:date="2022-07-14T21:56:00Z"/>
          <w:rFonts w:ascii="Times New Roman" w:eastAsia="Times New Roman" w:hAnsi="Times New Roman" w:cs="Times New Roman"/>
          <w:i w:val="0"/>
          <w:iCs w:val="0"/>
          <w:color w:val="000000" w:themeColor="text1"/>
          <w:sz w:val="22"/>
          <w:szCs w:val="22"/>
          <w:lang w:eastAsia="en-US"/>
        </w:rPr>
      </w:pPr>
      <w:bookmarkStart w:id="869" w:name="_Ref108718644"/>
      <w:ins w:id="870" w:author="Liqiang Wang" w:date="2022-07-14T19:01:00Z">
        <w:r w:rsidRPr="005A4F89">
          <w:rPr>
            <w:rFonts w:ascii="Times New Roman" w:hAnsi="Times New Roman" w:cs="Times New Roman"/>
            <w:i w:val="0"/>
            <w:iCs w:val="0"/>
            <w:color w:val="000000" w:themeColor="text1"/>
            <w:sz w:val="22"/>
            <w:szCs w:val="22"/>
          </w:rPr>
          <w:t xml:space="preserve">Table </w:t>
        </w:r>
        <w:r w:rsidRPr="005A4F89">
          <w:rPr>
            <w:rFonts w:ascii="Times New Roman" w:hAnsi="Times New Roman" w:cs="Times New Roman"/>
            <w:i w:val="0"/>
            <w:iCs w:val="0"/>
            <w:color w:val="000000" w:themeColor="text1"/>
            <w:sz w:val="22"/>
            <w:szCs w:val="22"/>
          </w:rPr>
          <w:fldChar w:fldCharType="begin"/>
        </w:r>
        <w:r w:rsidRPr="005A4F89">
          <w:rPr>
            <w:rFonts w:ascii="Times New Roman" w:hAnsi="Times New Roman" w:cs="Times New Roman"/>
            <w:i w:val="0"/>
            <w:iCs w:val="0"/>
            <w:color w:val="000000" w:themeColor="text1"/>
            <w:sz w:val="22"/>
            <w:szCs w:val="22"/>
          </w:rPr>
          <w:instrText xml:space="preserve"> SEQ Table \* ARABIC </w:instrText>
        </w:r>
        <w:r w:rsidRPr="005A4F89">
          <w:rPr>
            <w:rFonts w:ascii="Times New Roman" w:hAnsi="Times New Roman" w:cs="Times New Roman"/>
            <w:i w:val="0"/>
            <w:iCs w:val="0"/>
            <w:color w:val="000000" w:themeColor="text1"/>
            <w:sz w:val="22"/>
            <w:szCs w:val="22"/>
          </w:rPr>
          <w:fldChar w:fldCharType="separate"/>
        </w:r>
      </w:ins>
      <w:ins w:id="871" w:author="Liqiang Wang" w:date="2022-07-14T22:15:00Z">
        <w:r w:rsidR="00C33FD7">
          <w:rPr>
            <w:rFonts w:ascii="Times New Roman" w:hAnsi="Times New Roman" w:cs="Times New Roman"/>
            <w:i w:val="0"/>
            <w:iCs w:val="0"/>
            <w:noProof/>
            <w:color w:val="000000" w:themeColor="text1"/>
            <w:sz w:val="22"/>
            <w:szCs w:val="22"/>
          </w:rPr>
          <w:t>10</w:t>
        </w:r>
      </w:ins>
      <w:ins w:id="872" w:author="Liqiang Wang" w:date="2022-07-14T19:01:00Z">
        <w:r w:rsidRPr="005A4F89">
          <w:rPr>
            <w:rFonts w:ascii="Times New Roman" w:hAnsi="Times New Roman" w:cs="Times New Roman"/>
            <w:i w:val="0"/>
            <w:iCs w:val="0"/>
            <w:color w:val="000000" w:themeColor="text1"/>
            <w:sz w:val="22"/>
            <w:szCs w:val="22"/>
          </w:rPr>
          <w:fldChar w:fldCharType="end"/>
        </w:r>
        <w:bookmarkEnd w:id="869"/>
        <w:r w:rsidRPr="005A4F89">
          <w:rPr>
            <w:rFonts w:ascii="Times New Roman" w:hAnsi="Times New Roman" w:cs="Times New Roman"/>
            <w:i w:val="0"/>
            <w:iCs w:val="0"/>
            <w:color w:val="000000" w:themeColor="text1"/>
            <w:sz w:val="22"/>
            <w:szCs w:val="22"/>
          </w:rPr>
          <w:t xml:space="preserve">. </w:t>
        </w:r>
        <w:r w:rsidRPr="005A4F89">
          <w:rPr>
            <w:rFonts w:ascii="Times New Roman" w:eastAsia="Times New Roman" w:hAnsi="Times New Roman" w:cs="Times New Roman"/>
            <w:i w:val="0"/>
            <w:iCs w:val="0"/>
            <w:color w:val="000000" w:themeColor="text1"/>
            <w:sz w:val="22"/>
            <w:szCs w:val="22"/>
            <w:lang w:eastAsia="en-US"/>
          </w:rPr>
          <w:t>Performance of the proposed method (AI)</w:t>
        </w:r>
      </w:ins>
    </w:p>
    <w:tbl>
      <w:tblPr>
        <w:tblW w:w="7840" w:type="dxa"/>
        <w:jc w:val="center"/>
        <w:tblLook w:val="04A0" w:firstRow="1" w:lastRow="0" w:firstColumn="1" w:lastColumn="0" w:noHBand="0" w:noVBand="1"/>
        <w:tblPrChange w:id="873" w:author="Liqiang Wang" w:date="2022-07-14T21:57:00Z">
          <w:tblPr>
            <w:tblW w:w="78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253"/>
        <w:gridCol w:w="1005"/>
        <w:gridCol w:w="1005"/>
        <w:gridCol w:w="1005"/>
        <w:gridCol w:w="777"/>
        <w:gridCol w:w="1162"/>
        <w:tblGridChange w:id="874">
          <w:tblGrid>
            <w:gridCol w:w="1640"/>
            <w:gridCol w:w="1253"/>
            <w:gridCol w:w="1005"/>
            <w:gridCol w:w="1005"/>
            <w:gridCol w:w="1005"/>
            <w:gridCol w:w="777"/>
            <w:gridCol w:w="1162"/>
          </w:tblGrid>
        </w:tblGridChange>
      </w:tblGrid>
      <w:tr w:rsidR="003B7C66" w:rsidRPr="003B7C66" w14:paraId="6BC91288" w14:textId="77777777" w:rsidTr="003B7C66">
        <w:trPr>
          <w:trHeight w:val="255"/>
          <w:jc w:val="center"/>
          <w:ins w:id="875" w:author="Liqiang Wang" w:date="2022-07-14T21:56:00Z"/>
          <w:trPrChange w:id="876" w:author="Liqiang Wang" w:date="2022-07-14T21:5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7" w:author="Liqiang Wang" w:date="2022-07-14T21:5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74692C" w14:textId="77777777" w:rsidR="003B7C66" w:rsidRPr="003B7C66" w:rsidRDefault="003B7C66" w:rsidP="003B7C66">
            <w:pPr>
              <w:rPr>
                <w:ins w:id="878" w:author="Liqiang Wang" w:date="2022-07-14T21:56:00Z"/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79" w:author="Liqiang Wang" w:date="2022-07-14T21:57:00Z">
              <w:tcPr>
                <w:tcW w:w="6200" w:type="dxa"/>
                <w:gridSpan w:val="6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F381D7" w14:textId="77777777" w:rsidR="003B7C66" w:rsidRPr="003B7C66" w:rsidRDefault="003B7C66" w:rsidP="003B7C66">
            <w:pPr>
              <w:jc w:val="center"/>
              <w:rPr>
                <w:ins w:id="880" w:author="Liqiang Wang" w:date="2022-07-14T21:56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ins w:id="881" w:author="Liqiang Wang" w:date="2022-07-14T21:56:00Z">
              <w:r w:rsidRPr="003B7C66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</w:tr>
      <w:tr w:rsidR="003B7C66" w:rsidRPr="003B7C66" w14:paraId="30657A4B" w14:textId="77777777" w:rsidTr="003B7C66">
        <w:trPr>
          <w:trHeight w:val="255"/>
          <w:jc w:val="center"/>
          <w:ins w:id="882" w:author="Liqiang Wang" w:date="2022-07-14T21:56:00Z"/>
          <w:trPrChange w:id="883" w:author="Liqiang Wang" w:date="2022-07-14T21:5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4" w:author="Liqiang Wang" w:date="2022-07-14T21:57:00Z">
              <w:tcPr>
                <w:tcW w:w="164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D8EE4F" w14:textId="77777777" w:rsidR="003B7C66" w:rsidRPr="003B7C66" w:rsidRDefault="003B7C66" w:rsidP="003B7C66">
            <w:pPr>
              <w:jc w:val="center"/>
              <w:rPr>
                <w:ins w:id="885" w:author="Liqiang Wang" w:date="2022-07-14T21:56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86" w:author="Liqiang Wang" w:date="2022-07-14T21:56:00Z">
              <w:r w:rsidRPr="003B7C6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620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87" w:author="Liqiang Wang" w:date="2022-07-14T21:57:00Z">
              <w:tcPr>
                <w:tcW w:w="6200" w:type="dxa"/>
                <w:gridSpan w:val="6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3B0CC3" w14:textId="77777777" w:rsidR="003B7C66" w:rsidRPr="003B7C66" w:rsidRDefault="003B7C66" w:rsidP="003B7C66">
            <w:pPr>
              <w:jc w:val="center"/>
              <w:rPr>
                <w:ins w:id="888" w:author="Liqiang Wang" w:date="2022-07-14T21:56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ins w:id="889" w:author="Liqiang Wang" w:date="2022-07-14T21:56:00Z">
              <w:r w:rsidRPr="003B7C66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t>BD-rate Over VTM-11.0_nnvc-1.0</w:t>
              </w:r>
            </w:ins>
          </w:p>
        </w:tc>
      </w:tr>
      <w:tr w:rsidR="003B7C66" w:rsidRPr="003B7C66" w14:paraId="5CB863AD" w14:textId="77777777" w:rsidTr="003B7C66">
        <w:trPr>
          <w:trHeight w:val="255"/>
          <w:jc w:val="center"/>
          <w:ins w:id="890" w:author="Liqiang Wang" w:date="2022-07-14T21:56:00Z"/>
          <w:trPrChange w:id="891" w:author="Liqiang Wang" w:date="2022-07-14T21:5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2" w:author="Liqiang Wang" w:date="2022-07-14T21:5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1166FD" w14:textId="77777777" w:rsidR="003B7C66" w:rsidRPr="003B7C66" w:rsidRDefault="003B7C66" w:rsidP="003B7C66">
            <w:pPr>
              <w:jc w:val="center"/>
              <w:rPr>
                <w:ins w:id="893" w:author="Liqiang Wang" w:date="2022-07-14T21:56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94" w:author="Liqiang Wang" w:date="2022-07-14T21:57:00Z">
              <w:tcPr>
                <w:tcW w:w="125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A8C648" w14:textId="77777777" w:rsidR="003B7C66" w:rsidRPr="003B7C66" w:rsidRDefault="003B7C66" w:rsidP="003B7C66">
            <w:pPr>
              <w:jc w:val="center"/>
              <w:rPr>
                <w:ins w:id="895" w:author="Liqiang Wang" w:date="2022-07-14T21:56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96" w:author="Liqiang Wang" w:date="2022-07-14T21:56:00Z">
              <w:r w:rsidRPr="003B7C6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YUV-PSNR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97" w:author="Liqiang Wang" w:date="2022-07-14T21:57:00Z">
              <w:tcPr>
                <w:tcW w:w="100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CBB835" w14:textId="77777777" w:rsidR="003B7C66" w:rsidRPr="003B7C66" w:rsidRDefault="003B7C66" w:rsidP="003B7C66">
            <w:pPr>
              <w:jc w:val="center"/>
              <w:rPr>
                <w:ins w:id="898" w:author="Liqiang Wang" w:date="2022-07-14T21:56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99" w:author="Liqiang Wang" w:date="2022-07-14T21:56:00Z">
              <w:r w:rsidRPr="003B7C6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00" w:author="Liqiang Wang" w:date="2022-07-14T21:57:00Z">
              <w:tcPr>
                <w:tcW w:w="100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66B36D" w14:textId="77777777" w:rsidR="003B7C66" w:rsidRPr="003B7C66" w:rsidRDefault="003B7C66" w:rsidP="003B7C66">
            <w:pPr>
              <w:jc w:val="center"/>
              <w:rPr>
                <w:ins w:id="901" w:author="Liqiang Wang" w:date="2022-07-14T21:56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02" w:author="Liqiang Wang" w:date="2022-07-14T21:56:00Z">
              <w:r w:rsidRPr="003B7C6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03" w:author="Liqiang Wang" w:date="2022-07-14T21:57:00Z">
              <w:tcPr>
                <w:tcW w:w="1005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FE4532" w14:textId="77777777" w:rsidR="003B7C66" w:rsidRPr="003B7C66" w:rsidRDefault="003B7C66" w:rsidP="003B7C66">
            <w:pPr>
              <w:jc w:val="center"/>
              <w:rPr>
                <w:ins w:id="904" w:author="Liqiang Wang" w:date="2022-07-14T21:56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05" w:author="Liqiang Wang" w:date="2022-07-14T21:56:00Z">
              <w:r w:rsidRPr="003B7C6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06" w:author="Liqiang Wang" w:date="2022-07-14T21:57:00Z">
              <w:tcPr>
                <w:tcW w:w="77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B17EE1" w14:textId="77777777" w:rsidR="003B7C66" w:rsidRPr="003B7C66" w:rsidRDefault="003B7C66" w:rsidP="003B7C66">
            <w:pPr>
              <w:jc w:val="center"/>
              <w:rPr>
                <w:ins w:id="907" w:author="Liqiang Wang" w:date="2022-07-14T21:56:00Z"/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ins w:id="908" w:author="Liqiang Wang" w:date="2022-07-14T21:56:00Z">
              <w:r w:rsidRPr="003B7C6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09" w:author="Liqiang Wang" w:date="2022-07-14T21:57:00Z">
              <w:tcPr>
                <w:tcW w:w="116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5D7759" w14:textId="77777777" w:rsidR="003B7C66" w:rsidRPr="003B7C66" w:rsidRDefault="003B7C66" w:rsidP="003B7C66">
            <w:pPr>
              <w:jc w:val="center"/>
              <w:rPr>
                <w:ins w:id="910" w:author="Liqiang Wang" w:date="2022-07-14T21:56:00Z"/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ins w:id="911" w:author="Liqiang Wang" w:date="2022-07-14T21:56:00Z">
              <w:r w:rsidRPr="003B7C6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  <w:r w:rsidRPr="003B7C6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 CPU</w:t>
              </w:r>
            </w:ins>
          </w:p>
        </w:tc>
      </w:tr>
      <w:tr w:rsidR="003B7C66" w:rsidRPr="003B7C66" w14:paraId="6A758750" w14:textId="77777777" w:rsidTr="003B7C66">
        <w:trPr>
          <w:trHeight w:val="255"/>
          <w:jc w:val="center"/>
          <w:ins w:id="912" w:author="Liqiang Wang" w:date="2022-07-14T21:56:00Z"/>
          <w:trPrChange w:id="913" w:author="Liqiang Wang" w:date="2022-07-14T21:5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14" w:author="Liqiang Wang" w:date="2022-07-14T21:5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D4D597" w14:textId="77777777" w:rsidR="003B7C66" w:rsidRPr="003B7C66" w:rsidRDefault="003B7C66" w:rsidP="003B7C66">
            <w:pPr>
              <w:jc w:val="center"/>
              <w:rPr>
                <w:ins w:id="915" w:author="Liqiang Wang" w:date="2022-07-14T21:56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16" w:author="Liqiang Wang" w:date="2022-07-14T21:56:00Z">
              <w:r w:rsidRPr="003B7C6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7" w:author="Liqiang Wang" w:date="2022-07-14T21:57:00Z">
              <w:tcPr>
                <w:tcW w:w="125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12D15C" w14:textId="77777777" w:rsidR="003B7C66" w:rsidRPr="003B7C66" w:rsidRDefault="003B7C66" w:rsidP="003B7C66">
            <w:pPr>
              <w:jc w:val="center"/>
              <w:rPr>
                <w:ins w:id="918" w:author="Liqiang Wang" w:date="2022-07-14T21:56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19" w:author="Liqiang Wang" w:date="2022-07-14T21:56:00Z">
              <w:r w:rsidRPr="003B7C6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0" w:author="Liqiang Wang" w:date="2022-07-14T21:57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F65F2F" w14:textId="77777777" w:rsidR="003B7C66" w:rsidRPr="003B7C66" w:rsidRDefault="003B7C66" w:rsidP="003B7C66">
            <w:pPr>
              <w:jc w:val="center"/>
              <w:rPr>
                <w:ins w:id="921" w:author="Liqiang Wang" w:date="2022-07-14T21:56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22" w:author="Liqiang Wang" w:date="2022-07-14T21:56:00Z">
              <w:r w:rsidRPr="003B7C6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3" w:author="Liqiang Wang" w:date="2022-07-14T21:57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AE60B9" w14:textId="77777777" w:rsidR="003B7C66" w:rsidRPr="003B7C66" w:rsidRDefault="003B7C66" w:rsidP="003B7C66">
            <w:pPr>
              <w:jc w:val="center"/>
              <w:rPr>
                <w:ins w:id="924" w:author="Liqiang Wang" w:date="2022-07-14T21:56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25" w:author="Liqiang Wang" w:date="2022-07-14T21:56:00Z">
              <w:r w:rsidRPr="003B7C6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26" w:author="Liqiang Wang" w:date="2022-07-14T21:57:00Z">
              <w:tcPr>
                <w:tcW w:w="100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C15A18" w14:textId="77777777" w:rsidR="003B7C66" w:rsidRPr="003B7C66" w:rsidRDefault="003B7C66" w:rsidP="003B7C66">
            <w:pPr>
              <w:jc w:val="center"/>
              <w:rPr>
                <w:ins w:id="927" w:author="Liqiang Wang" w:date="2022-07-14T21:56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28" w:author="Liqiang Wang" w:date="2022-07-14T21:56:00Z">
              <w:r w:rsidRPr="003B7C6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9" w:author="Liqiang Wang" w:date="2022-07-14T21:57:00Z">
              <w:tcPr>
                <w:tcW w:w="7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AA3019" w14:textId="77777777" w:rsidR="003B7C66" w:rsidRPr="003B7C66" w:rsidRDefault="003B7C66" w:rsidP="003B7C66">
            <w:pPr>
              <w:jc w:val="center"/>
              <w:rPr>
                <w:ins w:id="930" w:author="Liqiang Wang" w:date="2022-07-14T21:56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31" w:author="Liqiang Wang" w:date="2022-07-14T21:56:00Z">
              <w:r w:rsidRPr="003B7C6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32" w:author="Liqiang Wang" w:date="2022-07-14T21:57:00Z">
              <w:tcPr>
                <w:tcW w:w="116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03FFB5" w14:textId="77777777" w:rsidR="003B7C66" w:rsidRPr="003B7C66" w:rsidRDefault="003B7C66" w:rsidP="003B7C66">
            <w:pPr>
              <w:jc w:val="center"/>
              <w:rPr>
                <w:ins w:id="933" w:author="Liqiang Wang" w:date="2022-07-14T21:56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34" w:author="Liqiang Wang" w:date="2022-07-14T21:56:00Z">
              <w:r w:rsidRPr="003B7C6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3B7C66" w:rsidRPr="003B7C66" w14:paraId="6FEB9CEF" w14:textId="77777777" w:rsidTr="003B7C66">
        <w:trPr>
          <w:trHeight w:val="255"/>
          <w:jc w:val="center"/>
          <w:ins w:id="935" w:author="Liqiang Wang" w:date="2022-07-14T21:56:00Z"/>
          <w:trPrChange w:id="936" w:author="Liqiang Wang" w:date="2022-07-14T21:5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37" w:author="Liqiang Wang" w:date="2022-07-14T21:5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D4E99F" w14:textId="77777777" w:rsidR="003B7C66" w:rsidRPr="003B7C66" w:rsidRDefault="003B7C66" w:rsidP="003B7C66">
            <w:pPr>
              <w:jc w:val="center"/>
              <w:rPr>
                <w:ins w:id="938" w:author="Liqiang Wang" w:date="2022-07-14T21:56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39" w:author="Liqiang Wang" w:date="2022-07-14T21:56:00Z">
              <w:r w:rsidRPr="003B7C6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0" w:author="Liqiang Wang" w:date="2022-07-14T21:57:00Z">
              <w:tcPr>
                <w:tcW w:w="125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133F45" w14:textId="77777777" w:rsidR="003B7C66" w:rsidRPr="003B7C66" w:rsidRDefault="003B7C66" w:rsidP="003B7C66">
            <w:pPr>
              <w:jc w:val="center"/>
              <w:rPr>
                <w:ins w:id="941" w:author="Liqiang Wang" w:date="2022-07-14T21:56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42" w:author="Liqiang Wang" w:date="2022-07-14T21:56:00Z">
              <w:r w:rsidRPr="003B7C6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3" w:author="Liqiang Wang" w:date="2022-07-14T21:57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6F10FB" w14:textId="77777777" w:rsidR="003B7C66" w:rsidRPr="003B7C66" w:rsidRDefault="003B7C66" w:rsidP="003B7C66">
            <w:pPr>
              <w:jc w:val="center"/>
              <w:rPr>
                <w:ins w:id="944" w:author="Liqiang Wang" w:date="2022-07-14T21:56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45" w:author="Liqiang Wang" w:date="2022-07-14T21:56:00Z">
              <w:r w:rsidRPr="003B7C6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6" w:author="Liqiang Wang" w:date="2022-07-14T21:57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EB6200" w14:textId="77777777" w:rsidR="003B7C66" w:rsidRPr="003B7C66" w:rsidRDefault="003B7C66" w:rsidP="003B7C66">
            <w:pPr>
              <w:jc w:val="center"/>
              <w:rPr>
                <w:ins w:id="947" w:author="Liqiang Wang" w:date="2022-07-14T21:56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48" w:author="Liqiang Wang" w:date="2022-07-14T21:56:00Z">
              <w:r w:rsidRPr="003B7C6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49" w:author="Liqiang Wang" w:date="2022-07-14T21:57:00Z">
              <w:tcPr>
                <w:tcW w:w="100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1B544C" w14:textId="77777777" w:rsidR="003B7C66" w:rsidRPr="003B7C66" w:rsidRDefault="003B7C66" w:rsidP="003B7C66">
            <w:pPr>
              <w:jc w:val="center"/>
              <w:rPr>
                <w:ins w:id="950" w:author="Liqiang Wang" w:date="2022-07-14T21:56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51" w:author="Liqiang Wang" w:date="2022-07-14T21:56:00Z">
              <w:r w:rsidRPr="003B7C6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2" w:author="Liqiang Wang" w:date="2022-07-14T21:57:00Z">
              <w:tcPr>
                <w:tcW w:w="7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7DA73A" w14:textId="77777777" w:rsidR="003B7C66" w:rsidRPr="003B7C66" w:rsidRDefault="003B7C66" w:rsidP="003B7C66">
            <w:pPr>
              <w:jc w:val="center"/>
              <w:rPr>
                <w:ins w:id="953" w:author="Liqiang Wang" w:date="2022-07-14T21:56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54" w:author="Liqiang Wang" w:date="2022-07-14T21:56:00Z">
              <w:r w:rsidRPr="003B7C6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55" w:author="Liqiang Wang" w:date="2022-07-14T21:57:00Z">
              <w:tcPr>
                <w:tcW w:w="116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8517B7" w14:textId="77777777" w:rsidR="003B7C66" w:rsidRPr="003B7C66" w:rsidRDefault="003B7C66" w:rsidP="003B7C66">
            <w:pPr>
              <w:jc w:val="center"/>
              <w:rPr>
                <w:ins w:id="956" w:author="Liqiang Wang" w:date="2022-07-14T21:56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57" w:author="Liqiang Wang" w:date="2022-07-14T21:56:00Z">
              <w:r w:rsidRPr="003B7C6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3B7C66" w:rsidRPr="003B7C66" w14:paraId="59229EFB" w14:textId="77777777" w:rsidTr="003B7C66">
        <w:trPr>
          <w:trHeight w:val="255"/>
          <w:jc w:val="center"/>
          <w:ins w:id="958" w:author="Liqiang Wang" w:date="2022-07-14T21:56:00Z"/>
          <w:trPrChange w:id="959" w:author="Liqiang Wang" w:date="2022-07-14T21:5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60" w:author="Liqiang Wang" w:date="2022-07-14T21:5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F07011" w14:textId="77777777" w:rsidR="003B7C66" w:rsidRPr="003B7C66" w:rsidRDefault="003B7C66" w:rsidP="003B7C66">
            <w:pPr>
              <w:jc w:val="center"/>
              <w:rPr>
                <w:ins w:id="961" w:author="Liqiang Wang" w:date="2022-07-14T21:56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62" w:author="Liqiang Wang" w:date="2022-07-14T21:56:00Z">
              <w:r w:rsidRPr="003B7C6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3" w:author="Liqiang Wang" w:date="2022-07-14T21:57:00Z">
              <w:tcPr>
                <w:tcW w:w="125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07FDBC" w14:textId="77777777" w:rsidR="003B7C66" w:rsidRPr="003B7C66" w:rsidRDefault="003B7C66" w:rsidP="003B7C66">
            <w:pPr>
              <w:jc w:val="center"/>
              <w:rPr>
                <w:ins w:id="964" w:author="Liqiang Wang" w:date="2022-07-14T21:56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65" w:author="Liqiang Wang" w:date="2022-07-14T21:56:00Z">
              <w:r w:rsidRPr="003B7C6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6" w:author="Liqiang Wang" w:date="2022-07-14T21:57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9E1307" w14:textId="77777777" w:rsidR="003B7C66" w:rsidRPr="003B7C66" w:rsidRDefault="003B7C66" w:rsidP="003B7C66">
            <w:pPr>
              <w:jc w:val="center"/>
              <w:rPr>
                <w:ins w:id="967" w:author="Liqiang Wang" w:date="2022-07-14T21:56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68" w:author="Liqiang Wang" w:date="2022-07-14T21:56:00Z">
              <w:r w:rsidRPr="003B7C6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9" w:author="Liqiang Wang" w:date="2022-07-14T21:57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4CC596" w14:textId="77777777" w:rsidR="003B7C66" w:rsidRPr="003B7C66" w:rsidRDefault="003B7C66" w:rsidP="003B7C66">
            <w:pPr>
              <w:jc w:val="center"/>
              <w:rPr>
                <w:ins w:id="970" w:author="Liqiang Wang" w:date="2022-07-14T21:56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71" w:author="Liqiang Wang" w:date="2022-07-14T21:56:00Z">
              <w:r w:rsidRPr="003B7C6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72" w:author="Liqiang Wang" w:date="2022-07-14T21:57:00Z">
              <w:tcPr>
                <w:tcW w:w="100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4507B8" w14:textId="77777777" w:rsidR="003B7C66" w:rsidRPr="003B7C66" w:rsidRDefault="003B7C66" w:rsidP="003B7C66">
            <w:pPr>
              <w:jc w:val="center"/>
              <w:rPr>
                <w:ins w:id="973" w:author="Liqiang Wang" w:date="2022-07-14T21:56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74" w:author="Liqiang Wang" w:date="2022-07-14T21:56:00Z">
              <w:r w:rsidRPr="003B7C6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5" w:author="Liqiang Wang" w:date="2022-07-14T21:57:00Z">
              <w:tcPr>
                <w:tcW w:w="7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462458" w14:textId="77777777" w:rsidR="003B7C66" w:rsidRPr="003B7C66" w:rsidRDefault="003B7C66" w:rsidP="003B7C66">
            <w:pPr>
              <w:jc w:val="center"/>
              <w:rPr>
                <w:ins w:id="976" w:author="Liqiang Wang" w:date="2022-07-14T21:56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77" w:author="Liqiang Wang" w:date="2022-07-14T21:56:00Z">
              <w:r w:rsidRPr="003B7C6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78" w:author="Liqiang Wang" w:date="2022-07-14T21:57:00Z">
              <w:tcPr>
                <w:tcW w:w="116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ECF93D" w14:textId="77777777" w:rsidR="003B7C66" w:rsidRPr="003B7C66" w:rsidRDefault="003B7C66" w:rsidP="003B7C66">
            <w:pPr>
              <w:jc w:val="center"/>
              <w:rPr>
                <w:ins w:id="979" w:author="Liqiang Wang" w:date="2022-07-14T21:56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80" w:author="Liqiang Wang" w:date="2022-07-14T21:56:00Z">
              <w:r w:rsidRPr="003B7C6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3B7C66" w:rsidRPr="003B7C66" w14:paraId="7BDF5C98" w14:textId="77777777" w:rsidTr="003B7C66">
        <w:trPr>
          <w:trHeight w:val="255"/>
          <w:jc w:val="center"/>
          <w:ins w:id="981" w:author="Liqiang Wang" w:date="2022-07-14T21:56:00Z"/>
          <w:trPrChange w:id="982" w:author="Liqiang Wang" w:date="2022-07-14T21:5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83" w:author="Liqiang Wang" w:date="2022-07-14T21:5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39ECE9" w14:textId="77777777" w:rsidR="003B7C66" w:rsidRPr="003B7C66" w:rsidRDefault="003B7C66" w:rsidP="003B7C66">
            <w:pPr>
              <w:jc w:val="center"/>
              <w:rPr>
                <w:ins w:id="984" w:author="Liqiang Wang" w:date="2022-07-14T21:56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85" w:author="Liqiang Wang" w:date="2022-07-14T21:56:00Z">
              <w:r w:rsidRPr="003B7C6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86" w:author="Liqiang Wang" w:date="2022-07-14T21:57:00Z">
              <w:tcPr>
                <w:tcW w:w="1253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942656F" w14:textId="77777777" w:rsidR="003B7C66" w:rsidRPr="003B7C66" w:rsidRDefault="003B7C66" w:rsidP="003B7C66">
            <w:pPr>
              <w:jc w:val="center"/>
              <w:rPr>
                <w:ins w:id="987" w:author="Liqiang Wang" w:date="2022-07-14T21:56:00Z"/>
                <w:rFonts w:ascii="Arial" w:eastAsia="宋体" w:hAnsi="Arial" w:cs="Arial"/>
                <w:sz w:val="18"/>
                <w:szCs w:val="18"/>
              </w:rPr>
            </w:pPr>
            <w:ins w:id="988" w:author="Liqiang Wang" w:date="2022-07-14T21:56:00Z">
              <w:r w:rsidRPr="003B7C66">
                <w:rPr>
                  <w:rFonts w:ascii="Arial" w:eastAsia="宋体" w:hAnsi="Arial" w:cs="Arial"/>
                  <w:sz w:val="18"/>
                  <w:szCs w:val="18"/>
                </w:rPr>
                <w:t>-10.43%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89" w:author="Liqiang Wang" w:date="2022-07-14T21:57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33A3568" w14:textId="77777777" w:rsidR="003B7C66" w:rsidRPr="003B7C66" w:rsidRDefault="003B7C66" w:rsidP="003B7C66">
            <w:pPr>
              <w:jc w:val="center"/>
              <w:rPr>
                <w:ins w:id="990" w:author="Liqiang Wang" w:date="2022-07-14T21:56:00Z"/>
                <w:rFonts w:ascii="Arial" w:eastAsia="宋体" w:hAnsi="Arial" w:cs="Arial"/>
                <w:sz w:val="18"/>
                <w:szCs w:val="18"/>
              </w:rPr>
            </w:pPr>
            <w:ins w:id="991" w:author="Liqiang Wang" w:date="2022-07-14T21:56:00Z">
              <w:r w:rsidRPr="003B7C66">
                <w:rPr>
                  <w:rFonts w:ascii="Arial" w:eastAsia="宋体" w:hAnsi="Arial" w:cs="Arial"/>
                  <w:sz w:val="18"/>
                  <w:szCs w:val="18"/>
                </w:rPr>
                <w:t>-7.86%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92" w:author="Liqiang Wang" w:date="2022-07-14T21:57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B1FA7B4" w14:textId="77777777" w:rsidR="003B7C66" w:rsidRPr="003B7C66" w:rsidRDefault="003B7C66" w:rsidP="003B7C66">
            <w:pPr>
              <w:jc w:val="center"/>
              <w:rPr>
                <w:ins w:id="993" w:author="Liqiang Wang" w:date="2022-07-14T21:56:00Z"/>
                <w:rFonts w:ascii="Arial" w:eastAsia="宋体" w:hAnsi="Arial" w:cs="Arial"/>
                <w:sz w:val="18"/>
                <w:szCs w:val="18"/>
              </w:rPr>
            </w:pPr>
            <w:ins w:id="994" w:author="Liqiang Wang" w:date="2022-07-14T21:56:00Z">
              <w:r w:rsidRPr="003B7C66">
                <w:rPr>
                  <w:rFonts w:ascii="Arial" w:eastAsia="宋体" w:hAnsi="Arial" w:cs="Arial"/>
                  <w:sz w:val="18"/>
                  <w:szCs w:val="18"/>
                </w:rPr>
                <w:t>-17.17%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995" w:author="Liqiang Wang" w:date="2022-07-14T21:57:00Z">
              <w:tcPr>
                <w:tcW w:w="100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87184D2" w14:textId="77777777" w:rsidR="003B7C66" w:rsidRPr="003B7C66" w:rsidRDefault="003B7C66" w:rsidP="003B7C66">
            <w:pPr>
              <w:jc w:val="center"/>
              <w:rPr>
                <w:ins w:id="996" w:author="Liqiang Wang" w:date="2022-07-14T21:56:00Z"/>
                <w:rFonts w:ascii="Arial" w:eastAsia="宋体" w:hAnsi="Arial" w:cs="Arial"/>
                <w:sz w:val="18"/>
                <w:szCs w:val="18"/>
              </w:rPr>
            </w:pPr>
            <w:ins w:id="997" w:author="Liqiang Wang" w:date="2022-07-14T21:56:00Z">
              <w:r w:rsidRPr="003B7C66">
                <w:rPr>
                  <w:rFonts w:ascii="Arial" w:eastAsia="宋体" w:hAnsi="Arial" w:cs="Arial"/>
                  <w:sz w:val="18"/>
                  <w:szCs w:val="18"/>
                </w:rPr>
                <w:t>-19.10%</w:t>
              </w:r>
            </w:ins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8" w:author="Liqiang Wang" w:date="2022-07-14T21:57:00Z">
              <w:tcPr>
                <w:tcW w:w="7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0163B9" w14:textId="77777777" w:rsidR="003B7C66" w:rsidRPr="003B7C66" w:rsidRDefault="003B7C66" w:rsidP="003B7C66">
            <w:pPr>
              <w:jc w:val="center"/>
              <w:rPr>
                <w:ins w:id="999" w:author="Liqiang Wang" w:date="2022-07-14T21:56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000" w:author="Liqiang Wang" w:date="2022-07-14T21:56:00Z">
              <w:r w:rsidRPr="003B7C6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122%</w:t>
              </w:r>
            </w:ins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01" w:author="Liqiang Wang" w:date="2022-07-14T21:57:00Z">
              <w:tcPr>
                <w:tcW w:w="116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5B9E93" w14:textId="77777777" w:rsidR="003B7C66" w:rsidRPr="003B7C66" w:rsidRDefault="003B7C66" w:rsidP="003B7C66">
            <w:pPr>
              <w:jc w:val="center"/>
              <w:rPr>
                <w:ins w:id="1002" w:author="Liqiang Wang" w:date="2022-07-14T21:56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003" w:author="Liqiang Wang" w:date="2022-07-14T21:56:00Z">
              <w:r w:rsidRPr="003B7C6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23637%</w:t>
              </w:r>
            </w:ins>
          </w:p>
        </w:tc>
      </w:tr>
      <w:tr w:rsidR="003B7C66" w:rsidRPr="003B7C66" w14:paraId="1DEDC728" w14:textId="77777777" w:rsidTr="003B7C66">
        <w:trPr>
          <w:trHeight w:val="255"/>
          <w:jc w:val="center"/>
          <w:ins w:id="1004" w:author="Liqiang Wang" w:date="2022-07-14T21:56:00Z"/>
          <w:trPrChange w:id="1005" w:author="Liqiang Wang" w:date="2022-07-14T21:5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06" w:author="Liqiang Wang" w:date="2022-07-14T21:5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F02256" w14:textId="77777777" w:rsidR="003B7C66" w:rsidRPr="003B7C66" w:rsidRDefault="003B7C66" w:rsidP="003B7C66">
            <w:pPr>
              <w:jc w:val="center"/>
              <w:rPr>
                <w:ins w:id="1007" w:author="Liqiang Wang" w:date="2022-07-14T21:56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008" w:author="Liqiang Wang" w:date="2022-07-14T21:56:00Z">
              <w:r w:rsidRPr="003B7C6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1009" w:author="Liqiang Wang" w:date="2022-07-14T21:57:00Z">
              <w:tcPr>
                <w:tcW w:w="125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1622578" w14:textId="77777777" w:rsidR="003B7C66" w:rsidRPr="003B7C66" w:rsidRDefault="003B7C66" w:rsidP="003B7C66">
            <w:pPr>
              <w:jc w:val="center"/>
              <w:rPr>
                <w:ins w:id="1010" w:author="Liqiang Wang" w:date="2022-07-14T21:56:00Z"/>
                <w:rFonts w:ascii="Arial" w:eastAsia="宋体" w:hAnsi="Arial" w:cs="Arial"/>
                <w:sz w:val="18"/>
                <w:szCs w:val="18"/>
              </w:rPr>
            </w:pPr>
            <w:ins w:id="1011" w:author="Liqiang Wang" w:date="2022-07-14T21:56:00Z">
              <w:r w:rsidRPr="003B7C66">
                <w:rPr>
                  <w:rFonts w:ascii="Arial" w:eastAsia="宋体" w:hAnsi="Arial" w:cs="Arial"/>
                  <w:sz w:val="18"/>
                  <w:szCs w:val="18"/>
                </w:rPr>
                <w:t>-11.89%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012" w:author="Liqiang Wang" w:date="2022-07-14T21:57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D443977" w14:textId="77777777" w:rsidR="003B7C66" w:rsidRPr="003B7C66" w:rsidRDefault="003B7C66" w:rsidP="003B7C66">
            <w:pPr>
              <w:jc w:val="center"/>
              <w:rPr>
                <w:ins w:id="1013" w:author="Liqiang Wang" w:date="2022-07-14T21:56:00Z"/>
                <w:rFonts w:ascii="Arial" w:eastAsia="宋体" w:hAnsi="Arial" w:cs="Arial"/>
                <w:sz w:val="18"/>
                <w:szCs w:val="18"/>
              </w:rPr>
            </w:pPr>
            <w:ins w:id="1014" w:author="Liqiang Wang" w:date="2022-07-14T21:56:00Z">
              <w:r w:rsidRPr="003B7C66">
                <w:rPr>
                  <w:rFonts w:ascii="Arial" w:eastAsia="宋体" w:hAnsi="Arial" w:cs="Arial"/>
                  <w:sz w:val="18"/>
                  <w:szCs w:val="18"/>
                </w:rPr>
                <w:t>-10.02%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015" w:author="Liqiang Wang" w:date="2022-07-14T21:57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D5D985F" w14:textId="77777777" w:rsidR="003B7C66" w:rsidRPr="003B7C66" w:rsidRDefault="003B7C66" w:rsidP="003B7C66">
            <w:pPr>
              <w:jc w:val="center"/>
              <w:rPr>
                <w:ins w:id="1016" w:author="Liqiang Wang" w:date="2022-07-14T21:56:00Z"/>
                <w:rFonts w:ascii="Arial" w:eastAsia="宋体" w:hAnsi="Arial" w:cs="Arial"/>
                <w:sz w:val="18"/>
                <w:szCs w:val="18"/>
              </w:rPr>
            </w:pPr>
            <w:ins w:id="1017" w:author="Liqiang Wang" w:date="2022-07-14T21:56:00Z">
              <w:r w:rsidRPr="003B7C66">
                <w:rPr>
                  <w:rFonts w:ascii="Arial" w:eastAsia="宋体" w:hAnsi="Arial" w:cs="Arial"/>
                  <w:sz w:val="18"/>
                  <w:szCs w:val="18"/>
                </w:rPr>
                <w:t>-17.13%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018" w:author="Liqiang Wang" w:date="2022-07-14T21:57:00Z">
              <w:tcPr>
                <w:tcW w:w="100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AAB3E04" w14:textId="77777777" w:rsidR="003B7C66" w:rsidRPr="003B7C66" w:rsidRDefault="003B7C66" w:rsidP="003B7C66">
            <w:pPr>
              <w:jc w:val="center"/>
              <w:rPr>
                <w:ins w:id="1019" w:author="Liqiang Wang" w:date="2022-07-14T21:56:00Z"/>
                <w:rFonts w:ascii="Arial" w:eastAsia="宋体" w:hAnsi="Arial" w:cs="Arial"/>
                <w:sz w:val="18"/>
                <w:szCs w:val="18"/>
              </w:rPr>
            </w:pPr>
            <w:ins w:id="1020" w:author="Liqiang Wang" w:date="2022-07-14T21:56:00Z">
              <w:r w:rsidRPr="003B7C66">
                <w:rPr>
                  <w:rFonts w:ascii="Arial" w:eastAsia="宋体" w:hAnsi="Arial" w:cs="Arial"/>
                  <w:sz w:val="18"/>
                  <w:szCs w:val="18"/>
                </w:rPr>
                <w:t>-17.86%</w:t>
              </w:r>
            </w:ins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1" w:author="Liqiang Wang" w:date="2022-07-14T21:57:00Z">
              <w:tcPr>
                <w:tcW w:w="7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770090" w14:textId="77777777" w:rsidR="003B7C66" w:rsidRPr="003B7C66" w:rsidRDefault="003B7C66" w:rsidP="003B7C66">
            <w:pPr>
              <w:jc w:val="center"/>
              <w:rPr>
                <w:ins w:id="1022" w:author="Liqiang Wang" w:date="2022-07-14T21:56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023" w:author="Liqiang Wang" w:date="2022-07-14T21:56:00Z">
              <w:r w:rsidRPr="003B7C6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147%</w:t>
              </w:r>
            </w:ins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24" w:author="Liqiang Wang" w:date="2022-07-14T21:57:00Z">
              <w:tcPr>
                <w:tcW w:w="116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5D5760" w14:textId="77777777" w:rsidR="003B7C66" w:rsidRPr="003B7C66" w:rsidRDefault="003B7C66" w:rsidP="003B7C66">
            <w:pPr>
              <w:jc w:val="center"/>
              <w:rPr>
                <w:ins w:id="1025" w:author="Liqiang Wang" w:date="2022-07-14T21:56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026" w:author="Liqiang Wang" w:date="2022-07-14T21:56:00Z">
              <w:r w:rsidRPr="003B7C6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39452%</w:t>
              </w:r>
            </w:ins>
          </w:p>
        </w:tc>
      </w:tr>
      <w:tr w:rsidR="003B7C66" w:rsidRPr="003B7C66" w14:paraId="1180EDA5" w14:textId="77777777" w:rsidTr="003B7C66">
        <w:trPr>
          <w:trHeight w:val="255"/>
          <w:jc w:val="center"/>
          <w:ins w:id="1027" w:author="Liqiang Wang" w:date="2022-07-14T21:56:00Z"/>
          <w:trPrChange w:id="1028" w:author="Liqiang Wang" w:date="2022-07-14T21:5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29" w:author="Liqiang Wang" w:date="2022-07-14T21:5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FE15BC" w14:textId="77777777" w:rsidR="003B7C66" w:rsidRPr="003B7C66" w:rsidRDefault="003B7C66" w:rsidP="003B7C66">
            <w:pPr>
              <w:jc w:val="center"/>
              <w:rPr>
                <w:ins w:id="1030" w:author="Liqiang Wang" w:date="2022-07-14T21:56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ins w:id="1031" w:author="Liqiang Wang" w:date="2022-07-14T21:56:00Z">
              <w:r w:rsidRPr="003B7C66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32" w:author="Liqiang Wang" w:date="2022-07-14T21:57:00Z">
              <w:tcPr>
                <w:tcW w:w="125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949CB9" w14:textId="77777777" w:rsidR="003B7C66" w:rsidRPr="003B7C66" w:rsidRDefault="003B7C66" w:rsidP="003B7C66">
            <w:pPr>
              <w:jc w:val="center"/>
              <w:rPr>
                <w:ins w:id="1033" w:author="Liqiang Wang" w:date="2022-07-14T21:56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034" w:author="Liqiang Wang" w:date="2022-07-14T21:56:00Z">
              <w:r w:rsidRPr="003B7C6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5" w:author="Liqiang Wang" w:date="2022-07-14T21:57:00Z">
              <w:tcPr>
                <w:tcW w:w="100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4D2D5D" w14:textId="77777777" w:rsidR="003B7C66" w:rsidRPr="003B7C66" w:rsidRDefault="003B7C66" w:rsidP="003B7C66">
            <w:pPr>
              <w:jc w:val="center"/>
              <w:rPr>
                <w:ins w:id="1036" w:author="Liqiang Wang" w:date="2022-07-14T21:56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037" w:author="Liqiang Wang" w:date="2022-07-14T21:56:00Z">
              <w:r w:rsidRPr="003B7C6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8" w:author="Liqiang Wang" w:date="2022-07-14T21:57:00Z">
              <w:tcPr>
                <w:tcW w:w="100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D21F8E" w14:textId="77777777" w:rsidR="003B7C66" w:rsidRPr="003B7C66" w:rsidRDefault="003B7C66" w:rsidP="003B7C66">
            <w:pPr>
              <w:jc w:val="center"/>
              <w:rPr>
                <w:ins w:id="1039" w:author="Liqiang Wang" w:date="2022-07-14T21:56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040" w:author="Liqiang Wang" w:date="2022-07-14T21:56:00Z">
              <w:r w:rsidRPr="003B7C6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41" w:author="Liqiang Wang" w:date="2022-07-14T21:57:00Z">
              <w:tcPr>
                <w:tcW w:w="1005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114B19" w14:textId="77777777" w:rsidR="003B7C66" w:rsidRPr="003B7C66" w:rsidRDefault="003B7C66" w:rsidP="003B7C66">
            <w:pPr>
              <w:jc w:val="center"/>
              <w:rPr>
                <w:ins w:id="1042" w:author="Liqiang Wang" w:date="2022-07-14T21:56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043" w:author="Liqiang Wang" w:date="2022-07-14T21:56:00Z">
              <w:r w:rsidRPr="003B7C6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7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4" w:author="Liqiang Wang" w:date="2022-07-14T21:57:00Z">
              <w:tcPr>
                <w:tcW w:w="7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7AE6FB" w14:textId="77777777" w:rsidR="003B7C66" w:rsidRPr="003B7C66" w:rsidRDefault="003B7C66" w:rsidP="003B7C66">
            <w:pPr>
              <w:jc w:val="center"/>
              <w:rPr>
                <w:ins w:id="1045" w:author="Liqiang Wang" w:date="2022-07-14T21:56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046" w:author="Liqiang Wang" w:date="2022-07-14T21:56:00Z">
              <w:r w:rsidRPr="003B7C6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47" w:author="Liqiang Wang" w:date="2022-07-14T21:57:00Z">
              <w:tcPr>
                <w:tcW w:w="1162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FC276B" w14:textId="77777777" w:rsidR="003B7C66" w:rsidRPr="003B7C66" w:rsidRDefault="003B7C66" w:rsidP="003B7C66">
            <w:pPr>
              <w:jc w:val="center"/>
              <w:rPr>
                <w:ins w:id="1048" w:author="Liqiang Wang" w:date="2022-07-14T21:56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049" w:author="Liqiang Wang" w:date="2022-07-14T21:56:00Z">
              <w:r w:rsidRPr="003B7C6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3B7C66" w:rsidRPr="003B7C66" w14:paraId="66BBC26A" w14:textId="77777777" w:rsidTr="003B7C66">
        <w:trPr>
          <w:trHeight w:val="255"/>
          <w:jc w:val="center"/>
          <w:ins w:id="1050" w:author="Liqiang Wang" w:date="2022-07-14T21:56:00Z"/>
          <w:trPrChange w:id="1051" w:author="Liqiang Wang" w:date="2022-07-14T21:5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2" w:author="Liqiang Wang" w:date="2022-07-14T21:5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298825" w14:textId="77777777" w:rsidR="003B7C66" w:rsidRPr="003B7C66" w:rsidRDefault="003B7C66" w:rsidP="003B7C66">
            <w:pPr>
              <w:jc w:val="center"/>
              <w:rPr>
                <w:ins w:id="1053" w:author="Liqiang Wang" w:date="2022-07-14T21:56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054" w:author="Liqiang Wang" w:date="2022-07-14T21:56:00Z">
              <w:r w:rsidRPr="003B7C6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055" w:author="Liqiang Wang" w:date="2022-07-14T21:57:00Z">
              <w:tcPr>
                <w:tcW w:w="125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658A592" w14:textId="77777777" w:rsidR="003B7C66" w:rsidRPr="003B7C66" w:rsidRDefault="003B7C66" w:rsidP="003B7C66">
            <w:pPr>
              <w:jc w:val="center"/>
              <w:rPr>
                <w:ins w:id="1056" w:author="Liqiang Wang" w:date="2022-07-14T21:56:00Z"/>
                <w:rFonts w:ascii="Arial" w:eastAsia="宋体" w:hAnsi="Arial" w:cs="Arial"/>
                <w:sz w:val="18"/>
                <w:szCs w:val="18"/>
              </w:rPr>
            </w:pPr>
            <w:ins w:id="1057" w:author="Liqiang Wang" w:date="2022-07-14T21:56:00Z">
              <w:r w:rsidRPr="003B7C66">
                <w:rPr>
                  <w:rFonts w:ascii="Arial" w:eastAsia="宋体" w:hAnsi="Arial" w:cs="Arial"/>
                  <w:sz w:val="18"/>
                  <w:szCs w:val="18"/>
                </w:rPr>
                <w:t>-10.27%</w:t>
              </w:r>
            </w:ins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058" w:author="Liqiang Wang" w:date="2022-07-14T21:57:00Z">
              <w:tcPr>
                <w:tcW w:w="100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1D4995F" w14:textId="77777777" w:rsidR="003B7C66" w:rsidRPr="003B7C66" w:rsidRDefault="003B7C66" w:rsidP="003B7C66">
            <w:pPr>
              <w:jc w:val="center"/>
              <w:rPr>
                <w:ins w:id="1059" w:author="Liqiang Wang" w:date="2022-07-14T21:56:00Z"/>
                <w:rFonts w:ascii="Arial" w:eastAsia="宋体" w:hAnsi="Arial" w:cs="Arial"/>
                <w:sz w:val="18"/>
                <w:szCs w:val="18"/>
              </w:rPr>
            </w:pPr>
            <w:ins w:id="1060" w:author="Liqiang Wang" w:date="2022-07-14T21:56:00Z">
              <w:r w:rsidRPr="003B7C66">
                <w:rPr>
                  <w:rFonts w:ascii="Arial" w:eastAsia="宋体" w:hAnsi="Arial" w:cs="Arial"/>
                  <w:sz w:val="18"/>
                  <w:szCs w:val="18"/>
                </w:rPr>
                <w:t>-7.88%</w:t>
              </w:r>
            </w:ins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061" w:author="Liqiang Wang" w:date="2022-07-14T21:57:00Z">
              <w:tcPr>
                <w:tcW w:w="100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40CA85A" w14:textId="77777777" w:rsidR="003B7C66" w:rsidRPr="003B7C66" w:rsidRDefault="003B7C66" w:rsidP="003B7C66">
            <w:pPr>
              <w:jc w:val="center"/>
              <w:rPr>
                <w:ins w:id="1062" w:author="Liqiang Wang" w:date="2022-07-14T21:56:00Z"/>
                <w:rFonts w:ascii="Arial" w:eastAsia="宋体" w:hAnsi="Arial" w:cs="Arial"/>
                <w:sz w:val="18"/>
                <w:szCs w:val="18"/>
              </w:rPr>
            </w:pPr>
            <w:ins w:id="1063" w:author="Liqiang Wang" w:date="2022-07-14T21:56:00Z">
              <w:r w:rsidRPr="003B7C66">
                <w:rPr>
                  <w:rFonts w:ascii="Arial" w:eastAsia="宋体" w:hAnsi="Arial" w:cs="Arial"/>
                  <w:sz w:val="18"/>
                  <w:szCs w:val="18"/>
                </w:rPr>
                <w:t>-15.91%</w:t>
              </w:r>
            </w:ins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064" w:author="Liqiang Wang" w:date="2022-07-14T21:57:00Z">
              <w:tcPr>
                <w:tcW w:w="1005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4A3728A" w14:textId="77777777" w:rsidR="003B7C66" w:rsidRPr="003B7C66" w:rsidRDefault="003B7C66" w:rsidP="003B7C66">
            <w:pPr>
              <w:jc w:val="center"/>
              <w:rPr>
                <w:ins w:id="1065" w:author="Liqiang Wang" w:date="2022-07-14T21:56:00Z"/>
                <w:rFonts w:ascii="Arial" w:eastAsia="宋体" w:hAnsi="Arial" w:cs="Arial"/>
                <w:sz w:val="18"/>
                <w:szCs w:val="18"/>
              </w:rPr>
            </w:pPr>
            <w:ins w:id="1066" w:author="Liqiang Wang" w:date="2022-07-14T21:56:00Z">
              <w:r w:rsidRPr="003B7C66">
                <w:rPr>
                  <w:rFonts w:ascii="Arial" w:eastAsia="宋体" w:hAnsi="Arial" w:cs="Arial"/>
                  <w:sz w:val="18"/>
                  <w:szCs w:val="18"/>
                </w:rPr>
                <w:t>-18.98%</w:t>
              </w:r>
            </w:ins>
          </w:p>
        </w:tc>
        <w:tc>
          <w:tcPr>
            <w:tcW w:w="7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7" w:author="Liqiang Wang" w:date="2022-07-14T21:57:00Z">
              <w:tcPr>
                <w:tcW w:w="7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6DFCEA" w14:textId="77777777" w:rsidR="003B7C66" w:rsidRPr="003B7C66" w:rsidRDefault="003B7C66" w:rsidP="003B7C66">
            <w:pPr>
              <w:jc w:val="center"/>
              <w:rPr>
                <w:ins w:id="1068" w:author="Liqiang Wang" w:date="2022-07-14T21:56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069" w:author="Liqiang Wang" w:date="2022-07-14T21:56:00Z">
              <w:r w:rsidRPr="003B7C6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117%</w:t>
              </w:r>
            </w:ins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70" w:author="Liqiang Wang" w:date="2022-07-14T21:57:00Z">
              <w:tcPr>
                <w:tcW w:w="1162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8C5C40" w14:textId="77777777" w:rsidR="003B7C66" w:rsidRPr="003B7C66" w:rsidRDefault="003B7C66" w:rsidP="003B7C66">
            <w:pPr>
              <w:jc w:val="center"/>
              <w:rPr>
                <w:ins w:id="1071" w:author="Liqiang Wang" w:date="2022-07-14T21:56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072" w:author="Liqiang Wang" w:date="2022-07-14T21:56:00Z">
              <w:r w:rsidRPr="003B7C6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22065%</w:t>
              </w:r>
            </w:ins>
          </w:p>
        </w:tc>
      </w:tr>
      <w:tr w:rsidR="003B7C66" w:rsidRPr="003B7C66" w14:paraId="518BA7DD" w14:textId="77777777" w:rsidTr="003B7C66">
        <w:trPr>
          <w:trHeight w:val="255"/>
          <w:jc w:val="center"/>
          <w:ins w:id="1073" w:author="Liqiang Wang" w:date="2022-07-14T21:56:00Z"/>
          <w:trPrChange w:id="1074" w:author="Liqiang Wang" w:date="2022-07-14T21:5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75" w:author="Liqiang Wang" w:date="2022-07-14T21:57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1E3B11" w14:textId="77777777" w:rsidR="003B7C66" w:rsidRPr="003B7C66" w:rsidRDefault="003B7C66" w:rsidP="003B7C66">
            <w:pPr>
              <w:jc w:val="center"/>
              <w:rPr>
                <w:ins w:id="1076" w:author="Liqiang Wang" w:date="2022-07-14T21:56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077" w:author="Liqiang Wang" w:date="2022-07-14T21:56:00Z">
              <w:r w:rsidRPr="003B7C6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  <w:tcPrChange w:id="1078" w:author="Liqiang Wang" w:date="2022-07-14T21:57:00Z">
              <w:tcPr>
                <w:tcW w:w="125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ECCDDDB" w14:textId="77777777" w:rsidR="003B7C66" w:rsidRPr="003B7C66" w:rsidRDefault="003B7C66" w:rsidP="003B7C66">
            <w:pPr>
              <w:jc w:val="center"/>
              <w:rPr>
                <w:ins w:id="1079" w:author="Liqiang Wang" w:date="2022-07-14T21:56:00Z"/>
                <w:rFonts w:ascii="Arial" w:eastAsia="宋体" w:hAnsi="Arial" w:cs="Arial"/>
                <w:sz w:val="18"/>
                <w:szCs w:val="18"/>
              </w:rPr>
            </w:pPr>
            <w:ins w:id="1080" w:author="Liqiang Wang" w:date="2022-07-14T21:56:00Z">
              <w:r w:rsidRPr="003B7C66">
                <w:rPr>
                  <w:rFonts w:ascii="Arial" w:eastAsia="宋体" w:hAnsi="Arial" w:cs="Arial"/>
                  <w:sz w:val="18"/>
                  <w:szCs w:val="18"/>
                </w:rPr>
                <w:t>21.23%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  <w:tcPrChange w:id="1081" w:author="Liqiang Wang" w:date="2022-07-14T21:57:00Z">
              <w:tcPr>
                <w:tcW w:w="100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467FCDD" w14:textId="77777777" w:rsidR="003B7C66" w:rsidRPr="003B7C66" w:rsidRDefault="003B7C66" w:rsidP="003B7C66">
            <w:pPr>
              <w:jc w:val="center"/>
              <w:rPr>
                <w:ins w:id="1082" w:author="Liqiang Wang" w:date="2022-07-14T21:56:00Z"/>
                <w:rFonts w:ascii="Arial" w:eastAsia="宋体" w:hAnsi="Arial" w:cs="Arial"/>
                <w:sz w:val="18"/>
                <w:szCs w:val="18"/>
              </w:rPr>
            </w:pPr>
            <w:ins w:id="1083" w:author="Liqiang Wang" w:date="2022-07-14T21:56:00Z">
              <w:r w:rsidRPr="003B7C66">
                <w:rPr>
                  <w:rFonts w:ascii="Arial" w:eastAsia="宋体" w:hAnsi="Arial" w:cs="Arial"/>
                  <w:sz w:val="18"/>
                  <w:szCs w:val="18"/>
                </w:rPr>
                <w:t>22.19%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  <w:tcPrChange w:id="1084" w:author="Liqiang Wang" w:date="2022-07-14T21:57:00Z">
              <w:tcPr>
                <w:tcW w:w="100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45C901D" w14:textId="77777777" w:rsidR="003B7C66" w:rsidRPr="003B7C66" w:rsidRDefault="003B7C66" w:rsidP="003B7C66">
            <w:pPr>
              <w:jc w:val="center"/>
              <w:rPr>
                <w:ins w:id="1085" w:author="Liqiang Wang" w:date="2022-07-14T21:56:00Z"/>
                <w:rFonts w:ascii="Arial" w:eastAsia="宋体" w:hAnsi="Arial" w:cs="Arial"/>
                <w:sz w:val="18"/>
                <w:szCs w:val="18"/>
              </w:rPr>
            </w:pPr>
            <w:ins w:id="1086" w:author="Liqiang Wang" w:date="2022-07-14T21:56:00Z">
              <w:r w:rsidRPr="003B7C66">
                <w:rPr>
                  <w:rFonts w:ascii="Arial" w:eastAsia="宋体" w:hAnsi="Arial" w:cs="Arial"/>
                  <w:sz w:val="18"/>
                  <w:szCs w:val="18"/>
                </w:rPr>
                <w:t>18.61%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1087" w:author="Liqiang Wang" w:date="2022-07-14T21:57:00Z">
              <w:tcPr>
                <w:tcW w:w="1005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E117C9A" w14:textId="77777777" w:rsidR="003B7C66" w:rsidRPr="003B7C66" w:rsidRDefault="003B7C66" w:rsidP="003B7C66">
            <w:pPr>
              <w:jc w:val="center"/>
              <w:rPr>
                <w:ins w:id="1088" w:author="Liqiang Wang" w:date="2022-07-14T21:56:00Z"/>
                <w:rFonts w:ascii="Arial" w:eastAsia="宋体" w:hAnsi="Arial" w:cs="Arial"/>
                <w:sz w:val="18"/>
                <w:szCs w:val="18"/>
              </w:rPr>
            </w:pPr>
            <w:ins w:id="1089" w:author="Liqiang Wang" w:date="2022-07-14T21:56:00Z">
              <w:r w:rsidRPr="003B7C66">
                <w:rPr>
                  <w:rFonts w:ascii="Arial" w:eastAsia="宋体" w:hAnsi="Arial" w:cs="Arial"/>
                  <w:sz w:val="18"/>
                  <w:szCs w:val="18"/>
                </w:rPr>
                <w:t>18.09%</w:t>
              </w:r>
            </w:ins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90" w:author="Liqiang Wang" w:date="2022-07-14T21:57:00Z">
              <w:tcPr>
                <w:tcW w:w="77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E61881" w14:textId="77777777" w:rsidR="003B7C66" w:rsidRPr="003B7C66" w:rsidRDefault="003B7C66" w:rsidP="003B7C66">
            <w:pPr>
              <w:jc w:val="center"/>
              <w:rPr>
                <w:ins w:id="1091" w:author="Liqiang Wang" w:date="2022-07-14T21:56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092" w:author="Liqiang Wang" w:date="2022-07-14T21:56:00Z">
              <w:r w:rsidRPr="003B7C6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93" w:author="Liqiang Wang" w:date="2022-07-14T21:57:00Z">
              <w:tcPr>
                <w:tcW w:w="116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46F0AC" w14:textId="77777777" w:rsidR="003B7C66" w:rsidRPr="003B7C66" w:rsidRDefault="003B7C66" w:rsidP="003B7C66">
            <w:pPr>
              <w:jc w:val="center"/>
              <w:rPr>
                <w:ins w:id="1094" w:author="Liqiang Wang" w:date="2022-07-14T21:56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095" w:author="Liqiang Wang" w:date="2022-07-14T21:56:00Z">
              <w:r w:rsidRPr="003B7C6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</w:tbl>
    <w:p w14:paraId="08B47DDB" w14:textId="72DA971E" w:rsidR="0049281C" w:rsidRPr="00AA56AE" w:rsidDel="005D5750" w:rsidRDefault="0049281C" w:rsidP="0049281C">
      <w:pPr>
        <w:rPr>
          <w:del w:id="1096" w:author="Liqiang Wang" w:date="2022-07-14T19:05:00Z"/>
          <w:lang w:val="en-CA" w:eastAsia="en-US"/>
          <w:rPrChange w:id="1097" w:author="Liqiang Wang" w:date="2022-07-14T19:04:00Z">
            <w:rPr>
              <w:del w:id="1098" w:author="Liqiang Wang" w:date="2022-07-14T19:05:00Z"/>
              <w:lang w:eastAsia="en-US"/>
            </w:rPr>
          </w:rPrChange>
        </w:rPr>
      </w:pPr>
    </w:p>
    <w:p w14:paraId="3BEE8CC0" w14:textId="77777777" w:rsidR="002555EF" w:rsidRDefault="002555EF" w:rsidP="00531E07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Conclusions</w:t>
      </w:r>
    </w:p>
    <w:p w14:paraId="499A7C7D" w14:textId="14745604" w:rsidR="002555EF" w:rsidRPr="00BF3B22" w:rsidRDefault="00EE5BFA" w:rsidP="00851B94">
      <w:pPr>
        <w:jc w:val="both"/>
        <w:rPr>
          <w:lang w:val="en-CA"/>
        </w:rPr>
      </w:pPr>
      <w:r>
        <w:rPr>
          <w:lang w:val="en-CA"/>
        </w:rPr>
        <w:t>W</w:t>
      </w:r>
      <w:r w:rsidR="006346CD">
        <w:rPr>
          <w:lang w:val="en-CA"/>
        </w:rPr>
        <w:t xml:space="preserve">ith </w:t>
      </w:r>
      <w:r w:rsidR="000E4826" w:rsidRPr="000E4826">
        <w:rPr>
          <w:rFonts w:eastAsiaTheme="minorEastAsia"/>
          <w:lang w:val="en-CA"/>
        </w:rPr>
        <w:t>a</w:t>
      </w:r>
      <w:r w:rsidR="000E4826" w:rsidRPr="000E4826">
        <w:rPr>
          <w:lang w:val="en-CA"/>
        </w:rPr>
        <w:t xml:space="preserve"> </w:t>
      </w:r>
      <w:r w:rsidR="006346CD" w:rsidRPr="007278EE">
        <w:rPr>
          <w:lang w:val="en-CA"/>
        </w:rPr>
        <w:t xml:space="preserve">constrained </w:t>
      </w:r>
      <w:r w:rsidR="00AA6AAD">
        <w:rPr>
          <w:lang w:val="en-CA"/>
        </w:rPr>
        <w:t>memory size</w:t>
      </w:r>
      <w:r w:rsidR="006346CD" w:rsidRPr="007278EE">
        <w:rPr>
          <w:lang w:val="en-CA"/>
        </w:rPr>
        <w:t xml:space="preserve"> and </w:t>
      </w:r>
      <w:r w:rsidR="005702D6" w:rsidRPr="008D1AF6">
        <w:rPr>
          <w:lang w:val="en-CA"/>
        </w:rPr>
        <w:t>low</w:t>
      </w:r>
      <w:r w:rsidR="005702D6">
        <w:rPr>
          <w:lang w:val="en-CA"/>
        </w:rPr>
        <w:t>er</w:t>
      </w:r>
      <w:r w:rsidR="006346CD" w:rsidRPr="007278EE">
        <w:rPr>
          <w:lang w:val="en-CA"/>
        </w:rPr>
        <w:t xml:space="preserve"> complexity</w:t>
      </w:r>
      <w:r w:rsidR="00AF1EB2">
        <w:rPr>
          <w:rFonts w:ascii="宋体" w:eastAsia="宋体" w:hAnsi="宋体" w:cs="宋体" w:hint="eastAsia"/>
        </w:rPr>
        <w:t>,</w:t>
      </w:r>
      <w:r w:rsidR="00B406AC">
        <w:rPr>
          <w:rFonts w:ascii="宋体" w:eastAsia="宋体" w:hAnsi="宋体" w:cs="宋体"/>
        </w:rPr>
        <w:t xml:space="preserve"> </w:t>
      </w:r>
      <w:r w:rsidR="009A38F7">
        <w:t>a</w:t>
      </w:r>
      <w:r w:rsidR="009A38F7" w:rsidRPr="00C860F3">
        <w:rPr>
          <w:rFonts w:eastAsiaTheme="minorEastAsia"/>
        </w:rPr>
        <w:t xml:space="preserve"> </w:t>
      </w:r>
      <w:r w:rsidR="00C860F3" w:rsidRPr="00C860F3">
        <w:rPr>
          <w:lang w:val="en-CA"/>
        </w:rPr>
        <w:t>neural network based in-loop filter</w:t>
      </w:r>
      <w:r w:rsidR="00F446D8">
        <w:rPr>
          <w:lang w:val="en-CA"/>
        </w:rPr>
        <w:t xml:space="preserve"> </w:t>
      </w:r>
      <w:r w:rsidR="00C860F3">
        <w:rPr>
          <w:lang w:val="en-CA"/>
        </w:rPr>
        <w:t>is presented in this contribution</w:t>
      </w:r>
      <w:r w:rsidR="00EC2085">
        <w:rPr>
          <w:lang w:val="en-CA"/>
        </w:rPr>
        <w:t>.</w:t>
      </w:r>
      <w:r w:rsidR="00AB5767">
        <w:rPr>
          <w:lang w:val="en-CA"/>
        </w:rPr>
        <w:t xml:space="preserve"> Good </w:t>
      </w:r>
      <w:r w:rsidR="0060234B">
        <w:rPr>
          <w:lang w:val="en-CA"/>
        </w:rPr>
        <w:t>trade-off between</w:t>
      </w:r>
      <w:r w:rsidR="00EF250C">
        <w:rPr>
          <w:lang w:val="en-CA"/>
        </w:rPr>
        <w:t xml:space="preserve"> </w:t>
      </w:r>
      <w:r w:rsidR="00AB5767">
        <w:rPr>
          <w:lang w:val="en-CA"/>
        </w:rPr>
        <w:t>performance</w:t>
      </w:r>
      <w:r w:rsidR="00EF250C">
        <w:rPr>
          <w:lang w:val="en-CA"/>
        </w:rPr>
        <w:t xml:space="preserve"> and complexity</w:t>
      </w:r>
      <w:r w:rsidR="00AB5767">
        <w:rPr>
          <w:lang w:val="en-CA"/>
        </w:rPr>
        <w:t xml:space="preserve"> can be achieved by applying the proposed method.</w:t>
      </w:r>
    </w:p>
    <w:p w14:paraId="46A69FFA" w14:textId="77777777" w:rsidR="002555EF" w:rsidRDefault="002555EF" w:rsidP="00531E07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5A3B39D6" w14:textId="77777777" w:rsidR="00485F70" w:rsidRDefault="00485F70">
      <w:pPr>
        <w:pStyle w:val="a8"/>
        <w:spacing w:before="120" w:after="0" w:line="240" w:lineRule="auto"/>
        <w:jc w:val="both"/>
        <w:rPr>
          <w:lang w:val="en-CA"/>
        </w:rPr>
        <w:sectPr w:rsidR="00485F70" w:rsidSect="0030195F">
          <w:footerReference w:type="default" r:id="rId12"/>
          <w:endnotePr>
            <w:numFmt w:val="decimal"/>
          </w:endnotePr>
          <w:pgSz w:w="12240" w:h="15840" w:code="1"/>
          <w:pgMar w:top="1152" w:right="1440" w:bottom="1152" w:left="1440" w:header="432" w:footer="432" w:gutter="0"/>
          <w:cols w:space="720"/>
        </w:sectPr>
      </w:pPr>
    </w:p>
    <w:p w14:paraId="15170E68" w14:textId="77777777" w:rsidR="002555EF" w:rsidRPr="005B217D" w:rsidRDefault="002555EF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69026D2B" w14:textId="1AB9E2DD" w:rsidR="00766EF9" w:rsidRDefault="002555EF" w:rsidP="00580199">
      <w:pPr>
        <w:jc w:val="both"/>
        <w:rPr>
          <w:b/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6840ED68" w14:textId="1DE0A6AB" w:rsidR="00872355" w:rsidRDefault="00872355" w:rsidP="00580199">
      <w:pPr>
        <w:jc w:val="both"/>
        <w:rPr>
          <w:rFonts w:eastAsiaTheme="minorEastAsia"/>
          <w:b/>
          <w:szCs w:val="22"/>
          <w:lang w:val="en-CA"/>
        </w:rPr>
      </w:pPr>
    </w:p>
    <w:p w14:paraId="4E66B993" w14:textId="64164128" w:rsidR="00872355" w:rsidRPr="00872355" w:rsidRDefault="00872355" w:rsidP="00567D26">
      <w:pPr>
        <w:rPr>
          <w:rFonts w:eastAsiaTheme="minorEastAsia"/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sectPr w:rsidR="00872355" w:rsidRPr="00872355" w:rsidSect="00485F70">
      <w:type w:val="continuous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8DC2DB" w14:textId="77777777" w:rsidR="00D04516" w:rsidRDefault="00D04516"/>
  </w:endnote>
  <w:endnote w:type="continuationSeparator" w:id="0">
    <w:p w14:paraId="68012733" w14:textId="77777777" w:rsidR="00D04516" w:rsidRPr="00485F70" w:rsidRDefault="00D04516" w:rsidP="00485F70">
      <w:pPr>
        <w:pStyle w:val="a3"/>
      </w:pPr>
    </w:p>
  </w:endnote>
  <w:endnote w:type="continuationNotice" w:id="1">
    <w:p w14:paraId="19439DB1" w14:textId="77777777" w:rsidR="00D04516" w:rsidRDefault="00D04516"/>
  </w:endnote>
  <w:endnote w:id="2">
    <w:p w14:paraId="46793FDC" w14:textId="7C7C95D8" w:rsidR="00B607FE" w:rsidRPr="00B607FE" w:rsidRDefault="00B607FE">
      <w:pPr>
        <w:pStyle w:val="ae"/>
        <w:rPr>
          <w:rFonts w:eastAsiaTheme="minorEastAsia"/>
        </w:rPr>
      </w:pPr>
      <w:r w:rsidRPr="00B607FE">
        <w:rPr>
          <w:rStyle w:val="af0"/>
          <w:rFonts w:hint="eastAsia"/>
          <w:vertAlign w:val="baseline"/>
        </w:rPr>
        <w:t>[</w:t>
      </w:r>
      <w:r w:rsidRPr="00B607FE">
        <w:rPr>
          <w:rStyle w:val="af0"/>
          <w:vertAlign w:val="baseline"/>
        </w:rPr>
        <w:endnoteRef/>
      </w:r>
      <w:r w:rsidRPr="00B607FE">
        <w:rPr>
          <w:rStyle w:val="af0"/>
          <w:vertAlign w:val="baseline"/>
        </w:rPr>
        <w:t>] L</w:t>
      </w:r>
      <w:r w:rsidR="007534BF">
        <w:rPr>
          <w:rStyle w:val="af0"/>
          <w:rFonts w:ascii="宋体" w:eastAsia="宋体" w:hAnsi="宋体" w:cs="宋体"/>
          <w:vertAlign w:val="baseline"/>
        </w:rPr>
        <w:t xml:space="preserve">. </w:t>
      </w:r>
      <w:r w:rsidRPr="00B607FE">
        <w:rPr>
          <w:rStyle w:val="af0"/>
          <w:vertAlign w:val="baseline"/>
        </w:rPr>
        <w:t>Wang, X</w:t>
      </w:r>
      <w:r w:rsidR="0014326E">
        <w:rPr>
          <w:rStyle w:val="af0"/>
          <w:rFonts w:ascii="宋体" w:eastAsia="宋体" w:hAnsi="宋体" w:cs="宋体" w:hint="eastAsia"/>
          <w:vertAlign w:val="baseline"/>
        </w:rPr>
        <w:t>.</w:t>
      </w:r>
      <w:r w:rsidRPr="00B607FE">
        <w:rPr>
          <w:rStyle w:val="af0"/>
          <w:vertAlign w:val="baseline"/>
        </w:rPr>
        <w:t xml:space="preserve"> Xu, S</w:t>
      </w:r>
      <w:r w:rsidR="0014326E">
        <w:rPr>
          <w:rStyle w:val="af0"/>
          <w:vertAlign w:val="baseline"/>
        </w:rPr>
        <w:t>.</w:t>
      </w:r>
      <w:r w:rsidRPr="00B607FE">
        <w:rPr>
          <w:rStyle w:val="af0"/>
          <w:vertAlign w:val="baseline"/>
        </w:rPr>
        <w:t xml:space="preserve"> </w:t>
      </w:r>
      <w:r w:rsidRPr="005D2BFC">
        <w:rPr>
          <w:rFonts w:eastAsiaTheme="minorEastAsia"/>
        </w:rPr>
        <w:t>Liu</w:t>
      </w:r>
      <w:r w:rsidR="00D001DF">
        <w:rPr>
          <w:rFonts w:eastAsiaTheme="minorEastAsia" w:hint="eastAsia"/>
        </w:rPr>
        <w:t>,</w:t>
      </w:r>
      <w:r w:rsidR="00D001DF">
        <w:rPr>
          <w:rFonts w:eastAsiaTheme="minorEastAsia"/>
        </w:rPr>
        <w:t xml:space="preserve"> </w:t>
      </w:r>
      <w:r w:rsidR="00D001DF" w:rsidRPr="00D001DF">
        <w:rPr>
          <w:rFonts w:eastAsiaTheme="minorEastAsia"/>
        </w:rPr>
        <w:t>F</w:t>
      </w:r>
      <w:r w:rsidR="009B5A41">
        <w:rPr>
          <w:rFonts w:eastAsiaTheme="minorEastAsia"/>
        </w:rPr>
        <w:t>.</w:t>
      </w:r>
      <w:r w:rsidR="00D001DF" w:rsidRPr="00D001DF">
        <w:rPr>
          <w:rFonts w:eastAsiaTheme="minorEastAsia"/>
        </w:rPr>
        <w:t xml:space="preserve"> Galpin</w:t>
      </w:r>
      <w:r w:rsidR="00684BC5" w:rsidRPr="005D2BFC">
        <w:rPr>
          <w:rFonts w:eastAsiaTheme="minorEastAsia"/>
        </w:rPr>
        <w:t xml:space="preserve">. </w:t>
      </w:r>
      <w:r w:rsidR="00636ECB" w:rsidRPr="00636ECB">
        <w:rPr>
          <w:rFonts w:eastAsiaTheme="minorEastAsia"/>
        </w:rPr>
        <w:t>EE1-1.1: neural network based in-loop filter with 2 models</w:t>
      </w:r>
      <w:r w:rsidR="005D2BFC">
        <w:rPr>
          <w:rFonts w:eastAsiaTheme="minorEastAsia" w:hint="eastAsia"/>
        </w:rPr>
        <w:t>.</w:t>
      </w:r>
      <w:r w:rsidR="005D2BFC">
        <w:rPr>
          <w:rFonts w:eastAsiaTheme="minorEastAsia"/>
        </w:rPr>
        <w:t xml:space="preserve"> </w:t>
      </w:r>
      <w:r w:rsidR="007446E0" w:rsidRPr="007446E0">
        <w:rPr>
          <w:rFonts w:eastAsiaTheme="minorEastAsia"/>
        </w:rPr>
        <w:t>JVET- Z0094</w:t>
      </w:r>
      <w:r w:rsidR="0063159E">
        <w:rPr>
          <w:rFonts w:eastAsiaTheme="minorEastAsia" w:hint="eastAsia"/>
        </w:rPr>
        <w:t>,</w:t>
      </w:r>
      <w:r w:rsidR="0063159E">
        <w:rPr>
          <w:rFonts w:eastAsiaTheme="minorEastAsia"/>
        </w:rPr>
        <w:t xml:space="preserve"> </w:t>
      </w:r>
      <w:r w:rsidR="00DD47F6" w:rsidRPr="00DD47F6">
        <w:rPr>
          <w:color w:val="000000" w:themeColor="text1"/>
        </w:rPr>
        <w:t>26th Meeting, by teleconference, 20–29 April 2022</w:t>
      </w:r>
      <w:r w:rsidR="0045381E">
        <w:rPr>
          <w:rFonts w:eastAsiaTheme="minorEastAsia" w:hint="eastAsia"/>
        </w:rPr>
        <w:t>.</w:t>
      </w:r>
    </w:p>
  </w:endnote>
  <w:endnote w:id="3">
    <w:p w14:paraId="45594268" w14:textId="77777777" w:rsidR="00F419CF" w:rsidRPr="00F06470" w:rsidRDefault="00F419CF" w:rsidP="00F419CF">
      <w:pPr>
        <w:pStyle w:val="ae"/>
        <w:rPr>
          <w:rFonts w:eastAsiaTheme="minorEastAsia"/>
        </w:rPr>
      </w:pPr>
      <w:r>
        <w:t>[</w:t>
      </w:r>
      <w:r w:rsidRPr="00F06470">
        <w:rPr>
          <w:rStyle w:val="af0"/>
          <w:vertAlign w:val="baseline"/>
        </w:rPr>
        <w:endnoteRef/>
      </w:r>
      <w:r>
        <w:rPr>
          <w:rFonts w:eastAsiaTheme="minorEastAsia" w:hint="eastAsia"/>
        </w:rPr>
        <w:t>]</w:t>
      </w:r>
      <w:r>
        <w:rPr>
          <w:rFonts w:eastAsiaTheme="minorEastAsia"/>
        </w:rPr>
        <w:t xml:space="preserve"> </w:t>
      </w:r>
      <w:r w:rsidRPr="000B7D50">
        <w:rPr>
          <w:rFonts w:eastAsiaTheme="minorEastAsia"/>
        </w:rPr>
        <w:t>L</w:t>
      </w:r>
      <w:r>
        <w:rPr>
          <w:rFonts w:eastAsiaTheme="minorEastAsia"/>
        </w:rPr>
        <w:t>.</w:t>
      </w:r>
      <w:r w:rsidRPr="000B7D50">
        <w:rPr>
          <w:rFonts w:eastAsiaTheme="minorEastAsia"/>
        </w:rPr>
        <w:t xml:space="preserve"> Wang, W</w:t>
      </w:r>
      <w:r>
        <w:rPr>
          <w:rFonts w:eastAsiaTheme="minorEastAsia"/>
        </w:rPr>
        <w:t>.</w:t>
      </w:r>
      <w:r w:rsidRPr="000B7D50">
        <w:rPr>
          <w:rFonts w:eastAsiaTheme="minorEastAsia"/>
        </w:rPr>
        <w:t xml:space="preserve"> Jiang, X</w:t>
      </w:r>
      <w:r>
        <w:rPr>
          <w:rFonts w:eastAsiaTheme="minorEastAsia"/>
        </w:rPr>
        <w:t>.</w:t>
      </w:r>
      <w:r w:rsidRPr="000B7D50">
        <w:rPr>
          <w:rFonts w:eastAsiaTheme="minorEastAsia"/>
        </w:rPr>
        <w:t xml:space="preserve"> Xu, S</w:t>
      </w:r>
      <w:r>
        <w:rPr>
          <w:rFonts w:eastAsiaTheme="minorEastAsia"/>
        </w:rPr>
        <w:t>.</w:t>
      </w:r>
      <w:r w:rsidRPr="000B7D50">
        <w:rPr>
          <w:rFonts w:eastAsiaTheme="minorEastAsia"/>
        </w:rPr>
        <w:t xml:space="preserve"> Liu</w:t>
      </w:r>
      <w:r>
        <w:rPr>
          <w:rFonts w:eastAsiaTheme="minorEastAsia" w:hint="eastAsia"/>
        </w:rPr>
        <w:t>.</w:t>
      </w:r>
      <w:r>
        <w:rPr>
          <w:rFonts w:eastAsiaTheme="minorEastAsia"/>
        </w:rPr>
        <w:t xml:space="preserve"> </w:t>
      </w:r>
      <w:r w:rsidRPr="00407365">
        <w:rPr>
          <w:rFonts w:eastAsiaTheme="minorEastAsia"/>
        </w:rPr>
        <w:t>AHG11: neural network based in-loop filter</w:t>
      </w:r>
      <w:r>
        <w:rPr>
          <w:rFonts w:eastAsiaTheme="minorEastAsia" w:hint="eastAsia"/>
        </w:rPr>
        <w:t>.</w:t>
      </w:r>
      <w:r>
        <w:rPr>
          <w:rFonts w:eastAsiaTheme="minorEastAsia"/>
        </w:rPr>
        <w:t xml:space="preserve"> </w:t>
      </w:r>
      <w:r w:rsidRPr="00151D7E">
        <w:rPr>
          <w:rFonts w:eastAsiaTheme="minorEastAsia"/>
        </w:rPr>
        <w:t>JVET-W0113</w:t>
      </w:r>
      <w:r>
        <w:rPr>
          <w:rFonts w:eastAsiaTheme="minorEastAsia" w:hint="eastAsia"/>
        </w:rPr>
        <w:t>,</w:t>
      </w:r>
      <w:r>
        <w:rPr>
          <w:rFonts w:eastAsiaTheme="minorEastAsia"/>
        </w:rPr>
        <w:t xml:space="preserve"> </w:t>
      </w:r>
      <w:r w:rsidRPr="003373AF">
        <w:rPr>
          <w:rFonts w:eastAsiaTheme="minorEastAsia"/>
        </w:rPr>
        <w:t>23rd Meeting, by teleconference, 7–16 July 2021</w:t>
      </w:r>
      <w:r>
        <w:rPr>
          <w:rFonts w:eastAsiaTheme="minorEastAsia"/>
        </w:rPr>
        <w:t>.</w:t>
      </w:r>
    </w:p>
  </w:endnote>
  <w:endnote w:id="4">
    <w:p w14:paraId="71B3611E" w14:textId="591532AC" w:rsidR="0055106A" w:rsidRPr="0055106A" w:rsidRDefault="0055106A">
      <w:pPr>
        <w:pStyle w:val="ae"/>
        <w:rPr>
          <w:rFonts w:eastAsiaTheme="minorEastAsia"/>
        </w:rPr>
      </w:pPr>
      <w:r w:rsidRPr="0055106A">
        <w:t>[</w:t>
      </w:r>
      <w:r w:rsidRPr="0055106A">
        <w:rPr>
          <w:rStyle w:val="af0"/>
          <w:vertAlign w:val="baseline"/>
        </w:rPr>
        <w:endnoteRef/>
      </w:r>
      <w:r w:rsidRPr="0055106A">
        <w:t>]</w:t>
      </w:r>
      <w:r>
        <w:t xml:space="preserve"> </w:t>
      </w:r>
      <w:r w:rsidRPr="0055106A">
        <w:t xml:space="preserve"> </w:t>
      </w:r>
      <w:r w:rsidR="00FC4E2B" w:rsidRPr="00FC4E2B">
        <w:t>H. Zhu, X. Xu, and S. Liu</w:t>
      </w:r>
      <w:r w:rsidR="00027B90">
        <w:t>.</w:t>
      </w:r>
      <w:r w:rsidR="00FC4E2B" w:rsidRPr="00FC4E2B">
        <w:t xml:space="preserve"> Deep learning based in-loop filter with QP and residual distribution information</w:t>
      </w:r>
      <w:r w:rsidR="00027B90">
        <w:t>.</w:t>
      </w:r>
      <w:r w:rsidR="00FC4E2B" w:rsidRPr="00FC4E2B">
        <w:t xml:space="preserve"> Doc. AVS-M5654, Aug. 2020.</w:t>
      </w:r>
    </w:p>
  </w:endnote>
  <w:endnote w:id="5">
    <w:p w14:paraId="4862C8FB" w14:textId="1BFC1DB5" w:rsidR="00A56643" w:rsidRPr="00A56643" w:rsidRDefault="00A56643">
      <w:pPr>
        <w:pStyle w:val="ae"/>
        <w:rPr>
          <w:rFonts w:eastAsiaTheme="minorEastAsia"/>
        </w:rPr>
      </w:pPr>
      <w:r w:rsidRPr="00A56643">
        <w:t>[</w:t>
      </w:r>
      <w:r w:rsidRPr="00A56643">
        <w:rPr>
          <w:rStyle w:val="af0"/>
          <w:vertAlign w:val="baseline"/>
        </w:rPr>
        <w:endnoteRef/>
      </w:r>
      <w:r w:rsidRPr="00A56643">
        <w:t>]</w:t>
      </w:r>
      <w:r>
        <w:t xml:space="preserve"> W. Lin, X. He, X. Han, D. Liu, J. See, J. Zou, H. </w:t>
      </w:r>
      <w:proofErr w:type="spellStart"/>
      <w:r>
        <w:t>Xiong</w:t>
      </w:r>
      <w:proofErr w:type="spellEnd"/>
      <w:r>
        <w:t>,</w:t>
      </w:r>
      <w:r>
        <w:rPr>
          <w:rFonts w:eastAsiaTheme="minorEastAsia" w:hint="eastAsia"/>
        </w:rPr>
        <w:t xml:space="preserve"> </w:t>
      </w:r>
      <w:r>
        <w:t>and F. Wu, “Partition-Aware Adaptive Switching Neural</w:t>
      </w:r>
      <w:r>
        <w:rPr>
          <w:rFonts w:eastAsiaTheme="minorEastAsia" w:hint="eastAsia"/>
        </w:rPr>
        <w:t xml:space="preserve"> </w:t>
      </w:r>
      <w:r>
        <w:t>Networks for Post-Processing in HEVC,” IEEE Transactions on Multimedia, vol. 22, no. 11, pp. 2749–2763,</w:t>
      </w:r>
      <w:r>
        <w:rPr>
          <w:rFonts w:eastAsiaTheme="minorEastAsia" w:hint="eastAsia"/>
        </w:rPr>
        <w:t xml:space="preserve"> </w:t>
      </w:r>
      <w:r>
        <w:t>Nov. 2020.</w:t>
      </w:r>
    </w:p>
  </w:endnote>
  <w:endnote w:id="6">
    <w:p w14:paraId="3A49066A" w14:textId="3CC90246" w:rsidR="00074DAA" w:rsidRPr="004C1B94" w:rsidRDefault="00761053" w:rsidP="00074DAA">
      <w:pPr>
        <w:pStyle w:val="ae"/>
        <w:rPr>
          <w:rFonts w:eastAsiaTheme="minorEastAsia"/>
        </w:rPr>
      </w:pPr>
      <w:r w:rsidRPr="008065CB">
        <w:rPr>
          <w:rFonts w:eastAsia="宋体"/>
        </w:rPr>
        <w:t>[</w:t>
      </w:r>
      <w:r w:rsidR="00074DAA" w:rsidRPr="008065CB">
        <w:rPr>
          <w:rStyle w:val="af0"/>
          <w:vertAlign w:val="baseline"/>
        </w:rPr>
        <w:endnoteRef/>
      </w:r>
      <w:r w:rsidRPr="008065CB">
        <w:rPr>
          <w:rFonts w:eastAsia="宋体"/>
        </w:rPr>
        <w:t>]</w:t>
      </w:r>
      <w:r w:rsidR="00074DAA" w:rsidRPr="008065CB">
        <w:t xml:space="preserve"> H. </w:t>
      </w:r>
      <w:r w:rsidR="00074DAA" w:rsidRPr="007B13F7">
        <w:t xml:space="preserve">Wang, J. Chen, K. Reuze, A. M. Kotra, M. </w:t>
      </w:r>
      <w:proofErr w:type="spellStart"/>
      <w:r w:rsidR="00074DAA" w:rsidRPr="007B13F7">
        <w:t>Karczewicz</w:t>
      </w:r>
      <w:proofErr w:type="spellEnd"/>
      <w:r w:rsidR="00074DAA" w:rsidRPr="007B13F7">
        <w:t>. EE1-1.4: Test on Neural Network-based In-Loop Filter with Large Activation Layer. JVET-W0130, 23rd Meeting, by teleconference, 7–16 July 2021.</w:t>
      </w:r>
    </w:p>
  </w:endnote>
  <w:endnote w:id="7">
    <w:p w14:paraId="5742CFF9" w14:textId="3FFBDDCA" w:rsidR="004459B3" w:rsidRPr="004459B3" w:rsidRDefault="004459B3">
      <w:pPr>
        <w:pStyle w:val="ae"/>
        <w:rPr>
          <w:rFonts w:eastAsiaTheme="minorEastAsia"/>
        </w:rPr>
      </w:pPr>
      <w:r>
        <w:t>[</w:t>
      </w:r>
      <w:r w:rsidRPr="004459B3">
        <w:rPr>
          <w:rStyle w:val="af0"/>
          <w:vertAlign w:val="baseline"/>
        </w:rPr>
        <w:endnoteRef/>
      </w:r>
      <w:r>
        <w:t xml:space="preserve">] </w:t>
      </w:r>
      <w:r w:rsidRPr="004459B3">
        <w:t xml:space="preserve">K. Andersson, J. Ström, D. Liu, R. </w:t>
      </w:r>
      <w:proofErr w:type="spellStart"/>
      <w:r w:rsidRPr="004459B3">
        <w:t>Sjöberg</w:t>
      </w:r>
      <w:proofErr w:type="spellEnd"/>
      <w:r w:rsidRPr="004459B3">
        <w:t>. EE1-related: Combination of VVC deblocking and NN loop filtering. JVET-Y0098, 25th Meeting, by teleconference, 12–21 January 2022.</w:t>
      </w:r>
    </w:p>
  </w:endnote>
  <w:endnote w:id="8">
    <w:p w14:paraId="1F17AC1F" w14:textId="6BA862C4" w:rsidR="0030195F" w:rsidRPr="00485F70" w:rsidRDefault="0030195F" w:rsidP="00485F70">
      <w:pPr>
        <w:rPr>
          <w:rFonts w:eastAsiaTheme="minorEastAsia"/>
        </w:rPr>
      </w:pPr>
      <w:r>
        <w:t>[</w:t>
      </w:r>
      <w:r w:rsidRPr="00485F70">
        <w:rPr>
          <w:rStyle w:val="af0"/>
          <w:vertAlign w:val="baseline"/>
        </w:rPr>
        <w:endnoteRef/>
      </w:r>
      <w:r>
        <w:t xml:space="preserve">] </w:t>
      </w:r>
      <w:r w:rsidRPr="00BD218E">
        <w:t>https://vcgit.hhi.fraunhofer.de/jvet-ahg-nnvc/VVCSoftware_VTM/-/tree/VTM-11.0_nnvc</w:t>
      </w:r>
      <w:r w:rsidRPr="00485F70">
        <w:t>.</w:t>
      </w:r>
    </w:p>
  </w:endnote>
  <w:endnote w:id="9">
    <w:p w14:paraId="49ED5942" w14:textId="24676969" w:rsidR="0030195F" w:rsidRPr="00485F70" w:rsidRDefault="0030195F">
      <w:pPr>
        <w:pStyle w:val="ae"/>
        <w:rPr>
          <w:rFonts w:eastAsiaTheme="minorEastAsia"/>
        </w:rPr>
      </w:pPr>
      <w:r>
        <w:t>[</w:t>
      </w:r>
      <w:r w:rsidRPr="00485F70">
        <w:rPr>
          <w:rStyle w:val="af0"/>
          <w:vertAlign w:val="baseline"/>
        </w:rPr>
        <w:endnoteRef/>
      </w:r>
      <w:r>
        <w:rPr>
          <w:rFonts w:eastAsiaTheme="minorEastAsia" w:hint="eastAsia"/>
        </w:rPr>
        <w:t>]</w:t>
      </w:r>
      <w:r>
        <w:rPr>
          <w:rFonts w:eastAsiaTheme="minorEastAsia"/>
        </w:rPr>
        <w:t xml:space="preserve"> </w:t>
      </w:r>
      <w:r w:rsidR="0005708C" w:rsidRPr="0005708C">
        <w:rPr>
          <w:rFonts w:eastAsiaTheme="minorEastAsia"/>
        </w:rPr>
        <w:t>E. Alshina, R.-L. Liao, S. Liu, A. Segall. JVET common test conditions and evaluation procedures for neural network-based video coding technology. JVET-Z2016, 26th Meeting, by teleconference, 20–29 April 2022.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00000287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77CC9" w14:textId="1D231358" w:rsidR="0030195F" w:rsidRPr="00C00DDE" w:rsidRDefault="0030195F" w:rsidP="0030195F">
    <w:pPr>
      <w:pStyle w:val="a3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55C9F">
      <w:rPr>
        <w:rStyle w:val="a5"/>
        <w:noProof/>
      </w:rPr>
      <w:t>2022-07-06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A7508B" w14:textId="77777777" w:rsidR="00D04516" w:rsidRDefault="00D04516">
      <w:r>
        <w:separator/>
      </w:r>
    </w:p>
  </w:footnote>
  <w:footnote w:type="continuationSeparator" w:id="0">
    <w:p w14:paraId="71AEE563" w14:textId="77777777" w:rsidR="00D04516" w:rsidRDefault="00D045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33A63"/>
    <w:multiLevelType w:val="hybridMultilevel"/>
    <w:tmpl w:val="74FA31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2E2B48"/>
    <w:multiLevelType w:val="hybridMultilevel"/>
    <w:tmpl w:val="01DA71FE"/>
    <w:lvl w:ilvl="0" w:tplc="C90A2E56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A5344A6"/>
    <w:multiLevelType w:val="hybridMultilevel"/>
    <w:tmpl w:val="24C049FE"/>
    <w:lvl w:ilvl="0" w:tplc="2766C1FA">
      <w:start w:val="1"/>
      <w:numFmt w:val="decimal"/>
      <w:lvlText w:val="%1."/>
      <w:lvlJc w:val="left"/>
      <w:pPr>
        <w:ind w:left="792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1272" w:hanging="420"/>
      </w:pPr>
    </w:lvl>
    <w:lvl w:ilvl="2" w:tplc="0409001B" w:tentative="1">
      <w:start w:val="1"/>
      <w:numFmt w:val="lowerRoman"/>
      <w:lvlText w:val="%3."/>
      <w:lvlJc w:val="right"/>
      <w:pPr>
        <w:ind w:left="1692" w:hanging="420"/>
      </w:pPr>
    </w:lvl>
    <w:lvl w:ilvl="3" w:tplc="0409000F" w:tentative="1">
      <w:start w:val="1"/>
      <w:numFmt w:val="decimal"/>
      <w:lvlText w:val="%4."/>
      <w:lvlJc w:val="left"/>
      <w:pPr>
        <w:ind w:left="2112" w:hanging="420"/>
      </w:pPr>
    </w:lvl>
    <w:lvl w:ilvl="4" w:tplc="04090019" w:tentative="1">
      <w:start w:val="1"/>
      <w:numFmt w:val="lowerLetter"/>
      <w:lvlText w:val="%5)"/>
      <w:lvlJc w:val="left"/>
      <w:pPr>
        <w:ind w:left="2532" w:hanging="420"/>
      </w:pPr>
    </w:lvl>
    <w:lvl w:ilvl="5" w:tplc="0409001B" w:tentative="1">
      <w:start w:val="1"/>
      <w:numFmt w:val="lowerRoman"/>
      <w:lvlText w:val="%6."/>
      <w:lvlJc w:val="right"/>
      <w:pPr>
        <w:ind w:left="2952" w:hanging="420"/>
      </w:pPr>
    </w:lvl>
    <w:lvl w:ilvl="6" w:tplc="0409000F" w:tentative="1">
      <w:start w:val="1"/>
      <w:numFmt w:val="decimal"/>
      <w:lvlText w:val="%7."/>
      <w:lvlJc w:val="left"/>
      <w:pPr>
        <w:ind w:left="3372" w:hanging="420"/>
      </w:pPr>
    </w:lvl>
    <w:lvl w:ilvl="7" w:tplc="04090019" w:tentative="1">
      <w:start w:val="1"/>
      <w:numFmt w:val="lowerLetter"/>
      <w:lvlText w:val="%8)"/>
      <w:lvlJc w:val="left"/>
      <w:pPr>
        <w:ind w:left="3792" w:hanging="420"/>
      </w:pPr>
    </w:lvl>
    <w:lvl w:ilvl="8" w:tplc="0409001B" w:tentative="1">
      <w:start w:val="1"/>
      <w:numFmt w:val="lowerRoman"/>
      <w:lvlText w:val="%9."/>
      <w:lvlJc w:val="right"/>
      <w:pPr>
        <w:ind w:left="4212" w:hanging="420"/>
      </w:pPr>
    </w:lvl>
  </w:abstractNum>
  <w:abstractNum w:abstractNumId="3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2C6313B6"/>
    <w:multiLevelType w:val="hybridMultilevel"/>
    <w:tmpl w:val="A2E4902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108391C"/>
    <w:multiLevelType w:val="hybridMultilevel"/>
    <w:tmpl w:val="2DCC4F38"/>
    <w:lvl w:ilvl="0" w:tplc="381E68A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8D7080"/>
    <w:multiLevelType w:val="hybridMultilevel"/>
    <w:tmpl w:val="2E7C908C"/>
    <w:lvl w:ilvl="0" w:tplc="0F1E5924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7DB6FB2"/>
    <w:multiLevelType w:val="hybridMultilevel"/>
    <w:tmpl w:val="8210398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59737F5"/>
    <w:multiLevelType w:val="hybridMultilevel"/>
    <w:tmpl w:val="9C8E905E"/>
    <w:lvl w:ilvl="0" w:tplc="43F6AB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6FBD69CD"/>
    <w:multiLevelType w:val="hybridMultilevel"/>
    <w:tmpl w:val="18C0D600"/>
    <w:lvl w:ilvl="0" w:tplc="CD3CF156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9F61953"/>
    <w:multiLevelType w:val="hybridMultilevel"/>
    <w:tmpl w:val="10FE4AE2"/>
    <w:lvl w:ilvl="0" w:tplc="A808DB0C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0"/>
  </w:num>
  <w:num w:numId="5">
    <w:abstractNumId w:val="8"/>
  </w:num>
  <w:num w:numId="6">
    <w:abstractNumId w:val="6"/>
  </w:num>
  <w:num w:numId="7">
    <w:abstractNumId w:val="9"/>
  </w:num>
  <w:num w:numId="8">
    <w:abstractNumId w:val="4"/>
  </w:num>
  <w:num w:numId="9">
    <w:abstractNumId w:val="1"/>
  </w:num>
  <w:num w:numId="10">
    <w:abstractNumId w:val="7"/>
  </w:num>
  <w:num w:numId="11">
    <w:abstractNumId w:val="2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qiang Wang">
    <w15:presenceInfo w15:providerId="None" w15:userId="Liqiang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pos w:val="sectEnd"/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5EF"/>
    <w:rsid w:val="00001DF8"/>
    <w:rsid w:val="00003625"/>
    <w:rsid w:val="00004835"/>
    <w:rsid w:val="00005631"/>
    <w:rsid w:val="00007379"/>
    <w:rsid w:val="000103D6"/>
    <w:rsid w:val="00010430"/>
    <w:rsid w:val="00013301"/>
    <w:rsid w:val="000134DA"/>
    <w:rsid w:val="00013AB2"/>
    <w:rsid w:val="00022426"/>
    <w:rsid w:val="00023AC2"/>
    <w:rsid w:val="00024C00"/>
    <w:rsid w:val="0002509E"/>
    <w:rsid w:val="000256E7"/>
    <w:rsid w:val="00025924"/>
    <w:rsid w:val="000261FA"/>
    <w:rsid w:val="000263BC"/>
    <w:rsid w:val="000268D8"/>
    <w:rsid w:val="00026982"/>
    <w:rsid w:val="000276C2"/>
    <w:rsid w:val="00027712"/>
    <w:rsid w:val="000277CC"/>
    <w:rsid w:val="00027B90"/>
    <w:rsid w:val="0003004D"/>
    <w:rsid w:val="000300DB"/>
    <w:rsid w:val="0003181D"/>
    <w:rsid w:val="00031A3F"/>
    <w:rsid w:val="00031C00"/>
    <w:rsid w:val="00037411"/>
    <w:rsid w:val="00041DDD"/>
    <w:rsid w:val="00042A25"/>
    <w:rsid w:val="00043058"/>
    <w:rsid w:val="000431F0"/>
    <w:rsid w:val="000433E2"/>
    <w:rsid w:val="0004494F"/>
    <w:rsid w:val="00047328"/>
    <w:rsid w:val="00052816"/>
    <w:rsid w:val="00052DD9"/>
    <w:rsid w:val="0005338C"/>
    <w:rsid w:val="00054CF7"/>
    <w:rsid w:val="00055C9F"/>
    <w:rsid w:val="00056B6B"/>
    <w:rsid w:val="0005708C"/>
    <w:rsid w:val="00057442"/>
    <w:rsid w:val="00057C64"/>
    <w:rsid w:val="00064485"/>
    <w:rsid w:val="00064F32"/>
    <w:rsid w:val="000663F0"/>
    <w:rsid w:val="00067EBD"/>
    <w:rsid w:val="000716D5"/>
    <w:rsid w:val="0007389E"/>
    <w:rsid w:val="00074379"/>
    <w:rsid w:val="00074DAA"/>
    <w:rsid w:val="00075FD1"/>
    <w:rsid w:val="000774AF"/>
    <w:rsid w:val="0008185A"/>
    <w:rsid w:val="00082C1D"/>
    <w:rsid w:val="0008497C"/>
    <w:rsid w:val="00085A4D"/>
    <w:rsid w:val="000900AC"/>
    <w:rsid w:val="00091968"/>
    <w:rsid w:val="0009236D"/>
    <w:rsid w:val="00092AC1"/>
    <w:rsid w:val="00093DD0"/>
    <w:rsid w:val="000946A6"/>
    <w:rsid w:val="000A0C9E"/>
    <w:rsid w:val="000A1750"/>
    <w:rsid w:val="000A21A4"/>
    <w:rsid w:val="000A2274"/>
    <w:rsid w:val="000A29B3"/>
    <w:rsid w:val="000A394E"/>
    <w:rsid w:val="000A3D1C"/>
    <w:rsid w:val="000A500E"/>
    <w:rsid w:val="000A5527"/>
    <w:rsid w:val="000A6BBA"/>
    <w:rsid w:val="000B0627"/>
    <w:rsid w:val="000B0B54"/>
    <w:rsid w:val="000B1343"/>
    <w:rsid w:val="000B2891"/>
    <w:rsid w:val="000B2C5A"/>
    <w:rsid w:val="000B5D04"/>
    <w:rsid w:val="000B613E"/>
    <w:rsid w:val="000C0BF4"/>
    <w:rsid w:val="000C23B6"/>
    <w:rsid w:val="000C2422"/>
    <w:rsid w:val="000C3636"/>
    <w:rsid w:val="000C3D5D"/>
    <w:rsid w:val="000C4AE3"/>
    <w:rsid w:val="000C5426"/>
    <w:rsid w:val="000C5FEE"/>
    <w:rsid w:val="000C627B"/>
    <w:rsid w:val="000C6A4D"/>
    <w:rsid w:val="000C6BF1"/>
    <w:rsid w:val="000C7193"/>
    <w:rsid w:val="000D09B5"/>
    <w:rsid w:val="000D11EE"/>
    <w:rsid w:val="000D31F8"/>
    <w:rsid w:val="000D5492"/>
    <w:rsid w:val="000D6DD2"/>
    <w:rsid w:val="000E12A6"/>
    <w:rsid w:val="000E2D80"/>
    <w:rsid w:val="000E3D84"/>
    <w:rsid w:val="000E4826"/>
    <w:rsid w:val="000F1184"/>
    <w:rsid w:val="000F448E"/>
    <w:rsid w:val="000F4F89"/>
    <w:rsid w:val="000F4FC4"/>
    <w:rsid w:val="000F73E2"/>
    <w:rsid w:val="000F7595"/>
    <w:rsid w:val="00100814"/>
    <w:rsid w:val="00101BC0"/>
    <w:rsid w:val="00104815"/>
    <w:rsid w:val="00106354"/>
    <w:rsid w:val="00107FDE"/>
    <w:rsid w:val="0011027E"/>
    <w:rsid w:val="001131D6"/>
    <w:rsid w:val="00115AE2"/>
    <w:rsid w:val="00117B9A"/>
    <w:rsid w:val="00120834"/>
    <w:rsid w:val="00120A89"/>
    <w:rsid w:val="001210C3"/>
    <w:rsid w:val="001211D3"/>
    <w:rsid w:val="0012129C"/>
    <w:rsid w:val="00121D16"/>
    <w:rsid w:val="00122C66"/>
    <w:rsid w:val="0012642B"/>
    <w:rsid w:val="00127016"/>
    <w:rsid w:val="001305DB"/>
    <w:rsid w:val="00130B00"/>
    <w:rsid w:val="00135523"/>
    <w:rsid w:val="00137DD7"/>
    <w:rsid w:val="001403EF"/>
    <w:rsid w:val="0014231C"/>
    <w:rsid w:val="001423FC"/>
    <w:rsid w:val="0014326E"/>
    <w:rsid w:val="001451E4"/>
    <w:rsid w:val="00145D59"/>
    <w:rsid w:val="00146BEA"/>
    <w:rsid w:val="0014799C"/>
    <w:rsid w:val="00150970"/>
    <w:rsid w:val="00152431"/>
    <w:rsid w:val="001527CE"/>
    <w:rsid w:val="00152E5B"/>
    <w:rsid w:val="00152FD8"/>
    <w:rsid w:val="00153968"/>
    <w:rsid w:val="00156CFD"/>
    <w:rsid w:val="00157340"/>
    <w:rsid w:val="00157665"/>
    <w:rsid w:val="00157CF4"/>
    <w:rsid w:val="00157E5A"/>
    <w:rsid w:val="00160D1B"/>
    <w:rsid w:val="00162865"/>
    <w:rsid w:val="0016323D"/>
    <w:rsid w:val="001635CA"/>
    <w:rsid w:val="0016747E"/>
    <w:rsid w:val="00167B8D"/>
    <w:rsid w:val="00167EF5"/>
    <w:rsid w:val="00167F55"/>
    <w:rsid w:val="001705EA"/>
    <w:rsid w:val="00170E99"/>
    <w:rsid w:val="00170F32"/>
    <w:rsid w:val="00171460"/>
    <w:rsid w:val="00171F8C"/>
    <w:rsid w:val="00175ADF"/>
    <w:rsid w:val="00176ABC"/>
    <w:rsid w:val="00176DBF"/>
    <w:rsid w:val="001902D1"/>
    <w:rsid w:val="00191182"/>
    <w:rsid w:val="0019185C"/>
    <w:rsid w:val="00192203"/>
    <w:rsid w:val="001922F6"/>
    <w:rsid w:val="00195A1B"/>
    <w:rsid w:val="001A0EF1"/>
    <w:rsid w:val="001A2111"/>
    <w:rsid w:val="001A45CE"/>
    <w:rsid w:val="001B0B00"/>
    <w:rsid w:val="001B1F00"/>
    <w:rsid w:val="001B4109"/>
    <w:rsid w:val="001B752B"/>
    <w:rsid w:val="001B7C21"/>
    <w:rsid w:val="001C0C2E"/>
    <w:rsid w:val="001C143E"/>
    <w:rsid w:val="001C3F9D"/>
    <w:rsid w:val="001C48E3"/>
    <w:rsid w:val="001C55CF"/>
    <w:rsid w:val="001C67F8"/>
    <w:rsid w:val="001E074A"/>
    <w:rsid w:val="001E5478"/>
    <w:rsid w:val="001E5D93"/>
    <w:rsid w:val="001F1AAA"/>
    <w:rsid w:val="001F3A92"/>
    <w:rsid w:val="001F3B03"/>
    <w:rsid w:val="001F469E"/>
    <w:rsid w:val="001F4A6D"/>
    <w:rsid w:val="001F661C"/>
    <w:rsid w:val="001F7CD6"/>
    <w:rsid w:val="00201BC2"/>
    <w:rsid w:val="00207819"/>
    <w:rsid w:val="00212805"/>
    <w:rsid w:val="00213E45"/>
    <w:rsid w:val="00215012"/>
    <w:rsid w:val="00216341"/>
    <w:rsid w:val="00216E4A"/>
    <w:rsid w:val="002175EE"/>
    <w:rsid w:val="002237AA"/>
    <w:rsid w:val="002245A2"/>
    <w:rsid w:val="0022679E"/>
    <w:rsid w:val="002274C9"/>
    <w:rsid w:val="00231B49"/>
    <w:rsid w:val="002321B8"/>
    <w:rsid w:val="0023285A"/>
    <w:rsid w:val="002330CE"/>
    <w:rsid w:val="00233215"/>
    <w:rsid w:val="00233EF3"/>
    <w:rsid w:val="00234407"/>
    <w:rsid w:val="002346B8"/>
    <w:rsid w:val="00235610"/>
    <w:rsid w:val="0024092B"/>
    <w:rsid w:val="00240DE0"/>
    <w:rsid w:val="00242376"/>
    <w:rsid w:val="00243402"/>
    <w:rsid w:val="00243A14"/>
    <w:rsid w:val="002441FE"/>
    <w:rsid w:val="00244B71"/>
    <w:rsid w:val="00246A82"/>
    <w:rsid w:val="00246C23"/>
    <w:rsid w:val="00247BAA"/>
    <w:rsid w:val="00247BAC"/>
    <w:rsid w:val="002504DE"/>
    <w:rsid w:val="00250B85"/>
    <w:rsid w:val="002533D2"/>
    <w:rsid w:val="00253B72"/>
    <w:rsid w:val="002555EF"/>
    <w:rsid w:val="00255BD5"/>
    <w:rsid w:val="00256356"/>
    <w:rsid w:val="00256A3C"/>
    <w:rsid w:val="00256B81"/>
    <w:rsid w:val="00257803"/>
    <w:rsid w:val="0026312A"/>
    <w:rsid w:val="00263678"/>
    <w:rsid w:val="0026461D"/>
    <w:rsid w:val="00264AEC"/>
    <w:rsid w:val="00264E61"/>
    <w:rsid w:val="0026532D"/>
    <w:rsid w:val="00265BB4"/>
    <w:rsid w:val="00267253"/>
    <w:rsid w:val="00267BFA"/>
    <w:rsid w:val="00276ED3"/>
    <w:rsid w:val="002804A6"/>
    <w:rsid w:val="002805C7"/>
    <w:rsid w:val="00281C21"/>
    <w:rsid w:val="00283026"/>
    <w:rsid w:val="002838B3"/>
    <w:rsid w:val="002847B3"/>
    <w:rsid w:val="002907A9"/>
    <w:rsid w:val="00293C62"/>
    <w:rsid w:val="00293E78"/>
    <w:rsid w:val="00294286"/>
    <w:rsid w:val="002972FD"/>
    <w:rsid w:val="002A0AC3"/>
    <w:rsid w:val="002A1347"/>
    <w:rsid w:val="002A3160"/>
    <w:rsid w:val="002A573B"/>
    <w:rsid w:val="002A6A70"/>
    <w:rsid w:val="002A6D0E"/>
    <w:rsid w:val="002A7692"/>
    <w:rsid w:val="002B0FD4"/>
    <w:rsid w:val="002B4C6E"/>
    <w:rsid w:val="002B6309"/>
    <w:rsid w:val="002B7F1B"/>
    <w:rsid w:val="002C02D0"/>
    <w:rsid w:val="002C0854"/>
    <w:rsid w:val="002C11E2"/>
    <w:rsid w:val="002C3A13"/>
    <w:rsid w:val="002C4887"/>
    <w:rsid w:val="002C4B6B"/>
    <w:rsid w:val="002C5387"/>
    <w:rsid w:val="002C53B7"/>
    <w:rsid w:val="002C6654"/>
    <w:rsid w:val="002C71B4"/>
    <w:rsid w:val="002C75EF"/>
    <w:rsid w:val="002D0A25"/>
    <w:rsid w:val="002D2DEC"/>
    <w:rsid w:val="002D33E1"/>
    <w:rsid w:val="002D468C"/>
    <w:rsid w:val="002D7A6D"/>
    <w:rsid w:val="002E0AB7"/>
    <w:rsid w:val="002E1622"/>
    <w:rsid w:val="002E1FBE"/>
    <w:rsid w:val="002E2EBA"/>
    <w:rsid w:val="002E5014"/>
    <w:rsid w:val="002E55E4"/>
    <w:rsid w:val="002E5EE8"/>
    <w:rsid w:val="002E6289"/>
    <w:rsid w:val="002E6A3C"/>
    <w:rsid w:val="002E7072"/>
    <w:rsid w:val="002F2B96"/>
    <w:rsid w:val="002F379F"/>
    <w:rsid w:val="002F5CEA"/>
    <w:rsid w:val="0030195F"/>
    <w:rsid w:val="00304923"/>
    <w:rsid w:val="00304C63"/>
    <w:rsid w:val="00304ED3"/>
    <w:rsid w:val="00305472"/>
    <w:rsid w:val="003062E6"/>
    <w:rsid w:val="0031150B"/>
    <w:rsid w:val="00312A43"/>
    <w:rsid w:val="003143DF"/>
    <w:rsid w:val="00314A58"/>
    <w:rsid w:val="00315887"/>
    <w:rsid w:val="003200CB"/>
    <w:rsid w:val="003219B3"/>
    <w:rsid w:val="00321DB3"/>
    <w:rsid w:val="0032369E"/>
    <w:rsid w:val="00324AFC"/>
    <w:rsid w:val="00325BAD"/>
    <w:rsid w:val="00327E07"/>
    <w:rsid w:val="00330A01"/>
    <w:rsid w:val="00332E76"/>
    <w:rsid w:val="0033451C"/>
    <w:rsid w:val="00334EFB"/>
    <w:rsid w:val="00335457"/>
    <w:rsid w:val="00336191"/>
    <w:rsid w:val="00337F37"/>
    <w:rsid w:val="00340F09"/>
    <w:rsid w:val="00343AF0"/>
    <w:rsid w:val="0034459B"/>
    <w:rsid w:val="00345708"/>
    <w:rsid w:val="00345996"/>
    <w:rsid w:val="00345A6F"/>
    <w:rsid w:val="00347E18"/>
    <w:rsid w:val="00351747"/>
    <w:rsid w:val="003531A8"/>
    <w:rsid w:val="00354288"/>
    <w:rsid w:val="00355679"/>
    <w:rsid w:val="00356A3E"/>
    <w:rsid w:val="0035753D"/>
    <w:rsid w:val="00357F9A"/>
    <w:rsid w:val="00360CB4"/>
    <w:rsid w:val="00360D1B"/>
    <w:rsid w:val="00362CC8"/>
    <w:rsid w:val="00362F91"/>
    <w:rsid w:val="00365BD7"/>
    <w:rsid w:val="003670EE"/>
    <w:rsid w:val="00367B38"/>
    <w:rsid w:val="00374022"/>
    <w:rsid w:val="00375D99"/>
    <w:rsid w:val="00380718"/>
    <w:rsid w:val="003857CD"/>
    <w:rsid w:val="00385B96"/>
    <w:rsid w:val="00386C00"/>
    <w:rsid w:val="003912CB"/>
    <w:rsid w:val="003A1C91"/>
    <w:rsid w:val="003A2C5C"/>
    <w:rsid w:val="003A2E40"/>
    <w:rsid w:val="003A4326"/>
    <w:rsid w:val="003A56CA"/>
    <w:rsid w:val="003A6908"/>
    <w:rsid w:val="003A6D80"/>
    <w:rsid w:val="003A7D93"/>
    <w:rsid w:val="003B0801"/>
    <w:rsid w:val="003B0A7A"/>
    <w:rsid w:val="003B0AB8"/>
    <w:rsid w:val="003B38E8"/>
    <w:rsid w:val="003B4109"/>
    <w:rsid w:val="003B5CFA"/>
    <w:rsid w:val="003B6355"/>
    <w:rsid w:val="003B72A6"/>
    <w:rsid w:val="003B7C66"/>
    <w:rsid w:val="003C0061"/>
    <w:rsid w:val="003C0A7E"/>
    <w:rsid w:val="003C413D"/>
    <w:rsid w:val="003C4572"/>
    <w:rsid w:val="003C5CBC"/>
    <w:rsid w:val="003D0685"/>
    <w:rsid w:val="003D2421"/>
    <w:rsid w:val="003D3B77"/>
    <w:rsid w:val="003D48A7"/>
    <w:rsid w:val="003D4CAC"/>
    <w:rsid w:val="003D5A1F"/>
    <w:rsid w:val="003D5E08"/>
    <w:rsid w:val="003D73FB"/>
    <w:rsid w:val="003E0345"/>
    <w:rsid w:val="003E11C8"/>
    <w:rsid w:val="003E2949"/>
    <w:rsid w:val="003E3E1B"/>
    <w:rsid w:val="003E4C6F"/>
    <w:rsid w:val="003E4E09"/>
    <w:rsid w:val="003E5287"/>
    <w:rsid w:val="003E6444"/>
    <w:rsid w:val="003E6DBD"/>
    <w:rsid w:val="003E7640"/>
    <w:rsid w:val="003F31F1"/>
    <w:rsid w:val="003F32F9"/>
    <w:rsid w:val="003F573D"/>
    <w:rsid w:val="00401A14"/>
    <w:rsid w:val="004029AA"/>
    <w:rsid w:val="004037BF"/>
    <w:rsid w:val="004056A0"/>
    <w:rsid w:val="00405C38"/>
    <w:rsid w:val="0040678A"/>
    <w:rsid w:val="00406E87"/>
    <w:rsid w:val="004079C7"/>
    <w:rsid w:val="00412849"/>
    <w:rsid w:val="00414008"/>
    <w:rsid w:val="00414DDA"/>
    <w:rsid w:val="0041643E"/>
    <w:rsid w:val="00416794"/>
    <w:rsid w:val="00417E4A"/>
    <w:rsid w:val="00420021"/>
    <w:rsid w:val="00420DB6"/>
    <w:rsid w:val="00421E9A"/>
    <w:rsid w:val="00424693"/>
    <w:rsid w:val="00426F36"/>
    <w:rsid w:val="0042727F"/>
    <w:rsid w:val="004272AA"/>
    <w:rsid w:val="004278AC"/>
    <w:rsid w:val="00427FE9"/>
    <w:rsid w:val="00434DA8"/>
    <w:rsid w:val="004354B0"/>
    <w:rsid w:val="00435784"/>
    <w:rsid w:val="004366EB"/>
    <w:rsid w:val="00437610"/>
    <w:rsid w:val="0043786B"/>
    <w:rsid w:val="0044180E"/>
    <w:rsid w:val="004448E2"/>
    <w:rsid w:val="0044538D"/>
    <w:rsid w:val="004459B3"/>
    <w:rsid w:val="00445C93"/>
    <w:rsid w:val="00447ACA"/>
    <w:rsid w:val="00452AB4"/>
    <w:rsid w:val="00452E47"/>
    <w:rsid w:val="004532B8"/>
    <w:rsid w:val="0045381E"/>
    <w:rsid w:val="00456359"/>
    <w:rsid w:val="00460E48"/>
    <w:rsid w:val="00460EE3"/>
    <w:rsid w:val="004610CF"/>
    <w:rsid w:val="004624BD"/>
    <w:rsid w:val="004628AC"/>
    <w:rsid w:val="00462FDF"/>
    <w:rsid w:val="00463091"/>
    <w:rsid w:val="004651AD"/>
    <w:rsid w:val="00466F3B"/>
    <w:rsid w:val="004709C4"/>
    <w:rsid w:val="00473155"/>
    <w:rsid w:val="0047429D"/>
    <w:rsid w:val="00483D1E"/>
    <w:rsid w:val="004857D4"/>
    <w:rsid w:val="00485F70"/>
    <w:rsid w:val="004864FA"/>
    <w:rsid w:val="004920AC"/>
    <w:rsid w:val="0049281C"/>
    <w:rsid w:val="00492AB5"/>
    <w:rsid w:val="00492FC7"/>
    <w:rsid w:val="0049347E"/>
    <w:rsid w:val="00493498"/>
    <w:rsid w:val="00494D36"/>
    <w:rsid w:val="00495686"/>
    <w:rsid w:val="00497025"/>
    <w:rsid w:val="0049790B"/>
    <w:rsid w:val="0049797D"/>
    <w:rsid w:val="004A01A5"/>
    <w:rsid w:val="004A1450"/>
    <w:rsid w:val="004A26D9"/>
    <w:rsid w:val="004A3A34"/>
    <w:rsid w:val="004A4742"/>
    <w:rsid w:val="004B1AF2"/>
    <w:rsid w:val="004B2156"/>
    <w:rsid w:val="004B7258"/>
    <w:rsid w:val="004B77FA"/>
    <w:rsid w:val="004B798F"/>
    <w:rsid w:val="004C05EE"/>
    <w:rsid w:val="004C0F3D"/>
    <w:rsid w:val="004C1B94"/>
    <w:rsid w:val="004C756D"/>
    <w:rsid w:val="004D0D4F"/>
    <w:rsid w:val="004D118E"/>
    <w:rsid w:val="004D18A0"/>
    <w:rsid w:val="004D3E7F"/>
    <w:rsid w:val="004D4CF3"/>
    <w:rsid w:val="004E0499"/>
    <w:rsid w:val="004E0955"/>
    <w:rsid w:val="004E13FE"/>
    <w:rsid w:val="004E22AB"/>
    <w:rsid w:val="004E2D2F"/>
    <w:rsid w:val="004E397B"/>
    <w:rsid w:val="004E3A99"/>
    <w:rsid w:val="004E42FE"/>
    <w:rsid w:val="004E5B49"/>
    <w:rsid w:val="004E6CBE"/>
    <w:rsid w:val="004E7944"/>
    <w:rsid w:val="004F0048"/>
    <w:rsid w:val="004F0D90"/>
    <w:rsid w:val="004F3ED0"/>
    <w:rsid w:val="004F655E"/>
    <w:rsid w:val="004F6762"/>
    <w:rsid w:val="00500229"/>
    <w:rsid w:val="00502D08"/>
    <w:rsid w:val="005057A4"/>
    <w:rsid w:val="00507634"/>
    <w:rsid w:val="0051099D"/>
    <w:rsid w:val="00511A47"/>
    <w:rsid w:val="00511CC0"/>
    <w:rsid w:val="005120A7"/>
    <w:rsid w:val="005130A1"/>
    <w:rsid w:val="00514737"/>
    <w:rsid w:val="005174BB"/>
    <w:rsid w:val="005227AB"/>
    <w:rsid w:val="00522945"/>
    <w:rsid w:val="00524351"/>
    <w:rsid w:val="00524B6D"/>
    <w:rsid w:val="00525842"/>
    <w:rsid w:val="005267A9"/>
    <w:rsid w:val="00531E07"/>
    <w:rsid w:val="00532125"/>
    <w:rsid w:val="005346C3"/>
    <w:rsid w:val="005353F6"/>
    <w:rsid w:val="005358AC"/>
    <w:rsid w:val="00535D32"/>
    <w:rsid w:val="00536147"/>
    <w:rsid w:val="005364D4"/>
    <w:rsid w:val="00536BAC"/>
    <w:rsid w:val="0053735A"/>
    <w:rsid w:val="00537761"/>
    <w:rsid w:val="005419BC"/>
    <w:rsid w:val="00541DD4"/>
    <w:rsid w:val="00542DB6"/>
    <w:rsid w:val="00543B75"/>
    <w:rsid w:val="00544111"/>
    <w:rsid w:val="005453A4"/>
    <w:rsid w:val="00545901"/>
    <w:rsid w:val="0055106A"/>
    <w:rsid w:val="005522A9"/>
    <w:rsid w:val="00554E10"/>
    <w:rsid w:val="005611D1"/>
    <w:rsid w:val="00561BA0"/>
    <w:rsid w:val="00562618"/>
    <w:rsid w:val="005626A9"/>
    <w:rsid w:val="00563140"/>
    <w:rsid w:val="00563F04"/>
    <w:rsid w:val="005643A0"/>
    <w:rsid w:val="00566455"/>
    <w:rsid w:val="0056716F"/>
    <w:rsid w:val="00567C11"/>
    <w:rsid w:val="00567D26"/>
    <w:rsid w:val="005702D6"/>
    <w:rsid w:val="00571E6F"/>
    <w:rsid w:val="005725F8"/>
    <w:rsid w:val="00572AFE"/>
    <w:rsid w:val="00573CC4"/>
    <w:rsid w:val="00574047"/>
    <w:rsid w:val="00574234"/>
    <w:rsid w:val="00575EA6"/>
    <w:rsid w:val="00576B1C"/>
    <w:rsid w:val="005776D1"/>
    <w:rsid w:val="00580199"/>
    <w:rsid w:val="0058388E"/>
    <w:rsid w:val="00585B8B"/>
    <w:rsid w:val="00585DA5"/>
    <w:rsid w:val="00587661"/>
    <w:rsid w:val="00590958"/>
    <w:rsid w:val="00591924"/>
    <w:rsid w:val="005930A1"/>
    <w:rsid w:val="00593B70"/>
    <w:rsid w:val="0059421D"/>
    <w:rsid w:val="00594347"/>
    <w:rsid w:val="005956DC"/>
    <w:rsid w:val="005969F9"/>
    <w:rsid w:val="0059792B"/>
    <w:rsid w:val="005A045E"/>
    <w:rsid w:val="005A0CCD"/>
    <w:rsid w:val="005A24E2"/>
    <w:rsid w:val="005A3CC1"/>
    <w:rsid w:val="005A405D"/>
    <w:rsid w:val="005A4F7C"/>
    <w:rsid w:val="005A4F89"/>
    <w:rsid w:val="005A4FE9"/>
    <w:rsid w:val="005A601E"/>
    <w:rsid w:val="005A71FB"/>
    <w:rsid w:val="005B27F3"/>
    <w:rsid w:val="005B3A9B"/>
    <w:rsid w:val="005B6434"/>
    <w:rsid w:val="005B6892"/>
    <w:rsid w:val="005B7F03"/>
    <w:rsid w:val="005C1288"/>
    <w:rsid w:val="005C129D"/>
    <w:rsid w:val="005C4E46"/>
    <w:rsid w:val="005C574A"/>
    <w:rsid w:val="005C6449"/>
    <w:rsid w:val="005C6DE2"/>
    <w:rsid w:val="005D08D4"/>
    <w:rsid w:val="005D29CC"/>
    <w:rsid w:val="005D2BFC"/>
    <w:rsid w:val="005D4CA1"/>
    <w:rsid w:val="005D5641"/>
    <w:rsid w:val="005D5750"/>
    <w:rsid w:val="005E14B8"/>
    <w:rsid w:val="005E1BF5"/>
    <w:rsid w:val="005E4996"/>
    <w:rsid w:val="005E5626"/>
    <w:rsid w:val="005E5F01"/>
    <w:rsid w:val="005E67C3"/>
    <w:rsid w:val="005E712C"/>
    <w:rsid w:val="005F27B8"/>
    <w:rsid w:val="005F4376"/>
    <w:rsid w:val="005F5BC4"/>
    <w:rsid w:val="005F603E"/>
    <w:rsid w:val="005F6ED2"/>
    <w:rsid w:val="00600606"/>
    <w:rsid w:val="0060120B"/>
    <w:rsid w:val="00601848"/>
    <w:rsid w:val="00602152"/>
    <w:rsid w:val="006022BF"/>
    <w:rsid w:val="0060234B"/>
    <w:rsid w:val="00602F70"/>
    <w:rsid w:val="00603024"/>
    <w:rsid w:val="006044C5"/>
    <w:rsid w:val="00604BA1"/>
    <w:rsid w:val="00605628"/>
    <w:rsid w:val="0060726F"/>
    <w:rsid w:val="00611750"/>
    <w:rsid w:val="0061304B"/>
    <w:rsid w:val="00614748"/>
    <w:rsid w:val="0061546C"/>
    <w:rsid w:val="00616F9E"/>
    <w:rsid w:val="00617055"/>
    <w:rsid w:val="00620897"/>
    <w:rsid w:val="00620EC6"/>
    <w:rsid w:val="00621242"/>
    <w:rsid w:val="00621BF4"/>
    <w:rsid w:val="00621D8D"/>
    <w:rsid w:val="00622516"/>
    <w:rsid w:val="006251B0"/>
    <w:rsid w:val="00626945"/>
    <w:rsid w:val="0063159E"/>
    <w:rsid w:val="0063390F"/>
    <w:rsid w:val="006346CD"/>
    <w:rsid w:val="006348CC"/>
    <w:rsid w:val="0063637F"/>
    <w:rsid w:val="00636443"/>
    <w:rsid w:val="00636803"/>
    <w:rsid w:val="00636ADE"/>
    <w:rsid w:val="00636E01"/>
    <w:rsid w:val="00636ECB"/>
    <w:rsid w:val="00637224"/>
    <w:rsid w:val="0063784C"/>
    <w:rsid w:val="00640DCD"/>
    <w:rsid w:val="0064158F"/>
    <w:rsid w:val="00641C5F"/>
    <w:rsid w:val="006445A7"/>
    <w:rsid w:val="0064464B"/>
    <w:rsid w:val="00644AF4"/>
    <w:rsid w:val="00645AE9"/>
    <w:rsid w:val="00647A12"/>
    <w:rsid w:val="00650DEB"/>
    <w:rsid w:val="00652325"/>
    <w:rsid w:val="00652939"/>
    <w:rsid w:val="006530BF"/>
    <w:rsid w:val="006568D0"/>
    <w:rsid w:val="00656B6E"/>
    <w:rsid w:val="0065755E"/>
    <w:rsid w:val="00660451"/>
    <w:rsid w:val="006608DD"/>
    <w:rsid w:val="00660D3A"/>
    <w:rsid w:val="0066186A"/>
    <w:rsid w:val="00663F48"/>
    <w:rsid w:val="006640EB"/>
    <w:rsid w:val="006656F9"/>
    <w:rsid w:val="00670914"/>
    <w:rsid w:val="00672AEE"/>
    <w:rsid w:val="00673569"/>
    <w:rsid w:val="0067408E"/>
    <w:rsid w:val="00676909"/>
    <w:rsid w:val="00676967"/>
    <w:rsid w:val="00682290"/>
    <w:rsid w:val="00682D72"/>
    <w:rsid w:val="00683408"/>
    <w:rsid w:val="0068462A"/>
    <w:rsid w:val="00684BC5"/>
    <w:rsid w:val="00685B7D"/>
    <w:rsid w:val="00686CA3"/>
    <w:rsid w:val="0068730B"/>
    <w:rsid w:val="00687A12"/>
    <w:rsid w:val="00687C3D"/>
    <w:rsid w:val="0069066C"/>
    <w:rsid w:val="0069095E"/>
    <w:rsid w:val="00690C35"/>
    <w:rsid w:val="00690ED4"/>
    <w:rsid w:val="0069172C"/>
    <w:rsid w:val="0069257D"/>
    <w:rsid w:val="00692A5A"/>
    <w:rsid w:val="006941BD"/>
    <w:rsid w:val="00695C8C"/>
    <w:rsid w:val="00697ED9"/>
    <w:rsid w:val="006A3E40"/>
    <w:rsid w:val="006A4401"/>
    <w:rsid w:val="006A4C83"/>
    <w:rsid w:val="006A5494"/>
    <w:rsid w:val="006A56AF"/>
    <w:rsid w:val="006B2056"/>
    <w:rsid w:val="006B2896"/>
    <w:rsid w:val="006B3146"/>
    <w:rsid w:val="006B3F68"/>
    <w:rsid w:val="006B743B"/>
    <w:rsid w:val="006C0453"/>
    <w:rsid w:val="006C04D2"/>
    <w:rsid w:val="006C1CCD"/>
    <w:rsid w:val="006C3A5D"/>
    <w:rsid w:val="006C5F94"/>
    <w:rsid w:val="006C6594"/>
    <w:rsid w:val="006C6AB1"/>
    <w:rsid w:val="006D09E7"/>
    <w:rsid w:val="006D1744"/>
    <w:rsid w:val="006D2EAA"/>
    <w:rsid w:val="006D3963"/>
    <w:rsid w:val="006D52F7"/>
    <w:rsid w:val="006D6971"/>
    <w:rsid w:val="006E4436"/>
    <w:rsid w:val="006E47E1"/>
    <w:rsid w:val="006E5DC2"/>
    <w:rsid w:val="006E683A"/>
    <w:rsid w:val="006F0EFC"/>
    <w:rsid w:val="006F48BD"/>
    <w:rsid w:val="006F5269"/>
    <w:rsid w:val="006F5D20"/>
    <w:rsid w:val="006F666C"/>
    <w:rsid w:val="006F6FC4"/>
    <w:rsid w:val="006F725D"/>
    <w:rsid w:val="00700668"/>
    <w:rsid w:val="007021F8"/>
    <w:rsid w:val="00702DB9"/>
    <w:rsid w:val="0070349A"/>
    <w:rsid w:val="00703A39"/>
    <w:rsid w:val="00703D4C"/>
    <w:rsid w:val="007043C2"/>
    <w:rsid w:val="0070453B"/>
    <w:rsid w:val="00704564"/>
    <w:rsid w:val="007067C8"/>
    <w:rsid w:val="00707D14"/>
    <w:rsid w:val="00710837"/>
    <w:rsid w:val="00711A9D"/>
    <w:rsid w:val="0071288D"/>
    <w:rsid w:val="0071371E"/>
    <w:rsid w:val="007146CE"/>
    <w:rsid w:val="00714C89"/>
    <w:rsid w:val="007165FC"/>
    <w:rsid w:val="00716636"/>
    <w:rsid w:val="00717065"/>
    <w:rsid w:val="00717DBE"/>
    <w:rsid w:val="007207ED"/>
    <w:rsid w:val="0072248A"/>
    <w:rsid w:val="00724663"/>
    <w:rsid w:val="00724ADA"/>
    <w:rsid w:val="00726C43"/>
    <w:rsid w:val="007278EE"/>
    <w:rsid w:val="00727D1D"/>
    <w:rsid w:val="007313BD"/>
    <w:rsid w:val="00735A14"/>
    <w:rsid w:val="00740421"/>
    <w:rsid w:val="00742F9C"/>
    <w:rsid w:val="007446E0"/>
    <w:rsid w:val="007471DC"/>
    <w:rsid w:val="00750042"/>
    <w:rsid w:val="007505EE"/>
    <w:rsid w:val="00750E45"/>
    <w:rsid w:val="00751739"/>
    <w:rsid w:val="00751D5F"/>
    <w:rsid w:val="007525FE"/>
    <w:rsid w:val="007534BF"/>
    <w:rsid w:val="00753FBD"/>
    <w:rsid w:val="007541EE"/>
    <w:rsid w:val="00754776"/>
    <w:rsid w:val="007554B4"/>
    <w:rsid w:val="00756D02"/>
    <w:rsid w:val="00760EB9"/>
    <w:rsid w:val="00761053"/>
    <w:rsid w:val="00761838"/>
    <w:rsid w:val="0076429D"/>
    <w:rsid w:val="00764829"/>
    <w:rsid w:val="00765907"/>
    <w:rsid w:val="00766EF9"/>
    <w:rsid w:val="007739F5"/>
    <w:rsid w:val="00774A91"/>
    <w:rsid w:val="00774C23"/>
    <w:rsid w:val="00776093"/>
    <w:rsid w:val="0078161C"/>
    <w:rsid w:val="00781D83"/>
    <w:rsid w:val="00782CED"/>
    <w:rsid w:val="00784A3E"/>
    <w:rsid w:val="0078554C"/>
    <w:rsid w:val="00785A4F"/>
    <w:rsid w:val="00785C88"/>
    <w:rsid w:val="00790EB6"/>
    <w:rsid w:val="007915E3"/>
    <w:rsid w:val="0079257D"/>
    <w:rsid w:val="007937A5"/>
    <w:rsid w:val="00795A1B"/>
    <w:rsid w:val="0079692C"/>
    <w:rsid w:val="007A04C7"/>
    <w:rsid w:val="007A6F12"/>
    <w:rsid w:val="007A7796"/>
    <w:rsid w:val="007A7895"/>
    <w:rsid w:val="007B0C70"/>
    <w:rsid w:val="007B13F7"/>
    <w:rsid w:val="007B1DCE"/>
    <w:rsid w:val="007B2CAB"/>
    <w:rsid w:val="007B4C04"/>
    <w:rsid w:val="007B6525"/>
    <w:rsid w:val="007C0C12"/>
    <w:rsid w:val="007C1014"/>
    <w:rsid w:val="007C1594"/>
    <w:rsid w:val="007C2E93"/>
    <w:rsid w:val="007C4203"/>
    <w:rsid w:val="007C6082"/>
    <w:rsid w:val="007C621B"/>
    <w:rsid w:val="007C69FE"/>
    <w:rsid w:val="007D071F"/>
    <w:rsid w:val="007D19BD"/>
    <w:rsid w:val="007D1DC1"/>
    <w:rsid w:val="007D241D"/>
    <w:rsid w:val="007D2433"/>
    <w:rsid w:val="007D2BF3"/>
    <w:rsid w:val="007D46A0"/>
    <w:rsid w:val="007E0009"/>
    <w:rsid w:val="007E36D7"/>
    <w:rsid w:val="007E4031"/>
    <w:rsid w:val="007E42D5"/>
    <w:rsid w:val="007E4FC2"/>
    <w:rsid w:val="007E5744"/>
    <w:rsid w:val="007F2113"/>
    <w:rsid w:val="007F26B4"/>
    <w:rsid w:val="007F3131"/>
    <w:rsid w:val="007F502F"/>
    <w:rsid w:val="007F77BA"/>
    <w:rsid w:val="008055FB"/>
    <w:rsid w:val="008065CB"/>
    <w:rsid w:val="00810972"/>
    <w:rsid w:val="00812CCA"/>
    <w:rsid w:val="00814A36"/>
    <w:rsid w:val="00815647"/>
    <w:rsid w:val="008254D4"/>
    <w:rsid w:val="008278A5"/>
    <w:rsid w:val="00827B48"/>
    <w:rsid w:val="00831378"/>
    <w:rsid w:val="00834BB0"/>
    <w:rsid w:val="00834F8C"/>
    <w:rsid w:val="00836DED"/>
    <w:rsid w:val="00836F5F"/>
    <w:rsid w:val="0084011E"/>
    <w:rsid w:val="00840CDB"/>
    <w:rsid w:val="00841D69"/>
    <w:rsid w:val="008424B5"/>
    <w:rsid w:val="00844B19"/>
    <w:rsid w:val="008469A1"/>
    <w:rsid w:val="00847BBA"/>
    <w:rsid w:val="00851B94"/>
    <w:rsid w:val="00851BFA"/>
    <w:rsid w:val="00853C0B"/>
    <w:rsid w:val="00853C95"/>
    <w:rsid w:val="008545A2"/>
    <w:rsid w:val="0085498D"/>
    <w:rsid w:val="00854F30"/>
    <w:rsid w:val="00856005"/>
    <w:rsid w:val="00856A46"/>
    <w:rsid w:val="00862187"/>
    <w:rsid w:val="008628F5"/>
    <w:rsid w:val="008635D4"/>
    <w:rsid w:val="00863FF3"/>
    <w:rsid w:val="00870BAA"/>
    <w:rsid w:val="00871833"/>
    <w:rsid w:val="0087201A"/>
    <w:rsid w:val="008722E8"/>
    <w:rsid w:val="00872355"/>
    <w:rsid w:val="00872532"/>
    <w:rsid w:val="00872DCC"/>
    <w:rsid w:val="00877BBB"/>
    <w:rsid w:val="00881FB4"/>
    <w:rsid w:val="0088253D"/>
    <w:rsid w:val="00883649"/>
    <w:rsid w:val="00883D62"/>
    <w:rsid w:val="00883DC2"/>
    <w:rsid w:val="00887677"/>
    <w:rsid w:val="00891C65"/>
    <w:rsid w:val="0089285F"/>
    <w:rsid w:val="00893322"/>
    <w:rsid w:val="00894FE0"/>
    <w:rsid w:val="00897154"/>
    <w:rsid w:val="008A0485"/>
    <w:rsid w:val="008A6448"/>
    <w:rsid w:val="008B227A"/>
    <w:rsid w:val="008B335E"/>
    <w:rsid w:val="008B4475"/>
    <w:rsid w:val="008B6EB6"/>
    <w:rsid w:val="008B75E0"/>
    <w:rsid w:val="008B7E81"/>
    <w:rsid w:val="008C3C6C"/>
    <w:rsid w:val="008C4B94"/>
    <w:rsid w:val="008C5B1B"/>
    <w:rsid w:val="008D1AF6"/>
    <w:rsid w:val="008D20E9"/>
    <w:rsid w:val="008D2628"/>
    <w:rsid w:val="008D3F6B"/>
    <w:rsid w:val="008D6218"/>
    <w:rsid w:val="008D6644"/>
    <w:rsid w:val="008D7C0A"/>
    <w:rsid w:val="008E0416"/>
    <w:rsid w:val="008E0708"/>
    <w:rsid w:val="008E3E5A"/>
    <w:rsid w:val="008F04F6"/>
    <w:rsid w:val="008F0756"/>
    <w:rsid w:val="008F147E"/>
    <w:rsid w:val="008F2D9B"/>
    <w:rsid w:val="008F39BA"/>
    <w:rsid w:val="008F4C32"/>
    <w:rsid w:val="008F4FF1"/>
    <w:rsid w:val="008F77FC"/>
    <w:rsid w:val="00900B18"/>
    <w:rsid w:val="00900BA2"/>
    <w:rsid w:val="00901311"/>
    <w:rsid w:val="00901BBB"/>
    <w:rsid w:val="009038D4"/>
    <w:rsid w:val="009038FE"/>
    <w:rsid w:val="00903941"/>
    <w:rsid w:val="00905C77"/>
    <w:rsid w:val="009062CC"/>
    <w:rsid w:val="00907425"/>
    <w:rsid w:val="009128EE"/>
    <w:rsid w:val="00922F4D"/>
    <w:rsid w:val="0092552A"/>
    <w:rsid w:val="0092772F"/>
    <w:rsid w:val="00931227"/>
    <w:rsid w:val="00932138"/>
    <w:rsid w:val="00932960"/>
    <w:rsid w:val="00935474"/>
    <w:rsid w:val="009377D7"/>
    <w:rsid w:val="00941DCD"/>
    <w:rsid w:val="00942529"/>
    <w:rsid w:val="0094289F"/>
    <w:rsid w:val="00943CA8"/>
    <w:rsid w:val="00944DE2"/>
    <w:rsid w:val="00945C92"/>
    <w:rsid w:val="0094676D"/>
    <w:rsid w:val="00946E41"/>
    <w:rsid w:val="00950E11"/>
    <w:rsid w:val="00951035"/>
    <w:rsid w:val="009512DE"/>
    <w:rsid w:val="00951C6E"/>
    <w:rsid w:val="00954621"/>
    <w:rsid w:val="009555FA"/>
    <w:rsid w:val="00962244"/>
    <w:rsid w:val="009626A9"/>
    <w:rsid w:val="00962E31"/>
    <w:rsid w:val="009643C9"/>
    <w:rsid w:val="00971575"/>
    <w:rsid w:val="00974648"/>
    <w:rsid w:val="00975176"/>
    <w:rsid w:val="00975C9F"/>
    <w:rsid w:val="0098123D"/>
    <w:rsid w:val="00982C58"/>
    <w:rsid w:val="00983397"/>
    <w:rsid w:val="00983868"/>
    <w:rsid w:val="009870DD"/>
    <w:rsid w:val="0099161B"/>
    <w:rsid w:val="00992C44"/>
    <w:rsid w:val="0099432A"/>
    <w:rsid w:val="009954B3"/>
    <w:rsid w:val="009966EE"/>
    <w:rsid w:val="00996F25"/>
    <w:rsid w:val="00997282"/>
    <w:rsid w:val="009A06F5"/>
    <w:rsid w:val="009A1CB6"/>
    <w:rsid w:val="009A38F7"/>
    <w:rsid w:val="009A6231"/>
    <w:rsid w:val="009B0A95"/>
    <w:rsid w:val="009B1B78"/>
    <w:rsid w:val="009B203F"/>
    <w:rsid w:val="009B488B"/>
    <w:rsid w:val="009B5620"/>
    <w:rsid w:val="009B5A41"/>
    <w:rsid w:val="009B5E51"/>
    <w:rsid w:val="009B6EF0"/>
    <w:rsid w:val="009C0863"/>
    <w:rsid w:val="009C2026"/>
    <w:rsid w:val="009D4108"/>
    <w:rsid w:val="009D63AF"/>
    <w:rsid w:val="009E2AE9"/>
    <w:rsid w:val="009F1EBF"/>
    <w:rsid w:val="009F46E5"/>
    <w:rsid w:val="009F53DF"/>
    <w:rsid w:val="009F6091"/>
    <w:rsid w:val="009F69E8"/>
    <w:rsid w:val="009F7E8D"/>
    <w:rsid w:val="00A002CE"/>
    <w:rsid w:val="00A021FD"/>
    <w:rsid w:val="00A0499F"/>
    <w:rsid w:val="00A05D0C"/>
    <w:rsid w:val="00A10ACB"/>
    <w:rsid w:val="00A121C3"/>
    <w:rsid w:val="00A1406D"/>
    <w:rsid w:val="00A15399"/>
    <w:rsid w:val="00A20153"/>
    <w:rsid w:val="00A212D1"/>
    <w:rsid w:val="00A220B4"/>
    <w:rsid w:val="00A24BD4"/>
    <w:rsid w:val="00A252D6"/>
    <w:rsid w:val="00A26F2F"/>
    <w:rsid w:val="00A302C7"/>
    <w:rsid w:val="00A30846"/>
    <w:rsid w:val="00A32AB7"/>
    <w:rsid w:val="00A32F87"/>
    <w:rsid w:val="00A33475"/>
    <w:rsid w:val="00A33EA7"/>
    <w:rsid w:val="00A344EA"/>
    <w:rsid w:val="00A359A3"/>
    <w:rsid w:val="00A35FDE"/>
    <w:rsid w:val="00A3643C"/>
    <w:rsid w:val="00A3648A"/>
    <w:rsid w:val="00A46002"/>
    <w:rsid w:val="00A469AA"/>
    <w:rsid w:val="00A509AA"/>
    <w:rsid w:val="00A50D76"/>
    <w:rsid w:val="00A51141"/>
    <w:rsid w:val="00A51916"/>
    <w:rsid w:val="00A5237A"/>
    <w:rsid w:val="00A56643"/>
    <w:rsid w:val="00A600CC"/>
    <w:rsid w:val="00A605C6"/>
    <w:rsid w:val="00A61D6C"/>
    <w:rsid w:val="00A620AA"/>
    <w:rsid w:val="00A621A2"/>
    <w:rsid w:val="00A64B26"/>
    <w:rsid w:val="00A65C6D"/>
    <w:rsid w:val="00A70B6F"/>
    <w:rsid w:val="00A71ABB"/>
    <w:rsid w:val="00A72F5D"/>
    <w:rsid w:val="00A738C2"/>
    <w:rsid w:val="00A73965"/>
    <w:rsid w:val="00A74E51"/>
    <w:rsid w:val="00A75425"/>
    <w:rsid w:val="00A76544"/>
    <w:rsid w:val="00A774B8"/>
    <w:rsid w:val="00A81976"/>
    <w:rsid w:val="00A82567"/>
    <w:rsid w:val="00A83B56"/>
    <w:rsid w:val="00A86B01"/>
    <w:rsid w:val="00A87947"/>
    <w:rsid w:val="00A94EEC"/>
    <w:rsid w:val="00A9552A"/>
    <w:rsid w:val="00A9764B"/>
    <w:rsid w:val="00A97C54"/>
    <w:rsid w:val="00A97EE7"/>
    <w:rsid w:val="00AA2484"/>
    <w:rsid w:val="00AA56AE"/>
    <w:rsid w:val="00AA6AAD"/>
    <w:rsid w:val="00AA7258"/>
    <w:rsid w:val="00AB2A77"/>
    <w:rsid w:val="00AB2C28"/>
    <w:rsid w:val="00AB4F69"/>
    <w:rsid w:val="00AB5694"/>
    <w:rsid w:val="00AB5767"/>
    <w:rsid w:val="00AB6CF0"/>
    <w:rsid w:val="00AB70D9"/>
    <w:rsid w:val="00AB765F"/>
    <w:rsid w:val="00AC1BA9"/>
    <w:rsid w:val="00AC2609"/>
    <w:rsid w:val="00AC3923"/>
    <w:rsid w:val="00AC5CB2"/>
    <w:rsid w:val="00AD1CC9"/>
    <w:rsid w:val="00AD2DEF"/>
    <w:rsid w:val="00AD3046"/>
    <w:rsid w:val="00AD32F9"/>
    <w:rsid w:val="00AD702D"/>
    <w:rsid w:val="00AE011D"/>
    <w:rsid w:val="00AE4163"/>
    <w:rsid w:val="00AE43C5"/>
    <w:rsid w:val="00AE4680"/>
    <w:rsid w:val="00AE4986"/>
    <w:rsid w:val="00AE4D5F"/>
    <w:rsid w:val="00AE52FF"/>
    <w:rsid w:val="00AE5D58"/>
    <w:rsid w:val="00AE76E5"/>
    <w:rsid w:val="00AE76EF"/>
    <w:rsid w:val="00AE7F87"/>
    <w:rsid w:val="00AF1D68"/>
    <w:rsid w:val="00AF1EB2"/>
    <w:rsid w:val="00AF1EDC"/>
    <w:rsid w:val="00AF2D05"/>
    <w:rsid w:val="00AF6B0D"/>
    <w:rsid w:val="00AF6F1A"/>
    <w:rsid w:val="00B01D04"/>
    <w:rsid w:val="00B023D7"/>
    <w:rsid w:val="00B0294F"/>
    <w:rsid w:val="00B03D1B"/>
    <w:rsid w:val="00B043F3"/>
    <w:rsid w:val="00B05486"/>
    <w:rsid w:val="00B1131B"/>
    <w:rsid w:val="00B1180F"/>
    <w:rsid w:val="00B137C8"/>
    <w:rsid w:val="00B1795F"/>
    <w:rsid w:val="00B17CF4"/>
    <w:rsid w:val="00B20071"/>
    <w:rsid w:val="00B215A9"/>
    <w:rsid w:val="00B23A89"/>
    <w:rsid w:val="00B32F73"/>
    <w:rsid w:val="00B35333"/>
    <w:rsid w:val="00B35F53"/>
    <w:rsid w:val="00B40130"/>
    <w:rsid w:val="00B402B4"/>
    <w:rsid w:val="00B406AC"/>
    <w:rsid w:val="00B415B6"/>
    <w:rsid w:val="00B418BE"/>
    <w:rsid w:val="00B4367A"/>
    <w:rsid w:val="00B445F8"/>
    <w:rsid w:val="00B50B6A"/>
    <w:rsid w:val="00B55ACE"/>
    <w:rsid w:val="00B57FC7"/>
    <w:rsid w:val="00B607FE"/>
    <w:rsid w:val="00B61FAA"/>
    <w:rsid w:val="00B63129"/>
    <w:rsid w:val="00B66C0F"/>
    <w:rsid w:val="00B67B7F"/>
    <w:rsid w:val="00B71F40"/>
    <w:rsid w:val="00B73AFE"/>
    <w:rsid w:val="00B752DF"/>
    <w:rsid w:val="00B7550C"/>
    <w:rsid w:val="00B75522"/>
    <w:rsid w:val="00B7684B"/>
    <w:rsid w:val="00B76D33"/>
    <w:rsid w:val="00B80F34"/>
    <w:rsid w:val="00B81B21"/>
    <w:rsid w:val="00B83CE9"/>
    <w:rsid w:val="00B85FBC"/>
    <w:rsid w:val="00B87158"/>
    <w:rsid w:val="00B91E38"/>
    <w:rsid w:val="00B9238E"/>
    <w:rsid w:val="00B929F3"/>
    <w:rsid w:val="00BA1980"/>
    <w:rsid w:val="00BA25A0"/>
    <w:rsid w:val="00BA2CBE"/>
    <w:rsid w:val="00BA417A"/>
    <w:rsid w:val="00BA5251"/>
    <w:rsid w:val="00BB0D8D"/>
    <w:rsid w:val="00BB16C8"/>
    <w:rsid w:val="00BB4B5D"/>
    <w:rsid w:val="00BB5D3D"/>
    <w:rsid w:val="00BC109D"/>
    <w:rsid w:val="00BC25A4"/>
    <w:rsid w:val="00BD053D"/>
    <w:rsid w:val="00BD0BD5"/>
    <w:rsid w:val="00BD20D6"/>
    <w:rsid w:val="00BD218E"/>
    <w:rsid w:val="00BD226B"/>
    <w:rsid w:val="00BD372E"/>
    <w:rsid w:val="00BE091B"/>
    <w:rsid w:val="00BE160E"/>
    <w:rsid w:val="00BE1F2D"/>
    <w:rsid w:val="00BE2ACE"/>
    <w:rsid w:val="00BE5876"/>
    <w:rsid w:val="00BE63B7"/>
    <w:rsid w:val="00BE713C"/>
    <w:rsid w:val="00BE7668"/>
    <w:rsid w:val="00BF1FCA"/>
    <w:rsid w:val="00BF236C"/>
    <w:rsid w:val="00BF2D96"/>
    <w:rsid w:val="00BF321C"/>
    <w:rsid w:val="00BF3D03"/>
    <w:rsid w:val="00BF4C65"/>
    <w:rsid w:val="00BF532B"/>
    <w:rsid w:val="00BF786B"/>
    <w:rsid w:val="00C008E2"/>
    <w:rsid w:val="00C02E8F"/>
    <w:rsid w:val="00C111DE"/>
    <w:rsid w:val="00C13A03"/>
    <w:rsid w:val="00C164C2"/>
    <w:rsid w:val="00C16C03"/>
    <w:rsid w:val="00C216DC"/>
    <w:rsid w:val="00C22C03"/>
    <w:rsid w:val="00C23225"/>
    <w:rsid w:val="00C23771"/>
    <w:rsid w:val="00C2377C"/>
    <w:rsid w:val="00C24713"/>
    <w:rsid w:val="00C25CF0"/>
    <w:rsid w:val="00C26B87"/>
    <w:rsid w:val="00C33FD7"/>
    <w:rsid w:val="00C371DF"/>
    <w:rsid w:val="00C37B23"/>
    <w:rsid w:val="00C4017F"/>
    <w:rsid w:val="00C44A17"/>
    <w:rsid w:val="00C450CC"/>
    <w:rsid w:val="00C47EB4"/>
    <w:rsid w:val="00C502B7"/>
    <w:rsid w:val="00C51688"/>
    <w:rsid w:val="00C51C85"/>
    <w:rsid w:val="00C5214F"/>
    <w:rsid w:val="00C52E69"/>
    <w:rsid w:val="00C5637B"/>
    <w:rsid w:val="00C577BC"/>
    <w:rsid w:val="00C62452"/>
    <w:rsid w:val="00C6283F"/>
    <w:rsid w:val="00C64863"/>
    <w:rsid w:val="00C64D0E"/>
    <w:rsid w:val="00C657FC"/>
    <w:rsid w:val="00C65D21"/>
    <w:rsid w:val="00C6611D"/>
    <w:rsid w:val="00C73570"/>
    <w:rsid w:val="00C738C1"/>
    <w:rsid w:val="00C74156"/>
    <w:rsid w:val="00C745A1"/>
    <w:rsid w:val="00C7539A"/>
    <w:rsid w:val="00C7782C"/>
    <w:rsid w:val="00C77F19"/>
    <w:rsid w:val="00C82D01"/>
    <w:rsid w:val="00C84A9C"/>
    <w:rsid w:val="00C84BB0"/>
    <w:rsid w:val="00C850F5"/>
    <w:rsid w:val="00C8546E"/>
    <w:rsid w:val="00C85A4B"/>
    <w:rsid w:val="00C85ADB"/>
    <w:rsid w:val="00C85D72"/>
    <w:rsid w:val="00C860F3"/>
    <w:rsid w:val="00C87058"/>
    <w:rsid w:val="00C87692"/>
    <w:rsid w:val="00C877F3"/>
    <w:rsid w:val="00C91C99"/>
    <w:rsid w:val="00C93349"/>
    <w:rsid w:val="00C9483A"/>
    <w:rsid w:val="00C97086"/>
    <w:rsid w:val="00C97CE4"/>
    <w:rsid w:val="00CA0914"/>
    <w:rsid w:val="00CA0B1A"/>
    <w:rsid w:val="00CA1938"/>
    <w:rsid w:val="00CA428F"/>
    <w:rsid w:val="00CA5F0A"/>
    <w:rsid w:val="00CB0D4D"/>
    <w:rsid w:val="00CB3AF5"/>
    <w:rsid w:val="00CB4E4D"/>
    <w:rsid w:val="00CB62EA"/>
    <w:rsid w:val="00CB78BA"/>
    <w:rsid w:val="00CC24B6"/>
    <w:rsid w:val="00CC588E"/>
    <w:rsid w:val="00CD03FF"/>
    <w:rsid w:val="00CD1570"/>
    <w:rsid w:val="00CD2090"/>
    <w:rsid w:val="00CD2220"/>
    <w:rsid w:val="00CD392E"/>
    <w:rsid w:val="00CD6BFF"/>
    <w:rsid w:val="00CE0D2A"/>
    <w:rsid w:val="00CE13F4"/>
    <w:rsid w:val="00CE1627"/>
    <w:rsid w:val="00CE2B45"/>
    <w:rsid w:val="00CE2E5B"/>
    <w:rsid w:val="00CF0F68"/>
    <w:rsid w:val="00CF3679"/>
    <w:rsid w:val="00CF433C"/>
    <w:rsid w:val="00CF46B6"/>
    <w:rsid w:val="00CF5002"/>
    <w:rsid w:val="00CF52E2"/>
    <w:rsid w:val="00CF56E2"/>
    <w:rsid w:val="00CF605D"/>
    <w:rsid w:val="00D001DF"/>
    <w:rsid w:val="00D02461"/>
    <w:rsid w:val="00D02690"/>
    <w:rsid w:val="00D02885"/>
    <w:rsid w:val="00D034E0"/>
    <w:rsid w:val="00D0365C"/>
    <w:rsid w:val="00D04516"/>
    <w:rsid w:val="00D04A2A"/>
    <w:rsid w:val="00D0603E"/>
    <w:rsid w:val="00D061F9"/>
    <w:rsid w:val="00D06269"/>
    <w:rsid w:val="00D06982"/>
    <w:rsid w:val="00D06B23"/>
    <w:rsid w:val="00D108AD"/>
    <w:rsid w:val="00D108E5"/>
    <w:rsid w:val="00D13CE8"/>
    <w:rsid w:val="00D13E00"/>
    <w:rsid w:val="00D13E4D"/>
    <w:rsid w:val="00D174C3"/>
    <w:rsid w:val="00D21669"/>
    <w:rsid w:val="00D2268E"/>
    <w:rsid w:val="00D232E5"/>
    <w:rsid w:val="00D248ED"/>
    <w:rsid w:val="00D25C41"/>
    <w:rsid w:val="00D26890"/>
    <w:rsid w:val="00D301DE"/>
    <w:rsid w:val="00D3180B"/>
    <w:rsid w:val="00D3255F"/>
    <w:rsid w:val="00D330DC"/>
    <w:rsid w:val="00D3660E"/>
    <w:rsid w:val="00D37196"/>
    <w:rsid w:val="00D40D45"/>
    <w:rsid w:val="00D4185D"/>
    <w:rsid w:val="00D41E5A"/>
    <w:rsid w:val="00D43F7A"/>
    <w:rsid w:val="00D4418F"/>
    <w:rsid w:val="00D4595E"/>
    <w:rsid w:val="00D4680C"/>
    <w:rsid w:val="00D51391"/>
    <w:rsid w:val="00D52107"/>
    <w:rsid w:val="00D5227D"/>
    <w:rsid w:val="00D534D3"/>
    <w:rsid w:val="00D5447E"/>
    <w:rsid w:val="00D55275"/>
    <w:rsid w:val="00D5587C"/>
    <w:rsid w:val="00D567B8"/>
    <w:rsid w:val="00D57A54"/>
    <w:rsid w:val="00D57AC0"/>
    <w:rsid w:val="00D61593"/>
    <w:rsid w:val="00D61658"/>
    <w:rsid w:val="00D643D1"/>
    <w:rsid w:val="00D722D8"/>
    <w:rsid w:val="00D73221"/>
    <w:rsid w:val="00D75950"/>
    <w:rsid w:val="00D76C95"/>
    <w:rsid w:val="00D80E35"/>
    <w:rsid w:val="00D81807"/>
    <w:rsid w:val="00D8369C"/>
    <w:rsid w:val="00D87532"/>
    <w:rsid w:val="00D87A1C"/>
    <w:rsid w:val="00D87BDF"/>
    <w:rsid w:val="00D909A1"/>
    <w:rsid w:val="00D936A0"/>
    <w:rsid w:val="00D96608"/>
    <w:rsid w:val="00D966BA"/>
    <w:rsid w:val="00D968C2"/>
    <w:rsid w:val="00D97317"/>
    <w:rsid w:val="00D97DC7"/>
    <w:rsid w:val="00DA01CA"/>
    <w:rsid w:val="00DA1D95"/>
    <w:rsid w:val="00DA6677"/>
    <w:rsid w:val="00DA7EEA"/>
    <w:rsid w:val="00DB03F4"/>
    <w:rsid w:val="00DB0DCB"/>
    <w:rsid w:val="00DB23A4"/>
    <w:rsid w:val="00DB2F35"/>
    <w:rsid w:val="00DB3A6A"/>
    <w:rsid w:val="00DB58CE"/>
    <w:rsid w:val="00DB6048"/>
    <w:rsid w:val="00DB758F"/>
    <w:rsid w:val="00DC0785"/>
    <w:rsid w:val="00DC14A0"/>
    <w:rsid w:val="00DC1E8C"/>
    <w:rsid w:val="00DC2F4E"/>
    <w:rsid w:val="00DC5020"/>
    <w:rsid w:val="00DC751B"/>
    <w:rsid w:val="00DC7A78"/>
    <w:rsid w:val="00DC7C5E"/>
    <w:rsid w:val="00DD1174"/>
    <w:rsid w:val="00DD1A1C"/>
    <w:rsid w:val="00DD3323"/>
    <w:rsid w:val="00DD3DBA"/>
    <w:rsid w:val="00DD47F6"/>
    <w:rsid w:val="00DD4D66"/>
    <w:rsid w:val="00DE3B54"/>
    <w:rsid w:val="00DE5AFD"/>
    <w:rsid w:val="00DF45DF"/>
    <w:rsid w:val="00DF7520"/>
    <w:rsid w:val="00E0021E"/>
    <w:rsid w:val="00E0291C"/>
    <w:rsid w:val="00E063A4"/>
    <w:rsid w:val="00E06AAC"/>
    <w:rsid w:val="00E124D2"/>
    <w:rsid w:val="00E127C3"/>
    <w:rsid w:val="00E1377A"/>
    <w:rsid w:val="00E1718F"/>
    <w:rsid w:val="00E2202C"/>
    <w:rsid w:val="00E225CF"/>
    <w:rsid w:val="00E26A27"/>
    <w:rsid w:val="00E275D1"/>
    <w:rsid w:val="00E30246"/>
    <w:rsid w:val="00E310B1"/>
    <w:rsid w:val="00E36F83"/>
    <w:rsid w:val="00E40409"/>
    <w:rsid w:val="00E40D48"/>
    <w:rsid w:val="00E417DF"/>
    <w:rsid w:val="00E41E67"/>
    <w:rsid w:val="00E41EEA"/>
    <w:rsid w:val="00E42177"/>
    <w:rsid w:val="00E42BF6"/>
    <w:rsid w:val="00E4401F"/>
    <w:rsid w:val="00E44B32"/>
    <w:rsid w:val="00E44B49"/>
    <w:rsid w:val="00E44F6C"/>
    <w:rsid w:val="00E45B0E"/>
    <w:rsid w:val="00E47D37"/>
    <w:rsid w:val="00E51C75"/>
    <w:rsid w:val="00E5333F"/>
    <w:rsid w:val="00E54E95"/>
    <w:rsid w:val="00E56C83"/>
    <w:rsid w:val="00E577DB"/>
    <w:rsid w:val="00E57AA7"/>
    <w:rsid w:val="00E6165C"/>
    <w:rsid w:val="00E616FA"/>
    <w:rsid w:val="00E6427F"/>
    <w:rsid w:val="00E64452"/>
    <w:rsid w:val="00E70202"/>
    <w:rsid w:val="00E7022D"/>
    <w:rsid w:val="00E72AAC"/>
    <w:rsid w:val="00E736A0"/>
    <w:rsid w:val="00E73D25"/>
    <w:rsid w:val="00E764B7"/>
    <w:rsid w:val="00E766C9"/>
    <w:rsid w:val="00E806DF"/>
    <w:rsid w:val="00E82474"/>
    <w:rsid w:val="00E829C5"/>
    <w:rsid w:val="00E82DE4"/>
    <w:rsid w:val="00E83071"/>
    <w:rsid w:val="00E843A2"/>
    <w:rsid w:val="00E84722"/>
    <w:rsid w:val="00E86735"/>
    <w:rsid w:val="00E87658"/>
    <w:rsid w:val="00E87C7F"/>
    <w:rsid w:val="00E90731"/>
    <w:rsid w:val="00E939D2"/>
    <w:rsid w:val="00E96845"/>
    <w:rsid w:val="00E97AB6"/>
    <w:rsid w:val="00EA0458"/>
    <w:rsid w:val="00EA2538"/>
    <w:rsid w:val="00EA3900"/>
    <w:rsid w:val="00EA5403"/>
    <w:rsid w:val="00EA76F6"/>
    <w:rsid w:val="00EB044B"/>
    <w:rsid w:val="00EB21D0"/>
    <w:rsid w:val="00EB2D0D"/>
    <w:rsid w:val="00EB411C"/>
    <w:rsid w:val="00EB47C4"/>
    <w:rsid w:val="00EB7929"/>
    <w:rsid w:val="00EC1454"/>
    <w:rsid w:val="00EC2085"/>
    <w:rsid w:val="00EC29B4"/>
    <w:rsid w:val="00EC3207"/>
    <w:rsid w:val="00EC3C1F"/>
    <w:rsid w:val="00EC5260"/>
    <w:rsid w:val="00ED0B8E"/>
    <w:rsid w:val="00ED22AD"/>
    <w:rsid w:val="00ED3968"/>
    <w:rsid w:val="00ED605D"/>
    <w:rsid w:val="00EE053E"/>
    <w:rsid w:val="00EE1B26"/>
    <w:rsid w:val="00EE3696"/>
    <w:rsid w:val="00EE5979"/>
    <w:rsid w:val="00EE5BFA"/>
    <w:rsid w:val="00EF02E6"/>
    <w:rsid w:val="00EF250C"/>
    <w:rsid w:val="00EF2E03"/>
    <w:rsid w:val="00EF41DF"/>
    <w:rsid w:val="00EF4C74"/>
    <w:rsid w:val="00EF5A19"/>
    <w:rsid w:val="00EF634C"/>
    <w:rsid w:val="00F00145"/>
    <w:rsid w:val="00F0370B"/>
    <w:rsid w:val="00F06470"/>
    <w:rsid w:val="00F06B6B"/>
    <w:rsid w:val="00F06CBE"/>
    <w:rsid w:val="00F06F1A"/>
    <w:rsid w:val="00F0766A"/>
    <w:rsid w:val="00F12825"/>
    <w:rsid w:val="00F141D1"/>
    <w:rsid w:val="00F1490D"/>
    <w:rsid w:val="00F14966"/>
    <w:rsid w:val="00F15C54"/>
    <w:rsid w:val="00F20331"/>
    <w:rsid w:val="00F21A17"/>
    <w:rsid w:val="00F22195"/>
    <w:rsid w:val="00F26895"/>
    <w:rsid w:val="00F272EF"/>
    <w:rsid w:val="00F32FBB"/>
    <w:rsid w:val="00F35F12"/>
    <w:rsid w:val="00F35FF7"/>
    <w:rsid w:val="00F36DEA"/>
    <w:rsid w:val="00F419CF"/>
    <w:rsid w:val="00F42A0A"/>
    <w:rsid w:val="00F42A8E"/>
    <w:rsid w:val="00F446D8"/>
    <w:rsid w:val="00F46550"/>
    <w:rsid w:val="00F50554"/>
    <w:rsid w:val="00F55C25"/>
    <w:rsid w:val="00F56640"/>
    <w:rsid w:val="00F573B0"/>
    <w:rsid w:val="00F608CA"/>
    <w:rsid w:val="00F62007"/>
    <w:rsid w:val="00F6275F"/>
    <w:rsid w:val="00F635C6"/>
    <w:rsid w:val="00F64840"/>
    <w:rsid w:val="00F6636D"/>
    <w:rsid w:val="00F71F9F"/>
    <w:rsid w:val="00F72242"/>
    <w:rsid w:val="00F73735"/>
    <w:rsid w:val="00F737D6"/>
    <w:rsid w:val="00F7446A"/>
    <w:rsid w:val="00F763E7"/>
    <w:rsid w:val="00F77A7C"/>
    <w:rsid w:val="00F80226"/>
    <w:rsid w:val="00F82C5C"/>
    <w:rsid w:val="00F83260"/>
    <w:rsid w:val="00F83407"/>
    <w:rsid w:val="00F83624"/>
    <w:rsid w:val="00F84EE7"/>
    <w:rsid w:val="00F859E9"/>
    <w:rsid w:val="00F870EB"/>
    <w:rsid w:val="00F91FD8"/>
    <w:rsid w:val="00F93D17"/>
    <w:rsid w:val="00F948FC"/>
    <w:rsid w:val="00F95A51"/>
    <w:rsid w:val="00F95DA9"/>
    <w:rsid w:val="00F96FCE"/>
    <w:rsid w:val="00FA0971"/>
    <w:rsid w:val="00FA1782"/>
    <w:rsid w:val="00FA3606"/>
    <w:rsid w:val="00FA3DE5"/>
    <w:rsid w:val="00FA4FE0"/>
    <w:rsid w:val="00FA5EEC"/>
    <w:rsid w:val="00FA63FF"/>
    <w:rsid w:val="00FB00BC"/>
    <w:rsid w:val="00FB00D5"/>
    <w:rsid w:val="00FB1232"/>
    <w:rsid w:val="00FB2678"/>
    <w:rsid w:val="00FB2FAE"/>
    <w:rsid w:val="00FB72E7"/>
    <w:rsid w:val="00FB7F12"/>
    <w:rsid w:val="00FC1155"/>
    <w:rsid w:val="00FC282A"/>
    <w:rsid w:val="00FC40FA"/>
    <w:rsid w:val="00FC4E2B"/>
    <w:rsid w:val="00FC6D7D"/>
    <w:rsid w:val="00FC7141"/>
    <w:rsid w:val="00FC78CE"/>
    <w:rsid w:val="00FD002B"/>
    <w:rsid w:val="00FD0916"/>
    <w:rsid w:val="00FD1BB3"/>
    <w:rsid w:val="00FD339E"/>
    <w:rsid w:val="00FD3E50"/>
    <w:rsid w:val="00FD408D"/>
    <w:rsid w:val="00FD4B31"/>
    <w:rsid w:val="00FD7121"/>
    <w:rsid w:val="00FE035E"/>
    <w:rsid w:val="00FE0AD0"/>
    <w:rsid w:val="00FE0F83"/>
    <w:rsid w:val="00FE1080"/>
    <w:rsid w:val="00FE116F"/>
    <w:rsid w:val="00FE2D47"/>
    <w:rsid w:val="00FE2F6C"/>
    <w:rsid w:val="00FE3B36"/>
    <w:rsid w:val="00FE4286"/>
    <w:rsid w:val="00FE65B0"/>
    <w:rsid w:val="00FE73DC"/>
    <w:rsid w:val="00FF06AE"/>
    <w:rsid w:val="00FF0BF9"/>
    <w:rsid w:val="00FF18B1"/>
    <w:rsid w:val="00FF3473"/>
    <w:rsid w:val="00FF542F"/>
    <w:rsid w:val="00FF551F"/>
    <w:rsid w:val="00FF5AF2"/>
    <w:rsid w:val="00FF5E10"/>
    <w:rsid w:val="00FF7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188132"/>
  <w15:chartTrackingRefBased/>
  <w15:docId w15:val="{DDAE9F57-82D7-D940-A796-B7599F6A1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55EF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qFormat/>
    <w:rsid w:val="002555EF"/>
    <w:pPr>
      <w:keepNext/>
      <w:numPr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0"/>
    </w:pPr>
    <w:rPr>
      <w:rFonts w:eastAsia="宋体" w:cs="Arial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qFormat/>
    <w:rsid w:val="002555EF"/>
    <w:pPr>
      <w:keepNext/>
      <w:numPr>
        <w:ilvl w:val="1"/>
        <w:numId w:val="1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1"/>
    </w:pPr>
    <w:rPr>
      <w:rFonts w:eastAsia="宋体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2555EF"/>
    <w:pPr>
      <w:keepNext/>
      <w:numPr>
        <w:ilvl w:val="2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eastAsia="宋体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qFormat/>
    <w:rsid w:val="002555EF"/>
    <w:pPr>
      <w:keepNext/>
      <w:numPr>
        <w:ilvl w:val="3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right="1008"/>
      <w:jc w:val="both"/>
      <w:textAlignment w:val="baseline"/>
      <w:outlineLvl w:val="3"/>
    </w:pPr>
    <w:rPr>
      <w:rFonts w:ascii="Times New Roman Bold" w:eastAsia="宋体" w:hAnsi="Times New Roman Bold"/>
      <w:b/>
      <w:bCs/>
      <w:szCs w:val="28"/>
      <w:lang w:eastAsia="en-US"/>
    </w:rPr>
  </w:style>
  <w:style w:type="paragraph" w:styleId="5">
    <w:name w:val="heading 5"/>
    <w:basedOn w:val="a"/>
    <w:next w:val="a"/>
    <w:link w:val="50"/>
    <w:qFormat/>
    <w:rsid w:val="002555EF"/>
    <w:pPr>
      <w:keepNext/>
      <w:numPr>
        <w:ilvl w:val="4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4"/>
    </w:pPr>
    <w:rPr>
      <w:rFonts w:eastAsia="宋体"/>
      <w:b/>
      <w:bCs/>
      <w:i/>
      <w:iCs/>
      <w:szCs w:val="26"/>
      <w:lang w:eastAsia="en-US"/>
    </w:rPr>
  </w:style>
  <w:style w:type="paragraph" w:styleId="6">
    <w:name w:val="heading 6"/>
    <w:basedOn w:val="a"/>
    <w:next w:val="a"/>
    <w:link w:val="60"/>
    <w:qFormat/>
    <w:rsid w:val="002555EF"/>
    <w:pPr>
      <w:keepNext/>
      <w:numPr>
        <w:ilvl w:val="5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5"/>
    </w:pPr>
    <w:rPr>
      <w:rFonts w:eastAsia="宋体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qFormat/>
    <w:rsid w:val="002555EF"/>
    <w:pPr>
      <w:keepNext/>
      <w:numPr>
        <w:ilvl w:val="6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6"/>
    </w:pPr>
    <w:rPr>
      <w:rFonts w:eastAsia="宋体"/>
      <w:sz w:val="22"/>
      <w:lang w:eastAsia="en-US"/>
    </w:rPr>
  </w:style>
  <w:style w:type="paragraph" w:styleId="8">
    <w:name w:val="heading 8"/>
    <w:basedOn w:val="a"/>
    <w:next w:val="a"/>
    <w:link w:val="80"/>
    <w:qFormat/>
    <w:rsid w:val="002555EF"/>
    <w:pPr>
      <w:keepNext/>
      <w:numPr>
        <w:ilvl w:val="7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7"/>
    </w:pPr>
    <w:rPr>
      <w:rFonts w:eastAsia="宋体"/>
      <w:i/>
      <w:iCs/>
      <w:sz w:val="22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3390F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2555EF"/>
    <w:rPr>
      <w:rFonts w:ascii="Times New Roman" w:eastAsia="宋体" w:hAnsi="Times New Roman" w:cs="Arial"/>
      <w:b/>
      <w:bCs/>
      <w:kern w:val="32"/>
      <w:sz w:val="32"/>
      <w:szCs w:val="32"/>
      <w:lang w:eastAsia="en-US"/>
    </w:rPr>
  </w:style>
  <w:style w:type="character" w:customStyle="1" w:styleId="20">
    <w:name w:val="标题 2 字符"/>
    <w:basedOn w:val="a0"/>
    <w:link w:val="2"/>
    <w:rsid w:val="002555EF"/>
    <w:rPr>
      <w:rFonts w:ascii="Times New Roman" w:eastAsia="宋体" w:hAnsi="Times New Roman" w:cs="Times New Roman"/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basedOn w:val="a0"/>
    <w:link w:val="3"/>
    <w:rsid w:val="002555EF"/>
    <w:rPr>
      <w:rFonts w:ascii="Times New Roman" w:eastAsia="宋体" w:hAnsi="Times New Roman" w:cs="Times New Roman"/>
      <w:b/>
      <w:bCs/>
      <w:sz w:val="26"/>
      <w:szCs w:val="26"/>
      <w:lang w:eastAsia="en-US"/>
    </w:rPr>
  </w:style>
  <w:style w:type="character" w:customStyle="1" w:styleId="40">
    <w:name w:val="标题 4 字符"/>
    <w:basedOn w:val="a0"/>
    <w:link w:val="4"/>
    <w:rsid w:val="002555EF"/>
    <w:rPr>
      <w:rFonts w:ascii="Times New Roman Bold" w:eastAsia="宋体" w:hAnsi="Times New Roman Bold" w:cs="Times New Roman"/>
      <w:b/>
      <w:bCs/>
      <w:szCs w:val="28"/>
      <w:lang w:eastAsia="en-US"/>
    </w:rPr>
  </w:style>
  <w:style w:type="character" w:customStyle="1" w:styleId="50">
    <w:name w:val="标题 5 字符"/>
    <w:basedOn w:val="a0"/>
    <w:link w:val="5"/>
    <w:rsid w:val="002555EF"/>
    <w:rPr>
      <w:rFonts w:ascii="Times New Roman" w:eastAsia="宋体" w:hAnsi="Times New Roman" w:cs="Times New Roman"/>
      <w:b/>
      <w:bCs/>
      <w:i/>
      <w:iCs/>
      <w:szCs w:val="26"/>
      <w:lang w:eastAsia="en-US"/>
    </w:rPr>
  </w:style>
  <w:style w:type="character" w:customStyle="1" w:styleId="60">
    <w:name w:val="标题 6 字符"/>
    <w:basedOn w:val="a0"/>
    <w:link w:val="6"/>
    <w:rsid w:val="002555EF"/>
    <w:rPr>
      <w:rFonts w:ascii="Times New Roman" w:eastAsia="宋体" w:hAnsi="Times New Roman" w:cs="Times New Roman"/>
      <w:b/>
      <w:bCs/>
      <w:sz w:val="22"/>
      <w:szCs w:val="22"/>
      <w:lang w:eastAsia="en-US"/>
    </w:rPr>
  </w:style>
  <w:style w:type="character" w:customStyle="1" w:styleId="70">
    <w:name w:val="标题 7 字符"/>
    <w:basedOn w:val="a0"/>
    <w:link w:val="7"/>
    <w:rsid w:val="002555EF"/>
    <w:rPr>
      <w:rFonts w:ascii="Times New Roman" w:eastAsia="宋体" w:hAnsi="Times New Roman" w:cs="Times New Roman"/>
      <w:sz w:val="22"/>
      <w:lang w:eastAsia="en-US"/>
    </w:rPr>
  </w:style>
  <w:style w:type="character" w:customStyle="1" w:styleId="80">
    <w:name w:val="标题 8 字符"/>
    <w:basedOn w:val="a0"/>
    <w:link w:val="8"/>
    <w:rsid w:val="002555EF"/>
    <w:rPr>
      <w:rFonts w:ascii="Times New Roman" w:eastAsia="宋体" w:hAnsi="Times New Roman" w:cs="Times New Roman"/>
      <w:i/>
      <w:iCs/>
      <w:sz w:val="22"/>
      <w:lang w:eastAsia="en-US"/>
    </w:rPr>
  </w:style>
  <w:style w:type="paragraph" w:styleId="a3">
    <w:name w:val="footer"/>
    <w:basedOn w:val="a"/>
    <w:link w:val="a4"/>
    <w:rsid w:val="002555E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宋体"/>
      <w:sz w:val="22"/>
      <w:szCs w:val="20"/>
      <w:lang w:eastAsia="en-US"/>
    </w:rPr>
  </w:style>
  <w:style w:type="character" w:customStyle="1" w:styleId="a4">
    <w:name w:val="页脚 字符"/>
    <w:basedOn w:val="a0"/>
    <w:link w:val="a3"/>
    <w:rsid w:val="002555EF"/>
    <w:rPr>
      <w:rFonts w:ascii="Times New Roman" w:eastAsia="宋体" w:hAnsi="Times New Roman" w:cs="Times New Roman"/>
      <w:sz w:val="22"/>
      <w:szCs w:val="20"/>
      <w:lang w:eastAsia="en-US"/>
    </w:rPr>
  </w:style>
  <w:style w:type="character" w:styleId="a5">
    <w:name w:val="page number"/>
    <w:basedOn w:val="a0"/>
    <w:rsid w:val="002555EF"/>
  </w:style>
  <w:style w:type="table" w:styleId="a6">
    <w:name w:val="Table Grid"/>
    <w:basedOn w:val="a1"/>
    <w:rsid w:val="002555EF"/>
    <w:rPr>
      <w:rFonts w:ascii="Times New Roman" w:eastAsia="宋体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caption"/>
    <w:basedOn w:val="a"/>
    <w:next w:val="a"/>
    <w:unhideWhenUsed/>
    <w:qFormat/>
    <w:rsid w:val="002555EF"/>
    <w:pPr>
      <w:spacing w:after="200"/>
    </w:pPr>
    <w:rPr>
      <w:rFonts w:asciiTheme="minorHAnsi" w:eastAsiaTheme="minorEastAsia" w:hAnsiTheme="minorHAnsi" w:cstheme="minorBidi"/>
      <w:i/>
      <w:iCs/>
      <w:color w:val="44546A" w:themeColor="text2"/>
      <w:sz w:val="18"/>
      <w:szCs w:val="18"/>
    </w:rPr>
  </w:style>
  <w:style w:type="paragraph" w:styleId="a8">
    <w:name w:val="List Paragraph"/>
    <w:basedOn w:val="a"/>
    <w:link w:val="a9"/>
    <w:uiPriority w:val="34"/>
    <w:qFormat/>
    <w:rsid w:val="002555EF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9">
    <w:name w:val="列表段落 字符"/>
    <w:link w:val="a8"/>
    <w:uiPriority w:val="34"/>
    <w:rsid w:val="002555EF"/>
    <w:rPr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F35FF7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F35FF7"/>
    <w:rPr>
      <w:rFonts w:ascii="Times New Roman" w:eastAsia="Times New Roman" w:hAnsi="Times New Roman" w:cs="Times New Roman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A002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d">
    <w:name w:val="页眉 字符"/>
    <w:basedOn w:val="a0"/>
    <w:link w:val="ac"/>
    <w:uiPriority w:val="99"/>
    <w:rsid w:val="00A002CE"/>
    <w:rPr>
      <w:rFonts w:ascii="Times New Roman" w:eastAsia="Times New Roman" w:hAnsi="Times New Roman" w:cs="Times New Roman"/>
      <w:sz w:val="18"/>
      <w:szCs w:val="18"/>
    </w:rPr>
  </w:style>
  <w:style w:type="paragraph" w:styleId="ae">
    <w:name w:val="endnote text"/>
    <w:basedOn w:val="a"/>
    <w:link w:val="af"/>
    <w:uiPriority w:val="99"/>
    <w:semiHidden/>
    <w:unhideWhenUsed/>
    <w:rsid w:val="00485F70"/>
    <w:pPr>
      <w:snapToGrid w:val="0"/>
    </w:pPr>
  </w:style>
  <w:style w:type="character" w:customStyle="1" w:styleId="af">
    <w:name w:val="尾注文本 字符"/>
    <w:basedOn w:val="a0"/>
    <w:link w:val="ae"/>
    <w:uiPriority w:val="99"/>
    <w:semiHidden/>
    <w:rsid w:val="00485F70"/>
    <w:rPr>
      <w:rFonts w:ascii="Times New Roman" w:eastAsia="Times New Roman" w:hAnsi="Times New Roman" w:cs="Times New Roman"/>
    </w:rPr>
  </w:style>
  <w:style w:type="character" w:styleId="af0">
    <w:name w:val="endnote reference"/>
    <w:basedOn w:val="a0"/>
    <w:uiPriority w:val="99"/>
    <w:semiHidden/>
    <w:unhideWhenUsed/>
    <w:rsid w:val="00485F70"/>
    <w:rPr>
      <w:vertAlign w:val="superscript"/>
    </w:rPr>
  </w:style>
  <w:style w:type="character" w:customStyle="1" w:styleId="90">
    <w:name w:val="标题 9 字符"/>
    <w:basedOn w:val="a0"/>
    <w:link w:val="9"/>
    <w:uiPriority w:val="9"/>
    <w:semiHidden/>
    <w:rsid w:val="0063390F"/>
    <w:rPr>
      <w:rFonts w:asciiTheme="majorHAnsi" w:eastAsiaTheme="majorEastAsia" w:hAnsiTheme="majorHAnsi" w:cstheme="majorBidi"/>
      <w:sz w:val="21"/>
      <w:szCs w:val="21"/>
    </w:rPr>
  </w:style>
  <w:style w:type="character" w:styleId="af1">
    <w:name w:val="Hyperlink"/>
    <w:basedOn w:val="a0"/>
    <w:uiPriority w:val="99"/>
    <w:unhideWhenUsed/>
    <w:rsid w:val="002C02D0"/>
    <w:rPr>
      <w:color w:val="0563C1" w:themeColor="hyperlink"/>
      <w:u w:val="single"/>
    </w:rPr>
  </w:style>
  <w:style w:type="character" w:styleId="af2">
    <w:name w:val="Unresolved Mention"/>
    <w:basedOn w:val="a0"/>
    <w:uiPriority w:val="99"/>
    <w:semiHidden/>
    <w:unhideWhenUsed/>
    <w:rsid w:val="002C02D0"/>
    <w:rPr>
      <w:color w:val="605E5C"/>
      <w:shd w:val="clear" w:color="auto" w:fill="E1DFDD"/>
    </w:rPr>
  </w:style>
  <w:style w:type="character" w:styleId="af3">
    <w:name w:val="FollowedHyperlink"/>
    <w:basedOn w:val="a0"/>
    <w:uiPriority w:val="99"/>
    <w:semiHidden/>
    <w:unhideWhenUsed/>
    <w:rsid w:val="002C02D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5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6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5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0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4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7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0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3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9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1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5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3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0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6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3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0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8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4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1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895BBB-639F-415D-BF09-9105AAFBE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2981</TotalTime>
  <Pages>7</Pages>
  <Words>1970</Words>
  <Characters>11232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Zeqiang Li</dc:creator>
  <cp:keywords/>
  <dc:description/>
  <cp:lastModifiedBy>Liqiang Wang</cp:lastModifiedBy>
  <cp:revision>2702</cp:revision>
  <dcterms:created xsi:type="dcterms:W3CDTF">2021-07-01T02:24:00Z</dcterms:created>
  <dcterms:modified xsi:type="dcterms:W3CDTF">2022-07-14T14:15:00Z</dcterms:modified>
</cp:coreProperties>
</file>