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94590CA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oel="http://schemas.microsoft.com/office/2019/extlst">
                  <w:pict w14:anchorId="3828B1A7">
                    <v:group id="Group 2" style="position:absolute;margin-left:-4.15pt;margin-top:-27.5pt;width:23.3pt;height:24.6pt;z-index:251655168" coordsize="466,492" coordorigin="9,2" o:spid="_x0000_s1026" w14:anchorId="719E5EA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D67964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594590CA">
              <w:rPr>
                <w:lang w:val="en-CA"/>
              </w:rPr>
              <w:t>Document</w:t>
            </w:r>
            <w:r w:rsidR="006C5D39" w:rsidRPr="594590CA">
              <w:rPr>
                <w:lang w:val="en-CA"/>
              </w:rPr>
              <w:t xml:space="preserve">: </w:t>
            </w:r>
            <w:r w:rsidR="009D7CE6" w:rsidRPr="594590CA">
              <w:rPr>
                <w:lang w:val="en-CA"/>
              </w:rPr>
              <w:t>JVET</w:t>
            </w:r>
            <w:r w:rsidRPr="594590CA">
              <w:rPr>
                <w:lang w:val="en-CA"/>
              </w:rPr>
              <w:t>-</w:t>
            </w:r>
            <w:r w:rsidR="000C5F4C" w:rsidRPr="594590CA">
              <w:rPr>
                <w:lang w:val="en-CA"/>
              </w:rPr>
              <w:t>AA0086</w:t>
            </w:r>
            <w:r w:rsidR="006A0E5C" w:rsidRPr="594590CA">
              <w:rPr>
                <w:lang w:val="en-CA"/>
              </w:rPr>
              <w:t>-</w:t>
            </w:r>
            <w:del w:id="0" w:author="Franck Galpin" w:date="2022-07-07T08:42:00Z">
              <w:r w:rsidR="006A0E5C" w:rsidRPr="594590CA" w:rsidDel="00F07953">
                <w:rPr>
                  <w:lang w:val="en-CA"/>
                </w:rPr>
                <w:delText>v</w:delText>
              </w:r>
              <w:r w:rsidR="005B1096" w:rsidRPr="594590CA" w:rsidDel="00F07953">
                <w:rPr>
                  <w:lang w:val="en-CA"/>
                </w:rPr>
                <w:delText>1</w:delText>
              </w:r>
            </w:del>
            <w:ins w:id="1" w:author="Franck Galpin" w:date="2022-07-07T08:42:00Z">
              <w:r w:rsidR="00F07953" w:rsidRPr="594590CA">
                <w:rPr>
                  <w:lang w:val="en-CA"/>
                </w:rPr>
                <w:t>v</w:t>
              </w:r>
              <w:r w:rsidR="00F07953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811C30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1109D5" w:rsidR="00E61DAC" w:rsidRPr="00811C30" w:rsidRDefault="00811C30" w:rsidP="009D7CE6">
            <w:pPr>
              <w:spacing w:before="60" w:after="60"/>
              <w:rPr>
                <w:b/>
                <w:szCs w:val="22"/>
              </w:rPr>
            </w:pPr>
            <w:r w:rsidRPr="00811C30">
              <w:rPr>
                <w:b/>
                <w:szCs w:val="22"/>
              </w:rPr>
              <w:t>AHG</w:t>
            </w:r>
            <w:r w:rsidR="00B51A0F">
              <w:rPr>
                <w:b/>
                <w:szCs w:val="22"/>
              </w:rPr>
              <w:t>11</w:t>
            </w:r>
            <w:r w:rsidRPr="00811C30">
              <w:rPr>
                <w:b/>
                <w:szCs w:val="22"/>
              </w:rPr>
              <w:t xml:space="preserve">: </w:t>
            </w:r>
            <w:r w:rsidR="00B51A0F">
              <w:rPr>
                <w:b/>
                <w:szCs w:val="22"/>
              </w:rPr>
              <w:t>SADL update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654493" w:rsidR="00E61DAC" w:rsidRPr="005B217D" w:rsidRDefault="0050336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E4A5B3" w:rsidR="00E61DAC" w:rsidRPr="005B217D" w:rsidRDefault="00B51A0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EA36D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6CBD5324" w:rsidR="00E61DAC" w:rsidRPr="0070400E" w:rsidRDefault="000166B5">
            <w:pPr>
              <w:spacing w:before="60" w:after="60"/>
              <w:rPr>
                <w:szCs w:val="22"/>
                <w:lang w:val="fr-FR"/>
              </w:rPr>
            </w:pPr>
            <w:r w:rsidRPr="0070400E">
              <w:rPr>
                <w:szCs w:val="22"/>
                <w:lang w:val="fr-FR"/>
              </w:rPr>
              <w:t>Franck Galpin</w:t>
            </w:r>
            <w:r w:rsidR="00E61DAC" w:rsidRPr="0070400E">
              <w:rPr>
                <w:szCs w:val="22"/>
                <w:lang w:val="fr-FR"/>
              </w:rPr>
              <w:br/>
            </w:r>
            <w:r w:rsidR="00BB7DD2" w:rsidRPr="0070400E">
              <w:rPr>
                <w:szCs w:val="22"/>
                <w:lang w:val="fr-FR"/>
              </w:rPr>
              <w:t>Thierry Dumas</w:t>
            </w:r>
            <w:r w:rsidR="00E61DAC" w:rsidRPr="0070400E">
              <w:rPr>
                <w:szCs w:val="22"/>
                <w:lang w:val="fr-FR"/>
              </w:rPr>
              <w:br/>
            </w:r>
            <w:r w:rsidR="0070400E" w:rsidRPr="0070400E">
              <w:rPr>
                <w:szCs w:val="22"/>
                <w:lang w:val="fr-FR"/>
              </w:rPr>
              <w:t>Philippe Bordes</w:t>
            </w:r>
            <w:r w:rsidR="00E61DAC" w:rsidRPr="0070400E">
              <w:rPr>
                <w:szCs w:val="22"/>
                <w:lang w:val="fr-FR"/>
              </w:rPr>
              <w:br/>
            </w:r>
            <w:r w:rsidR="0070400E" w:rsidRPr="0070400E">
              <w:rPr>
                <w:szCs w:val="22"/>
                <w:lang w:val="fr-FR"/>
              </w:rPr>
              <w:t>E</w:t>
            </w:r>
            <w:r w:rsidR="0070400E">
              <w:rPr>
                <w:szCs w:val="22"/>
                <w:lang w:val="fr-FR"/>
              </w:rPr>
              <w:t>douard François</w:t>
            </w:r>
          </w:p>
        </w:tc>
        <w:tc>
          <w:tcPr>
            <w:tcW w:w="850" w:type="dxa"/>
          </w:tcPr>
          <w:p w14:paraId="0140ECA2" w14:textId="4D71537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0400E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</w:t>
            </w:r>
            <w:r w:rsidR="00EA36DF">
              <w:rPr>
                <w:szCs w:val="22"/>
                <w:lang w:val="en-CA"/>
              </w:rPr>
              <w:t>l:</w:t>
            </w:r>
          </w:p>
        </w:tc>
        <w:tc>
          <w:tcPr>
            <w:tcW w:w="3548" w:type="dxa"/>
          </w:tcPr>
          <w:p w14:paraId="32C2ABFD" w14:textId="69D5C83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A36DF"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CA6F05" w:rsidR="00E61DAC" w:rsidRPr="005B217D" w:rsidRDefault="008F169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D831329" w:rsidR="00263398" w:rsidRPr="005B217D" w:rsidRDefault="00CE0D9F" w:rsidP="009234A5">
      <w:pPr>
        <w:rPr>
          <w:szCs w:val="22"/>
          <w:lang w:val="en-CA"/>
        </w:rPr>
      </w:pPr>
      <w:r w:rsidRPr="00CE0D9F">
        <w:rPr>
          <w:szCs w:val="22"/>
          <w:lang w:val="en-CA"/>
        </w:rPr>
        <w:t xml:space="preserve">This contribution presents updates in the Small </w:t>
      </w:r>
      <w:proofErr w:type="spellStart"/>
      <w:r w:rsidRPr="00CE0D9F">
        <w:rPr>
          <w:szCs w:val="22"/>
          <w:lang w:val="en-CA"/>
        </w:rPr>
        <w:t>AdHoc</w:t>
      </w:r>
      <w:proofErr w:type="spellEnd"/>
      <w:r w:rsidRPr="00CE0D9F">
        <w:rPr>
          <w:szCs w:val="22"/>
          <w:lang w:val="en-CA"/>
        </w:rPr>
        <w:t xml:space="preserve"> Deep Learning (SADL) library already described in JVET-W0181</w:t>
      </w:r>
      <w:r>
        <w:rPr>
          <w:szCs w:val="22"/>
          <w:lang w:val="en-CA"/>
        </w:rPr>
        <w:t>,</w:t>
      </w:r>
      <w:r w:rsidRPr="00CE0D9F">
        <w:rPr>
          <w:szCs w:val="22"/>
          <w:lang w:val="en-CA"/>
        </w:rPr>
        <w:t xml:space="preserve"> JVET-Y0110</w:t>
      </w:r>
      <w:r>
        <w:rPr>
          <w:szCs w:val="22"/>
          <w:lang w:val="en-CA"/>
        </w:rPr>
        <w:t xml:space="preserve"> and JVET-Z</w:t>
      </w:r>
      <w:r w:rsidR="00553C06">
        <w:rPr>
          <w:szCs w:val="22"/>
          <w:lang w:val="en-CA"/>
        </w:rPr>
        <w:t>0161</w:t>
      </w:r>
      <w:r w:rsidRPr="00CE0D9F">
        <w:rPr>
          <w:szCs w:val="22"/>
          <w:lang w:val="en-CA"/>
        </w:rPr>
        <w:t>.</w:t>
      </w:r>
    </w:p>
    <w:p w14:paraId="6BE548DD" w14:textId="77777777" w:rsidR="00290B97" w:rsidRDefault="00290B97" w:rsidP="00290B97">
      <w:pPr>
        <w:pStyle w:val="Heading1"/>
        <w:rPr>
          <w:lang w:val="en-CA"/>
        </w:rPr>
      </w:pPr>
      <w:r>
        <w:rPr>
          <w:lang w:val="en-CA"/>
        </w:rPr>
        <w:t>Overview</w:t>
      </w:r>
    </w:p>
    <w:p w14:paraId="5629424A" w14:textId="77777777" w:rsidR="00290B97" w:rsidRPr="00C623FB" w:rsidRDefault="00290B97" w:rsidP="00290B97">
      <w:r>
        <w:t>The table below summarizes the framework characteristics.</w:t>
      </w:r>
    </w:p>
    <w:p w14:paraId="07E10267" w14:textId="77777777" w:rsidR="00290B97" w:rsidRPr="00C623FB" w:rsidRDefault="00290B97" w:rsidP="00290B97"/>
    <w:tbl>
      <w:tblPr>
        <w:tblStyle w:val="TableGrid"/>
        <w:tblW w:w="9700" w:type="dxa"/>
        <w:tblLook w:val="0400" w:firstRow="0" w:lastRow="0" w:firstColumn="0" w:lastColumn="0" w:noHBand="0" w:noVBand="1"/>
      </w:tblPr>
      <w:tblGrid>
        <w:gridCol w:w="2265"/>
        <w:gridCol w:w="7435"/>
      </w:tblGrid>
      <w:tr w:rsidR="00290B97" w:rsidRPr="00C623FB" w14:paraId="69A05949" w14:textId="77777777" w:rsidTr="00A766DE">
        <w:trPr>
          <w:trHeight w:val="354"/>
        </w:trPr>
        <w:tc>
          <w:tcPr>
            <w:tcW w:w="2265" w:type="dxa"/>
            <w:hideMark/>
          </w:tcPr>
          <w:p w14:paraId="5E25E403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Language</w:t>
            </w:r>
          </w:p>
        </w:tc>
        <w:tc>
          <w:tcPr>
            <w:tcW w:w="7435" w:type="dxa"/>
            <w:hideMark/>
          </w:tcPr>
          <w:p w14:paraId="6EA92293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Pure C++, header only.</w:t>
            </w:r>
          </w:p>
        </w:tc>
      </w:tr>
      <w:tr w:rsidR="00290B97" w:rsidRPr="00C623FB" w14:paraId="7B3A751E" w14:textId="77777777" w:rsidTr="00A766DE">
        <w:trPr>
          <w:trHeight w:val="261"/>
        </w:trPr>
        <w:tc>
          <w:tcPr>
            <w:tcW w:w="2265" w:type="dxa"/>
            <w:hideMark/>
          </w:tcPr>
          <w:p w14:paraId="478E3756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Footprint</w:t>
            </w:r>
          </w:p>
        </w:tc>
        <w:tc>
          <w:tcPr>
            <w:tcW w:w="7435" w:type="dxa"/>
            <w:hideMark/>
          </w:tcPr>
          <w:p w14:paraId="35EDB4B6" w14:textId="3FB3CE71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~</w:t>
            </w:r>
            <w:r w:rsidR="00A0738E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5200</w:t>
            </w: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 LOC, library ~</w:t>
            </w:r>
            <w:r w:rsidRPr="005A096E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200kB</w:t>
            </w: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, no dependency</w:t>
            </w:r>
          </w:p>
        </w:tc>
      </w:tr>
      <w:tr w:rsidR="00290B97" w:rsidRPr="00C623FB" w14:paraId="27522F3D" w14:textId="77777777" w:rsidTr="00A766DE">
        <w:trPr>
          <w:trHeight w:val="268"/>
        </w:trPr>
        <w:tc>
          <w:tcPr>
            <w:tcW w:w="2265" w:type="dxa"/>
            <w:hideMark/>
          </w:tcPr>
          <w:p w14:paraId="0CABF949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Optimization</w:t>
            </w:r>
          </w:p>
        </w:tc>
        <w:tc>
          <w:tcPr>
            <w:tcW w:w="7435" w:type="dxa"/>
            <w:hideMark/>
          </w:tcPr>
          <w:p w14:paraId="3C8722E3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Some SIMD at hot spots (best effort)</w:t>
            </w:r>
          </w:p>
        </w:tc>
      </w:tr>
      <w:tr w:rsidR="00290B97" w:rsidRPr="00C623FB" w14:paraId="57FD5C96" w14:textId="77777777" w:rsidTr="00A766DE">
        <w:trPr>
          <w:trHeight w:val="245"/>
        </w:trPr>
        <w:tc>
          <w:tcPr>
            <w:tcW w:w="2265" w:type="dxa"/>
            <w:hideMark/>
          </w:tcPr>
          <w:p w14:paraId="16EB09A9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Compatibility</w:t>
            </w:r>
          </w:p>
        </w:tc>
        <w:tc>
          <w:tcPr>
            <w:tcW w:w="7435" w:type="dxa"/>
            <w:hideMark/>
          </w:tcPr>
          <w:p w14:paraId="51DE4B58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proofErr w:type="spellStart"/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Onnx</w:t>
            </w:r>
            <w:proofErr w:type="spellEnd"/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 to </w:t>
            </w:r>
            <w:proofErr w:type="spellStart"/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sadl</w:t>
            </w:r>
            <w:proofErr w:type="spellEnd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 converter</w:t>
            </w:r>
          </w:p>
        </w:tc>
      </w:tr>
      <w:tr w:rsidR="00290B97" w:rsidRPr="00C623FB" w14:paraId="0C51152D" w14:textId="77777777" w:rsidTr="00A766DE">
        <w:trPr>
          <w:trHeight w:val="549"/>
        </w:trPr>
        <w:tc>
          <w:tcPr>
            <w:tcW w:w="2265" w:type="dxa"/>
            <w:hideMark/>
          </w:tcPr>
          <w:p w14:paraId="2DD5DCBB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Layer Supports</w:t>
            </w:r>
          </w:p>
        </w:tc>
        <w:tc>
          <w:tcPr>
            <w:tcW w:w="7435" w:type="dxa"/>
            <w:hideMark/>
          </w:tcPr>
          <w:p w14:paraId="0081BD8A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constants, add, </w:t>
            </w:r>
            <w:proofErr w:type="spellStart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maxPool</w:t>
            </w:r>
            <w:proofErr w:type="spellEnd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, </w:t>
            </w:r>
            <w:proofErr w:type="spellStart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matMul</w:t>
            </w:r>
            <w:proofErr w:type="spellEnd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, reshape, </w:t>
            </w:r>
            <w:proofErr w:type="spellStart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ReLU</w:t>
            </w:r>
            <w:proofErr w:type="spellEnd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,</w:t>
            </w:r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 </w:t>
            </w: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conv2D, </w:t>
            </w:r>
            <w:proofErr w:type="spellStart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mul</w:t>
            </w:r>
            <w:proofErr w:type="spellEnd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, </w:t>
            </w:r>
            <w:proofErr w:type="spellStart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concat</w:t>
            </w:r>
            <w:proofErr w:type="spellEnd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, max, </w:t>
            </w:r>
            <w:proofErr w:type="spellStart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leakyReLU</w:t>
            </w:r>
            <w:proofErr w:type="spellEnd"/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, shape, expand, </w:t>
            </w:r>
            <w:proofErr w:type="spellStart"/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preLU</w:t>
            </w:r>
            <w:proofErr w:type="spellEnd"/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, flatten, transpose</w:t>
            </w:r>
          </w:p>
        </w:tc>
      </w:tr>
      <w:tr w:rsidR="00290B97" w:rsidRPr="00C623FB" w14:paraId="4561B963" w14:textId="77777777" w:rsidTr="00A766DE">
        <w:trPr>
          <w:trHeight w:val="133"/>
        </w:trPr>
        <w:tc>
          <w:tcPr>
            <w:tcW w:w="2265" w:type="dxa"/>
            <w:hideMark/>
          </w:tcPr>
          <w:p w14:paraId="1DA6221D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Type support</w:t>
            </w:r>
          </w:p>
        </w:tc>
        <w:tc>
          <w:tcPr>
            <w:tcW w:w="7435" w:type="dxa"/>
            <w:hideMark/>
          </w:tcPr>
          <w:p w14:paraId="09776B72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float, int32, int16, int8</w:t>
            </w:r>
          </w:p>
        </w:tc>
      </w:tr>
      <w:tr w:rsidR="00290B97" w:rsidRPr="00C623FB" w14:paraId="4F455A77" w14:textId="77777777" w:rsidTr="00A766DE">
        <w:trPr>
          <w:trHeight w:val="281"/>
        </w:trPr>
        <w:tc>
          <w:tcPr>
            <w:tcW w:w="2265" w:type="dxa"/>
            <w:hideMark/>
          </w:tcPr>
          <w:p w14:paraId="5111D94D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Quantization </w:t>
            </w:r>
          </w:p>
        </w:tc>
        <w:tc>
          <w:tcPr>
            <w:tcW w:w="7435" w:type="dxa"/>
            <w:hideMark/>
          </w:tcPr>
          <w:p w14:paraId="34CA4853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Support adaptive quantizer per layer</w:t>
            </w:r>
          </w:p>
        </w:tc>
      </w:tr>
      <w:tr w:rsidR="00290B97" w:rsidRPr="00C623FB" w14:paraId="745685E4" w14:textId="77777777" w:rsidTr="00A766DE">
        <w:trPr>
          <w:trHeight w:val="281"/>
        </w:trPr>
        <w:tc>
          <w:tcPr>
            <w:tcW w:w="2265" w:type="dxa"/>
          </w:tcPr>
          <w:p w14:paraId="32AC578E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</w:pPr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License</w:t>
            </w:r>
          </w:p>
        </w:tc>
        <w:tc>
          <w:tcPr>
            <w:tcW w:w="7435" w:type="dxa"/>
          </w:tcPr>
          <w:p w14:paraId="18A7B1A3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</w:pPr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BSD 3-Clause</w:t>
            </w:r>
          </w:p>
        </w:tc>
      </w:tr>
    </w:tbl>
    <w:p w14:paraId="116A027C" w14:textId="1F73B188" w:rsidR="00A766DE" w:rsidRDefault="004075B3" w:rsidP="00A766DE">
      <w:pPr>
        <w:pStyle w:val="Heading1"/>
        <w:rPr>
          <w:lang w:val="en-CA"/>
        </w:rPr>
      </w:pPr>
      <w:r w:rsidRPr="594590CA">
        <w:rPr>
          <w:lang w:val="en-CA"/>
        </w:rPr>
        <w:t>C</w:t>
      </w:r>
      <w:r w:rsidR="00A766DE" w:rsidRPr="594590CA">
        <w:rPr>
          <w:lang w:val="en-CA"/>
        </w:rPr>
        <w:t>hange</w:t>
      </w:r>
      <w:r w:rsidR="00CA70C5" w:rsidRPr="594590CA">
        <w:rPr>
          <w:lang w:val="en-CA"/>
        </w:rPr>
        <w:t>log</w:t>
      </w:r>
    </w:p>
    <w:p w14:paraId="73EB9059" w14:textId="2EE60CE5" w:rsidR="594590CA" w:rsidRDefault="594590CA" w:rsidP="594590CA">
      <w:pPr>
        <w:rPr>
          <w:lang w:val="en-CA"/>
        </w:rPr>
      </w:pPr>
      <w:r w:rsidRPr="594590CA">
        <w:rPr>
          <w:lang w:val="en-CA"/>
        </w:rPr>
        <w:t>Changes are also available in the repository at https://vcgit.hhi.fraunhofer.de/jvet-ahg-nnvc/sadl</w:t>
      </w:r>
    </w:p>
    <w:p w14:paraId="355F3040" w14:textId="7E833D65" w:rsidR="00880C6D" w:rsidRDefault="00880C6D" w:rsidP="00880C6D">
      <w:pPr>
        <w:pStyle w:val="Heading2"/>
        <w:rPr>
          <w:lang w:val="en-CA"/>
        </w:rPr>
      </w:pPr>
      <w:r w:rsidRPr="594590CA">
        <w:rPr>
          <w:lang w:val="en-CA"/>
        </w:rPr>
        <w:t>Changes</w:t>
      </w:r>
    </w:p>
    <w:p w14:paraId="58FEDFDE" w14:textId="77777777" w:rsidR="003817C3" w:rsidRPr="00355860" w:rsidRDefault="00FE53F1" w:rsidP="00391229">
      <w:pPr>
        <w:pStyle w:val="ListParagraph"/>
        <w:numPr>
          <w:ilvl w:val="0"/>
          <w:numId w:val="18"/>
        </w:numPr>
        <w:rPr>
          <w:sz w:val="22"/>
          <w:szCs w:val="22"/>
          <w:lang w:val="en-CA"/>
        </w:rPr>
      </w:pPr>
      <w:r w:rsidRPr="00355860">
        <w:rPr>
          <w:sz w:val="22"/>
          <w:szCs w:val="22"/>
          <w:lang w:val="en-CA"/>
        </w:rPr>
        <w:t>new</w:t>
      </w:r>
      <w:r w:rsidR="00880C6D" w:rsidRPr="00355860">
        <w:rPr>
          <w:sz w:val="22"/>
          <w:szCs w:val="22"/>
          <w:lang w:val="en-CA"/>
        </w:rPr>
        <w:t xml:space="preserve"> sample programs: </w:t>
      </w:r>
    </w:p>
    <w:p w14:paraId="48343252" w14:textId="77777777" w:rsidR="003817C3" w:rsidRPr="00355860" w:rsidRDefault="003817C3" w:rsidP="00391229">
      <w:pPr>
        <w:pStyle w:val="ListParagraph"/>
        <w:numPr>
          <w:ilvl w:val="1"/>
          <w:numId w:val="18"/>
        </w:numPr>
        <w:rPr>
          <w:sz w:val="22"/>
          <w:szCs w:val="22"/>
          <w:lang w:val="en-CA"/>
        </w:rPr>
      </w:pPr>
      <w:proofErr w:type="spellStart"/>
      <w:r w:rsidRPr="00355860">
        <w:rPr>
          <w:sz w:val="22"/>
          <w:szCs w:val="22"/>
          <w:lang w:val="en-CA"/>
        </w:rPr>
        <w:t>c</w:t>
      </w:r>
      <w:r w:rsidR="00880C6D" w:rsidRPr="00355860">
        <w:rPr>
          <w:sz w:val="22"/>
          <w:szCs w:val="22"/>
          <w:lang w:val="en-CA"/>
        </w:rPr>
        <w:t>ount_mac</w:t>
      </w:r>
      <w:proofErr w:type="spellEnd"/>
      <w:r w:rsidR="005170A1" w:rsidRPr="00355860">
        <w:rPr>
          <w:sz w:val="22"/>
          <w:szCs w:val="22"/>
          <w:lang w:val="en-CA"/>
        </w:rPr>
        <w:t>: count number of MAC/samples, overflow</w:t>
      </w:r>
      <w:r w:rsidR="00522713" w:rsidRPr="00355860">
        <w:rPr>
          <w:sz w:val="22"/>
          <w:szCs w:val="22"/>
          <w:lang w:val="en-CA"/>
        </w:rPr>
        <w:t>, number of operations</w:t>
      </w:r>
    </w:p>
    <w:p w14:paraId="45D9EDF3" w14:textId="77777777" w:rsidR="003817C3" w:rsidRPr="00355860" w:rsidRDefault="00880C6D" w:rsidP="00391229">
      <w:pPr>
        <w:pStyle w:val="ListParagraph"/>
        <w:numPr>
          <w:ilvl w:val="1"/>
          <w:numId w:val="18"/>
        </w:numPr>
        <w:rPr>
          <w:sz w:val="22"/>
          <w:szCs w:val="22"/>
          <w:lang w:val="en-CA"/>
        </w:rPr>
      </w:pPr>
      <w:proofErr w:type="spellStart"/>
      <w:r w:rsidRPr="00355860">
        <w:rPr>
          <w:sz w:val="22"/>
          <w:szCs w:val="22"/>
          <w:lang w:val="en-CA"/>
        </w:rPr>
        <w:t>debug_model</w:t>
      </w:r>
      <w:proofErr w:type="spellEnd"/>
      <w:r w:rsidR="00522713" w:rsidRPr="00355860">
        <w:rPr>
          <w:sz w:val="22"/>
          <w:szCs w:val="22"/>
          <w:lang w:val="en-CA"/>
        </w:rPr>
        <w:t>: print information and issues on model (</w:t>
      </w:r>
      <w:r w:rsidR="005679D0" w:rsidRPr="00355860">
        <w:rPr>
          <w:sz w:val="22"/>
          <w:szCs w:val="22"/>
          <w:lang w:val="en-CA"/>
        </w:rPr>
        <w:t>layers parameters, SIMD implementation etc.)</w:t>
      </w:r>
    </w:p>
    <w:p w14:paraId="0F7862E4" w14:textId="77777777" w:rsidR="003817C3" w:rsidRPr="00355860" w:rsidRDefault="003817C3" w:rsidP="00391229">
      <w:pPr>
        <w:pStyle w:val="ListParagraph"/>
        <w:numPr>
          <w:ilvl w:val="1"/>
          <w:numId w:val="18"/>
        </w:numPr>
        <w:rPr>
          <w:sz w:val="22"/>
          <w:szCs w:val="22"/>
        </w:rPr>
      </w:pPr>
      <w:proofErr w:type="spellStart"/>
      <w:r w:rsidRPr="00355860">
        <w:rPr>
          <w:sz w:val="22"/>
          <w:szCs w:val="22"/>
          <w:lang w:val="en-CA"/>
        </w:rPr>
        <w:t>s</w:t>
      </w:r>
      <w:r w:rsidR="00880C6D" w:rsidRPr="00355860">
        <w:rPr>
          <w:sz w:val="22"/>
          <w:szCs w:val="22"/>
          <w:lang w:val="en-CA"/>
        </w:rPr>
        <w:t>ampl</w:t>
      </w:r>
      <w:r w:rsidR="005679D0" w:rsidRPr="00355860">
        <w:rPr>
          <w:sz w:val="22"/>
          <w:szCs w:val="22"/>
          <w:lang w:val="en-CA"/>
        </w:rPr>
        <w:t>e_generic</w:t>
      </w:r>
      <w:proofErr w:type="spellEnd"/>
      <w:r w:rsidR="005679D0" w:rsidRPr="00355860">
        <w:rPr>
          <w:sz w:val="22"/>
          <w:szCs w:val="22"/>
          <w:lang w:val="en-CA"/>
        </w:rPr>
        <w:t>, sample_simd</w:t>
      </w:r>
      <w:r w:rsidR="00270030" w:rsidRPr="00355860">
        <w:rPr>
          <w:sz w:val="22"/>
          <w:szCs w:val="22"/>
          <w:lang w:val="en-CA"/>
        </w:rPr>
        <w:t>256, sample_simd512: test a model at various level of optimization</w:t>
      </w:r>
    </w:p>
    <w:p w14:paraId="39778B42" w14:textId="0B0C04B8" w:rsidR="003817C3" w:rsidRPr="00355860" w:rsidRDefault="00B36AD0" w:rsidP="00391229">
      <w:pPr>
        <w:pStyle w:val="ListParagraph"/>
        <w:numPr>
          <w:ilvl w:val="1"/>
          <w:numId w:val="18"/>
        </w:numPr>
        <w:rPr>
          <w:sz w:val="22"/>
          <w:szCs w:val="22"/>
          <w:lang w:val="en-CA"/>
        </w:rPr>
      </w:pPr>
      <w:proofErr w:type="spellStart"/>
      <w:r>
        <w:rPr>
          <w:sz w:val="22"/>
          <w:szCs w:val="22"/>
        </w:rPr>
        <w:t>naïve_</w:t>
      </w:r>
      <w:r w:rsidR="00592023" w:rsidRPr="00355860">
        <w:rPr>
          <w:sz w:val="22"/>
          <w:szCs w:val="22"/>
        </w:rPr>
        <w:t>quantization</w:t>
      </w:r>
      <w:proofErr w:type="spellEnd"/>
      <w:r w:rsidR="00592023" w:rsidRPr="00355860">
        <w:rPr>
          <w:sz w:val="22"/>
          <w:szCs w:val="22"/>
        </w:rPr>
        <w:t>:</w:t>
      </w:r>
      <w:r w:rsidR="00FE53F1" w:rsidRPr="00355860">
        <w:rPr>
          <w:sz w:val="22"/>
          <w:szCs w:val="22"/>
        </w:rPr>
        <w:t xml:space="preserve"> </w:t>
      </w:r>
      <w:r w:rsidR="00BC2873" w:rsidRPr="00355860">
        <w:rPr>
          <w:sz w:val="22"/>
          <w:szCs w:val="22"/>
        </w:rPr>
        <w:t xml:space="preserve">convert a model from float to integer </w:t>
      </w:r>
      <w:r w:rsidR="00FE53F1" w:rsidRPr="00355860">
        <w:rPr>
          <w:sz w:val="22"/>
          <w:szCs w:val="22"/>
        </w:rPr>
        <w:t xml:space="preserve">model </w:t>
      </w:r>
      <w:r w:rsidR="00BC2873" w:rsidRPr="00355860">
        <w:rPr>
          <w:sz w:val="22"/>
          <w:szCs w:val="22"/>
        </w:rPr>
        <w:t>knowing the layers quantizers</w:t>
      </w:r>
    </w:p>
    <w:p w14:paraId="1C68E8B0" w14:textId="77777777" w:rsidR="003817C3" w:rsidRPr="00355860" w:rsidRDefault="00880C6D" w:rsidP="00391229">
      <w:pPr>
        <w:pStyle w:val="ListParagraph"/>
        <w:numPr>
          <w:ilvl w:val="0"/>
          <w:numId w:val="18"/>
        </w:numPr>
        <w:rPr>
          <w:sz w:val="22"/>
          <w:szCs w:val="22"/>
        </w:rPr>
      </w:pPr>
      <w:r w:rsidRPr="00355860">
        <w:rPr>
          <w:sz w:val="22"/>
          <w:szCs w:val="22"/>
          <w:lang w:val="en-CA"/>
        </w:rPr>
        <w:t>added clang-format file</w:t>
      </w:r>
    </w:p>
    <w:p w14:paraId="6A76DE93" w14:textId="2E50C479" w:rsidR="0050005D" w:rsidRPr="00355860" w:rsidRDefault="00CA70C5" w:rsidP="00391229">
      <w:pPr>
        <w:pStyle w:val="ListParagraph"/>
        <w:numPr>
          <w:ilvl w:val="0"/>
          <w:numId w:val="18"/>
        </w:numPr>
        <w:rPr>
          <w:sz w:val="22"/>
          <w:szCs w:val="22"/>
        </w:rPr>
      </w:pPr>
      <w:r w:rsidRPr="00355860">
        <w:rPr>
          <w:sz w:val="22"/>
          <w:szCs w:val="22"/>
        </w:rPr>
        <w:lastRenderedPageBreak/>
        <w:t xml:space="preserve">change the Add layer quantizer policy: use the smallest quantizer instead of the 2nd input one. </w:t>
      </w:r>
      <w:proofErr w:type="spellStart"/>
      <w:r w:rsidRPr="00355860">
        <w:rPr>
          <w:sz w:val="22"/>
          <w:szCs w:val="22"/>
        </w:rPr>
        <w:t>BiasAdd</w:t>
      </w:r>
      <w:proofErr w:type="spellEnd"/>
      <w:r w:rsidRPr="00355860">
        <w:rPr>
          <w:sz w:val="22"/>
          <w:szCs w:val="22"/>
        </w:rPr>
        <w:t xml:space="preserve"> layer keeps the same policy.</w:t>
      </w:r>
    </w:p>
    <w:p w14:paraId="4F2A483F" w14:textId="3230D3F1" w:rsidR="00880C6D" w:rsidRPr="00880C6D" w:rsidRDefault="00880C6D" w:rsidP="00880C6D">
      <w:pPr>
        <w:pStyle w:val="Heading2"/>
        <w:rPr>
          <w:lang w:val="en-CA"/>
        </w:rPr>
      </w:pPr>
      <w:r w:rsidRPr="594590CA">
        <w:rPr>
          <w:lang w:val="en-CA"/>
        </w:rPr>
        <w:t>Improvements</w:t>
      </w:r>
    </w:p>
    <w:p w14:paraId="01FBDB1A" w14:textId="77777777" w:rsidR="00AA433C" w:rsidRPr="00AA433C" w:rsidRDefault="00880C6D" w:rsidP="00391229">
      <w:pPr>
        <w:pStyle w:val="ListParagraph"/>
        <w:numPr>
          <w:ilvl w:val="0"/>
          <w:numId w:val="19"/>
        </w:numPr>
        <w:rPr>
          <w:sz w:val="22"/>
          <w:szCs w:val="22"/>
          <w:lang w:val="en-CA"/>
        </w:rPr>
      </w:pPr>
      <w:r w:rsidRPr="00AA433C">
        <w:rPr>
          <w:sz w:val="22"/>
          <w:szCs w:val="22"/>
          <w:lang w:val="en-CA"/>
        </w:rPr>
        <w:t>improve SIMD support for float (AVX512, conv1x1 etc.)</w:t>
      </w:r>
      <w:r w:rsidR="00934A8D" w:rsidRPr="00AA433C">
        <w:rPr>
          <w:sz w:val="22"/>
          <w:szCs w:val="22"/>
          <w:lang w:val="en-CA"/>
        </w:rPr>
        <w:t xml:space="preserve"> (EE1.6</w:t>
      </w:r>
      <w:r w:rsidR="00AA433C" w:rsidRPr="00AA433C">
        <w:rPr>
          <w:sz w:val="22"/>
          <w:szCs w:val="22"/>
          <w:lang w:val="en-CA"/>
        </w:rPr>
        <w:t>, EE1.2 etc.)</w:t>
      </w:r>
    </w:p>
    <w:p w14:paraId="4E5B6EBF" w14:textId="77777777" w:rsidR="00AA433C" w:rsidRPr="00AA433C" w:rsidRDefault="00880C6D" w:rsidP="00391229">
      <w:pPr>
        <w:pStyle w:val="ListParagraph"/>
        <w:numPr>
          <w:ilvl w:val="0"/>
          <w:numId w:val="19"/>
        </w:numPr>
        <w:rPr>
          <w:sz w:val="22"/>
          <w:szCs w:val="22"/>
          <w:lang w:val="en-CA"/>
        </w:rPr>
      </w:pPr>
      <w:r w:rsidRPr="00AA433C">
        <w:rPr>
          <w:sz w:val="22"/>
          <w:szCs w:val="22"/>
          <w:lang w:val="en-CA"/>
        </w:rPr>
        <w:t>go back to HWCD loop order. Some gains on big models.</w:t>
      </w:r>
    </w:p>
    <w:p w14:paraId="6036943B" w14:textId="69A0B265" w:rsidR="00AA433C" w:rsidRPr="00AA433C" w:rsidRDefault="00AA433C" w:rsidP="00391229">
      <w:pPr>
        <w:pStyle w:val="ListParagraph"/>
        <w:numPr>
          <w:ilvl w:val="0"/>
          <w:numId w:val="19"/>
        </w:numPr>
        <w:rPr>
          <w:sz w:val="22"/>
          <w:szCs w:val="22"/>
        </w:rPr>
      </w:pPr>
      <w:r>
        <w:rPr>
          <w:sz w:val="22"/>
          <w:szCs w:val="22"/>
          <w:lang w:val="en-CA"/>
        </w:rPr>
        <w:t xml:space="preserve">New </w:t>
      </w:r>
      <w:proofErr w:type="spellStart"/>
      <w:r w:rsidR="00880C6D" w:rsidRPr="00AA433C">
        <w:rPr>
          <w:sz w:val="22"/>
          <w:szCs w:val="22"/>
          <w:lang w:val="en-CA"/>
        </w:rPr>
        <w:t>nbOutputs</w:t>
      </w:r>
      <w:proofErr w:type="spellEnd"/>
      <w:r w:rsidR="00880C6D" w:rsidRPr="00AA433C">
        <w:rPr>
          <w:sz w:val="22"/>
          <w:szCs w:val="22"/>
          <w:lang w:val="en-CA"/>
        </w:rPr>
        <w:t>() method in Model</w:t>
      </w:r>
    </w:p>
    <w:p w14:paraId="6E83EB11" w14:textId="2A76C50B" w:rsidR="00AA433C" w:rsidRPr="00AA433C" w:rsidRDefault="00AA433C" w:rsidP="00391229">
      <w:pPr>
        <w:pStyle w:val="ListParagraph"/>
        <w:numPr>
          <w:ilvl w:val="0"/>
          <w:numId w:val="19"/>
        </w:numPr>
        <w:rPr>
          <w:sz w:val="22"/>
          <w:szCs w:val="22"/>
        </w:rPr>
      </w:pPr>
      <w:r>
        <w:rPr>
          <w:sz w:val="22"/>
          <w:szCs w:val="22"/>
        </w:rPr>
        <w:t xml:space="preserve">Sanity </w:t>
      </w:r>
      <w:r w:rsidR="0050005D" w:rsidRPr="00AA433C">
        <w:rPr>
          <w:sz w:val="22"/>
          <w:szCs w:val="22"/>
        </w:rPr>
        <w:t>check on quantizer values for some layers</w:t>
      </w:r>
    </w:p>
    <w:p w14:paraId="0CF257A0" w14:textId="77777777" w:rsidR="00AA433C" w:rsidRPr="00AA433C" w:rsidRDefault="0050005D" w:rsidP="00880C6D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AA433C">
        <w:rPr>
          <w:sz w:val="22"/>
          <w:szCs w:val="22"/>
        </w:rPr>
        <w:t>better inference debug info</w:t>
      </w:r>
    </w:p>
    <w:p w14:paraId="30BAFFA0" w14:textId="77777777" w:rsidR="00AA433C" w:rsidRPr="00AA433C" w:rsidRDefault="00F26ABD" w:rsidP="00391229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AA433C">
        <w:rPr>
          <w:sz w:val="22"/>
          <w:szCs w:val="22"/>
        </w:rPr>
        <w:t>SSE42 for convolution in mod8 case (speedup JVET-Z0082)</w:t>
      </w:r>
    </w:p>
    <w:p w14:paraId="3AB7996E" w14:textId="0D629C8B" w:rsidR="00355860" w:rsidRPr="00AA433C" w:rsidRDefault="00355860" w:rsidP="00391229">
      <w:pPr>
        <w:pStyle w:val="ListParagraph"/>
        <w:numPr>
          <w:ilvl w:val="0"/>
          <w:numId w:val="19"/>
        </w:numPr>
        <w:rPr>
          <w:sz w:val="22"/>
          <w:szCs w:val="22"/>
          <w:lang w:val="fr-FR"/>
        </w:rPr>
      </w:pPr>
      <w:r w:rsidRPr="594590CA">
        <w:rPr>
          <w:sz w:val="22"/>
          <w:szCs w:val="22"/>
          <w:lang w:val="fr-FR"/>
        </w:rPr>
        <w:t>Update documentation</w:t>
      </w:r>
    </w:p>
    <w:p w14:paraId="495E1E27" w14:textId="77777777" w:rsidR="00355860" w:rsidRPr="0050005D" w:rsidRDefault="00355860" w:rsidP="00880C6D"/>
    <w:p w14:paraId="1265BEEB" w14:textId="77777777" w:rsidR="004C1182" w:rsidRDefault="00880C6D" w:rsidP="00880C6D">
      <w:pPr>
        <w:pStyle w:val="Heading2"/>
        <w:rPr>
          <w:lang w:val="en-CA"/>
        </w:rPr>
      </w:pPr>
      <w:r w:rsidRPr="594590CA">
        <w:rPr>
          <w:lang w:val="en-CA"/>
        </w:rPr>
        <w:t>Corrections</w:t>
      </w:r>
    </w:p>
    <w:p w14:paraId="360C6922" w14:textId="54966D3B" w:rsidR="004C1182" w:rsidRPr="004C1182" w:rsidRDefault="00880C6D" w:rsidP="00391229">
      <w:pPr>
        <w:pStyle w:val="ListParagraph"/>
        <w:numPr>
          <w:ilvl w:val="0"/>
          <w:numId w:val="20"/>
        </w:numPr>
        <w:rPr>
          <w:sz w:val="22"/>
          <w:szCs w:val="22"/>
          <w:lang w:val="en-CA"/>
        </w:rPr>
      </w:pPr>
      <w:proofErr w:type="spellStart"/>
      <w:r w:rsidRPr="594590CA">
        <w:rPr>
          <w:sz w:val="22"/>
          <w:szCs w:val="22"/>
          <w:lang w:val="en-CA"/>
        </w:rPr>
        <w:t>init</w:t>
      </w:r>
      <w:proofErr w:type="spellEnd"/>
      <w:r w:rsidRPr="594590CA">
        <w:rPr>
          <w:sz w:val="22"/>
          <w:szCs w:val="22"/>
          <w:lang w:val="en-CA"/>
        </w:rPr>
        <w:t xml:space="preserve"> function is now re-entrant: it is possible to do inference with multiple input sizes by calling </w:t>
      </w:r>
      <w:proofErr w:type="spellStart"/>
      <w:r w:rsidRPr="594590CA">
        <w:rPr>
          <w:sz w:val="22"/>
          <w:szCs w:val="22"/>
          <w:lang w:val="en-CA"/>
        </w:rPr>
        <w:t>init</w:t>
      </w:r>
      <w:proofErr w:type="spellEnd"/>
      <w:r w:rsidRPr="594590CA">
        <w:rPr>
          <w:sz w:val="22"/>
          <w:szCs w:val="22"/>
          <w:lang w:val="en-CA"/>
        </w:rPr>
        <w:t xml:space="preserve"> with the new size</w:t>
      </w:r>
    </w:p>
    <w:p w14:paraId="6CFEE51E" w14:textId="77777777" w:rsidR="004C1182" w:rsidRPr="004C1182" w:rsidRDefault="00880C6D" w:rsidP="00391229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4C1182">
        <w:rPr>
          <w:sz w:val="22"/>
          <w:szCs w:val="22"/>
          <w:lang w:val="en-CA"/>
        </w:rPr>
        <w:t>remove all MAC counters in SIMD paths + add warning message</w:t>
      </w:r>
    </w:p>
    <w:p w14:paraId="06DF68ED" w14:textId="77777777" w:rsidR="004C1182" w:rsidRPr="004C1182" w:rsidRDefault="00F26ABD" w:rsidP="00391229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4C1182">
        <w:rPr>
          <w:sz w:val="22"/>
          <w:szCs w:val="22"/>
        </w:rPr>
        <w:t>carry over quantizer values for Expand and transpose layers (JVET-Z-EE-1.6)</w:t>
      </w:r>
    </w:p>
    <w:p w14:paraId="047B2B17" w14:textId="77777777" w:rsidR="004C1182" w:rsidRPr="004C1182" w:rsidRDefault="00F26ABD" w:rsidP="00391229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4C1182">
        <w:rPr>
          <w:sz w:val="22"/>
          <w:szCs w:val="22"/>
        </w:rPr>
        <w:t>add conditions for special tensors multiplication case (JVET-Z0082)</w:t>
      </w:r>
    </w:p>
    <w:p w14:paraId="5B7A377C" w14:textId="47B96842" w:rsidR="00880C6D" w:rsidRPr="004C1182" w:rsidRDefault="004C1182" w:rsidP="00391229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4C1182">
        <w:rPr>
          <w:sz w:val="22"/>
          <w:szCs w:val="22"/>
        </w:rPr>
        <w:t>a</w:t>
      </w:r>
      <w:r w:rsidR="00F26ABD" w:rsidRPr="004C1182">
        <w:rPr>
          <w:sz w:val="22"/>
          <w:szCs w:val="22"/>
        </w:rPr>
        <w:t xml:space="preserve">dded </w:t>
      </w:r>
      <w:proofErr w:type="spellStart"/>
      <w:r w:rsidR="00F26ABD" w:rsidRPr="004C1182">
        <w:rPr>
          <w:sz w:val="22"/>
          <w:szCs w:val="22"/>
        </w:rPr>
        <w:t>leakyRelu</w:t>
      </w:r>
      <w:proofErr w:type="spellEnd"/>
      <w:r w:rsidR="00F26ABD" w:rsidRPr="004C1182">
        <w:rPr>
          <w:sz w:val="22"/>
          <w:szCs w:val="22"/>
        </w:rPr>
        <w:t xml:space="preserve"> case in </w:t>
      </w:r>
      <w:proofErr w:type="spellStart"/>
      <w:r w:rsidR="00F26ABD" w:rsidRPr="004C1182">
        <w:rPr>
          <w:sz w:val="22"/>
          <w:szCs w:val="22"/>
        </w:rPr>
        <w:t>naive_qua</w:t>
      </w:r>
      <w:r w:rsidR="000F52A4">
        <w:rPr>
          <w:sz w:val="22"/>
          <w:szCs w:val="22"/>
        </w:rPr>
        <w:t>n</w:t>
      </w:r>
      <w:r w:rsidR="00F26ABD" w:rsidRPr="004C1182">
        <w:rPr>
          <w:sz w:val="22"/>
          <w:szCs w:val="22"/>
        </w:rPr>
        <w:t>tization</w:t>
      </w:r>
      <w:proofErr w:type="spellEnd"/>
      <w:r w:rsidR="00F26ABD" w:rsidRPr="004C1182">
        <w:rPr>
          <w:sz w:val="22"/>
          <w:szCs w:val="22"/>
        </w:rPr>
        <w:t xml:space="preserve"> sample code (JVET-Z-EE-1.5)</w:t>
      </w:r>
    </w:p>
    <w:p w14:paraId="7AAF7D37" w14:textId="2095608C" w:rsidR="00880C6D" w:rsidRPr="00880C6D" w:rsidRDefault="00880C6D" w:rsidP="00880C6D">
      <w:pPr>
        <w:pStyle w:val="Heading2"/>
        <w:rPr>
          <w:lang w:val="en-CA"/>
        </w:rPr>
      </w:pPr>
      <w:r w:rsidRPr="594590CA">
        <w:rPr>
          <w:lang w:val="en-CA"/>
        </w:rPr>
        <w:t>Cleaning</w:t>
      </w:r>
    </w:p>
    <w:p w14:paraId="3F148376" w14:textId="77777777" w:rsidR="004C1182" w:rsidRPr="004C1182" w:rsidRDefault="00880C6D" w:rsidP="00391229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4C1182">
        <w:rPr>
          <w:sz w:val="22"/>
          <w:szCs w:val="22"/>
          <w:lang w:val="en-CA"/>
        </w:rPr>
        <w:t>clean the naming for conv2d (</w:t>
      </w:r>
      <w:proofErr w:type="spellStart"/>
      <w:r w:rsidRPr="004C1182">
        <w:rPr>
          <w:sz w:val="22"/>
          <w:szCs w:val="22"/>
          <w:lang w:val="en-CA"/>
        </w:rPr>
        <w:t>simd</w:t>
      </w:r>
      <w:proofErr w:type="spellEnd"/>
      <w:r w:rsidRPr="004C1182">
        <w:rPr>
          <w:sz w:val="22"/>
          <w:szCs w:val="22"/>
          <w:lang w:val="en-CA"/>
        </w:rPr>
        <w:t>, dispatch etc.)</w:t>
      </w:r>
    </w:p>
    <w:p w14:paraId="7286F068" w14:textId="77777777" w:rsidR="004C1182" w:rsidRPr="004C1182" w:rsidRDefault="00880C6D" w:rsidP="00391229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4C1182">
        <w:rPr>
          <w:sz w:val="22"/>
          <w:szCs w:val="22"/>
          <w:lang w:val="en-CA"/>
        </w:rPr>
        <w:t>clean messages for SIMD support</w:t>
      </w:r>
    </w:p>
    <w:p w14:paraId="44D4E222" w14:textId="77777777" w:rsidR="004C1182" w:rsidRPr="004C1182" w:rsidRDefault="00880C6D" w:rsidP="00391229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4C1182">
        <w:rPr>
          <w:sz w:val="22"/>
          <w:szCs w:val="22"/>
          <w:lang w:val="en-CA"/>
        </w:rPr>
        <w:t>clean macro for debug</w:t>
      </w:r>
    </w:p>
    <w:p w14:paraId="4B09F1EC" w14:textId="77777777" w:rsidR="004C1182" w:rsidRPr="004C1182" w:rsidRDefault="00880C6D" w:rsidP="00391229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4C1182">
        <w:rPr>
          <w:sz w:val="22"/>
          <w:szCs w:val="22"/>
          <w:lang w:val="en-CA"/>
        </w:rPr>
        <w:t>clean sample_test.sh script</w:t>
      </w:r>
    </w:p>
    <w:p w14:paraId="6CCC1778" w14:textId="77777777" w:rsidR="004C1182" w:rsidRPr="004C1182" w:rsidRDefault="00880C6D" w:rsidP="00391229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4C1182">
        <w:rPr>
          <w:sz w:val="22"/>
          <w:szCs w:val="22"/>
          <w:lang w:val="en-CA"/>
        </w:rPr>
        <w:t>clang format everything</w:t>
      </w:r>
    </w:p>
    <w:p w14:paraId="493EB2ED" w14:textId="77777777" w:rsidR="004C1182" w:rsidRPr="004C1182" w:rsidRDefault="00880C6D" w:rsidP="00391229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4C1182">
        <w:rPr>
          <w:sz w:val="22"/>
          <w:szCs w:val="22"/>
          <w:lang w:val="en-CA"/>
        </w:rPr>
        <w:t>copyright year</w:t>
      </w:r>
    </w:p>
    <w:p w14:paraId="4579F80C" w14:textId="77777777" w:rsidR="004C1182" w:rsidRPr="004C1182" w:rsidRDefault="00880C6D" w:rsidP="00391229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4C1182">
        <w:rPr>
          <w:sz w:val="22"/>
          <w:szCs w:val="22"/>
          <w:lang w:val="en-CA"/>
        </w:rPr>
        <w:t>README update</w:t>
      </w:r>
    </w:p>
    <w:p w14:paraId="45272128" w14:textId="117EB888" w:rsidR="00880C6D" w:rsidRPr="004C1182" w:rsidRDefault="00880C6D" w:rsidP="00391229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4C1182">
        <w:rPr>
          <w:sz w:val="22"/>
          <w:szCs w:val="22"/>
          <w:lang w:val="en-CA"/>
        </w:rPr>
        <w:t>other minor cleanings</w:t>
      </w:r>
    </w:p>
    <w:p w14:paraId="4E41945E" w14:textId="44E5A91F" w:rsidR="00880C6D" w:rsidRDefault="00880C6D" w:rsidP="00880C6D">
      <w:pPr>
        <w:rPr>
          <w:lang w:val="en-CA"/>
        </w:rPr>
      </w:pPr>
    </w:p>
    <w:p w14:paraId="3995F556" w14:textId="23B2B4CD" w:rsidR="00880C6D" w:rsidRDefault="004C1182" w:rsidP="004C1182">
      <w:pPr>
        <w:pStyle w:val="Heading1"/>
        <w:rPr>
          <w:lang w:val="en-CA"/>
        </w:rPr>
      </w:pPr>
      <w:r w:rsidRPr="594590CA">
        <w:rPr>
          <w:lang w:val="en-CA"/>
        </w:rPr>
        <w:t>Recommendations</w:t>
      </w:r>
    </w:p>
    <w:p w14:paraId="19CED665" w14:textId="691D648C" w:rsidR="00420533" w:rsidRPr="00420533" w:rsidRDefault="00420533" w:rsidP="00420533">
      <w:pPr>
        <w:pStyle w:val="Heading2"/>
        <w:rPr>
          <w:lang w:val="en-CA"/>
        </w:rPr>
      </w:pPr>
      <w:r w:rsidRPr="594590CA">
        <w:rPr>
          <w:lang w:val="en-CA"/>
        </w:rPr>
        <w:t>Normalization</w:t>
      </w:r>
    </w:p>
    <w:p w14:paraId="7B5BE454" w14:textId="18CBD706" w:rsidR="004C1182" w:rsidRDefault="006F2193" w:rsidP="00420533">
      <w:pPr>
        <w:rPr>
          <w:szCs w:val="22"/>
          <w:lang w:val="en-CA"/>
        </w:rPr>
      </w:pPr>
      <w:r w:rsidRPr="00420533">
        <w:rPr>
          <w:szCs w:val="22"/>
          <w:lang w:val="en-CA"/>
        </w:rPr>
        <w:t xml:space="preserve">Use power of </w:t>
      </w:r>
      <w:r w:rsidR="00F95960" w:rsidRPr="00420533">
        <w:rPr>
          <w:szCs w:val="22"/>
          <w:lang w:val="en-CA"/>
        </w:rPr>
        <w:t>2 normalizer for inputs: it allows to prepare inputs of qu</w:t>
      </w:r>
      <w:r w:rsidR="00420533" w:rsidRPr="00420533">
        <w:rPr>
          <w:szCs w:val="22"/>
          <w:lang w:val="en-CA"/>
        </w:rPr>
        <w:t>a</w:t>
      </w:r>
      <w:r w:rsidR="00F95960" w:rsidRPr="00420533">
        <w:rPr>
          <w:szCs w:val="22"/>
          <w:lang w:val="en-CA"/>
        </w:rPr>
        <w:t>nti</w:t>
      </w:r>
      <w:r w:rsidR="00420533" w:rsidRPr="00420533">
        <w:rPr>
          <w:szCs w:val="22"/>
          <w:lang w:val="en-CA"/>
        </w:rPr>
        <w:t xml:space="preserve">zed models using only </w:t>
      </w:r>
      <w:r w:rsidR="00420533">
        <w:rPr>
          <w:szCs w:val="22"/>
          <w:lang w:val="en-CA"/>
        </w:rPr>
        <w:t xml:space="preserve">bit </w:t>
      </w:r>
      <w:r w:rsidR="00420533" w:rsidRPr="00420533">
        <w:rPr>
          <w:szCs w:val="22"/>
          <w:lang w:val="en-CA"/>
        </w:rPr>
        <w:t>shift</w:t>
      </w:r>
      <w:r w:rsidR="00420533">
        <w:rPr>
          <w:szCs w:val="22"/>
          <w:lang w:val="en-CA"/>
        </w:rPr>
        <w:t>s.</w:t>
      </w:r>
    </w:p>
    <w:p w14:paraId="5F04BBD9" w14:textId="2E06C6B0" w:rsidR="00420533" w:rsidRDefault="00420533" w:rsidP="00420533">
      <w:pPr>
        <w:rPr>
          <w:szCs w:val="22"/>
          <w:lang w:val="en-CA"/>
        </w:rPr>
      </w:pPr>
      <w:r>
        <w:rPr>
          <w:szCs w:val="22"/>
          <w:lang w:val="en-CA"/>
        </w:rPr>
        <w:t>Example</w:t>
      </w:r>
      <w:r w:rsidR="00767149">
        <w:rPr>
          <w:szCs w:val="22"/>
          <w:lang w:val="en-CA"/>
        </w:rPr>
        <w:t>, assuming a 10bits input:</w:t>
      </w:r>
    </w:p>
    <w:p w14:paraId="6A73EC32" w14:textId="2099C632" w:rsidR="00420533" w:rsidRPr="000F44E8" w:rsidRDefault="006D35D3" w:rsidP="006D35D3">
      <w:pPr>
        <w:pStyle w:val="ListParagraph"/>
        <w:numPr>
          <w:ilvl w:val="0"/>
          <w:numId w:val="21"/>
        </w:numPr>
        <w:rPr>
          <w:sz w:val="24"/>
          <w:szCs w:val="24"/>
          <w:lang w:val="en-CA"/>
        </w:rPr>
      </w:pPr>
      <w:r w:rsidRPr="000F44E8">
        <w:rPr>
          <w:sz w:val="24"/>
          <w:szCs w:val="24"/>
          <w:lang w:val="en-CA"/>
        </w:rPr>
        <w:t>In float: inpu</w:t>
      </w:r>
      <w:r w:rsidR="0053243A" w:rsidRPr="000F44E8">
        <w:rPr>
          <w:sz w:val="24"/>
          <w:szCs w:val="24"/>
          <w:lang w:val="en-CA"/>
        </w:rPr>
        <w:t>t[k]=buffer[k]/1024.f</w:t>
      </w:r>
      <w:r w:rsidR="008C3781" w:rsidRPr="000F44E8">
        <w:rPr>
          <w:sz w:val="24"/>
          <w:szCs w:val="24"/>
          <w:lang w:val="en-CA"/>
        </w:rPr>
        <w:t xml:space="preserve">     (not 1023!)</w:t>
      </w:r>
    </w:p>
    <w:p w14:paraId="2230E135" w14:textId="35DF0075" w:rsidR="00420533" w:rsidRDefault="008C3781" w:rsidP="006F2193">
      <w:pPr>
        <w:pStyle w:val="ListParagraph"/>
        <w:numPr>
          <w:ilvl w:val="0"/>
          <w:numId w:val="21"/>
        </w:numPr>
        <w:rPr>
          <w:sz w:val="24"/>
          <w:szCs w:val="24"/>
          <w:lang w:val="en-CA"/>
        </w:rPr>
      </w:pPr>
      <w:r w:rsidRPr="000F44E8">
        <w:rPr>
          <w:sz w:val="24"/>
          <w:szCs w:val="24"/>
          <w:lang w:val="en-CA"/>
        </w:rPr>
        <w:t xml:space="preserve">In integer: input[k]=buffer[k]&lt;&lt;3 </w:t>
      </w:r>
      <w:r w:rsidR="000F44E8">
        <w:rPr>
          <w:sz w:val="24"/>
          <w:szCs w:val="24"/>
          <w:lang w:val="en-CA"/>
        </w:rPr>
        <w:t xml:space="preserve">     </w:t>
      </w:r>
      <w:r w:rsidRPr="000F44E8">
        <w:rPr>
          <w:sz w:val="24"/>
          <w:szCs w:val="24"/>
          <w:lang w:val="en-CA"/>
        </w:rPr>
        <w:t xml:space="preserve">(for </w:t>
      </w:r>
      <w:r w:rsidR="000F44E8">
        <w:rPr>
          <w:sz w:val="24"/>
          <w:szCs w:val="24"/>
          <w:lang w:val="en-CA"/>
        </w:rPr>
        <w:t>a quantizer q=13)</w:t>
      </w:r>
    </w:p>
    <w:p w14:paraId="472147D1" w14:textId="68B4E9F2" w:rsidR="000F44E8" w:rsidRDefault="000C6C0C" w:rsidP="000F44E8">
      <w:pPr>
        <w:pStyle w:val="Heading2"/>
        <w:rPr>
          <w:lang w:val="en-CA"/>
        </w:rPr>
      </w:pPr>
      <w:r w:rsidRPr="594590CA">
        <w:rPr>
          <w:lang w:val="en-CA"/>
        </w:rPr>
        <w:t>Inputs</w:t>
      </w:r>
      <w:r w:rsidR="006A4D42" w:rsidRPr="594590CA">
        <w:rPr>
          <w:lang w:val="en-CA"/>
        </w:rPr>
        <w:t>/outputs</w:t>
      </w:r>
      <w:r w:rsidRPr="594590CA">
        <w:rPr>
          <w:lang w:val="en-CA"/>
        </w:rPr>
        <w:t xml:space="preserve"> preparation</w:t>
      </w:r>
    </w:p>
    <w:p w14:paraId="09905AA0" w14:textId="33BC08CF" w:rsidR="000C6C0C" w:rsidRDefault="000C6C0C" w:rsidP="000C6C0C">
      <w:pPr>
        <w:rPr>
          <w:lang w:val="en-CA"/>
        </w:rPr>
      </w:pPr>
      <w:r w:rsidRPr="594590CA">
        <w:rPr>
          <w:lang w:val="en-CA"/>
        </w:rPr>
        <w:t xml:space="preserve">Prepare inputs </w:t>
      </w:r>
      <w:r w:rsidRPr="594590CA">
        <w:rPr>
          <w:i/>
          <w:iCs/>
          <w:lang w:val="en-CA"/>
        </w:rPr>
        <w:t>outside</w:t>
      </w:r>
      <w:r w:rsidRPr="594590CA">
        <w:rPr>
          <w:lang w:val="en-CA"/>
        </w:rPr>
        <w:t xml:space="preserve"> SADL.</w:t>
      </w:r>
      <w:r w:rsidR="00B525B9" w:rsidRPr="594590CA">
        <w:rPr>
          <w:lang w:val="en-CA"/>
        </w:rPr>
        <w:t xml:space="preserve"> Do not use SADL layers just to prepare inputs (e.g. Concatenate, Reshape, </w:t>
      </w:r>
      <w:r w:rsidR="00464A30" w:rsidRPr="594590CA">
        <w:rPr>
          <w:lang w:val="en-CA"/>
        </w:rPr>
        <w:t>Expand…). It makes later inputs quantization more difficult to control.</w:t>
      </w:r>
    </w:p>
    <w:p w14:paraId="6938D467" w14:textId="4552741A" w:rsidR="006A4D42" w:rsidRDefault="006A4D42" w:rsidP="000C6C0C">
      <w:pPr>
        <w:rPr>
          <w:lang w:val="en-CA"/>
        </w:rPr>
      </w:pPr>
      <w:r w:rsidRPr="594590CA">
        <w:rPr>
          <w:lang w:val="en-CA"/>
        </w:rPr>
        <w:t>For the same reason, do not manipulate final output inside SADL</w:t>
      </w:r>
      <w:r w:rsidR="00203C54" w:rsidRPr="594590CA">
        <w:rPr>
          <w:lang w:val="en-CA"/>
        </w:rPr>
        <w:t>.</w:t>
      </w:r>
      <w:r w:rsidR="00C5552A" w:rsidRPr="594590CA">
        <w:rPr>
          <w:lang w:val="en-CA"/>
        </w:rPr>
        <w:t xml:space="preserve"> Especially, for residual model, perform the final </w:t>
      </w:r>
      <w:r w:rsidR="00C326D5" w:rsidRPr="594590CA">
        <w:rPr>
          <w:lang w:val="en-CA"/>
        </w:rPr>
        <w:t>addition (</w:t>
      </w:r>
      <w:proofErr w:type="spellStart"/>
      <w:r w:rsidR="00C326D5" w:rsidRPr="594590CA">
        <w:rPr>
          <w:lang w:val="en-CA"/>
        </w:rPr>
        <w:t>reconstruction+model</w:t>
      </w:r>
      <w:proofErr w:type="spellEnd"/>
      <w:r w:rsidR="00C326D5" w:rsidRPr="594590CA">
        <w:rPr>
          <w:lang w:val="en-CA"/>
        </w:rPr>
        <w:t xml:space="preserve"> output) </w:t>
      </w:r>
      <w:r w:rsidR="00C326D5" w:rsidRPr="594590CA">
        <w:rPr>
          <w:i/>
          <w:iCs/>
          <w:lang w:val="en-CA"/>
        </w:rPr>
        <w:t>outside</w:t>
      </w:r>
      <w:r w:rsidR="00C326D5" w:rsidRPr="594590CA">
        <w:rPr>
          <w:lang w:val="en-CA"/>
        </w:rPr>
        <w:t xml:space="preserve"> the model</w:t>
      </w:r>
      <w:r w:rsidR="008158A8" w:rsidRPr="594590CA">
        <w:rPr>
          <w:lang w:val="en-CA"/>
        </w:rPr>
        <w:t>, so that the quantization control is easier.</w:t>
      </w:r>
    </w:p>
    <w:p w14:paraId="422FD2F6" w14:textId="77777777" w:rsidR="00F93EB0" w:rsidRDefault="00F93EB0" w:rsidP="00F93EB0">
      <w:pPr>
        <w:pStyle w:val="Heading2"/>
        <w:rPr>
          <w:lang w:val="en-CA"/>
        </w:rPr>
      </w:pPr>
      <w:r>
        <w:rPr>
          <w:lang w:val="en-CA"/>
        </w:rPr>
        <w:lastRenderedPageBreak/>
        <w:t>Receptive field – translation equivariance</w:t>
      </w:r>
    </w:p>
    <w:p w14:paraId="3FBCF73E" w14:textId="77777777" w:rsidR="00F93EB0" w:rsidRDefault="00F93EB0" w:rsidP="00F93EB0">
      <w:pPr>
        <w:rPr>
          <w:lang w:val="en-CA"/>
        </w:rPr>
      </w:pPr>
      <w:r>
        <w:rPr>
          <w:lang w:val="en-CA"/>
        </w:rPr>
        <w:t xml:space="preserve">For flexibility purpose, a border at least equal to the receptive field and a translation equivariant model might be desirable. </w:t>
      </w:r>
    </w:p>
    <w:p w14:paraId="4F65D120" w14:textId="6C2DAFA9" w:rsidR="00F93EB0" w:rsidRDefault="00F93EB0" w:rsidP="00F93EB0">
      <w:pPr>
        <w:rPr>
          <w:lang w:val="en-CA"/>
        </w:rPr>
      </w:pPr>
      <w:r>
        <w:rPr>
          <w:lang w:val="en-CA"/>
        </w:rPr>
        <w:t>Larger border increases the theoretical complexity but in practice, it also avoids costly testing for border cases</w:t>
      </w:r>
      <w:r w:rsidR="003D045E">
        <w:rPr>
          <w:lang w:val="en-CA"/>
        </w:rPr>
        <w:t xml:space="preserve"> or </w:t>
      </w:r>
      <w:r w:rsidR="00BA32EF">
        <w:rPr>
          <w:lang w:val="en-CA"/>
        </w:rPr>
        <w:t xml:space="preserve">border </w:t>
      </w:r>
      <w:r w:rsidR="00DC06E1">
        <w:rPr>
          <w:lang w:val="en-CA"/>
        </w:rPr>
        <w:t>padding</w:t>
      </w:r>
      <w:r>
        <w:rPr>
          <w:lang w:val="en-CA"/>
        </w:rPr>
        <w:t xml:space="preserve">. In practice, in the SADL implementation, it is usually faster to have a larger border and activate the </w:t>
      </w:r>
      <w:proofErr w:type="spellStart"/>
      <w:r>
        <w:rPr>
          <w:i/>
          <w:iCs/>
          <w:lang w:val="en-CA"/>
        </w:rPr>
        <w:t>skip_border</w:t>
      </w:r>
      <w:proofErr w:type="spellEnd"/>
      <w:r>
        <w:rPr>
          <w:lang w:val="en-CA"/>
        </w:rPr>
        <w:t xml:space="preserve"> option.</w:t>
      </w:r>
    </w:p>
    <w:p w14:paraId="10149D08" w14:textId="77777777" w:rsidR="00F93EB0" w:rsidRDefault="00F93EB0" w:rsidP="00F93EB0">
      <w:pPr>
        <w:rPr>
          <w:lang w:val="en-CA"/>
        </w:rPr>
      </w:pPr>
      <w:r>
        <w:rPr>
          <w:lang w:val="en-CA"/>
        </w:rPr>
        <w:t>Translation equivariance also allows to reduce the computation overhead by processing larger blocks or increase the parallelism by processing smaller blocks.</w:t>
      </w:r>
    </w:p>
    <w:p w14:paraId="01D8FEAC" w14:textId="0196E7B2" w:rsidR="00F93EB0" w:rsidRPr="00AE697F" w:rsidRDefault="00F93EB0" w:rsidP="00F93EB0">
      <w:pPr>
        <w:rPr>
          <w:lang w:val="en-CA"/>
        </w:rPr>
      </w:pPr>
      <w:r>
        <w:rPr>
          <w:lang w:val="en-CA"/>
        </w:rPr>
        <w:t xml:space="preserve">More details can be found in </w:t>
      </w:r>
      <w:r w:rsidRPr="00F93EB0">
        <w:rPr>
          <w:lang w:val="en-CA"/>
        </w:rPr>
        <w:t>JVET-AA0083.</w:t>
      </w:r>
    </w:p>
    <w:p w14:paraId="104FB4F4" w14:textId="6FE0663C" w:rsidR="594590CA" w:rsidRDefault="594590CA" w:rsidP="594590CA">
      <w:pPr>
        <w:rPr>
          <w:lang w:val="en-CA"/>
        </w:rPr>
      </w:pPr>
    </w:p>
    <w:p w14:paraId="073CE53C" w14:textId="4B3BD6D4" w:rsidR="008158A8" w:rsidRDefault="008158A8" w:rsidP="008158A8">
      <w:pPr>
        <w:pStyle w:val="Heading2"/>
        <w:rPr>
          <w:lang w:val="en-CA"/>
        </w:rPr>
      </w:pPr>
      <w:r w:rsidRPr="594590CA">
        <w:rPr>
          <w:lang w:val="en-CA"/>
        </w:rPr>
        <w:t>Dynamic quantization</w:t>
      </w:r>
    </w:p>
    <w:p w14:paraId="704EAE23" w14:textId="30BB86A9" w:rsidR="00F33015" w:rsidRDefault="00E3712F" w:rsidP="00E3712F">
      <w:pPr>
        <w:rPr>
          <w:lang w:val="en-CA"/>
        </w:rPr>
      </w:pPr>
      <w:r w:rsidRPr="594590CA">
        <w:rPr>
          <w:lang w:val="en-CA"/>
        </w:rPr>
        <w:t>Several approaches are possible to quantize the models</w:t>
      </w:r>
      <w:r w:rsidR="006C0190" w:rsidRPr="594590CA">
        <w:rPr>
          <w:lang w:val="en-CA"/>
        </w:rPr>
        <w:t>. Here we show a simple approach where the model is fine-tuned taking into account the quantization policy of SADL.</w:t>
      </w:r>
      <w:r w:rsidR="00F33015" w:rsidRPr="594590CA">
        <w:rPr>
          <w:lang w:val="en-CA"/>
        </w:rPr>
        <w:t xml:space="preserve"> Note that initial quantizers q can be found by a range analysis of the weights and </w:t>
      </w:r>
      <w:proofErr w:type="spellStart"/>
      <w:r w:rsidR="00F33015" w:rsidRPr="594590CA">
        <w:rPr>
          <w:lang w:val="en-CA"/>
        </w:rPr>
        <w:t>latents</w:t>
      </w:r>
      <w:proofErr w:type="spellEnd"/>
      <w:r w:rsidR="00F33015" w:rsidRPr="594590CA">
        <w:rPr>
          <w:lang w:val="en-CA"/>
        </w:rPr>
        <w:t>.</w:t>
      </w:r>
    </w:p>
    <w:p w14:paraId="022F8124" w14:textId="77777777" w:rsidR="00FF5BD8" w:rsidRDefault="00F33015" w:rsidP="00E3712F">
      <w:pPr>
        <w:rPr>
          <w:lang w:val="en-CA"/>
        </w:rPr>
      </w:pPr>
      <w:r>
        <w:rPr>
          <w:lang w:val="en-CA"/>
        </w:rPr>
        <w:t>In the following</w:t>
      </w:r>
      <w:r w:rsidR="00FF5BD8">
        <w:rPr>
          <w:lang w:val="en-CA"/>
        </w:rPr>
        <w:t>:</w:t>
      </w:r>
    </w:p>
    <w:p w14:paraId="725A5002" w14:textId="77777777" w:rsidR="0066795D" w:rsidRPr="003B2062" w:rsidRDefault="0066795D" w:rsidP="0066795D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3B2062">
        <w:rPr>
          <w:sz w:val="22"/>
          <w:szCs w:val="22"/>
          <w:lang w:val="en-CA"/>
        </w:rPr>
        <w:t>the layer Q denotes a quantization layer using the quantizer 2</w:t>
      </w:r>
      <w:r w:rsidRPr="00832AC6">
        <w:rPr>
          <w:sz w:val="22"/>
          <w:szCs w:val="22"/>
          <w:vertAlign w:val="superscript"/>
          <w:lang w:val="en-CA"/>
        </w:rPr>
        <w:t>q</w:t>
      </w:r>
    </w:p>
    <w:p w14:paraId="0DBC525E" w14:textId="77777777" w:rsidR="0066795D" w:rsidRPr="003B2062" w:rsidRDefault="0066795D" w:rsidP="0066795D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3B2062">
        <w:rPr>
          <w:sz w:val="22"/>
          <w:szCs w:val="22"/>
          <w:lang w:val="en-CA"/>
        </w:rPr>
        <w:t>the layer Q</w:t>
      </w:r>
      <w:r w:rsidRPr="00832AC6">
        <w:rPr>
          <w:sz w:val="22"/>
          <w:szCs w:val="22"/>
          <w:vertAlign w:val="superscript"/>
          <w:lang w:val="en-CA"/>
        </w:rPr>
        <w:t>-1</w:t>
      </w:r>
      <w:r w:rsidRPr="003B2062">
        <w:rPr>
          <w:sz w:val="22"/>
          <w:szCs w:val="22"/>
          <w:lang w:val="en-CA"/>
        </w:rPr>
        <w:t xml:space="preserve"> denotes a dequantization layer using the quantizer 2</w:t>
      </w:r>
      <w:r w:rsidRPr="00832AC6">
        <w:rPr>
          <w:sz w:val="22"/>
          <w:szCs w:val="22"/>
          <w:vertAlign w:val="superscript"/>
          <w:lang w:val="en-CA"/>
        </w:rPr>
        <w:t>q</w:t>
      </w:r>
    </w:p>
    <w:p w14:paraId="0CB09A85" w14:textId="77777777" w:rsidR="0066795D" w:rsidRDefault="0066795D" w:rsidP="0066795D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3B2062">
        <w:rPr>
          <w:sz w:val="22"/>
          <w:szCs w:val="22"/>
          <w:lang w:val="en-CA"/>
        </w:rPr>
        <w:t>the clip layer clip</w:t>
      </w:r>
      <w:r>
        <w:rPr>
          <w:sz w:val="22"/>
          <w:szCs w:val="22"/>
          <w:lang w:val="en-CA"/>
        </w:rPr>
        <w:t>s</w:t>
      </w:r>
      <w:r w:rsidRPr="003B2062">
        <w:rPr>
          <w:sz w:val="22"/>
          <w:szCs w:val="22"/>
          <w:lang w:val="en-CA"/>
        </w:rPr>
        <w:t xml:space="preserve"> the values to be in the range of an int16 (or the target integer).</w:t>
      </w:r>
    </w:p>
    <w:p w14:paraId="6E24A6E5" w14:textId="77777777" w:rsidR="0066795D" w:rsidRDefault="0066795D" w:rsidP="0066795D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The box in grey represents the added layers.</w:t>
      </w:r>
    </w:p>
    <w:p w14:paraId="77E95F5E" w14:textId="75813162" w:rsidR="00AD5680" w:rsidRPr="00AD5680" w:rsidRDefault="00AD5680" w:rsidP="00AD5680">
      <w:pPr>
        <w:rPr>
          <w:szCs w:val="22"/>
          <w:lang w:val="en-CA"/>
        </w:rPr>
      </w:pPr>
      <w:r>
        <w:rPr>
          <w:szCs w:val="22"/>
          <w:lang w:val="en-CA"/>
        </w:rPr>
        <w:t>The layer names are the same as in ONNX</w:t>
      </w:r>
      <w:r w:rsidR="00D30BED">
        <w:rPr>
          <w:szCs w:val="22"/>
          <w:lang w:val="en-CA"/>
        </w:rPr>
        <w:t xml:space="preserve"> </w:t>
      </w:r>
      <w:r w:rsidR="0066795D">
        <w:rPr>
          <w:szCs w:val="22"/>
          <w:lang w:val="en-CA"/>
        </w:rPr>
        <w:t>specifications</w:t>
      </w:r>
      <w:r w:rsidR="00D30BED">
        <w:rPr>
          <w:szCs w:val="22"/>
          <w:lang w:val="en-CA"/>
        </w:rPr>
        <w:t>.</w:t>
      </w:r>
    </w:p>
    <w:p w14:paraId="046CA128" w14:textId="5AB54286" w:rsidR="008158A8" w:rsidRDefault="0015745D" w:rsidP="0015745D">
      <w:pPr>
        <w:pStyle w:val="Heading3"/>
        <w:rPr>
          <w:lang w:val="en-CA"/>
        </w:rPr>
      </w:pPr>
      <w:r w:rsidRPr="594590CA">
        <w:rPr>
          <w:lang w:val="en-CA"/>
        </w:rPr>
        <w:t>Conv2D</w:t>
      </w:r>
      <w:r w:rsidR="00E3712F" w:rsidRPr="594590CA">
        <w:rPr>
          <w:lang w:val="en-CA"/>
        </w:rPr>
        <w:t xml:space="preserve">, </w:t>
      </w:r>
      <w:proofErr w:type="spellStart"/>
      <w:r w:rsidR="00E3712F" w:rsidRPr="594590CA">
        <w:rPr>
          <w:lang w:val="en-CA"/>
        </w:rPr>
        <w:t>MatMul</w:t>
      </w:r>
      <w:proofErr w:type="spellEnd"/>
      <w:r w:rsidR="00E3712F" w:rsidRPr="594590CA">
        <w:rPr>
          <w:lang w:val="en-CA"/>
        </w:rPr>
        <w:t>, Mul</w:t>
      </w:r>
    </w:p>
    <w:p w14:paraId="775D147C" w14:textId="77777777" w:rsidR="00E3712F" w:rsidRDefault="00E3712F" w:rsidP="00E3712F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77380D43" wp14:editId="59D9F4C7">
            <wp:extent cx="4540885" cy="2281904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569" cy="2287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C5EECF" w14:textId="1D120372" w:rsidR="00E3712F" w:rsidRDefault="00E3712F" w:rsidP="00E3712F">
      <w:pPr>
        <w:pStyle w:val="Caption"/>
        <w:jc w:val="center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89421E">
        <w:rPr>
          <w:noProof/>
        </w:rPr>
        <w:t>1</w:t>
      </w:r>
      <w:r>
        <w:fldChar w:fldCharType="end"/>
      </w:r>
      <w:r>
        <w:t xml:space="preserve"> In grey: layers to add to the original model to simulate the quantization</w:t>
      </w:r>
    </w:p>
    <w:p w14:paraId="51482478" w14:textId="09FE02C9" w:rsidR="00AD5680" w:rsidRDefault="00AD5680" w:rsidP="00AD5680">
      <w:pPr>
        <w:pStyle w:val="Heading3"/>
        <w:rPr>
          <w:lang w:val="en-CA"/>
        </w:rPr>
      </w:pPr>
      <w:r w:rsidRPr="594590CA">
        <w:rPr>
          <w:lang w:val="en-CA"/>
        </w:rPr>
        <w:lastRenderedPageBreak/>
        <w:t>Add</w:t>
      </w:r>
      <w:del w:id="2" w:author="Franck Galpin" w:date="2022-07-07T08:42:00Z">
        <w:r w:rsidRPr="594590CA" w:rsidDel="00F07953">
          <w:rPr>
            <w:lang w:val="en-CA"/>
          </w:rPr>
          <w:delText>, BiasAdd</w:delText>
        </w:r>
      </w:del>
    </w:p>
    <w:p w14:paraId="63D4A67E" w14:textId="77777777" w:rsidR="00CF50EC" w:rsidRDefault="00011511" w:rsidP="00CF50EC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20058C1D" wp14:editId="1A0EE623">
            <wp:extent cx="4831715" cy="1035286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4099" cy="10400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D920D7" w14:textId="15DE37D9" w:rsidR="00AD5680" w:rsidRDefault="00CF50EC" w:rsidP="00CF50EC">
      <w:pPr>
        <w:pStyle w:val="Caption"/>
        <w:jc w:val="center"/>
        <w:rPr>
          <w:ins w:id="3" w:author="Franck Galpin" w:date="2022-07-07T08:42:00Z"/>
        </w:rPr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89421E">
        <w:rPr>
          <w:noProof/>
        </w:rPr>
        <w:t>2</w:t>
      </w:r>
      <w:r>
        <w:fldChar w:fldCharType="end"/>
      </w:r>
      <w:r>
        <w:t xml:space="preserve"> </w:t>
      </w:r>
      <w:r w:rsidRPr="00F7036B">
        <w:t>In grey: layers to add to the original model to simulate the quantization</w:t>
      </w:r>
    </w:p>
    <w:p w14:paraId="316EE094" w14:textId="30CC3CE6" w:rsidR="00BE097F" w:rsidRDefault="00BE097F" w:rsidP="00BE097F">
      <w:pPr>
        <w:pStyle w:val="Heading3"/>
        <w:rPr>
          <w:ins w:id="4" w:author="Franck Galpin" w:date="2022-07-07T08:43:00Z"/>
        </w:rPr>
      </w:pPr>
      <w:proofErr w:type="spellStart"/>
      <w:ins w:id="5" w:author="Franck Galpin" w:date="2022-07-07T08:42:00Z">
        <w:r>
          <w:t>BiasAdd</w:t>
        </w:r>
      </w:ins>
      <w:proofErr w:type="spellEnd"/>
    </w:p>
    <w:p w14:paraId="37090B6D" w14:textId="77777777" w:rsidR="0089421E" w:rsidRDefault="0089421E" w:rsidP="0089421E">
      <w:pPr>
        <w:keepNext/>
        <w:jc w:val="center"/>
        <w:rPr>
          <w:ins w:id="6" w:author="Franck Galpin" w:date="2022-07-07T08:44:00Z"/>
        </w:rPr>
        <w:pPrChange w:id="7" w:author="Franck Galpin" w:date="2022-07-07T08:44:00Z">
          <w:pPr>
            <w:jc w:val="center"/>
          </w:pPr>
        </w:pPrChange>
      </w:pPr>
      <w:ins w:id="8" w:author="Franck Galpin" w:date="2022-07-07T08:44:00Z">
        <w:r>
          <w:rPr>
            <w:noProof/>
          </w:rPr>
          <w:drawing>
            <wp:inline distT="0" distB="0" distL="0" distR="0" wp14:anchorId="1E458DFD" wp14:editId="6BBE0762">
              <wp:extent cx="4398957" cy="942560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1483" cy="95381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6713F03" w14:textId="62EDD243" w:rsidR="0089421E" w:rsidRPr="0089421E" w:rsidRDefault="0089421E" w:rsidP="0089421E">
      <w:pPr>
        <w:pStyle w:val="Caption"/>
        <w:jc w:val="center"/>
      </w:pPr>
      <w:ins w:id="9" w:author="Franck Galpin" w:date="2022-07-07T08:44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10" w:author="Franck Galpin" w:date="2022-07-07T08:44:00Z">
        <w:r>
          <w:rPr>
            <w:noProof/>
          </w:rPr>
          <w:t>3</w:t>
        </w:r>
        <w:r>
          <w:fldChar w:fldCharType="end"/>
        </w:r>
        <w:r>
          <w:t xml:space="preserve"> </w:t>
        </w:r>
        <w:r w:rsidRPr="009D4E58">
          <w:t>In grey: layers to add to the original model to simulate the quantization</w:t>
        </w:r>
      </w:ins>
    </w:p>
    <w:p w14:paraId="2D11009E" w14:textId="60D1E563" w:rsidR="00CF50EC" w:rsidRDefault="00B77CBA" w:rsidP="00CF50EC">
      <w:pPr>
        <w:pStyle w:val="Heading3"/>
        <w:rPr>
          <w:lang w:val="en-CA"/>
        </w:rPr>
      </w:pPr>
      <w:proofErr w:type="spellStart"/>
      <w:r w:rsidRPr="594590CA">
        <w:rPr>
          <w:lang w:val="en-CA"/>
        </w:rPr>
        <w:t>Concat</w:t>
      </w:r>
      <w:proofErr w:type="spellEnd"/>
    </w:p>
    <w:p w14:paraId="0DF2DC10" w14:textId="06C92486" w:rsidR="006B2F1B" w:rsidRDefault="008F4788" w:rsidP="006B2F1B">
      <w:pPr>
        <w:keepNext/>
        <w:jc w:val="center"/>
      </w:pPr>
      <w:r>
        <w:rPr>
          <w:noProof/>
        </w:rPr>
        <w:drawing>
          <wp:inline distT="0" distB="0" distL="0" distR="0" wp14:anchorId="2F054133" wp14:editId="67FF8DD9">
            <wp:extent cx="4460240" cy="955691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204" cy="9618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59F70E" w14:textId="46563A6D" w:rsidR="006B2F1B" w:rsidRDefault="006B2F1B" w:rsidP="006B2F1B">
      <w:pPr>
        <w:pStyle w:val="Caption"/>
        <w:jc w:val="center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ins w:id="11" w:author="Franck Galpin" w:date="2022-07-07T08:44:00Z">
        <w:r w:rsidR="0089421E">
          <w:rPr>
            <w:noProof/>
          </w:rPr>
          <w:t>4</w:t>
        </w:r>
      </w:ins>
      <w:del w:id="12" w:author="Franck Galpin" w:date="2022-07-07T08:44:00Z">
        <w:r w:rsidR="005A57BE" w:rsidDel="0089421E">
          <w:rPr>
            <w:noProof/>
          </w:rPr>
          <w:delText>3</w:delText>
        </w:r>
      </w:del>
      <w:r>
        <w:fldChar w:fldCharType="end"/>
      </w:r>
      <w:r>
        <w:t xml:space="preserve"> </w:t>
      </w:r>
      <w:r w:rsidRPr="006A5DA2">
        <w:t>In grey: layers to add to the original model to simulate the quantization</w:t>
      </w:r>
    </w:p>
    <w:p w14:paraId="47BC5E84" w14:textId="00441FEA" w:rsidR="00B77CBA" w:rsidRDefault="00B77CBA" w:rsidP="00B77CBA">
      <w:pPr>
        <w:pStyle w:val="Heading3"/>
        <w:rPr>
          <w:lang w:val="en-CA"/>
        </w:rPr>
      </w:pPr>
      <w:r w:rsidRPr="594590CA">
        <w:rPr>
          <w:lang w:val="en-CA"/>
        </w:rPr>
        <w:t>Max</w:t>
      </w:r>
    </w:p>
    <w:p w14:paraId="4C4EEB20" w14:textId="77777777" w:rsidR="0096517A" w:rsidRDefault="0096517A" w:rsidP="0096517A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6F133C08" wp14:editId="51134D47">
            <wp:extent cx="4688840" cy="1004673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7492" cy="101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88F81F" w14:textId="706F7407" w:rsidR="0096517A" w:rsidRPr="0096517A" w:rsidRDefault="0096517A" w:rsidP="0096517A">
      <w:pPr>
        <w:pStyle w:val="Caption"/>
        <w:jc w:val="center"/>
        <w:rPr>
          <w:lang w:val="en-CA"/>
        </w:rPr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ins w:id="13" w:author="Franck Galpin" w:date="2022-07-07T08:44:00Z">
        <w:r w:rsidR="0089421E">
          <w:rPr>
            <w:noProof/>
          </w:rPr>
          <w:t>5</w:t>
        </w:r>
      </w:ins>
      <w:del w:id="14" w:author="Franck Galpin" w:date="2022-07-07T08:44:00Z">
        <w:r w:rsidR="005A57BE" w:rsidDel="0089421E">
          <w:rPr>
            <w:noProof/>
          </w:rPr>
          <w:delText>4</w:delText>
        </w:r>
      </w:del>
      <w:r>
        <w:fldChar w:fldCharType="end"/>
      </w:r>
      <w:r>
        <w:t xml:space="preserve"> </w:t>
      </w:r>
      <w:r w:rsidRPr="000F05CA">
        <w:t>In grey: layers to add to the original model to simulate the quantization</w:t>
      </w:r>
    </w:p>
    <w:p w14:paraId="5849B46E" w14:textId="17ABB84B" w:rsidR="00B77CBA" w:rsidRDefault="00411B0A" w:rsidP="00411B0A">
      <w:pPr>
        <w:pStyle w:val="Heading3"/>
        <w:rPr>
          <w:lang w:val="en-CA"/>
        </w:rPr>
      </w:pPr>
      <w:r w:rsidRPr="594590CA">
        <w:rPr>
          <w:lang w:val="en-CA"/>
        </w:rPr>
        <w:t>Others</w:t>
      </w:r>
    </w:p>
    <w:p w14:paraId="6CEA44AF" w14:textId="77777777" w:rsidR="005A57BE" w:rsidRDefault="005A57BE" w:rsidP="005A57BE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3AC71414" wp14:editId="53E71D6A">
            <wp:extent cx="4898390" cy="883851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0250" cy="88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A3B6EE" w14:textId="7A479096" w:rsidR="000F52A4" w:rsidRDefault="005A57BE" w:rsidP="00592023">
      <w:pPr>
        <w:pStyle w:val="Caption"/>
        <w:jc w:val="center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ins w:id="15" w:author="Franck Galpin" w:date="2022-07-07T08:44:00Z">
        <w:r w:rsidR="0089421E">
          <w:rPr>
            <w:noProof/>
          </w:rPr>
          <w:t>6</w:t>
        </w:r>
      </w:ins>
      <w:del w:id="16" w:author="Franck Galpin" w:date="2022-07-07T08:44:00Z">
        <w:r w:rsidDel="0089421E">
          <w:rPr>
            <w:noProof/>
          </w:rPr>
          <w:delText>5</w:delText>
        </w:r>
      </w:del>
      <w:r>
        <w:fldChar w:fldCharType="end"/>
      </w:r>
      <w:r>
        <w:t xml:space="preserve"> </w:t>
      </w:r>
      <w:r w:rsidRPr="005B6F8D">
        <w:t>In grey: layers to add to the original model to simulate the quantization</w:t>
      </w:r>
    </w:p>
    <w:p w14:paraId="2E4F506B" w14:textId="75DA999A" w:rsidR="0091403A" w:rsidRPr="0091403A" w:rsidRDefault="0091403A" w:rsidP="0091403A">
      <w:r>
        <w:t xml:space="preserve">Other operations with only one input </w:t>
      </w:r>
      <w:r w:rsidR="00633CAA">
        <w:t xml:space="preserve">just keep the same quantizer </w:t>
      </w:r>
      <w:r w:rsidR="00391229">
        <w:t xml:space="preserve">as the input </w:t>
      </w:r>
      <w:r w:rsidR="00633CAA">
        <w:t xml:space="preserve">at the output.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594590CA">
        <w:rPr>
          <w:lang w:val="en-CA"/>
        </w:rPr>
        <w:lastRenderedPageBreak/>
        <w:t>Patent rights declaration</w:t>
      </w:r>
      <w:r w:rsidR="00B94B06" w:rsidRPr="594590CA">
        <w:rPr>
          <w:lang w:val="en-CA"/>
        </w:rPr>
        <w:t>(s)</w:t>
      </w:r>
    </w:p>
    <w:p w14:paraId="58EFD53F" w14:textId="77777777" w:rsidR="00F14408" w:rsidRPr="005B217D" w:rsidRDefault="00F14408" w:rsidP="00F14408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F14408">
      <w:pPr>
        <w:rPr>
          <w:szCs w:val="22"/>
          <w:lang w:val="en-CA"/>
        </w:rPr>
      </w:pPr>
    </w:p>
    <w:sectPr w:rsidR="007F1F8B" w:rsidRPr="005B217D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72629" w14:textId="77777777" w:rsidR="00A74992" w:rsidRDefault="00A74992">
      <w:r>
        <w:separator/>
      </w:r>
    </w:p>
  </w:endnote>
  <w:endnote w:type="continuationSeparator" w:id="0">
    <w:p w14:paraId="59E283EE" w14:textId="77777777" w:rsidR="00A74992" w:rsidRDefault="00A74992">
      <w:r>
        <w:continuationSeparator/>
      </w:r>
    </w:p>
  </w:endnote>
  <w:endnote w:type="continuationNotice" w:id="1">
    <w:p w14:paraId="34F2DEDA" w14:textId="77777777" w:rsidR="00E3290C" w:rsidRDefault="00E3290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3D1107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7953">
      <w:rPr>
        <w:rStyle w:val="PageNumber"/>
        <w:noProof/>
      </w:rPr>
      <w:t>2022-07-07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B7D5E" w14:textId="77777777" w:rsidR="00A74992" w:rsidRDefault="00A74992">
      <w:r>
        <w:separator/>
      </w:r>
    </w:p>
  </w:footnote>
  <w:footnote w:type="continuationSeparator" w:id="0">
    <w:p w14:paraId="769AEE9C" w14:textId="77777777" w:rsidR="00A74992" w:rsidRDefault="00A74992">
      <w:r>
        <w:continuationSeparator/>
      </w:r>
    </w:p>
  </w:footnote>
  <w:footnote w:type="continuationNotice" w:id="1">
    <w:p w14:paraId="4B4A69DE" w14:textId="77777777" w:rsidR="00E3290C" w:rsidRDefault="00E3290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41D8F"/>
    <w:multiLevelType w:val="hybridMultilevel"/>
    <w:tmpl w:val="7FCE8DAC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D00E9"/>
    <w:multiLevelType w:val="hybridMultilevel"/>
    <w:tmpl w:val="3F32F580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6104A"/>
    <w:multiLevelType w:val="hybridMultilevel"/>
    <w:tmpl w:val="841EE6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D1974"/>
    <w:multiLevelType w:val="hybridMultilevel"/>
    <w:tmpl w:val="62443116"/>
    <w:lvl w:ilvl="0" w:tplc="6E2E5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EC109D"/>
    <w:multiLevelType w:val="hybridMultilevel"/>
    <w:tmpl w:val="040216EC"/>
    <w:lvl w:ilvl="0" w:tplc="28ACAB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86C08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5C8B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727A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4E04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B6BB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6A3F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D40E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B42F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F70561"/>
    <w:multiLevelType w:val="hybridMultilevel"/>
    <w:tmpl w:val="EFA074C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383874"/>
    <w:multiLevelType w:val="hybridMultilevel"/>
    <w:tmpl w:val="14A681A6"/>
    <w:lvl w:ilvl="0" w:tplc="C83078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620675"/>
    <w:multiLevelType w:val="hybridMultilevel"/>
    <w:tmpl w:val="3D94A8FC"/>
    <w:lvl w:ilvl="0" w:tplc="D38A10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596A0E"/>
    <w:multiLevelType w:val="hybridMultilevel"/>
    <w:tmpl w:val="B8ECD4E4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9"/>
  </w:num>
  <w:num w:numId="13">
    <w:abstractNumId w:val="17"/>
  </w:num>
  <w:num w:numId="14">
    <w:abstractNumId w:val="10"/>
  </w:num>
  <w:num w:numId="15">
    <w:abstractNumId w:val="16"/>
  </w:num>
  <w:num w:numId="16">
    <w:abstractNumId w:val="13"/>
  </w:num>
  <w:num w:numId="17">
    <w:abstractNumId w:val="15"/>
  </w:num>
  <w:num w:numId="18">
    <w:abstractNumId w:val="7"/>
  </w:num>
  <w:num w:numId="19">
    <w:abstractNumId w:val="2"/>
  </w:num>
  <w:num w:numId="20">
    <w:abstractNumId w:val="18"/>
  </w:num>
  <w:num w:numId="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823"/>
    <w:rsid w:val="00007170"/>
    <w:rsid w:val="000104FA"/>
    <w:rsid w:val="00011511"/>
    <w:rsid w:val="000166B5"/>
    <w:rsid w:val="00023559"/>
    <w:rsid w:val="000253A6"/>
    <w:rsid w:val="00030884"/>
    <w:rsid w:val="000308A3"/>
    <w:rsid w:val="00032FA5"/>
    <w:rsid w:val="0003721C"/>
    <w:rsid w:val="00040CC0"/>
    <w:rsid w:val="00042C6C"/>
    <w:rsid w:val="0004301F"/>
    <w:rsid w:val="0004543A"/>
    <w:rsid w:val="000458BC"/>
    <w:rsid w:val="00045C41"/>
    <w:rsid w:val="00045EA4"/>
    <w:rsid w:val="00046C03"/>
    <w:rsid w:val="0005430F"/>
    <w:rsid w:val="0006133C"/>
    <w:rsid w:val="00065039"/>
    <w:rsid w:val="0007361D"/>
    <w:rsid w:val="0007614F"/>
    <w:rsid w:val="00081398"/>
    <w:rsid w:val="00084393"/>
    <w:rsid w:val="00085F90"/>
    <w:rsid w:val="000865E1"/>
    <w:rsid w:val="00090FE9"/>
    <w:rsid w:val="00092AF4"/>
    <w:rsid w:val="000941AA"/>
    <w:rsid w:val="00094479"/>
    <w:rsid w:val="000962AC"/>
    <w:rsid w:val="000A3862"/>
    <w:rsid w:val="000B0C0F"/>
    <w:rsid w:val="000B1C6B"/>
    <w:rsid w:val="000B4142"/>
    <w:rsid w:val="000B4FF9"/>
    <w:rsid w:val="000B690D"/>
    <w:rsid w:val="000C09AC"/>
    <w:rsid w:val="000C228D"/>
    <w:rsid w:val="000C2BAA"/>
    <w:rsid w:val="000C5F4C"/>
    <w:rsid w:val="000C6C0C"/>
    <w:rsid w:val="000D034A"/>
    <w:rsid w:val="000D5533"/>
    <w:rsid w:val="000E00F3"/>
    <w:rsid w:val="000E6FEE"/>
    <w:rsid w:val="000F158C"/>
    <w:rsid w:val="000F44E8"/>
    <w:rsid w:val="000F4B29"/>
    <w:rsid w:val="000F52A4"/>
    <w:rsid w:val="000F75B2"/>
    <w:rsid w:val="00100DCC"/>
    <w:rsid w:val="00102F3D"/>
    <w:rsid w:val="0011082F"/>
    <w:rsid w:val="00114BA4"/>
    <w:rsid w:val="00123294"/>
    <w:rsid w:val="001232AF"/>
    <w:rsid w:val="00123425"/>
    <w:rsid w:val="00124E38"/>
    <w:rsid w:val="0012580B"/>
    <w:rsid w:val="00125EBC"/>
    <w:rsid w:val="00131418"/>
    <w:rsid w:val="00131F90"/>
    <w:rsid w:val="0013458C"/>
    <w:rsid w:val="0013526E"/>
    <w:rsid w:val="00136525"/>
    <w:rsid w:val="00146152"/>
    <w:rsid w:val="00155526"/>
    <w:rsid w:val="0015745D"/>
    <w:rsid w:val="001629A7"/>
    <w:rsid w:val="00162CE6"/>
    <w:rsid w:val="00163456"/>
    <w:rsid w:val="0016588C"/>
    <w:rsid w:val="00171371"/>
    <w:rsid w:val="00171687"/>
    <w:rsid w:val="00171E8B"/>
    <w:rsid w:val="00175A24"/>
    <w:rsid w:val="001832B5"/>
    <w:rsid w:val="00183F20"/>
    <w:rsid w:val="0018795D"/>
    <w:rsid w:val="00187E58"/>
    <w:rsid w:val="00187FD2"/>
    <w:rsid w:val="00194239"/>
    <w:rsid w:val="001943BC"/>
    <w:rsid w:val="001A1709"/>
    <w:rsid w:val="001A297E"/>
    <w:rsid w:val="001A33E3"/>
    <w:rsid w:val="001A368E"/>
    <w:rsid w:val="001A5A9D"/>
    <w:rsid w:val="001A7329"/>
    <w:rsid w:val="001A792F"/>
    <w:rsid w:val="001B4E27"/>
    <w:rsid w:val="001B4E28"/>
    <w:rsid w:val="001C3525"/>
    <w:rsid w:val="001C3AFB"/>
    <w:rsid w:val="001D07F0"/>
    <w:rsid w:val="001D0995"/>
    <w:rsid w:val="001D1BD2"/>
    <w:rsid w:val="001D36D4"/>
    <w:rsid w:val="001D6CB4"/>
    <w:rsid w:val="001E00A6"/>
    <w:rsid w:val="001E0248"/>
    <w:rsid w:val="001E02BE"/>
    <w:rsid w:val="001E3B37"/>
    <w:rsid w:val="001E6146"/>
    <w:rsid w:val="001F2322"/>
    <w:rsid w:val="001F2594"/>
    <w:rsid w:val="001F6A5E"/>
    <w:rsid w:val="00200CB5"/>
    <w:rsid w:val="002036DB"/>
    <w:rsid w:val="00203C54"/>
    <w:rsid w:val="00204AC8"/>
    <w:rsid w:val="002055A6"/>
    <w:rsid w:val="00206460"/>
    <w:rsid w:val="002069B4"/>
    <w:rsid w:val="00206E0B"/>
    <w:rsid w:val="00212F77"/>
    <w:rsid w:val="00215DFC"/>
    <w:rsid w:val="00221298"/>
    <w:rsid w:val="002212DF"/>
    <w:rsid w:val="00222CD4"/>
    <w:rsid w:val="00223CC3"/>
    <w:rsid w:val="00225016"/>
    <w:rsid w:val="002253CA"/>
    <w:rsid w:val="002264A6"/>
    <w:rsid w:val="00227BA7"/>
    <w:rsid w:val="0023011C"/>
    <w:rsid w:val="00231F38"/>
    <w:rsid w:val="002375C1"/>
    <w:rsid w:val="00247E1E"/>
    <w:rsid w:val="0025205E"/>
    <w:rsid w:val="00256E35"/>
    <w:rsid w:val="00256FE8"/>
    <w:rsid w:val="00257ABC"/>
    <w:rsid w:val="00263398"/>
    <w:rsid w:val="00263B99"/>
    <w:rsid w:val="002644F0"/>
    <w:rsid w:val="002647D8"/>
    <w:rsid w:val="00266F06"/>
    <w:rsid w:val="00270030"/>
    <w:rsid w:val="00271C5D"/>
    <w:rsid w:val="00272789"/>
    <w:rsid w:val="00273C76"/>
    <w:rsid w:val="00275BCF"/>
    <w:rsid w:val="00280613"/>
    <w:rsid w:val="00283A20"/>
    <w:rsid w:val="00290B97"/>
    <w:rsid w:val="00291614"/>
    <w:rsid w:val="00291E36"/>
    <w:rsid w:val="00292257"/>
    <w:rsid w:val="00294D82"/>
    <w:rsid w:val="00296D68"/>
    <w:rsid w:val="002A22AD"/>
    <w:rsid w:val="002A384B"/>
    <w:rsid w:val="002A54E0"/>
    <w:rsid w:val="002B156C"/>
    <w:rsid w:val="002B1595"/>
    <w:rsid w:val="002B191D"/>
    <w:rsid w:val="002B2E83"/>
    <w:rsid w:val="002B4B26"/>
    <w:rsid w:val="002B6A17"/>
    <w:rsid w:val="002C208B"/>
    <w:rsid w:val="002C3953"/>
    <w:rsid w:val="002D0AF6"/>
    <w:rsid w:val="002D236B"/>
    <w:rsid w:val="002D26EE"/>
    <w:rsid w:val="002E10C4"/>
    <w:rsid w:val="002E77C7"/>
    <w:rsid w:val="002F164D"/>
    <w:rsid w:val="002F74C2"/>
    <w:rsid w:val="003003CC"/>
    <w:rsid w:val="003021BC"/>
    <w:rsid w:val="00304851"/>
    <w:rsid w:val="00306206"/>
    <w:rsid w:val="0030642E"/>
    <w:rsid w:val="00310E25"/>
    <w:rsid w:val="0031401F"/>
    <w:rsid w:val="00317D85"/>
    <w:rsid w:val="0032444C"/>
    <w:rsid w:val="00326C4C"/>
    <w:rsid w:val="00327C56"/>
    <w:rsid w:val="003315A1"/>
    <w:rsid w:val="00333445"/>
    <w:rsid w:val="003373EC"/>
    <w:rsid w:val="00342FF4"/>
    <w:rsid w:val="00344E5A"/>
    <w:rsid w:val="00346037"/>
    <w:rsid w:val="00346148"/>
    <w:rsid w:val="00346526"/>
    <w:rsid w:val="0034735F"/>
    <w:rsid w:val="00355860"/>
    <w:rsid w:val="003608E7"/>
    <w:rsid w:val="00362A86"/>
    <w:rsid w:val="003661AE"/>
    <w:rsid w:val="003669EA"/>
    <w:rsid w:val="003706CC"/>
    <w:rsid w:val="00377710"/>
    <w:rsid w:val="003801A0"/>
    <w:rsid w:val="003817C3"/>
    <w:rsid w:val="0038465F"/>
    <w:rsid w:val="00390A7A"/>
    <w:rsid w:val="00391229"/>
    <w:rsid w:val="00393BAB"/>
    <w:rsid w:val="003A2D8E"/>
    <w:rsid w:val="003A7CE6"/>
    <w:rsid w:val="003B2062"/>
    <w:rsid w:val="003B288D"/>
    <w:rsid w:val="003B3B48"/>
    <w:rsid w:val="003B73B8"/>
    <w:rsid w:val="003C20E4"/>
    <w:rsid w:val="003C3FF2"/>
    <w:rsid w:val="003C4FDD"/>
    <w:rsid w:val="003D045E"/>
    <w:rsid w:val="003D44F4"/>
    <w:rsid w:val="003D6342"/>
    <w:rsid w:val="003D70A9"/>
    <w:rsid w:val="003E6F90"/>
    <w:rsid w:val="003E73ED"/>
    <w:rsid w:val="003E7688"/>
    <w:rsid w:val="003F4AB0"/>
    <w:rsid w:val="003F5D0F"/>
    <w:rsid w:val="00401282"/>
    <w:rsid w:val="00403098"/>
    <w:rsid w:val="004075B3"/>
    <w:rsid w:val="00407CF9"/>
    <w:rsid w:val="00411B0A"/>
    <w:rsid w:val="00414101"/>
    <w:rsid w:val="00420533"/>
    <w:rsid w:val="004219CF"/>
    <w:rsid w:val="004234F0"/>
    <w:rsid w:val="00427EEC"/>
    <w:rsid w:val="00433DDB"/>
    <w:rsid w:val="00435A29"/>
    <w:rsid w:val="00436636"/>
    <w:rsid w:val="00437619"/>
    <w:rsid w:val="00440854"/>
    <w:rsid w:val="00444497"/>
    <w:rsid w:val="00464A30"/>
    <w:rsid w:val="00465A1E"/>
    <w:rsid w:val="00467AE3"/>
    <w:rsid w:val="00472033"/>
    <w:rsid w:val="00473820"/>
    <w:rsid w:val="00475AEA"/>
    <w:rsid w:val="004762E2"/>
    <w:rsid w:val="004766A0"/>
    <w:rsid w:val="00484784"/>
    <w:rsid w:val="00492295"/>
    <w:rsid w:val="0049445A"/>
    <w:rsid w:val="004957D9"/>
    <w:rsid w:val="004A01AD"/>
    <w:rsid w:val="004A21A2"/>
    <w:rsid w:val="004A250E"/>
    <w:rsid w:val="004A2A63"/>
    <w:rsid w:val="004A6726"/>
    <w:rsid w:val="004B210C"/>
    <w:rsid w:val="004B2D17"/>
    <w:rsid w:val="004B33BD"/>
    <w:rsid w:val="004B6170"/>
    <w:rsid w:val="004C1182"/>
    <w:rsid w:val="004C3BED"/>
    <w:rsid w:val="004D07EB"/>
    <w:rsid w:val="004D405F"/>
    <w:rsid w:val="004E4F4F"/>
    <w:rsid w:val="004E6479"/>
    <w:rsid w:val="004E6789"/>
    <w:rsid w:val="004F4BF4"/>
    <w:rsid w:val="004F61E3"/>
    <w:rsid w:val="0050005D"/>
    <w:rsid w:val="00502091"/>
    <w:rsid w:val="00502E10"/>
    <w:rsid w:val="0050336A"/>
    <w:rsid w:val="0050354E"/>
    <w:rsid w:val="005051F3"/>
    <w:rsid w:val="00505F76"/>
    <w:rsid w:val="0051015C"/>
    <w:rsid w:val="0051057E"/>
    <w:rsid w:val="00514950"/>
    <w:rsid w:val="00516CF1"/>
    <w:rsid w:val="005170A1"/>
    <w:rsid w:val="00517A94"/>
    <w:rsid w:val="00522713"/>
    <w:rsid w:val="00524750"/>
    <w:rsid w:val="00525181"/>
    <w:rsid w:val="00531AE9"/>
    <w:rsid w:val="0053243A"/>
    <w:rsid w:val="00536188"/>
    <w:rsid w:val="0054107E"/>
    <w:rsid w:val="00550A66"/>
    <w:rsid w:val="00553C06"/>
    <w:rsid w:val="00554373"/>
    <w:rsid w:val="0055638B"/>
    <w:rsid w:val="00556EF8"/>
    <w:rsid w:val="005679D0"/>
    <w:rsid w:val="00567EC7"/>
    <w:rsid w:val="00570013"/>
    <w:rsid w:val="00571DCC"/>
    <w:rsid w:val="00574291"/>
    <w:rsid w:val="005753EC"/>
    <w:rsid w:val="005801A2"/>
    <w:rsid w:val="00581A8A"/>
    <w:rsid w:val="0058454A"/>
    <w:rsid w:val="00591EB2"/>
    <w:rsid w:val="00592023"/>
    <w:rsid w:val="005952A5"/>
    <w:rsid w:val="00597BB1"/>
    <w:rsid w:val="005A2B7A"/>
    <w:rsid w:val="005A33A1"/>
    <w:rsid w:val="005A3D7B"/>
    <w:rsid w:val="005A57BE"/>
    <w:rsid w:val="005B1096"/>
    <w:rsid w:val="005B217D"/>
    <w:rsid w:val="005C385F"/>
    <w:rsid w:val="005C7C26"/>
    <w:rsid w:val="005D1DF0"/>
    <w:rsid w:val="005D27F9"/>
    <w:rsid w:val="005D5ACD"/>
    <w:rsid w:val="005E1AC6"/>
    <w:rsid w:val="005E3230"/>
    <w:rsid w:val="005E3F2B"/>
    <w:rsid w:val="005E610B"/>
    <w:rsid w:val="005F1A2D"/>
    <w:rsid w:val="005F6DB3"/>
    <w:rsid w:val="005F6F1B"/>
    <w:rsid w:val="00606E86"/>
    <w:rsid w:val="00610687"/>
    <w:rsid w:val="00610952"/>
    <w:rsid w:val="006158D4"/>
    <w:rsid w:val="00615995"/>
    <w:rsid w:val="00616155"/>
    <w:rsid w:val="00616C2E"/>
    <w:rsid w:val="00620915"/>
    <w:rsid w:val="00620DB1"/>
    <w:rsid w:val="006226F7"/>
    <w:rsid w:val="00624B33"/>
    <w:rsid w:val="00625995"/>
    <w:rsid w:val="00625A2F"/>
    <w:rsid w:val="006271E6"/>
    <w:rsid w:val="0063041A"/>
    <w:rsid w:val="00630AA2"/>
    <w:rsid w:val="00631D8B"/>
    <w:rsid w:val="00633CAA"/>
    <w:rsid w:val="00640DA0"/>
    <w:rsid w:val="00643CD4"/>
    <w:rsid w:val="00645AC0"/>
    <w:rsid w:val="00646707"/>
    <w:rsid w:val="006520A5"/>
    <w:rsid w:val="0065373E"/>
    <w:rsid w:val="00657F7E"/>
    <w:rsid w:val="00661549"/>
    <w:rsid w:val="00662E58"/>
    <w:rsid w:val="006637F2"/>
    <w:rsid w:val="0066404C"/>
    <w:rsid w:val="006642A5"/>
    <w:rsid w:val="00664DCF"/>
    <w:rsid w:val="0066795D"/>
    <w:rsid w:val="0067704E"/>
    <w:rsid w:val="006822D3"/>
    <w:rsid w:val="00692BD5"/>
    <w:rsid w:val="00693664"/>
    <w:rsid w:val="006A0E5C"/>
    <w:rsid w:val="006A48E6"/>
    <w:rsid w:val="006A4C50"/>
    <w:rsid w:val="006A4D42"/>
    <w:rsid w:val="006A7DCC"/>
    <w:rsid w:val="006B2F1B"/>
    <w:rsid w:val="006B6EA3"/>
    <w:rsid w:val="006C0190"/>
    <w:rsid w:val="006C0C63"/>
    <w:rsid w:val="006C5D39"/>
    <w:rsid w:val="006C7E0E"/>
    <w:rsid w:val="006D35D3"/>
    <w:rsid w:val="006D6D9B"/>
    <w:rsid w:val="006E1BB2"/>
    <w:rsid w:val="006E2810"/>
    <w:rsid w:val="006E5417"/>
    <w:rsid w:val="006F0794"/>
    <w:rsid w:val="006F2193"/>
    <w:rsid w:val="006F43FA"/>
    <w:rsid w:val="006F7528"/>
    <w:rsid w:val="007023DE"/>
    <w:rsid w:val="0070400E"/>
    <w:rsid w:val="00704DEE"/>
    <w:rsid w:val="00712F60"/>
    <w:rsid w:val="00715101"/>
    <w:rsid w:val="00715372"/>
    <w:rsid w:val="00720E3B"/>
    <w:rsid w:val="00720E88"/>
    <w:rsid w:val="00735F0E"/>
    <w:rsid w:val="00736955"/>
    <w:rsid w:val="0074393F"/>
    <w:rsid w:val="00745F6B"/>
    <w:rsid w:val="0075175B"/>
    <w:rsid w:val="0075585E"/>
    <w:rsid w:val="0076398A"/>
    <w:rsid w:val="00767149"/>
    <w:rsid w:val="007678B1"/>
    <w:rsid w:val="00770571"/>
    <w:rsid w:val="00773396"/>
    <w:rsid w:val="007768FF"/>
    <w:rsid w:val="007824D3"/>
    <w:rsid w:val="00795BEB"/>
    <w:rsid w:val="00796EE3"/>
    <w:rsid w:val="00797DE5"/>
    <w:rsid w:val="007A1492"/>
    <w:rsid w:val="007A3EB2"/>
    <w:rsid w:val="007A7D29"/>
    <w:rsid w:val="007B2E04"/>
    <w:rsid w:val="007B4AB8"/>
    <w:rsid w:val="007C081C"/>
    <w:rsid w:val="007D0623"/>
    <w:rsid w:val="007D0D35"/>
    <w:rsid w:val="007D1181"/>
    <w:rsid w:val="007D23BE"/>
    <w:rsid w:val="007E01A3"/>
    <w:rsid w:val="007E08F9"/>
    <w:rsid w:val="007F1F8B"/>
    <w:rsid w:val="007F6205"/>
    <w:rsid w:val="007F67A1"/>
    <w:rsid w:val="00800B20"/>
    <w:rsid w:val="00801A7B"/>
    <w:rsid w:val="0080714E"/>
    <w:rsid w:val="00811C05"/>
    <w:rsid w:val="00811C30"/>
    <w:rsid w:val="008158A8"/>
    <w:rsid w:val="008206C8"/>
    <w:rsid w:val="0082549E"/>
    <w:rsid w:val="00826EA9"/>
    <w:rsid w:val="0084215C"/>
    <w:rsid w:val="008432F3"/>
    <w:rsid w:val="00846535"/>
    <w:rsid w:val="008607F1"/>
    <w:rsid w:val="00861AB5"/>
    <w:rsid w:val="008631F4"/>
    <w:rsid w:val="0086387C"/>
    <w:rsid w:val="00863BEC"/>
    <w:rsid w:val="00874A6C"/>
    <w:rsid w:val="00876C65"/>
    <w:rsid w:val="00880C6D"/>
    <w:rsid w:val="00880F46"/>
    <w:rsid w:val="00882F72"/>
    <w:rsid w:val="0089312A"/>
    <w:rsid w:val="00893DC4"/>
    <w:rsid w:val="0089421E"/>
    <w:rsid w:val="00895DCB"/>
    <w:rsid w:val="008A147E"/>
    <w:rsid w:val="008A457F"/>
    <w:rsid w:val="008A4B4C"/>
    <w:rsid w:val="008B2CBC"/>
    <w:rsid w:val="008C239F"/>
    <w:rsid w:val="008C3781"/>
    <w:rsid w:val="008C6866"/>
    <w:rsid w:val="008D299A"/>
    <w:rsid w:val="008E480C"/>
    <w:rsid w:val="008E7C7B"/>
    <w:rsid w:val="008F11E9"/>
    <w:rsid w:val="008F1692"/>
    <w:rsid w:val="008F4696"/>
    <w:rsid w:val="008F4788"/>
    <w:rsid w:val="008F7C39"/>
    <w:rsid w:val="00901039"/>
    <w:rsid w:val="00907757"/>
    <w:rsid w:val="00912724"/>
    <w:rsid w:val="0091403A"/>
    <w:rsid w:val="009212B0"/>
    <w:rsid w:val="00921FA1"/>
    <w:rsid w:val="00922DE0"/>
    <w:rsid w:val="009234A5"/>
    <w:rsid w:val="00926792"/>
    <w:rsid w:val="00933453"/>
    <w:rsid w:val="009336F7"/>
    <w:rsid w:val="00934A8D"/>
    <w:rsid w:val="0093636C"/>
    <w:rsid w:val="0093697C"/>
    <w:rsid w:val="00936EE9"/>
    <w:rsid w:val="009374A7"/>
    <w:rsid w:val="00937F03"/>
    <w:rsid w:val="00943E17"/>
    <w:rsid w:val="00944830"/>
    <w:rsid w:val="00947262"/>
    <w:rsid w:val="0095546A"/>
    <w:rsid w:val="00955F6D"/>
    <w:rsid w:val="00956251"/>
    <w:rsid w:val="0096299F"/>
    <w:rsid w:val="0096517A"/>
    <w:rsid w:val="00971322"/>
    <w:rsid w:val="00977C16"/>
    <w:rsid w:val="00982059"/>
    <w:rsid w:val="009839F4"/>
    <w:rsid w:val="009850AC"/>
    <w:rsid w:val="0098551D"/>
    <w:rsid w:val="00985DCB"/>
    <w:rsid w:val="00991E0E"/>
    <w:rsid w:val="0099339E"/>
    <w:rsid w:val="00994613"/>
    <w:rsid w:val="0099518F"/>
    <w:rsid w:val="009A3812"/>
    <w:rsid w:val="009A523D"/>
    <w:rsid w:val="009A546E"/>
    <w:rsid w:val="009B02A1"/>
    <w:rsid w:val="009B215A"/>
    <w:rsid w:val="009B3361"/>
    <w:rsid w:val="009B4A1D"/>
    <w:rsid w:val="009B500F"/>
    <w:rsid w:val="009B70E6"/>
    <w:rsid w:val="009B7F3F"/>
    <w:rsid w:val="009D7CE6"/>
    <w:rsid w:val="009E27DE"/>
    <w:rsid w:val="009E448E"/>
    <w:rsid w:val="009F0C1A"/>
    <w:rsid w:val="009F496B"/>
    <w:rsid w:val="009F5839"/>
    <w:rsid w:val="00A01439"/>
    <w:rsid w:val="00A01B0E"/>
    <w:rsid w:val="00A02E61"/>
    <w:rsid w:val="00A05CFF"/>
    <w:rsid w:val="00A06298"/>
    <w:rsid w:val="00A0738E"/>
    <w:rsid w:val="00A13048"/>
    <w:rsid w:val="00A1371A"/>
    <w:rsid w:val="00A1717E"/>
    <w:rsid w:val="00A31246"/>
    <w:rsid w:val="00A315CD"/>
    <w:rsid w:val="00A316E7"/>
    <w:rsid w:val="00A319DD"/>
    <w:rsid w:val="00A33529"/>
    <w:rsid w:val="00A36018"/>
    <w:rsid w:val="00A37E60"/>
    <w:rsid w:val="00A46843"/>
    <w:rsid w:val="00A52A47"/>
    <w:rsid w:val="00A56B97"/>
    <w:rsid w:val="00A6093D"/>
    <w:rsid w:val="00A703CE"/>
    <w:rsid w:val="00A72017"/>
    <w:rsid w:val="00A7349D"/>
    <w:rsid w:val="00A74992"/>
    <w:rsid w:val="00A766DE"/>
    <w:rsid w:val="00A767DC"/>
    <w:rsid w:val="00A76A6D"/>
    <w:rsid w:val="00A8066B"/>
    <w:rsid w:val="00A83253"/>
    <w:rsid w:val="00A86568"/>
    <w:rsid w:val="00A90BC2"/>
    <w:rsid w:val="00AA433C"/>
    <w:rsid w:val="00AA6E84"/>
    <w:rsid w:val="00AB1A1C"/>
    <w:rsid w:val="00AB4721"/>
    <w:rsid w:val="00AB718C"/>
    <w:rsid w:val="00AB7405"/>
    <w:rsid w:val="00AC048C"/>
    <w:rsid w:val="00AD05A8"/>
    <w:rsid w:val="00AD0702"/>
    <w:rsid w:val="00AD3937"/>
    <w:rsid w:val="00AD3BAF"/>
    <w:rsid w:val="00AD4E4E"/>
    <w:rsid w:val="00AD5680"/>
    <w:rsid w:val="00AE185B"/>
    <w:rsid w:val="00AE341B"/>
    <w:rsid w:val="00AF51C5"/>
    <w:rsid w:val="00AF69AF"/>
    <w:rsid w:val="00AF6DF7"/>
    <w:rsid w:val="00AF6FB8"/>
    <w:rsid w:val="00B01905"/>
    <w:rsid w:val="00B056DA"/>
    <w:rsid w:val="00B07CA7"/>
    <w:rsid w:val="00B1020B"/>
    <w:rsid w:val="00B1279A"/>
    <w:rsid w:val="00B33376"/>
    <w:rsid w:val="00B3640F"/>
    <w:rsid w:val="00B36AD0"/>
    <w:rsid w:val="00B4194A"/>
    <w:rsid w:val="00B4332B"/>
    <w:rsid w:val="00B437E8"/>
    <w:rsid w:val="00B479D4"/>
    <w:rsid w:val="00B51A0F"/>
    <w:rsid w:val="00B51F2C"/>
    <w:rsid w:val="00B5222E"/>
    <w:rsid w:val="00B525B9"/>
    <w:rsid w:val="00B53179"/>
    <w:rsid w:val="00B532EA"/>
    <w:rsid w:val="00B55468"/>
    <w:rsid w:val="00B57A23"/>
    <w:rsid w:val="00B600CD"/>
    <w:rsid w:val="00B61C96"/>
    <w:rsid w:val="00B73A2A"/>
    <w:rsid w:val="00B75A51"/>
    <w:rsid w:val="00B77CBA"/>
    <w:rsid w:val="00B827C6"/>
    <w:rsid w:val="00B8382C"/>
    <w:rsid w:val="00B85402"/>
    <w:rsid w:val="00B91941"/>
    <w:rsid w:val="00B93532"/>
    <w:rsid w:val="00B93C47"/>
    <w:rsid w:val="00B948BE"/>
    <w:rsid w:val="00B94B06"/>
    <w:rsid w:val="00B94C28"/>
    <w:rsid w:val="00BA08F3"/>
    <w:rsid w:val="00BA32EF"/>
    <w:rsid w:val="00BB6BFE"/>
    <w:rsid w:val="00BB7DD2"/>
    <w:rsid w:val="00BC10BA"/>
    <w:rsid w:val="00BC2873"/>
    <w:rsid w:val="00BC5AFD"/>
    <w:rsid w:val="00BD1BF7"/>
    <w:rsid w:val="00BE097F"/>
    <w:rsid w:val="00BE0FBE"/>
    <w:rsid w:val="00BE17DA"/>
    <w:rsid w:val="00BE2363"/>
    <w:rsid w:val="00BF5CD9"/>
    <w:rsid w:val="00C007A8"/>
    <w:rsid w:val="00C00DDE"/>
    <w:rsid w:val="00C02676"/>
    <w:rsid w:val="00C04F43"/>
    <w:rsid w:val="00C05271"/>
    <w:rsid w:val="00C0609D"/>
    <w:rsid w:val="00C0690D"/>
    <w:rsid w:val="00C115AB"/>
    <w:rsid w:val="00C1665D"/>
    <w:rsid w:val="00C26CCB"/>
    <w:rsid w:val="00C30249"/>
    <w:rsid w:val="00C30E6A"/>
    <w:rsid w:val="00C314C4"/>
    <w:rsid w:val="00C326D5"/>
    <w:rsid w:val="00C32DC9"/>
    <w:rsid w:val="00C35F74"/>
    <w:rsid w:val="00C3723B"/>
    <w:rsid w:val="00C42466"/>
    <w:rsid w:val="00C46ED3"/>
    <w:rsid w:val="00C505BB"/>
    <w:rsid w:val="00C5190C"/>
    <w:rsid w:val="00C5410F"/>
    <w:rsid w:val="00C5493F"/>
    <w:rsid w:val="00C5552A"/>
    <w:rsid w:val="00C606C9"/>
    <w:rsid w:val="00C620F4"/>
    <w:rsid w:val="00C71671"/>
    <w:rsid w:val="00C80288"/>
    <w:rsid w:val="00C830D4"/>
    <w:rsid w:val="00C836F0"/>
    <w:rsid w:val="00C84003"/>
    <w:rsid w:val="00C90650"/>
    <w:rsid w:val="00C95708"/>
    <w:rsid w:val="00C9720C"/>
    <w:rsid w:val="00C97D78"/>
    <w:rsid w:val="00CA4B2A"/>
    <w:rsid w:val="00CA5D5F"/>
    <w:rsid w:val="00CA70C5"/>
    <w:rsid w:val="00CB1CB4"/>
    <w:rsid w:val="00CB4EA4"/>
    <w:rsid w:val="00CC2AAE"/>
    <w:rsid w:val="00CC5A42"/>
    <w:rsid w:val="00CD0EAB"/>
    <w:rsid w:val="00CD77D8"/>
    <w:rsid w:val="00CE0D9F"/>
    <w:rsid w:val="00CE19CB"/>
    <w:rsid w:val="00CE3442"/>
    <w:rsid w:val="00CE5249"/>
    <w:rsid w:val="00CE5E02"/>
    <w:rsid w:val="00CF252A"/>
    <w:rsid w:val="00CF34DB"/>
    <w:rsid w:val="00CF3917"/>
    <w:rsid w:val="00CF50EC"/>
    <w:rsid w:val="00CF558F"/>
    <w:rsid w:val="00CF5BA2"/>
    <w:rsid w:val="00CF6BAA"/>
    <w:rsid w:val="00D010C0"/>
    <w:rsid w:val="00D03271"/>
    <w:rsid w:val="00D06B8B"/>
    <w:rsid w:val="00D073E2"/>
    <w:rsid w:val="00D1016E"/>
    <w:rsid w:val="00D105C0"/>
    <w:rsid w:val="00D1555A"/>
    <w:rsid w:val="00D16EEF"/>
    <w:rsid w:val="00D17911"/>
    <w:rsid w:val="00D22D9C"/>
    <w:rsid w:val="00D275FF"/>
    <w:rsid w:val="00D30BED"/>
    <w:rsid w:val="00D35607"/>
    <w:rsid w:val="00D40160"/>
    <w:rsid w:val="00D419EF"/>
    <w:rsid w:val="00D446EC"/>
    <w:rsid w:val="00D50429"/>
    <w:rsid w:val="00D51BF0"/>
    <w:rsid w:val="00D52616"/>
    <w:rsid w:val="00D531DB"/>
    <w:rsid w:val="00D55942"/>
    <w:rsid w:val="00D72F6E"/>
    <w:rsid w:val="00D74BBF"/>
    <w:rsid w:val="00D74D99"/>
    <w:rsid w:val="00D758B6"/>
    <w:rsid w:val="00D76339"/>
    <w:rsid w:val="00D77A24"/>
    <w:rsid w:val="00D807BF"/>
    <w:rsid w:val="00D82FCC"/>
    <w:rsid w:val="00D954BA"/>
    <w:rsid w:val="00D969E3"/>
    <w:rsid w:val="00D96E6E"/>
    <w:rsid w:val="00DA17FC"/>
    <w:rsid w:val="00DA1D32"/>
    <w:rsid w:val="00DA4880"/>
    <w:rsid w:val="00DA7887"/>
    <w:rsid w:val="00DB2C26"/>
    <w:rsid w:val="00DB45C3"/>
    <w:rsid w:val="00DC06E1"/>
    <w:rsid w:val="00DD02F4"/>
    <w:rsid w:val="00DD6622"/>
    <w:rsid w:val="00DE1C7C"/>
    <w:rsid w:val="00DE33CF"/>
    <w:rsid w:val="00DE6B43"/>
    <w:rsid w:val="00DF0954"/>
    <w:rsid w:val="00DF407F"/>
    <w:rsid w:val="00DF71F6"/>
    <w:rsid w:val="00E041C6"/>
    <w:rsid w:val="00E11923"/>
    <w:rsid w:val="00E1244B"/>
    <w:rsid w:val="00E207D8"/>
    <w:rsid w:val="00E25AF7"/>
    <w:rsid w:val="00E262D4"/>
    <w:rsid w:val="00E3290C"/>
    <w:rsid w:val="00E36250"/>
    <w:rsid w:val="00E3712F"/>
    <w:rsid w:val="00E40391"/>
    <w:rsid w:val="00E428B3"/>
    <w:rsid w:val="00E432B5"/>
    <w:rsid w:val="00E44A39"/>
    <w:rsid w:val="00E46579"/>
    <w:rsid w:val="00E47F2D"/>
    <w:rsid w:val="00E522F9"/>
    <w:rsid w:val="00E54511"/>
    <w:rsid w:val="00E57ACA"/>
    <w:rsid w:val="00E57ED6"/>
    <w:rsid w:val="00E60EDC"/>
    <w:rsid w:val="00E61DAC"/>
    <w:rsid w:val="00E620F4"/>
    <w:rsid w:val="00E67B68"/>
    <w:rsid w:val="00E72B80"/>
    <w:rsid w:val="00E75A63"/>
    <w:rsid w:val="00E75FE3"/>
    <w:rsid w:val="00E768D0"/>
    <w:rsid w:val="00E77BF1"/>
    <w:rsid w:val="00E816F2"/>
    <w:rsid w:val="00E8289B"/>
    <w:rsid w:val="00E840E6"/>
    <w:rsid w:val="00E84FB3"/>
    <w:rsid w:val="00E86C4C"/>
    <w:rsid w:val="00E907A3"/>
    <w:rsid w:val="00EA36DF"/>
    <w:rsid w:val="00EA5730"/>
    <w:rsid w:val="00EA5AE0"/>
    <w:rsid w:val="00EA5E26"/>
    <w:rsid w:val="00EB3D59"/>
    <w:rsid w:val="00EB56E1"/>
    <w:rsid w:val="00EB7AB1"/>
    <w:rsid w:val="00EC32BD"/>
    <w:rsid w:val="00EC75A5"/>
    <w:rsid w:val="00ED2F50"/>
    <w:rsid w:val="00ED6997"/>
    <w:rsid w:val="00ED725D"/>
    <w:rsid w:val="00EE55A9"/>
    <w:rsid w:val="00EE7CD8"/>
    <w:rsid w:val="00EF37F6"/>
    <w:rsid w:val="00EF48CC"/>
    <w:rsid w:val="00F00801"/>
    <w:rsid w:val="00F06C7D"/>
    <w:rsid w:val="00F07953"/>
    <w:rsid w:val="00F139CC"/>
    <w:rsid w:val="00F14408"/>
    <w:rsid w:val="00F1595D"/>
    <w:rsid w:val="00F17F96"/>
    <w:rsid w:val="00F2488D"/>
    <w:rsid w:val="00F24E10"/>
    <w:rsid w:val="00F265A3"/>
    <w:rsid w:val="00F26ABD"/>
    <w:rsid w:val="00F273A6"/>
    <w:rsid w:val="00F30609"/>
    <w:rsid w:val="00F33015"/>
    <w:rsid w:val="00F35F5F"/>
    <w:rsid w:val="00F41B4E"/>
    <w:rsid w:val="00F43660"/>
    <w:rsid w:val="00F536A1"/>
    <w:rsid w:val="00F601A0"/>
    <w:rsid w:val="00F63C18"/>
    <w:rsid w:val="00F6405E"/>
    <w:rsid w:val="00F712E9"/>
    <w:rsid w:val="00F73032"/>
    <w:rsid w:val="00F816BB"/>
    <w:rsid w:val="00F848FC"/>
    <w:rsid w:val="00F8613E"/>
    <w:rsid w:val="00F86F48"/>
    <w:rsid w:val="00F906F6"/>
    <w:rsid w:val="00F9282A"/>
    <w:rsid w:val="00F93EB0"/>
    <w:rsid w:val="00F950A5"/>
    <w:rsid w:val="00F95960"/>
    <w:rsid w:val="00F96BAD"/>
    <w:rsid w:val="00F97FC3"/>
    <w:rsid w:val="00FA139D"/>
    <w:rsid w:val="00FA43FF"/>
    <w:rsid w:val="00FA60F5"/>
    <w:rsid w:val="00FB0E84"/>
    <w:rsid w:val="00FB44DC"/>
    <w:rsid w:val="00FC0EA2"/>
    <w:rsid w:val="00FC2405"/>
    <w:rsid w:val="00FC551D"/>
    <w:rsid w:val="00FD01C2"/>
    <w:rsid w:val="00FD203F"/>
    <w:rsid w:val="00FD651B"/>
    <w:rsid w:val="00FE53F1"/>
    <w:rsid w:val="00FE595C"/>
    <w:rsid w:val="00FF0CE3"/>
    <w:rsid w:val="00FF3D0C"/>
    <w:rsid w:val="00FF5BD8"/>
    <w:rsid w:val="03A671C1"/>
    <w:rsid w:val="37173090"/>
    <w:rsid w:val="3D6D49B7"/>
    <w:rsid w:val="4E773074"/>
    <w:rsid w:val="5804EA5D"/>
    <w:rsid w:val="594590CA"/>
    <w:rsid w:val="5BEC8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044C5C9"/>
  <w15:chartTrackingRefBased/>
  <w15:docId w15:val="{53CDC1CB-372E-4159-AE33-1A6918128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1020B"/>
    <w:pPr>
      <w:ind w:left="720"/>
      <w:contextualSpacing/>
    </w:pPr>
    <w:rPr>
      <w:rFonts w:eastAsiaTheme="minorEastAsia"/>
      <w:sz w:val="20"/>
    </w:rPr>
  </w:style>
  <w:style w:type="character" w:customStyle="1" w:styleId="ListParagraphChar">
    <w:name w:val="List Paragraph Char"/>
    <w:link w:val="ListParagraph"/>
    <w:uiPriority w:val="34"/>
    <w:locked/>
    <w:rsid w:val="00B1020B"/>
    <w:rPr>
      <w:rFonts w:eastAsiaTheme="minorEastAsia"/>
    </w:rPr>
  </w:style>
  <w:style w:type="paragraph" w:styleId="Caption">
    <w:name w:val="caption"/>
    <w:basedOn w:val="Normal"/>
    <w:next w:val="Normal"/>
    <w:unhideWhenUsed/>
    <w:qFormat/>
    <w:rsid w:val="006A7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FB44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2D26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26E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D26E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D2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D26EE"/>
    <w:rPr>
      <w:b/>
      <w:bCs/>
    </w:rPr>
  </w:style>
  <w:style w:type="character" w:styleId="Strong">
    <w:name w:val="Strong"/>
    <w:basedOn w:val="DefaultParagraphFont"/>
    <w:uiPriority w:val="22"/>
    <w:qFormat/>
    <w:rsid w:val="00436636"/>
    <w:rPr>
      <w:b/>
      <w:bCs/>
    </w:rPr>
  </w:style>
  <w:style w:type="paragraph" w:styleId="FootnoteText">
    <w:name w:val="footnote text"/>
    <w:basedOn w:val="Normal"/>
    <w:link w:val="FootnoteTextChar"/>
    <w:rsid w:val="001B4E27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B4E27"/>
  </w:style>
  <w:style w:type="character" w:styleId="FootnoteReference">
    <w:name w:val="footnote reference"/>
    <w:basedOn w:val="DefaultParagraphFont"/>
    <w:rsid w:val="001B4E27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0C6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sz w:val="20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0C6D"/>
    <w:rPr>
      <w:rFonts w:ascii="Courier New" w:hAnsi="Courier New" w:cs="Courier New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1232182f1ca8f61a6633aa1c795fed8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cc828d7b40fc7035fbb2d636cc1c790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817996-E0AA-495C-9D73-68BC5AF5C5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1F6D70-A764-4643-B24E-BB333D4C3A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C0BA6F-C663-4848-87A3-31A008C63C74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7f9398f8-e012-4b22-ae2f-fed012cfaeb4"/>
    <ds:schemaRef ds:uri="http://purl.org/dc/terms/"/>
    <ds:schemaRef ds:uri="http://schemas.microsoft.com/office/infopath/2007/PartnerControls"/>
    <ds:schemaRef ds:uri="http://schemas.microsoft.com/office/2006/documentManagement/types"/>
    <ds:schemaRef ds:uri="0f0a07f2-b47a-4f17-ae63-a8acead6400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23F0CCE-6ACF-43B3-B159-D810161BFE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848</Words>
  <Characters>4755</Characters>
  <Application>Microsoft Office Word</Application>
  <DocSecurity>0</DocSecurity>
  <Lines>39</Lines>
  <Paragraphs>11</Paragraphs>
  <ScaleCrop>false</ScaleCrop>
  <Company>JCT-VC</Company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149</cp:revision>
  <cp:lastPrinted>1900-01-01T17:00:00Z</cp:lastPrinted>
  <dcterms:created xsi:type="dcterms:W3CDTF">2022-07-05T02:26:00Z</dcterms:created>
  <dcterms:modified xsi:type="dcterms:W3CDTF">2022-07-07T06:44:00Z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