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96"/>
        <w:gridCol w:w="3264"/>
      </w:tblGrid>
      <w:tr w:rsidR="002555EF" w:rsidRPr="005B217D" w14:paraId="07CBBEB0" w14:textId="77777777" w:rsidTr="00BA1A9E">
        <w:tc>
          <w:tcPr>
            <w:tcW w:w="6096" w:type="dxa"/>
          </w:tcPr>
          <w:p w14:paraId="7B39E01A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B3D806D" w:rsidR="002555EF" w:rsidRPr="005B217D" w:rsidRDefault="00836627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36627">
              <w:rPr>
                <w:color w:val="000000" w:themeColor="text1"/>
              </w:rPr>
              <w:t>2</w:t>
            </w:r>
            <w:r w:rsidR="001165B6">
              <w:rPr>
                <w:color w:val="000000" w:themeColor="text1"/>
              </w:rPr>
              <w:t>7</w:t>
            </w:r>
            <w:r w:rsidRPr="00836627">
              <w:rPr>
                <w:color w:val="000000" w:themeColor="text1"/>
              </w:rPr>
              <w:t xml:space="preserve">th Meeting, by teleconference, </w:t>
            </w:r>
            <w:r w:rsidR="001165B6">
              <w:rPr>
                <w:color w:val="000000" w:themeColor="text1"/>
              </w:rPr>
              <w:t>13</w:t>
            </w:r>
            <w:r w:rsidRPr="00836627">
              <w:rPr>
                <w:color w:val="000000" w:themeColor="text1"/>
              </w:rPr>
              <w:t>–</w:t>
            </w:r>
            <w:r w:rsidR="001165B6">
              <w:rPr>
                <w:color w:val="000000" w:themeColor="text1"/>
              </w:rPr>
              <w:t>22</w:t>
            </w:r>
            <w:r w:rsidRPr="00836627">
              <w:rPr>
                <w:color w:val="000000" w:themeColor="text1"/>
              </w:rPr>
              <w:t xml:space="preserve"> </w:t>
            </w:r>
            <w:r w:rsidR="001165B6">
              <w:rPr>
                <w:color w:val="000000" w:themeColor="text1"/>
              </w:rPr>
              <w:t>July</w:t>
            </w:r>
            <w:r w:rsidRPr="00836627">
              <w:rPr>
                <w:color w:val="000000" w:themeColor="text1"/>
              </w:rPr>
              <w:t xml:space="preserve"> 2022</w:t>
            </w:r>
          </w:p>
        </w:tc>
        <w:tc>
          <w:tcPr>
            <w:tcW w:w="3264" w:type="dxa"/>
          </w:tcPr>
          <w:p w14:paraId="30DC2031" w14:textId="6B8A0D22" w:rsidR="002555EF" w:rsidRPr="005B217D" w:rsidRDefault="002555EF" w:rsidP="00A959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bookmarkStart w:id="0" w:name="OLE_LINK3"/>
            <w:r w:rsidR="00F43CB3" w:rsidRPr="00F43CB3">
              <w:rPr>
                <w:lang w:val="en-CA"/>
              </w:rPr>
              <w:t>JVET-</w:t>
            </w:r>
            <w:bookmarkEnd w:id="0"/>
            <w:r w:rsidR="001165B6">
              <w:rPr>
                <w:lang w:val="en-CA"/>
              </w:rPr>
              <w:t>AA</w:t>
            </w:r>
            <w:r w:rsidR="00497FE6">
              <w:rPr>
                <w:lang w:val="en-CA"/>
              </w:rPr>
              <w:t>0085</w:t>
            </w:r>
            <w:r w:rsidR="001165B6">
              <w:rPr>
                <w:lang w:val="en-CA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A95957">
        <w:tc>
          <w:tcPr>
            <w:tcW w:w="1458" w:type="dxa"/>
          </w:tcPr>
          <w:p w14:paraId="1067944E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B1DB193" w:rsidR="002555EF" w:rsidRPr="00370719" w:rsidRDefault="007154C0" w:rsidP="00A95957">
            <w:pPr>
              <w:spacing w:before="60" w:after="60"/>
              <w:rPr>
                <w:b/>
                <w:szCs w:val="22"/>
              </w:rPr>
            </w:pPr>
            <w:r w:rsidRPr="007154C0">
              <w:rPr>
                <w:b/>
                <w:sz w:val="22"/>
                <w:szCs w:val="28"/>
                <w:lang w:val="en-CA"/>
              </w:rPr>
              <w:t>EE1-</w:t>
            </w:r>
            <w:r w:rsidR="001165B6">
              <w:rPr>
                <w:b/>
                <w:sz w:val="22"/>
                <w:szCs w:val="28"/>
                <w:lang w:val="en-CA"/>
              </w:rPr>
              <w:t>1.1</w:t>
            </w:r>
            <w:r w:rsidR="006A3E05">
              <w:rPr>
                <w:b/>
                <w:sz w:val="22"/>
                <w:szCs w:val="28"/>
                <w:lang w:val="en-CA"/>
              </w:rPr>
              <w:t>: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 </w:t>
            </w:r>
            <w:r w:rsidR="00897BA9">
              <w:rPr>
                <w:b/>
                <w:sz w:val="22"/>
                <w:szCs w:val="28"/>
                <w:lang w:val="en-CA"/>
              </w:rPr>
              <w:t xml:space="preserve">the </w:t>
            </w:r>
            <w:r w:rsidR="00E21597">
              <w:rPr>
                <w:b/>
                <w:sz w:val="22"/>
                <w:szCs w:val="28"/>
                <w:lang w:val="en-CA"/>
              </w:rPr>
              <w:t>P</w:t>
            </w:r>
            <w:r>
              <w:rPr>
                <w:b/>
                <w:sz w:val="22"/>
                <w:szCs w:val="28"/>
                <w:lang w:val="en-CA"/>
              </w:rPr>
              <w:t>erformance</w:t>
            </w:r>
            <w:r w:rsidR="00897BA9">
              <w:rPr>
                <w:b/>
                <w:sz w:val="22"/>
                <w:szCs w:val="28"/>
                <w:lang w:val="en-CA"/>
              </w:rPr>
              <w:t xml:space="preserve"> of</w:t>
            </w:r>
            <w:r>
              <w:rPr>
                <w:b/>
                <w:sz w:val="22"/>
                <w:szCs w:val="28"/>
                <w:lang w:val="en-CA"/>
              </w:rPr>
              <w:t xml:space="preserve"> </w:t>
            </w:r>
            <w:r w:rsidR="00E21597">
              <w:rPr>
                <w:b/>
                <w:sz w:val="22"/>
                <w:szCs w:val="28"/>
                <w:lang w:val="en-CA"/>
              </w:rPr>
              <w:t>S</w:t>
            </w:r>
            <w:r w:rsidR="001165B6">
              <w:rPr>
                <w:b/>
                <w:sz w:val="22"/>
                <w:szCs w:val="28"/>
                <w:lang w:val="en-CA"/>
              </w:rPr>
              <w:t>ingle-</w:t>
            </w:r>
            <w:r w:rsidR="00E21597">
              <w:rPr>
                <w:b/>
                <w:sz w:val="22"/>
                <w:szCs w:val="28"/>
                <w:lang w:val="en-CA"/>
              </w:rPr>
              <w:t>M</w:t>
            </w:r>
            <w:r w:rsidR="001165B6">
              <w:rPr>
                <w:b/>
                <w:sz w:val="22"/>
                <w:szCs w:val="28"/>
                <w:lang w:val="en-CA"/>
              </w:rPr>
              <w:t xml:space="preserve">odel </w:t>
            </w:r>
            <w:r w:rsidR="00E21597">
              <w:rPr>
                <w:b/>
                <w:sz w:val="22"/>
                <w:szCs w:val="28"/>
                <w:lang w:val="en-CA"/>
              </w:rPr>
              <w:t>F</w:t>
            </w:r>
            <w:r w:rsidR="001165B6">
              <w:rPr>
                <w:b/>
                <w:sz w:val="22"/>
                <w:szCs w:val="28"/>
                <w:lang w:val="en-CA"/>
              </w:rPr>
              <w:t xml:space="preserve">ilter </w:t>
            </w:r>
            <w:r w:rsidR="00E21597">
              <w:rPr>
                <w:b/>
                <w:sz w:val="22"/>
                <w:szCs w:val="28"/>
                <w:lang w:val="en-CA"/>
              </w:rPr>
              <w:t>T</w:t>
            </w:r>
            <w:r w:rsidR="001165B6">
              <w:rPr>
                <w:b/>
                <w:sz w:val="22"/>
                <w:szCs w:val="28"/>
                <w:lang w:val="en-CA"/>
              </w:rPr>
              <w:t xml:space="preserve">rained on the VTM and ECM </w:t>
            </w:r>
            <w:r w:rsidR="00E21597">
              <w:rPr>
                <w:b/>
                <w:sz w:val="22"/>
                <w:szCs w:val="28"/>
                <w:lang w:val="en-CA"/>
              </w:rPr>
              <w:t>R</w:t>
            </w:r>
            <w:r w:rsidR="001165B6">
              <w:rPr>
                <w:b/>
                <w:sz w:val="22"/>
                <w:szCs w:val="28"/>
                <w:lang w:val="en-CA"/>
              </w:rPr>
              <w:t>econstruction</w:t>
            </w:r>
          </w:p>
        </w:tc>
      </w:tr>
      <w:tr w:rsidR="002555EF" w:rsidRPr="005B217D" w14:paraId="2768EA19" w14:textId="77777777" w:rsidTr="00A95957">
        <w:tc>
          <w:tcPr>
            <w:tcW w:w="1458" w:type="dxa"/>
          </w:tcPr>
          <w:p w14:paraId="57695AA7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A95957">
        <w:tc>
          <w:tcPr>
            <w:tcW w:w="1458" w:type="dxa"/>
          </w:tcPr>
          <w:p w14:paraId="7EE98231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A95957">
        <w:tc>
          <w:tcPr>
            <w:tcW w:w="1458" w:type="dxa"/>
          </w:tcPr>
          <w:p w14:paraId="51EA3F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A3DF4D" w14:textId="29AF912E" w:rsidR="00350976" w:rsidRPr="005D017F" w:rsidRDefault="00350976" w:rsidP="003B04F8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rFonts w:eastAsiaTheme="minorEastAsia" w:hint="eastAsia"/>
                <w:szCs w:val="22"/>
                <w:lang w:val="en-CA" w:eastAsia="zh-CN"/>
              </w:rPr>
              <w:t>R</w:t>
            </w:r>
            <w:r>
              <w:rPr>
                <w:rFonts w:eastAsiaTheme="minorEastAsia"/>
                <w:szCs w:val="22"/>
                <w:lang w:val="en-CA" w:eastAsia="zh-CN"/>
              </w:rPr>
              <w:t>enjie Chang</w:t>
            </w:r>
          </w:p>
          <w:p w14:paraId="322F7EC3" w14:textId="3F081895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631EC44C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228B1DC1" w14:textId="63559E12" w:rsidR="00A31602" w:rsidRPr="005B217D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6413CC6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8DDE40" w14:textId="7619FC94" w:rsidR="00350976" w:rsidRPr="00C1064C" w:rsidRDefault="00F74628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0" w:history="1">
              <w:r w:rsidR="00EF63F0" w:rsidRPr="00C1064C">
                <w:rPr>
                  <w:rFonts w:eastAsia="宋体"/>
                  <w:color w:val="0000FF"/>
                  <w:sz w:val="22"/>
                  <w:szCs w:val="22"/>
                </w:rPr>
                <w:t>renjiechang@tencent.com</w:t>
              </w:r>
            </w:hyperlink>
          </w:p>
          <w:p w14:paraId="5B463066" w14:textId="3F747536" w:rsidR="003B04F8" w:rsidRPr="00C1064C" w:rsidRDefault="00F74628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1" w:history="1">
              <w:r w:rsidR="00350976" w:rsidRPr="00C1064C">
                <w:rPr>
                  <w:rFonts w:eastAsia="宋体"/>
                  <w:color w:val="0000FF"/>
                  <w:sz w:val="22"/>
                  <w:szCs w:val="22"/>
                </w:rPr>
                <w:t>liqiangwang@tencent.com</w:t>
              </w:r>
            </w:hyperlink>
          </w:p>
          <w:p w14:paraId="2EBBA268" w14:textId="71C15E5F" w:rsidR="003B04F8" w:rsidRPr="00C1064C" w:rsidRDefault="00F74628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2" w:history="1">
              <w:r w:rsidR="003B04F8" w:rsidRPr="00C1064C">
                <w:rPr>
                  <w:rFonts w:eastAsia="宋体"/>
                  <w:color w:val="0000FF"/>
                  <w:sz w:val="22"/>
                  <w:szCs w:val="22"/>
                </w:rPr>
                <w:t>xiaozhongxu@tencent.com</w:t>
              </w:r>
            </w:hyperlink>
          </w:p>
          <w:p w14:paraId="1EEC0A1B" w14:textId="0C6A413E" w:rsidR="00A31602" w:rsidRPr="00497FE6" w:rsidRDefault="00F74628" w:rsidP="003B04F8">
            <w:pPr>
              <w:spacing w:before="60" w:after="60"/>
              <w:rPr>
                <w:rFonts w:eastAsia="宋体"/>
                <w:color w:val="0000FF"/>
                <w:sz w:val="22"/>
                <w:szCs w:val="22"/>
              </w:rPr>
            </w:pPr>
            <w:hyperlink r:id="rId13" w:history="1">
              <w:r w:rsidR="003B04F8" w:rsidRPr="00C1064C">
                <w:rPr>
                  <w:rFonts w:eastAsia="宋体"/>
                  <w:color w:val="0000FF"/>
                  <w:sz w:val="22"/>
                  <w:szCs w:val="22"/>
                </w:rPr>
                <w:t>shanl@tencent.com</w:t>
              </w:r>
            </w:hyperlink>
          </w:p>
        </w:tc>
      </w:tr>
      <w:tr w:rsidR="002555EF" w:rsidRPr="005B217D" w14:paraId="469A9E11" w14:textId="77777777" w:rsidTr="00A95957">
        <w:tc>
          <w:tcPr>
            <w:tcW w:w="1458" w:type="dxa"/>
          </w:tcPr>
          <w:p w14:paraId="6F39C8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52836720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del w:id="1" w:author="T172725" w:date="2022-07-11T15:43:00Z">
              <w:r w:rsidR="00097A4F" w:rsidDel="00EC2A78">
                <w:rPr>
                  <w:szCs w:val="22"/>
                  <w:lang w:val="en-CA"/>
                </w:rPr>
                <w:delText>, Interdigital</w:delText>
              </w:r>
            </w:del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9FCFF2" w14:textId="357530DB" w:rsidR="0030420A" w:rsidRPr="0037277F" w:rsidRDefault="00C2528E" w:rsidP="00C2528E">
      <w:pPr>
        <w:jc w:val="both"/>
        <w:rPr>
          <w:lang w:val="en-CA"/>
        </w:rPr>
      </w:pPr>
      <w:r w:rsidRPr="00E07B78">
        <w:rPr>
          <w:lang w:val="en-CA"/>
        </w:rPr>
        <w:t xml:space="preserve">This </w:t>
      </w:r>
      <w:bookmarkStart w:id="2" w:name="OLE_LINK109"/>
      <w:r w:rsidRPr="00E07B78">
        <w:rPr>
          <w:lang w:val="en-CA"/>
        </w:rPr>
        <w:t>contribution</w:t>
      </w:r>
      <w:bookmarkEnd w:id="2"/>
      <w:r w:rsidRPr="00E07B78">
        <w:rPr>
          <w:lang w:val="en-CA"/>
        </w:rPr>
        <w:t xml:space="preserve"> presents the </w:t>
      </w:r>
      <w:r w:rsidR="00D82C31">
        <w:rPr>
          <w:lang w:val="en-CA"/>
        </w:rPr>
        <w:t xml:space="preserve">EE1-1.1 </w:t>
      </w:r>
      <w:r w:rsidRPr="00E07B78">
        <w:rPr>
          <w:lang w:val="en-CA"/>
        </w:rPr>
        <w:t>test results</w:t>
      </w:r>
      <w:r w:rsidR="00F67F0B">
        <w:rPr>
          <w:lang w:val="en-CA"/>
        </w:rPr>
        <w:t xml:space="preserve"> </w:t>
      </w:r>
      <w:r w:rsidR="00D82C31">
        <w:rPr>
          <w:lang w:val="en-CA"/>
        </w:rPr>
        <w:t>based on JVET-Z0093.</w:t>
      </w:r>
      <w:r w:rsidRPr="00E07B78">
        <w:rPr>
          <w:lang w:val="en-CA"/>
        </w:rPr>
        <w:t xml:space="preserve"> </w:t>
      </w:r>
      <w:r w:rsidR="00F67F0B">
        <w:rPr>
          <w:lang w:val="en-CA"/>
        </w:rPr>
        <w:t xml:space="preserve">In this test, </w:t>
      </w:r>
      <w:r w:rsidR="00BD170D">
        <w:rPr>
          <w:lang w:val="en-CA"/>
        </w:rPr>
        <w:t xml:space="preserve">a </w:t>
      </w:r>
      <w:r w:rsidR="0030420A">
        <w:rPr>
          <w:lang w:val="en-CA"/>
        </w:rPr>
        <w:t xml:space="preserve">single-model filter </w:t>
      </w:r>
      <w:r w:rsidR="00BB3EED">
        <w:rPr>
          <w:lang w:val="en-CA"/>
        </w:rPr>
        <w:t xml:space="preserve">trained on VTM or ECM reconstruction </w:t>
      </w:r>
      <w:r w:rsidR="0030420A">
        <w:rPr>
          <w:lang w:val="en-CA"/>
        </w:rPr>
        <w:t>is utilized for in-loop filtering</w:t>
      </w:r>
      <w:r w:rsidR="00BD170D">
        <w:rPr>
          <w:lang w:val="en-CA"/>
        </w:rPr>
        <w:t>, and three tests using different training data and training methods were performed.</w:t>
      </w:r>
      <w:r w:rsidR="00BB3EED">
        <w:rPr>
          <w:lang w:val="en-CA"/>
        </w:rPr>
        <w:t xml:space="preserve"> </w:t>
      </w:r>
      <w:r w:rsidR="00547306" w:rsidRPr="00E07B78">
        <w:rPr>
          <w:lang w:val="en-CA"/>
        </w:rPr>
        <w:t xml:space="preserve">Based on </w:t>
      </w:r>
      <w:r w:rsidR="0030420A">
        <w:rPr>
          <w:lang w:val="en-CA"/>
        </w:rPr>
        <w:t>ECM4.0</w:t>
      </w:r>
      <w:r w:rsidR="00547306" w:rsidRPr="00E07B78">
        <w:rPr>
          <w:lang w:val="en-CA"/>
        </w:rPr>
        <w:t>, the related results are shown in order of RA and AI configurations as follows.</w:t>
      </w:r>
    </w:p>
    <w:p w14:paraId="43D59E09" w14:textId="3C6C1269" w:rsidR="00FB7DB4" w:rsidRDefault="00FB7DB4" w:rsidP="00FB7DB4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1.1.1 (trained on VTM</w:t>
      </w:r>
      <w:r w:rsidR="007924F5">
        <w:rPr>
          <w:rFonts w:eastAsiaTheme="minorEastAsia"/>
          <w:lang w:val="en-CA"/>
        </w:rPr>
        <w:t xml:space="preserve"> reconstruction</w:t>
      </w:r>
      <w:r>
        <w:rPr>
          <w:rFonts w:eastAsiaTheme="minorEastAsia"/>
          <w:lang w:val="en-CA"/>
        </w:rPr>
        <w:t>):</w:t>
      </w:r>
    </w:p>
    <w:p w14:paraId="751C9B34" w14:textId="6B408E68" w:rsidR="00FB7DB4" w:rsidRDefault="00FB7DB4" w:rsidP="00FB7DB4">
      <w:pPr>
        <w:jc w:val="both"/>
        <w:rPr>
          <w:rFonts w:eastAsiaTheme="minorEastAsia"/>
          <w:lang w:val="en-CA"/>
        </w:rPr>
      </w:pPr>
      <w:r w:rsidRPr="00E142D9">
        <w:rPr>
          <w:lang w:val="en-CA"/>
        </w:rPr>
        <w:t>{-</w:t>
      </w:r>
      <w:r w:rsidR="00E142D9" w:rsidRPr="00E142D9">
        <w:rPr>
          <w:lang w:val="en-CA"/>
        </w:rPr>
        <w:t>5</w:t>
      </w:r>
      <w:r w:rsidRPr="00E142D9">
        <w:rPr>
          <w:lang w:val="en-CA"/>
        </w:rPr>
        <w:t>.</w:t>
      </w:r>
      <w:r w:rsidR="00E142D9" w:rsidRPr="00E142D9">
        <w:rPr>
          <w:lang w:val="en-CA"/>
        </w:rPr>
        <w:t>51</w:t>
      </w:r>
      <w:r w:rsidRPr="00E142D9">
        <w:rPr>
          <w:lang w:val="en-CA"/>
        </w:rPr>
        <w:t>%, -</w:t>
      </w:r>
      <w:r w:rsidR="00E142D9" w:rsidRPr="00E142D9">
        <w:rPr>
          <w:lang w:val="en-CA"/>
        </w:rPr>
        <w:t>13</w:t>
      </w:r>
      <w:r w:rsidRPr="00E142D9">
        <w:rPr>
          <w:lang w:val="en-CA"/>
        </w:rPr>
        <w:t>.</w:t>
      </w:r>
      <w:r w:rsidR="00E142D9" w:rsidRPr="00E142D9">
        <w:rPr>
          <w:lang w:val="en-CA"/>
        </w:rPr>
        <w:t>18</w:t>
      </w:r>
      <w:r w:rsidRPr="00E142D9">
        <w:rPr>
          <w:lang w:val="en-CA"/>
        </w:rPr>
        <w:t>%, -</w:t>
      </w:r>
      <w:r w:rsidR="00E142D9" w:rsidRPr="00E142D9">
        <w:rPr>
          <w:lang w:val="en-CA"/>
        </w:rPr>
        <w:t>13</w:t>
      </w:r>
      <w:r w:rsidRPr="00E142D9">
        <w:rPr>
          <w:lang w:val="en-CA"/>
        </w:rPr>
        <w:t>.</w:t>
      </w:r>
      <w:r w:rsidR="00E142D9" w:rsidRPr="00E142D9">
        <w:rPr>
          <w:lang w:val="en-CA"/>
        </w:rPr>
        <w:t>67</w:t>
      </w:r>
      <w:r w:rsidRPr="00E142D9">
        <w:rPr>
          <w:lang w:val="en-CA"/>
        </w:rPr>
        <w:t xml:space="preserve">%}, </w:t>
      </w:r>
      <w:r w:rsidRPr="00E42868">
        <w:rPr>
          <w:lang w:val="en-CA"/>
        </w:rPr>
        <w:t>{-</w:t>
      </w:r>
      <w:r w:rsidR="00E42868" w:rsidRPr="00E42868">
        <w:rPr>
          <w:lang w:val="en-CA"/>
        </w:rPr>
        <w:t>3.90%</w:t>
      </w:r>
      <w:r w:rsidR="00E142D9">
        <w:rPr>
          <w:lang w:val="en-CA"/>
        </w:rPr>
        <w:t xml:space="preserve">, </w:t>
      </w:r>
      <w:r w:rsidR="00E42868" w:rsidRPr="00E42868">
        <w:rPr>
          <w:lang w:val="en-CA"/>
        </w:rPr>
        <w:t>-8.51%</w:t>
      </w:r>
      <w:r w:rsidR="00E142D9">
        <w:rPr>
          <w:lang w:val="en-CA"/>
        </w:rPr>
        <w:t xml:space="preserve">, </w:t>
      </w:r>
      <w:r w:rsidR="00E42868" w:rsidRPr="00E42868">
        <w:rPr>
          <w:lang w:val="en-CA"/>
        </w:rPr>
        <w:t>-10.40</w:t>
      </w:r>
      <w:r w:rsidRPr="00E42868">
        <w:rPr>
          <w:lang w:val="en-CA"/>
        </w:rPr>
        <w:t>%}</w:t>
      </w:r>
    </w:p>
    <w:p w14:paraId="657B1538" w14:textId="55FC1D02" w:rsidR="00FB7DB4" w:rsidRDefault="00FB7DB4" w:rsidP="00FB7DB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1.1.2 (retrained on ECM</w:t>
      </w:r>
      <w:r w:rsidR="007924F5">
        <w:rPr>
          <w:rFonts w:eastAsiaTheme="minorEastAsia"/>
          <w:lang w:val="en-CA"/>
        </w:rPr>
        <w:t xml:space="preserve"> reconstruction</w:t>
      </w:r>
      <w:r>
        <w:rPr>
          <w:rFonts w:eastAsiaTheme="minorEastAsia"/>
          <w:lang w:val="en-CA"/>
        </w:rPr>
        <w:t>):</w:t>
      </w:r>
    </w:p>
    <w:p w14:paraId="3DEA04F2" w14:textId="00492C09" w:rsidR="00FB7DB4" w:rsidRPr="00711F67" w:rsidRDefault="00711F67" w:rsidP="00FB7DB4">
      <w:pPr>
        <w:jc w:val="both"/>
        <w:rPr>
          <w:rFonts w:eastAsiaTheme="minorEastAsia"/>
          <w:lang w:val="en-CA"/>
        </w:rPr>
      </w:pPr>
      <w:r w:rsidRPr="00327943">
        <w:rPr>
          <w:lang w:val="en-CA"/>
        </w:rPr>
        <w:t>{</w:t>
      </w:r>
      <w:del w:id="3" w:author="T172725" w:date="2022-07-11T15:51:00Z">
        <w:r w:rsidRPr="00327943" w:rsidDel="004F1756">
          <w:rPr>
            <w:lang w:val="en-CA"/>
          </w:rPr>
          <w:delText>x.xx</w:delText>
        </w:r>
      </w:del>
      <w:ins w:id="4" w:author="T172725" w:date="2022-07-11T15:52:00Z">
        <w:r w:rsidR="004F1756">
          <w:rPr>
            <w:lang w:val="en-CA"/>
          </w:rPr>
          <w:t>-5.60</w:t>
        </w:r>
      </w:ins>
      <w:r w:rsidRPr="00327943">
        <w:rPr>
          <w:lang w:val="en-CA"/>
        </w:rPr>
        <w:t xml:space="preserve">%, </w:t>
      </w:r>
      <w:del w:id="5" w:author="T172725" w:date="2022-07-11T15:52:00Z">
        <w:r w:rsidRPr="00327943" w:rsidDel="004F1756">
          <w:rPr>
            <w:lang w:val="en-CA"/>
          </w:rPr>
          <w:delText>x.xx</w:delText>
        </w:r>
      </w:del>
      <w:ins w:id="6" w:author="T172725" w:date="2022-07-11T15:52:00Z">
        <w:r w:rsidR="004F1756">
          <w:rPr>
            <w:lang w:val="en-CA"/>
          </w:rPr>
          <w:t>-12.97</w:t>
        </w:r>
      </w:ins>
      <w:r w:rsidRPr="00327943">
        <w:rPr>
          <w:lang w:val="en-CA"/>
        </w:rPr>
        <w:t xml:space="preserve">%, </w:t>
      </w:r>
      <w:del w:id="7" w:author="T172725" w:date="2022-07-11T15:52:00Z">
        <w:r w:rsidRPr="00327943" w:rsidDel="004F1756">
          <w:rPr>
            <w:lang w:val="en-CA"/>
          </w:rPr>
          <w:delText>x.xx</w:delText>
        </w:r>
      </w:del>
      <w:ins w:id="8" w:author="T172725" w:date="2022-07-11T15:52:00Z">
        <w:r w:rsidR="004F1756">
          <w:rPr>
            <w:lang w:val="en-CA"/>
          </w:rPr>
          <w:t>-12.95</w:t>
        </w:r>
      </w:ins>
      <w:r w:rsidRPr="00327943">
        <w:rPr>
          <w:lang w:val="en-CA"/>
        </w:rPr>
        <w:t xml:space="preserve">%}, </w:t>
      </w:r>
      <w:r w:rsidRPr="00DC22A3">
        <w:rPr>
          <w:lang w:val="en-CA"/>
        </w:rPr>
        <w:t>{</w:t>
      </w:r>
      <w:r w:rsidR="00DC22A3" w:rsidRPr="00DC22A3">
        <w:rPr>
          <w:lang w:val="en-CA"/>
        </w:rPr>
        <w:t>-3.58%</w:t>
      </w:r>
      <w:r w:rsidR="00E142D9">
        <w:rPr>
          <w:lang w:val="en-CA"/>
        </w:rPr>
        <w:t xml:space="preserve">, </w:t>
      </w:r>
      <w:r w:rsidR="00DC22A3" w:rsidRPr="00DC22A3">
        <w:rPr>
          <w:lang w:val="en-CA"/>
        </w:rPr>
        <w:t>-7.40%</w:t>
      </w:r>
      <w:r w:rsidR="00E142D9">
        <w:rPr>
          <w:lang w:val="en-CA"/>
        </w:rPr>
        <w:t xml:space="preserve">, </w:t>
      </w:r>
      <w:r w:rsidR="00DC22A3" w:rsidRPr="00DC22A3">
        <w:rPr>
          <w:lang w:val="en-CA"/>
        </w:rPr>
        <w:t>-8.88%</w:t>
      </w:r>
      <w:r w:rsidRPr="00DC22A3">
        <w:rPr>
          <w:lang w:val="en-CA"/>
        </w:rPr>
        <w:t>}</w:t>
      </w:r>
    </w:p>
    <w:p w14:paraId="55CC9E91" w14:textId="70307D34" w:rsidR="00FB7DB4" w:rsidRDefault="00FB7DB4" w:rsidP="00FB7DB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1.1.3 (fine</w:t>
      </w:r>
      <w:r w:rsidR="00543AF3">
        <w:rPr>
          <w:rFonts w:eastAsiaTheme="minorEastAsia"/>
          <w:lang w:val="en-CA"/>
        </w:rPr>
        <w:t>-</w:t>
      </w:r>
      <w:r>
        <w:rPr>
          <w:rFonts w:eastAsiaTheme="minorEastAsia"/>
          <w:lang w:val="en-CA"/>
        </w:rPr>
        <w:t>tuned on ECM</w:t>
      </w:r>
      <w:r w:rsidR="007924F5">
        <w:rPr>
          <w:rFonts w:eastAsiaTheme="minorEastAsia"/>
          <w:lang w:val="en-CA"/>
        </w:rPr>
        <w:t xml:space="preserve"> reconstruction</w:t>
      </w:r>
      <w:r>
        <w:rPr>
          <w:rFonts w:eastAsiaTheme="minorEastAsia"/>
          <w:lang w:val="en-CA"/>
        </w:rPr>
        <w:t>):</w:t>
      </w:r>
    </w:p>
    <w:p w14:paraId="30AE2CE8" w14:textId="551ED4EE" w:rsidR="00711F67" w:rsidRDefault="00711F67" w:rsidP="00711F67">
      <w:pPr>
        <w:jc w:val="both"/>
        <w:rPr>
          <w:rFonts w:eastAsiaTheme="minorEastAsia"/>
          <w:lang w:val="en-CA"/>
        </w:rPr>
      </w:pPr>
      <w:r w:rsidRPr="00E142D9">
        <w:rPr>
          <w:lang w:val="en-CA"/>
        </w:rPr>
        <w:t>{-</w:t>
      </w:r>
      <w:r w:rsidR="00E142D9" w:rsidRPr="00E142D9">
        <w:rPr>
          <w:lang w:val="en-CA"/>
        </w:rPr>
        <w:t>5.91</w:t>
      </w:r>
      <w:r w:rsidRPr="00E142D9">
        <w:rPr>
          <w:lang w:val="en-CA"/>
        </w:rPr>
        <w:t>%, -</w:t>
      </w:r>
      <w:r w:rsidR="00E142D9" w:rsidRPr="00E142D9">
        <w:rPr>
          <w:lang w:val="en-CA"/>
        </w:rPr>
        <w:t>13.69</w:t>
      </w:r>
      <w:r w:rsidRPr="00E142D9">
        <w:rPr>
          <w:lang w:val="en-CA"/>
        </w:rPr>
        <w:t>%, -</w:t>
      </w:r>
      <w:r w:rsidR="00E142D9" w:rsidRPr="00E142D9">
        <w:rPr>
          <w:lang w:val="en-CA"/>
        </w:rPr>
        <w:t>13.72</w:t>
      </w:r>
      <w:r w:rsidRPr="00E142D9">
        <w:rPr>
          <w:lang w:val="en-CA"/>
        </w:rPr>
        <w:t>%}, {</w:t>
      </w:r>
      <w:r w:rsidR="00DC22A3" w:rsidRPr="00DC22A3">
        <w:rPr>
          <w:lang w:val="en-CA"/>
        </w:rPr>
        <w:t>-4.02%</w:t>
      </w:r>
      <w:r w:rsidR="00E142D9">
        <w:rPr>
          <w:lang w:val="en-CA"/>
        </w:rPr>
        <w:t xml:space="preserve">, </w:t>
      </w:r>
      <w:r w:rsidR="00DC22A3" w:rsidRPr="00DC22A3">
        <w:rPr>
          <w:lang w:val="en-CA"/>
        </w:rPr>
        <w:t>-8.90%</w:t>
      </w:r>
      <w:r w:rsidR="00E142D9">
        <w:rPr>
          <w:lang w:val="en-CA"/>
        </w:rPr>
        <w:t xml:space="preserve">, </w:t>
      </w:r>
      <w:r w:rsidR="00DC22A3" w:rsidRPr="00DC22A3">
        <w:rPr>
          <w:lang w:val="en-CA"/>
        </w:rPr>
        <w:t>-10.30%</w:t>
      </w:r>
      <w:r w:rsidRPr="00DC22A3">
        <w:rPr>
          <w:lang w:val="en-CA"/>
        </w:rPr>
        <w:t>}</w:t>
      </w:r>
    </w:p>
    <w:p w14:paraId="138C2C05" w14:textId="4C92A7A2" w:rsidR="00411F35" w:rsidRPr="004633D6" w:rsidRDefault="002555EF" w:rsidP="00863066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9F2878C" w14:textId="17F1BE55" w:rsidR="00543AF3" w:rsidRDefault="00411F35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</w:t>
      </w:r>
      <w:r>
        <w:rPr>
          <w:rFonts w:eastAsiaTheme="minorEastAsia"/>
          <w:lang w:val="en-CA"/>
        </w:rPr>
        <w:t xml:space="preserve">n </w:t>
      </w:r>
      <w:r w:rsidR="00543AF3">
        <w:rPr>
          <w:rFonts w:eastAsiaTheme="minorEastAsia"/>
          <w:lang w:val="en-CA"/>
        </w:rPr>
        <w:t xml:space="preserve">JVET-Z0093 </w:t>
      </w:r>
      <w:r w:rsidR="00502059" w:rsidRPr="001F042C">
        <w:rPr>
          <w:lang w:val="en-CA"/>
        </w:rPr>
        <w:t>[</w:t>
      </w:r>
      <w:r w:rsidR="00502059" w:rsidRPr="00502059">
        <w:rPr>
          <w:rStyle w:val="af0"/>
          <w:vertAlign w:val="baseline"/>
          <w:lang w:val="en-CA"/>
        </w:rPr>
        <w:endnoteReference w:id="2"/>
      </w:r>
      <w:r w:rsidR="00502059" w:rsidRPr="001F042C">
        <w:rPr>
          <w:lang w:val="en-CA"/>
        </w:rPr>
        <w:t>]</w:t>
      </w:r>
      <w:r w:rsidR="00543AF3">
        <w:rPr>
          <w:rFonts w:eastAsiaTheme="minorEastAsia"/>
          <w:lang w:val="en-CA"/>
        </w:rPr>
        <w:t xml:space="preserve">, the dual-model filter </w:t>
      </w:r>
      <w:r w:rsidR="00543AF3" w:rsidRPr="0032097B">
        <w:rPr>
          <w:rFonts w:eastAsiaTheme="minorEastAsia"/>
          <w:lang w:val="en-CA"/>
        </w:rPr>
        <w:t>[</w:t>
      </w:r>
      <w:r w:rsidR="00502059" w:rsidRPr="0032097B">
        <w:rPr>
          <w:rStyle w:val="af0"/>
          <w:rFonts w:eastAsiaTheme="minorEastAsia"/>
          <w:vertAlign w:val="baseline"/>
          <w:lang w:val="en-CA"/>
        </w:rPr>
        <w:endnoteReference w:id="3"/>
      </w:r>
      <w:r w:rsidR="00543AF3" w:rsidRPr="0032097B">
        <w:rPr>
          <w:rFonts w:eastAsiaTheme="minorEastAsia"/>
          <w:lang w:val="en-CA"/>
        </w:rPr>
        <w:t>]</w:t>
      </w:r>
      <w:r w:rsidR="00543AF3">
        <w:rPr>
          <w:rFonts w:eastAsiaTheme="minorEastAsia"/>
          <w:lang w:val="en-CA"/>
        </w:rPr>
        <w:t xml:space="preserve"> and single-model filter </w:t>
      </w:r>
      <w:r w:rsidR="00543AF3" w:rsidRPr="0032097B">
        <w:rPr>
          <w:rFonts w:eastAsiaTheme="minorEastAsia"/>
          <w:lang w:val="en-CA"/>
        </w:rPr>
        <w:t>[</w:t>
      </w:r>
      <w:r w:rsidR="00502059" w:rsidRPr="0032097B">
        <w:rPr>
          <w:rStyle w:val="af0"/>
          <w:rFonts w:eastAsiaTheme="minorEastAsia"/>
          <w:vertAlign w:val="baseline"/>
          <w:lang w:val="en-CA"/>
        </w:rPr>
        <w:endnoteReference w:id="4"/>
      </w:r>
      <w:r w:rsidR="00543AF3" w:rsidRPr="0032097B">
        <w:rPr>
          <w:rFonts w:eastAsiaTheme="minorEastAsia"/>
          <w:lang w:val="en-CA"/>
        </w:rPr>
        <w:t>]</w:t>
      </w:r>
      <w:r w:rsidR="00543AF3">
        <w:rPr>
          <w:rFonts w:eastAsiaTheme="minorEastAsia"/>
          <w:lang w:val="en-CA"/>
        </w:rPr>
        <w:t xml:space="preserve"> both were </w:t>
      </w:r>
      <w:r w:rsidR="00543AF3">
        <w:rPr>
          <w:lang w:val="en-CA"/>
        </w:rPr>
        <w:t xml:space="preserve">integrated into ECM-4.0 to further study the performance of neural network-based in-loop filters on ECM platform. Base on </w:t>
      </w:r>
      <w:r w:rsidR="007F6CBB">
        <w:rPr>
          <w:lang w:val="en-CA"/>
        </w:rPr>
        <w:t>ECM4.0</w:t>
      </w:r>
      <w:r w:rsidR="00543AF3">
        <w:rPr>
          <w:lang w:val="en-CA"/>
        </w:rPr>
        <w:t xml:space="preserve">, this EE test is to study the performance of </w:t>
      </w:r>
      <w:r w:rsidR="007F6CBB">
        <w:rPr>
          <w:lang w:val="en-CA"/>
        </w:rPr>
        <w:t xml:space="preserve">single-model </w:t>
      </w:r>
      <w:r w:rsidR="00543AF3">
        <w:rPr>
          <w:lang w:val="en-CA"/>
        </w:rPr>
        <w:t xml:space="preserve">filters trained on </w:t>
      </w:r>
      <w:r w:rsidR="007924F5">
        <w:rPr>
          <w:lang w:val="en-CA"/>
        </w:rPr>
        <w:t xml:space="preserve">different reconstructions, including testing filter trained on VTM reconstruction, testing filter </w:t>
      </w:r>
      <w:r w:rsidR="007F6CBB">
        <w:rPr>
          <w:lang w:val="en-CA"/>
        </w:rPr>
        <w:t>re</w:t>
      </w:r>
      <w:r w:rsidR="007924F5">
        <w:rPr>
          <w:lang w:val="en-CA"/>
        </w:rPr>
        <w:t>trained on ECM reconst</w:t>
      </w:r>
      <w:r w:rsidR="007F6CBB">
        <w:rPr>
          <w:lang w:val="en-CA"/>
        </w:rPr>
        <w:t>ruction and testing filter fine-tuned on ECM reconstruction.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5C00647C" w14:textId="4E948FC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 w:rsidR="000D4882">
        <w:rPr>
          <w:lang w:val="en-CA"/>
        </w:rPr>
        <w:t xml:space="preserve"> </w:t>
      </w:r>
    </w:p>
    <w:p w14:paraId="0D022A4F" w14:textId="6DA7991E" w:rsidR="00AA1C78" w:rsidRPr="00275C93" w:rsidRDefault="0081056C" w:rsidP="00AA1C78">
      <w:pPr>
        <w:jc w:val="both"/>
        <w:rPr>
          <w:lang w:val="en-CA"/>
        </w:rPr>
      </w:pPr>
      <w:r w:rsidRPr="0081056C">
        <w:rPr>
          <w:lang w:val="en-CA"/>
        </w:rPr>
        <w:t xml:space="preserve">The network structure of the proposed </w:t>
      </w:r>
      <w:r w:rsidR="00275C93">
        <w:rPr>
          <w:lang w:val="en-CA"/>
        </w:rPr>
        <w:t>single-model</w:t>
      </w:r>
      <w:r w:rsidRPr="0081056C">
        <w:rPr>
          <w:lang w:val="en-CA"/>
        </w:rPr>
        <w:t xml:space="preserve"> filter is shown in Fig. </w:t>
      </w:r>
      <w:r>
        <w:rPr>
          <w:lang w:val="en-CA"/>
        </w:rPr>
        <w:t>1</w:t>
      </w:r>
      <w:r w:rsidRPr="0081056C">
        <w:rPr>
          <w:lang w:val="en-CA"/>
        </w:rPr>
        <w:t>.</w:t>
      </w:r>
      <w:r w:rsidR="00275C93" w:rsidRPr="00275C93">
        <w:rPr>
          <w:lang w:val="en-CA"/>
        </w:rPr>
        <w:t xml:space="preserve"> </w:t>
      </w:r>
      <w:r w:rsidR="00AA1C78">
        <w:rPr>
          <w:lang w:val="en-CA"/>
        </w:rPr>
        <w:t xml:space="preserve">Along with the </w:t>
      </w:r>
      <w:r w:rsidR="00AA1C78" w:rsidRPr="004532B8">
        <w:rPr>
          <w:lang w:val="en-CA"/>
        </w:rPr>
        <w:t>reconstructed imag</w:t>
      </w:r>
      <w:r w:rsidR="00AA1C78">
        <w:rPr>
          <w:lang w:val="en-CA"/>
        </w:rPr>
        <w:t xml:space="preserve">e (rec_yuv), the </w:t>
      </w:r>
      <w:r w:rsidR="00AA1C78" w:rsidRPr="00B93DA2">
        <w:rPr>
          <w:lang w:val="en-CA"/>
        </w:rPr>
        <w:t xml:space="preserve">prediction image (pred_yuv) </w:t>
      </w:r>
      <w:r w:rsidR="00AA1C78" w:rsidRPr="00B93DA2">
        <w:rPr>
          <w:rFonts w:eastAsia="宋体"/>
          <w:lang w:val="en-CA"/>
        </w:rPr>
        <w:t>[</w:t>
      </w:r>
      <w:r w:rsidR="00765928" w:rsidRPr="00765928">
        <w:rPr>
          <w:rStyle w:val="af0"/>
          <w:rFonts w:eastAsia="宋体"/>
          <w:vertAlign w:val="baseline"/>
          <w:lang w:val="en-CA"/>
        </w:rPr>
        <w:endnoteReference w:id="5"/>
      </w:r>
      <w:r w:rsidR="00AA1C78" w:rsidRPr="00B93DA2">
        <w:rPr>
          <w:rFonts w:eastAsia="宋体"/>
          <w:lang w:val="en-CA"/>
        </w:rPr>
        <w:t>]</w:t>
      </w:r>
      <w:r w:rsidR="00AA1C78" w:rsidRPr="00B93DA2">
        <w:rPr>
          <w:lang w:val="en-CA"/>
        </w:rPr>
        <w:t xml:space="preserve"> </w:t>
      </w:r>
      <w:r w:rsidR="00275C93">
        <w:rPr>
          <w:lang w:val="en-CA"/>
        </w:rPr>
        <w:t>is also</w:t>
      </w:r>
      <w:r w:rsidR="00AA1C78">
        <w:rPr>
          <w:lang w:val="en-CA"/>
        </w:rPr>
        <w:t xml:space="preserve"> fed into the network. </w:t>
      </w:r>
      <w:r w:rsidR="00202176" w:rsidRPr="00EF3F0C">
        <w:t>Besides, the base QP</w:t>
      </w:r>
      <w:r w:rsidR="00275C93">
        <w:t xml:space="preserve">, </w:t>
      </w:r>
      <w:r w:rsidR="00202176" w:rsidRPr="00EF3F0C">
        <w:t>slice QP</w:t>
      </w:r>
      <w:r w:rsidR="00275C93">
        <w:t xml:space="preserve"> and slice type</w:t>
      </w:r>
      <w:r w:rsidR="00202176" w:rsidRPr="00EF3F0C">
        <w:t xml:space="preserve"> are also </w:t>
      </w:r>
      <w:r w:rsidR="00202176" w:rsidRPr="00EF3F0C">
        <w:rPr>
          <w:lang w:val="en-CA"/>
        </w:rPr>
        <w:t>fed into the proposed network to enhance the generalization ability.</w:t>
      </w:r>
      <w:r w:rsidR="00202176" w:rsidRPr="00EF3F0C">
        <w:t xml:space="preserve"> </w:t>
      </w:r>
    </w:p>
    <w:p w14:paraId="271DDD69" w14:textId="77777777" w:rsidR="00AA1C78" w:rsidRDefault="00AA1C78" w:rsidP="00AA1C78">
      <w:pPr>
        <w:jc w:val="both"/>
        <w:rPr>
          <w:rFonts w:eastAsiaTheme="minorEastAsia"/>
          <w:lang w:val="en-CA"/>
        </w:rPr>
      </w:pPr>
    </w:p>
    <w:p w14:paraId="4451D77A" w14:textId="51E4B49E" w:rsidR="002F7F3E" w:rsidRDefault="005E23FF" w:rsidP="00A5506D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CA"/>
        </w:rPr>
        <w:lastRenderedPageBreak/>
        <w:drawing>
          <wp:inline distT="0" distB="0" distL="0" distR="0" wp14:anchorId="4DF1EA1D" wp14:editId="54AF36C5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8CBF5" w14:textId="2D7D11D2" w:rsidR="00B53F2F" w:rsidRPr="00A574BC" w:rsidRDefault="00A6753D" w:rsidP="00A574B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9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9"/>
      <w:r w:rsidR="0081056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1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882C9C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of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81056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single-model filter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</w:p>
    <w:p w14:paraId="46857CCB" w14:textId="395F3893" w:rsidR="002555EF" w:rsidRPr="00E20D05" w:rsidRDefault="002555EF" w:rsidP="00851B94">
      <w:pPr>
        <w:pStyle w:val="2"/>
        <w:rPr>
          <w:lang w:val="en-CA"/>
        </w:rPr>
      </w:pPr>
      <w:bookmarkStart w:id="10" w:name="_Network_information_in"/>
      <w:bookmarkEnd w:id="10"/>
      <w:r>
        <w:rPr>
          <w:lang w:val="en-CA"/>
        </w:rPr>
        <w:t>Network information in training stage</w:t>
      </w:r>
    </w:p>
    <w:p w14:paraId="0A115EB4" w14:textId="6736FAAE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5102"/>
      </w:tblGrid>
      <w:tr w:rsidR="00494D36" w:rsidRPr="003B0AB8" w14:paraId="5E1F6B13" w14:textId="77777777" w:rsidTr="00A95957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037E6C" w:rsidRPr="003B0AB8" w14:paraId="58432D6A" w14:textId="77777777" w:rsidTr="00306FA0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037E6C" w:rsidRPr="003B0AB8" w:rsidRDefault="00037E6C" w:rsidP="00037E6C">
            <w:pPr>
              <w:jc w:val="both"/>
            </w:pPr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343D5D50" w14:textId="77777777" w:rsidR="00037E6C" w:rsidRPr="003B0AB8" w:rsidRDefault="00037E6C" w:rsidP="00037E6C">
            <w:pPr>
              <w:jc w:val="both"/>
            </w:pPr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131A2E6" w14:textId="07C22B4F" w:rsidR="00037E6C" w:rsidRPr="003B0AB8" w:rsidRDefault="00037E6C" w:rsidP="00037E6C">
            <w:pPr>
              <w:jc w:val="both"/>
            </w:pPr>
            <w:r w:rsidRPr="00D642BA">
              <w:t>Tesla V100 32GB</w:t>
            </w:r>
          </w:p>
        </w:tc>
      </w:tr>
      <w:tr w:rsidR="00037E6C" w:rsidRPr="003B0AB8" w14:paraId="7FB7161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4635B39" w14:textId="77777777" w:rsidR="00037E6C" w:rsidRPr="003B0AB8" w:rsidRDefault="00037E6C" w:rsidP="00037E6C">
            <w:pPr>
              <w:jc w:val="both"/>
            </w:pPr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62AF720C" w14:textId="3F04310B" w:rsidR="00037E6C" w:rsidRPr="003B0AB8" w:rsidRDefault="00037E6C" w:rsidP="00037E6C">
            <w:pPr>
              <w:jc w:val="both"/>
            </w:pPr>
            <w:r w:rsidRPr="003B0AB8">
              <w:t>Torch v1.</w:t>
            </w:r>
            <w:r w:rsidR="00E703B9">
              <w:t>9</w:t>
            </w:r>
            <w:r>
              <w:t>.0</w:t>
            </w:r>
          </w:p>
        </w:tc>
      </w:tr>
      <w:tr w:rsidR="00037E6C" w:rsidRPr="003B0AB8" w14:paraId="6E15ED60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04D995A" w14:textId="77777777" w:rsidR="00037E6C" w:rsidRPr="003B0AB8" w:rsidRDefault="00037E6C" w:rsidP="00037E6C">
            <w:pPr>
              <w:jc w:val="both"/>
            </w:pPr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1C01047D" w14:textId="70F89544" w:rsidR="00037E6C" w:rsidRPr="00A26CEC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37E6C" w:rsidRPr="003B0AB8" w14:paraId="60DE7A9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26430F2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08B69E2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5561D7E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165388F" w14:textId="77777777" w:rsidR="00037E6C" w:rsidRPr="003B0AB8" w:rsidRDefault="00037E6C" w:rsidP="00037E6C">
            <w:pPr>
              <w:jc w:val="both"/>
            </w:pPr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13378E7C" w14:textId="33356A79" w:rsidR="00037E6C" w:rsidRPr="007B0392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bookmarkStart w:id="12" w:name="OLE_LINK7"/>
            <w:r>
              <w:rPr>
                <w:rFonts w:eastAsiaTheme="minorEastAsia" w:hint="eastAsia"/>
                <w:lang w:eastAsia="zh-CN"/>
              </w:rPr>
              <w:t>~</w:t>
            </w:r>
            <w:r w:rsidR="004C0989">
              <w:rPr>
                <w:rFonts w:eastAsiaTheme="minorEastAsia"/>
                <w:lang w:eastAsia="zh-CN"/>
              </w:rPr>
              <w:t>1</w:t>
            </w:r>
            <w:r w:rsidR="009116F0">
              <w:rPr>
                <w:rFonts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00</w:t>
            </w:r>
            <w:bookmarkEnd w:id="12"/>
          </w:p>
        </w:tc>
      </w:tr>
      <w:tr w:rsidR="00037E6C" w:rsidRPr="003B0AB8" w14:paraId="1238DBA1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CBACBB4" w14:textId="77777777" w:rsidR="00037E6C" w:rsidRPr="003B0AB8" w:rsidRDefault="00037E6C" w:rsidP="00037E6C">
            <w:pPr>
              <w:jc w:val="both"/>
            </w:pPr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0525B261" w14:textId="7D13F556" w:rsidR="00037E6C" w:rsidRPr="003B0AB8" w:rsidRDefault="00037E6C" w:rsidP="00037E6C">
            <w:pPr>
              <w:jc w:val="both"/>
            </w:pPr>
            <w:r>
              <w:t>64</w:t>
            </w:r>
          </w:p>
        </w:tc>
      </w:tr>
      <w:tr w:rsidR="00E703B9" w:rsidRPr="003B0AB8" w14:paraId="6AFFC87D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E703B9" w:rsidRPr="003B0AB8" w:rsidRDefault="00E703B9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BAA95BE" w14:textId="77777777" w:rsidR="00E703B9" w:rsidRPr="003B0AB8" w:rsidRDefault="00E703B9" w:rsidP="00037E6C">
            <w:pPr>
              <w:jc w:val="both"/>
            </w:pPr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7A3F5729" w14:textId="5F77C9D7" w:rsidR="00E703B9" w:rsidRPr="004D06AD" w:rsidRDefault="00E703B9" w:rsidP="00037E6C">
            <w:pPr>
              <w:jc w:val="both"/>
              <w:rPr>
                <w:rFonts w:eastAsiaTheme="minorEastAsia"/>
                <w:lang w:eastAsia="zh-CN"/>
              </w:rPr>
            </w:pPr>
            <w:r w:rsidRPr="003B0AB8">
              <w:t>L1</w:t>
            </w:r>
          </w:p>
        </w:tc>
      </w:tr>
      <w:tr w:rsidR="00037E6C" w:rsidRPr="003B0AB8" w14:paraId="20FE0567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7ED0934" w14:textId="77777777" w:rsidR="00037E6C" w:rsidRPr="003B0AB8" w:rsidRDefault="00037E6C" w:rsidP="00037E6C">
            <w:pPr>
              <w:jc w:val="both"/>
            </w:pPr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1B86E4A3" w14:textId="58EB7BBD" w:rsidR="00037E6C" w:rsidRPr="003B4354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200h</w:t>
            </w:r>
          </w:p>
        </w:tc>
      </w:tr>
      <w:tr w:rsidR="00037E6C" w:rsidRPr="003B0AB8" w14:paraId="09D7E57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F459677" w14:textId="77777777" w:rsidR="00037E6C" w:rsidRPr="003B0AB8" w:rsidRDefault="00037E6C" w:rsidP="00037E6C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3BAA2846" w14:textId="16F268BC" w:rsidR="00037E6C" w:rsidRPr="003B0AB8" w:rsidRDefault="00037E6C" w:rsidP="00037E6C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E42ABC" w:rsidRPr="003B0AB8" w14:paraId="2DAC2CA8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E42ABC" w:rsidRPr="003B0AB8" w:rsidRDefault="00E42AB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E781FFA" w14:textId="77777777" w:rsidR="00E42ABC" w:rsidRPr="003B0AB8" w:rsidRDefault="00E42ABC" w:rsidP="00037E6C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016F80C8" w14:textId="241004AF" w:rsidR="00E42ABC" w:rsidRPr="00A70AC7" w:rsidRDefault="00E42ABC" w:rsidP="00037E6C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037E6C" w:rsidRPr="003B0AB8" w14:paraId="4282F652" w14:textId="77777777" w:rsidTr="00306FA0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037E6C" w:rsidRPr="003B0AB8" w:rsidRDefault="00037E6C" w:rsidP="00037E6C">
            <w:pPr>
              <w:jc w:val="both"/>
            </w:pPr>
            <w:r w:rsidRPr="003B0AB8">
              <w:t>Optional</w:t>
            </w:r>
          </w:p>
        </w:tc>
        <w:tc>
          <w:tcPr>
            <w:tcW w:w="3119" w:type="dxa"/>
            <w:noWrap/>
            <w:hideMark/>
          </w:tcPr>
          <w:p w14:paraId="69E33E4E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4DDA15C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35A994A6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208533B0" w14:textId="77777777" w:rsidR="00037E6C" w:rsidRPr="003B0AB8" w:rsidRDefault="00037E6C" w:rsidP="00037E6C">
            <w:pPr>
              <w:jc w:val="both"/>
            </w:pPr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311CB71D" w14:textId="167E5CC3" w:rsidR="00037E6C" w:rsidRPr="00172880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E703B9" w:rsidRPr="003B0AB8" w14:paraId="0546DA4F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E703B9" w:rsidRPr="003B0AB8" w:rsidRDefault="00E703B9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0E90D54" w14:textId="77777777" w:rsidR="00E703B9" w:rsidRPr="003B0AB8" w:rsidRDefault="00E703B9" w:rsidP="00037E6C">
            <w:pPr>
              <w:jc w:val="both"/>
            </w:pPr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17B13B91" w14:textId="7119BCF5" w:rsidR="00E703B9" w:rsidRPr="00263678" w:rsidRDefault="00E703B9" w:rsidP="00037E6C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037E6C" w:rsidRPr="003B0AB8" w14:paraId="56A99484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06343A7" w14:textId="77777777" w:rsidR="00037E6C" w:rsidRPr="003B0AB8" w:rsidRDefault="00037E6C" w:rsidP="00037E6C">
            <w:pPr>
              <w:jc w:val="both"/>
            </w:pPr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B271DA8" w14:textId="5FA13A71" w:rsidR="00037E6C" w:rsidRPr="00807A09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037E6C" w:rsidRPr="003B0AB8" w14:paraId="0B45F5EA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79FAB0D" w14:textId="77777777" w:rsidR="00037E6C" w:rsidRPr="003B0AB8" w:rsidRDefault="00037E6C" w:rsidP="00037E6C">
            <w:pPr>
              <w:jc w:val="both"/>
            </w:pPr>
            <w:r w:rsidRPr="003B0AB8">
              <w:t>Optimizer:</w:t>
            </w:r>
          </w:p>
        </w:tc>
        <w:tc>
          <w:tcPr>
            <w:tcW w:w="5102" w:type="dxa"/>
            <w:noWrap/>
          </w:tcPr>
          <w:p w14:paraId="4372196B" w14:textId="7B8A0C1C" w:rsidR="00037E6C" w:rsidRPr="005F1F21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037E6C" w:rsidRPr="003B0AB8" w14:paraId="3DC9936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FD57B65" w14:textId="77777777" w:rsidR="00037E6C" w:rsidRPr="003B0AB8" w:rsidRDefault="00037E6C" w:rsidP="00037E6C">
            <w:pPr>
              <w:jc w:val="both"/>
            </w:pPr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1BEBBD4A" w14:textId="47284537" w:rsidR="00037E6C" w:rsidRPr="00B4155A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037E6C" w:rsidRPr="003B0AB8" w14:paraId="6DA0729B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E881550" w14:textId="77777777" w:rsidR="00037E6C" w:rsidRPr="003B0AB8" w:rsidRDefault="00037E6C" w:rsidP="00037E6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55A67341" w14:textId="145B2080" w:rsidR="00037E6C" w:rsidRPr="003B0AB8" w:rsidRDefault="00037E6C" w:rsidP="00037E6C">
            <w:pPr>
              <w:jc w:val="both"/>
            </w:pPr>
            <w:r w:rsidRPr="0034458D">
              <w:t>random cropped</w:t>
            </w:r>
          </w:p>
        </w:tc>
      </w:tr>
      <w:tr w:rsidR="00037E6C" w:rsidRPr="003B0AB8" w14:paraId="740ACFB3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B039E9D" w14:textId="77777777" w:rsidR="00037E6C" w:rsidRPr="003B0AB8" w:rsidRDefault="00037E6C" w:rsidP="00037E6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04E8DA49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106CC5A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77A166C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51BB104A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4FE47C1B" w:rsidR="002555EF" w:rsidRPr="00A85D6F" w:rsidRDefault="002555EF" w:rsidP="00BE5BA6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3685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3A03EE" w:rsidRPr="003B0AB8" w14:paraId="13F45C86" w14:textId="77777777" w:rsidTr="00765928">
        <w:trPr>
          <w:trHeight w:val="240"/>
        </w:trPr>
        <w:tc>
          <w:tcPr>
            <w:tcW w:w="1129" w:type="dxa"/>
          </w:tcPr>
          <w:p w14:paraId="22C56927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6D5EDB7A" w14:textId="096E68B3" w:rsidR="003A03EE" w:rsidRPr="003A03EE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</w:p>
        </w:tc>
        <w:tc>
          <w:tcPr>
            <w:tcW w:w="3685" w:type="dxa"/>
          </w:tcPr>
          <w:p w14:paraId="0A5FB01F" w14:textId="1141E84F" w:rsidR="003A03EE" w:rsidRPr="003A03EE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1.1.1 / Test 1.1.2 / Test 1.1.3</w:t>
            </w:r>
          </w:p>
        </w:tc>
      </w:tr>
      <w:tr w:rsidR="006E0EF0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6E0EF0" w:rsidRPr="003B0AB8" w:rsidRDefault="006E0EF0" w:rsidP="006E0EF0">
            <w:pPr>
              <w:jc w:val="both"/>
            </w:pPr>
            <w:r w:rsidRPr="003B0AB8">
              <w:lastRenderedPageBreak/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6E0EF0" w:rsidRPr="003B0AB8" w:rsidRDefault="006E0EF0" w:rsidP="006E0EF0">
            <w:pPr>
              <w:jc w:val="both"/>
            </w:pPr>
            <w:r w:rsidRPr="003B0AB8">
              <w:t>HW environment:</w:t>
            </w:r>
          </w:p>
        </w:tc>
      </w:tr>
      <w:tr w:rsidR="006E0EF0" w:rsidRPr="003B0AB8" w14:paraId="63B7A74B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780DFD7" w14:textId="77777777" w:rsidR="006E0EF0" w:rsidRPr="003B0AB8" w:rsidRDefault="006E0EF0" w:rsidP="006E0EF0">
            <w:pPr>
              <w:jc w:val="both"/>
            </w:pPr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06180D02" w14:textId="2F9D89EB" w:rsidR="006E0EF0" w:rsidRPr="003B0AB8" w:rsidRDefault="006E0EF0" w:rsidP="006E0EF0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E0EF0" w:rsidRPr="003B0AB8" w14:paraId="652D5CF6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2DF7ED6" w14:textId="77777777" w:rsidR="006E0EF0" w:rsidRPr="003B0AB8" w:rsidRDefault="006E0EF0" w:rsidP="006E0EF0">
            <w:pPr>
              <w:jc w:val="both"/>
            </w:pPr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53119927" w14:textId="3AF91BAE" w:rsidR="006E0EF0" w:rsidRPr="002372B7" w:rsidRDefault="002372B7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ADL</w:t>
            </w:r>
          </w:p>
        </w:tc>
      </w:tr>
      <w:tr w:rsidR="006E0EF0" w:rsidRPr="003B0AB8" w14:paraId="0DB7C2B3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725571B4" w14:textId="77777777" w:rsidR="006E0EF0" w:rsidRPr="003B0AB8" w:rsidRDefault="006E0EF0" w:rsidP="006E0EF0">
            <w:pPr>
              <w:jc w:val="both"/>
            </w:pPr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52F7F67C" w14:textId="09F429D0" w:rsidR="006E0EF0" w:rsidRPr="003B0AB8" w:rsidRDefault="006E0EF0" w:rsidP="006E0EF0">
            <w:pPr>
              <w:jc w:val="both"/>
            </w:pPr>
            <w:r>
              <w:t>0</w:t>
            </w:r>
          </w:p>
        </w:tc>
      </w:tr>
      <w:tr w:rsidR="006E0EF0" w:rsidRPr="003B0AB8" w14:paraId="173F7ED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45CC0F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563F874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A03EE" w:rsidRPr="003B0AB8" w14:paraId="2BA1314E" w14:textId="77777777" w:rsidTr="00765928">
        <w:trPr>
          <w:trHeight w:val="240"/>
        </w:trPr>
        <w:tc>
          <w:tcPr>
            <w:tcW w:w="1129" w:type="dxa"/>
            <w:vMerge/>
          </w:tcPr>
          <w:p w14:paraId="3FA45A3D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1F269C85" w14:textId="14871017" w:rsidR="003A03EE" w:rsidRPr="003B0AB8" w:rsidRDefault="003A03EE" w:rsidP="006E0EF0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274F634C" w14:textId="3414FC26" w:rsidR="003A03EE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3A03EE" w:rsidRPr="003B0AB8" w14:paraId="6D65229F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C2A4547" w14:textId="0C6B153E" w:rsidR="003A03EE" w:rsidRPr="003B0AB8" w:rsidRDefault="003A03EE" w:rsidP="006E0EF0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0CB09587" w14:textId="37507967" w:rsidR="003A03EE" w:rsidRPr="00882DBF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6E0EF0" w:rsidRPr="003B0AB8" w14:paraId="4CB16E44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C01677E" w14:textId="77777777" w:rsidR="006E0EF0" w:rsidRPr="003B0AB8" w:rsidRDefault="006E0EF0" w:rsidP="006E0EF0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CEC34C6" w14:textId="073B07F3" w:rsidR="006E0EF0" w:rsidRPr="003B0AB8" w:rsidRDefault="006E0EF0" w:rsidP="006E0EF0">
            <w:pPr>
              <w:jc w:val="both"/>
            </w:pPr>
            <w:r>
              <w:t>32</w:t>
            </w:r>
          </w:p>
        </w:tc>
      </w:tr>
      <w:tr w:rsidR="003A03EE" w:rsidRPr="003B0AB8" w14:paraId="3F8C65AC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23B2DAFE" w14:textId="77777777" w:rsidR="003A03EE" w:rsidRPr="003B0AB8" w:rsidRDefault="003A03EE" w:rsidP="006E0EF0">
            <w:pPr>
              <w:jc w:val="both"/>
            </w:pPr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1F88009E" w14:textId="56AF5A01" w:rsidR="003A03EE" w:rsidRPr="00473155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7.60MB / model, 1 model in all</w:t>
            </w:r>
          </w:p>
        </w:tc>
      </w:tr>
      <w:tr w:rsidR="003A03EE" w:rsidRPr="003B0AB8" w14:paraId="311F5D31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A03EE" w:rsidRPr="003B0AB8" w:rsidRDefault="003A03E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74C75C1" w14:textId="1468D992" w:rsidR="003A03EE" w:rsidRPr="003B0AB8" w:rsidRDefault="003A03EE" w:rsidP="006E0EF0">
            <w:pPr>
              <w:jc w:val="both"/>
            </w:pPr>
            <w:r w:rsidRPr="003B0AB8">
              <w:t>Multiplay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6B4E2CF3" w14:textId="5EDB0CA0" w:rsidR="003A03EE" w:rsidRPr="00B63236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85K</w:t>
            </w:r>
          </w:p>
        </w:tc>
      </w:tr>
      <w:tr w:rsidR="006E0EF0" w:rsidRPr="003B0AB8" w14:paraId="3F767490" w14:textId="77777777" w:rsidTr="00FC561C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E0EF0" w:rsidRPr="003B0AB8" w:rsidRDefault="006E0EF0" w:rsidP="006E0EF0">
            <w:pPr>
              <w:jc w:val="both"/>
            </w:pPr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08D167E1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648AE4C0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A03EE" w:rsidRPr="003B0AB8" w14:paraId="55155DC5" w14:textId="77777777" w:rsidTr="00765928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A03EE" w:rsidRPr="003B0AB8" w:rsidRDefault="003A03EE" w:rsidP="006E0EF0">
            <w:pPr>
              <w:jc w:val="both"/>
            </w:pPr>
            <w:bookmarkStart w:id="13" w:name="_Hlk93002566"/>
          </w:p>
        </w:tc>
        <w:tc>
          <w:tcPr>
            <w:tcW w:w="4536" w:type="dxa"/>
            <w:noWrap/>
            <w:hideMark/>
          </w:tcPr>
          <w:p w14:paraId="67682A02" w14:textId="77777777" w:rsidR="003A03EE" w:rsidRPr="003B0AB8" w:rsidRDefault="003A03EE" w:rsidP="006E0EF0">
            <w:pPr>
              <w:jc w:val="both"/>
            </w:pPr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22208830" w14:textId="0931F4FF" w:rsidR="003A03EE" w:rsidRPr="007B671B" w:rsidRDefault="003A03E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101</w:t>
            </w:r>
          </w:p>
        </w:tc>
      </w:tr>
      <w:bookmarkEnd w:id="13"/>
      <w:tr w:rsidR="006E0EF0" w:rsidRPr="003B0AB8" w14:paraId="7E4789C2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DCFC400" w14:textId="77777777" w:rsidR="006E0EF0" w:rsidRPr="003B0AB8" w:rsidRDefault="006E0EF0" w:rsidP="006E0EF0">
            <w:pPr>
              <w:jc w:val="both"/>
            </w:pPr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669F09CA" w14:textId="383B32AF" w:rsidR="006E0EF0" w:rsidRPr="00F217A8" w:rsidRDefault="006E0EF0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E0EF0" w:rsidRPr="003B0AB8" w14:paraId="549BF5FD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4348DEC" w14:textId="77777777" w:rsidR="006E0EF0" w:rsidRPr="003B0AB8" w:rsidRDefault="006E0EF0" w:rsidP="006E0EF0">
            <w:pPr>
              <w:jc w:val="both"/>
            </w:pPr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4F358E2B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D373D01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6140690" w14:textId="77777777" w:rsidR="006E0EF0" w:rsidRPr="003B0AB8" w:rsidRDefault="006E0EF0" w:rsidP="006E0EF0">
            <w:pPr>
              <w:jc w:val="both"/>
            </w:pPr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294CAA8A" w14:textId="0F7A4735" w:rsidR="006E0EF0" w:rsidRPr="003B0AB8" w:rsidRDefault="006E0EF0" w:rsidP="006E0EF0">
            <w:pPr>
              <w:jc w:val="both"/>
            </w:pPr>
            <w:r>
              <w:t>1</w:t>
            </w:r>
          </w:p>
        </w:tc>
      </w:tr>
      <w:tr w:rsidR="00E21E1E" w:rsidRPr="003B0AB8" w14:paraId="206FC10B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E21E1E" w:rsidRPr="003B0AB8" w:rsidRDefault="00E21E1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00BE75F" w14:textId="77777777" w:rsidR="00E21E1E" w:rsidRPr="003B0AB8" w:rsidRDefault="00E21E1E" w:rsidP="006E0EF0">
            <w:pPr>
              <w:jc w:val="both"/>
            </w:pPr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63B7E241" w14:textId="50CF76AB" w:rsidR="00E21E1E" w:rsidRPr="0066186A" w:rsidRDefault="00E21E1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6E0EF0" w:rsidRPr="003B0AB8" w14:paraId="0F5CBBEE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856B6AD" w14:textId="77777777" w:rsidR="006E0EF0" w:rsidRPr="003B0AB8" w:rsidRDefault="006E0EF0" w:rsidP="006E0EF0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01AAC539" w14:textId="7C54562C" w:rsidR="006E0EF0" w:rsidRPr="003B0AB8" w:rsidRDefault="006E0EF0" w:rsidP="006E0EF0">
            <w:pPr>
              <w:jc w:val="both"/>
            </w:pPr>
          </w:p>
        </w:tc>
      </w:tr>
      <w:tr w:rsidR="006E0EF0" w:rsidRPr="003B0AB8" w14:paraId="7ED1038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509B4E1" w14:textId="77777777" w:rsidR="006E0EF0" w:rsidRPr="003B0AB8" w:rsidRDefault="006E0EF0" w:rsidP="006E0EF0">
            <w:pPr>
              <w:jc w:val="both"/>
            </w:pPr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506CF3C7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9DC232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1FE22B4" w14:textId="77777777" w:rsidR="006E0EF0" w:rsidRPr="003B0AB8" w:rsidRDefault="006E0EF0" w:rsidP="006E0EF0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5D86078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5084867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DD19FEA" w14:textId="77777777" w:rsidR="006E0EF0" w:rsidRPr="003B0AB8" w:rsidRDefault="006E0EF0" w:rsidP="006E0EF0">
            <w:pPr>
              <w:jc w:val="both"/>
            </w:pPr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3DF08E01" w14:textId="37761F14" w:rsidR="006E0EF0" w:rsidRPr="003B0AB8" w:rsidRDefault="006E0EF0" w:rsidP="006E0EF0">
            <w:pPr>
              <w:jc w:val="both"/>
            </w:pPr>
          </w:p>
        </w:tc>
      </w:tr>
      <w:tr w:rsidR="006E0EF0" w:rsidRPr="003B0AB8" w14:paraId="05912FA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FDC02AA" w14:textId="77777777" w:rsidR="006E0EF0" w:rsidRPr="003B0AB8" w:rsidRDefault="006E0EF0" w:rsidP="006E0EF0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065F000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8089995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4CE52E3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3A4EB1D2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5D6B417" w14:textId="2ECB6F0C" w:rsidR="000D1A3A" w:rsidRDefault="000D1A3A" w:rsidP="000D1A3A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093EE0">
        <w:rPr>
          <w:lang w:val="en-CA"/>
        </w:rPr>
        <w:t xml:space="preserve"> details</w:t>
      </w:r>
    </w:p>
    <w:p w14:paraId="28C7AF39" w14:textId="5430A1A3" w:rsidR="000D1A3A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0F99E185" w14:textId="47C8DBC7" w:rsidR="000D1A3A" w:rsidRPr="00074DAA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="0038554D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scaling process </w:t>
      </w:r>
      <w:r w:rsidR="0038554D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 w:rsidR="00B3612F">
        <w:rPr>
          <w:rFonts w:ascii="Times New Roman" w:hAnsi="Times New Roman" w:cs="Times New Roman"/>
          <w:sz w:val="24"/>
          <w:szCs w:val="24"/>
          <w:lang w:val="en-CA"/>
        </w:rPr>
        <w:t xml:space="preserve"> [</w:t>
      </w:r>
      <w:r w:rsidR="00765928" w:rsidRPr="00FE6506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 w:rsidR="00B3612F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 Additionally, there are 3 fixed w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similar as in </w:t>
      </w:r>
      <w:r w:rsidR="00B3612F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CD328E" w:rsidRPr="00FE6506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 w:rsidR="00B3612F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1D6D6D8E" w14:textId="77777777" w:rsidR="000D1A3A" w:rsidRPr="0063390F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40F1F8D5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06AEACC7" w14:textId="237FC232" w:rsidR="00B97386" w:rsidRDefault="002616FA" w:rsidP="00ED6A05">
      <w:pPr>
        <w:jc w:val="both"/>
        <w:rPr>
          <w:color w:val="000000" w:themeColor="text1"/>
          <w:lang w:val="en-CA"/>
        </w:rPr>
      </w:pPr>
      <w:r w:rsidRPr="00520EA4">
        <w:rPr>
          <w:color w:val="000000" w:themeColor="text1"/>
          <w:lang w:val="en-CA"/>
        </w:rPr>
        <w:t>In the experiments, ECM-4.0 [</w:t>
      </w:r>
      <w:r w:rsidRPr="00520EA4">
        <w:rPr>
          <w:rStyle w:val="af0"/>
          <w:color w:val="000000" w:themeColor="text1"/>
          <w:vertAlign w:val="baseline"/>
          <w:lang w:val="en-CA"/>
        </w:rPr>
        <w:endnoteReference w:id="8"/>
      </w:r>
      <w:r w:rsidRPr="00520EA4">
        <w:rPr>
          <w:color w:val="000000" w:themeColor="text1"/>
          <w:lang w:val="en-CA"/>
        </w:rPr>
        <w:t>][</w:t>
      </w:r>
      <w:r w:rsidRPr="00520EA4">
        <w:rPr>
          <w:rStyle w:val="af0"/>
          <w:color w:val="000000" w:themeColor="text1"/>
          <w:vertAlign w:val="baseline"/>
          <w:lang w:val="en-CA"/>
        </w:rPr>
        <w:endnoteReference w:id="9"/>
      </w:r>
      <w:r w:rsidRPr="00520EA4">
        <w:rPr>
          <w:color w:val="000000" w:themeColor="text1"/>
          <w:lang w:val="en-CA"/>
        </w:rPr>
        <w:t>][</w:t>
      </w:r>
      <w:bookmarkStart w:id="14" w:name="_Ref100758412"/>
      <w:r w:rsidRPr="00520EA4">
        <w:rPr>
          <w:rStyle w:val="af0"/>
          <w:color w:val="000000" w:themeColor="text1"/>
          <w:vertAlign w:val="baseline"/>
          <w:lang w:val="en-CA"/>
        </w:rPr>
        <w:endnoteReference w:id="10"/>
      </w:r>
      <w:bookmarkEnd w:id="14"/>
      <w:r w:rsidRPr="00520EA4">
        <w:rPr>
          <w:color w:val="000000" w:themeColor="text1"/>
          <w:lang w:val="en-CA"/>
        </w:rPr>
        <w:t xml:space="preserve">] </w:t>
      </w:r>
      <w:r w:rsidR="00B97386">
        <w:rPr>
          <w:color w:val="000000" w:themeColor="text1"/>
          <w:lang w:val="en-CA"/>
        </w:rPr>
        <w:t>is</w:t>
      </w:r>
      <w:r w:rsidRPr="00520EA4">
        <w:rPr>
          <w:color w:val="000000" w:themeColor="text1"/>
          <w:lang w:val="en-CA"/>
        </w:rPr>
        <w:t xml:space="preserve"> used as the anchor</w:t>
      </w:r>
      <w:r w:rsidR="00B97386">
        <w:rPr>
          <w:color w:val="000000" w:themeColor="text1"/>
          <w:lang w:val="en-CA"/>
        </w:rPr>
        <w:t>. All the 3 test</w:t>
      </w:r>
      <w:r w:rsidR="00D13704">
        <w:rPr>
          <w:color w:val="000000" w:themeColor="text1"/>
          <w:lang w:val="en-CA"/>
        </w:rPr>
        <w:t>s</w:t>
      </w:r>
      <w:r w:rsidR="00B97386">
        <w:rPr>
          <w:color w:val="000000" w:themeColor="text1"/>
          <w:lang w:val="en-CA"/>
        </w:rPr>
        <w:t xml:space="preserve"> </w:t>
      </w:r>
      <w:r w:rsidR="00B103DE">
        <w:rPr>
          <w:color w:val="000000" w:themeColor="text1"/>
          <w:lang w:val="en-CA"/>
        </w:rPr>
        <w:t>are implemented with SADL library [</w:t>
      </w:r>
      <w:r w:rsidR="00CD328E" w:rsidRPr="00FE6506">
        <w:rPr>
          <w:rStyle w:val="af0"/>
          <w:color w:val="000000" w:themeColor="text1"/>
          <w:vertAlign w:val="baseline"/>
          <w:lang w:val="en-CA"/>
        </w:rPr>
        <w:endnoteReference w:id="11"/>
      </w:r>
      <w:r w:rsidR="00B103DE">
        <w:rPr>
          <w:color w:val="000000" w:themeColor="text1"/>
          <w:lang w:val="en-CA"/>
        </w:rPr>
        <w:t xml:space="preserve">] and the corresponding </w:t>
      </w:r>
      <w:r w:rsidR="00B97386">
        <w:rPr>
          <w:color w:val="000000" w:themeColor="text1"/>
          <w:lang w:val="en-CA"/>
        </w:rPr>
        <w:t>results are provided as follows.</w:t>
      </w:r>
    </w:p>
    <w:p w14:paraId="0AF97906" w14:textId="4A41C059" w:rsidR="00975A85" w:rsidRDefault="00975A85" w:rsidP="00975A85">
      <w:pPr>
        <w:pStyle w:val="2"/>
        <w:numPr>
          <w:ilvl w:val="1"/>
          <w:numId w:val="12"/>
        </w:numPr>
        <w:rPr>
          <w:rFonts w:eastAsiaTheme="minorEastAsia"/>
          <w:lang w:val="en-CA" w:eastAsia="zh-CN"/>
        </w:rPr>
      </w:pPr>
      <w:bookmarkStart w:id="15" w:name="_Filter_1"/>
      <w:bookmarkEnd w:id="15"/>
      <w:r>
        <w:rPr>
          <w:rFonts w:eastAsiaTheme="minorEastAsia"/>
          <w:lang w:val="en-CA" w:eastAsia="zh-CN"/>
        </w:rPr>
        <w:t xml:space="preserve">Results of </w:t>
      </w:r>
      <w:r w:rsidR="00B103DE">
        <w:rPr>
          <w:rFonts w:eastAsiaTheme="minorEastAsia"/>
          <w:lang w:val="en-CA" w:eastAsia="zh-CN"/>
        </w:rPr>
        <w:t>EE1-1.1.1</w:t>
      </w:r>
      <w:r w:rsidR="00E27047" w:rsidDel="00E27047">
        <w:rPr>
          <w:rFonts w:eastAsiaTheme="minorEastAsia"/>
          <w:lang w:val="en-CA" w:eastAsia="zh-CN"/>
        </w:rPr>
        <w:t xml:space="preserve"> </w:t>
      </w:r>
    </w:p>
    <w:p w14:paraId="528E130E" w14:textId="4E216C92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8157E7" w:rsidRPr="008157E7" w14:paraId="17DD49A2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30A33" w14:textId="77777777" w:rsidR="008157E7" w:rsidRPr="008157E7" w:rsidRDefault="008157E7" w:rsidP="008157E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1F5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157E7" w:rsidRPr="008157E7" w14:paraId="6C03C646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923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EA9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8157E7" w:rsidRPr="008157E7" w14:paraId="2CFA2E0B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4B5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0F4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623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DE5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C3F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CD2D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126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8157E7" w:rsidRPr="008157E7" w14:paraId="4215A41D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19D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C204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F58E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-6.40%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3CB3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73F7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-13.64%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8D3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B69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224965%</w:t>
            </w:r>
          </w:p>
        </w:tc>
      </w:tr>
      <w:tr w:rsidR="008157E7" w:rsidRPr="008157E7" w14:paraId="28DC70A3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5C8C5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41E6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F6AC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-6.13%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F21F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-12.48%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6CEE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78E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6CB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126930%</w:t>
            </w:r>
          </w:p>
        </w:tc>
      </w:tr>
      <w:tr w:rsidR="008157E7" w:rsidRPr="008157E7" w14:paraId="409BBEA1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F40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4AAE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E513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0F76C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BFC5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-14.35%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80B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826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286432%</w:t>
            </w:r>
          </w:p>
        </w:tc>
      </w:tr>
      <w:tr w:rsidR="008157E7" w:rsidRPr="008157E7" w14:paraId="23EAEB3C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0C5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E537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60155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-4.65%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DFDC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-14.45%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FCDA2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2DB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4B97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252143%</w:t>
            </w:r>
          </w:p>
        </w:tc>
      </w:tr>
      <w:tr w:rsidR="008157E7" w:rsidRPr="008157E7" w14:paraId="78F54D3A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25B5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3A1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4E9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D6F6" w14:textId="77777777" w:rsidR="008157E7" w:rsidRPr="008157E7" w:rsidRDefault="008157E7" w:rsidP="00815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5D6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2D0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2B4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157E7" w:rsidRPr="008157E7" w14:paraId="4BD98591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AA7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B9B0DD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2E95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-5.51%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DE33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-13.18%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30C4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-13.67%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DE7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312%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9F05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224172%</w:t>
            </w:r>
          </w:p>
        </w:tc>
      </w:tr>
      <w:tr w:rsidR="008157E7" w:rsidRPr="008157E7" w14:paraId="5E266BFC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E42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F0CF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0C37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-5.37%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8339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9086B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-15.54%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15C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294%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7F8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232465%</w:t>
            </w:r>
          </w:p>
        </w:tc>
      </w:tr>
      <w:tr w:rsidR="008157E7" w:rsidRPr="008157E7" w14:paraId="6848AD6E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971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F5059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-3.61%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8EA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42A0B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-8.50%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1CA82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-8.01%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D7C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588%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032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165258%</w:t>
            </w:r>
          </w:p>
        </w:tc>
      </w:tr>
    </w:tbl>
    <w:p w14:paraId="79EF0D08" w14:textId="77777777" w:rsidR="0097283E" w:rsidRPr="0097283E" w:rsidRDefault="0097283E" w:rsidP="0097283E">
      <w:pPr>
        <w:rPr>
          <w:lang w:eastAsia="en-US"/>
        </w:rPr>
      </w:pPr>
    </w:p>
    <w:p w14:paraId="0B7CDAFF" w14:textId="276F6A7E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bookmarkEnd w:id="17"/>
      <w:r w:rsidR="00B103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8157E7" w:rsidRPr="008157E7" w14:paraId="483F4AAC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25C8" w14:textId="77777777" w:rsidR="008157E7" w:rsidRPr="008157E7" w:rsidRDefault="008157E7" w:rsidP="008157E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348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157E7" w:rsidRPr="008157E7" w14:paraId="000F4096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9475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C1C8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8157E7" w:rsidRPr="008157E7" w14:paraId="5A333C56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704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B0C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EDCD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B003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3AB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029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A76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8157E7" w:rsidRPr="008157E7" w14:paraId="649DDE59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9D3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2F98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AF40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-3.95%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0776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263F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-10.18%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E77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566%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3C3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346645%</w:t>
            </w:r>
          </w:p>
        </w:tc>
      </w:tr>
      <w:tr w:rsidR="008157E7" w:rsidRPr="008157E7" w14:paraId="0B5DFE05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EA6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844BE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-4.53%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1DFE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-3.50%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7613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-8.40%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69023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-6.83%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1C8D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3C3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292111%</w:t>
            </w:r>
          </w:p>
        </w:tc>
      </w:tr>
      <w:tr w:rsidR="008157E7" w:rsidRPr="008157E7" w14:paraId="65FE258D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AD9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ED81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-4.75%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4E0D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-3.40%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1926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1B845D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CE0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F87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283637%</w:t>
            </w:r>
          </w:p>
        </w:tc>
      </w:tr>
      <w:tr w:rsidR="008157E7" w:rsidRPr="008157E7" w14:paraId="177615CF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8C2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3BC2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53EA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0EEB2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7209B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-12.60%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9BC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6D7E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219380%</w:t>
            </w:r>
          </w:p>
        </w:tc>
      </w:tr>
      <w:tr w:rsidR="008157E7" w:rsidRPr="008157E7" w14:paraId="58EFBCD5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6BF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4D73F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-6.78%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69C07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C957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65F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-11.56%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CB5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413%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7FD4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310260%</w:t>
            </w:r>
          </w:p>
        </w:tc>
      </w:tr>
      <w:tr w:rsidR="008157E7" w:rsidRPr="008157E7" w14:paraId="2AD8D98D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28E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29BA26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-5.29%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71F4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-3.90%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8602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EDA531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074A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362%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8E7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282563%</w:t>
            </w:r>
          </w:p>
        </w:tc>
      </w:tr>
      <w:tr w:rsidR="008157E7" w:rsidRPr="008157E7" w14:paraId="537C44DC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AEC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480E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-5.96%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211F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-3.91%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8B1E3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D13ED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-13.66%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495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153B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221068%</w:t>
            </w:r>
          </w:p>
        </w:tc>
      </w:tr>
      <w:tr w:rsidR="008157E7" w:rsidRPr="008157E7" w14:paraId="6006E4A2" w14:textId="77777777" w:rsidTr="008157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A9040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CC968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-3.51%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772A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370CCC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-6.96%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F2BF8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sz w:val="18"/>
                <w:szCs w:val="18"/>
              </w:rPr>
              <w:t>-7.08%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B956F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9DE9" w14:textId="77777777" w:rsidR="008157E7" w:rsidRPr="008157E7" w:rsidRDefault="008157E7" w:rsidP="008157E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157E7">
              <w:rPr>
                <w:rFonts w:ascii="Arial" w:eastAsia="宋体" w:hAnsi="Arial" w:cs="Arial"/>
                <w:color w:val="000000"/>
                <w:sz w:val="18"/>
                <w:szCs w:val="18"/>
              </w:rPr>
              <w:t>219489%</w:t>
            </w:r>
          </w:p>
        </w:tc>
      </w:tr>
    </w:tbl>
    <w:p w14:paraId="49D9E032" w14:textId="78D62574" w:rsidR="00B33DF9" w:rsidRDefault="00B33DF9" w:rsidP="00B33DF9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4A67D764" w14:textId="7FD1ADFB" w:rsidR="00B103DE" w:rsidRPr="00B103DE" w:rsidRDefault="00B103DE" w:rsidP="00B103DE">
      <w:pPr>
        <w:pStyle w:val="2"/>
        <w:numPr>
          <w:ilvl w:val="1"/>
          <w:numId w:val="12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EE1-1.1.2</w:t>
      </w:r>
      <w:r w:rsidDel="00E27047">
        <w:rPr>
          <w:rFonts w:eastAsiaTheme="minorEastAsia"/>
          <w:lang w:val="en-CA" w:eastAsia="zh-CN"/>
        </w:rPr>
        <w:t xml:space="preserve"> </w:t>
      </w:r>
    </w:p>
    <w:p w14:paraId="75EB5183" w14:textId="1A6BA551" w:rsidR="00B33DF9" w:rsidRDefault="008E3D76" w:rsidP="008E3D7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103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="00B33DF9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75"/>
        <w:gridCol w:w="930"/>
        <w:gridCol w:w="53"/>
        <w:gridCol w:w="952"/>
        <w:gridCol w:w="44"/>
        <w:gridCol w:w="961"/>
        <w:gridCol w:w="22"/>
        <w:gridCol w:w="679"/>
        <w:gridCol w:w="76"/>
        <w:gridCol w:w="1155"/>
        <w:gridCol w:w="7"/>
        <w:tblGridChange w:id="18">
          <w:tblGrid>
            <w:gridCol w:w="1640"/>
            <w:gridCol w:w="1253"/>
            <w:gridCol w:w="75"/>
            <w:gridCol w:w="930"/>
            <w:gridCol w:w="53"/>
            <w:gridCol w:w="952"/>
            <w:gridCol w:w="44"/>
            <w:gridCol w:w="961"/>
            <w:gridCol w:w="22"/>
            <w:gridCol w:w="679"/>
            <w:gridCol w:w="76"/>
            <w:gridCol w:w="1155"/>
            <w:gridCol w:w="7"/>
          </w:tblGrid>
        </w:tblGridChange>
      </w:tblGrid>
      <w:tr w:rsidR="006E765F" w:rsidRPr="006E765F" w:rsidDel="00EC2A78" w14:paraId="438216C5" w14:textId="711481D9" w:rsidTr="00EC2A78">
        <w:trPr>
          <w:trHeight w:val="255"/>
          <w:jc w:val="center"/>
          <w:del w:id="19" w:author="T172725" w:date="2022-07-11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0AC0" w14:textId="1618090D" w:rsidR="006E765F" w:rsidRPr="006E765F" w:rsidDel="00EC2A78" w:rsidRDefault="006E765F" w:rsidP="006E765F">
            <w:pPr>
              <w:rPr>
                <w:del w:id="20" w:author="T172725" w:date="2022-07-11T15:51:00Z"/>
                <w:rFonts w:ascii="宋体" w:eastAsia="宋体" w:hAnsi="宋体" w:cs="宋体"/>
              </w:rPr>
            </w:pPr>
          </w:p>
        </w:tc>
        <w:tc>
          <w:tcPr>
            <w:tcW w:w="62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3D64" w14:textId="696F6221" w:rsidR="006E765F" w:rsidRPr="006E765F" w:rsidDel="00EC2A78" w:rsidRDefault="006E765F" w:rsidP="006E765F">
            <w:pPr>
              <w:jc w:val="center"/>
              <w:rPr>
                <w:del w:id="21" w:author="T172725" w:date="2022-07-11T15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2" w:author="T172725" w:date="2022-07-11T15:51:00Z">
              <w:r w:rsidRPr="006E765F" w:rsidDel="00EC2A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6E765F" w:rsidRPr="006E765F" w:rsidDel="00EC2A78" w14:paraId="1A687F50" w14:textId="5A6E60C7" w:rsidTr="00EC2A78">
        <w:trPr>
          <w:trHeight w:val="255"/>
          <w:jc w:val="center"/>
          <w:del w:id="23" w:author="T172725" w:date="2022-07-11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5D8D" w14:textId="3AC65752" w:rsidR="006E765F" w:rsidRPr="006E765F" w:rsidDel="00EC2A78" w:rsidRDefault="006E765F" w:rsidP="006E765F">
            <w:pPr>
              <w:jc w:val="center"/>
              <w:rPr>
                <w:del w:id="24" w:author="T172725" w:date="2022-07-11T15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F032" w14:textId="2A5A0494" w:rsidR="006E765F" w:rsidRPr="006E765F" w:rsidDel="00EC2A78" w:rsidRDefault="006E765F" w:rsidP="006E765F">
            <w:pPr>
              <w:jc w:val="center"/>
              <w:rPr>
                <w:del w:id="25" w:author="T172725" w:date="2022-07-11T15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6" w:author="T172725" w:date="2022-07-11T15:51:00Z">
              <w:r w:rsidRPr="006E765F" w:rsidDel="00EC2A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ECM-4.0</w:delText>
              </w:r>
            </w:del>
          </w:p>
        </w:tc>
      </w:tr>
      <w:tr w:rsidR="006E765F" w:rsidRPr="006E765F" w:rsidDel="00EC2A78" w14:paraId="19CCE461" w14:textId="783A9ED5" w:rsidTr="00EC2A78">
        <w:trPr>
          <w:trHeight w:val="255"/>
          <w:jc w:val="center"/>
          <w:del w:id="27" w:author="T172725" w:date="2022-07-11T15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EF0A" w14:textId="5783A947" w:rsidR="006E765F" w:rsidRPr="006E765F" w:rsidDel="00EC2A78" w:rsidRDefault="006E765F" w:rsidP="006E765F">
            <w:pPr>
              <w:jc w:val="center"/>
              <w:rPr>
                <w:del w:id="28" w:author="T172725" w:date="2022-07-11T15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71758" w14:textId="72EF9509" w:rsidR="006E765F" w:rsidRPr="006E765F" w:rsidDel="00EC2A78" w:rsidRDefault="006E765F" w:rsidP="006E765F">
            <w:pPr>
              <w:jc w:val="center"/>
              <w:rPr>
                <w:del w:id="29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541A" w14:textId="57C866CF" w:rsidR="006E765F" w:rsidRPr="006E765F" w:rsidDel="00EC2A78" w:rsidRDefault="006E765F" w:rsidP="006E765F">
            <w:pPr>
              <w:jc w:val="center"/>
              <w:rPr>
                <w:del w:id="31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27B6" w14:textId="7A9B3DD0" w:rsidR="006E765F" w:rsidRPr="006E765F" w:rsidDel="00EC2A78" w:rsidRDefault="006E765F" w:rsidP="006E765F">
            <w:pPr>
              <w:jc w:val="center"/>
              <w:rPr>
                <w:del w:id="33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48C8" w14:textId="6BB7729F" w:rsidR="006E765F" w:rsidRPr="006E765F" w:rsidDel="00EC2A78" w:rsidRDefault="006E765F" w:rsidP="006E765F">
            <w:pPr>
              <w:jc w:val="center"/>
              <w:rPr>
                <w:del w:id="35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70E6D" w14:textId="7AB310F7" w:rsidR="006E765F" w:rsidRPr="006E765F" w:rsidDel="00EC2A78" w:rsidRDefault="006E765F" w:rsidP="006E765F">
            <w:pPr>
              <w:jc w:val="center"/>
              <w:rPr>
                <w:del w:id="37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497B" w14:textId="6229CA16" w:rsidR="006E765F" w:rsidRPr="006E765F" w:rsidDel="00EC2A78" w:rsidRDefault="006E765F" w:rsidP="006E765F">
            <w:pPr>
              <w:jc w:val="center"/>
              <w:rPr>
                <w:del w:id="39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6E765F" w:rsidRPr="006E765F" w:rsidDel="00EC2A78" w14:paraId="2B3E1A39" w14:textId="35DFDF45" w:rsidTr="00EC2A78">
        <w:trPr>
          <w:trHeight w:val="255"/>
          <w:jc w:val="center"/>
          <w:del w:id="41" w:author="T172725" w:date="2022-07-11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17E8" w14:textId="316D709F" w:rsidR="006E765F" w:rsidRPr="006E765F" w:rsidDel="00EC2A78" w:rsidRDefault="006E765F" w:rsidP="006E765F">
            <w:pPr>
              <w:jc w:val="center"/>
              <w:rPr>
                <w:del w:id="42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3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01BD" w14:textId="130F76A3" w:rsidR="006E765F" w:rsidRPr="006E765F" w:rsidDel="00EC2A78" w:rsidRDefault="006E765F" w:rsidP="006E765F">
            <w:pPr>
              <w:jc w:val="center"/>
              <w:rPr>
                <w:del w:id="4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7D0F" w14:textId="695FF309" w:rsidR="006E765F" w:rsidRPr="006E765F" w:rsidDel="00EC2A78" w:rsidRDefault="006E765F" w:rsidP="006E765F">
            <w:pPr>
              <w:jc w:val="center"/>
              <w:rPr>
                <w:del w:id="46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7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9AA5" w14:textId="6C658060" w:rsidR="006E765F" w:rsidRPr="006E765F" w:rsidDel="00EC2A78" w:rsidRDefault="006E765F" w:rsidP="006E765F">
            <w:pPr>
              <w:jc w:val="center"/>
              <w:rPr>
                <w:del w:id="48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9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5887" w14:textId="0B0C7FE2" w:rsidR="006E765F" w:rsidRPr="006E765F" w:rsidDel="00EC2A78" w:rsidRDefault="006E765F" w:rsidP="006E765F">
            <w:pPr>
              <w:jc w:val="center"/>
              <w:rPr>
                <w:del w:id="50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1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E971" w14:textId="0F765D4A" w:rsidR="006E765F" w:rsidRPr="006E765F" w:rsidDel="00EC2A78" w:rsidRDefault="006E765F" w:rsidP="006E765F">
            <w:pPr>
              <w:jc w:val="center"/>
              <w:rPr>
                <w:del w:id="52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3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7472" w14:textId="660DAE2D" w:rsidR="006E765F" w:rsidRPr="006E765F" w:rsidDel="00EC2A78" w:rsidRDefault="006E765F" w:rsidP="006E765F">
            <w:pPr>
              <w:jc w:val="center"/>
              <w:rPr>
                <w:del w:id="5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5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765F" w:rsidRPr="006E765F" w:rsidDel="00EC2A78" w14:paraId="58F29D64" w14:textId="51D51643" w:rsidTr="00EC2A78">
        <w:trPr>
          <w:trHeight w:val="255"/>
          <w:jc w:val="center"/>
          <w:del w:id="56" w:author="T172725" w:date="2022-07-11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CA43" w14:textId="5A4D2FA2" w:rsidR="006E765F" w:rsidRPr="006E765F" w:rsidDel="00EC2A78" w:rsidRDefault="006E765F" w:rsidP="006E765F">
            <w:pPr>
              <w:jc w:val="center"/>
              <w:rPr>
                <w:del w:id="57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58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1FBD" w14:textId="6D40C404" w:rsidR="006E765F" w:rsidRPr="006E765F" w:rsidDel="00EC2A78" w:rsidRDefault="006E765F" w:rsidP="006E765F">
            <w:pPr>
              <w:jc w:val="center"/>
              <w:rPr>
                <w:del w:id="59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0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86BA" w14:textId="43A04E4D" w:rsidR="006E765F" w:rsidRPr="006E765F" w:rsidDel="00EC2A78" w:rsidRDefault="006E765F" w:rsidP="006E765F">
            <w:pPr>
              <w:jc w:val="center"/>
              <w:rPr>
                <w:del w:id="61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2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6B14" w14:textId="33BD6E4D" w:rsidR="006E765F" w:rsidRPr="006E765F" w:rsidDel="00EC2A78" w:rsidRDefault="006E765F" w:rsidP="006E765F">
            <w:pPr>
              <w:jc w:val="center"/>
              <w:rPr>
                <w:del w:id="63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4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D27A" w14:textId="19A64089" w:rsidR="006E765F" w:rsidRPr="006E765F" w:rsidDel="00EC2A78" w:rsidRDefault="006E765F" w:rsidP="006E765F">
            <w:pPr>
              <w:jc w:val="center"/>
              <w:rPr>
                <w:del w:id="65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6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8808" w14:textId="08425413" w:rsidR="006E765F" w:rsidRPr="006E765F" w:rsidDel="00EC2A78" w:rsidRDefault="006E765F" w:rsidP="006E765F">
            <w:pPr>
              <w:jc w:val="center"/>
              <w:rPr>
                <w:del w:id="67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68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8275" w14:textId="617B4A0F" w:rsidR="006E765F" w:rsidRPr="006E765F" w:rsidDel="00EC2A78" w:rsidRDefault="006E765F" w:rsidP="006E765F">
            <w:pPr>
              <w:jc w:val="center"/>
              <w:rPr>
                <w:del w:id="69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765F" w:rsidRPr="006E765F" w:rsidDel="00EC2A78" w14:paraId="329C2BD8" w14:textId="0FE27298" w:rsidTr="00EC2A78">
        <w:trPr>
          <w:trHeight w:val="255"/>
          <w:jc w:val="center"/>
          <w:del w:id="71" w:author="T172725" w:date="2022-07-11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EBD4" w14:textId="54CE649D" w:rsidR="006E765F" w:rsidRPr="006E765F" w:rsidDel="00EC2A78" w:rsidRDefault="006E765F" w:rsidP="006E765F">
            <w:pPr>
              <w:jc w:val="center"/>
              <w:rPr>
                <w:del w:id="72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401070" w14:textId="70C1F8D1" w:rsidR="006E765F" w:rsidRPr="006E765F" w:rsidDel="00EC2A78" w:rsidRDefault="006E765F" w:rsidP="006E765F">
            <w:pPr>
              <w:jc w:val="center"/>
              <w:rPr>
                <w:del w:id="74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75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-7.47%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36C3B" w14:textId="53B83A5A" w:rsidR="006E765F" w:rsidRPr="006E765F" w:rsidDel="00EC2A78" w:rsidRDefault="006E765F" w:rsidP="006E765F">
            <w:pPr>
              <w:jc w:val="center"/>
              <w:rPr>
                <w:del w:id="76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77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-5.28%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C0194" w14:textId="650D11FA" w:rsidR="006E765F" w:rsidRPr="006E765F" w:rsidDel="00EC2A78" w:rsidRDefault="006E765F" w:rsidP="006E765F">
            <w:pPr>
              <w:jc w:val="center"/>
              <w:rPr>
                <w:del w:id="78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79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-14.03%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75650D" w14:textId="235B48B1" w:rsidR="006E765F" w:rsidRPr="006E765F" w:rsidDel="00EC2A78" w:rsidRDefault="006E765F" w:rsidP="006E765F">
            <w:pPr>
              <w:jc w:val="center"/>
              <w:rPr>
                <w:del w:id="80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81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-14.02%</w:delText>
              </w:r>
            </w:del>
          </w:p>
        </w:tc>
        <w:tc>
          <w:tcPr>
            <w:tcW w:w="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9F35" w14:textId="2F204280" w:rsidR="006E765F" w:rsidRPr="006E765F" w:rsidDel="00EC2A78" w:rsidRDefault="006E765F" w:rsidP="006E765F">
            <w:pPr>
              <w:jc w:val="center"/>
              <w:rPr>
                <w:del w:id="82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3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340%</w:delText>
              </w:r>
            </w:del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74EA" w14:textId="4692FC36" w:rsidR="006E765F" w:rsidRPr="006E765F" w:rsidDel="00EC2A78" w:rsidRDefault="006E765F" w:rsidP="006E765F">
            <w:pPr>
              <w:jc w:val="center"/>
              <w:rPr>
                <w:del w:id="8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5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294078%</w:delText>
              </w:r>
            </w:del>
          </w:p>
        </w:tc>
      </w:tr>
      <w:tr w:rsidR="006E765F" w:rsidRPr="006E765F" w:rsidDel="00EC2A78" w14:paraId="339796A8" w14:textId="3CEDD561" w:rsidTr="00EC2A78">
        <w:trPr>
          <w:trHeight w:val="255"/>
          <w:jc w:val="center"/>
          <w:del w:id="86" w:author="T172725" w:date="2022-07-11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DA75" w14:textId="72B17497" w:rsidR="006E765F" w:rsidRPr="006E765F" w:rsidDel="00EC2A78" w:rsidRDefault="006E765F" w:rsidP="006E765F">
            <w:pPr>
              <w:jc w:val="center"/>
              <w:rPr>
                <w:del w:id="87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8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B7DF0" w14:textId="58BCD1C9" w:rsidR="006E765F" w:rsidRPr="006E765F" w:rsidDel="00EC2A78" w:rsidRDefault="006E765F" w:rsidP="006E765F">
            <w:pPr>
              <w:jc w:val="center"/>
              <w:rPr>
                <w:del w:id="89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90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-7.65%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B4C50" w14:textId="602EEC2A" w:rsidR="006E765F" w:rsidRPr="006E765F" w:rsidDel="00EC2A78" w:rsidRDefault="006E765F" w:rsidP="006E765F">
            <w:pPr>
              <w:jc w:val="center"/>
              <w:rPr>
                <w:del w:id="91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92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-5.34%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B50A8" w14:textId="080611B2" w:rsidR="006E765F" w:rsidRPr="006E765F" w:rsidDel="00EC2A78" w:rsidRDefault="006E765F" w:rsidP="006E765F">
            <w:pPr>
              <w:jc w:val="center"/>
              <w:rPr>
                <w:del w:id="93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94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-14.51%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D234B0" w14:textId="45163C15" w:rsidR="006E765F" w:rsidRPr="006E765F" w:rsidDel="00EC2A78" w:rsidRDefault="006E765F" w:rsidP="006E765F">
            <w:pPr>
              <w:jc w:val="center"/>
              <w:rPr>
                <w:del w:id="95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96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-14.71%</w:delText>
              </w:r>
            </w:del>
          </w:p>
        </w:tc>
        <w:tc>
          <w:tcPr>
            <w:tcW w:w="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4737" w14:textId="3D0246D6" w:rsidR="006E765F" w:rsidRPr="006E765F" w:rsidDel="00EC2A78" w:rsidRDefault="006E765F" w:rsidP="006E765F">
            <w:pPr>
              <w:jc w:val="center"/>
              <w:rPr>
                <w:del w:id="97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98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278%</w:delText>
              </w:r>
            </w:del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C572" w14:textId="70CB28EC" w:rsidR="006E765F" w:rsidRPr="006E765F" w:rsidDel="00EC2A78" w:rsidRDefault="006E765F" w:rsidP="006E765F">
            <w:pPr>
              <w:jc w:val="center"/>
              <w:rPr>
                <w:del w:id="99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0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263724%</w:delText>
              </w:r>
            </w:del>
          </w:p>
        </w:tc>
      </w:tr>
      <w:tr w:rsidR="006E765F" w:rsidRPr="006E765F" w:rsidDel="00EC2A78" w14:paraId="2543823A" w14:textId="0D0EEBE6" w:rsidTr="00EC2A78">
        <w:trPr>
          <w:trHeight w:val="255"/>
          <w:jc w:val="center"/>
          <w:del w:id="101" w:author="T172725" w:date="2022-07-11T15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889E" w14:textId="5AAC9C37" w:rsidR="006E765F" w:rsidRPr="006E765F" w:rsidDel="00EC2A78" w:rsidRDefault="006E765F" w:rsidP="006E765F">
            <w:pPr>
              <w:jc w:val="center"/>
              <w:rPr>
                <w:del w:id="102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3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EA37" w14:textId="19CF4B7F" w:rsidR="006E765F" w:rsidRPr="006E765F" w:rsidDel="00EC2A78" w:rsidRDefault="006E765F" w:rsidP="006E765F">
            <w:pPr>
              <w:jc w:val="center"/>
              <w:rPr>
                <w:del w:id="10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5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317F" w14:textId="4090009B" w:rsidR="006E765F" w:rsidRPr="006E765F" w:rsidDel="00EC2A78" w:rsidRDefault="006E765F" w:rsidP="006E765F">
            <w:pPr>
              <w:jc w:val="center"/>
              <w:rPr>
                <w:del w:id="106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B62C" w14:textId="6F74205C" w:rsidR="006E765F" w:rsidRPr="006E765F" w:rsidDel="00EC2A78" w:rsidRDefault="006E765F" w:rsidP="006E765F">
            <w:pPr>
              <w:jc w:val="center"/>
              <w:rPr>
                <w:del w:id="107" w:author="T172725" w:date="2022-07-11T15:51:00Z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7214" w14:textId="0807D8F7" w:rsidR="006E765F" w:rsidRPr="006E765F" w:rsidDel="00EC2A78" w:rsidRDefault="006E765F" w:rsidP="006E765F">
            <w:pPr>
              <w:jc w:val="center"/>
              <w:rPr>
                <w:del w:id="108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36AA" w14:textId="20A396C3" w:rsidR="006E765F" w:rsidRPr="006E765F" w:rsidDel="00EC2A78" w:rsidRDefault="006E765F" w:rsidP="006E765F">
            <w:pPr>
              <w:jc w:val="center"/>
              <w:rPr>
                <w:del w:id="110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09F4" w14:textId="031D1082" w:rsidR="006E765F" w:rsidRPr="006E765F" w:rsidDel="00EC2A78" w:rsidRDefault="006E765F" w:rsidP="006E765F">
            <w:pPr>
              <w:jc w:val="center"/>
              <w:rPr>
                <w:del w:id="112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6E765F" w:rsidRPr="006E765F" w:rsidDel="00EC2A78" w14:paraId="6540BAE4" w14:textId="686DB49F" w:rsidTr="00EC2A78">
        <w:trPr>
          <w:trHeight w:val="255"/>
          <w:jc w:val="center"/>
          <w:del w:id="114" w:author="T172725" w:date="2022-07-11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A178" w14:textId="15E7B0A4" w:rsidR="006E765F" w:rsidRPr="006E765F" w:rsidDel="00EC2A78" w:rsidRDefault="006E765F" w:rsidP="006E765F">
            <w:pPr>
              <w:jc w:val="center"/>
              <w:rPr>
                <w:del w:id="115" w:author="T172725" w:date="2022-07-11T15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16" w:author="T172725" w:date="2022-07-11T15:51:00Z">
              <w:r w:rsidRPr="006E765F" w:rsidDel="00EC2A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A4D7D" w14:textId="13820D38" w:rsidR="006E765F" w:rsidRPr="006E765F" w:rsidDel="00EC2A78" w:rsidRDefault="006E765F" w:rsidP="006E765F">
            <w:pPr>
              <w:jc w:val="center"/>
              <w:rPr>
                <w:del w:id="117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8689" w14:textId="19E0E661" w:rsidR="006E765F" w:rsidRPr="006E765F" w:rsidDel="00EC2A78" w:rsidRDefault="006E765F" w:rsidP="006E765F">
            <w:pPr>
              <w:jc w:val="center"/>
              <w:rPr>
                <w:del w:id="119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0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EC3E" w14:textId="76180BF9" w:rsidR="006E765F" w:rsidRPr="006E765F" w:rsidDel="00EC2A78" w:rsidRDefault="006E765F" w:rsidP="006E765F">
            <w:pPr>
              <w:jc w:val="center"/>
              <w:rPr>
                <w:del w:id="121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2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E263" w14:textId="23A008E2" w:rsidR="006E765F" w:rsidRPr="006E765F" w:rsidDel="00EC2A78" w:rsidRDefault="006E765F" w:rsidP="006E765F">
            <w:pPr>
              <w:jc w:val="center"/>
              <w:rPr>
                <w:del w:id="123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4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BDF8" w14:textId="7DF933B7" w:rsidR="006E765F" w:rsidRPr="006E765F" w:rsidDel="00EC2A78" w:rsidRDefault="006E765F" w:rsidP="006E765F">
            <w:pPr>
              <w:jc w:val="center"/>
              <w:rPr>
                <w:del w:id="125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6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89F1" w14:textId="68177EF0" w:rsidR="006E765F" w:rsidRPr="006E765F" w:rsidDel="00EC2A78" w:rsidRDefault="006E765F" w:rsidP="006E765F">
            <w:pPr>
              <w:jc w:val="center"/>
              <w:rPr>
                <w:del w:id="127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8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765F" w:rsidRPr="006E765F" w:rsidDel="00EC2A78" w14:paraId="24E45828" w14:textId="31C89F62" w:rsidTr="00EC2A78">
        <w:trPr>
          <w:trHeight w:val="255"/>
          <w:jc w:val="center"/>
          <w:del w:id="129" w:author="T172725" w:date="2022-07-11T15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9C95" w14:textId="343EAF2F" w:rsidR="006E765F" w:rsidRPr="006E765F" w:rsidDel="00EC2A78" w:rsidRDefault="006E765F" w:rsidP="006E765F">
            <w:pPr>
              <w:jc w:val="center"/>
              <w:rPr>
                <w:del w:id="130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31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A0594" w14:textId="401CBB2B" w:rsidR="006E765F" w:rsidRPr="006E765F" w:rsidDel="00EC2A78" w:rsidRDefault="006E765F" w:rsidP="006E765F">
            <w:pPr>
              <w:jc w:val="center"/>
              <w:rPr>
                <w:del w:id="132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133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-8.44%</w:delText>
              </w:r>
            </w:del>
          </w:p>
        </w:tc>
        <w:tc>
          <w:tcPr>
            <w:tcW w:w="10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4C593" w14:textId="5CE3F4F0" w:rsidR="006E765F" w:rsidRPr="006E765F" w:rsidDel="00EC2A78" w:rsidRDefault="006E765F" w:rsidP="006E765F">
            <w:pPr>
              <w:jc w:val="center"/>
              <w:rPr>
                <w:del w:id="134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135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-6.33%</w:delText>
              </w:r>
            </w:del>
          </w:p>
        </w:tc>
        <w:tc>
          <w:tcPr>
            <w:tcW w:w="10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C64D4" w14:textId="042A39F9" w:rsidR="006E765F" w:rsidRPr="006E765F" w:rsidDel="00EC2A78" w:rsidRDefault="006E765F" w:rsidP="006E765F">
            <w:pPr>
              <w:jc w:val="center"/>
              <w:rPr>
                <w:del w:id="136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137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-14.18%</w:delText>
              </w:r>
            </w:del>
          </w:p>
        </w:tc>
        <w:tc>
          <w:tcPr>
            <w:tcW w:w="100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E4FD58" w14:textId="61543722" w:rsidR="006E765F" w:rsidRPr="006E765F" w:rsidDel="00EC2A78" w:rsidRDefault="006E765F" w:rsidP="006E765F">
            <w:pPr>
              <w:jc w:val="center"/>
              <w:rPr>
                <w:del w:id="138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139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-15.34%</w:delText>
              </w:r>
            </w:del>
          </w:p>
        </w:tc>
        <w:tc>
          <w:tcPr>
            <w:tcW w:w="77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FB34" w14:textId="3C5EB58A" w:rsidR="006E765F" w:rsidRPr="006E765F" w:rsidDel="00EC2A78" w:rsidRDefault="006E765F" w:rsidP="006E765F">
            <w:pPr>
              <w:jc w:val="center"/>
              <w:rPr>
                <w:del w:id="140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1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293%</w:delText>
              </w:r>
            </w:del>
          </w:p>
        </w:tc>
        <w:tc>
          <w:tcPr>
            <w:tcW w:w="11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CB264" w14:textId="4ED73993" w:rsidR="006E765F" w:rsidRPr="006E765F" w:rsidDel="00EC2A78" w:rsidRDefault="006E765F" w:rsidP="006E765F">
            <w:pPr>
              <w:jc w:val="center"/>
              <w:rPr>
                <w:del w:id="142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3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248039%</w:delText>
              </w:r>
            </w:del>
          </w:p>
        </w:tc>
      </w:tr>
      <w:tr w:rsidR="006E765F" w:rsidRPr="006E765F" w:rsidDel="00EC2A78" w14:paraId="0092965E" w14:textId="2859AA8D" w:rsidTr="00EC2A78">
        <w:trPr>
          <w:trHeight w:val="255"/>
          <w:jc w:val="center"/>
          <w:del w:id="144" w:author="T172725" w:date="2022-07-11T15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C85A" w14:textId="5F0EC036" w:rsidR="006E765F" w:rsidRPr="006E765F" w:rsidDel="00EC2A78" w:rsidRDefault="006E765F" w:rsidP="006E765F">
            <w:pPr>
              <w:jc w:val="center"/>
              <w:rPr>
                <w:del w:id="145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46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12306" w14:textId="58F36C34" w:rsidR="006E765F" w:rsidRPr="006E765F" w:rsidDel="00EC2A78" w:rsidRDefault="006E765F" w:rsidP="006E765F">
            <w:pPr>
              <w:jc w:val="center"/>
              <w:rPr>
                <w:del w:id="147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148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-3.73%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98075" w14:textId="23E1F759" w:rsidR="006E765F" w:rsidRPr="006E765F" w:rsidDel="00EC2A78" w:rsidRDefault="006E765F" w:rsidP="006E765F">
            <w:pPr>
              <w:jc w:val="center"/>
              <w:rPr>
                <w:del w:id="149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50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-2.14%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41FC45" w14:textId="1E2F57A9" w:rsidR="006E765F" w:rsidRPr="006E765F" w:rsidDel="00EC2A78" w:rsidRDefault="006E765F" w:rsidP="006E765F">
            <w:pPr>
              <w:jc w:val="center"/>
              <w:rPr>
                <w:del w:id="151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152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-8.73%</w:delText>
              </w:r>
            </w:del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77AEE5" w14:textId="2EDDDBF1" w:rsidR="006E765F" w:rsidRPr="006E765F" w:rsidDel="00EC2A78" w:rsidRDefault="006E765F" w:rsidP="006E765F">
            <w:pPr>
              <w:jc w:val="center"/>
              <w:rPr>
                <w:del w:id="153" w:author="T172725" w:date="2022-07-11T15:51:00Z"/>
                <w:rFonts w:ascii="Arial" w:eastAsia="宋体" w:hAnsi="Arial" w:cs="Arial"/>
                <w:sz w:val="18"/>
                <w:szCs w:val="18"/>
              </w:rPr>
            </w:pPr>
            <w:del w:id="154" w:author="T172725" w:date="2022-07-11T15:51:00Z">
              <w:r w:rsidRPr="006E765F" w:rsidDel="00EC2A78">
                <w:rPr>
                  <w:rFonts w:ascii="Arial" w:eastAsia="宋体" w:hAnsi="Arial" w:cs="Arial"/>
                  <w:sz w:val="18"/>
                  <w:szCs w:val="18"/>
                </w:rPr>
                <w:delText>-8.23%</w:delText>
              </w:r>
            </w:del>
          </w:p>
        </w:tc>
        <w:tc>
          <w:tcPr>
            <w:tcW w:w="77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5A22" w14:textId="384DAB98" w:rsidR="006E765F" w:rsidRPr="006E765F" w:rsidDel="00EC2A78" w:rsidRDefault="006E765F" w:rsidP="006E765F">
            <w:pPr>
              <w:jc w:val="center"/>
              <w:rPr>
                <w:del w:id="155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56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587%</w:delText>
              </w:r>
            </w:del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CD7A" w14:textId="5F5DB0EF" w:rsidR="006E765F" w:rsidRPr="006E765F" w:rsidDel="00EC2A78" w:rsidRDefault="006E765F" w:rsidP="006E765F">
            <w:pPr>
              <w:jc w:val="center"/>
              <w:rPr>
                <w:del w:id="157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58" w:author="T172725" w:date="2022-07-11T15:51:00Z">
              <w:r w:rsidRPr="006E765F" w:rsidDel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168544%</w:delText>
              </w:r>
            </w:del>
          </w:p>
        </w:tc>
      </w:tr>
      <w:tr w:rsidR="00EC2A78" w:rsidRPr="00EC2A78" w14:paraId="421F05FD" w14:textId="77777777" w:rsidTr="00EC2A78">
        <w:tblPrEx>
          <w:tblW w:w="7840" w:type="dxa"/>
          <w:jc w:val="center"/>
          <w:tblPrExChange w:id="159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160" w:author="T172725" w:date="2022-07-11T15:51:00Z"/>
          <w:trPrChange w:id="161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T172725" w:date="2022-07-11T15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2E5BA" w14:textId="77777777" w:rsidR="00EC2A78" w:rsidRPr="00EC2A78" w:rsidRDefault="00EC2A78" w:rsidP="00EC2A78">
            <w:pPr>
              <w:rPr>
                <w:ins w:id="163" w:author="T172725" w:date="2022-07-11T15:51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T172725" w:date="2022-07-11T15:51:00Z">
              <w:tcPr>
                <w:tcW w:w="6200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3F01A" w14:textId="77777777" w:rsidR="00EC2A78" w:rsidRPr="00EC2A78" w:rsidRDefault="00EC2A78" w:rsidP="00EC2A78">
            <w:pPr>
              <w:jc w:val="center"/>
              <w:rPr>
                <w:ins w:id="165" w:author="T172725" w:date="2022-07-11T15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66" w:author="T172725" w:date="2022-07-11T15:51:00Z">
              <w:r w:rsidRPr="00EC2A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EC2A78" w:rsidRPr="00EC2A78" w14:paraId="5836DD77" w14:textId="77777777" w:rsidTr="00EC2A78">
        <w:tblPrEx>
          <w:tblW w:w="7840" w:type="dxa"/>
          <w:jc w:val="center"/>
          <w:tblPrExChange w:id="167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168" w:author="T172725" w:date="2022-07-11T15:51:00Z"/>
          <w:trPrChange w:id="169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T172725" w:date="2022-07-11T15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58E02" w14:textId="77777777" w:rsidR="00EC2A78" w:rsidRPr="00EC2A78" w:rsidRDefault="00EC2A78" w:rsidP="00EC2A78">
            <w:pPr>
              <w:jc w:val="center"/>
              <w:rPr>
                <w:ins w:id="171" w:author="T172725" w:date="2022-07-11T15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T172725" w:date="2022-07-11T15:51:00Z">
              <w:tcPr>
                <w:tcW w:w="6200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5A710" w14:textId="77777777" w:rsidR="00EC2A78" w:rsidRPr="00EC2A78" w:rsidRDefault="00EC2A78" w:rsidP="00EC2A78">
            <w:pPr>
              <w:jc w:val="center"/>
              <w:rPr>
                <w:ins w:id="173" w:author="T172725" w:date="2022-07-11T15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74" w:author="T172725" w:date="2022-07-11T15:51:00Z">
              <w:r w:rsidRPr="00EC2A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ECM-4.0</w:t>
              </w:r>
            </w:ins>
          </w:p>
        </w:tc>
      </w:tr>
      <w:tr w:rsidR="00EC2A78" w:rsidRPr="00EC2A78" w14:paraId="3D57DD00" w14:textId="77777777" w:rsidTr="00EC2A78">
        <w:tblPrEx>
          <w:tblW w:w="7840" w:type="dxa"/>
          <w:jc w:val="center"/>
          <w:tblPrExChange w:id="175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176" w:author="T172725" w:date="2022-07-11T15:51:00Z"/>
          <w:trPrChange w:id="177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T172725" w:date="2022-07-11T15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AF11A" w14:textId="77777777" w:rsidR="00EC2A78" w:rsidRPr="00EC2A78" w:rsidRDefault="00EC2A78" w:rsidP="00EC2A78">
            <w:pPr>
              <w:jc w:val="center"/>
              <w:rPr>
                <w:ins w:id="179" w:author="T172725" w:date="2022-07-11T15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T172725" w:date="2022-07-11T15:51:00Z">
              <w:tcPr>
                <w:tcW w:w="132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0483D" w14:textId="77777777" w:rsidR="00EC2A78" w:rsidRPr="00EC2A78" w:rsidRDefault="00EC2A78" w:rsidP="00EC2A78">
            <w:pPr>
              <w:jc w:val="center"/>
              <w:rPr>
                <w:ins w:id="181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2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0252C" w14:textId="77777777" w:rsidR="00EC2A78" w:rsidRPr="00EC2A78" w:rsidRDefault="00EC2A78" w:rsidP="00EC2A78">
            <w:pPr>
              <w:jc w:val="center"/>
              <w:rPr>
                <w:ins w:id="18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5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T172725" w:date="2022-07-11T15:51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F0117" w14:textId="77777777" w:rsidR="00EC2A78" w:rsidRPr="00EC2A78" w:rsidRDefault="00EC2A78" w:rsidP="00EC2A78">
            <w:pPr>
              <w:jc w:val="center"/>
              <w:rPr>
                <w:ins w:id="187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8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9D626" w14:textId="77777777" w:rsidR="00EC2A78" w:rsidRPr="00EC2A78" w:rsidRDefault="00EC2A78" w:rsidP="00EC2A78">
            <w:pPr>
              <w:jc w:val="center"/>
              <w:rPr>
                <w:ins w:id="190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1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T172725" w:date="2022-07-11T15:51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96751" w14:textId="77777777" w:rsidR="00EC2A78" w:rsidRPr="00EC2A78" w:rsidRDefault="00EC2A78" w:rsidP="00EC2A78">
            <w:pPr>
              <w:jc w:val="center"/>
              <w:rPr>
                <w:ins w:id="193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4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T172725" w:date="2022-07-11T15:51:00Z">
              <w:tcPr>
                <w:tcW w:w="123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D5D79" w14:textId="77777777" w:rsidR="00EC2A78" w:rsidRPr="00EC2A78" w:rsidRDefault="00EC2A78" w:rsidP="00EC2A78">
            <w:pPr>
              <w:jc w:val="center"/>
              <w:rPr>
                <w:ins w:id="196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7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EC2A78" w:rsidRPr="00EC2A78" w14:paraId="13577915" w14:textId="77777777" w:rsidTr="00EC2A78">
        <w:tblPrEx>
          <w:tblW w:w="7840" w:type="dxa"/>
          <w:jc w:val="center"/>
          <w:tblPrExChange w:id="198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199" w:author="T172725" w:date="2022-07-11T15:51:00Z"/>
          <w:trPrChange w:id="200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T172725" w:date="2022-07-11T15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60E28" w14:textId="77777777" w:rsidR="00EC2A78" w:rsidRPr="00EC2A78" w:rsidRDefault="00EC2A78" w:rsidP="00EC2A78">
            <w:pPr>
              <w:jc w:val="center"/>
              <w:rPr>
                <w:ins w:id="202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3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4" w:author="T172725" w:date="2022-07-11T15:51:00Z">
              <w:tcPr>
                <w:tcW w:w="132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1A0779" w14:textId="77777777" w:rsidR="00EC2A78" w:rsidRPr="00EC2A78" w:rsidRDefault="00EC2A78" w:rsidP="00EC2A78">
            <w:pPr>
              <w:jc w:val="center"/>
              <w:rPr>
                <w:ins w:id="205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06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-7.44%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7" w:author="T172725" w:date="2022-07-11T15:51:00Z">
              <w:tcPr>
                <w:tcW w:w="98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9D7902" w14:textId="77777777" w:rsidR="00EC2A78" w:rsidRPr="00EC2A78" w:rsidRDefault="00EC2A78" w:rsidP="00EC2A78">
            <w:pPr>
              <w:jc w:val="center"/>
              <w:rPr>
                <w:ins w:id="208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09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-6.14%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0" w:author="T172725" w:date="2022-07-11T15:51:00Z">
              <w:tcPr>
                <w:tcW w:w="9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382995" w14:textId="77777777" w:rsidR="00EC2A78" w:rsidRPr="00EC2A78" w:rsidRDefault="00EC2A78" w:rsidP="00EC2A78">
            <w:pPr>
              <w:jc w:val="center"/>
              <w:rPr>
                <w:ins w:id="211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12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-10.50%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3" w:author="T172725" w:date="2022-07-11T15:51:00Z">
              <w:tcPr>
                <w:tcW w:w="98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9FE329" w14:textId="77777777" w:rsidR="00EC2A78" w:rsidRPr="00EC2A78" w:rsidRDefault="00EC2A78" w:rsidP="00EC2A78">
            <w:pPr>
              <w:jc w:val="center"/>
              <w:rPr>
                <w:ins w:id="214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15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-12.17%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T172725" w:date="2022-07-11T15:5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A9847" w14:textId="77777777" w:rsidR="00EC2A78" w:rsidRPr="00EC2A78" w:rsidRDefault="00EC2A78" w:rsidP="00EC2A78">
            <w:pPr>
              <w:jc w:val="center"/>
              <w:rPr>
                <w:ins w:id="217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18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320%</w:t>
              </w:r>
            </w:ins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T172725" w:date="2022-07-11T15:51:00Z">
              <w:tcPr>
                <w:tcW w:w="123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0A35A" w14:textId="77777777" w:rsidR="00EC2A78" w:rsidRPr="00EC2A78" w:rsidRDefault="00EC2A78" w:rsidP="00EC2A78">
            <w:pPr>
              <w:jc w:val="center"/>
              <w:rPr>
                <w:ins w:id="220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1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260380%</w:t>
              </w:r>
            </w:ins>
          </w:p>
        </w:tc>
      </w:tr>
      <w:tr w:rsidR="00EC2A78" w:rsidRPr="00EC2A78" w14:paraId="481650C7" w14:textId="77777777" w:rsidTr="00EC2A78">
        <w:tblPrEx>
          <w:tblW w:w="7840" w:type="dxa"/>
          <w:jc w:val="center"/>
          <w:tblPrExChange w:id="222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223" w:author="T172725" w:date="2022-07-11T15:51:00Z"/>
          <w:trPrChange w:id="224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T172725" w:date="2022-07-11T15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CD5C0" w14:textId="77777777" w:rsidR="00EC2A78" w:rsidRPr="00EC2A78" w:rsidRDefault="00EC2A78" w:rsidP="00EC2A78">
            <w:pPr>
              <w:jc w:val="center"/>
              <w:rPr>
                <w:ins w:id="226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7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8" w:author="T172725" w:date="2022-07-11T15:51:00Z">
              <w:tcPr>
                <w:tcW w:w="132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30E64A" w14:textId="77777777" w:rsidR="00EC2A78" w:rsidRPr="00EC2A78" w:rsidRDefault="00EC2A78" w:rsidP="00EC2A78">
            <w:pPr>
              <w:jc w:val="center"/>
              <w:rPr>
                <w:ins w:id="229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30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-7.12%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1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FF7FEC" w14:textId="77777777" w:rsidR="00EC2A78" w:rsidRPr="00EC2A78" w:rsidRDefault="00EC2A78" w:rsidP="00EC2A78">
            <w:pPr>
              <w:jc w:val="center"/>
              <w:rPr>
                <w:ins w:id="232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33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-5.95%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4" w:author="T172725" w:date="2022-07-11T15:51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DB4ECF" w14:textId="77777777" w:rsidR="00EC2A78" w:rsidRPr="00EC2A78" w:rsidRDefault="00EC2A78" w:rsidP="00EC2A78">
            <w:pPr>
              <w:jc w:val="center"/>
              <w:rPr>
                <w:ins w:id="235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36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-11.65%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7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6B3F61" w14:textId="77777777" w:rsidR="00EC2A78" w:rsidRPr="00EC2A78" w:rsidRDefault="00EC2A78" w:rsidP="00EC2A78">
            <w:pPr>
              <w:jc w:val="center"/>
              <w:rPr>
                <w:ins w:id="238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39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-9.61%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T172725" w:date="2022-07-11T15:5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B4076" w14:textId="77777777" w:rsidR="00EC2A78" w:rsidRPr="00EC2A78" w:rsidRDefault="00EC2A78" w:rsidP="00EC2A78">
            <w:pPr>
              <w:jc w:val="center"/>
              <w:rPr>
                <w:ins w:id="241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2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305%</w:t>
              </w:r>
            </w:ins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T172725" w:date="2022-07-11T15:51:00Z">
              <w:tcPr>
                <w:tcW w:w="123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4A8A4" w14:textId="77777777" w:rsidR="00EC2A78" w:rsidRPr="00EC2A78" w:rsidRDefault="00EC2A78" w:rsidP="00EC2A78">
            <w:pPr>
              <w:jc w:val="center"/>
              <w:rPr>
                <w:ins w:id="24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5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190477%</w:t>
              </w:r>
            </w:ins>
          </w:p>
        </w:tc>
      </w:tr>
      <w:tr w:rsidR="00EC2A78" w:rsidRPr="00EC2A78" w14:paraId="74FCF193" w14:textId="77777777" w:rsidTr="00EC2A78">
        <w:tblPrEx>
          <w:tblW w:w="7840" w:type="dxa"/>
          <w:jc w:val="center"/>
          <w:tblPrExChange w:id="246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247" w:author="T172725" w:date="2022-07-11T15:51:00Z"/>
          <w:trPrChange w:id="248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T172725" w:date="2022-07-11T15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5BAC9" w14:textId="77777777" w:rsidR="00EC2A78" w:rsidRPr="00EC2A78" w:rsidRDefault="00EC2A78" w:rsidP="00EC2A78">
            <w:pPr>
              <w:jc w:val="center"/>
              <w:rPr>
                <w:ins w:id="250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1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2" w:author="T172725" w:date="2022-07-11T15:51:00Z">
              <w:tcPr>
                <w:tcW w:w="132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7B785B" w14:textId="77777777" w:rsidR="00EC2A78" w:rsidRPr="00EC2A78" w:rsidRDefault="00EC2A78" w:rsidP="00EC2A78">
            <w:pPr>
              <w:jc w:val="center"/>
              <w:rPr>
                <w:ins w:id="253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54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-7.47%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C4EB89" w14:textId="77777777" w:rsidR="00EC2A78" w:rsidRPr="00EC2A78" w:rsidRDefault="00EC2A78" w:rsidP="00EC2A78">
            <w:pPr>
              <w:jc w:val="center"/>
              <w:rPr>
                <w:ins w:id="256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57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8" w:author="T172725" w:date="2022-07-11T15:51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8CD49D" w14:textId="77777777" w:rsidR="00EC2A78" w:rsidRPr="00EC2A78" w:rsidRDefault="00EC2A78" w:rsidP="00EC2A78">
            <w:pPr>
              <w:jc w:val="center"/>
              <w:rPr>
                <w:ins w:id="259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60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-14.03%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1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C56FD0" w14:textId="77777777" w:rsidR="00EC2A78" w:rsidRPr="00EC2A78" w:rsidRDefault="00EC2A78" w:rsidP="00EC2A78">
            <w:pPr>
              <w:jc w:val="center"/>
              <w:rPr>
                <w:ins w:id="262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63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-14.02%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T172725" w:date="2022-07-11T15:5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F642B" w14:textId="77777777" w:rsidR="00EC2A78" w:rsidRPr="00EC2A78" w:rsidRDefault="00EC2A78" w:rsidP="00EC2A78">
            <w:pPr>
              <w:jc w:val="center"/>
              <w:rPr>
                <w:ins w:id="265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6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340%</w:t>
              </w:r>
            </w:ins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T172725" w:date="2022-07-11T15:51:00Z">
              <w:tcPr>
                <w:tcW w:w="123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284CA" w14:textId="77777777" w:rsidR="00EC2A78" w:rsidRPr="00EC2A78" w:rsidRDefault="00EC2A78" w:rsidP="00EC2A78">
            <w:pPr>
              <w:jc w:val="center"/>
              <w:rPr>
                <w:ins w:id="268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9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294078%</w:t>
              </w:r>
            </w:ins>
          </w:p>
        </w:tc>
      </w:tr>
      <w:tr w:rsidR="00EC2A78" w:rsidRPr="00EC2A78" w14:paraId="5F62A833" w14:textId="77777777" w:rsidTr="00EC2A78">
        <w:tblPrEx>
          <w:tblW w:w="7840" w:type="dxa"/>
          <w:jc w:val="center"/>
          <w:tblPrExChange w:id="270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271" w:author="T172725" w:date="2022-07-11T15:51:00Z"/>
          <w:trPrChange w:id="272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T172725" w:date="2022-07-11T15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C9D73" w14:textId="77777777" w:rsidR="00EC2A78" w:rsidRPr="00EC2A78" w:rsidRDefault="00EC2A78" w:rsidP="00EC2A78">
            <w:pPr>
              <w:jc w:val="center"/>
              <w:rPr>
                <w:ins w:id="27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5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6" w:author="T172725" w:date="2022-07-11T15:51:00Z">
              <w:tcPr>
                <w:tcW w:w="132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C100CC" w14:textId="77777777" w:rsidR="00EC2A78" w:rsidRPr="00EC2A78" w:rsidRDefault="00EC2A78" w:rsidP="00EC2A78">
            <w:pPr>
              <w:jc w:val="center"/>
              <w:rPr>
                <w:ins w:id="277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78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-7.65%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9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48588C" w14:textId="77777777" w:rsidR="00EC2A78" w:rsidRPr="00EC2A78" w:rsidRDefault="00EC2A78" w:rsidP="00EC2A78">
            <w:pPr>
              <w:jc w:val="center"/>
              <w:rPr>
                <w:ins w:id="280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81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-5.34%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2" w:author="T172725" w:date="2022-07-11T15:51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799C72" w14:textId="77777777" w:rsidR="00EC2A78" w:rsidRPr="00EC2A78" w:rsidRDefault="00EC2A78" w:rsidP="00EC2A78">
            <w:pPr>
              <w:jc w:val="center"/>
              <w:rPr>
                <w:ins w:id="283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84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-14.51%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5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7393FD" w14:textId="77777777" w:rsidR="00EC2A78" w:rsidRPr="00EC2A78" w:rsidRDefault="00EC2A78" w:rsidP="00EC2A78">
            <w:pPr>
              <w:jc w:val="center"/>
              <w:rPr>
                <w:ins w:id="286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287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-14.71%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T172725" w:date="2022-07-11T15:5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10AD4" w14:textId="77777777" w:rsidR="00EC2A78" w:rsidRPr="00EC2A78" w:rsidRDefault="00EC2A78" w:rsidP="00EC2A78">
            <w:pPr>
              <w:jc w:val="center"/>
              <w:rPr>
                <w:ins w:id="289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0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278%</w:t>
              </w:r>
            </w:ins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T172725" w:date="2022-07-11T15:51:00Z">
              <w:tcPr>
                <w:tcW w:w="123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95083" w14:textId="77777777" w:rsidR="00EC2A78" w:rsidRPr="00EC2A78" w:rsidRDefault="00EC2A78" w:rsidP="00EC2A78">
            <w:pPr>
              <w:jc w:val="center"/>
              <w:rPr>
                <w:ins w:id="292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3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263724%</w:t>
              </w:r>
            </w:ins>
          </w:p>
        </w:tc>
      </w:tr>
      <w:tr w:rsidR="00EC2A78" w:rsidRPr="00EC2A78" w14:paraId="324FA3E5" w14:textId="77777777" w:rsidTr="00EC2A78">
        <w:tblPrEx>
          <w:tblW w:w="7840" w:type="dxa"/>
          <w:jc w:val="center"/>
          <w:tblPrExChange w:id="294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295" w:author="T172725" w:date="2022-07-11T15:51:00Z"/>
          <w:trPrChange w:id="296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T172725" w:date="2022-07-11T15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B9B0B" w14:textId="77777777" w:rsidR="00EC2A78" w:rsidRPr="00EC2A78" w:rsidRDefault="00EC2A78" w:rsidP="00EC2A78">
            <w:pPr>
              <w:jc w:val="center"/>
              <w:rPr>
                <w:ins w:id="298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9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T172725" w:date="2022-07-11T15:51:00Z">
              <w:tcPr>
                <w:tcW w:w="13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7F221" w14:textId="77777777" w:rsidR="00EC2A78" w:rsidRPr="00EC2A78" w:rsidRDefault="00EC2A78" w:rsidP="00EC2A78">
            <w:pPr>
              <w:jc w:val="center"/>
              <w:rPr>
                <w:ins w:id="301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2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09C81" w14:textId="77777777" w:rsidR="00EC2A78" w:rsidRPr="00EC2A78" w:rsidRDefault="00EC2A78" w:rsidP="00EC2A78">
            <w:pPr>
              <w:jc w:val="center"/>
              <w:rPr>
                <w:ins w:id="30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T172725" w:date="2022-07-11T15:51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0C367" w14:textId="77777777" w:rsidR="00EC2A78" w:rsidRPr="00EC2A78" w:rsidRDefault="00EC2A78" w:rsidP="00EC2A78">
            <w:pPr>
              <w:jc w:val="center"/>
              <w:rPr>
                <w:ins w:id="306" w:author="T172725" w:date="2022-07-11T15:51:00Z"/>
                <w:sz w:val="20"/>
                <w:szCs w:val="20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50548" w14:textId="77777777" w:rsidR="00EC2A78" w:rsidRPr="00EC2A78" w:rsidRDefault="00EC2A78" w:rsidP="00EC2A78">
            <w:pPr>
              <w:jc w:val="center"/>
              <w:rPr>
                <w:ins w:id="308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9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T172725" w:date="2022-07-11T15:5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88436" w14:textId="77777777" w:rsidR="00EC2A78" w:rsidRPr="00EC2A78" w:rsidRDefault="00EC2A78" w:rsidP="00EC2A78">
            <w:pPr>
              <w:jc w:val="center"/>
              <w:rPr>
                <w:ins w:id="311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2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T172725" w:date="2022-07-11T15:51:00Z">
              <w:tcPr>
                <w:tcW w:w="123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4B20D" w14:textId="77777777" w:rsidR="00EC2A78" w:rsidRPr="00EC2A78" w:rsidRDefault="00EC2A78" w:rsidP="00EC2A78">
            <w:pPr>
              <w:jc w:val="center"/>
              <w:rPr>
                <w:ins w:id="31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5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C2A78" w:rsidRPr="00EC2A78" w14:paraId="47EF5290" w14:textId="77777777" w:rsidTr="00EC2A78">
        <w:tblPrEx>
          <w:tblW w:w="7840" w:type="dxa"/>
          <w:jc w:val="center"/>
          <w:tblPrExChange w:id="316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317" w:author="T172725" w:date="2022-07-11T15:51:00Z"/>
          <w:trPrChange w:id="318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T172725" w:date="2022-07-11T15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F55BE" w14:textId="77777777" w:rsidR="00EC2A78" w:rsidRPr="00EC2A78" w:rsidRDefault="00EC2A78" w:rsidP="00EC2A78">
            <w:pPr>
              <w:jc w:val="center"/>
              <w:rPr>
                <w:ins w:id="320" w:author="T172725" w:date="2022-07-11T15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21" w:author="T172725" w:date="2022-07-11T15:51:00Z">
              <w:r w:rsidRPr="00EC2A7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22" w:author="T172725" w:date="2022-07-11T15:51:00Z">
              <w:tcPr>
                <w:tcW w:w="132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9933C9" w14:textId="77777777" w:rsidR="00EC2A78" w:rsidRPr="00EC2A78" w:rsidRDefault="00EC2A78" w:rsidP="00EC2A78">
            <w:pPr>
              <w:jc w:val="center"/>
              <w:rPr>
                <w:ins w:id="323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24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-7.44%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5" w:author="T172725" w:date="2022-07-11T15:51:00Z">
              <w:tcPr>
                <w:tcW w:w="98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649717" w14:textId="77777777" w:rsidR="00EC2A78" w:rsidRPr="00EC2A78" w:rsidRDefault="00EC2A78" w:rsidP="00EC2A78">
            <w:pPr>
              <w:jc w:val="center"/>
              <w:rPr>
                <w:ins w:id="326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27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-5.60%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8" w:author="T172725" w:date="2022-07-11T15:51:00Z">
              <w:tcPr>
                <w:tcW w:w="9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050480" w14:textId="77777777" w:rsidR="00EC2A78" w:rsidRPr="00EC2A78" w:rsidRDefault="00EC2A78" w:rsidP="00EC2A78">
            <w:pPr>
              <w:jc w:val="center"/>
              <w:rPr>
                <w:ins w:id="329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30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-12.97%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1" w:author="T172725" w:date="2022-07-11T15:51:00Z">
              <w:tcPr>
                <w:tcW w:w="98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8A96B8" w14:textId="77777777" w:rsidR="00EC2A78" w:rsidRPr="00EC2A78" w:rsidRDefault="00EC2A78" w:rsidP="00EC2A78">
            <w:pPr>
              <w:jc w:val="center"/>
              <w:rPr>
                <w:ins w:id="332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33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-12.95%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T172725" w:date="2022-07-11T15:51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4B9D4" w14:textId="77777777" w:rsidR="00EC2A78" w:rsidRPr="00EC2A78" w:rsidRDefault="00EC2A78" w:rsidP="00EC2A78">
            <w:pPr>
              <w:jc w:val="center"/>
              <w:rPr>
                <w:ins w:id="335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36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312%</w:t>
              </w:r>
            </w:ins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T172725" w:date="2022-07-11T15:51:00Z">
              <w:tcPr>
                <w:tcW w:w="12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9E191" w14:textId="77777777" w:rsidR="00EC2A78" w:rsidRPr="00EC2A78" w:rsidRDefault="00EC2A78" w:rsidP="00EC2A78">
            <w:pPr>
              <w:jc w:val="center"/>
              <w:rPr>
                <w:ins w:id="338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39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255594%</w:t>
              </w:r>
            </w:ins>
          </w:p>
        </w:tc>
      </w:tr>
      <w:tr w:rsidR="00EC2A78" w:rsidRPr="00EC2A78" w14:paraId="4D8EA859" w14:textId="77777777" w:rsidTr="00EC2A78">
        <w:tblPrEx>
          <w:tblW w:w="7840" w:type="dxa"/>
          <w:jc w:val="center"/>
          <w:tblPrExChange w:id="340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341" w:author="T172725" w:date="2022-07-11T15:51:00Z"/>
          <w:trPrChange w:id="342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T172725" w:date="2022-07-11T15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F44D1" w14:textId="77777777" w:rsidR="00EC2A78" w:rsidRPr="00EC2A78" w:rsidRDefault="00EC2A78" w:rsidP="00EC2A78">
            <w:pPr>
              <w:jc w:val="center"/>
              <w:rPr>
                <w:ins w:id="34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45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6" w:author="T172725" w:date="2022-07-11T15:51:00Z">
              <w:tcPr>
                <w:tcW w:w="132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3FCBFB" w14:textId="77777777" w:rsidR="00EC2A78" w:rsidRPr="00EC2A78" w:rsidRDefault="00EC2A78" w:rsidP="00EC2A78">
            <w:pPr>
              <w:jc w:val="center"/>
              <w:rPr>
                <w:ins w:id="347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48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-8.44%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" w:author="T172725" w:date="2022-07-11T15:51:00Z">
              <w:tcPr>
                <w:tcW w:w="98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815604" w14:textId="77777777" w:rsidR="00EC2A78" w:rsidRPr="00EC2A78" w:rsidRDefault="00EC2A78" w:rsidP="00EC2A78">
            <w:pPr>
              <w:jc w:val="center"/>
              <w:rPr>
                <w:ins w:id="350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51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-6.33%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2" w:author="T172725" w:date="2022-07-11T15:51:00Z">
              <w:tcPr>
                <w:tcW w:w="9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CDBEC7" w14:textId="77777777" w:rsidR="00EC2A78" w:rsidRPr="00EC2A78" w:rsidRDefault="00EC2A78" w:rsidP="00EC2A78">
            <w:pPr>
              <w:jc w:val="center"/>
              <w:rPr>
                <w:ins w:id="353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54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-14.18%</w:t>
              </w:r>
            </w:ins>
          </w:p>
        </w:tc>
        <w:tc>
          <w:tcPr>
            <w:tcW w:w="98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5" w:author="T172725" w:date="2022-07-11T15:51:00Z">
              <w:tcPr>
                <w:tcW w:w="98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1CC4A4" w14:textId="77777777" w:rsidR="00EC2A78" w:rsidRPr="00EC2A78" w:rsidRDefault="00EC2A78" w:rsidP="00EC2A78">
            <w:pPr>
              <w:jc w:val="center"/>
              <w:rPr>
                <w:ins w:id="356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57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-15.34%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T172725" w:date="2022-07-11T15:51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09414" w14:textId="77777777" w:rsidR="00EC2A78" w:rsidRPr="00EC2A78" w:rsidRDefault="00EC2A78" w:rsidP="00EC2A78">
            <w:pPr>
              <w:jc w:val="center"/>
              <w:rPr>
                <w:ins w:id="359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0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293%</w:t>
              </w:r>
            </w:ins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T172725" w:date="2022-07-11T15:51:00Z">
              <w:tcPr>
                <w:tcW w:w="12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DAE91" w14:textId="77777777" w:rsidR="00EC2A78" w:rsidRPr="00EC2A78" w:rsidRDefault="00EC2A78" w:rsidP="00EC2A78">
            <w:pPr>
              <w:jc w:val="center"/>
              <w:rPr>
                <w:ins w:id="362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3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248039%</w:t>
              </w:r>
            </w:ins>
          </w:p>
        </w:tc>
      </w:tr>
      <w:tr w:rsidR="00EC2A78" w:rsidRPr="00EC2A78" w14:paraId="7688709C" w14:textId="77777777" w:rsidTr="00EC2A78">
        <w:tblPrEx>
          <w:tblW w:w="7840" w:type="dxa"/>
          <w:jc w:val="center"/>
          <w:tblPrExChange w:id="364" w:author="T172725" w:date="2022-07-11T15:51:00Z">
            <w:tblPrEx>
              <w:tblW w:w="7840" w:type="dxa"/>
            </w:tblPrEx>
          </w:tblPrExChange>
        </w:tblPrEx>
        <w:trPr>
          <w:gridAfter w:val="1"/>
          <w:wAfter w:w="7" w:type="dxa"/>
          <w:trHeight w:val="255"/>
          <w:jc w:val="center"/>
          <w:ins w:id="365" w:author="T172725" w:date="2022-07-11T15:51:00Z"/>
          <w:trPrChange w:id="366" w:author="T172725" w:date="2022-07-11T15:51:00Z">
            <w:trPr>
              <w:gridAfter w:val="1"/>
              <w:wAfter w:w="7" w:type="dxa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T172725" w:date="2022-07-11T15:5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D3698" w14:textId="77777777" w:rsidR="00EC2A78" w:rsidRPr="00EC2A78" w:rsidRDefault="00EC2A78" w:rsidP="00EC2A78">
            <w:pPr>
              <w:jc w:val="center"/>
              <w:rPr>
                <w:ins w:id="368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69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70" w:author="T172725" w:date="2022-07-11T15:51:00Z">
              <w:tcPr>
                <w:tcW w:w="132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84645F" w14:textId="77777777" w:rsidR="00EC2A78" w:rsidRPr="00EC2A78" w:rsidRDefault="00EC2A78" w:rsidP="00EC2A78">
            <w:pPr>
              <w:jc w:val="center"/>
              <w:rPr>
                <w:ins w:id="371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72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-3.73%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B73CB" w14:textId="77777777" w:rsidR="00EC2A78" w:rsidRPr="00EC2A78" w:rsidRDefault="00EC2A78" w:rsidP="00EC2A78">
            <w:pPr>
              <w:jc w:val="center"/>
              <w:rPr>
                <w:ins w:id="374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5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76" w:author="T172725" w:date="2022-07-11T15:51:00Z">
              <w:tcPr>
                <w:tcW w:w="9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660013" w14:textId="77777777" w:rsidR="00EC2A78" w:rsidRPr="00EC2A78" w:rsidRDefault="00EC2A78" w:rsidP="00EC2A78">
            <w:pPr>
              <w:jc w:val="center"/>
              <w:rPr>
                <w:ins w:id="377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78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-8.73%</w:t>
              </w:r>
            </w:ins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79" w:author="T172725" w:date="2022-07-11T15:51:00Z">
              <w:tcPr>
                <w:tcW w:w="9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1D9DC3" w14:textId="77777777" w:rsidR="00EC2A78" w:rsidRPr="00EC2A78" w:rsidRDefault="00EC2A78" w:rsidP="00EC2A78">
            <w:pPr>
              <w:jc w:val="center"/>
              <w:rPr>
                <w:ins w:id="380" w:author="T172725" w:date="2022-07-11T15:51:00Z"/>
                <w:rFonts w:ascii="Arial" w:eastAsia="宋体" w:hAnsi="Arial" w:cs="Arial"/>
                <w:sz w:val="18"/>
                <w:szCs w:val="18"/>
              </w:rPr>
            </w:pPr>
            <w:ins w:id="381" w:author="T172725" w:date="2022-07-11T15:51:00Z">
              <w:r w:rsidRPr="00EC2A78">
                <w:rPr>
                  <w:rFonts w:ascii="Arial" w:eastAsia="宋体" w:hAnsi="Arial" w:cs="Arial"/>
                  <w:sz w:val="18"/>
                  <w:szCs w:val="18"/>
                </w:rPr>
                <w:t>-8.23%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" w:author="T172725" w:date="2022-07-11T15:51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A18E7" w14:textId="77777777" w:rsidR="00EC2A78" w:rsidRPr="00EC2A78" w:rsidRDefault="00EC2A78" w:rsidP="00EC2A78">
            <w:pPr>
              <w:jc w:val="center"/>
              <w:rPr>
                <w:ins w:id="383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4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587%</w:t>
              </w:r>
            </w:ins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T172725" w:date="2022-07-11T15:51:00Z">
              <w:tcPr>
                <w:tcW w:w="12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A58AA" w14:textId="77777777" w:rsidR="00EC2A78" w:rsidRPr="00EC2A78" w:rsidRDefault="00EC2A78" w:rsidP="00EC2A78">
            <w:pPr>
              <w:jc w:val="center"/>
              <w:rPr>
                <w:ins w:id="386" w:author="T172725" w:date="2022-07-11T15:5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87" w:author="T172725" w:date="2022-07-11T15:51:00Z">
              <w:r w:rsidRPr="00EC2A7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168544%</w:t>
              </w:r>
            </w:ins>
          </w:p>
        </w:tc>
      </w:tr>
    </w:tbl>
    <w:p w14:paraId="7618D0B2" w14:textId="77777777" w:rsidR="00B33DF9" w:rsidRPr="00B33DF9" w:rsidRDefault="00B33DF9" w:rsidP="00B33DF9">
      <w:pPr>
        <w:rPr>
          <w:lang w:eastAsia="en-US"/>
        </w:rPr>
      </w:pPr>
    </w:p>
    <w:p w14:paraId="3347D678" w14:textId="2130F222" w:rsidR="001753EF" w:rsidRPr="00063482" w:rsidRDefault="00B33DF9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372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6</w:t>
      </w:r>
      <w:r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2372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6E765F" w:rsidRPr="006E765F" w14:paraId="404045E5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F0D9" w14:textId="77777777" w:rsidR="006E765F" w:rsidRPr="006E765F" w:rsidRDefault="006E765F" w:rsidP="006E765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6E6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765F" w:rsidRPr="006E765F" w14:paraId="6C326528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470B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5D9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6E765F" w:rsidRPr="006E765F" w14:paraId="2C8963C4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956F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49E5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23D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931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20A9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F9E3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7B7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E765F" w:rsidRPr="006E765F" w14:paraId="75A7363F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206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822B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-4.53%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7F15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-3.58%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34970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5208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-8.71%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E3B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565%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C91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344857%</w:t>
            </w:r>
          </w:p>
        </w:tc>
      </w:tr>
      <w:tr w:rsidR="006E765F" w:rsidRPr="006E765F" w14:paraId="70F0E0FC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117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0B2F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-3.68%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E7D4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-3.15%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9EF6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631D7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-4.23%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05A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9795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291124%</w:t>
            </w:r>
          </w:p>
        </w:tc>
      </w:tr>
      <w:tr w:rsidR="006E765F" w:rsidRPr="006E765F" w14:paraId="1323693A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105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3CFEB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-4.28%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EC3CF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AC9D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4DD9E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-8.93%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5CF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1DFD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282106%</w:t>
            </w:r>
          </w:p>
        </w:tc>
      </w:tr>
      <w:tr w:rsidR="006E765F" w:rsidRPr="006E765F" w14:paraId="5BF1748D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824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ABE1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-5.03%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AC86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-3.27%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6E7AB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B2534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-10.97%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A18F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D1D3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218708%</w:t>
            </w:r>
          </w:p>
        </w:tc>
      </w:tr>
      <w:tr w:rsidR="006E765F" w:rsidRPr="006E765F" w14:paraId="0EC08448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2A73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666D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39FD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-5.21%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6F5B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E11DB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A8E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411%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24B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310108%</w:t>
            </w:r>
          </w:p>
        </w:tc>
      </w:tr>
      <w:tr w:rsidR="006E765F" w:rsidRPr="006E765F" w14:paraId="6C011DB3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851E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283E7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-4.72%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AEAA4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-3.58%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8787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-7.40%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D2FDE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-8.88%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13A8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361%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E939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281521%</w:t>
            </w:r>
          </w:p>
        </w:tc>
      </w:tr>
      <w:tr w:rsidR="006E765F" w:rsidRPr="006E765F" w14:paraId="08006387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4EBF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2AC7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EF1C1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-3.69%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D3D2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AFB1F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7445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4F5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220794%</w:t>
            </w:r>
          </w:p>
        </w:tc>
      </w:tr>
      <w:tr w:rsidR="006E765F" w:rsidRPr="006E765F" w14:paraId="318F6EC7" w14:textId="77777777" w:rsidTr="006E7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E320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73F520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-3.34%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FB6CC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6498B6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34779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sz w:val="18"/>
                <w:szCs w:val="18"/>
              </w:rPr>
              <w:t>-6.99%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9C022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7D4A" w14:textId="77777777" w:rsidR="006E765F" w:rsidRPr="006E765F" w:rsidRDefault="006E765F" w:rsidP="006E765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765F">
              <w:rPr>
                <w:rFonts w:ascii="Arial" w:eastAsia="宋体" w:hAnsi="Arial" w:cs="Arial"/>
                <w:color w:val="000000"/>
                <w:sz w:val="18"/>
                <w:szCs w:val="18"/>
              </w:rPr>
              <w:t>224110%</w:t>
            </w:r>
          </w:p>
        </w:tc>
      </w:tr>
    </w:tbl>
    <w:p w14:paraId="76923256" w14:textId="77777777" w:rsidR="00975A85" w:rsidRPr="00B33DF9" w:rsidRDefault="00975A85" w:rsidP="004B48A1">
      <w:pPr>
        <w:rPr>
          <w:sz w:val="22"/>
          <w:szCs w:val="20"/>
          <w:lang w:eastAsia="en-US"/>
        </w:rPr>
      </w:pPr>
    </w:p>
    <w:p w14:paraId="34815E9F" w14:textId="08B09EB5" w:rsidR="00FE1DBC" w:rsidRPr="000C5A32" w:rsidRDefault="00FE1DBC" w:rsidP="00FE1DBC">
      <w:pPr>
        <w:pStyle w:val="2"/>
        <w:numPr>
          <w:ilvl w:val="1"/>
          <w:numId w:val="12"/>
        </w:numPr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372B7">
        <w:rPr>
          <w:rFonts w:eastAsiaTheme="minorEastAsia"/>
          <w:lang w:val="en-CA" w:eastAsia="zh-CN"/>
        </w:rPr>
        <w:t>EE1-1.1.3</w:t>
      </w:r>
    </w:p>
    <w:p w14:paraId="36B914A5" w14:textId="7E93666F" w:rsidR="000C5A32" w:rsidRPr="007478AE" w:rsidRDefault="007478A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8" w:name="_Ref10075653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bookmarkEnd w:id="388"/>
      <w:r w:rsidR="002372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6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E35CE" w:rsidRPr="00AE35CE" w14:paraId="10C3C9E7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D447" w14:textId="77777777" w:rsidR="00AE35CE" w:rsidRPr="00AE35CE" w:rsidRDefault="00AE35CE" w:rsidP="00AE35CE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634A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E35CE" w:rsidRPr="00AE35CE" w14:paraId="3FDF9983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695A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71A5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AE35CE" w:rsidRPr="00AE35CE" w14:paraId="504C16DD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16E0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5283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53BD6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7CD2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7CB3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6B4F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750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AE35CE" w:rsidRPr="00AE35CE" w14:paraId="6BDF1BA5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FD7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9AE9F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-8.07%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CF54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-6.57%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ABE2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E70DC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-13.34%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5780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B074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225534%</w:t>
            </w:r>
          </w:p>
        </w:tc>
      </w:tr>
      <w:tr w:rsidR="00AE35CE" w:rsidRPr="00AE35CE" w14:paraId="6ABDCE9F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6A0C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537C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-7.89%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9E34E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-6.46%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21CD2C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-13.67%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906C7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-10.71%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AD8D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304%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C8F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127087%</w:t>
            </w:r>
          </w:p>
        </w:tc>
      </w:tr>
      <w:tr w:rsidR="00AE35CE" w:rsidRPr="00AE35CE" w14:paraId="5462144B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CA59F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A81E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-7.90%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65D25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-5.59%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059A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-14.63%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CA71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-15.04%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49E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7C22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287369%</w:t>
            </w:r>
          </w:p>
        </w:tc>
      </w:tr>
      <w:tr w:rsidR="00AE35CE" w:rsidRPr="00AE35CE" w14:paraId="63CB1DE1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697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813D6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-7.63%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DBA2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-5.41%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B59F7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-13.93%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70C83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-14.63%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B56A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6358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261683%</w:t>
            </w:r>
          </w:p>
        </w:tc>
      </w:tr>
      <w:tr w:rsidR="00AE35CE" w:rsidRPr="00AE35CE" w14:paraId="7D1A2B5E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24C6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D5FD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F036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1312" w14:textId="77777777" w:rsidR="00AE35CE" w:rsidRPr="00AE35CE" w:rsidRDefault="00AE35CE" w:rsidP="00AE35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7002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C7B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23F4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35CE" w:rsidRPr="00AE35CE" w14:paraId="4EEDC814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AC5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271EF7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-7.86%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B9F9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6C7CA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-13.69%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AB58FD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-13.72%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BC20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312%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AE5C7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226821%</w:t>
            </w:r>
          </w:p>
        </w:tc>
      </w:tr>
      <w:tr w:rsidR="00AE35CE" w:rsidRPr="00AE35CE" w14:paraId="0BA9EA07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775E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D0B4C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-8.27%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7144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321EC4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D334ED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-15.11%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14E9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D396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245499%</w:t>
            </w:r>
          </w:p>
        </w:tc>
      </w:tr>
      <w:tr w:rsidR="00AE35CE" w:rsidRPr="00AE35CE" w14:paraId="5FBB3195" w14:textId="77777777" w:rsidTr="00AE35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3BB6E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BA16DF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-3.75%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2D6D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375BDB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CBAF50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sz w:val="18"/>
                <w:szCs w:val="18"/>
              </w:rPr>
              <w:t>-7.79%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3FDE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588%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FD24" w14:textId="77777777" w:rsidR="00AE35CE" w:rsidRPr="00AE35CE" w:rsidRDefault="00AE35CE" w:rsidP="00AE35C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E35CE">
              <w:rPr>
                <w:rFonts w:ascii="Arial" w:eastAsia="宋体" w:hAnsi="Arial" w:cs="Arial"/>
                <w:color w:val="000000"/>
                <w:sz w:val="18"/>
                <w:szCs w:val="18"/>
              </w:rPr>
              <w:t>162321%</w:t>
            </w:r>
          </w:p>
        </w:tc>
      </w:tr>
    </w:tbl>
    <w:p w14:paraId="1E0FDEE9" w14:textId="77777777" w:rsidR="007478AE" w:rsidRPr="007478AE" w:rsidRDefault="007478AE" w:rsidP="007478AE">
      <w:pPr>
        <w:rPr>
          <w:lang w:eastAsia="en-US"/>
        </w:rPr>
      </w:pPr>
    </w:p>
    <w:p w14:paraId="18CC9AB4" w14:textId="6BCD5DD1" w:rsidR="007478AE" w:rsidRPr="007478AE" w:rsidRDefault="007478A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2372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7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BD4216" w:rsidRPr="00BD4216" w14:paraId="26E9B617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CC65" w14:textId="77777777" w:rsidR="00BD4216" w:rsidRPr="00BD4216" w:rsidRDefault="00BD4216" w:rsidP="00BD421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ED13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D4216" w:rsidRPr="00BD4216" w14:paraId="5C5E1BB6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4F11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540A7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BD4216" w:rsidRPr="00BD4216" w14:paraId="64A37E95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F52D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F93F2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612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4F37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CB5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CB0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BAF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BD4216" w:rsidRPr="00BD4216" w14:paraId="0E105E2E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11F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90F08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2A703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-4.11%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DD05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-7.80%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F7B6C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-10.52%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867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566%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983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346676%</w:t>
            </w:r>
          </w:p>
        </w:tc>
      </w:tr>
      <w:tr w:rsidR="00BD4216" w:rsidRPr="00BD4216" w14:paraId="3C1D976B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BE3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2091D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-4.10%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4509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-3.62%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3728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-7.59%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DE3E3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-3.48%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477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D9AEF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292191%</w:t>
            </w:r>
          </w:p>
        </w:tc>
      </w:tr>
      <w:tr w:rsidR="00BD4216" w:rsidRPr="00BD4216" w14:paraId="29CE943B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C07B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31C0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62CB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-3.47%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EB7CF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-8.16%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6E4AA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-11.10%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BDD1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D523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283766%</w:t>
            </w:r>
          </w:p>
        </w:tc>
      </w:tr>
      <w:tr w:rsidR="00BD4216" w:rsidRPr="00BD4216" w14:paraId="20DEC97F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9604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FF45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C7D9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-3.65%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B3CEF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-10.86%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AD7B4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-12.88%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616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DF92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219138%</w:t>
            </w:r>
          </w:p>
        </w:tc>
      </w:tr>
      <w:tr w:rsidR="00BD4216" w:rsidRPr="00BD4216" w14:paraId="29913AAE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BE84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6D9C53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-7.07%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31C34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DE110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-9.90%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00B6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-12.12%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AADD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412%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1B388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310072%</w:t>
            </w:r>
          </w:p>
        </w:tc>
      </w:tr>
      <w:tr w:rsidR="00BD4216" w:rsidRPr="00BD4216" w14:paraId="2E8AEC77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E99F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034C61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-5.41%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61A59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-4.02%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DC4DD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627C6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-10.30%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E0CC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362%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D457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282518%</w:t>
            </w:r>
          </w:p>
        </w:tc>
      </w:tr>
      <w:tr w:rsidR="00BD4216" w:rsidRPr="00BD4216" w14:paraId="0BA0A794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696C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F260F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-5.95%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3CE6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27E7E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-10.03%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2B7447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-13.93%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8CBA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999B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221131%</w:t>
            </w:r>
          </w:p>
        </w:tc>
      </w:tr>
      <w:tr w:rsidR="00BD4216" w:rsidRPr="00BD4216" w14:paraId="1260E61A" w14:textId="77777777" w:rsidTr="00BD42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8B32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6DBA01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-3.64%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5A517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1B060B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-7.08%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3D805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31F24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946C" w14:textId="77777777" w:rsidR="00BD4216" w:rsidRPr="00BD4216" w:rsidRDefault="00BD4216" w:rsidP="00BD421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D4216">
              <w:rPr>
                <w:rFonts w:ascii="Arial" w:eastAsia="宋体" w:hAnsi="Arial" w:cs="Arial"/>
                <w:color w:val="000000"/>
                <w:sz w:val="18"/>
                <w:szCs w:val="18"/>
              </w:rPr>
              <w:t>222228%</w:t>
            </w:r>
          </w:p>
        </w:tc>
      </w:tr>
    </w:tbl>
    <w:p w14:paraId="139C783A" w14:textId="77777777" w:rsidR="007B1E5D" w:rsidRPr="00FE1DBC" w:rsidRDefault="007B1E5D" w:rsidP="00CC7895">
      <w:pPr>
        <w:rPr>
          <w:lang w:val="en-CA"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2FDDCB50" w14:textId="50D85DA9" w:rsidR="001D067D" w:rsidRPr="00631F4D" w:rsidRDefault="00631F4D" w:rsidP="001D067D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Based on the </w:t>
      </w:r>
      <w:r>
        <w:rPr>
          <w:rFonts w:eastAsiaTheme="minorEastAsia"/>
        </w:rPr>
        <w:t xml:space="preserve">single-model filter with </w:t>
      </w:r>
      <w:r w:rsidRPr="007278EE">
        <w:rPr>
          <w:lang w:val="en-CA"/>
        </w:rPr>
        <w:t xml:space="preserve">constrained </w:t>
      </w:r>
      <w:r>
        <w:rPr>
          <w:lang w:val="en-CA"/>
        </w:rPr>
        <w:t>memory size</w:t>
      </w:r>
      <w:r w:rsidRPr="007278EE">
        <w:rPr>
          <w:lang w:val="en-CA"/>
        </w:rPr>
        <w:t xml:space="preserve"> and </w:t>
      </w:r>
      <w:r w:rsidRPr="008D1AF6">
        <w:rPr>
          <w:lang w:val="en-CA"/>
        </w:rPr>
        <w:t>low</w:t>
      </w:r>
      <w:r>
        <w:rPr>
          <w:lang w:val="en-CA"/>
        </w:rPr>
        <w:t>er</w:t>
      </w:r>
      <w:r w:rsidRPr="007278EE">
        <w:rPr>
          <w:lang w:val="en-CA"/>
        </w:rPr>
        <w:t xml:space="preserve"> complexity</w:t>
      </w:r>
      <w:r>
        <w:rPr>
          <w:lang w:val="en-CA"/>
        </w:rPr>
        <w:t xml:space="preserve">, the performance of filters trained on VTM or ECM reconstruction is </w:t>
      </w:r>
      <w:r w:rsidRPr="00631F4D">
        <w:rPr>
          <w:lang w:val="en-CA"/>
        </w:rPr>
        <w:t>evaluated</w:t>
      </w:r>
      <w:r>
        <w:rPr>
          <w:lang w:val="en-CA"/>
        </w:rPr>
        <w:t xml:space="preserve"> on ECM4.0.</w:t>
      </w:r>
      <w:r>
        <w:rPr>
          <w:rFonts w:eastAsiaTheme="minorEastAsia"/>
          <w:lang w:val="en-CA"/>
        </w:rPr>
        <w:t xml:space="preserve"> </w:t>
      </w:r>
      <w:r w:rsidR="001D067D">
        <w:rPr>
          <w:lang w:val="en-CA"/>
        </w:rPr>
        <w:t>Without any further refinements</w:t>
      </w:r>
      <w:r w:rsidR="001F6415">
        <w:rPr>
          <w:lang w:val="en-CA"/>
        </w:rPr>
        <w:t xml:space="preserve"> on network structure</w:t>
      </w:r>
      <w:r w:rsidR="001D067D" w:rsidRPr="00C22E90">
        <w:rPr>
          <w:lang w:val="en-CA"/>
        </w:rPr>
        <w:t>,</w:t>
      </w:r>
      <w:r w:rsidR="001D067D">
        <w:rPr>
          <w:lang w:val="en-CA"/>
        </w:rPr>
        <w:t xml:space="preserve"> </w:t>
      </w:r>
      <w:r w:rsidR="001D067D" w:rsidRPr="004551C8">
        <w:rPr>
          <w:rFonts w:hint="eastAsia"/>
          <w:lang w:val="en-CA"/>
        </w:rPr>
        <w:t>the</w:t>
      </w:r>
      <w:r w:rsidR="001D067D">
        <w:rPr>
          <w:lang w:val="en-CA"/>
        </w:rPr>
        <w:t xml:space="preserve"> proposed filters explored on VTM can </w:t>
      </w:r>
      <w:r w:rsidR="001D067D" w:rsidRPr="00C22E90">
        <w:rPr>
          <w:lang w:val="en-CA"/>
        </w:rPr>
        <w:t xml:space="preserve">still achieve a </w:t>
      </w:r>
      <w:r w:rsidR="001D067D">
        <w:rPr>
          <w:lang w:val="en-CA"/>
        </w:rPr>
        <w:t>good trade-off on ECM</w:t>
      </w:r>
      <w:r w:rsidR="00C24E57">
        <w:rPr>
          <w:lang w:val="en-CA"/>
        </w:rPr>
        <w:t>, and the gap between VTM-trained model and ECM-trained model is relatively small. Besides, finetuning can also further improve the model performance compared to retraining.</w:t>
      </w:r>
      <w:r>
        <w:rPr>
          <w:lang w:val="en-CA"/>
        </w:rPr>
        <w:t xml:space="preserve"> </w:t>
      </w:r>
    </w:p>
    <w:p w14:paraId="5A3B39D6" w14:textId="6D8D7309" w:rsidR="00F70CAB" w:rsidRPr="00930714" w:rsidRDefault="002555EF" w:rsidP="005D017F">
      <w:pPr>
        <w:pStyle w:val="1"/>
        <w:rPr>
          <w:rFonts w:eastAsiaTheme="minorEastAsia"/>
          <w:b w:val="0"/>
          <w:bCs w:val="0"/>
          <w:lang w:val="en-CA"/>
        </w:rPr>
        <w:sectPr w:rsidR="00F70CAB" w:rsidRPr="00930714" w:rsidSect="00A95957">
          <w:footerReference w:type="default" r:id="rId15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>
        <w:rPr>
          <w:lang w:val="en-CA"/>
        </w:rPr>
        <w:t>Reference</w:t>
      </w: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A43222F" w14:textId="24EEC67B" w:rsidR="00045568" w:rsidRPr="006812F0" w:rsidRDefault="002555EF" w:rsidP="00851B94">
      <w:pPr>
        <w:jc w:val="both"/>
        <w:rPr>
          <w:rFonts w:eastAsiaTheme="minorEastAsia"/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045568" w:rsidRPr="006812F0" w:rsidSect="00485F70">
      <w:endnotePr>
        <w:numFmt w:val="decimal"/>
      </w:endnotePr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9030E" w14:textId="77777777" w:rsidR="00F74628" w:rsidRDefault="00F74628"/>
  </w:endnote>
  <w:endnote w:type="continuationSeparator" w:id="0">
    <w:p w14:paraId="05BD978E" w14:textId="77777777" w:rsidR="00F74628" w:rsidRPr="00485F70" w:rsidRDefault="00F74628" w:rsidP="00485F70">
      <w:pPr>
        <w:pStyle w:val="a3"/>
      </w:pPr>
    </w:p>
  </w:endnote>
  <w:endnote w:type="continuationNotice" w:id="1">
    <w:p w14:paraId="27BD55EE" w14:textId="77777777" w:rsidR="00F74628" w:rsidRDefault="00F74628"/>
  </w:endnote>
  <w:endnote w:id="2">
    <w:p w14:paraId="1587A4CE" w14:textId="10747948" w:rsidR="00765928" w:rsidRPr="00502059" w:rsidRDefault="00765928" w:rsidP="00502059">
      <w:pPr>
        <w:pStyle w:val="ae"/>
        <w:rPr>
          <w:rFonts w:eastAsiaTheme="minorEastAsia"/>
        </w:rPr>
      </w:pPr>
      <w:r>
        <w:t>[</w:t>
      </w:r>
      <w:r w:rsidRPr="00502059">
        <w:rPr>
          <w:rStyle w:val="af0"/>
          <w:vertAlign w:val="baseline"/>
        </w:rPr>
        <w:endnoteRef/>
      </w:r>
      <w:r>
        <w:t>] R. Chang</w:t>
      </w:r>
      <w:r>
        <w:rPr>
          <w:rFonts w:eastAsiaTheme="minorEastAsia"/>
        </w:rPr>
        <w:t xml:space="preserve">, </w:t>
      </w:r>
      <w:r>
        <w:t>L. Wang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>X. Xu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>S. Liu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>
        <w:t xml:space="preserve">F. Galpin. </w:t>
      </w:r>
      <w:r w:rsidRPr="00502059">
        <w:t>EE1-related: The performance of EE1 Test 1.1 and Test 1.2 on ECM-4.0</w:t>
      </w:r>
      <w:r>
        <w:t xml:space="preserve">. </w:t>
      </w:r>
      <w:r w:rsidRPr="00502059">
        <w:t>JVET-Z009</w:t>
      </w:r>
      <w:r>
        <w:t>3</w:t>
      </w:r>
      <w:r w:rsidRPr="00502059">
        <w:t>, 26th Meeting, by teleconference, 20–29 April 2022.</w:t>
      </w:r>
    </w:p>
  </w:endnote>
  <w:endnote w:id="3">
    <w:p w14:paraId="4A3716D7" w14:textId="6971A44B" w:rsidR="00765928" w:rsidRPr="00502059" w:rsidRDefault="00765928">
      <w:pPr>
        <w:pStyle w:val="ae"/>
        <w:rPr>
          <w:rFonts w:eastAsiaTheme="minorEastAsia"/>
        </w:rPr>
      </w:pPr>
      <w:r>
        <w:t>[</w:t>
      </w:r>
      <w:r w:rsidRPr="00502059">
        <w:rPr>
          <w:rStyle w:val="af0"/>
          <w:vertAlign w:val="baseline"/>
        </w:rPr>
        <w:endnoteRef/>
      </w:r>
      <w:r>
        <w:t xml:space="preserve">]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/>
        </w:rPr>
        <w:t xml:space="preserve">, </w:t>
      </w:r>
      <w:r w:rsidRPr="00264E61">
        <w:rPr>
          <w:rFonts w:eastAsiaTheme="minorEastAsia"/>
          <w:szCs w:val="22"/>
          <w:lang w:val="en-CA"/>
        </w:rPr>
        <w:t>F</w:t>
      </w:r>
      <w:r>
        <w:rPr>
          <w:rFonts w:eastAsiaTheme="minorEastAsia"/>
          <w:szCs w:val="22"/>
          <w:lang w:val="en-CA"/>
        </w:rPr>
        <w:t>.</w:t>
      </w:r>
      <w:r w:rsidRPr="00264E61">
        <w:rPr>
          <w:rFonts w:eastAsiaTheme="minorEastAsia"/>
          <w:szCs w:val="22"/>
          <w:lang w:val="en-CA"/>
        </w:rPr>
        <w:t xml:space="preserve"> Galpin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663107">
        <w:rPr>
          <w:rFonts w:eastAsiaTheme="minorEastAsia"/>
        </w:rPr>
        <w:t>EE1-1.1: neural network based in-loop filter with 2 models</w:t>
      </w:r>
      <w:r>
        <w:rPr>
          <w:rFonts w:eastAsiaTheme="minorEastAsia"/>
        </w:rPr>
        <w:t xml:space="preserve">. </w:t>
      </w:r>
      <w:r w:rsidRPr="009E0C16">
        <w:rPr>
          <w:rFonts w:eastAsiaTheme="minorEastAsia"/>
        </w:rPr>
        <w:t>JVET-Z</w:t>
      </w:r>
      <w:r w:rsidRPr="00D36FE6">
        <w:rPr>
          <w:rFonts w:eastAsiaTheme="minorEastAsia"/>
        </w:rPr>
        <w:t>0094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6F3062">
        <w:rPr>
          <w:rFonts w:eastAsiaTheme="minorEastAsia"/>
        </w:rPr>
        <w:t>26th Meeting, by teleconference, 20–29 April 2022</w:t>
      </w:r>
      <w:r>
        <w:rPr>
          <w:rFonts w:eastAsiaTheme="minorEastAsia"/>
        </w:rPr>
        <w:t>.</w:t>
      </w:r>
    </w:p>
  </w:endnote>
  <w:endnote w:id="4">
    <w:p w14:paraId="07E599A0" w14:textId="24779E40" w:rsidR="00765928" w:rsidRPr="00502059" w:rsidRDefault="00765928">
      <w:pPr>
        <w:pStyle w:val="ae"/>
        <w:rPr>
          <w:rFonts w:eastAsiaTheme="minorEastAsia"/>
        </w:rPr>
      </w:pPr>
      <w:r>
        <w:t>[</w:t>
      </w:r>
      <w:r w:rsidRPr="00502059">
        <w:rPr>
          <w:rStyle w:val="af0"/>
          <w:vertAlign w:val="baseline"/>
        </w:rPr>
        <w:endnoteRef/>
      </w:r>
      <w:r>
        <w:t xml:space="preserve">]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/>
        </w:rPr>
        <w:t xml:space="preserve">, </w:t>
      </w:r>
      <w:r w:rsidRPr="00264E61">
        <w:rPr>
          <w:rFonts w:eastAsiaTheme="minorEastAsia"/>
          <w:szCs w:val="22"/>
          <w:lang w:val="en-CA"/>
        </w:rPr>
        <w:t>F</w:t>
      </w:r>
      <w:r>
        <w:rPr>
          <w:rFonts w:eastAsiaTheme="minorEastAsia"/>
          <w:szCs w:val="22"/>
          <w:lang w:val="en-CA"/>
        </w:rPr>
        <w:t>.</w:t>
      </w:r>
      <w:r w:rsidRPr="00264E61">
        <w:rPr>
          <w:rFonts w:eastAsiaTheme="minorEastAsia"/>
          <w:szCs w:val="22"/>
          <w:lang w:val="en-CA"/>
        </w:rPr>
        <w:t xml:space="preserve"> Galpin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663107">
        <w:rPr>
          <w:rFonts w:eastAsiaTheme="minorEastAsia"/>
        </w:rPr>
        <w:t>EE1-1.2: neural network based in-loop filter with a single model</w:t>
      </w:r>
      <w:r>
        <w:rPr>
          <w:rFonts w:eastAsiaTheme="minorEastAsia"/>
        </w:rPr>
        <w:t xml:space="preserve">. </w:t>
      </w:r>
      <w:r w:rsidRPr="009E0C16">
        <w:rPr>
          <w:rFonts w:eastAsiaTheme="minorEastAsia"/>
        </w:rPr>
        <w:t>JVET</w:t>
      </w:r>
      <w:r w:rsidRPr="00D36FE6">
        <w:rPr>
          <w:rFonts w:eastAsiaTheme="minorEastAsia"/>
          <w:szCs w:val="22"/>
          <w:lang w:val="en-CA"/>
        </w:rPr>
        <w:t>-Z0091, 26th</w:t>
      </w:r>
      <w:r w:rsidRPr="00CE7255">
        <w:rPr>
          <w:rFonts w:eastAsiaTheme="minorEastAsia"/>
        </w:rPr>
        <w:t xml:space="preserve"> Meeting, by teleconference, 20–29 April 2022</w:t>
      </w:r>
      <w:r>
        <w:rPr>
          <w:rFonts w:eastAsiaTheme="minorEastAsia"/>
        </w:rPr>
        <w:t>.</w:t>
      </w:r>
    </w:p>
  </w:endnote>
  <w:endnote w:id="5">
    <w:p w14:paraId="51AA0D0F" w14:textId="325F667B" w:rsidR="00765928" w:rsidRPr="00765928" w:rsidRDefault="00765928">
      <w:pPr>
        <w:pStyle w:val="ae"/>
        <w:rPr>
          <w:rFonts w:eastAsiaTheme="minorEastAsia"/>
        </w:rPr>
      </w:pPr>
      <w:r>
        <w:t>[</w:t>
      </w:r>
      <w:r w:rsidRPr="00765928">
        <w:rPr>
          <w:rStyle w:val="af0"/>
          <w:vertAlign w:val="baseline"/>
        </w:rPr>
        <w:endnoteRef/>
      </w:r>
      <w:r>
        <w:t xml:space="preserve">] </w:t>
      </w:r>
      <w:r w:rsidRPr="00FC4E2B">
        <w:t>H. Zhu, X. Xu, and S. Liu</w:t>
      </w:r>
      <w:r>
        <w:t>.</w:t>
      </w:r>
      <w:r w:rsidRPr="00FC4E2B">
        <w:t xml:space="preserve"> Deep learning based in-loop filter with QP and residual distribution information</w:t>
      </w:r>
      <w:r>
        <w:t>.</w:t>
      </w:r>
      <w:r w:rsidRPr="00FC4E2B">
        <w:t xml:space="preserve"> Doc. AVS-M5654, Aug. 2020.</w:t>
      </w:r>
    </w:p>
  </w:endnote>
  <w:endnote w:id="6">
    <w:p w14:paraId="33CA33CD" w14:textId="4F57AF04" w:rsidR="00765928" w:rsidRPr="00CD328E" w:rsidRDefault="00CD328E">
      <w:pPr>
        <w:pStyle w:val="ae"/>
        <w:rPr>
          <w:rFonts w:eastAsiaTheme="minorEastAsia"/>
        </w:rPr>
      </w:pPr>
      <w:r>
        <w:t>[</w:t>
      </w:r>
      <w:r w:rsidR="00765928" w:rsidRPr="00CD328E">
        <w:rPr>
          <w:rStyle w:val="af0"/>
          <w:vertAlign w:val="baseline"/>
        </w:rPr>
        <w:endnoteRef/>
      </w:r>
      <w:r>
        <w:t>]</w:t>
      </w:r>
      <w:r w:rsidR="00765928">
        <w:t xml:space="preserve"> </w:t>
      </w:r>
      <w:r w:rsidR="00765928" w:rsidRPr="008065CB">
        <w:t xml:space="preserve">H. </w:t>
      </w:r>
      <w:r w:rsidR="00765928"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7">
    <w:p w14:paraId="28A577BB" w14:textId="2B7E6EF1" w:rsidR="00CD328E" w:rsidRPr="00CD328E" w:rsidRDefault="00CD328E">
      <w:pPr>
        <w:pStyle w:val="ae"/>
        <w:rPr>
          <w:rFonts w:eastAsiaTheme="minorEastAsia"/>
        </w:rPr>
      </w:pPr>
      <w:r>
        <w:t>[</w:t>
      </w:r>
      <w:r w:rsidRPr="00CD328E">
        <w:rPr>
          <w:rStyle w:val="af0"/>
          <w:vertAlign w:val="baseline"/>
        </w:rPr>
        <w:endnoteRef/>
      </w:r>
      <w:r>
        <w:t xml:space="preserve">] </w:t>
      </w:r>
      <w:r w:rsidRPr="00B6099D">
        <w:t>K. Andersson, J. Ström, D. Liu, R. Sjöberg. EE1-related: Combination of VVC deblocking and NN loop filtering. JVET-Y0098, 25th Meeting, by teleconference, 12–21 January 2022.</w:t>
      </w:r>
    </w:p>
  </w:endnote>
  <w:endnote w:id="8">
    <w:p w14:paraId="7DBCD706" w14:textId="47147E84" w:rsidR="00765928" w:rsidRPr="003B6D24" w:rsidRDefault="00765928" w:rsidP="002616FA">
      <w:pPr>
        <w:pStyle w:val="ae"/>
        <w:rPr>
          <w:rFonts w:eastAsiaTheme="minorEastAsia"/>
          <w:shd w:val="clear" w:color="auto" w:fill="FFFF00"/>
        </w:rPr>
      </w:pPr>
      <w:r w:rsidRPr="003B6D24">
        <w:rPr>
          <w:rFonts w:eastAsia="宋体"/>
          <w:shd w:val="clear" w:color="auto" w:fill="FFFFFF" w:themeFill="background1"/>
        </w:rPr>
        <w:t>[</w:t>
      </w:r>
      <w:r w:rsidRPr="003B6D24">
        <w:rPr>
          <w:rStyle w:val="af0"/>
          <w:shd w:val="clear" w:color="auto" w:fill="FFFFFF" w:themeFill="background1"/>
          <w:vertAlign w:val="baseline"/>
        </w:rPr>
        <w:endnoteRef/>
      </w:r>
      <w:r w:rsidRPr="003B6D24">
        <w:rPr>
          <w:rFonts w:eastAsia="宋体"/>
          <w:shd w:val="clear" w:color="auto" w:fill="FFFFFF" w:themeFill="background1"/>
        </w:rPr>
        <w:t>]</w:t>
      </w:r>
      <w:r w:rsidRPr="003B6D24">
        <w:rPr>
          <w:shd w:val="clear" w:color="auto" w:fill="FFFFFF" w:themeFill="background1"/>
        </w:rPr>
        <w:t xml:space="preserve"> </w:t>
      </w:r>
      <w:r w:rsidR="00CD328E" w:rsidRPr="003B6D24">
        <w:rPr>
          <w:shd w:val="clear" w:color="auto" w:fill="FFFFFF" w:themeFill="background1"/>
        </w:rPr>
        <w:t>https://vcgit.hhi.fraunhofer.de/ecm/ECM/-/tags/ECM-4.0.</w:t>
      </w:r>
    </w:p>
  </w:endnote>
  <w:endnote w:id="9">
    <w:p w14:paraId="5091FCA9" w14:textId="510AC3E4" w:rsidR="00765928" w:rsidRPr="003B6D24" w:rsidRDefault="00765928" w:rsidP="002616FA">
      <w:pPr>
        <w:pStyle w:val="ae"/>
        <w:rPr>
          <w:shd w:val="clear" w:color="auto" w:fill="FFFFFF" w:themeFill="background1"/>
        </w:rPr>
      </w:pPr>
      <w:r w:rsidRPr="003B6D24">
        <w:rPr>
          <w:shd w:val="clear" w:color="auto" w:fill="FFFFFF" w:themeFill="background1"/>
        </w:rPr>
        <w:t>[</w:t>
      </w:r>
      <w:r w:rsidRPr="003B6D24">
        <w:rPr>
          <w:shd w:val="clear" w:color="auto" w:fill="FFFFFF" w:themeFill="background1"/>
        </w:rPr>
        <w:endnoteRef/>
      </w:r>
      <w:r w:rsidRPr="003B6D24">
        <w:rPr>
          <w:shd w:val="clear" w:color="auto" w:fill="FFFFFF" w:themeFill="background1"/>
        </w:rPr>
        <w:t>] M. Karczewicz and Y. Ye. Common test conditions and evaluation procedures for enhanced compression tool testing. JVET-Y2017, 25th Meeting, by teleconference, 12–21 January 2022.</w:t>
      </w:r>
    </w:p>
  </w:endnote>
  <w:endnote w:id="10">
    <w:p w14:paraId="0ECE5A60" w14:textId="2297E9FD" w:rsidR="00765928" w:rsidRPr="005120DC" w:rsidRDefault="00765928" w:rsidP="002616FA">
      <w:pPr>
        <w:pStyle w:val="ae"/>
        <w:rPr>
          <w:rFonts w:eastAsiaTheme="minorEastAsia"/>
        </w:rPr>
      </w:pPr>
      <w:r>
        <w:t>[</w:t>
      </w:r>
      <w:r w:rsidRPr="005120DC">
        <w:rPr>
          <w:rStyle w:val="af0"/>
          <w:vertAlign w:val="baseline"/>
        </w:rPr>
        <w:endnoteRef/>
      </w:r>
      <w:r>
        <w:t xml:space="preserve">]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  <w:endnote w:id="11">
    <w:p w14:paraId="7749B022" w14:textId="4C330F6D" w:rsidR="00CD328E" w:rsidRPr="00CD328E" w:rsidRDefault="00CD328E">
      <w:pPr>
        <w:pStyle w:val="ae"/>
        <w:rPr>
          <w:rFonts w:eastAsiaTheme="minorEastAsia"/>
          <w:lang w:val="en-CA"/>
        </w:rPr>
      </w:pPr>
      <w:r>
        <w:t>[</w:t>
      </w:r>
      <w:r w:rsidRPr="00CD328E">
        <w:rPr>
          <w:rStyle w:val="af0"/>
          <w:vertAlign w:val="baseline"/>
        </w:rPr>
        <w:endnoteRef/>
      </w:r>
      <w:r>
        <w:t xml:space="preserve">] </w:t>
      </w:r>
      <w:r w:rsidRPr="00CD328E">
        <w:t>F. Galpin, F. Mom, T. Dumas, P. Bordes, P. Nikitin, E. François, AHG11: Small Ad-hoc Deep-Learning Library update, JVET-Y0110, by teleconference, January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2B736275" w:rsidR="00765928" w:rsidRPr="00C00DDE" w:rsidRDefault="00765928" w:rsidP="00A95957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C2A78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7F7B9" w14:textId="77777777" w:rsidR="00F74628" w:rsidRDefault="00F74628">
      <w:r>
        <w:separator/>
      </w:r>
    </w:p>
  </w:footnote>
  <w:footnote w:type="continuationSeparator" w:id="0">
    <w:p w14:paraId="411B3341" w14:textId="77777777" w:rsidR="00F74628" w:rsidRDefault="00F74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C640F27"/>
    <w:multiLevelType w:val="hybridMultilevel"/>
    <w:tmpl w:val="FF40E4CE"/>
    <w:lvl w:ilvl="0" w:tplc="0B809B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DA676C"/>
    <w:multiLevelType w:val="hybridMultilevel"/>
    <w:tmpl w:val="C428D4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4A07"/>
    <w:rsid w:val="0000500C"/>
    <w:rsid w:val="00005631"/>
    <w:rsid w:val="0000584E"/>
    <w:rsid w:val="000068A4"/>
    <w:rsid w:val="00006D58"/>
    <w:rsid w:val="00006DB0"/>
    <w:rsid w:val="000103D6"/>
    <w:rsid w:val="00012791"/>
    <w:rsid w:val="000134DA"/>
    <w:rsid w:val="00015CEC"/>
    <w:rsid w:val="00016067"/>
    <w:rsid w:val="00016A2F"/>
    <w:rsid w:val="000173A5"/>
    <w:rsid w:val="00017D45"/>
    <w:rsid w:val="00020A76"/>
    <w:rsid w:val="00022153"/>
    <w:rsid w:val="00022426"/>
    <w:rsid w:val="000229BE"/>
    <w:rsid w:val="000242C6"/>
    <w:rsid w:val="00024DE2"/>
    <w:rsid w:val="0002509E"/>
    <w:rsid w:val="000256E7"/>
    <w:rsid w:val="000263BC"/>
    <w:rsid w:val="00026DF5"/>
    <w:rsid w:val="0002701A"/>
    <w:rsid w:val="000326D5"/>
    <w:rsid w:val="00032F5B"/>
    <w:rsid w:val="00033128"/>
    <w:rsid w:val="00034465"/>
    <w:rsid w:val="00037782"/>
    <w:rsid w:val="00037E6C"/>
    <w:rsid w:val="00042A25"/>
    <w:rsid w:val="00042DDD"/>
    <w:rsid w:val="00043F05"/>
    <w:rsid w:val="00044753"/>
    <w:rsid w:val="00045568"/>
    <w:rsid w:val="0004781B"/>
    <w:rsid w:val="000503D9"/>
    <w:rsid w:val="000518FC"/>
    <w:rsid w:val="00051A3E"/>
    <w:rsid w:val="00052816"/>
    <w:rsid w:val="0005398E"/>
    <w:rsid w:val="00054CF7"/>
    <w:rsid w:val="00063482"/>
    <w:rsid w:val="00063B3C"/>
    <w:rsid w:val="00064485"/>
    <w:rsid w:val="000645BA"/>
    <w:rsid w:val="000670ED"/>
    <w:rsid w:val="00067158"/>
    <w:rsid w:val="00075180"/>
    <w:rsid w:val="000772AC"/>
    <w:rsid w:val="00077812"/>
    <w:rsid w:val="00082C1D"/>
    <w:rsid w:val="00084C6F"/>
    <w:rsid w:val="00085770"/>
    <w:rsid w:val="00085778"/>
    <w:rsid w:val="00085A4D"/>
    <w:rsid w:val="000900AC"/>
    <w:rsid w:val="00092D1C"/>
    <w:rsid w:val="00093B90"/>
    <w:rsid w:val="00093EC5"/>
    <w:rsid w:val="00093EE0"/>
    <w:rsid w:val="0009410F"/>
    <w:rsid w:val="00094500"/>
    <w:rsid w:val="00096014"/>
    <w:rsid w:val="00097A4F"/>
    <w:rsid w:val="000A20C1"/>
    <w:rsid w:val="000A21A4"/>
    <w:rsid w:val="000A2377"/>
    <w:rsid w:val="000A23AE"/>
    <w:rsid w:val="000A3278"/>
    <w:rsid w:val="000A436B"/>
    <w:rsid w:val="000A5A22"/>
    <w:rsid w:val="000A5DEA"/>
    <w:rsid w:val="000A6BBA"/>
    <w:rsid w:val="000B030A"/>
    <w:rsid w:val="000B0847"/>
    <w:rsid w:val="000B0B5C"/>
    <w:rsid w:val="000B24A4"/>
    <w:rsid w:val="000B2DE2"/>
    <w:rsid w:val="000B37F9"/>
    <w:rsid w:val="000B3D19"/>
    <w:rsid w:val="000B6E31"/>
    <w:rsid w:val="000B7356"/>
    <w:rsid w:val="000B7AC6"/>
    <w:rsid w:val="000C0BF4"/>
    <w:rsid w:val="000C0E18"/>
    <w:rsid w:val="000C0FBB"/>
    <w:rsid w:val="000C3D8F"/>
    <w:rsid w:val="000C5A32"/>
    <w:rsid w:val="000C64A8"/>
    <w:rsid w:val="000C6DCB"/>
    <w:rsid w:val="000C7193"/>
    <w:rsid w:val="000D1159"/>
    <w:rsid w:val="000D1A3A"/>
    <w:rsid w:val="000D31F8"/>
    <w:rsid w:val="000D4882"/>
    <w:rsid w:val="000D4B33"/>
    <w:rsid w:val="000D53A2"/>
    <w:rsid w:val="000D5F6B"/>
    <w:rsid w:val="000D677C"/>
    <w:rsid w:val="000E049E"/>
    <w:rsid w:val="000E1D7F"/>
    <w:rsid w:val="000E23D0"/>
    <w:rsid w:val="000E2EB6"/>
    <w:rsid w:val="000E43DB"/>
    <w:rsid w:val="000E6B9F"/>
    <w:rsid w:val="000E70A7"/>
    <w:rsid w:val="000F08F9"/>
    <w:rsid w:val="000F43D4"/>
    <w:rsid w:val="000F5326"/>
    <w:rsid w:val="000F612C"/>
    <w:rsid w:val="000F6EC3"/>
    <w:rsid w:val="000F7595"/>
    <w:rsid w:val="000F77BA"/>
    <w:rsid w:val="00100814"/>
    <w:rsid w:val="0010108F"/>
    <w:rsid w:val="00101BC0"/>
    <w:rsid w:val="00103571"/>
    <w:rsid w:val="00105EF3"/>
    <w:rsid w:val="001068F6"/>
    <w:rsid w:val="00110A8B"/>
    <w:rsid w:val="00111654"/>
    <w:rsid w:val="00111B88"/>
    <w:rsid w:val="001120D6"/>
    <w:rsid w:val="00112E0B"/>
    <w:rsid w:val="00113B89"/>
    <w:rsid w:val="00113CA4"/>
    <w:rsid w:val="001165B6"/>
    <w:rsid w:val="001204FC"/>
    <w:rsid w:val="00120E6B"/>
    <w:rsid w:val="001211D3"/>
    <w:rsid w:val="0012129C"/>
    <w:rsid w:val="00122249"/>
    <w:rsid w:val="0012258E"/>
    <w:rsid w:val="00125FEC"/>
    <w:rsid w:val="0012642B"/>
    <w:rsid w:val="001305DB"/>
    <w:rsid w:val="00132BD2"/>
    <w:rsid w:val="00133754"/>
    <w:rsid w:val="00134808"/>
    <w:rsid w:val="00136B2E"/>
    <w:rsid w:val="001418D1"/>
    <w:rsid w:val="00142919"/>
    <w:rsid w:val="001448DF"/>
    <w:rsid w:val="001454B8"/>
    <w:rsid w:val="00145BD1"/>
    <w:rsid w:val="00147830"/>
    <w:rsid w:val="0016075E"/>
    <w:rsid w:val="0016156D"/>
    <w:rsid w:val="00161DAF"/>
    <w:rsid w:val="001628D4"/>
    <w:rsid w:val="00162CAF"/>
    <w:rsid w:val="0016323D"/>
    <w:rsid w:val="00165025"/>
    <w:rsid w:val="00165C4C"/>
    <w:rsid w:val="00166663"/>
    <w:rsid w:val="00166BF5"/>
    <w:rsid w:val="00167EF5"/>
    <w:rsid w:val="00170FE1"/>
    <w:rsid w:val="00172880"/>
    <w:rsid w:val="001753EF"/>
    <w:rsid w:val="00183A68"/>
    <w:rsid w:val="001843A0"/>
    <w:rsid w:val="001847FA"/>
    <w:rsid w:val="00185499"/>
    <w:rsid w:val="00186685"/>
    <w:rsid w:val="00186834"/>
    <w:rsid w:val="00187151"/>
    <w:rsid w:val="00190FF9"/>
    <w:rsid w:val="00192A0D"/>
    <w:rsid w:val="001936C6"/>
    <w:rsid w:val="001944C4"/>
    <w:rsid w:val="00194F98"/>
    <w:rsid w:val="001975DA"/>
    <w:rsid w:val="001A19E1"/>
    <w:rsid w:val="001A2F34"/>
    <w:rsid w:val="001A3806"/>
    <w:rsid w:val="001A45CE"/>
    <w:rsid w:val="001A5219"/>
    <w:rsid w:val="001A7CDD"/>
    <w:rsid w:val="001B0543"/>
    <w:rsid w:val="001B09ED"/>
    <w:rsid w:val="001B25D0"/>
    <w:rsid w:val="001B2E23"/>
    <w:rsid w:val="001B4C88"/>
    <w:rsid w:val="001B7C21"/>
    <w:rsid w:val="001C31AC"/>
    <w:rsid w:val="001C360F"/>
    <w:rsid w:val="001C3797"/>
    <w:rsid w:val="001C538D"/>
    <w:rsid w:val="001C636A"/>
    <w:rsid w:val="001C67F8"/>
    <w:rsid w:val="001D03DE"/>
    <w:rsid w:val="001D067D"/>
    <w:rsid w:val="001D1E83"/>
    <w:rsid w:val="001D2BAE"/>
    <w:rsid w:val="001D5584"/>
    <w:rsid w:val="001D6082"/>
    <w:rsid w:val="001D6DDD"/>
    <w:rsid w:val="001E074A"/>
    <w:rsid w:val="001E126E"/>
    <w:rsid w:val="001E28AA"/>
    <w:rsid w:val="001E6EDC"/>
    <w:rsid w:val="001F042C"/>
    <w:rsid w:val="001F12A2"/>
    <w:rsid w:val="001F405C"/>
    <w:rsid w:val="001F469E"/>
    <w:rsid w:val="001F4A6D"/>
    <w:rsid w:val="001F5690"/>
    <w:rsid w:val="001F6415"/>
    <w:rsid w:val="001F73B7"/>
    <w:rsid w:val="001F73FF"/>
    <w:rsid w:val="001F75D1"/>
    <w:rsid w:val="00202176"/>
    <w:rsid w:val="002052AD"/>
    <w:rsid w:val="00206080"/>
    <w:rsid w:val="002072C2"/>
    <w:rsid w:val="00210FAF"/>
    <w:rsid w:val="002120F5"/>
    <w:rsid w:val="00215012"/>
    <w:rsid w:val="00216341"/>
    <w:rsid w:val="00216368"/>
    <w:rsid w:val="00216CDF"/>
    <w:rsid w:val="00216E4A"/>
    <w:rsid w:val="002175C0"/>
    <w:rsid w:val="002175EE"/>
    <w:rsid w:val="00217609"/>
    <w:rsid w:val="00217B0E"/>
    <w:rsid w:val="00220DEE"/>
    <w:rsid w:val="00221B33"/>
    <w:rsid w:val="002237AA"/>
    <w:rsid w:val="002245A2"/>
    <w:rsid w:val="002247C5"/>
    <w:rsid w:val="0023431E"/>
    <w:rsid w:val="002372B7"/>
    <w:rsid w:val="002460BA"/>
    <w:rsid w:val="0024633A"/>
    <w:rsid w:val="00246C23"/>
    <w:rsid w:val="00247BAA"/>
    <w:rsid w:val="002504DE"/>
    <w:rsid w:val="00250B63"/>
    <w:rsid w:val="00250B85"/>
    <w:rsid w:val="00251BE5"/>
    <w:rsid w:val="00251F09"/>
    <w:rsid w:val="002551F7"/>
    <w:rsid w:val="002555EF"/>
    <w:rsid w:val="00256B81"/>
    <w:rsid w:val="00257803"/>
    <w:rsid w:val="002616FA"/>
    <w:rsid w:val="00263678"/>
    <w:rsid w:val="00264C5D"/>
    <w:rsid w:val="0026532D"/>
    <w:rsid w:val="0026677E"/>
    <w:rsid w:val="00266F09"/>
    <w:rsid w:val="00267335"/>
    <w:rsid w:val="002736FA"/>
    <w:rsid w:val="00275839"/>
    <w:rsid w:val="00275AF0"/>
    <w:rsid w:val="00275C93"/>
    <w:rsid w:val="0027764B"/>
    <w:rsid w:val="0028345F"/>
    <w:rsid w:val="002836E3"/>
    <w:rsid w:val="002910AE"/>
    <w:rsid w:val="002942DE"/>
    <w:rsid w:val="002969A5"/>
    <w:rsid w:val="00297E26"/>
    <w:rsid w:val="002A265F"/>
    <w:rsid w:val="002A2F38"/>
    <w:rsid w:val="002A5030"/>
    <w:rsid w:val="002A56DF"/>
    <w:rsid w:val="002A76C3"/>
    <w:rsid w:val="002A77F0"/>
    <w:rsid w:val="002A7D43"/>
    <w:rsid w:val="002B1337"/>
    <w:rsid w:val="002B32BA"/>
    <w:rsid w:val="002B527D"/>
    <w:rsid w:val="002C02D0"/>
    <w:rsid w:val="002C0DC0"/>
    <w:rsid w:val="002C3209"/>
    <w:rsid w:val="002C46B5"/>
    <w:rsid w:val="002C4887"/>
    <w:rsid w:val="002C53B7"/>
    <w:rsid w:val="002D71C8"/>
    <w:rsid w:val="002D7447"/>
    <w:rsid w:val="002E10B6"/>
    <w:rsid w:val="002E1622"/>
    <w:rsid w:val="002E6A3C"/>
    <w:rsid w:val="002E7072"/>
    <w:rsid w:val="002F2314"/>
    <w:rsid w:val="002F23E1"/>
    <w:rsid w:val="002F4D62"/>
    <w:rsid w:val="002F5CEA"/>
    <w:rsid w:val="002F7F3E"/>
    <w:rsid w:val="00301977"/>
    <w:rsid w:val="0030420A"/>
    <w:rsid w:val="00304DED"/>
    <w:rsid w:val="00306FA0"/>
    <w:rsid w:val="00311B66"/>
    <w:rsid w:val="00312E1D"/>
    <w:rsid w:val="00313D49"/>
    <w:rsid w:val="00314A8C"/>
    <w:rsid w:val="003160DD"/>
    <w:rsid w:val="003177F9"/>
    <w:rsid w:val="00317B3F"/>
    <w:rsid w:val="00317EAA"/>
    <w:rsid w:val="0032097B"/>
    <w:rsid w:val="003212CA"/>
    <w:rsid w:val="00322A1F"/>
    <w:rsid w:val="00322AB5"/>
    <w:rsid w:val="003230B4"/>
    <w:rsid w:val="0032651B"/>
    <w:rsid w:val="003265DC"/>
    <w:rsid w:val="00327943"/>
    <w:rsid w:val="0033203B"/>
    <w:rsid w:val="0033402F"/>
    <w:rsid w:val="0033451C"/>
    <w:rsid w:val="00335457"/>
    <w:rsid w:val="00336191"/>
    <w:rsid w:val="003364A9"/>
    <w:rsid w:val="00336E15"/>
    <w:rsid w:val="003376DE"/>
    <w:rsid w:val="00341D83"/>
    <w:rsid w:val="0034458D"/>
    <w:rsid w:val="00345414"/>
    <w:rsid w:val="00345FF1"/>
    <w:rsid w:val="0034612F"/>
    <w:rsid w:val="003462D7"/>
    <w:rsid w:val="00350976"/>
    <w:rsid w:val="003510C0"/>
    <w:rsid w:val="00353A82"/>
    <w:rsid w:val="00353F0A"/>
    <w:rsid w:val="003541C9"/>
    <w:rsid w:val="00354288"/>
    <w:rsid w:val="00355DD5"/>
    <w:rsid w:val="00356C44"/>
    <w:rsid w:val="003607F3"/>
    <w:rsid w:val="00360A11"/>
    <w:rsid w:val="00360D1B"/>
    <w:rsid w:val="00362CC8"/>
    <w:rsid w:val="00362D85"/>
    <w:rsid w:val="003648B3"/>
    <w:rsid w:val="003659F2"/>
    <w:rsid w:val="003670EE"/>
    <w:rsid w:val="00370898"/>
    <w:rsid w:val="003710A8"/>
    <w:rsid w:val="00372408"/>
    <w:rsid w:val="0037277F"/>
    <w:rsid w:val="00373521"/>
    <w:rsid w:val="00373AC3"/>
    <w:rsid w:val="00374931"/>
    <w:rsid w:val="00374D33"/>
    <w:rsid w:val="00375A97"/>
    <w:rsid w:val="00380718"/>
    <w:rsid w:val="00381194"/>
    <w:rsid w:val="003833EA"/>
    <w:rsid w:val="003842F7"/>
    <w:rsid w:val="0038554D"/>
    <w:rsid w:val="00385B96"/>
    <w:rsid w:val="00386C00"/>
    <w:rsid w:val="0039058C"/>
    <w:rsid w:val="003906E3"/>
    <w:rsid w:val="003913B7"/>
    <w:rsid w:val="00391CD8"/>
    <w:rsid w:val="00393C77"/>
    <w:rsid w:val="00395495"/>
    <w:rsid w:val="003A03EE"/>
    <w:rsid w:val="003A1C91"/>
    <w:rsid w:val="003A2DD3"/>
    <w:rsid w:val="003A362F"/>
    <w:rsid w:val="003A4C96"/>
    <w:rsid w:val="003A6D98"/>
    <w:rsid w:val="003B044E"/>
    <w:rsid w:val="003B04F8"/>
    <w:rsid w:val="003B0AB8"/>
    <w:rsid w:val="003B4354"/>
    <w:rsid w:val="003B6D24"/>
    <w:rsid w:val="003C0061"/>
    <w:rsid w:val="003C0EEF"/>
    <w:rsid w:val="003C4572"/>
    <w:rsid w:val="003C53A7"/>
    <w:rsid w:val="003C57EE"/>
    <w:rsid w:val="003C5DF6"/>
    <w:rsid w:val="003D0EB1"/>
    <w:rsid w:val="003D1F7C"/>
    <w:rsid w:val="003D30C2"/>
    <w:rsid w:val="003D43D7"/>
    <w:rsid w:val="003D48A7"/>
    <w:rsid w:val="003D5869"/>
    <w:rsid w:val="003D60F8"/>
    <w:rsid w:val="003D7398"/>
    <w:rsid w:val="003D73FB"/>
    <w:rsid w:val="003D7728"/>
    <w:rsid w:val="003E00EB"/>
    <w:rsid w:val="003E2949"/>
    <w:rsid w:val="003E2F23"/>
    <w:rsid w:val="003E49AB"/>
    <w:rsid w:val="003E7CC8"/>
    <w:rsid w:val="003F1321"/>
    <w:rsid w:val="003F298F"/>
    <w:rsid w:val="003F3443"/>
    <w:rsid w:val="003F3736"/>
    <w:rsid w:val="003F5F35"/>
    <w:rsid w:val="003F738F"/>
    <w:rsid w:val="004014F7"/>
    <w:rsid w:val="00401AA4"/>
    <w:rsid w:val="00405C38"/>
    <w:rsid w:val="00405C7E"/>
    <w:rsid w:val="00407916"/>
    <w:rsid w:val="00407942"/>
    <w:rsid w:val="0041172E"/>
    <w:rsid w:val="00411F35"/>
    <w:rsid w:val="00412849"/>
    <w:rsid w:val="00414B04"/>
    <w:rsid w:val="00417E4A"/>
    <w:rsid w:val="00420F93"/>
    <w:rsid w:val="0042727F"/>
    <w:rsid w:val="0042761D"/>
    <w:rsid w:val="004278AC"/>
    <w:rsid w:val="00441505"/>
    <w:rsid w:val="00441FAC"/>
    <w:rsid w:val="004425FB"/>
    <w:rsid w:val="00443612"/>
    <w:rsid w:val="00443C49"/>
    <w:rsid w:val="00444617"/>
    <w:rsid w:val="00454168"/>
    <w:rsid w:val="0045520A"/>
    <w:rsid w:val="00455EC3"/>
    <w:rsid w:val="004561AD"/>
    <w:rsid w:val="00456D1C"/>
    <w:rsid w:val="00461748"/>
    <w:rsid w:val="00462303"/>
    <w:rsid w:val="00462FDF"/>
    <w:rsid w:val="00463091"/>
    <w:rsid w:val="004633D6"/>
    <w:rsid w:val="0046407B"/>
    <w:rsid w:val="00466484"/>
    <w:rsid w:val="00470E6F"/>
    <w:rsid w:val="00473155"/>
    <w:rsid w:val="00473675"/>
    <w:rsid w:val="004739DB"/>
    <w:rsid w:val="004770CD"/>
    <w:rsid w:val="00481321"/>
    <w:rsid w:val="00481C64"/>
    <w:rsid w:val="00482B29"/>
    <w:rsid w:val="00485217"/>
    <w:rsid w:val="00485F70"/>
    <w:rsid w:val="00486E59"/>
    <w:rsid w:val="004877E6"/>
    <w:rsid w:val="00492DBB"/>
    <w:rsid w:val="004931C0"/>
    <w:rsid w:val="00494D36"/>
    <w:rsid w:val="004959D0"/>
    <w:rsid w:val="00496805"/>
    <w:rsid w:val="00497FE6"/>
    <w:rsid w:val="004A08A0"/>
    <w:rsid w:val="004A1450"/>
    <w:rsid w:val="004A40F8"/>
    <w:rsid w:val="004A4742"/>
    <w:rsid w:val="004A523E"/>
    <w:rsid w:val="004A7B20"/>
    <w:rsid w:val="004A7BBD"/>
    <w:rsid w:val="004B48A1"/>
    <w:rsid w:val="004B4FC3"/>
    <w:rsid w:val="004B5244"/>
    <w:rsid w:val="004B58FD"/>
    <w:rsid w:val="004B601B"/>
    <w:rsid w:val="004B77FA"/>
    <w:rsid w:val="004C0989"/>
    <w:rsid w:val="004C29F2"/>
    <w:rsid w:val="004C6D1A"/>
    <w:rsid w:val="004C75F1"/>
    <w:rsid w:val="004D06AD"/>
    <w:rsid w:val="004D0F30"/>
    <w:rsid w:val="004D118E"/>
    <w:rsid w:val="004D18A0"/>
    <w:rsid w:val="004D2533"/>
    <w:rsid w:val="004D2F0B"/>
    <w:rsid w:val="004D3E7F"/>
    <w:rsid w:val="004D5329"/>
    <w:rsid w:val="004D5518"/>
    <w:rsid w:val="004D75C2"/>
    <w:rsid w:val="004E0499"/>
    <w:rsid w:val="004E1406"/>
    <w:rsid w:val="004E2D2F"/>
    <w:rsid w:val="004E2D54"/>
    <w:rsid w:val="004E3A99"/>
    <w:rsid w:val="004E40AB"/>
    <w:rsid w:val="004E4227"/>
    <w:rsid w:val="004E42FE"/>
    <w:rsid w:val="004E51E9"/>
    <w:rsid w:val="004E5794"/>
    <w:rsid w:val="004E6CBE"/>
    <w:rsid w:val="004E728A"/>
    <w:rsid w:val="004F011E"/>
    <w:rsid w:val="004F1756"/>
    <w:rsid w:val="004F1D37"/>
    <w:rsid w:val="004F2712"/>
    <w:rsid w:val="004F334B"/>
    <w:rsid w:val="004F4B92"/>
    <w:rsid w:val="004F7F27"/>
    <w:rsid w:val="00500229"/>
    <w:rsid w:val="00502059"/>
    <w:rsid w:val="005073C2"/>
    <w:rsid w:val="00510686"/>
    <w:rsid w:val="005120DC"/>
    <w:rsid w:val="005130A1"/>
    <w:rsid w:val="005169C2"/>
    <w:rsid w:val="00520DD2"/>
    <w:rsid w:val="00520EA4"/>
    <w:rsid w:val="00522B9D"/>
    <w:rsid w:val="00523579"/>
    <w:rsid w:val="00523C2A"/>
    <w:rsid w:val="00524C72"/>
    <w:rsid w:val="0053013E"/>
    <w:rsid w:val="00530BDD"/>
    <w:rsid w:val="00531860"/>
    <w:rsid w:val="00531E07"/>
    <w:rsid w:val="005346C3"/>
    <w:rsid w:val="00534EAF"/>
    <w:rsid w:val="00536C2D"/>
    <w:rsid w:val="00541551"/>
    <w:rsid w:val="00543AF3"/>
    <w:rsid w:val="0054505B"/>
    <w:rsid w:val="00547306"/>
    <w:rsid w:val="005504EF"/>
    <w:rsid w:val="00553A1F"/>
    <w:rsid w:val="005545A0"/>
    <w:rsid w:val="00554E10"/>
    <w:rsid w:val="0055567F"/>
    <w:rsid w:val="00555F52"/>
    <w:rsid w:val="005600F6"/>
    <w:rsid w:val="0056169B"/>
    <w:rsid w:val="00562C06"/>
    <w:rsid w:val="00563140"/>
    <w:rsid w:val="00563415"/>
    <w:rsid w:val="00563BE4"/>
    <w:rsid w:val="005643A0"/>
    <w:rsid w:val="0056716F"/>
    <w:rsid w:val="00570759"/>
    <w:rsid w:val="005718CC"/>
    <w:rsid w:val="00571B88"/>
    <w:rsid w:val="00572804"/>
    <w:rsid w:val="00574047"/>
    <w:rsid w:val="00575EA6"/>
    <w:rsid w:val="00576AC2"/>
    <w:rsid w:val="0057747F"/>
    <w:rsid w:val="005776D1"/>
    <w:rsid w:val="00580D3D"/>
    <w:rsid w:val="00581115"/>
    <w:rsid w:val="00581374"/>
    <w:rsid w:val="00581AB2"/>
    <w:rsid w:val="0058388E"/>
    <w:rsid w:val="005848F3"/>
    <w:rsid w:val="00584F6B"/>
    <w:rsid w:val="0058530D"/>
    <w:rsid w:val="00586B30"/>
    <w:rsid w:val="00587747"/>
    <w:rsid w:val="00590AAE"/>
    <w:rsid w:val="005930A1"/>
    <w:rsid w:val="0059792B"/>
    <w:rsid w:val="00597E5E"/>
    <w:rsid w:val="005A0D45"/>
    <w:rsid w:val="005A25B8"/>
    <w:rsid w:val="005A2C46"/>
    <w:rsid w:val="005A4388"/>
    <w:rsid w:val="005A4FE9"/>
    <w:rsid w:val="005A5D7D"/>
    <w:rsid w:val="005A6CC1"/>
    <w:rsid w:val="005B3A9B"/>
    <w:rsid w:val="005B3CAC"/>
    <w:rsid w:val="005B4C5D"/>
    <w:rsid w:val="005B4DF0"/>
    <w:rsid w:val="005B5397"/>
    <w:rsid w:val="005B559A"/>
    <w:rsid w:val="005B6434"/>
    <w:rsid w:val="005C17C8"/>
    <w:rsid w:val="005C1DA4"/>
    <w:rsid w:val="005C2359"/>
    <w:rsid w:val="005C2E50"/>
    <w:rsid w:val="005C47BC"/>
    <w:rsid w:val="005C59B4"/>
    <w:rsid w:val="005C6E51"/>
    <w:rsid w:val="005D017F"/>
    <w:rsid w:val="005D08D4"/>
    <w:rsid w:val="005D342D"/>
    <w:rsid w:val="005D3A64"/>
    <w:rsid w:val="005D4FA2"/>
    <w:rsid w:val="005D5003"/>
    <w:rsid w:val="005D5234"/>
    <w:rsid w:val="005E0BF6"/>
    <w:rsid w:val="005E1BF5"/>
    <w:rsid w:val="005E21D1"/>
    <w:rsid w:val="005E23FF"/>
    <w:rsid w:val="005E344D"/>
    <w:rsid w:val="005E40B1"/>
    <w:rsid w:val="005E5356"/>
    <w:rsid w:val="005E5626"/>
    <w:rsid w:val="005E7017"/>
    <w:rsid w:val="005F1DE8"/>
    <w:rsid w:val="005F1F21"/>
    <w:rsid w:val="005F2686"/>
    <w:rsid w:val="005F4376"/>
    <w:rsid w:val="005F50B3"/>
    <w:rsid w:val="005F661C"/>
    <w:rsid w:val="005F663B"/>
    <w:rsid w:val="005F6990"/>
    <w:rsid w:val="005F6A41"/>
    <w:rsid w:val="006020F2"/>
    <w:rsid w:val="00604376"/>
    <w:rsid w:val="006048A4"/>
    <w:rsid w:val="00605E23"/>
    <w:rsid w:val="00606645"/>
    <w:rsid w:val="00606B25"/>
    <w:rsid w:val="00611750"/>
    <w:rsid w:val="0061273E"/>
    <w:rsid w:val="00614353"/>
    <w:rsid w:val="0061546C"/>
    <w:rsid w:val="00616729"/>
    <w:rsid w:val="00620019"/>
    <w:rsid w:val="00621B75"/>
    <w:rsid w:val="00621BF4"/>
    <w:rsid w:val="00621D8D"/>
    <w:rsid w:val="0062273A"/>
    <w:rsid w:val="006250E1"/>
    <w:rsid w:val="006251B0"/>
    <w:rsid w:val="0063001C"/>
    <w:rsid w:val="00631748"/>
    <w:rsid w:val="006318A1"/>
    <w:rsid w:val="00631F4D"/>
    <w:rsid w:val="0063390F"/>
    <w:rsid w:val="00635702"/>
    <w:rsid w:val="00637B42"/>
    <w:rsid w:val="00640C9F"/>
    <w:rsid w:val="00640DCD"/>
    <w:rsid w:val="00641DF9"/>
    <w:rsid w:val="00642D70"/>
    <w:rsid w:val="00646E7B"/>
    <w:rsid w:val="006477E2"/>
    <w:rsid w:val="006479C7"/>
    <w:rsid w:val="00650DEB"/>
    <w:rsid w:val="00651CC8"/>
    <w:rsid w:val="0065211B"/>
    <w:rsid w:val="0065370B"/>
    <w:rsid w:val="00653B3D"/>
    <w:rsid w:val="006557BA"/>
    <w:rsid w:val="0065755E"/>
    <w:rsid w:val="006614E5"/>
    <w:rsid w:val="0066186A"/>
    <w:rsid w:val="00662A85"/>
    <w:rsid w:val="00663107"/>
    <w:rsid w:val="0066339D"/>
    <w:rsid w:val="00664CD0"/>
    <w:rsid w:val="006650CE"/>
    <w:rsid w:val="00667518"/>
    <w:rsid w:val="00671877"/>
    <w:rsid w:val="00672C6C"/>
    <w:rsid w:val="006772CB"/>
    <w:rsid w:val="00677AF8"/>
    <w:rsid w:val="006812F0"/>
    <w:rsid w:val="00682E53"/>
    <w:rsid w:val="006864C9"/>
    <w:rsid w:val="00686AD4"/>
    <w:rsid w:val="00687AE6"/>
    <w:rsid w:val="00690311"/>
    <w:rsid w:val="0069038E"/>
    <w:rsid w:val="0069066C"/>
    <w:rsid w:val="00693AF3"/>
    <w:rsid w:val="00693D1B"/>
    <w:rsid w:val="00695595"/>
    <w:rsid w:val="00696418"/>
    <w:rsid w:val="00696862"/>
    <w:rsid w:val="00697ED9"/>
    <w:rsid w:val="006A16FE"/>
    <w:rsid w:val="006A2DD0"/>
    <w:rsid w:val="006A3E05"/>
    <w:rsid w:val="006A58EC"/>
    <w:rsid w:val="006A5E49"/>
    <w:rsid w:val="006A6789"/>
    <w:rsid w:val="006A739C"/>
    <w:rsid w:val="006A77A0"/>
    <w:rsid w:val="006B0A6A"/>
    <w:rsid w:val="006B3146"/>
    <w:rsid w:val="006B3F68"/>
    <w:rsid w:val="006B4FF5"/>
    <w:rsid w:val="006B6E35"/>
    <w:rsid w:val="006C0453"/>
    <w:rsid w:val="006C1481"/>
    <w:rsid w:val="006C4F0C"/>
    <w:rsid w:val="006C5F94"/>
    <w:rsid w:val="006C736C"/>
    <w:rsid w:val="006D09E7"/>
    <w:rsid w:val="006D24AB"/>
    <w:rsid w:val="006D2EAA"/>
    <w:rsid w:val="006D6971"/>
    <w:rsid w:val="006E0440"/>
    <w:rsid w:val="006E081E"/>
    <w:rsid w:val="006E0D60"/>
    <w:rsid w:val="006E0EF0"/>
    <w:rsid w:val="006E11E6"/>
    <w:rsid w:val="006E2B84"/>
    <w:rsid w:val="006E2D4E"/>
    <w:rsid w:val="006E683A"/>
    <w:rsid w:val="006E765F"/>
    <w:rsid w:val="006F0EE2"/>
    <w:rsid w:val="006F4156"/>
    <w:rsid w:val="007046C6"/>
    <w:rsid w:val="00704FF0"/>
    <w:rsid w:val="007067C8"/>
    <w:rsid w:val="007107B2"/>
    <w:rsid w:val="00711CA5"/>
    <w:rsid w:val="00711F67"/>
    <w:rsid w:val="007123F8"/>
    <w:rsid w:val="0071371E"/>
    <w:rsid w:val="007147E5"/>
    <w:rsid w:val="007154C0"/>
    <w:rsid w:val="007170AF"/>
    <w:rsid w:val="00717425"/>
    <w:rsid w:val="0072028D"/>
    <w:rsid w:val="0072248A"/>
    <w:rsid w:val="0072280F"/>
    <w:rsid w:val="00723DAF"/>
    <w:rsid w:val="00723EB8"/>
    <w:rsid w:val="007254B0"/>
    <w:rsid w:val="00726487"/>
    <w:rsid w:val="00726779"/>
    <w:rsid w:val="00726C43"/>
    <w:rsid w:val="0072720D"/>
    <w:rsid w:val="00727706"/>
    <w:rsid w:val="00731FF6"/>
    <w:rsid w:val="00733E6B"/>
    <w:rsid w:val="00734843"/>
    <w:rsid w:val="00735AD1"/>
    <w:rsid w:val="00740F85"/>
    <w:rsid w:val="00744966"/>
    <w:rsid w:val="00745356"/>
    <w:rsid w:val="00746EE8"/>
    <w:rsid w:val="007471DC"/>
    <w:rsid w:val="007478AE"/>
    <w:rsid w:val="00747F99"/>
    <w:rsid w:val="00750042"/>
    <w:rsid w:val="007505EE"/>
    <w:rsid w:val="00750E45"/>
    <w:rsid w:val="00751D44"/>
    <w:rsid w:val="00751D5F"/>
    <w:rsid w:val="00753733"/>
    <w:rsid w:val="0075469D"/>
    <w:rsid w:val="00754AFC"/>
    <w:rsid w:val="00754CF6"/>
    <w:rsid w:val="00756DF7"/>
    <w:rsid w:val="007645D5"/>
    <w:rsid w:val="00764829"/>
    <w:rsid w:val="00764CD2"/>
    <w:rsid w:val="00765907"/>
    <w:rsid w:val="00765928"/>
    <w:rsid w:val="00765F5B"/>
    <w:rsid w:val="00766EF9"/>
    <w:rsid w:val="00772296"/>
    <w:rsid w:val="007739F5"/>
    <w:rsid w:val="00774508"/>
    <w:rsid w:val="00774C23"/>
    <w:rsid w:val="00775B3B"/>
    <w:rsid w:val="0078331D"/>
    <w:rsid w:val="00783DDB"/>
    <w:rsid w:val="00784EBA"/>
    <w:rsid w:val="0078720E"/>
    <w:rsid w:val="007873C2"/>
    <w:rsid w:val="00787D61"/>
    <w:rsid w:val="0079046C"/>
    <w:rsid w:val="007920F9"/>
    <w:rsid w:val="007924F5"/>
    <w:rsid w:val="00792A62"/>
    <w:rsid w:val="007937A5"/>
    <w:rsid w:val="00794938"/>
    <w:rsid w:val="00795A1B"/>
    <w:rsid w:val="007A04C7"/>
    <w:rsid w:val="007A2BA7"/>
    <w:rsid w:val="007A2F34"/>
    <w:rsid w:val="007A3724"/>
    <w:rsid w:val="007B0392"/>
    <w:rsid w:val="007B0E64"/>
    <w:rsid w:val="007B1B9A"/>
    <w:rsid w:val="007B1E5D"/>
    <w:rsid w:val="007B2562"/>
    <w:rsid w:val="007B4CD3"/>
    <w:rsid w:val="007B671B"/>
    <w:rsid w:val="007C0A9B"/>
    <w:rsid w:val="007C4ABC"/>
    <w:rsid w:val="007C5AAC"/>
    <w:rsid w:val="007C69FE"/>
    <w:rsid w:val="007C7DBB"/>
    <w:rsid w:val="007D1DC1"/>
    <w:rsid w:val="007D258C"/>
    <w:rsid w:val="007D2871"/>
    <w:rsid w:val="007D2BF3"/>
    <w:rsid w:val="007D2FC7"/>
    <w:rsid w:val="007D55E6"/>
    <w:rsid w:val="007D6563"/>
    <w:rsid w:val="007E0D44"/>
    <w:rsid w:val="007E2398"/>
    <w:rsid w:val="007E2BB1"/>
    <w:rsid w:val="007E42D5"/>
    <w:rsid w:val="007E4FC2"/>
    <w:rsid w:val="007E5229"/>
    <w:rsid w:val="007E5744"/>
    <w:rsid w:val="007E6BB2"/>
    <w:rsid w:val="007F16BD"/>
    <w:rsid w:val="007F1C1F"/>
    <w:rsid w:val="007F2113"/>
    <w:rsid w:val="007F3107"/>
    <w:rsid w:val="007F4881"/>
    <w:rsid w:val="007F6CBB"/>
    <w:rsid w:val="007F6EE6"/>
    <w:rsid w:val="007F77E0"/>
    <w:rsid w:val="00802EC2"/>
    <w:rsid w:val="008065B1"/>
    <w:rsid w:val="00807A09"/>
    <w:rsid w:val="00807D14"/>
    <w:rsid w:val="0081056C"/>
    <w:rsid w:val="00810972"/>
    <w:rsid w:val="00811B80"/>
    <w:rsid w:val="00812B68"/>
    <w:rsid w:val="008157E7"/>
    <w:rsid w:val="0081739E"/>
    <w:rsid w:val="00824B04"/>
    <w:rsid w:val="00827A18"/>
    <w:rsid w:val="00831378"/>
    <w:rsid w:val="00831F0F"/>
    <w:rsid w:val="00832EF2"/>
    <w:rsid w:val="00834600"/>
    <w:rsid w:val="00834F8C"/>
    <w:rsid w:val="0083573D"/>
    <w:rsid w:val="00836627"/>
    <w:rsid w:val="00837754"/>
    <w:rsid w:val="00837A53"/>
    <w:rsid w:val="00837D7F"/>
    <w:rsid w:val="00841493"/>
    <w:rsid w:val="00842529"/>
    <w:rsid w:val="00842CEA"/>
    <w:rsid w:val="00843730"/>
    <w:rsid w:val="00843762"/>
    <w:rsid w:val="008452D6"/>
    <w:rsid w:val="00850C2F"/>
    <w:rsid w:val="00851B94"/>
    <w:rsid w:val="00853C0B"/>
    <w:rsid w:val="008542A9"/>
    <w:rsid w:val="0085498D"/>
    <w:rsid w:val="00856005"/>
    <w:rsid w:val="008560E1"/>
    <w:rsid w:val="00856A46"/>
    <w:rsid w:val="00857369"/>
    <w:rsid w:val="008574AD"/>
    <w:rsid w:val="00857B59"/>
    <w:rsid w:val="00861C03"/>
    <w:rsid w:val="00862FAD"/>
    <w:rsid w:val="00863066"/>
    <w:rsid w:val="00864823"/>
    <w:rsid w:val="0086496B"/>
    <w:rsid w:val="008650CE"/>
    <w:rsid w:val="00866C9D"/>
    <w:rsid w:val="0086793D"/>
    <w:rsid w:val="00870D42"/>
    <w:rsid w:val="00870F6D"/>
    <w:rsid w:val="00872908"/>
    <w:rsid w:val="008741CD"/>
    <w:rsid w:val="00874C76"/>
    <w:rsid w:val="008757B7"/>
    <w:rsid w:val="00876944"/>
    <w:rsid w:val="00877AA2"/>
    <w:rsid w:val="00877BBB"/>
    <w:rsid w:val="00881424"/>
    <w:rsid w:val="0088245B"/>
    <w:rsid w:val="008826E3"/>
    <w:rsid w:val="00882C9C"/>
    <w:rsid w:val="00882DBF"/>
    <w:rsid w:val="00883D62"/>
    <w:rsid w:val="008863ED"/>
    <w:rsid w:val="008875D3"/>
    <w:rsid w:val="00897BA9"/>
    <w:rsid w:val="008A0B29"/>
    <w:rsid w:val="008A165C"/>
    <w:rsid w:val="008A2940"/>
    <w:rsid w:val="008A62A1"/>
    <w:rsid w:val="008A6448"/>
    <w:rsid w:val="008A709E"/>
    <w:rsid w:val="008A74F3"/>
    <w:rsid w:val="008B335E"/>
    <w:rsid w:val="008B3A7D"/>
    <w:rsid w:val="008B3B92"/>
    <w:rsid w:val="008B410F"/>
    <w:rsid w:val="008B672B"/>
    <w:rsid w:val="008B6743"/>
    <w:rsid w:val="008B7A83"/>
    <w:rsid w:val="008B7E81"/>
    <w:rsid w:val="008C0958"/>
    <w:rsid w:val="008C254A"/>
    <w:rsid w:val="008C4B94"/>
    <w:rsid w:val="008C5277"/>
    <w:rsid w:val="008C6DC6"/>
    <w:rsid w:val="008D07A5"/>
    <w:rsid w:val="008D20E9"/>
    <w:rsid w:val="008D21F9"/>
    <w:rsid w:val="008D2DFA"/>
    <w:rsid w:val="008D2F2C"/>
    <w:rsid w:val="008D3F6B"/>
    <w:rsid w:val="008D6D6C"/>
    <w:rsid w:val="008E1104"/>
    <w:rsid w:val="008E1441"/>
    <w:rsid w:val="008E1DC6"/>
    <w:rsid w:val="008E3D76"/>
    <w:rsid w:val="008E4CBA"/>
    <w:rsid w:val="008E5819"/>
    <w:rsid w:val="008E704D"/>
    <w:rsid w:val="008F07BF"/>
    <w:rsid w:val="008F1286"/>
    <w:rsid w:val="008F39BA"/>
    <w:rsid w:val="008F5423"/>
    <w:rsid w:val="008F63E0"/>
    <w:rsid w:val="008F6B1D"/>
    <w:rsid w:val="008F76DA"/>
    <w:rsid w:val="008F77FC"/>
    <w:rsid w:val="008F788C"/>
    <w:rsid w:val="00900B18"/>
    <w:rsid w:val="009039D0"/>
    <w:rsid w:val="00903B4A"/>
    <w:rsid w:val="0090593B"/>
    <w:rsid w:val="00907425"/>
    <w:rsid w:val="00910616"/>
    <w:rsid w:val="009106DB"/>
    <w:rsid w:val="009116F0"/>
    <w:rsid w:val="00911FCB"/>
    <w:rsid w:val="009123A0"/>
    <w:rsid w:val="009145B6"/>
    <w:rsid w:val="009208B6"/>
    <w:rsid w:val="00920F04"/>
    <w:rsid w:val="009212F2"/>
    <w:rsid w:val="00922F4D"/>
    <w:rsid w:val="00924514"/>
    <w:rsid w:val="0092689B"/>
    <w:rsid w:val="00927027"/>
    <w:rsid w:val="00930137"/>
    <w:rsid w:val="00930714"/>
    <w:rsid w:val="00931227"/>
    <w:rsid w:val="0093184C"/>
    <w:rsid w:val="009330FD"/>
    <w:rsid w:val="00935695"/>
    <w:rsid w:val="009377D7"/>
    <w:rsid w:val="00940828"/>
    <w:rsid w:val="0094115E"/>
    <w:rsid w:val="009414B2"/>
    <w:rsid w:val="009432C3"/>
    <w:rsid w:val="00943CA8"/>
    <w:rsid w:val="0094608C"/>
    <w:rsid w:val="00946E41"/>
    <w:rsid w:val="009513B6"/>
    <w:rsid w:val="0095160B"/>
    <w:rsid w:val="009555FA"/>
    <w:rsid w:val="00961227"/>
    <w:rsid w:val="00961DBF"/>
    <w:rsid w:val="0096412D"/>
    <w:rsid w:val="0097283E"/>
    <w:rsid w:val="00974122"/>
    <w:rsid w:val="00975A85"/>
    <w:rsid w:val="00975BA5"/>
    <w:rsid w:val="0098123D"/>
    <w:rsid w:val="00984FE1"/>
    <w:rsid w:val="009873C8"/>
    <w:rsid w:val="0099161B"/>
    <w:rsid w:val="0099170D"/>
    <w:rsid w:val="00995DC0"/>
    <w:rsid w:val="00996048"/>
    <w:rsid w:val="009966EE"/>
    <w:rsid w:val="00997316"/>
    <w:rsid w:val="00997AE2"/>
    <w:rsid w:val="009A12D6"/>
    <w:rsid w:val="009A13EF"/>
    <w:rsid w:val="009A20C3"/>
    <w:rsid w:val="009A21FB"/>
    <w:rsid w:val="009A464E"/>
    <w:rsid w:val="009B16DC"/>
    <w:rsid w:val="009B1B78"/>
    <w:rsid w:val="009B203F"/>
    <w:rsid w:val="009B364B"/>
    <w:rsid w:val="009B4523"/>
    <w:rsid w:val="009B48BA"/>
    <w:rsid w:val="009B5620"/>
    <w:rsid w:val="009B75F4"/>
    <w:rsid w:val="009B7B83"/>
    <w:rsid w:val="009B7DCB"/>
    <w:rsid w:val="009C001E"/>
    <w:rsid w:val="009C14D9"/>
    <w:rsid w:val="009C2BE4"/>
    <w:rsid w:val="009C5C2E"/>
    <w:rsid w:val="009D0662"/>
    <w:rsid w:val="009D46EB"/>
    <w:rsid w:val="009D5AC8"/>
    <w:rsid w:val="009D7520"/>
    <w:rsid w:val="009D7BBA"/>
    <w:rsid w:val="009E11D5"/>
    <w:rsid w:val="009E2602"/>
    <w:rsid w:val="009E3DD4"/>
    <w:rsid w:val="009E7FA0"/>
    <w:rsid w:val="009F01BA"/>
    <w:rsid w:val="009F104B"/>
    <w:rsid w:val="009F344A"/>
    <w:rsid w:val="009F46E5"/>
    <w:rsid w:val="009F48F8"/>
    <w:rsid w:val="009F4E48"/>
    <w:rsid w:val="009F5064"/>
    <w:rsid w:val="009F5E87"/>
    <w:rsid w:val="009F6088"/>
    <w:rsid w:val="009F69E8"/>
    <w:rsid w:val="00A002CE"/>
    <w:rsid w:val="00A00A86"/>
    <w:rsid w:val="00A01E2F"/>
    <w:rsid w:val="00A04AA3"/>
    <w:rsid w:val="00A058F7"/>
    <w:rsid w:val="00A06BA8"/>
    <w:rsid w:val="00A11AFC"/>
    <w:rsid w:val="00A121C3"/>
    <w:rsid w:val="00A124AF"/>
    <w:rsid w:val="00A13590"/>
    <w:rsid w:val="00A152C7"/>
    <w:rsid w:val="00A15E1E"/>
    <w:rsid w:val="00A178EC"/>
    <w:rsid w:val="00A2075A"/>
    <w:rsid w:val="00A226CC"/>
    <w:rsid w:val="00A23C61"/>
    <w:rsid w:val="00A24BAB"/>
    <w:rsid w:val="00A26637"/>
    <w:rsid w:val="00A26CEC"/>
    <w:rsid w:val="00A31602"/>
    <w:rsid w:val="00A33475"/>
    <w:rsid w:val="00A35B20"/>
    <w:rsid w:val="00A35F4E"/>
    <w:rsid w:val="00A35FDE"/>
    <w:rsid w:val="00A4047B"/>
    <w:rsid w:val="00A45593"/>
    <w:rsid w:val="00A47727"/>
    <w:rsid w:val="00A50523"/>
    <w:rsid w:val="00A509AA"/>
    <w:rsid w:val="00A5211F"/>
    <w:rsid w:val="00A5277F"/>
    <w:rsid w:val="00A52D11"/>
    <w:rsid w:val="00A5401A"/>
    <w:rsid w:val="00A5506D"/>
    <w:rsid w:val="00A55AF2"/>
    <w:rsid w:val="00A572EF"/>
    <w:rsid w:val="00A574BC"/>
    <w:rsid w:val="00A620AA"/>
    <w:rsid w:val="00A621A2"/>
    <w:rsid w:val="00A6249E"/>
    <w:rsid w:val="00A65881"/>
    <w:rsid w:val="00A6753D"/>
    <w:rsid w:val="00A67A3C"/>
    <w:rsid w:val="00A67A92"/>
    <w:rsid w:val="00A70AC7"/>
    <w:rsid w:val="00A723BA"/>
    <w:rsid w:val="00A738C9"/>
    <w:rsid w:val="00A74E51"/>
    <w:rsid w:val="00A75425"/>
    <w:rsid w:val="00A80471"/>
    <w:rsid w:val="00A808F9"/>
    <w:rsid w:val="00A8514E"/>
    <w:rsid w:val="00A863DE"/>
    <w:rsid w:val="00A86514"/>
    <w:rsid w:val="00A87966"/>
    <w:rsid w:val="00A92B57"/>
    <w:rsid w:val="00A93843"/>
    <w:rsid w:val="00A94088"/>
    <w:rsid w:val="00A9552A"/>
    <w:rsid w:val="00A95957"/>
    <w:rsid w:val="00A9622B"/>
    <w:rsid w:val="00A97EE7"/>
    <w:rsid w:val="00AA0B23"/>
    <w:rsid w:val="00AA1B1F"/>
    <w:rsid w:val="00AA1C78"/>
    <w:rsid w:val="00AA2581"/>
    <w:rsid w:val="00AA2DFC"/>
    <w:rsid w:val="00AA46BA"/>
    <w:rsid w:val="00AA76AD"/>
    <w:rsid w:val="00AA7A81"/>
    <w:rsid w:val="00AB2C28"/>
    <w:rsid w:val="00AB2E53"/>
    <w:rsid w:val="00AB2FF9"/>
    <w:rsid w:val="00AB56AC"/>
    <w:rsid w:val="00AB5767"/>
    <w:rsid w:val="00AB6B67"/>
    <w:rsid w:val="00AC2609"/>
    <w:rsid w:val="00AC2FCF"/>
    <w:rsid w:val="00AC5BAB"/>
    <w:rsid w:val="00AC625D"/>
    <w:rsid w:val="00AD1F89"/>
    <w:rsid w:val="00AD35AC"/>
    <w:rsid w:val="00AD702D"/>
    <w:rsid w:val="00AE23D3"/>
    <w:rsid w:val="00AE2C88"/>
    <w:rsid w:val="00AE35CE"/>
    <w:rsid w:val="00AE3D12"/>
    <w:rsid w:val="00AE43C5"/>
    <w:rsid w:val="00AE4680"/>
    <w:rsid w:val="00AE4D16"/>
    <w:rsid w:val="00AE5D58"/>
    <w:rsid w:val="00AF08FC"/>
    <w:rsid w:val="00AF0B6F"/>
    <w:rsid w:val="00AF157A"/>
    <w:rsid w:val="00AF1814"/>
    <w:rsid w:val="00AF1EDC"/>
    <w:rsid w:val="00AF355E"/>
    <w:rsid w:val="00AF422B"/>
    <w:rsid w:val="00AF4F0B"/>
    <w:rsid w:val="00AF6341"/>
    <w:rsid w:val="00AF6B0D"/>
    <w:rsid w:val="00B00689"/>
    <w:rsid w:val="00B01B79"/>
    <w:rsid w:val="00B023FF"/>
    <w:rsid w:val="00B0294F"/>
    <w:rsid w:val="00B03812"/>
    <w:rsid w:val="00B042A7"/>
    <w:rsid w:val="00B0567F"/>
    <w:rsid w:val="00B062A1"/>
    <w:rsid w:val="00B103DE"/>
    <w:rsid w:val="00B1131B"/>
    <w:rsid w:val="00B13105"/>
    <w:rsid w:val="00B13B49"/>
    <w:rsid w:val="00B15206"/>
    <w:rsid w:val="00B15FCF"/>
    <w:rsid w:val="00B16429"/>
    <w:rsid w:val="00B17B8C"/>
    <w:rsid w:val="00B20071"/>
    <w:rsid w:val="00B21BA1"/>
    <w:rsid w:val="00B2395B"/>
    <w:rsid w:val="00B24F5D"/>
    <w:rsid w:val="00B3036D"/>
    <w:rsid w:val="00B31E99"/>
    <w:rsid w:val="00B33DF9"/>
    <w:rsid w:val="00B3612F"/>
    <w:rsid w:val="00B379F3"/>
    <w:rsid w:val="00B37E9D"/>
    <w:rsid w:val="00B40000"/>
    <w:rsid w:val="00B4155A"/>
    <w:rsid w:val="00B41F24"/>
    <w:rsid w:val="00B422A9"/>
    <w:rsid w:val="00B42AD4"/>
    <w:rsid w:val="00B4394F"/>
    <w:rsid w:val="00B4454A"/>
    <w:rsid w:val="00B47190"/>
    <w:rsid w:val="00B50BC8"/>
    <w:rsid w:val="00B53F2F"/>
    <w:rsid w:val="00B546C6"/>
    <w:rsid w:val="00B55F8D"/>
    <w:rsid w:val="00B56AC0"/>
    <w:rsid w:val="00B56FF3"/>
    <w:rsid w:val="00B60AAE"/>
    <w:rsid w:val="00B63023"/>
    <w:rsid w:val="00B63236"/>
    <w:rsid w:val="00B63F18"/>
    <w:rsid w:val="00B678AD"/>
    <w:rsid w:val="00B67B7F"/>
    <w:rsid w:val="00B7103E"/>
    <w:rsid w:val="00B71263"/>
    <w:rsid w:val="00B724F3"/>
    <w:rsid w:val="00B73366"/>
    <w:rsid w:val="00B74BAD"/>
    <w:rsid w:val="00B755A1"/>
    <w:rsid w:val="00B7684B"/>
    <w:rsid w:val="00B80F32"/>
    <w:rsid w:val="00B83D16"/>
    <w:rsid w:val="00B8483B"/>
    <w:rsid w:val="00B84D95"/>
    <w:rsid w:val="00B84E9D"/>
    <w:rsid w:val="00B8764B"/>
    <w:rsid w:val="00B9033B"/>
    <w:rsid w:val="00B91728"/>
    <w:rsid w:val="00B91E38"/>
    <w:rsid w:val="00B93DA2"/>
    <w:rsid w:val="00B94FE0"/>
    <w:rsid w:val="00B970AD"/>
    <w:rsid w:val="00B97386"/>
    <w:rsid w:val="00B97449"/>
    <w:rsid w:val="00BA0072"/>
    <w:rsid w:val="00BA1A9E"/>
    <w:rsid w:val="00BA356D"/>
    <w:rsid w:val="00BA4A36"/>
    <w:rsid w:val="00BA6A52"/>
    <w:rsid w:val="00BA759F"/>
    <w:rsid w:val="00BA7DEC"/>
    <w:rsid w:val="00BB0948"/>
    <w:rsid w:val="00BB1325"/>
    <w:rsid w:val="00BB3EED"/>
    <w:rsid w:val="00BC0C1F"/>
    <w:rsid w:val="00BC226D"/>
    <w:rsid w:val="00BC22CF"/>
    <w:rsid w:val="00BC25A4"/>
    <w:rsid w:val="00BC2637"/>
    <w:rsid w:val="00BC4B0F"/>
    <w:rsid w:val="00BC61DE"/>
    <w:rsid w:val="00BD0BD5"/>
    <w:rsid w:val="00BD170D"/>
    <w:rsid w:val="00BD218E"/>
    <w:rsid w:val="00BD372E"/>
    <w:rsid w:val="00BD381F"/>
    <w:rsid w:val="00BD4216"/>
    <w:rsid w:val="00BD44EF"/>
    <w:rsid w:val="00BD4F06"/>
    <w:rsid w:val="00BD662B"/>
    <w:rsid w:val="00BD6EEF"/>
    <w:rsid w:val="00BD7C0F"/>
    <w:rsid w:val="00BE04D8"/>
    <w:rsid w:val="00BE0AE9"/>
    <w:rsid w:val="00BE0E1F"/>
    <w:rsid w:val="00BE1F2D"/>
    <w:rsid w:val="00BE210B"/>
    <w:rsid w:val="00BE5BA6"/>
    <w:rsid w:val="00BE66E5"/>
    <w:rsid w:val="00BE6B6F"/>
    <w:rsid w:val="00BE7668"/>
    <w:rsid w:val="00BF06D0"/>
    <w:rsid w:val="00BF18E8"/>
    <w:rsid w:val="00BF1FCA"/>
    <w:rsid w:val="00BF7EE3"/>
    <w:rsid w:val="00C01818"/>
    <w:rsid w:val="00C0216D"/>
    <w:rsid w:val="00C05350"/>
    <w:rsid w:val="00C05501"/>
    <w:rsid w:val="00C06D1D"/>
    <w:rsid w:val="00C07C0F"/>
    <w:rsid w:val="00C1064C"/>
    <w:rsid w:val="00C10D77"/>
    <w:rsid w:val="00C10D79"/>
    <w:rsid w:val="00C12274"/>
    <w:rsid w:val="00C157A4"/>
    <w:rsid w:val="00C16678"/>
    <w:rsid w:val="00C16A41"/>
    <w:rsid w:val="00C16C03"/>
    <w:rsid w:val="00C16D71"/>
    <w:rsid w:val="00C20965"/>
    <w:rsid w:val="00C23225"/>
    <w:rsid w:val="00C23771"/>
    <w:rsid w:val="00C24713"/>
    <w:rsid w:val="00C24E57"/>
    <w:rsid w:val="00C2528E"/>
    <w:rsid w:val="00C259F3"/>
    <w:rsid w:val="00C26064"/>
    <w:rsid w:val="00C27036"/>
    <w:rsid w:val="00C2704E"/>
    <w:rsid w:val="00C30963"/>
    <w:rsid w:val="00C3121A"/>
    <w:rsid w:val="00C31274"/>
    <w:rsid w:val="00C342F6"/>
    <w:rsid w:val="00C344CD"/>
    <w:rsid w:val="00C35E43"/>
    <w:rsid w:val="00C371DF"/>
    <w:rsid w:val="00C373F8"/>
    <w:rsid w:val="00C37683"/>
    <w:rsid w:val="00C405C9"/>
    <w:rsid w:val="00C416FE"/>
    <w:rsid w:val="00C41FEC"/>
    <w:rsid w:val="00C46BF4"/>
    <w:rsid w:val="00C51C85"/>
    <w:rsid w:val="00C577BC"/>
    <w:rsid w:val="00C62452"/>
    <w:rsid w:val="00C627D9"/>
    <w:rsid w:val="00C62EEC"/>
    <w:rsid w:val="00C64D0E"/>
    <w:rsid w:val="00C65D21"/>
    <w:rsid w:val="00C6611D"/>
    <w:rsid w:val="00C66B0D"/>
    <w:rsid w:val="00C67451"/>
    <w:rsid w:val="00C7030D"/>
    <w:rsid w:val="00C71D1F"/>
    <w:rsid w:val="00C738C1"/>
    <w:rsid w:val="00C73EE4"/>
    <w:rsid w:val="00C74366"/>
    <w:rsid w:val="00C7539A"/>
    <w:rsid w:val="00C75BDA"/>
    <w:rsid w:val="00C75F31"/>
    <w:rsid w:val="00C8003E"/>
    <w:rsid w:val="00C826CB"/>
    <w:rsid w:val="00C83FEE"/>
    <w:rsid w:val="00C85B50"/>
    <w:rsid w:val="00C85E25"/>
    <w:rsid w:val="00C860F3"/>
    <w:rsid w:val="00C87692"/>
    <w:rsid w:val="00C87ABB"/>
    <w:rsid w:val="00C901B5"/>
    <w:rsid w:val="00C91534"/>
    <w:rsid w:val="00C93349"/>
    <w:rsid w:val="00C9409A"/>
    <w:rsid w:val="00C9437B"/>
    <w:rsid w:val="00C94510"/>
    <w:rsid w:val="00C95410"/>
    <w:rsid w:val="00C95DBC"/>
    <w:rsid w:val="00C97CE4"/>
    <w:rsid w:val="00CA1938"/>
    <w:rsid w:val="00CA2C98"/>
    <w:rsid w:val="00CA5351"/>
    <w:rsid w:val="00CA5F0A"/>
    <w:rsid w:val="00CA63B8"/>
    <w:rsid w:val="00CA7D1E"/>
    <w:rsid w:val="00CB3ABA"/>
    <w:rsid w:val="00CB535C"/>
    <w:rsid w:val="00CB7D56"/>
    <w:rsid w:val="00CC013F"/>
    <w:rsid w:val="00CC0F5A"/>
    <w:rsid w:val="00CC2B4D"/>
    <w:rsid w:val="00CC3510"/>
    <w:rsid w:val="00CC3CA4"/>
    <w:rsid w:val="00CC50CF"/>
    <w:rsid w:val="00CC548C"/>
    <w:rsid w:val="00CC5B30"/>
    <w:rsid w:val="00CC5E15"/>
    <w:rsid w:val="00CC6B36"/>
    <w:rsid w:val="00CC7895"/>
    <w:rsid w:val="00CC7FA4"/>
    <w:rsid w:val="00CD0349"/>
    <w:rsid w:val="00CD1123"/>
    <w:rsid w:val="00CD1455"/>
    <w:rsid w:val="00CD190C"/>
    <w:rsid w:val="00CD2220"/>
    <w:rsid w:val="00CD328E"/>
    <w:rsid w:val="00CD40D5"/>
    <w:rsid w:val="00CD4E55"/>
    <w:rsid w:val="00CD7570"/>
    <w:rsid w:val="00CD7D73"/>
    <w:rsid w:val="00CE246B"/>
    <w:rsid w:val="00CE29CB"/>
    <w:rsid w:val="00CE4E21"/>
    <w:rsid w:val="00CE52B3"/>
    <w:rsid w:val="00CF0CCE"/>
    <w:rsid w:val="00CF0F6B"/>
    <w:rsid w:val="00CF24CC"/>
    <w:rsid w:val="00CF2673"/>
    <w:rsid w:val="00CF2827"/>
    <w:rsid w:val="00CF2E9C"/>
    <w:rsid w:val="00CF5411"/>
    <w:rsid w:val="00CF605D"/>
    <w:rsid w:val="00D02461"/>
    <w:rsid w:val="00D03521"/>
    <w:rsid w:val="00D061F9"/>
    <w:rsid w:val="00D06269"/>
    <w:rsid w:val="00D06B23"/>
    <w:rsid w:val="00D076D8"/>
    <w:rsid w:val="00D10673"/>
    <w:rsid w:val="00D12527"/>
    <w:rsid w:val="00D13704"/>
    <w:rsid w:val="00D13BF4"/>
    <w:rsid w:val="00D228AA"/>
    <w:rsid w:val="00D26890"/>
    <w:rsid w:val="00D2780C"/>
    <w:rsid w:val="00D3180B"/>
    <w:rsid w:val="00D32746"/>
    <w:rsid w:val="00D33CE8"/>
    <w:rsid w:val="00D3446D"/>
    <w:rsid w:val="00D35DB2"/>
    <w:rsid w:val="00D36995"/>
    <w:rsid w:val="00D36FE6"/>
    <w:rsid w:val="00D37196"/>
    <w:rsid w:val="00D37924"/>
    <w:rsid w:val="00D4011A"/>
    <w:rsid w:val="00D40D45"/>
    <w:rsid w:val="00D4185D"/>
    <w:rsid w:val="00D437CF"/>
    <w:rsid w:val="00D45E9C"/>
    <w:rsid w:val="00D46C9F"/>
    <w:rsid w:val="00D52107"/>
    <w:rsid w:val="00D5227D"/>
    <w:rsid w:val="00D523C2"/>
    <w:rsid w:val="00D534D3"/>
    <w:rsid w:val="00D53AAF"/>
    <w:rsid w:val="00D57177"/>
    <w:rsid w:val="00D57AC0"/>
    <w:rsid w:val="00D57D6A"/>
    <w:rsid w:val="00D61593"/>
    <w:rsid w:val="00D61658"/>
    <w:rsid w:val="00D62DDC"/>
    <w:rsid w:val="00D642BA"/>
    <w:rsid w:val="00D7119E"/>
    <w:rsid w:val="00D7540D"/>
    <w:rsid w:val="00D7592F"/>
    <w:rsid w:val="00D76338"/>
    <w:rsid w:val="00D7759E"/>
    <w:rsid w:val="00D81DED"/>
    <w:rsid w:val="00D82C31"/>
    <w:rsid w:val="00D83B49"/>
    <w:rsid w:val="00D8499A"/>
    <w:rsid w:val="00D84DD2"/>
    <w:rsid w:val="00D8747B"/>
    <w:rsid w:val="00D87A1C"/>
    <w:rsid w:val="00D87C78"/>
    <w:rsid w:val="00D9007B"/>
    <w:rsid w:val="00D9400E"/>
    <w:rsid w:val="00D94EC9"/>
    <w:rsid w:val="00D95086"/>
    <w:rsid w:val="00D96608"/>
    <w:rsid w:val="00D96C86"/>
    <w:rsid w:val="00D97121"/>
    <w:rsid w:val="00D97AA2"/>
    <w:rsid w:val="00D97DC7"/>
    <w:rsid w:val="00DA00AD"/>
    <w:rsid w:val="00DA0124"/>
    <w:rsid w:val="00DA12E3"/>
    <w:rsid w:val="00DA1AAB"/>
    <w:rsid w:val="00DA1E96"/>
    <w:rsid w:val="00DA3001"/>
    <w:rsid w:val="00DA5068"/>
    <w:rsid w:val="00DA63A5"/>
    <w:rsid w:val="00DA79F6"/>
    <w:rsid w:val="00DB06E1"/>
    <w:rsid w:val="00DB28DE"/>
    <w:rsid w:val="00DB2B8B"/>
    <w:rsid w:val="00DB3BC1"/>
    <w:rsid w:val="00DB4BAE"/>
    <w:rsid w:val="00DB4DCC"/>
    <w:rsid w:val="00DB5E28"/>
    <w:rsid w:val="00DB702A"/>
    <w:rsid w:val="00DB7CC3"/>
    <w:rsid w:val="00DC0C77"/>
    <w:rsid w:val="00DC22A3"/>
    <w:rsid w:val="00DC24ED"/>
    <w:rsid w:val="00DC2767"/>
    <w:rsid w:val="00DC3E85"/>
    <w:rsid w:val="00DC5A76"/>
    <w:rsid w:val="00DC7400"/>
    <w:rsid w:val="00DC7C5E"/>
    <w:rsid w:val="00DD268D"/>
    <w:rsid w:val="00DD2950"/>
    <w:rsid w:val="00DD37CA"/>
    <w:rsid w:val="00DD3DE7"/>
    <w:rsid w:val="00DD6FD6"/>
    <w:rsid w:val="00DE1266"/>
    <w:rsid w:val="00DE3EC9"/>
    <w:rsid w:val="00DE626F"/>
    <w:rsid w:val="00DE64AC"/>
    <w:rsid w:val="00DF1DE9"/>
    <w:rsid w:val="00DF428E"/>
    <w:rsid w:val="00DF4315"/>
    <w:rsid w:val="00DF7439"/>
    <w:rsid w:val="00DF7519"/>
    <w:rsid w:val="00DF7520"/>
    <w:rsid w:val="00E033FF"/>
    <w:rsid w:val="00E03EAD"/>
    <w:rsid w:val="00E06AAC"/>
    <w:rsid w:val="00E06BA2"/>
    <w:rsid w:val="00E06CBA"/>
    <w:rsid w:val="00E06F4C"/>
    <w:rsid w:val="00E07AA0"/>
    <w:rsid w:val="00E07AF8"/>
    <w:rsid w:val="00E07B78"/>
    <w:rsid w:val="00E10479"/>
    <w:rsid w:val="00E136AC"/>
    <w:rsid w:val="00E142D9"/>
    <w:rsid w:val="00E15390"/>
    <w:rsid w:val="00E20D05"/>
    <w:rsid w:val="00E21534"/>
    <w:rsid w:val="00E21597"/>
    <w:rsid w:val="00E21E1E"/>
    <w:rsid w:val="00E225CF"/>
    <w:rsid w:val="00E24B27"/>
    <w:rsid w:val="00E25B2F"/>
    <w:rsid w:val="00E26369"/>
    <w:rsid w:val="00E26F57"/>
    <w:rsid w:val="00E27047"/>
    <w:rsid w:val="00E27A0E"/>
    <w:rsid w:val="00E31E5E"/>
    <w:rsid w:val="00E34791"/>
    <w:rsid w:val="00E34B7E"/>
    <w:rsid w:val="00E34E0F"/>
    <w:rsid w:val="00E35166"/>
    <w:rsid w:val="00E359DB"/>
    <w:rsid w:val="00E40409"/>
    <w:rsid w:val="00E406EB"/>
    <w:rsid w:val="00E40D48"/>
    <w:rsid w:val="00E40FA5"/>
    <w:rsid w:val="00E419F6"/>
    <w:rsid w:val="00E41E67"/>
    <w:rsid w:val="00E42177"/>
    <w:rsid w:val="00E42868"/>
    <w:rsid w:val="00E42ABC"/>
    <w:rsid w:val="00E43354"/>
    <w:rsid w:val="00E43F65"/>
    <w:rsid w:val="00E44885"/>
    <w:rsid w:val="00E4522F"/>
    <w:rsid w:val="00E47D37"/>
    <w:rsid w:val="00E5134D"/>
    <w:rsid w:val="00E528E7"/>
    <w:rsid w:val="00E5333F"/>
    <w:rsid w:val="00E535E7"/>
    <w:rsid w:val="00E53F12"/>
    <w:rsid w:val="00E54B8D"/>
    <w:rsid w:val="00E55DF4"/>
    <w:rsid w:val="00E56CE1"/>
    <w:rsid w:val="00E60BF6"/>
    <w:rsid w:val="00E62A70"/>
    <w:rsid w:val="00E64452"/>
    <w:rsid w:val="00E64EBA"/>
    <w:rsid w:val="00E703B9"/>
    <w:rsid w:val="00E7086A"/>
    <w:rsid w:val="00E70B2D"/>
    <w:rsid w:val="00E72AAC"/>
    <w:rsid w:val="00E7441E"/>
    <w:rsid w:val="00E75845"/>
    <w:rsid w:val="00E772D5"/>
    <w:rsid w:val="00E828BA"/>
    <w:rsid w:val="00E83B24"/>
    <w:rsid w:val="00E845A2"/>
    <w:rsid w:val="00E863B6"/>
    <w:rsid w:val="00E86735"/>
    <w:rsid w:val="00E86C82"/>
    <w:rsid w:val="00E927BD"/>
    <w:rsid w:val="00E92EEF"/>
    <w:rsid w:val="00E94472"/>
    <w:rsid w:val="00E96C0C"/>
    <w:rsid w:val="00E9768D"/>
    <w:rsid w:val="00EA165C"/>
    <w:rsid w:val="00EA2D71"/>
    <w:rsid w:val="00EA672E"/>
    <w:rsid w:val="00EB044B"/>
    <w:rsid w:val="00EB18B2"/>
    <w:rsid w:val="00EB300B"/>
    <w:rsid w:val="00EB3649"/>
    <w:rsid w:val="00EB56E6"/>
    <w:rsid w:val="00EB5E15"/>
    <w:rsid w:val="00EB6134"/>
    <w:rsid w:val="00EB6C03"/>
    <w:rsid w:val="00EB7820"/>
    <w:rsid w:val="00EB7F50"/>
    <w:rsid w:val="00EC0387"/>
    <w:rsid w:val="00EC179E"/>
    <w:rsid w:val="00EC2085"/>
    <w:rsid w:val="00EC231B"/>
    <w:rsid w:val="00EC29B4"/>
    <w:rsid w:val="00EC2A78"/>
    <w:rsid w:val="00EC2C6F"/>
    <w:rsid w:val="00EC34B0"/>
    <w:rsid w:val="00EC3F9D"/>
    <w:rsid w:val="00EC5F42"/>
    <w:rsid w:val="00EC70CC"/>
    <w:rsid w:val="00ED054E"/>
    <w:rsid w:val="00ED07D1"/>
    <w:rsid w:val="00ED22AD"/>
    <w:rsid w:val="00ED32A4"/>
    <w:rsid w:val="00ED3729"/>
    <w:rsid w:val="00ED3E6E"/>
    <w:rsid w:val="00ED605D"/>
    <w:rsid w:val="00ED6A05"/>
    <w:rsid w:val="00ED7578"/>
    <w:rsid w:val="00EE0AF0"/>
    <w:rsid w:val="00EE15FD"/>
    <w:rsid w:val="00EE2470"/>
    <w:rsid w:val="00EE458F"/>
    <w:rsid w:val="00EE5589"/>
    <w:rsid w:val="00EF13EC"/>
    <w:rsid w:val="00EF2F26"/>
    <w:rsid w:val="00EF34F9"/>
    <w:rsid w:val="00EF3F0C"/>
    <w:rsid w:val="00EF42F6"/>
    <w:rsid w:val="00EF4C74"/>
    <w:rsid w:val="00EF63F0"/>
    <w:rsid w:val="00EF663F"/>
    <w:rsid w:val="00F00145"/>
    <w:rsid w:val="00F01845"/>
    <w:rsid w:val="00F0234F"/>
    <w:rsid w:val="00F023C0"/>
    <w:rsid w:val="00F04B7B"/>
    <w:rsid w:val="00F052D6"/>
    <w:rsid w:val="00F059CB"/>
    <w:rsid w:val="00F067BA"/>
    <w:rsid w:val="00F11974"/>
    <w:rsid w:val="00F124D3"/>
    <w:rsid w:val="00F12825"/>
    <w:rsid w:val="00F13465"/>
    <w:rsid w:val="00F152E8"/>
    <w:rsid w:val="00F178EE"/>
    <w:rsid w:val="00F20C1F"/>
    <w:rsid w:val="00F20CBA"/>
    <w:rsid w:val="00F217A8"/>
    <w:rsid w:val="00F217FF"/>
    <w:rsid w:val="00F26683"/>
    <w:rsid w:val="00F30F8D"/>
    <w:rsid w:val="00F352D2"/>
    <w:rsid w:val="00F355D5"/>
    <w:rsid w:val="00F35FF7"/>
    <w:rsid w:val="00F36BA0"/>
    <w:rsid w:val="00F36FCC"/>
    <w:rsid w:val="00F4060B"/>
    <w:rsid w:val="00F41EC0"/>
    <w:rsid w:val="00F42A8E"/>
    <w:rsid w:val="00F43CB3"/>
    <w:rsid w:val="00F44294"/>
    <w:rsid w:val="00F44B92"/>
    <w:rsid w:val="00F468E9"/>
    <w:rsid w:val="00F50554"/>
    <w:rsid w:val="00F52D1D"/>
    <w:rsid w:val="00F53723"/>
    <w:rsid w:val="00F62429"/>
    <w:rsid w:val="00F62E67"/>
    <w:rsid w:val="00F649ED"/>
    <w:rsid w:val="00F65486"/>
    <w:rsid w:val="00F67F0B"/>
    <w:rsid w:val="00F70CAB"/>
    <w:rsid w:val="00F70D5B"/>
    <w:rsid w:val="00F70E5A"/>
    <w:rsid w:val="00F72242"/>
    <w:rsid w:val="00F72352"/>
    <w:rsid w:val="00F73735"/>
    <w:rsid w:val="00F74628"/>
    <w:rsid w:val="00F754EF"/>
    <w:rsid w:val="00F763E7"/>
    <w:rsid w:val="00F80E51"/>
    <w:rsid w:val="00F8299A"/>
    <w:rsid w:val="00F84EE7"/>
    <w:rsid w:val="00F8554E"/>
    <w:rsid w:val="00F8623B"/>
    <w:rsid w:val="00F870EB"/>
    <w:rsid w:val="00F878C0"/>
    <w:rsid w:val="00F90C55"/>
    <w:rsid w:val="00F90CAD"/>
    <w:rsid w:val="00F9152D"/>
    <w:rsid w:val="00F95672"/>
    <w:rsid w:val="00FA436C"/>
    <w:rsid w:val="00FA4DB3"/>
    <w:rsid w:val="00FA5E15"/>
    <w:rsid w:val="00FA63FF"/>
    <w:rsid w:val="00FA69B9"/>
    <w:rsid w:val="00FA6CEA"/>
    <w:rsid w:val="00FB00D5"/>
    <w:rsid w:val="00FB2FAE"/>
    <w:rsid w:val="00FB7549"/>
    <w:rsid w:val="00FB7D82"/>
    <w:rsid w:val="00FB7DB4"/>
    <w:rsid w:val="00FC034C"/>
    <w:rsid w:val="00FC3E52"/>
    <w:rsid w:val="00FC477A"/>
    <w:rsid w:val="00FC561C"/>
    <w:rsid w:val="00FC6E18"/>
    <w:rsid w:val="00FC7141"/>
    <w:rsid w:val="00FD00A8"/>
    <w:rsid w:val="00FD20D5"/>
    <w:rsid w:val="00FD2DAD"/>
    <w:rsid w:val="00FD3D1A"/>
    <w:rsid w:val="00FD4A3C"/>
    <w:rsid w:val="00FD520F"/>
    <w:rsid w:val="00FD6AEA"/>
    <w:rsid w:val="00FE1265"/>
    <w:rsid w:val="00FE1DBC"/>
    <w:rsid w:val="00FE2F42"/>
    <w:rsid w:val="00FE44DD"/>
    <w:rsid w:val="00FE4508"/>
    <w:rsid w:val="00FE6506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568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  <w:style w:type="paragraph" w:styleId="af4">
    <w:name w:val="Revision"/>
    <w:hidden/>
    <w:uiPriority w:val="99"/>
    <w:semiHidden/>
    <w:rsid w:val="00930714"/>
    <w:rPr>
      <w:rFonts w:ascii="Times New Roman" w:eastAsia="Times New Roman" w:hAnsi="Times New Roman" w:cs="Times New Roman"/>
    </w:rPr>
  </w:style>
  <w:style w:type="character" w:styleId="af5">
    <w:name w:val="annotation reference"/>
    <w:basedOn w:val="a0"/>
    <w:uiPriority w:val="99"/>
    <w:semiHidden/>
    <w:unhideWhenUsed/>
    <w:rsid w:val="00097A4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97A4F"/>
    <w:rPr>
      <w:sz w:val="20"/>
      <w:szCs w:val="20"/>
    </w:rPr>
  </w:style>
  <w:style w:type="character" w:customStyle="1" w:styleId="af7">
    <w:name w:val="批注文字 字符"/>
    <w:basedOn w:val="a0"/>
    <w:link w:val="af6"/>
    <w:uiPriority w:val="99"/>
    <w:semiHidden/>
    <w:rsid w:val="00097A4F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97A4F"/>
    <w:rPr>
      <w:b/>
      <w:bCs/>
    </w:rPr>
  </w:style>
  <w:style w:type="character" w:customStyle="1" w:styleId="af9">
    <w:name w:val="批注主题 字符"/>
    <w:basedOn w:val="af7"/>
    <w:link w:val="af8"/>
    <w:uiPriority w:val="99"/>
    <w:semiHidden/>
    <w:rsid w:val="00097A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a">
    <w:name w:val="footnote text"/>
    <w:basedOn w:val="a"/>
    <w:link w:val="afb"/>
    <w:uiPriority w:val="99"/>
    <w:semiHidden/>
    <w:unhideWhenUsed/>
    <w:rsid w:val="00502059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uiPriority w:val="99"/>
    <w:semiHidden/>
    <w:rsid w:val="00502059"/>
    <w:rPr>
      <w:rFonts w:ascii="Times New Roman" w:eastAsia="Times New Roman" w:hAnsi="Times New Roman" w:cs="Times New Roman"/>
      <w:sz w:val="18"/>
      <w:szCs w:val="18"/>
    </w:rPr>
  </w:style>
  <w:style w:type="character" w:styleId="afc">
    <w:name w:val="footnote reference"/>
    <w:basedOn w:val="a0"/>
    <w:uiPriority w:val="99"/>
    <w:semiHidden/>
    <w:unhideWhenUsed/>
    <w:rsid w:val="005020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T172725</cp:lastModifiedBy>
  <cp:revision>13</cp:revision>
  <dcterms:created xsi:type="dcterms:W3CDTF">2022-07-05T12:35:00Z</dcterms:created>
  <dcterms:modified xsi:type="dcterms:W3CDTF">2022-07-11T07:52:00Z</dcterms:modified>
</cp:coreProperties>
</file>