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096"/>
        <w:gridCol w:w="3264"/>
      </w:tblGrid>
      <w:tr w:rsidR="002555EF" w:rsidRPr="005B217D" w14:paraId="07CBBEB0" w14:textId="77777777" w:rsidTr="00BA1A9E">
        <w:tc>
          <w:tcPr>
            <w:tcW w:w="6096" w:type="dxa"/>
          </w:tcPr>
          <w:p w14:paraId="7B39E01A" w14:textId="77777777" w:rsidR="002555EF" w:rsidRPr="005B217D" w:rsidRDefault="002555EF" w:rsidP="00A95957">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6573516" w14:textId="77777777" w:rsidR="002555EF" w:rsidRPr="005B217D" w:rsidRDefault="002555EF" w:rsidP="00A95957">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4B3D806D" w:rsidR="002555EF" w:rsidRPr="005B217D" w:rsidRDefault="00836627" w:rsidP="00A95957">
            <w:pPr>
              <w:tabs>
                <w:tab w:val="left" w:pos="7200"/>
              </w:tabs>
              <w:rPr>
                <w:b/>
                <w:szCs w:val="22"/>
                <w:lang w:val="en-CA"/>
              </w:rPr>
            </w:pPr>
            <w:r w:rsidRPr="00836627">
              <w:rPr>
                <w:color w:val="000000" w:themeColor="text1"/>
              </w:rPr>
              <w:t>2</w:t>
            </w:r>
            <w:r w:rsidR="001165B6">
              <w:rPr>
                <w:color w:val="000000" w:themeColor="text1"/>
              </w:rPr>
              <w:t>7</w:t>
            </w:r>
            <w:r w:rsidRPr="00836627">
              <w:rPr>
                <w:color w:val="000000" w:themeColor="text1"/>
              </w:rPr>
              <w:t xml:space="preserve">th Meeting, by teleconference, </w:t>
            </w:r>
            <w:r w:rsidR="001165B6">
              <w:rPr>
                <w:color w:val="000000" w:themeColor="text1"/>
              </w:rPr>
              <w:t>13</w:t>
            </w:r>
            <w:r w:rsidRPr="00836627">
              <w:rPr>
                <w:color w:val="000000" w:themeColor="text1"/>
              </w:rPr>
              <w:t>–</w:t>
            </w:r>
            <w:r w:rsidR="001165B6">
              <w:rPr>
                <w:color w:val="000000" w:themeColor="text1"/>
              </w:rPr>
              <w:t>22</w:t>
            </w:r>
            <w:r w:rsidRPr="00836627">
              <w:rPr>
                <w:color w:val="000000" w:themeColor="text1"/>
              </w:rPr>
              <w:t xml:space="preserve"> </w:t>
            </w:r>
            <w:r w:rsidR="001165B6">
              <w:rPr>
                <w:color w:val="000000" w:themeColor="text1"/>
              </w:rPr>
              <w:t>July</w:t>
            </w:r>
            <w:r w:rsidRPr="00836627">
              <w:rPr>
                <w:color w:val="000000" w:themeColor="text1"/>
              </w:rPr>
              <w:t xml:space="preserve"> 2022</w:t>
            </w:r>
          </w:p>
        </w:tc>
        <w:tc>
          <w:tcPr>
            <w:tcW w:w="3264" w:type="dxa"/>
          </w:tcPr>
          <w:p w14:paraId="30DC2031" w14:textId="510D37D7" w:rsidR="002555EF" w:rsidRPr="005B217D" w:rsidRDefault="002555EF" w:rsidP="00A95957">
            <w:pPr>
              <w:tabs>
                <w:tab w:val="left" w:pos="7200"/>
              </w:tabs>
              <w:rPr>
                <w:u w:val="single"/>
                <w:lang w:val="en-CA"/>
              </w:rPr>
            </w:pPr>
            <w:r w:rsidRPr="005B217D">
              <w:rPr>
                <w:lang w:val="en-CA"/>
              </w:rPr>
              <w:t xml:space="preserve">Document: </w:t>
            </w:r>
            <w:bookmarkStart w:id="0" w:name="OLE_LINK3"/>
            <w:r w:rsidR="00F43CB3" w:rsidRPr="00F43CB3">
              <w:rPr>
                <w:lang w:val="en-CA"/>
              </w:rPr>
              <w:t>JVET-</w:t>
            </w:r>
            <w:bookmarkEnd w:id="0"/>
            <w:r w:rsidR="001165B6">
              <w:rPr>
                <w:lang w:val="en-CA"/>
              </w:rPr>
              <w:t>AA</w:t>
            </w:r>
            <w:r w:rsidR="00DD6558">
              <w:rPr>
                <w:lang w:val="en-CA"/>
              </w:rPr>
              <w:t>0084</w:t>
            </w:r>
            <w:r w:rsidR="001165B6">
              <w:rPr>
                <w:lang w:val="en-CA"/>
              </w:rPr>
              <w:t>-v</w:t>
            </w:r>
            <w:ins w:id="1" w:author="T172725" w:date="2022-07-14T10:56:00Z">
              <w:r w:rsidR="00E63042">
                <w:rPr>
                  <w:lang w:val="en-CA"/>
                </w:rPr>
                <w:t>2</w:t>
              </w:r>
            </w:ins>
            <w:del w:id="2" w:author="T172725" w:date="2022-07-14T10:56:00Z">
              <w:r w:rsidR="001165B6" w:rsidDel="00E63042">
                <w:rPr>
                  <w:lang w:val="en-CA"/>
                </w:rPr>
                <w:delText>1</w:delText>
              </w:r>
            </w:del>
          </w:p>
        </w:tc>
      </w:tr>
    </w:tbl>
    <w:p w14:paraId="2E5F12F9" w14:textId="77777777" w:rsidR="002555EF" w:rsidRPr="005B217D" w:rsidRDefault="002555EF" w:rsidP="002555EF">
      <w:pPr>
        <w:rPr>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5B217D" w14:paraId="589E993B" w14:textId="77777777" w:rsidTr="00A95957">
        <w:tc>
          <w:tcPr>
            <w:tcW w:w="1458" w:type="dxa"/>
          </w:tcPr>
          <w:p w14:paraId="1067944E" w14:textId="77777777" w:rsidR="002555EF" w:rsidRPr="005B217D" w:rsidRDefault="002555EF" w:rsidP="00A95957">
            <w:pPr>
              <w:spacing w:before="60" w:after="60"/>
              <w:rPr>
                <w:i/>
                <w:szCs w:val="22"/>
                <w:lang w:val="en-CA"/>
              </w:rPr>
            </w:pPr>
            <w:r w:rsidRPr="005B217D">
              <w:rPr>
                <w:i/>
                <w:szCs w:val="22"/>
                <w:lang w:val="en-CA"/>
              </w:rPr>
              <w:t>Title:</w:t>
            </w:r>
          </w:p>
        </w:tc>
        <w:tc>
          <w:tcPr>
            <w:tcW w:w="7902" w:type="dxa"/>
            <w:gridSpan w:val="3"/>
          </w:tcPr>
          <w:p w14:paraId="70B13080" w14:textId="684F41C5" w:rsidR="002555EF" w:rsidRPr="00370719" w:rsidRDefault="009735D0" w:rsidP="00A95957">
            <w:pPr>
              <w:spacing w:before="60" w:after="60"/>
              <w:rPr>
                <w:b/>
                <w:szCs w:val="22"/>
              </w:rPr>
            </w:pPr>
            <w:r>
              <w:rPr>
                <w:b/>
                <w:sz w:val="22"/>
                <w:szCs w:val="28"/>
                <w:lang w:val="en-CA"/>
              </w:rPr>
              <w:t>AHG11</w:t>
            </w:r>
            <w:r w:rsidR="006A3E05">
              <w:rPr>
                <w:b/>
                <w:sz w:val="22"/>
                <w:szCs w:val="28"/>
                <w:lang w:val="en-CA"/>
              </w:rPr>
              <w:t>:</w:t>
            </w:r>
            <w:r w:rsidR="001B7C21">
              <w:rPr>
                <w:b/>
                <w:sz w:val="22"/>
                <w:szCs w:val="28"/>
                <w:lang w:val="en-CA"/>
              </w:rPr>
              <w:t xml:space="preserve"> </w:t>
            </w:r>
            <w:r w:rsidR="00FB513F">
              <w:rPr>
                <w:b/>
                <w:sz w:val="22"/>
                <w:szCs w:val="28"/>
                <w:lang w:val="en-CA"/>
              </w:rPr>
              <w:t>Neural Network based Super Resolution for Video Coding Using Multiple Side Information</w:t>
            </w:r>
          </w:p>
        </w:tc>
      </w:tr>
      <w:tr w:rsidR="002555EF" w:rsidRPr="005B217D" w14:paraId="2768EA19" w14:textId="77777777" w:rsidTr="00A95957">
        <w:tc>
          <w:tcPr>
            <w:tcW w:w="1458" w:type="dxa"/>
          </w:tcPr>
          <w:p w14:paraId="57695AA7" w14:textId="77777777" w:rsidR="002555EF" w:rsidRPr="005B217D" w:rsidRDefault="002555EF" w:rsidP="00A95957">
            <w:pPr>
              <w:spacing w:before="60" w:after="60"/>
              <w:rPr>
                <w:i/>
                <w:szCs w:val="22"/>
                <w:lang w:val="en-CA"/>
              </w:rPr>
            </w:pPr>
            <w:r w:rsidRPr="005B217D">
              <w:rPr>
                <w:i/>
                <w:szCs w:val="22"/>
                <w:lang w:val="en-CA"/>
              </w:rPr>
              <w:t>Status:</w:t>
            </w:r>
          </w:p>
        </w:tc>
        <w:tc>
          <w:tcPr>
            <w:tcW w:w="7902" w:type="dxa"/>
            <w:gridSpan w:val="3"/>
          </w:tcPr>
          <w:p w14:paraId="7FC799EC" w14:textId="77777777" w:rsidR="002555EF" w:rsidRPr="005B217D" w:rsidRDefault="002555EF" w:rsidP="00A9595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555EF" w:rsidRPr="005B217D" w14:paraId="7DEEEC40" w14:textId="77777777" w:rsidTr="00A95957">
        <w:tc>
          <w:tcPr>
            <w:tcW w:w="1458" w:type="dxa"/>
          </w:tcPr>
          <w:p w14:paraId="7EE98231" w14:textId="77777777" w:rsidR="002555EF" w:rsidRPr="005B217D" w:rsidRDefault="002555EF" w:rsidP="00A95957">
            <w:pPr>
              <w:spacing w:before="60" w:after="60"/>
              <w:rPr>
                <w:i/>
                <w:szCs w:val="22"/>
                <w:lang w:val="en-CA"/>
              </w:rPr>
            </w:pPr>
            <w:r w:rsidRPr="005B217D">
              <w:rPr>
                <w:i/>
                <w:szCs w:val="22"/>
                <w:lang w:val="en-CA"/>
              </w:rPr>
              <w:t>Purpose:</w:t>
            </w:r>
          </w:p>
        </w:tc>
        <w:tc>
          <w:tcPr>
            <w:tcW w:w="7902" w:type="dxa"/>
            <w:gridSpan w:val="3"/>
          </w:tcPr>
          <w:p w14:paraId="5F348C15" w14:textId="77777777" w:rsidR="002555EF" w:rsidRPr="005B217D" w:rsidRDefault="002555EF" w:rsidP="00A95957">
            <w:pPr>
              <w:spacing w:before="60" w:after="60"/>
              <w:rPr>
                <w:szCs w:val="22"/>
                <w:lang w:val="en-CA"/>
              </w:rPr>
            </w:pPr>
            <w:r w:rsidRPr="005B217D">
              <w:rPr>
                <w:szCs w:val="22"/>
                <w:lang w:val="en-CA"/>
              </w:rPr>
              <w:t>Proposal</w:t>
            </w:r>
          </w:p>
        </w:tc>
      </w:tr>
      <w:tr w:rsidR="002555EF" w:rsidRPr="005B217D" w14:paraId="604C6E8C" w14:textId="77777777" w:rsidTr="00A95957">
        <w:tc>
          <w:tcPr>
            <w:tcW w:w="1458" w:type="dxa"/>
          </w:tcPr>
          <w:p w14:paraId="51EA3F4C" w14:textId="77777777" w:rsidR="002555EF" w:rsidRPr="005B217D" w:rsidRDefault="002555EF" w:rsidP="00A9595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A3DF4D" w14:textId="29AF912E" w:rsidR="00350976" w:rsidRPr="005D017F" w:rsidRDefault="00350976" w:rsidP="003B04F8">
            <w:pPr>
              <w:spacing w:before="60" w:after="60"/>
              <w:rPr>
                <w:rFonts w:eastAsiaTheme="minorEastAsia"/>
                <w:szCs w:val="22"/>
                <w:lang w:val="en-CA" w:eastAsia="zh-CN"/>
              </w:rPr>
            </w:pPr>
            <w:r>
              <w:rPr>
                <w:rFonts w:eastAsiaTheme="minorEastAsia" w:hint="eastAsia"/>
                <w:szCs w:val="22"/>
                <w:lang w:val="en-CA" w:eastAsia="zh-CN"/>
              </w:rPr>
              <w:t>R</w:t>
            </w:r>
            <w:r>
              <w:rPr>
                <w:rFonts w:eastAsiaTheme="minorEastAsia"/>
                <w:szCs w:val="22"/>
                <w:lang w:val="en-CA" w:eastAsia="zh-CN"/>
              </w:rPr>
              <w:t>enjie Chang</w:t>
            </w:r>
          </w:p>
          <w:p w14:paraId="322F7EC3" w14:textId="3F081895" w:rsidR="003B04F8" w:rsidRDefault="003B04F8" w:rsidP="003B04F8">
            <w:pPr>
              <w:spacing w:before="60" w:after="60"/>
              <w:rPr>
                <w:szCs w:val="22"/>
                <w:lang w:val="en-CA"/>
              </w:rPr>
            </w:pPr>
            <w:r w:rsidRPr="00851B94">
              <w:rPr>
                <w:szCs w:val="22"/>
                <w:lang w:val="en-CA"/>
              </w:rPr>
              <w:t>Liqiang Wang</w:t>
            </w:r>
          </w:p>
          <w:p w14:paraId="631EC44C" w14:textId="77777777" w:rsidR="003B04F8" w:rsidRDefault="003B04F8" w:rsidP="003B04F8">
            <w:pPr>
              <w:spacing w:before="60" w:after="60"/>
              <w:rPr>
                <w:szCs w:val="22"/>
                <w:lang w:val="en-CA"/>
              </w:rPr>
            </w:pPr>
            <w:r w:rsidRPr="00851B94">
              <w:rPr>
                <w:szCs w:val="22"/>
                <w:lang w:val="en-CA"/>
              </w:rPr>
              <w:t>Xiaozhong Xu</w:t>
            </w:r>
          </w:p>
          <w:p w14:paraId="228B1DC1" w14:textId="58FFE460" w:rsidR="00A31602" w:rsidRPr="005B217D" w:rsidRDefault="003B04F8" w:rsidP="003B04F8">
            <w:pPr>
              <w:spacing w:before="60" w:after="60"/>
              <w:rPr>
                <w:szCs w:val="22"/>
                <w:lang w:val="en-CA"/>
              </w:rPr>
            </w:pPr>
            <w:r w:rsidRPr="00851B94">
              <w:rPr>
                <w:szCs w:val="22"/>
                <w:lang w:val="en-CA"/>
              </w:rPr>
              <w:t>Shan Liu</w:t>
            </w:r>
          </w:p>
        </w:tc>
        <w:tc>
          <w:tcPr>
            <w:tcW w:w="900" w:type="dxa"/>
          </w:tcPr>
          <w:p w14:paraId="4E01321B" w14:textId="56413CC6" w:rsidR="002555EF" w:rsidRPr="005B217D" w:rsidRDefault="002555EF" w:rsidP="00A95957">
            <w:pPr>
              <w:spacing w:before="60" w:after="60"/>
              <w:rPr>
                <w:szCs w:val="22"/>
                <w:lang w:val="en-CA"/>
              </w:rPr>
            </w:pPr>
            <w:r w:rsidRPr="005B217D">
              <w:rPr>
                <w:szCs w:val="22"/>
                <w:lang w:val="en-CA"/>
              </w:rPr>
              <w:t>Email:</w:t>
            </w:r>
          </w:p>
        </w:tc>
        <w:tc>
          <w:tcPr>
            <w:tcW w:w="3060" w:type="dxa"/>
          </w:tcPr>
          <w:p w14:paraId="638DDE40" w14:textId="7619FC94" w:rsidR="00350976" w:rsidRPr="00C1064C" w:rsidRDefault="00F14C62" w:rsidP="003B04F8">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szCs w:val="22"/>
              </w:rPr>
            </w:pPr>
            <w:hyperlink r:id="rId10" w:history="1">
              <w:r w:rsidR="00EF63F0" w:rsidRPr="00C1064C">
                <w:rPr>
                  <w:rFonts w:eastAsia="宋体"/>
                  <w:color w:val="0000FF"/>
                  <w:sz w:val="22"/>
                  <w:szCs w:val="22"/>
                </w:rPr>
                <w:t>renjiechang@tencent.com</w:t>
              </w:r>
            </w:hyperlink>
          </w:p>
          <w:p w14:paraId="5B463066" w14:textId="3F747536" w:rsidR="003B04F8" w:rsidRPr="00C1064C" w:rsidRDefault="00F14C62" w:rsidP="003B04F8">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szCs w:val="22"/>
              </w:rPr>
            </w:pPr>
            <w:hyperlink r:id="rId11" w:history="1">
              <w:r w:rsidR="00350976" w:rsidRPr="00C1064C">
                <w:rPr>
                  <w:rFonts w:eastAsia="宋体"/>
                  <w:color w:val="0000FF"/>
                  <w:sz w:val="22"/>
                  <w:szCs w:val="22"/>
                </w:rPr>
                <w:t>liqiangwang@tencent.com</w:t>
              </w:r>
            </w:hyperlink>
          </w:p>
          <w:p w14:paraId="2EBBA268" w14:textId="71C15E5F" w:rsidR="003B04F8" w:rsidRPr="00C1064C" w:rsidRDefault="00F14C62" w:rsidP="003B04F8">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szCs w:val="22"/>
              </w:rPr>
            </w:pPr>
            <w:hyperlink r:id="rId12" w:history="1">
              <w:r w:rsidR="003B04F8" w:rsidRPr="00C1064C">
                <w:rPr>
                  <w:rFonts w:eastAsia="宋体"/>
                  <w:color w:val="0000FF"/>
                  <w:sz w:val="22"/>
                  <w:szCs w:val="22"/>
                </w:rPr>
                <w:t>xiaozhongxu@tencent.com</w:t>
              </w:r>
            </w:hyperlink>
          </w:p>
          <w:p w14:paraId="1EEC0A1B" w14:textId="6BE92BFC" w:rsidR="00A31602" w:rsidRPr="0062035C" w:rsidRDefault="00F14C62" w:rsidP="003B04F8">
            <w:pPr>
              <w:spacing w:before="60" w:after="60"/>
              <w:rPr>
                <w:rFonts w:eastAsia="宋体"/>
                <w:color w:val="0000FF"/>
                <w:sz w:val="22"/>
                <w:szCs w:val="22"/>
              </w:rPr>
            </w:pPr>
            <w:hyperlink r:id="rId13" w:history="1">
              <w:r w:rsidR="003B04F8" w:rsidRPr="00C1064C">
                <w:rPr>
                  <w:rFonts w:eastAsia="宋体"/>
                  <w:color w:val="0000FF"/>
                  <w:sz w:val="22"/>
                  <w:szCs w:val="22"/>
                </w:rPr>
                <w:t>shanl@tencent.com</w:t>
              </w:r>
            </w:hyperlink>
          </w:p>
        </w:tc>
      </w:tr>
      <w:tr w:rsidR="002555EF" w:rsidRPr="005B217D" w14:paraId="469A9E11" w14:textId="77777777" w:rsidTr="00A95957">
        <w:tc>
          <w:tcPr>
            <w:tcW w:w="1458" w:type="dxa"/>
          </w:tcPr>
          <w:p w14:paraId="6F39C84C" w14:textId="77777777" w:rsidR="002555EF" w:rsidRPr="005B217D" w:rsidRDefault="002555EF" w:rsidP="00A95957">
            <w:pPr>
              <w:spacing w:before="60" w:after="60"/>
              <w:rPr>
                <w:i/>
                <w:szCs w:val="22"/>
                <w:lang w:val="en-CA"/>
              </w:rPr>
            </w:pPr>
            <w:r w:rsidRPr="005B217D">
              <w:rPr>
                <w:i/>
                <w:szCs w:val="22"/>
                <w:lang w:val="en-CA"/>
              </w:rPr>
              <w:t>Source:</w:t>
            </w:r>
          </w:p>
        </w:tc>
        <w:tc>
          <w:tcPr>
            <w:tcW w:w="7902" w:type="dxa"/>
            <w:gridSpan w:val="3"/>
          </w:tcPr>
          <w:p w14:paraId="16C60AD7" w14:textId="74BA9AF0" w:rsidR="002555EF" w:rsidRPr="005B217D" w:rsidRDefault="002555EF" w:rsidP="00A95957">
            <w:pPr>
              <w:spacing w:before="60" w:after="60"/>
              <w:rPr>
                <w:szCs w:val="22"/>
                <w:lang w:val="en-CA"/>
              </w:rPr>
            </w:pPr>
            <w:r>
              <w:rPr>
                <w:szCs w:val="22"/>
                <w:lang w:val="en-CA"/>
              </w:rPr>
              <w:t>Tencent</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0CC13286" w14:textId="712684FB" w:rsidR="00671367" w:rsidRDefault="00C2528E" w:rsidP="00BF1AE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等线"/>
          <w:lang w:val="en-CA"/>
        </w:rPr>
      </w:pPr>
      <w:r w:rsidRPr="00BF1AEF">
        <w:rPr>
          <w:rFonts w:eastAsia="等线"/>
          <w:lang w:val="en-CA"/>
        </w:rPr>
        <w:t xml:space="preserve">This </w:t>
      </w:r>
      <w:bookmarkStart w:id="3" w:name="OLE_LINK109"/>
      <w:r w:rsidRPr="00BF1AEF">
        <w:rPr>
          <w:rFonts w:eastAsia="等线"/>
          <w:lang w:val="en-CA"/>
        </w:rPr>
        <w:t>contribution</w:t>
      </w:r>
      <w:bookmarkEnd w:id="3"/>
      <w:r w:rsidRPr="00BF1AEF">
        <w:rPr>
          <w:rFonts w:eastAsia="等线"/>
          <w:lang w:val="en-CA"/>
        </w:rPr>
        <w:t xml:space="preserve"> presents </w:t>
      </w:r>
      <w:r w:rsidR="003757BE" w:rsidRPr="00BF1AEF">
        <w:rPr>
          <w:rFonts w:eastAsia="等线"/>
          <w:lang w:val="en-CA"/>
        </w:rPr>
        <w:t xml:space="preserve">a neural network-based super resolution method using multiple side information for video coding. </w:t>
      </w:r>
      <w:r w:rsidR="008D4FD3" w:rsidRPr="00BF1AEF">
        <w:rPr>
          <w:rFonts w:eastAsia="等线"/>
          <w:lang w:val="en-CA"/>
        </w:rPr>
        <w:t xml:space="preserve">During the encoding process, the input video is first downsampled by RPR and encoded. The proposed super resolution network is then used to generate the upsampled video during the decoding process. </w:t>
      </w:r>
      <w:r w:rsidR="00B36B6A" w:rsidRPr="00BF1AEF">
        <w:rPr>
          <w:rFonts w:eastAsia="等线"/>
          <w:lang w:val="en-CA"/>
        </w:rPr>
        <w:t>In addition to the reconstruction, multi</w:t>
      </w:r>
      <w:r w:rsidR="00591017" w:rsidRPr="00BF1AEF">
        <w:rPr>
          <w:rFonts w:eastAsia="等线"/>
          <w:lang w:val="en-CA"/>
        </w:rPr>
        <w:t>ple si</w:t>
      </w:r>
      <w:r w:rsidR="002B3541">
        <w:rPr>
          <w:rFonts w:eastAsia="等线"/>
          <w:lang w:val="en-CA"/>
        </w:rPr>
        <w:t xml:space="preserve">de </w:t>
      </w:r>
      <w:r w:rsidR="00591017" w:rsidRPr="00BF1AEF">
        <w:rPr>
          <w:rFonts w:eastAsia="等线"/>
          <w:lang w:val="en-CA"/>
        </w:rPr>
        <w:t>information including prediction, slice QP, base QP and slice type is also fed into the network.</w:t>
      </w:r>
      <w:r w:rsidR="00F939DD" w:rsidRPr="00BF1AEF">
        <w:rPr>
          <w:rFonts w:eastAsia="等线"/>
          <w:lang w:val="en-CA"/>
        </w:rPr>
        <w:t xml:space="preserve"> Besides, considering the different characteristics between luma and chroma component, different models are designed for luma </w:t>
      </w:r>
      <w:r w:rsidR="00A133FC" w:rsidRPr="00BF1AEF">
        <w:rPr>
          <w:rFonts w:eastAsia="等线"/>
          <w:lang w:val="en-CA"/>
        </w:rPr>
        <w:t>and</w:t>
      </w:r>
      <w:r w:rsidR="00F939DD" w:rsidRPr="00BF1AEF">
        <w:rPr>
          <w:rFonts w:eastAsia="等线"/>
          <w:lang w:val="en-CA"/>
        </w:rPr>
        <w:t xml:space="preserve"> chroma component.</w:t>
      </w:r>
      <w:r w:rsidR="00A133FC" w:rsidRPr="00BF1AEF">
        <w:rPr>
          <w:rFonts w:eastAsia="等线"/>
          <w:lang w:val="en-CA"/>
        </w:rPr>
        <w:t xml:space="preserve"> </w:t>
      </w:r>
      <w:r w:rsidR="00671367">
        <w:rPr>
          <w:rFonts w:eastAsia="等线" w:hint="eastAsia"/>
          <w:lang w:val="en-CA"/>
        </w:rPr>
        <w:t xml:space="preserve"> </w:t>
      </w:r>
    </w:p>
    <w:p w14:paraId="3A865CDC" w14:textId="322875ED" w:rsidR="00BF1AEF" w:rsidRPr="00BF1AEF" w:rsidRDefault="00A133FC" w:rsidP="00BF1AE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等线"/>
          <w:lang w:val="en-CA"/>
        </w:rPr>
      </w:pPr>
      <w:r w:rsidRPr="00BF1AEF">
        <w:rPr>
          <w:rFonts w:eastAsia="等线"/>
          <w:lang w:val="en-CA"/>
        </w:rPr>
        <w:t xml:space="preserve">Compared with VTM-11.0 + NewMCTF, </w:t>
      </w:r>
      <w:r w:rsidR="00671367" w:rsidRPr="00671367">
        <w:rPr>
          <w:rFonts w:eastAsia="等线"/>
          <w:lang w:val="en-CA"/>
        </w:rPr>
        <w:t xml:space="preserve">the related results </w:t>
      </w:r>
      <w:r w:rsidR="00671367">
        <w:rPr>
          <w:rFonts w:eastAsia="等线"/>
          <w:lang w:val="en-CA"/>
        </w:rPr>
        <w:t xml:space="preserve">with libtorch </w:t>
      </w:r>
      <w:r w:rsidR="00671367">
        <w:rPr>
          <w:rFonts w:eastAsiaTheme="minorEastAsia"/>
          <w:lang w:val="en-CA"/>
        </w:rPr>
        <w:t>implementation</w:t>
      </w:r>
      <w:r w:rsidR="00671367" w:rsidRPr="00671367">
        <w:rPr>
          <w:rFonts w:eastAsia="等线"/>
          <w:lang w:val="en-CA"/>
        </w:rPr>
        <w:t xml:space="preserve"> are shown </w:t>
      </w:r>
      <w:r w:rsidR="003E0DC3" w:rsidRPr="00BF1AEF">
        <w:rPr>
          <w:rFonts w:eastAsia="等线"/>
          <w:lang w:val="en-CA"/>
        </w:rPr>
        <w:t>on average {-6.</w:t>
      </w:r>
      <w:ins w:id="4" w:author="T172725" w:date="2022-07-14T11:12:00Z">
        <w:r w:rsidR="00A468F0">
          <w:rPr>
            <w:rFonts w:eastAsia="等线"/>
            <w:lang w:val="en-CA"/>
          </w:rPr>
          <w:t>22</w:t>
        </w:r>
      </w:ins>
      <w:del w:id="5" w:author="T172725" w:date="2022-07-14T11:12:00Z">
        <w:r w:rsidR="003E0DC3" w:rsidRPr="00BF1AEF" w:rsidDel="00A468F0">
          <w:rPr>
            <w:rFonts w:eastAsia="等线"/>
            <w:lang w:val="en-CA"/>
          </w:rPr>
          <w:delText>19</w:delText>
        </w:r>
      </w:del>
      <w:r w:rsidR="003E0DC3" w:rsidRPr="00BF1AEF">
        <w:rPr>
          <w:rFonts w:eastAsia="等线"/>
          <w:lang w:val="en-CA"/>
        </w:rPr>
        <w:t>%, 1</w:t>
      </w:r>
      <w:r w:rsidR="0041497B" w:rsidRPr="00BF1AEF">
        <w:rPr>
          <w:rFonts w:eastAsia="等线"/>
          <w:lang w:val="en-CA"/>
        </w:rPr>
        <w:t>8</w:t>
      </w:r>
      <w:r w:rsidR="003E0DC3" w:rsidRPr="00BF1AEF">
        <w:rPr>
          <w:rFonts w:eastAsia="等线"/>
          <w:lang w:val="en-CA"/>
        </w:rPr>
        <w:t>.</w:t>
      </w:r>
      <w:r w:rsidR="0041497B" w:rsidRPr="00BF1AEF">
        <w:rPr>
          <w:rFonts w:eastAsia="等线"/>
          <w:lang w:val="en-CA"/>
        </w:rPr>
        <w:t>57</w:t>
      </w:r>
      <w:r w:rsidR="003E0DC3" w:rsidRPr="00BF1AEF">
        <w:rPr>
          <w:rFonts w:eastAsia="等线"/>
          <w:lang w:val="en-CA"/>
        </w:rPr>
        <w:t xml:space="preserve">%, </w:t>
      </w:r>
      <w:r w:rsidR="0041497B" w:rsidRPr="00BF1AEF">
        <w:rPr>
          <w:rFonts w:eastAsia="等线"/>
          <w:lang w:val="en-CA"/>
        </w:rPr>
        <w:t>-4</w:t>
      </w:r>
      <w:r w:rsidR="003E0DC3" w:rsidRPr="00BF1AEF">
        <w:rPr>
          <w:rFonts w:eastAsia="等线"/>
          <w:lang w:val="en-CA"/>
        </w:rPr>
        <w:t>.</w:t>
      </w:r>
      <w:r w:rsidR="0041497B" w:rsidRPr="00BF1AEF">
        <w:rPr>
          <w:rFonts w:eastAsia="等线"/>
          <w:lang w:val="en-CA"/>
        </w:rPr>
        <w:t>9</w:t>
      </w:r>
      <w:r w:rsidR="003E0DC3" w:rsidRPr="00BF1AEF">
        <w:rPr>
          <w:rFonts w:eastAsia="等线"/>
          <w:lang w:val="en-CA"/>
        </w:rPr>
        <w:t>4%} and {</w:t>
      </w:r>
      <w:r w:rsidR="0041497B" w:rsidRPr="00BF1AEF">
        <w:rPr>
          <w:rFonts w:eastAsia="等线"/>
          <w:lang w:val="en-CA"/>
        </w:rPr>
        <w:t>-</w:t>
      </w:r>
      <w:ins w:id="6" w:author="T172725" w:date="2022-07-14T11:12:00Z">
        <w:r w:rsidR="00A468F0">
          <w:rPr>
            <w:rFonts w:eastAsia="等线"/>
            <w:lang w:val="en-CA"/>
          </w:rPr>
          <w:t>12.05</w:t>
        </w:r>
      </w:ins>
      <w:del w:id="7" w:author="T172725" w:date="2022-07-14T11:12:00Z">
        <w:r w:rsidR="0041497B" w:rsidRPr="00BF1AEF" w:rsidDel="00A468F0">
          <w:rPr>
            <w:rFonts w:eastAsia="等线"/>
            <w:lang w:val="en-CA"/>
          </w:rPr>
          <w:delText>11</w:delText>
        </w:r>
        <w:r w:rsidR="003E0DC3" w:rsidRPr="00BF1AEF" w:rsidDel="00A468F0">
          <w:rPr>
            <w:rFonts w:eastAsia="等线"/>
            <w:lang w:val="en-CA"/>
          </w:rPr>
          <w:delText>.3</w:delText>
        </w:r>
        <w:r w:rsidR="0041497B" w:rsidRPr="00BF1AEF" w:rsidDel="00A468F0">
          <w:rPr>
            <w:rFonts w:eastAsia="等线"/>
            <w:lang w:val="en-CA"/>
          </w:rPr>
          <w:delText>7</w:delText>
        </w:r>
      </w:del>
      <w:r w:rsidR="003E0DC3" w:rsidRPr="00BF1AEF">
        <w:rPr>
          <w:rFonts w:eastAsia="等线"/>
          <w:lang w:val="en-CA"/>
        </w:rPr>
        <w:t xml:space="preserve">%, </w:t>
      </w:r>
      <w:r w:rsidR="0041497B" w:rsidRPr="00BF1AEF">
        <w:rPr>
          <w:rFonts w:eastAsia="等线"/>
          <w:lang w:val="en-CA"/>
        </w:rPr>
        <w:t>32</w:t>
      </w:r>
      <w:r w:rsidR="003E0DC3" w:rsidRPr="00BF1AEF">
        <w:rPr>
          <w:rFonts w:eastAsia="等线"/>
          <w:lang w:val="en-CA"/>
        </w:rPr>
        <w:t>.</w:t>
      </w:r>
      <w:r w:rsidR="0041497B" w:rsidRPr="00BF1AEF">
        <w:rPr>
          <w:rFonts w:eastAsia="等线"/>
          <w:lang w:val="en-CA"/>
        </w:rPr>
        <w:t>44</w:t>
      </w:r>
      <w:r w:rsidR="003E0DC3" w:rsidRPr="00BF1AEF">
        <w:rPr>
          <w:rFonts w:eastAsia="等线"/>
          <w:lang w:val="en-CA"/>
        </w:rPr>
        <w:t xml:space="preserve">%, </w:t>
      </w:r>
      <w:r w:rsidR="0041497B" w:rsidRPr="00BF1AEF">
        <w:rPr>
          <w:rFonts w:eastAsia="等线"/>
          <w:lang w:val="en-CA"/>
        </w:rPr>
        <w:t>-7.44</w:t>
      </w:r>
      <w:r w:rsidR="003E0DC3" w:rsidRPr="00BF1AEF">
        <w:rPr>
          <w:rFonts w:eastAsia="等线"/>
          <w:lang w:val="en-CA"/>
        </w:rPr>
        <w:t>%} BD-rate savings for {Y, Cb, Cr} under RA and AI configuration</w:t>
      </w:r>
      <w:r w:rsidR="00671367">
        <w:rPr>
          <w:rFonts w:eastAsia="等线"/>
          <w:lang w:val="en-CA"/>
        </w:rPr>
        <w:t xml:space="preserve">s, while </w:t>
      </w:r>
      <w:r w:rsidR="00671367" w:rsidRPr="00671367">
        <w:rPr>
          <w:rFonts w:eastAsia="等线"/>
          <w:lang w:val="en-CA"/>
        </w:rPr>
        <w:t xml:space="preserve">the related results </w:t>
      </w:r>
      <w:r w:rsidR="00671367">
        <w:rPr>
          <w:rFonts w:eastAsia="等线"/>
          <w:lang w:val="en-CA"/>
        </w:rPr>
        <w:t xml:space="preserve">with SADL </w:t>
      </w:r>
      <w:r w:rsidR="00671367">
        <w:rPr>
          <w:rFonts w:eastAsiaTheme="minorEastAsia"/>
          <w:lang w:val="en-CA"/>
        </w:rPr>
        <w:t>implementation</w:t>
      </w:r>
      <w:r w:rsidR="00671367" w:rsidRPr="00671367">
        <w:rPr>
          <w:rFonts w:eastAsia="等线"/>
          <w:lang w:val="en-CA"/>
        </w:rPr>
        <w:t xml:space="preserve"> are shown </w:t>
      </w:r>
      <w:r w:rsidR="00671367" w:rsidRPr="00BF1AEF">
        <w:rPr>
          <w:rFonts w:eastAsia="等线"/>
          <w:lang w:val="en-CA"/>
        </w:rPr>
        <w:t>on average {</w:t>
      </w:r>
      <w:ins w:id="8" w:author="T172725" w:date="2022-07-14T11:12:00Z">
        <w:r w:rsidR="00A468F0">
          <w:rPr>
            <w:rFonts w:eastAsia="等线"/>
            <w:lang w:val="en-CA"/>
          </w:rPr>
          <w:t>-6.21</w:t>
        </w:r>
      </w:ins>
      <w:del w:id="9" w:author="T172725" w:date="2022-07-14T11:12:00Z">
        <w:r w:rsidR="00671367" w:rsidRPr="00DD6558" w:rsidDel="00A468F0">
          <w:rPr>
            <w:rFonts w:eastAsia="等线"/>
            <w:lang w:val="en-CA"/>
          </w:rPr>
          <w:delText>x.xx</w:delText>
        </w:r>
      </w:del>
      <w:r w:rsidR="00671367" w:rsidRPr="00DD6558">
        <w:rPr>
          <w:rFonts w:eastAsia="等线"/>
          <w:lang w:val="en-CA"/>
        </w:rPr>
        <w:t xml:space="preserve">%, </w:t>
      </w:r>
      <w:ins w:id="10" w:author="T172725" w:date="2022-07-14T11:12:00Z">
        <w:r w:rsidR="00A468F0">
          <w:rPr>
            <w:rFonts w:eastAsia="等线"/>
            <w:lang w:val="en-CA"/>
          </w:rPr>
          <w:t>18.74</w:t>
        </w:r>
      </w:ins>
      <w:del w:id="11" w:author="T172725" w:date="2022-07-14T11:12:00Z">
        <w:r w:rsidR="00671367" w:rsidRPr="00DD6558" w:rsidDel="00A468F0">
          <w:rPr>
            <w:rFonts w:eastAsia="等线"/>
            <w:lang w:val="en-CA"/>
          </w:rPr>
          <w:delText>x.xx</w:delText>
        </w:r>
      </w:del>
      <w:r w:rsidR="00671367" w:rsidRPr="00DD6558">
        <w:rPr>
          <w:rFonts w:eastAsia="等线"/>
          <w:lang w:val="en-CA"/>
        </w:rPr>
        <w:t xml:space="preserve">%, </w:t>
      </w:r>
      <w:ins w:id="12" w:author="T172725" w:date="2022-07-14T11:12:00Z">
        <w:r w:rsidR="00A468F0">
          <w:rPr>
            <w:rFonts w:eastAsia="等线"/>
            <w:lang w:val="en-CA"/>
          </w:rPr>
          <w:t>-4.86</w:t>
        </w:r>
      </w:ins>
      <w:del w:id="13" w:author="T172725" w:date="2022-07-14T11:12:00Z">
        <w:r w:rsidR="00671367" w:rsidRPr="00DD6558" w:rsidDel="00A468F0">
          <w:rPr>
            <w:rFonts w:eastAsia="等线"/>
            <w:lang w:val="en-CA"/>
          </w:rPr>
          <w:delText>x.xx</w:delText>
        </w:r>
      </w:del>
      <w:r w:rsidR="00671367" w:rsidRPr="00DD6558">
        <w:rPr>
          <w:rFonts w:eastAsia="等线"/>
          <w:lang w:val="en-CA"/>
        </w:rPr>
        <w:t>%} and {</w:t>
      </w:r>
      <w:ins w:id="14" w:author="T172725" w:date="2022-07-14T11:13:00Z">
        <w:r w:rsidR="00A468F0">
          <w:rPr>
            <w:rFonts w:eastAsia="等线"/>
            <w:lang w:val="en-CA"/>
          </w:rPr>
          <w:t>-12.03</w:t>
        </w:r>
      </w:ins>
      <w:del w:id="15" w:author="T172725" w:date="2022-07-14T11:13:00Z">
        <w:r w:rsidR="00671367" w:rsidRPr="00DD6558" w:rsidDel="00A468F0">
          <w:rPr>
            <w:rFonts w:eastAsia="等线"/>
            <w:lang w:val="en-CA"/>
          </w:rPr>
          <w:delText xml:space="preserve"> x.xx</w:delText>
        </w:r>
      </w:del>
      <w:r w:rsidR="00671367" w:rsidRPr="00DD6558">
        <w:rPr>
          <w:rFonts w:eastAsia="等线"/>
          <w:lang w:val="en-CA"/>
        </w:rPr>
        <w:t xml:space="preserve">%, </w:t>
      </w:r>
      <w:ins w:id="16" w:author="T172725" w:date="2022-07-14T11:13:00Z">
        <w:r w:rsidR="00A468F0">
          <w:rPr>
            <w:rFonts w:eastAsia="等线"/>
            <w:lang w:val="en-CA"/>
          </w:rPr>
          <w:t>32.44</w:t>
        </w:r>
      </w:ins>
      <w:del w:id="17" w:author="T172725" w:date="2022-07-14T11:13:00Z">
        <w:r w:rsidR="00671367" w:rsidRPr="00DD6558" w:rsidDel="00A468F0">
          <w:rPr>
            <w:rFonts w:eastAsia="等线"/>
            <w:lang w:val="en-CA"/>
          </w:rPr>
          <w:delText>x.xx</w:delText>
        </w:r>
      </w:del>
      <w:r w:rsidR="00671367" w:rsidRPr="00DD6558">
        <w:rPr>
          <w:rFonts w:eastAsia="等线"/>
          <w:lang w:val="en-CA"/>
        </w:rPr>
        <w:t xml:space="preserve">%, </w:t>
      </w:r>
      <w:ins w:id="18" w:author="T172725" w:date="2022-07-14T11:13:00Z">
        <w:r w:rsidR="00A468F0">
          <w:rPr>
            <w:rFonts w:eastAsia="等线"/>
            <w:lang w:val="en-CA"/>
          </w:rPr>
          <w:t>-7.44</w:t>
        </w:r>
      </w:ins>
      <w:del w:id="19" w:author="T172725" w:date="2022-07-14T11:13:00Z">
        <w:r w:rsidR="00671367" w:rsidRPr="00DD6558" w:rsidDel="00A468F0">
          <w:rPr>
            <w:rFonts w:eastAsia="等线"/>
            <w:lang w:val="en-CA"/>
          </w:rPr>
          <w:delText>x.xx</w:delText>
        </w:r>
      </w:del>
      <w:r w:rsidR="00671367" w:rsidRPr="00DD6558">
        <w:rPr>
          <w:rFonts w:eastAsia="等线"/>
          <w:lang w:val="en-CA"/>
        </w:rPr>
        <w:t>%</w:t>
      </w:r>
      <w:r w:rsidR="00671367" w:rsidRPr="00BF1AEF">
        <w:rPr>
          <w:rFonts w:eastAsia="等线"/>
          <w:lang w:val="en-CA"/>
        </w:rPr>
        <w:t>} BD-rate savings for {Y, Cb, Cr} under RA and AI configurations</w:t>
      </w:r>
      <w:r w:rsidR="00671367">
        <w:rPr>
          <w:rFonts w:eastAsia="等线"/>
          <w:lang w:val="en-CA"/>
        </w:rPr>
        <w:t>.</w:t>
      </w:r>
    </w:p>
    <w:p w14:paraId="138C2C05" w14:textId="4C92A7A2" w:rsidR="00411F35" w:rsidRPr="004633D6" w:rsidRDefault="002555EF" w:rsidP="00863066">
      <w:pPr>
        <w:pStyle w:val="1"/>
        <w:rPr>
          <w:lang w:val="en-CA"/>
        </w:rPr>
      </w:pPr>
      <w:r w:rsidRPr="005B217D">
        <w:rPr>
          <w:lang w:val="en-CA"/>
        </w:rPr>
        <w:t>Introduction</w:t>
      </w:r>
    </w:p>
    <w:p w14:paraId="4BE978DF" w14:textId="336F46D3" w:rsidR="002B3541" w:rsidRDefault="00F50E9A" w:rsidP="00851B94">
      <w:pPr>
        <w:jc w:val="both"/>
        <w:rPr>
          <w:rFonts w:eastAsiaTheme="minorEastAsia"/>
          <w:lang w:val="en-CA"/>
        </w:rPr>
      </w:pPr>
      <w:r>
        <w:rPr>
          <w:rFonts w:eastAsiaTheme="minorEastAsia" w:hint="eastAsia"/>
          <w:lang w:val="en-CA"/>
        </w:rPr>
        <w:t>R</w:t>
      </w:r>
      <w:r>
        <w:rPr>
          <w:rFonts w:eastAsiaTheme="minorEastAsia"/>
          <w:lang w:val="en-CA"/>
        </w:rPr>
        <w:t xml:space="preserve">ecently, </w:t>
      </w:r>
      <w:r w:rsidR="00235007">
        <w:rPr>
          <w:rFonts w:eastAsiaTheme="minorEastAsia"/>
          <w:lang w:val="en-CA"/>
        </w:rPr>
        <w:t>many neural network-based super resolution</w:t>
      </w:r>
      <w:r w:rsidR="00EA6B61">
        <w:rPr>
          <w:rFonts w:eastAsiaTheme="minorEastAsia"/>
          <w:lang w:val="en-CA"/>
        </w:rPr>
        <w:t xml:space="preserve"> </w:t>
      </w:r>
      <w:r w:rsidR="00EA6B61" w:rsidRPr="00211339">
        <w:rPr>
          <w:szCs w:val="22"/>
          <w:lang w:val="en-CA"/>
        </w:rPr>
        <w:t>strategies</w:t>
      </w:r>
      <w:r w:rsidR="00235007">
        <w:rPr>
          <w:rFonts w:eastAsiaTheme="minorEastAsia"/>
          <w:lang w:val="en-CA"/>
        </w:rPr>
        <w:t xml:space="preserve"> have been studied for video coding and achieved significant coding gai</w:t>
      </w:r>
      <w:r w:rsidR="00AF57A5">
        <w:rPr>
          <w:rFonts w:eastAsiaTheme="minorEastAsia"/>
          <w:lang w:val="en-CA"/>
        </w:rPr>
        <w:t>n</w:t>
      </w:r>
      <w:r w:rsidR="00235007">
        <w:rPr>
          <w:rFonts w:eastAsiaTheme="minorEastAsia"/>
          <w:lang w:val="en-CA"/>
        </w:rPr>
        <w:t>s.</w:t>
      </w:r>
      <w:r w:rsidR="00EA6B61">
        <w:rPr>
          <w:rFonts w:eastAsiaTheme="minorEastAsia"/>
          <w:lang w:val="en-CA"/>
        </w:rPr>
        <w:t xml:space="preserve"> </w:t>
      </w:r>
      <w:r w:rsidR="00EA6B61" w:rsidRPr="00EA6B61">
        <w:rPr>
          <w:rFonts w:eastAsiaTheme="minorEastAsia"/>
          <w:lang w:val="en-CA"/>
        </w:rPr>
        <w:t xml:space="preserve">However, there is still room to further improve the coding </w:t>
      </w:r>
      <w:r w:rsidR="00EA6B61">
        <w:rPr>
          <w:rFonts w:eastAsiaTheme="minorEastAsia"/>
          <w:lang w:val="en-CA"/>
        </w:rPr>
        <w:t>gains</w:t>
      </w:r>
      <w:r w:rsidR="00EA6B61" w:rsidRPr="00EA6B61">
        <w:rPr>
          <w:rFonts w:eastAsiaTheme="minorEastAsia"/>
          <w:lang w:val="en-CA"/>
        </w:rPr>
        <w:t xml:space="preserve">, especially for </w:t>
      </w:r>
      <w:r w:rsidR="00EA6B61">
        <w:rPr>
          <w:rFonts w:eastAsiaTheme="minorEastAsia"/>
          <w:lang w:val="en-CA"/>
        </w:rPr>
        <w:t xml:space="preserve">the </w:t>
      </w:r>
      <w:r w:rsidR="00EA6B61" w:rsidRPr="00EA6B61">
        <w:rPr>
          <w:rFonts w:eastAsiaTheme="minorEastAsia"/>
          <w:lang w:val="en-CA"/>
        </w:rPr>
        <w:t>chroma components.</w:t>
      </w:r>
      <w:r w:rsidR="00EA6B61">
        <w:rPr>
          <w:rFonts w:eastAsiaTheme="minorEastAsia"/>
          <w:lang w:val="en-CA"/>
        </w:rPr>
        <w:t xml:space="preserve"> Base on </w:t>
      </w:r>
      <w:r w:rsidR="00EA6B61">
        <w:rPr>
          <w:lang w:val="en-CA"/>
        </w:rPr>
        <w:t xml:space="preserve">reference picture resampling (RPR), this contribution proposes a </w:t>
      </w:r>
      <w:r w:rsidR="00E92755">
        <w:rPr>
          <w:lang w:val="en-CA"/>
        </w:rPr>
        <w:t xml:space="preserve">super resolution network </w:t>
      </w:r>
      <w:r w:rsidR="00E92755" w:rsidRPr="00BF1AEF">
        <w:rPr>
          <w:rFonts w:eastAsia="等线"/>
          <w:lang w:val="en-CA"/>
        </w:rPr>
        <w:t>using multiple side information</w:t>
      </w:r>
      <w:r w:rsidR="00E92755">
        <w:rPr>
          <w:rFonts w:eastAsia="等线"/>
          <w:lang w:val="en-CA"/>
        </w:rPr>
        <w:t xml:space="preserve"> </w:t>
      </w:r>
      <w:r w:rsidR="00D915E6">
        <w:rPr>
          <w:rFonts w:eastAsia="等线"/>
          <w:lang w:val="en-CA"/>
        </w:rPr>
        <w:t>to generate upsampled videos.</w:t>
      </w:r>
      <w:r w:rsidR="005B1532">
        <w:rPr>
          <w:rFonts w:eastAsia="等线"/>
          <w:lang w:val="en-CA"/>
        </w:rPr>
        <w:t xml:space="preserve"> Specifically, i</w:t>
      </w:r>
      <w:r w:rsidR="005B1532" w:rsidRPr="00BF1AEF">
        <w:rPr>
          <w:rFonts w:eastAsia="等线"/>
          <w:lang w:val="en-CA"/>
        </w:rPr>
        <w:t>n addition to the reconstruction, multiple si</w:t>
      </w:r>
      <w:r w:rsidR="005B1532">
        <w:rPr>
          <w:rFonts w:eastAsia="等线"/>
          <w:lang w:val="en-CA"/>
        </w:rPr>
        <w:t xml:space="preserve">de </w:t>
      </w:r>
      <w:r w:rsidR="005B1532" w:rsidRPr="00BF1AEF">
        <w:rPr>
          <w:rFonts w:eastAsia="等线"/>
          <w:lang w:val="en-CA"/>
        </w:rPr>
        <w:t>information including prediction</w:t>
      </w:r>
      <w:r w:rsidR="00CB7B5D">
        <w:rPr>
          <w:rFonts w:eastAsia="等线"/>
          <w:lang w:val="en-CA"/>
        </w:rPr>
        <w:t xml:space="preserve"> [</w:t>
      </w:r>
      <w:r w:rsidR="00CB7B5D" w:rsidRPr="00FD4626">
        <w:rPr>
          <w:rStyle w:val="af0"/>
          <w:rFonts w:eastAsia="等线"/>
          <w:vertAlign w:val="baseline"/>
          <w:lang w:val="en-CA"/>
        </w:rPr>
        <w:endnoteReference w:id="2"/>
      </w:r>
      <w:r w:rsidR="00CB7B5D">
        <w:rPr>
          <w:rFonts w:eastAsia="等线"/>
          <w:lang w:val="en-CA"/>
        </w:rPr>
        <w:t>]</w:t>
      </w:r>
      <w:r w:rsidR="005B1532" w:rsidRPr="00BF1AEF">
        <w:rPr>
          <w:rFonts w:eastAsia="等线"/>
          <w:lang w:val="en-CA"/>
        </w:rPr>
        <w:t>, slice QP, base QP and slice type is also fed into the network</w:t>
      </w:r>
      <w:r w:rsidR="005B1532">
        <w:rPr>
          <w:rFonts w:eastAsia="等线"/>
          <w:lang w:val="en-CA"/>
        </w:rPr>
        <w:t xml:space="preserve"> to</w:t>
      </w:r>
      <w:r w:rsidR="0003404B">
        <w:rPr>
          <w:rFonts w:eastAsia="等线"/>
          <w:lang w:val="en-CA"/>
        </w:rPr>
        <w:t xml:space="preserve"> enhance the </w:t>
      </w:r>
      <w:r w:rsidR="0003404B" w:rsidRPr="00EF3F0C">
        <w:rPr>
          <w:lang w:val="en-CA"/>
        </w:rPr>
        <w:t>generalization ability.</w:t>
      </w:r>
    </w:p>
    <w:p w14:paraId="5807C9E6" w14:textId="432885FC" w:rsidR="00A002CE" w:rsidRDefault="00A002CE" w:rsidP="00531E07">
      <w:pPr>
        <w:pStyle w:val="1"/>
        <w:rPr>
          <w:noProof/>
        </w:rPr>
      </w:pPr>
      <w:r w:rsidRPr="00A002CE">
        <w:rPr>
          <w:noProof/>
        </w:rPr>
        <w:t>Proposed method</w:t>
      </w:r>
    </w:p>
    <w:p w14:paraId="5C00647C" w14:textId="32C8526D" w:rsidR="002555EF" w:rsidRDefault="00A002CE" w:rsidP="00531E07">
      <w:pPr>
        <w:pStyle w:val="2"/>
        <w:rPr>
          <w:lang w:val="en-CA"/>
        </w:rPr>
      </w:pPr>
      <w:r w:rsidRPr="00A002CE">
        <w:rPr>
          <w:lang w:val="en-CA"/>
        </w:rPr>
        <w:t>Network architecture</w:t>
      </w:r>
      <w:r w:rsidR="000D4882">
        <w:rPr>
          <w:lang w:val="en-CA"/>
        </w:rPr>
        <w:t xml:space="preserve"> </w:t>
      </w:r>
      <w:r w:rsidR="004364AD">
        <w:rPr>
          <w:lang w:val="en-CA"/>
        </w:rPr>
        <w:t xml:space="preserve">for </w:t>
      </w:r>
      <w:r w:rsidR="00970518">
        <w:rPr>
          <w:lang w:val="en-CA"/>
        </w:rPr>
        <w:t>luma</w:t>
      </w:r>
    </w:p>
    <w:p w14:paraId="271DDD69" w14:textId="3EF52053" w:rsidR="00AA1C78" w:rsidRDefault="0081056C" w:rsidP="00AA1C78">
      <w:pPr>
        <w:jc w:val="both"/>
        <w:rPr>
          <w:rFonts w:eastAsiaTheme="minorEastAsia"/>
          <w:lang w:val="en-CA"/>
        </w:rPr>
      </w:pPr>
      <w:r w:rsidRPr="0081056C">
        <w:rPr>
          <w:lang w:val="en-CA"/>
        </w:rPr>
        <w:t xml:space="preserve">The </w:t>
      </w:r>
      <w:r w:rsidR="00970518">
        <w:rPr>
          <w:lang w:val="en-CA"/>
        </w:rPr>
        <w:t xml:space="preserve">designed </w:t>
      </w:r>
      <w:r w:rsidRPr="0081056C">
        <w:rPr>
          <w:lang w:val="en-CA"/>
        </w:rPr>
        <w:t xml:space="preserve">network structure </w:t>
      </w:r>
      <w:r w:rsidR="00970518">
        <w:rPr>
          <w:lang w:val="en-CA"/>
        </w:rPr>
        <w:t>for luma</w:t>
      </w:r>
      <w:r w:rsidRPr="0081056C">
        <w:rPr>
          <w:lang w:val="en-CA"/>
        </w:rPr>
        <w:t xml:space="preserve"> is shown in Fig. </w:t>
      </w:r>
      <w:r>
        <w:rPr>
          <w:lang w:val="en-CA"/>
        </w:rPr>
        <w:t>1</w:t>
      </w:r>
      <w:r w:rsidRPr="0081056C">
        <w:rPr>
          <w:lang w:val="en-CA"/>
        </w:rPr>
        <w:t>.</w:t>
      </w:r>
      <w:r w:rsidR="00275C93" w:rsidRPr="00275C93">
        <w:rPr>
          <w:lang w:val="en-CA"/>
        </w:rPr>
        <w:t xml:space="preserve"> </w:t>
      </w:r>
      <w:r w:rsidR="00AA1C78">
        <w:rPr>
          <w:lang w:val="en-CA"/>
        </w:rPr>
        <w:t xml:space="preserve">Along with the </w:t>
      </w:r>
      <w:r w:rsidR="00AA1C78" w:rsidRPr="004532B8">
        <w:rPr>
          <w:lang w:val="en-CA"/>
        </w:rPr>
        <w:t>reconstruct</w:t>
      </w:r>
      <w:r w:rsidR="00970518">
        <w:rPr>
          <w:lang w:val="en-CA"/>
        </w:rPr>
        <w:t>ion</w:t>
      </w:r>
      <w:r w:rsidR="002E6FA7">
        <w:rPr>
          <w:lang w:val="en-CA"/>
        </w:rPr>
        <w:t xml:space="preserve"> </w:t>
      </w:r>
      <m:oMath>
        <m:sSubSup>
          <m:sSubSupPr>
            <m:ctrlPr>
              <w:rPr>
                <w:rFonts w:ascii="Cambria Math" w:hAnsi="Cambria Math"/>
                <w:i/>
                <w:lang w:val="en-CA"/>
              </w:rPr>
            </m:ctrlPr>
          </m:sSubSupPr>
          <m:e>
            <m:r>
              <w:rPr>
                <w:rFonts w:ascii="Cambria Math" w:hAnsi="Cambria Math"/>
                <w:lang w:val="en-CA"/>
              </w:rPr>
              <m:t>Y</m:t>
            </m:r>
          </m:e>
          <m:sub>
            <m:r>
              <w:rPr>
                <w:rFonts w:ascii="Cambria Math" w:hAnsi="Cambria Math"/>
                <w:lang w:val="en-CA"/>
              </w:rPr>
              <m:t>lr</m:t>
            </m:r>
          </m:sub>
          <m:sup>
            <m:r>
              <w:rPr>
                <w:rFonts w:ascii="Cambria Math" w:hAnsi="Cambria Math"/>
                <w:lang w:val="en-CA"/>
              </w:rPr>
              <m:t>rec</m:t>
            </m:r>
          </m:sup>
        </m:sSubSup>
      </m:oMath>
      <w:r w:rsidR="00970518">
        <w:rPr>
          <w:lang w:val="en-CA"/>
        </w:rPr>
        <w:t>, the prediction</w:t>
      </w:r>
      <w:r w:rsidR="002E6FA7">
        <w:rPr>
          <w:lang w:val="en-CA"/>
        </w:rPr>
        <w:t xml:space="preserve"> </w:t>
      </w:r>
      <m:oMath>
        <m:sSubSup>
          <m:sSubSupPr>
            <m:ctrlPr>
              <w:rPr>
                <w:rFonts w:ascii="Cambria Math" w:hAnsi="Cambria Math"/>
                <w:i/>
                <w:lang w:val="en-CA"/>
              </w:rPr>
            </m:ctrlPr>
          </m:sSubSupPr>
          <m:e>
            <m:r>
              <w:rPr>
                <w:rFonts w:ascii="Cambria Math" w:hAnsi="Cambria Math"/>
                <w:lang w:val="en-CA"/>
              </w:rPr>
              <m:t>Y</m:t>
            </m:r>
          </m:e>
          <m:sub>
            <m:r>
              <w:rPr>
                <w:rFonts w:ascii="Cambria Math" w:hAnsi="Cambria Math"/>
                <w:lang w:val="en-CA"/>
              </w:rPr>
              <m:t>lr</m:t>
            </m:r>
          </m:sub>
          <m:sup>
            <m:r>
              <w:rPr>
                <w:rFonts w:ascii="Cambria Math" w:hAnsi="Cambria Math"/>
                <w:lang w:val="en-CA"/>
              </w:rPr>
              <m:t>pred</m:t>
            </m:r>
          </m:sup>
        </m:sSubSup>
      </m:oMath>
      <w:r w:rsidR="00970518">
        <w:rPr>
          <w:lang w:val="en-CA"/>
        </w:rPr>
        <w:t>, slice QP and base QP</w:t>
      </w:r>
      <w:r w:rsidR="00202176" w:rsidRPr="00EF3F0C">
        <w:t xml:space="preserve"> are also </w:t>
      </w:r>
      <w:r w:rsidR="00202176" w:rsidRPr="00EF3F0C">
        <w:rPr>
          <w:lang w:val="en-CA"/>
        </w:rPr>
        <w:t>fed into the proposed network</w:t>
      </w:r>
      <w:r w:rsidR="00970518">
        <w:rPr>
          <w:lang w:val="en-CA"/>
        </w:rPr>
        <w:t xml:space="preserve">. </w:t>
      </w:r>
      <w:r w:rsidR="000F7A23">
        <w:rPr>
          <w:lang w:val="en-CA"/>
        </w:rPr>
        <w:t>S</w:t>
      </w:r>
      <w:r w:rsidR="00970518">
        <w:rPr>
          <w:lang w:val="en-CA"/>
        </w:rPr>
        <w:t>everal</w:t>
      </w:r>
      <w:r w:rsidR="006955F7">
        <w:rPr>
          <w:lang w:val="en-CA"/>
        </w:rPr>
        <w:t xml:space="preserve"> </w:t>
      </w:r>
      <w:r w:rsidR="006955F7" w:rsidRPr="006955F7">
        <w:rPr>
          <w:lang w:val="en-CA"/>
        </w:rPr>
        <w:t>ordinary convolutions and N residual blocks are used to obtain effective features</w:t>
      </w:r>
      <w:r w:rsidR="000F7A23">
        <w:rPr>
          <w:lang w:val="en-CA"/>
        </w:rPr>
        <w:t xml:space="preserve"> from the input</w:t>
      </w:r>
      <w:r w:rsidR="006955F7" w:rsidRPr="006955F7">
        <w:rPr>
          <w:lang w:val="en-CA"/>
        </w:rPr>
        <w:t>.</w:t>
      </w:r>
      <w:r w:rsidR="006955F7">
        <w:rPr>
          <w:lang w:val="en-CA"/>
        </w:rPr>
        <w:t xml:space="preserve"> </w:t>
      </w:r>
      <w:r w:rsidR="000F7A23">
        <w:rPr>
          <w:lang w:val="en-CA"/>
        </w:rPr>
        <w:lastRenderedPageBreak/>
        <w:t>Then</w:t>
      </w:r>
      <w:r w:rsidR="006955F7" w:rsidRPr="006955F7">
        <w:rPr>
          <w:lang w:val="en-CA"/>
        </w:rPr>
        <w:t>, a</w:t>
      </w:r>
      <w:r w:rsidR="006955F7">
        <w:rPr>
          <w:lang w:val="en-CA"/>
        </w:rPr>
        <w:t xml:space="preserve"> pixel shuffle </w:t>
      </w:r>
      <w:r w:rsidR="006955F7" w:rsidRPr="006955F7">
        <w:rPr>
          <w:lang w:val="en-CA"/>
        </w:rPr>
        <w:t>layer is u</w:t>
      </w:r>
      <w:r w:rsidR="006955F7">
        <w:rPr>
          <w:lang w:val="en-CA"/>
        </w:rPr>
        <w:t>tilized</w:t>
      </w:r>
      <w:r w:rsidR="006955F7" w:rsidRPr="006955F7">
        <w:rPr>
          <w:lang w:val="en-CA"/>
        </w:rPr>
        <w:t xml:space="preserve"> to </w:t>
      </w:r>
      <w:r w:rsidR="00AB2DF6">
        <w:rPr>
          <w:lang w:val="en-CA"/>
        </w:rPr>
        <w:t>output</w:t>
      </w:r>
      <w:r w:rsidR="006955F7" w:rsidRPr="006955F7">
        <w:rPr>
          <w:lang w:val="en-CA"/>
        </w:rPr>
        <w:t xml:space="preserve"> the </w:t>
      </w:r>
      <w:r w:rsidR="006955F7">
        <w:rPr>
          <w:lang w:val="en-CA"/>
        </w:rPr>
        <w:t xml:space="preserve">high-resolution </w:t>
      </w:r>
      <w:r w:rsidR="000F7A23">
        <w:rPr>
          <w:lang w:val="en-CA"/>
        </w:rPr>
        <w:t>residuals</w:t>
      </w:r>
      <w:r w:rsidR="006955F7" w:rsidRPr="006955F7">
        <w:rPr>
          <w:lang w:val="en-CA"/>
        </w:rPr>
        <w:t>.</w:t>
      </w:r>
      <w:r w:rsidR="00AB2DF6">
        <w:rPr>
          <w:lang w:val="en-CA"/>
        </w:rPr>
        <w:t xml:space="preserve"> Finally, the rpr reconstruction</w:t>
      </w:r>
      <w:r w:rsidR="002E6FA7">
        <w:rPr>
          <w:lang w:val="en-CA"/>
        </w:rPr>
        <w:t xml:space="preserve"> </w:t>
      </w:r>
      <m:oMath>
        <m:sSubSup>
          <m:sSubSupPr>
            <m:ctrlPr>
              <w:rPr>
                <w:rFonts w:ascii="Cambria Math" w:hAnsi="Cambria Math"/>
                <w:i/>
                <w:lang w:val="en-CA"/>
              </w:rPr>
            </m:ctrlPr>
          </m:sSubSupPr>
          <m:e>
            <m:r>
              <w:rPr>
                <w:rFonts w:ascii="Cambria Math" w:hAnsi="Cambria Math"/>
                <w:lang w:val="en-CA"/>
              </w:rPr>
              <m:t>Y</m:t>
            </m:r>
          </m:e>
          <m:sub>
            <m:r>
              <w:rPr>
                <w:rFonts w:ascii="Cambria Math" w:hAnsi="Cambria Math"/>
                <w:lang w:val="en-CA"/>
              </w:rPr>
              <m:t>hr</m:t>
            </m:r>
          </m:sub>
          <m:sup>
            <m:r>
              <w:rPr>
                <w:rFonts w:ascii="Cambria Math" w:hAnsi="Cambria Math"/>
                <w:lang w:val="en-CA"/>
              </w:rPr>
              <m:t>rpr</m:t>
            </m:r>
          </m:sup>
        </m:sSubSup>
      </m:oMath>
      <w:r w:rsidR="00AB2DF6">
        <w:rPr>
          <w:lang w:val="en-CA"/>
        </w:rPr>
        <w:t xml:space="preserve"> upsampled by RPR mechanism is adopted to generate the high-resolution reconstruction</w:t>
      </w:r>
      <w:r w:rsidR="002E6FA7">
        <w:rPr>
          <w:lang w:val="en-CA"/>
        </w:rPr>
        <w:t xml:space="preserve"> </w:t>
      </w:r>
      <m:oMath>
        <m:sSubSup>
          <m:sSubSupPr>
            <m:ctrlPr>
              <w:rPr>
                <w:rFonts w:ascii="Cambria Math" w:hAnsi="Cambria Math"/>
                <w:i/>
                <w:lang w:val="en-CA"/>
              </w:rPr>
            </m:ctrlPr>
          </m:sSubSupPr>
          <m:e>
            <m:r>
              <w:rPr>
                <w:rFonts w:ascii="Cambria Math" w:hAnsi="Cambria Math"/>
                <w:lang w:val="en-CA"/>
              </w:rPr>
              <m:t>Y</m:t>
            </m:r>
          </m:e>
          <m:sub>
            <m:r>
              <w:rPr>
                <w:rFonts w:ascii="Cambria Math" w:hAnsi="Cambria Math"/>
                <w:lang w:val="en-CA"/>
              </w:rPr>
              <m:t>hr</m:t>
            </m:r>
          </m:sub>
          <m:sup>
            <m:r>
              <w:rPr>
                <w:rFonts w:ascii="Cambria Math" w:hAnsi="Cambria Math"/>
                <w:lang w:val="en-CA"/>
              </w:rPr>
              <m:t>rec</m:t>
            </m:r>
          </m:sup>
        </m:sSubSup>
      </m:oMath>
      <w:r w:rsidR="00AB2DF6">
        <w:rPr>
          <w:lang w:val="en-CA"/>
        </w:rPr>
        <w:t xml:space="preserve">. </w:t>
      </w:r>
      <w:r w:rsidR="00F049FD">
        <w:rPr>
          <w:lang w:val="en-CA"/>
        </w:rPr>
        <w:t>Besides, please note that the base QP is removed for the I slices.</w:t>
      </w:r>
      <w:r w:rsidR="00AB2DF6">
        <w:rPr>
          <w:lang w:val="en-CA"/>
        </w:rPr>
        <w:t xml:space="preserve"> </w:t>
      </w:r>
    </w:p>
    <w:p w14:paraId="4451D77A" w14:textId="3D119C57" w:rsidR="002F7F3E" w:rsidRDefault="008A0F8A" w:rsidP="00A5506D">
      <w:pPr>
        <w:jc w:val="center"/>
        <w:rPr>
          <w:rFonts w:eastAsiaTheme="minorEastAsia"/>
        </w:rPr>
      </w:pPr>
      <w:r>
        <w:rPr>
          <w:noProof/>
        </w:rPr>
        <w:drawing>
          <wp:inline distT="0" distB="0" distL="0" distR="0" wp14:anchorId="4F29FE32" wp14:editId="1E66DB8A">
            <wp:extent cx="5353358" cy="32194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2112" cy="3230728"/>
                    </a:xfrm>
                    <a:prstGeom prst="rect">
                      <a:avLst/>
                    </a:prstGeom>
                    <a:noFill/>
                    <a:ln>
                      <a:noFill/>
                    </a:ln>
                  </pic:spPr>
                </pic:pic>
              </a:graphicData>
            </a:graphic>
          </wp:inline>
        </w:drawing>
      </w:r>
    </w:p>
    <w:p w14:paraId="0B04DC7D" w14:textId="77777777" w:rsidR="008D6AC9" w:rsidRDefault="00A6753D" w:rsidP="00A574BC">
      <w:pPr>
        <w:pStyle w:val="a7"/>
        <w:jc w:val="center"/>
        <w:rPr>
          <w:rFonts w:ascii="Times New Roman" w:hAnsi="Times New Roman" w:cs="Times New Roman"/>
          <w:i w:val="0"/>
          <w:iCs w:val="0"/>
          <w:color w:val="000000" w:themeColor="text1"/>
          <w:sz w:val="22"/>
          <w:szCs w:val="22"/>
        </w:rPr>
      </w:pPr>
      <w:bookmarkStart w:id="20" w:name="_Ref83824734"/>
      <w:r w:rsidRPr="00A65881">
        <w:rPr>
          <w:rFonts w:ascii="Times New Roman" w:hAnsi="Times New Roman" w:cs="Times New Roman"/>
          <w:i w:val="0"/>
          <w:iCs w:val="0"/>
          <w:color w:val="000000" w:themeColor="text1"/>
          <w:sz w:val="22"/>
          <w:szCs w:val="22"/>
        </w:rPr>
        <w:t xml:space="preserve">Fig. </w:t>
      </w:r>
      <w:bookmarkEnd w:id="20"/>
      <w:r w:rsidR="0081056C">
        <w:rPr>
          <w:rFonts w:ascii="Times New Roman" w:hAnsi="Times New Roman" w:cs="Times New Roman"/>
          <w:i w:val="0"/>
          <w:iCs w:val="0"/>
          <w:color w:val="000000" w:themeColor="text1"/>
          <w:sz w:val="22"/>
          <w:szCs w:val="22"/>
        </w:rPr>
        <w:t>1</w:t>
      </w:r>
      <w:r w:rsidRPr="00A65881">
        <w:rPr>
          <w:rFonts w:ascii="Times New Roman" w:hAnsi="Times New Roman" w:cs="Times New Roman"/>
          <w:i w:val="0"/>
          <w:iCs w:val="0"/>
          <w:color w:val="000000" w:themeColor="text1"/>
          <w:sz w:val="22"/>
          <w:szCs w:val="22"/>
        </w:rPr>
        <w:t xml:space="preserve">: </w:t>
      </w:r>
      <w:r w:rsidR="003D1F7C" w:rsidRPr="00A65881">
        <w:rPr>
          <w:rFonts w:ascii="Times New Roman" w:hAnsi="Times New Roman" w:cs="Times New Roman"/>
          <w:i w:val="0"/>
          <w:iCs w:val="0"/>
          <w:color w:val="000000" w:themeColor="text1"/>
          <w:sz w:val="22"/>
          <w:szCs w:val="22"/>
        </w:rPr>
        <w:t>Th</w:t>
      </w:r>
      <w:r w:rsidR="00DC74A7">
        <w:rPr>
          <w:rFonts w:ascii="Times New Roman" w:hAnsi="Times New Roman" w:cs="Times New Roman"/>
          <w:i w:val="0"/>
          <w:iCs w:val="0"/>
          <w:color w:val="000000" w:themeColor="text1"/>
          <w:sz w:val="22"/>
          <w:szCs w:val="22"/>
        </w:rPr>
        <w:t xml:space="preserve">e super resolution </w:t>
      </w:r>
      <w:r w:rsidR="003D1F7C" w:rsidRPr="00A65881">
        <w:rPr>
          <w:rFonts w:ascii="Times New Roman" w:hAnsi="Times New Roman" w:cs="Times New Roman"/>
          <w:i w:val="0"/>
          <w:iCs w:val="0"/>
          <w:color w:val="000000" w:themeColor="text1"/>
          <w:sz w:val="22"/>
          <w:szCs w:val="22"/>
        </w:rPr>
        <w:t>n</w:t>
      </w:r>
      <w:r w:rsidRPr="00A65881">
        <w:rPr>
          <w:rFonts w:ascii="Times New Roman" w:hAnsi="Times New Roman" w:cs="Times New Roman"/>
          <w:i w:val="0"/>
          <w:iCs w:val="0"/>
          <w:color w:val="000000" w:themeColor="text1"/>
          <w:sz w:val="22"/>
          <w:szCs w:val="22"/>
        </w:rPr>
        <w:t>etwork architecture</w:t>
      </w:r>
      <w:r w:rsidR="00103571" w:rsidRPr="00A65881">
        <w:rPr>
          <w:rFonts w:ascii="Times New Roman" w:hAnsi="Times New Roman" w:cs="Times New Roman"/>
          <w:i w:val="0"/>
          <w:iCs w:val="0"/>
          <w:color w:val="000000" w:themeColor="text1"/>
          <w:sz w:val="22"/>
          <w:szCs w:val="22"/>
        </w:rPr>
        <w:t xml:space="preserve"> </w:t>
      </w:r>
      <w:r w:rsidR="00DC74A7">
        <w:rPr>
          <w:rFonts w:ascii="Times New Roman" w:hAnsi="Times New Roman" w:cs="Times New Roman"/>
          <w:i w:val="0"/>
          <w:iCs w:val="0"/>
          <w:color w:val="000000" w:themeColor="text1"/>
          <w:sz w:val="22"/>
          <w:szCs w:val="22"/>
        </w:rPr>
        <w:t>for luma</w:t>
      </w:r>
    </w:p>
    <w:p w14:paraId="33018140" w14:textId="7F6A9965" w:rsidR="008D6AC9" w:rsidRDefault="008D6AC9" w:rsidP="008D6AC9">
      <w:pPr>
        <w:pStyle w:val="2"/>
        <w:rPr>
          <w:lang w:val="en-CA"/>
        </w:rPr>
      </w:pPr>
      <w:r w:rsidRPr="00A002CE">
        <w:rPr>
          <w:lang w:val="en-CA"/>
        </w:rPr>
        <w:t>Network architecture</w:t>
      </w:r>
      <w:r>
        <w:rPr>
          <w:lang w:val="en-CA"/>
        </w:rPr>
        <w:t xml:space="preserve"> for chroma</w:t>
      </w:r>
    </w:p>
    <w:p w14:paraId="7CE4C8FF" w14:textId="234EBA72" w:rsidR="000043D9" w:rsidRDefault="008D6AC9" w:rsidP="008D6AC9">
      <w:pPr>
        <w:jc w:val="both"/>
        <w:rPr>
          <w:lang w:val="en-CA"/>
        </w:rPr>
      </w:pPr>
      <w:r w:rsidRPr="0081056C">
        <w:rPr>
          <w:lang w:val="en-CA"/>
        </w:rPr>
        <w:t xml:space="preserve">The </w:t>
      </w:r>
      <w:r>
        <w:rPr>
          <w:lang w:val="en-CA"/>
        </w:rPr>
        <w:t xml:space="preserve">designed </w:t>
      </w:r>
      <w:r w:rsidRPr="0081056C">
        <w:rPr>
          <w:lang w:val="en-CA"/>
        </w:rPr>
        <w:t xml:space="preserve">network structure </w:t>
      </w:r>
      <w:r>
        <w:rPr>
          <w:lang w:val="en-CA"/>
        </w:rPr>
        <w:t xml:space="preserve">for </w:t>
      </w:r>
      <w:r w:rsidR="001B687D">
        <w:rPr>
          <w:lang w:val="en-CA"/>
        </w:rPr>
        <w:t>chroma</w:t>
      </w:r>
      <w:r w:rsidRPr="0081056C">
        <w:rPr>
          <w:lang w:val="en-CA"/>
        </w:rPr>
        <w:t xml:space="preserve"> shown in Fig. </w:t>
      </w:r>
      <w:r w:rsidR="001B687D">
        <w:rPr>
          <w:lang w:val="en-CA"/>
        </w:rPr>
        <w:t>2</w:t>
      </w:r>
      <w:r w:rsidR="0040134D">
        <w:rPr>
          <w:lang w:val="en-CA"/>
        </w:rPr>
        <w:t xml:space="preserve"> is similar to the network </w:t>
      </w:r>
      <w:r w:rsidR="0040134D" w:rsidRPr="0081056C">
        <w:rPr>
          <w:lang w:val="en-CA"/>
        </w:rPr>
        <w:t xml:space="preserve">structure </w:t>
      </w:r>
      <w:r w:rsidR="0040134D">
        <w:rPr>
          <w:lang w:val="en-CA"/>
        </w:rPr>
        <w:t>for luma, and the main difference is the input part.</w:t>
      </w:r>
      <w:r w:rsidR="000043D9">
        <w:rPr>
          <w:lang w:val="en-CA"/>
        </w:rPr>
        <w:t xml:space="preserve"> Since the cross-component </w:t>
      </w:r>
      <w:r w:rsidR="000043D9" w:rsidRPr="000043D9">
        <w:rPr>
          <w:lang w:val="en-CA"/>
        </w:rPr>
        <w:t>correlation</w:t>
      </w:r>
      <w:r w:rsidR="000043D9">
        <w:rPr>
          <w:lang w:val="en-CA"/>
        </w:rPr>
        <w:t xml:space="preserve"> is beneficial to the super resolution of chroma components, the luma reconstruction</w:t>
      </w:r>
      <w:r w:rsidR="003B12CC">
        <w:rPr>
          <w:lang w:val="en-CA"/>
        </w:rPr>
        <w:t xml:space="preserve"> is fed into the network.</w:t>
      </w:r>
      <w:r w:rsidR="0040134D">
        <w:rPr>
          <w:lang w:val="en-CA"/>
        </w:rPr>
        <w:t xml:space="preserve"> Besides, the slice type is also </w:t>
      </w:r>
      <w:r w:rsidR="0040210E">
        <w:rPr>
          <w:lang w:val="en-CA"/>
        </w:rPr>
        <w:t xml:space="preserve">taken as one input for better </w:t>
      </w:r>
      <w:r w:rsidR="0040210E" w:rsidRPr="0040210E">
        <w:rPr>
          <w:lang w:val="en-CA"/>
        </w:rPr>
        <w:t>generalization</w:t>
      </w:r>
      <w:r w:rsidR="0040210E">
        <w:rPr>
          <w:lang w:val="en-CA"/>
        </w:rPr>
        <w:t>.</w:t>
      </w:r>
    </w:p>
    <w:p w14:paraId="4306D307" w14:textId="77777777" w:rsidR="000043D9" w:rsidRDefault="000043D9" w:rsidP="008D6AC9">
      <w:pPr>
        <w:jc w:val="both"/>
        <w:rPr>
          <w:lang w:val="en-CA"/>
        </w:rPr>
      </w:pPr>
    </w:p>
    <w:p w14:paraId="2D6BA569" w14:textId="62D4ABA9" w:rsidR="008D6AC9" w:rsidRDefault="008A0F8A" w:rsidP="008D6AC9">
      <w:pPr>
        <w:jc w:val="center"/>
        <w:rPr>
          <w:rFonts w:eastAsiaTheme="minorEastAsia"/>
        </w:rPr>
      </w:pPr>
      <w:r>
        <w:rPr>
          <w:noProof/>
        </w:rPr>
        <w:drawing>
          <wp:inline distT="0" distB="0" distL="0" distR="0" wp14:anchorId="242C5CB7" wp14:editId="562CDBB4">
            <wp:extent cx="5435600" cy="3115017"/>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7807" cy="3122013"/>
                    </a:xfrm>
                    <a:prstGeom prst="rect">
                      <a:avLst/>
                    </a:prstGeom>
                    <a:noFill/>
                    <a:ln>
                      <a:noFill/>
                    </a:ln>
                  </pic:spPr>
                </pic:pic>
              </a:graphicData>
            </a:graphic>
          </wp:inline>
        </w:drawing>
      </w:r>
    </w:p>
    <w:p w14:paraId="15B5718F" w14:textId="5C856985" w:rsidR="008D6AC9" w:rsidRDefault="008D6AC9" w:rsidP="008D6AC9">
      <w:pPr>
        <w:pStyle w:val="a7"/>
        <w:jc w:val="center"/>
        <w:rPr>
          <w:rFonts w:ascii="Times New Roman" w:hAnsi="Times New Roman" w:cs="Times New Roman"/>
          <w:i w:val="0"/>
          <w:iCs w:val="0"/>
          <w:color w:val="000000" w:themeColor="text1"/>
          <w:sz w:val="22"/>
          <w:szCs w:val="22"/>
        </w:rPr>
      </w:pPr>
      <w:r w:rsidRPr="00A65881">
        <w:rPr>
          <w:rFonts w:ascii="Times New Roman" w:hAnsi="Times New Roman" w:cs="Times New Roman"/>
          <w:i w:val="0"/>
          <w:iCs w:val="0"/>
          <w:color w:val="000000" w:themeColor="text1"/>
          <w:sz w:val="22"/>
          <w:szCs w:val="22"/>
        </w:rPr>
        <w:t xml:space="preserve">Fig. </w:t>
      </w:r>
      <w:r w:rsidR="005B3733">
        <w:rPr>
          <w:rFonts w:ascii="Times New Roman" w:hAnsi="Times New Roman" w:cs="Times New Roman"/>
          <w:i w:val="0"/>
          <w:iCs w:val="0"/>
          <w:color w:val="000000" w:themeColor="text1"/>
          <w:sz w:val="22"/>
          <w:szCs w:val="22"/>
        </w:rPr>
        <w:t>2</w:t>
      </w:r>
      <w:r w:rsidRPr="00A65881">
        <w:rPr>
          <w:rFonts w:ascii="Times New Roman" w:hAnsi="Times New Roman" w:cs="Times New Roman"/>
          <w:i w:val="0"/>
          <w:iCs w:val="0"/>
          <w:color w:val="000000" w:themeColor="text1"/>
          <w:sz w:val="22"/>
          <w:szCs w:val="22"/>
        </w:rPr>
        <w:t>: Th</w:t>
      </w:r>
      <w:r>
        <w:rPr>
          <w:rFonts w:ascii="Times New Roman" w:hAnsi="Times New Roman" w:cs="Times New Roman"/>
          <w:i w:val="0"/>
          <w:iCs w:val="0"/>
          <w:color w:val="000000" w:themeColor="text1"/>
          <w:sz w:val="22"/>
          <w:szCs w:val="22"/>
        </w:rPr>
        <w:t xml:space="preserve">e super resolution </w:t>
      </w:r>
      <w:r w:rsidRPr="00A65881">
        <w:rPr>
          <w:rFonts w:ascii="Times New Roman" w:hAnsi="Times New Roman" w:cs="Times New Roman"/>
          <w:i w:val="0"/>
          <w:iCs w:val="0"/>
          <w:color w:val="000000" w:themeColor="text1"/>
          <w:sz w:val="22"/>
          <w:szCs w:val="22"/>
        </w:rPr>
        <w:t xml:space="preserve">network architecture </w:t>
      </w:r>
      <w:r>
        <w:rPr>
          <w:rFonts w:ascii="Times New Roman" w:hAnsi="Times New Roman" w:cs="Times New Roman"/>
          <w:i w:val="0"/>
          <w:iCs w:val="0"/>
          <w:color w:val="000000" w:themeColor="text1"/>
          <w:sz w:val="22"/>
          <w:szCs w:val="22"/>
        </w:rPr>
        <w:t>for</w:t>
      </w:r>
      <w:r w:rsidR="007A0AD2">
        <w:rPr>
          <w:rFonts w:ascii="Times New Roman" w:hAnsi="Times New Roman" w:cs="Times New Roman"/>
          <w:i w:val="0"/>
          <w:iCs w:val="0"/>
          <w:color w:val="000000" w:themeColor="text1"/>
          <w:sz w:val="22"/>
          <w:szCs w:val="22"/>
        </w:rPr>
        <w:t xml:space="preserve"> chroma</w:t>
      </w:r>
    </w:p>
    <w:p w14:paraId="1288CBF5" w14:textId="7F80CB51" w:rsidR="00B53F2F" w:rsidRPr="00A574BC" w:rsidRDefault="00DC74A7" w:rsidP="00A574BC">
      <w:pPr>
        <w:pStyle w:val="a7"/>
        <w:jc w:val="center"/>
        <w:rPr>
          <w:rFonts w:ascii="Times New Roman" w:hAnsi="Times New Roman" w:cs="Times New Roman"/>
          <w:i w:val="0"/>
          <w:iCs w:val="0"/>
          <w:color w:val="000000" w:themeColor="text1"/>
          <w:sz w:val="22"/>
          <w:szCs w:val="22"/>
        </w:rPr>
      </w:pPr>
      <w:r>
        <w:rPr>
          <w:rFonts w:ascii="Times New Roman" w:hAnsi="Times New Roman" w:cs="Times New Roman"/>
          <w:i w:val="0"/>
          <w:iCs w:val="0"/>
          <w:color w:val="000000" w:themeColor="text1"/>
          <w:sz w:val="22"/>
          <w:szCs w:val="22"/>
        </w:rPr>
        <w:lastRenderedPageBreak/>
        <w:t xml:space="preserve"> </w:t>
      </w:r>
    </w:p>
    <w:p w14:paraId="46857CCB" w14:textId="395F3893" w:rsidR="002555EF" w:rsidRPr="00E20D05" w:rsidRDefault="002555EF" w:rsidP="00851B94">
      <w:pPr>
        <w:pStyle w:val="2"/>
        <w:rPr>
          <w:lang w:val="en-CA"/>
        </w:rPr>
      </w:pPr>
      <w:bookmarkStart w:id="21" w:name="_Network_information_in"/>
      <w:bookmarkEnd w:id="21"/>
      <w:r>
        <w:rPr>
          <w:lang w:val="en-CA"/>
        </w:rPr>
        <w:t>Network information in training stage</w:t>
      </w:r>
    </w:p>
    <w:p w14:paraId="0A115EB4" w14:textId="6736FAAE" w:rsidR="002555EF" w:rsidRDefault="002555EF" w:rsidP="00851B94">
      <w:pPr>
        <w:pStyle w:val="a7"/>
        <w:keepNext/>
        <w:jc w:val="both"/>
        <w:rPr>
          <w:rFonts w:ascii="Times New Roman" w:eastAsia="Times New Roman" w:hAnsi="Times New Roman" w:cs="Times New Roman"/>
          <w:i w:val="0"/>
          <w:iCs w:val="0"/>
          <w:color w:val="auto"/>
          <w:sz w:val="22"/>
          <w:szCs w:val="20"/>
          <w:lang w:eastAsia="en-US"/>
        </w:rPr>
      </w:pPr>
      <w:bookmarkStart w:id="22" w:name="_Ref59997747"/>
      <w:r w:rsidRPr="00A85D6F">
        <w:rPr>
          <w:rFonts w:ascii="Times New Roman" w:eastAsia="Times New Roman" w:hAnsi="Times New Roman" w:cs="Times New Roman"/>
          <w:i w:val="0"/>
          <w:iCs w:val="0"/>
          <w:color w:val="auto"/>
          <w:sz w:val="22"/>
          <w:szCs w:val="20"/>
          <w:lang w:eastAsia="en-US"/>
        </w:rPr>
        <w:t xml:space="preserve">Table </w:t>
      </w:r>
      <w:r w:rsidRPr="00A85D6F">
        <w:rPr>
          <w:rFonts w:ascii="Times New Roman" w:eastAsia="Times New Roman" w:hAnsi="Times New Roman" w:cs="Times New Roman"/>
          <w:i w:val="0"/>
          <w:iCs w:val="0"/>
          <w:color w:val="auto"/>
          <w:sz w:val="22"/>
          <w:szCs w:val="20"/>
          <w:lang w:eastAsia="en-US"/>
        </w:rPr>
        <w:fldChar w:fldCharType="begin"/>
      </w:r>
      <w:r w:rsidRPr="00A85D6F">
        <w:rPr>
          <w:rFonts w:ascii="Times New Roman" w:eastAsia="Times New Roman" w:hAnsi="Times New Roman" w:cs="Times New Roman"/>
          <w:i w:val="0"/>
          <w:iCs w:val="0"/>
          <w:color w:val="auto"/>
          <w:sz w:val="22"/>
          <w:szCs w:val="20"/>
          <w:lang w:eastAsia="en-US"/>
        </w:rPr>
        <w:instrText xml:space="preserve"> SEQ Table \* ARABIC </w:instrText>
      </w:r>
      <w:r w:rsidRPr="00A85D6F">
        <w:rPr>
          <w:rFonts w:ascii="Times New Roman" w:eastAsia="Times New Roman" w:hAnsi="Times New Roman" w:cs="Times New Roman"/>
          <w:i w:val="0"/>
          <w:iCs w:val="0"/>
          <w:color w:val="auto"/>
          <w:sz w:val="22"/>
          <w:szCs w:val="20"/>
          <w:lang w:eastAsia="en-US"/>
        </w:rPr>
        <w:fldChar w:fldCharType="separate"/>
      </w:r>
      <w:r w:rsidR="00CC548C">
        <w:rPr>
          <w:rFonts w:ascii="Times New Roman" w:eastAsia="Times New Roman" w:hAnsi="Times New Roman" w:cs="Times New Roman"/>
          <w:i w:val="0"/>
          <w:iCs w:val="0"/>
          <w:noProof/>
          <w:color w:val="auto"/>
          <w:sz w:val="22"/>
          <w:szCs w:val="20"/>
          <w:lang w:eastAsia="en-US"/>
        </w:rPr>
        <w:t>1</w:t>
      </w:r>
      <w:r w:rsidRPr="00A85D6F">
        <w:rPr>
          <w:rFonts w:ascii="Times New Roman" w:eastAsia="Times New Roman" w:hAnsi="Times New Roman" w:cs="Times New Roman"/>
          <w:i w:val="0"/>
          <w:iCs w:val="0"/>
          <w:color w:val="auto"/>
          <w:sz w:val="22"/>
          <w:szCs w:val="20"/>
          <w:lang w:eastAsia="en-US"/>
        </w:rPr>
        <w:fldChar w:fldCharType="end"/>
      </w:r>
      <w:bookmarkEnd w:id="22"/>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esting</w:t>
      </w:r>
      <w:r>
        <w:rPr>
          <w:rFonts w:ascii="Times New Roman" w:eastAsia="Times New Roman" w:hAnsi="Times New Roman" w:cs="Times New Roman"/>
          <w:i w:val="0"/>
          <w:iCs w:val="0"/>
          <w:color w:val="auto"/>
          <w:sz w:val="22"/>
          <w:szCs w:val="20"/>
          <w:lang w:eastAsia="en-US"/>
        </w:rPr>
        <w:t xml:space="preserve"> </w:t>
      </w:r>
      <w:r w:rsidRPr="00A85D6F">
        <w:rPr>
          <w:rFonts w:ascii="Times New Roman" w:eastAsia="Times New Roman" w:hAnsi="Times New Roman" w:cs="Times New Roman"/>
          <w:i w:val="0"/>
          <w:iCs w:val="0"/>
          <w:color w:val="auto"/>
          <w:sz w:val="22"/>
          <w:szCs w:val="20"/>
          <w:lang w:eastAsia="en-US"/>
        </w:rPr>
        <w:t xml:space="preserve">in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raining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t>
      </w:r>
    </w:p>
    <w:tbl>
      <w:tblPr>
        <w:tblStyle w:val="a6"/>
        <w:tblW w:w="0" w:type="auto"/>
        <w:tblLook w:val="04A0" w:firstRow="1" w:lastRow="0" w:firstColumn="1" w:lastColumn="0" w:noHBand="0" w:noVBand="1"/>
      </w:tblPr>
      <w:tblGrid>
        <w:gridCol w:w="1129"/>
        <w:gridCol w:w="3119"/>
        <w:gridCol w:w="5102"/>
      </w:tblGrid>
      <w:tr w:rsidR="00494D36" w:rsidRPr="003B0AB8" w14:paraId="5E1F6B13" w14:textId="77777777" w:rsidTr="00A95957">
        <w:trPr>
          <w:trHeight w:val="240"/>
        </w:trPr>
        <w:tc>
          <w:tcPr>
            <w:tcW w:w="9350" w:type="dxa"/>
            <w:gridSpan w:val="3"/>
            <w:hideMark/>
          </w:tcPr>
          <w:p w14:paraId="50295E9C" w14:textId="77777777" w:rsidR="00494D36" w:rsidRPr="003B0AB8" w:rsidRDefault="00494D36" w:rsidP="00470E6F">
            <w:pPr>
              <w:jc w:val="center"/>
              <w:rPr>
                <w:b/>
                <w:bCs/>
                <w:u w:val="single"/>
              </w:rPr>
            </w:pPr>
            <w:r w:rsidRPr="003B0AB8">
              <w:rPr>
                <w:b/>
                <w:bCs/>
                <w:u w:val="single"/>
              </w:rPr>
              <w:t>Network Information in Training Stage</w:t>
            </w:r>
          </w:p>
        </w:tc>
      </w:tr>
      <w:tr w:rsidR="00037E6C" w:rsidRPr="003B0AB8" w14:paraId="58432D6A" w14:textId="77777777" w:rsidTr="00306FA0">
        <w:trPr>
          <w:trHeight w:val="240"/>
        </w:trPr>
        <w:tc>
          <w:tcPr>
            <w:tcW w:w="1129" w:type="dxa"/>
            <w:vMerge w:val="restart"/>
            <w:hideMark/>
          </w:tcPr>
          <w:p w14:paraId="765BA106" w14:textId="77777777" w:rsidR="00037E6C" w:rsidRPr="003B0AB8" w:rsidRDefault="00037E6C" w:rsidP="00037E6C">
            <w:pPr>
              <w:jc w:val="both"/>
            </w:pPr>
            <w:r w:rsidRPr="003B0AB8">
              <w:t>Mandatory</w:t>
            </w:r>
          </w:p>
        </w:tc>
        <w:tc>
          <w:tcPr>
            <w:tcW w:w="3119" w:type="dxa"/>
            <w:noWrap/>
            <w:hideMark/>
          </w:tcPr>
          <w:p w14:paraId="343D5D50" w14:textId="77777777" w:rsidR="00037E6C" w:rsidRPr="003B0AB8" w:rsidRDefault="00037E6C" w:rsidP="00037E6C">
            <w:pPr>
              <w:jc w:val="both"/>
            </w:pPr>
            <w:r w:rsidRPr="003B0AB8">
              <w:t>GPU Type</w:t>
            </w:r>
          </w:p>
        </w:tc>
        <w:tc>
          <w:tcPr>
            <w:tcW w:w="5102" w:type="dxa"/>
            <w:noWrap/>
            <w:hideMark/>
          </w:tcPr>
          <w:p w14:paraId="3131A2E6" w14:textId="07C22B4F" w:rsidR="00037E6C" w:rsidRPr="003B0AB8" w:rsidRDefault="00037E6C" w:rsidP="00037E6C">
            <w:pPr>
              <w:jc w:val="both"/>
            </w:pPr>
            <w:r w:rsidRPr="00D642BA">
              <w:t>Tesla V100 32GB</w:t>
            </w:r>
          </w:p>
        </w:tc>
      </w:tr>
      <w:tr w:rsidR="00037E6C" w:rsidRPr="003B0AB8" w14:paraId="7FB7161D" w14:textId="77777777" w:rsidTr="00306FA0">
        <w:trPr>
          <w:trHeight w:val="240"/>
        </w:trPr>
        <w:tc>
          <w:tcPr>
            <w:tcW w:w="1129" w:type="dxa"/>
            <w:vMerge/>
            <w:hideMark/>
          </w:tcPr>
          <w:p w14:paraId="24322FE0" w14:textId="77777777" w:rsidR="00037E6C" w:rsidRPr="003B0AB8" w:rsidRDefault="00037E6C" w:rsidP="00037E6C">
            <w:pPr>
              <w:jc w:val="both"/>
            </w:pPr>
          </w:p>
        </w:tc>
        <w:tc>
          <w:tcPr>
            <w:tcW w:w="3119" w:type="dxa"/>
            <w:noWrap/>
            <w:hideMark/>
          </w:tcPr>
          <w:p w14:paraId="34635B39" w14:textId="77777777" w:rsidR="00037E6C" w:rsidRPr="003B0AB8" w:rsidRDefault="00037E6C" w:rsidP="00037E6C">
            <w:pPr>
              <w:jc w:val="both"/>
            </w:pPr>
            <w:r w:rsidRPr="003B0AB8">
              <w:t>Framework:</w:t>
            </w:r>
          </w:p>
        </w:tc>
        <w:tc>
          <w:tcPr>
            <w:tcW w:w="5102" w:type="dxa"/>
            <w:noWrap/>
            <w:hideMark/>
          </w:tcPr>
          <w:p w14:paraId="62AF720C" w14:textId="2A50D4CE" w:rsidR="00037E6C" w:rsidRPr="003B0AB8" w:rsidRDefault="001C21C6" w:rsidP="00037E6C">
            <w:pPr>
              <w:jc w:val="both"/>
            </w:pPr>
            <w:r>
              <w:t>Py</w:t>
            </w:r>
            <w:r w:rsidR="00037E6C" w:rsidRPr="003B0AB8">
              <w:t>Torch v1.</w:t>
            </w:r>
            <w:r w:rsidR="00E703B9">
              <w:t>9</w:t>
            </w:r>
            <w:r w:rsidR="00037E6C">
              <w:t>.0</w:t>
            </w:r>
          </w:p>
        </w:tc>
      </w:tr>
      <w:tr w:rsidR="00037E6C" w:rsidRPr="003B0AB8" w14:paraId="6E15ED60" w14:textId="77777777" w:rsidTr="00306FA0">
        <w:trPr>
          <w:trHeight w:val="240"/>
        </w:trPr>
        <w:tc>
          <w:tcPr>
            <w:tcW w:w="1129" w:type="dxa"/>
            <w:vMerge/>
            <w:hideMark/>
          </w:tcPr>
          <w:p w14:paraId="2DD85BFC" w14:textId="77777777" w:rsidR="00037E6C" w:rsidRPr="003B0AB8" w:rsidRDefault="00037E6C" w:rsidP="00037E6C">
            <w:pPr>
              <w:jc w:val="both"/>
            </w:pPr>
          </w:p>
        </w:tc>
        <w:tc>
          <w:tcPr>
            <w:tcW w:w="3119" w:type="dxa"/>
            <w:noWrap/>
            <w:hideMark/>
          </w:tcPr>
          <w:p w14:paraId="604D995A" w14:textId="77777777" w:rsidR="00037E6C" w:rsidRPr="003B0AB8" w:rsidRDefault="00037E6C" w:rsidP="00037E6C">
            <w:pPr>
              <w:jc w:val="both"/>
            </w:pPr>
            <w:r w:rsidRPr="003B0AB8">
              <w:t>Number of GPUs per Task</w:t>
            </w:r>
          </w:p>
        </w:tc>
        <w:tc>
          <w:tcPr>
            <w:tcW w:w="5102" w:type="dxa"/>
            <w:noWrap/>
            <w:hideMark/>
          </w:tcPr>
          <w:p w14:paraId="1C01047D" w14:textId="70F89544" w:rsidR="00037E6C" w:rsidRPr="00A26CEC" w:rsidRDefault="00037E6C" w:rsidP="00037E6C">
            <w:pPr>
              <w:jc w:val="both"/>
              <w:rPr>
                <w:rFonts w:eastAsiaTheme="minorEastAsia"/>
                <w:lang w:eastAsia="zh-CN"/>
              </w:rPr>
            </w:pPr>
            <w:r>
              <w:rPr>
                <w:rFonts w:eastAsiaTheme="minorEastAsia" w:hint="eastAsia"/>
                <w:lang w:eastAsia="zh-CN"/>
              </w:rPr>
              <w:t>1</w:t>
            </w:r>
          </w:p>
        </w:tc>
      </w:tr>
      <w:tr w:rsidR="00037E6C" w:rsidRPr="003B0AB8" w14:paraId="5561D7EE" w14:textId="77777777" w:rsidTr="00306FA0">
        <w:trPr>
          <w:trHeight w:val="240"/>
        </w:trPr>
        <w:tc>
          <w:tcPr>
            <w:tcW w:w="1129" w:type="dxa"/>
            <w:vMerge/>
            <w:hideMark/>
          </w:tcPr>
          <w:p w14:paraId="5212AC34" w14:textId="77777777" w:rsidR="00037E6C" w:rsidRPr="003B0AB8" w:rsidRDefault="00037E6C" w:rsidP="00037E6C">
            <w:pPr>
              <w:jc w:val="both"/>
            </w:pPr>
          </w:p>
        </w:tc>
        <w:tc>
          <w:tcPr>
            <w:tcW w:w="3119" w:type="dxa"/>
            <w:noWrap/>
            <w:hideMark/>
          </w:tcPr>
          <w:p w14:paraId="3165388F" w14:textId="77777777" w:rsidR="00037E6C" w:rsidRPr="003B0AB8" w:rsidRDefault="00037E6C" w:rsidP="00037E6C">
            <w:pPr>
              <w:jc w:val="both"/>
            </w:pPr>
            <w:r w:rsidRPr="003B0AB8">
              <w:t>Epoch:</w:t>
            </w:r>
          </w:p>
        </w:tc>
        <w:tc>
          <w:tcPr>
            <w:tcW w:w="5102" w:type="dxa"/>
            <w:noWrap/>
            <w:hideMark/>
          </w:tcPr>
          <w:p w14:paraId="13378E7C" w14:textId="33356A79" w:rsidR="00037E6C" w:rsidRPr="007B0392" w:rsidRDefault="00037E6C" w:rsidP="00037E6C">
            <w:pPr>
              <w:jc w:val="both"/>
              <w:rPr>
                <w:rFonts w:eastAsiaTheme="minorEastAsia"/>
                <w:lang w:eastAsia="zh-CN"/>
              </w:rPr>
            </w:pPr>
            <w:bookmarkStart w:id="23" w:name="OLE_LINK7"/>
            <w:r>
              <w:rPr>
                <w:rFonts w:eastAsiaTheme="minorEastAsia" w:hint="eastAsia"/>
                <w:lang w:eastAsia="zh-CN"/>
              </w:rPr>
              <w:t>~</w:t>
            </w:r>
            <w:r w:rsidR="004C0989">
              <w:rPr>
                <w:rFonts w:eastAsiaTheme="minorEastAsia"/>
                <w:lang w:eastAsia="zh-CN"/>
              </w:rPr>
              <w:t>1</w:t>
            </w:r>
            <w:r w:rsidR="009116F0">
              <w:rPr>
                <w:rFonts w:eastAsiaTheme="minorEastAsia"/>
                <w:lang w:eastAsia="zh-CN"/>
              </w:rPr>
              <w:t>0</w:t>
            </w:r>
            <w:r>
              <w:rPr>
                <w:rFonts w:eastAsiaTheme="minorEastAsia"/>
                <w:lang w:eastAsia="zh-CN"/>
              </w:rPr>
              <w:t>00</w:t>
            </w:r>
            <w:bookmarkEnd w:id="23"/>
          </w:p>
        </w:tc>
      </w:tr>
      <w:tr w:rsidR="00037E6C" w:rsidRPr="003B0AB8" w14:paraId="1238DBA1" w14:textId="77777777" w:rsidTr="00306FA0">
        <w:trPr>
          <w:trHeight w:val="240"/>
        </w:trPr>
        <w:tc>
          <w:tcPr>
            <w:tcW w:w="1129" w:type="dxa"/>
            <w:vMerge/>
            <w:hideMark/>
          </w:tcPr>
          <w:p w14:paraId="25A597BC" w14:textId="77777777" w:rsidR="00037E6C" w:rsidRPr="003B0AB8" w:rsidRDefault="00037E6C" w:rsidP="00037E6C">
            <w:pPr>
              <w:jc w:val="both"/>
            </w:pPr>
          </w:p>
        </w:tc>
        <w:tc>
          <w:tcPr>
            <w:tcW w:w="3119" w:type="dxa"/>
            <w:noWrap/>
            <w:hideMark/>
          </w:tcPr>
          <w:p w14:paraId="5CBACBB4" w14:textId="77777777" w:rsidR="00037E6C" w:rsidRPr="003B0AB8" w:rsidRDefault="00037E6C" w:rsidP="00037E6C">
            <w:pPr>
              <w:jc w:val="both"/>
            </w:pPr>
            <w:r w:rsidRPr="003B0AB8">
              <w:t>Batch size:</w:t>
            </w:r>
          </w:p>
        </w:tc>
        <w:tc>
          <w:tcPr>
            <w:tcW w:w="5102" w:type="dxa"/>
            <w:noWrap/>
            <w:hideMark/>
          </w:tcPr>
          <w:p w14:paraId="0525B261" w14:textId="7D13F556" w:rsidR="00037E6C" w:rsidRPr="003B0AB8" w:rsidRDefault="00037E6C" w:rsidP="00037E6C">
            <w:pPr>
              <w:jc w:val="both"/>
            </w:pPr>
            <w:r>
              <w:t>64</w:t>
            </w:r>
          </w:p>
        </w:tc>
      </w:tr>
      <w:tr w:rsidR="00E703B9" w:rsidRPr="003B0AB8" w14:paraId="6AFFC87D" w14:textId="77777777" w:rsidTr="0097283E">
        <w:trPr>
          <w:trHeight w:val="240"/>
        </w:trPr>
        <w:tc>
          <w:tcPr>
            <w:tcW w:w="1129" w:type="dxa"/>
            <w:vMerge/>
            <w:hideMark/>
          </w:tcPr>
          <w:p w14:paraId="2A4E5F4B" w14:textId="77777777" w:rsidR="00E703B9" w:rsidRPr="003B0AB8" w:rsidRDefault="00E703B9" w:rsidP="00037E6C">
            <w:pPr>
              <w:jc w:val="both"/>
            </w:pPr>
          </w:p>
        </w:tc>
        <w:tc>
          <w:tcPr>
            <w:tcW w:w="3119" w:type="dxa"/>
            <w:noWrap/>
            <w:hideMark/>
          </w:tcPr>
          <w:p w14:paraId="1BAA95BE" w14:textId="77777777" w:rsidR="00E703B9" w:rsidRPr="003B0AB8" w:rsidRDefault="00E703B9" w:rsidP="00037E6C">
            <w:pPr>
              <w:jc w:val="both"/>
            </w:pPr>
            <w:r w:rsidRPr="003B0AB8">
              <w:t>Loss function:</w:t>
            </w:r>
          </w:p>
        </w:tc>
        <w:tc>
          <w:tcPr>
            <w:tcW w:w="5102" w:type="dxa"/>
            <w:noWrap/>
            <w:hideMark/>
          </w:tcPr>
          <w:p w14:paraId="7A3F5729" w14:textId="5F77C9D7" w:rsidR="00E703B9" w:rsidRPr="004D06AD" w:rsidRDefault="00E703B9" w:rsidP="00037E6C">
            <w:pPr>
              <w:jc w:val="both"/>
              <w:rPr>
                <w:rFonts w:eastAsiaTheme="minorEastAsia"/>
                <w:lang w:eastAsia="zh-CN"/>
              </w:rPr>
            </w:pPr>
            <w:r w:rsidRPr="003B0AB8">
              <w:t>L1</w:t>
            </w:r>
          </w:p>
        </w:tc>
      </w:tr>
      <w:tr w:rsidR="00037E6C" w:rsidRPr="003B0AB8" w14:paraId="20FE0567" w14:textId="77777777" w:rsidTr="00306FA0">
        <w:trPr>
          <w:trHeight w:val="240"/>
        </w:trPr>
        <w:tc>
          <w:tcPr>
            <w:tcW w:w="1129" w:type="dxa"/>
            <w:vMerge/>
            <w:hideMark/>
          </w:tcPr>
          <w:p w14:paraId="71BB4257" w14:textId="77777777" w:rsidR="00037E6C" w:rsidRPr="003B0AB8" w:rsidRDefault="00037E6C" w:rsidP="00037E6C">
            <w:pPr>
              <w:jc w:val="both"/>
            </w:pPr>
          </w:p>
        </w:tc>
        <w:tc>
          <w:tcPr>
            <w:tcW w:w="3119" w:type="dxa"/>
            <w:noWrap/>
            <w:hideMark/>
          </w:tcPr>
          <w:p w14:paraId="37ED0934" w14:textId="77777777" w:rsidR="00037E6C" w:rsidRPr="003B0AB8" w:rsidRDefault="00037E6C" w:rsidP="00037E6C">
            <w:pPr>
              <w:jc w:val="both"/>
            </w:pPr>
            <w:r w:rsidRPr="003B0AB8">
              <w:t>Training time:</w:t>
            </w:r>
          </w:p>
        </w:tc>
        <w:tc>
          <w:tcPr>
            <w:tcW w:w="5102" w:type="dxa"/>
            <w:noWrap/>
            <w:hideMark/>
          </w:tcPr>
          <w:p w14:paraId="1B86E4A3" w14:textId="4A8FF0B9" w:rsidR="00037E6C" w:rsidRPr="003B4354" w:rsidRDefault="00037E6C" w:rsidP="00037E6C">
            <w:pPr>
              <w:jc w:val="both"/>
              <w:rPr>
                <w:rFonts w:eastAsiaTheme="minorEastAsia"/>
                <w:lang w:eastAsia="zh-CN"/>
              </w:rPr>
            </w:pPr>
            <w:r>
              <w:rPr>
                <w:rFonts w:eastAsiaTheme="minorEastAsia" w:hint="eastAsia"/>
                <w:lang w:eastAsia="zh-CN"/>
              </w:rPr>
              <w:t>~</w:t>
            </w:r>
            <w:r>
              <w:rPr>
                <w:rFonts w:eastAsiaTheme="minorEastAsia"/>
                <w:lang w:eastAsia="zh-CN"/>
              </w:rPr>
              <w:t>2</w:t>
            </w:r>
            <w:r w:rsidR="007A0AD2">
              <w:rPr>
                <w:rFonts w:eastAsiaTheme="minorEastAsia"/>
                <w:lang w:eastAsia="zh-CN"/>
              </w:rPr>
              <w:t>4</w:t>
            </w:r>
            <w:r>
              <w:rPr>
                <w:rFonts w:eastAsiaTheme="minorEastAsia"/>
                <w:lang w:eastAsia="zh-CN"/>
              </w:rPr>
              <w:t>0h</w:t>
            </w:r>
          </w:p>
        </w:tc>
      </w:tr>
      <w:tr w:rsidR="00037E6C" w:rsidRPr="003B0AB8" w14:paraId="09D7E57E" w14:textId="77777777" w:rsidTr="00306FA0">
        <w:trPr>
          <w:trHeight w:val="240"/>
        </w:trPr>
        <w:tc>
          <w:tcPr>
            <w:tcW w:w="1129" w:type="dxa"/>
            <w:vMerge/>
            <w:hideMark/>
          </w:tcPr>
          <w:p w14:paraId="4C21FF22" w14:textId="77777777" w:rsidR="00037E6C" w:rsidRPr="003B0AB8" w:rsidRDefault="00037E6C" w:rsidP="00037E6C">
            <w:pPr>
              <w:jc w:val="both"/>
            </w:pPr>
          </w:p>
        </w:tc>
        <w:tc>
          <w:tcPr>
            <w:tcW w:w="3119" w:type="dxa"/>
            <w:noWrap/>
            <w:hideMark/>
          </w:tcPr>
          <w:p w14:paraId="4F459677" w14:textId="77777777" w:rsidR="00037E6C" w:rsidRPr="003B0AB8" w:rsidRDefault="00037E6C" w:rsidP="00037E6C">
            <w:pPr>
              <w:jc w:val="both"/>
            </w:pPr>
            <w:r w:rsidRPr="003B0AB8">
              <w:t xml:space="preserve">Training data information: </w:t>
            </w:r>
          </w:p>
        </w:tc>
        <w:tc>
          <w:tcPr>
            <w:tcW w:w="5102" w:type="dxa"/>
            <w:noWrap/>
            <w:hideMark/>
          </w:tcPr>
          <w:p w14:paraId="3BAA2846" w14:textId="7742BEAC" w:rsidR="00037E6C" w:rsidRPr="003B0AB8" w:rsidRDefault="00037E6C" w:rsidP="00037E6C">
            <w:pPr>
              <w:jc w:val="both"/>
            </w:pPr>
            <w:del w:id="24" w:author="T172725" w:date="2022-07-11T15:12:00Z">
              <w:r w:rsidRPr="00D96608" w:rsidDel="00F707BF">
                <w:rPr>
                  <w:rFonts w:eastAsiaTheme="minorEastAsia"/>
                  <w:lang w:eastAsia="zh-CN"/>
                </w:rPr>
                <w:delText>DIV</w:delText>
              </w:r>
              <w:r w:rsidRPr="00D96608" w:rsidDel="00F707BF">
                <w:delText>2K</w:delText>
              </w:r>
              <w:r w:rsidRPr="00D96608" w:rsidDel="00F707BF">
                <w:rPr>
                  <w:rFonts w:eastAsiaTheme="minorEastAsia"/>
                  <w:lang w:eastAsia="zh-CN"/>
                </w:rPr>
                <w:delText>,</w:delText>
              </w:r>
              <w:r w:rsidDel="00F707BF">
                <w:rPr>
                  <w:rFonts w:eastAsiaTheme="minorEastAsia"/>
                  <w:lang w:eastAsia="zh-CN"/>
                </w:rPr>
                <w:delText xml:space="preserve"> </w:delText>
              </w:r>
            </w:del>
            <w:r>
              <w:t>TVD</w:t>
            </w:r>
            <w:ins w:id="25" w:author="T172725" w:date="2022-07-11T15:12:00Z">
              <w:r w:rsidR="00F707BF">
                <w:t>_4K</w:t>
              </w:r>
            </w:ins>
            <w:r>
              <w:t>, BVI-DVC</w:t>
            </w:r>
            <w:ins w:id="26" w:author="T172725" w:date="2022-07-11T15:12:00Z">
              <w:r w:rsidR="00F707BF">
                <w:t>_4K</w:t>
              </w:r>
            </w:ins>
          </w:p>
        </w:tc>
      </w:tr>
      <w:tr w:rsidR="00E42ABC" w:rsidRPr="003B0AB8" w14:paraId="2DAC2CA8" w14:textId="77777777" w:rsidTr="0097283E">
        <w:trPr>
          <w:trHeight w:val="240"/>
        </w:trPr>
        <w:tc>
          <w:tcPr>
            <w:tcW w:w="1129" w:type="dxa"/>
            <w:vMerge/>
            <w:hideMark/>
          </w:tcPr>
          <w:p w14:paraId="3A8BC101" w14:textId="77777777" w:rsidR="00E42ABC" w:rsidRPr="003B0AB8" w:rsidRDefault="00E42ABC" w:rsidP="00037E6C">
            <w:pPr>
              <w:jc w:val="both"/>
            </w:pPr>
          </w:p>
        </w:tc>
        <w:tc>
          <w:tcPr>
            <w:tcW w:w="3119" w:type="dxa"/>
            <w:noWrap/>
            <w:hideMark/>
          </w:tcPr>
          <w:p w14:paraId="1E781FFA" w14:textId="77777777" w:rsidR="00E42ABC" w:rsidRPr="003B0AB8" w:rsidRDefault="00E42ABC" w:rsidP="00037E6C">
            <w:pPr>
              <w:jc w:val="both"/>
            </w:pPr>
            <w:r w:rsidRPr="003B0AB8">
              <w:t>Training configurations for generating compressed training data (if different to VTM CTC):</w:t>
            </w:r>
          </w:p>
        </w:tc>
        <w:tc>
          <w:tcPr>
            <w:tcW w:w="5102" w:type="dxa"/>
            <w:noWrap/>
            <w:hideMark/>
          </w:tcPr>
          <w:p w14:paraId="016F80C8" w14:textId="241004AF" w:rsidR="00E42ABC" w:rsidRPr="00A70AC7" w:rsidRDefault="00E42ABC" w:rsidP="00037E6C">
            <w:pPr>
              <w:jc w:val="both"/>
              <w:rPr>
                <w:rFonts w:eastAsiaTheme="minorEastAsia"/>
                <w:lang w:eastAsia="zh-CN"/>
              </w:rPr>
            </w:pPr>
          </w:p>
        </w:tc>
      </w:tr>
      <w:tr w:rsidR="00037E6C" w:rsidRPr="003B0AB8" w14:paraId="35A994A6" w14:textId="77777777" w:rsidTr="00306FA0">
        <w:trPr>
          <w:trHeight w:val="240"/>
        </w:trPr>
        <w:tc>
          <w:tcPr>
            <w:tcW w:w="1129" w:type="dxa"/>
            <w:vMerge/>
            <w:hideMark/>
          </w:tcPr>
          <w:p w14:paraId="35307F02" w14:textId="77777777" w:rsidR="00037E6C" w:rsidRPr="003B0AB8" w:rsidRDefault="00037E6C" w:rsidP="00037E6C">
            <w:pPr>
              <w:jc w:val="both"/>
            </w:pPr>
          </w:p>
        </w:tc>
        <w:tc>
          <w:tcPr>
            <w:tcW w:w="3119" w:type="dxa"/>
            <w:noWrap/>
            <w:hideMark/>
          </w:tcPr>
          <w:p w14:paraId="208533B0" w14:textId="77777777" w:rsidR="00037E6C" w:rsidRPr="003B0AB8" w:rsidRDefault="00037E6C" w:rsidP="00037E6C">
            <w:pPr>
              <w:jc w:val="both"/>
            </w:pPr>
            <w:r w:rsidRPr="003B0AB8">
              <w:t>Number of iterations</w:t>
            </w:r>
          </w:p>
        </w:tc>
        <w:tc>
          <w:tcPr>
            <w:tcW w:w="5102" w:type="dxa"/>
            <w:noWrap/>
          </w:tcPr>
          <w:p w14:paraId="311CB71D" w14:textId="7F1179C1" w:rsidR="00037E6C" w:rsidRPr="00172880" w:rsidRDefault="00037E6C" w:rsidP="00037E6C">
            <w:pPr>
              <w:jc w:val="both"/>
              <w:rPr>
                <w:rFonts w:eastAsiaTheme="minorEastAsia"/>
                <w:lang w:eastAsia="zh-CN"/>
              </w:rPr>
            </w:pPr>
            <w:r>
              <w:rPr>
                <w:rFonts w:eastAsiaTheme="minorEastAsia" w:hint="eastAsia"/>
                <w:lang w:eastAsia="zh-CN"/>
              </w:rPr>
              <w:t>1</w:t>
            </w:r>
            <w:r w:rsidR="007A0AD2">
              <w:rPr>
                <w:rFonts w:eastAsiaTheme="minorEastAsia"/>
                <w:lang w:eastAsia="zh-CN"/>
              </w:rPr>
              <w:t>000</w:t>
            </w:r>
          </w:p>
        </w:tc>
      </w:tr>
      <w:tr w:rsidR="00E703B9" w:rsidRPr="003B0AB8" w14:paraId="0546DA4F" w14:textId="77777777" w:rsidTr="0097283E">
        <w:trPr>
          <w:trHeight w:val="240"/>
        </w:trPr>
        <w:tc>
          <w:tcPr>
            <w:tcW w:w="1129" w:type="dxa"/>
            <w:vMerge/>
            <w:hideMark/>
          </w:tcPr>
          <w:p w14:paraId="45B87839" w14:textId="77777777" w:rsidR="00E703B9" w:rsidRPr="003B0AB8" w:rsidRDefault="00E703B9" w:rsidP="00037E6C">
            <w:pPr>
              <w:jc w:val="both"/>
            </w:pPr>
          </w:p>
        </w:tc>
        <w:tc>
          <w:tcPr>
            <w:tcW w:w="3119" w:type="dxa"/>
            <w:noWrap/>
            <w:hideMark/>
          </w:tcPr>
          <w:p w14:paraId="50E90D54" w14:textId="77777777" w:rsidR="00E703B9" w:rsidRPr="003B0AB8" w:rsidRDefault="00E703B9" w:rsidP="00037E6C">
            <w:pPr>
              <w:jc w:val="both"/>
            </w:pPr>
            <w:r w:rsidRPr="003B0AB8">
              <w:t>Patch size</w:t>
            </w:r>
          </w:p>
        </w:tc>
        <w:tc>
          <w:tcPr>
            <w:tcW w:w="5102" w:type="dxa"/>
            <w:noWrap/>
            <w:hideMark/>
          </w:tcPr>
          <w:p w14:paraId="17B13B91" w14:textId="3DDA4BF8" w:rsidR="00E703B9" w:rsidRPr="00263678" w:rsidRDefault="00E703B9" w:rsidP="00037E6C">
            <w:pPr>
              <w:ind w:left="720" w:hanging="720"/>
              <w:jc w:val="both"/>
              <w:rPr>
                <w:rFonts w:eastAsiaTheme="minorEastAsia"/>
                <w:lang w:eastAsia="zh-CN"/>
              </w:rPr>
            </w:pPr>
            <w:r>
              <w:rPr>
                <w:rFonts w:eastAsiaTheme="minorEastAsia" w:hint="eastAsia"/>
                <w:lang w:eastAsia="zh-CN"/>
              </w:rPr>
              <w:t>1</w:t>
            </w:r>
            <w:r>
              <w:rPr>
                <w:rFonts w:eastAsiaTheme="minorEastAsia"/>
                <w:lang w:eastAsia="zh-CN"/>
              </w:rPr>
              <w:t>44x1</w:t>
            </w:r>
            <w:r w:rsidR="001C21C6">
              <w:rPr>
                <w:rFonts w:eastAsiaTheme="minorEastAsia"/>
                <w:lang w:eastAsia="zh-CN"/>
              </w:rPr>
              <w:t>44</w:t>
            </w:r>
          </w:p>
        </w:tc>
      </w:tr>
      <w:tr w:rsidR="00037E6C" w:rsidRPr="003B0AB8" w14:paraId="56A99484" w14:textId="77777777" w:rsidTr="00306FA0">
        <w:trPr>
          <w:trHeight w:val="240"/>
        </w:trPr>
        <w:tc>
          <w:tcPr>
            <w:tcW w:w="1129" w:type="dxa"/>
            <w:vMerge/>
            <w:hideMark/>
          </w:tcPr>
          <w:p w14:paraId="0A31B7C2" w14:textId="77777777" w:rsidR="00037E6C" w:rsidRPr="003B0AB8" w:rsidRDefault="00037E6C" w:rsidP="00037E6C">
            <w:pPr>
              <w:jc w:val="both"/>
            </w:pPr>
          </w:p>
        </w:tc>
        <w:tc>
          <w:tcPr>
            <w:tcW w:w="3119" w:type="dxa"/>
            <w:noWrap/>
            <w:hideMark/>
          </w:tcPr>
          <w:p w14:paraId="306343A7" w14:textId="77777777" w:rsidR="00037E6C" w:rsidRPr="003B0AB8" w:rsidRDefault="00037E6C" w:rsidP="00037E6C">
            <w:pPr>
              <w:jc w:val="both"/>
            </w:pPr>
            <w:r w:rsidRPr="003B0AB8">
              <w:t>Learning rate:</w:t>
            </w:r>
          </w:p>
        </w:tc>
        <w:tc>
          <w:tcPr>
            <w:tcW w:w="5102" w:type="dxa"/>
            <w:noWrap/>
          </w:tcPr>
          <w:p w14:paraId="6B271DA8" w14:textId="5FA13A71" w:rsidR="00037E6C" w:rsidRPr="00807A09" w:rsidRDefault="00037E6C" w:rsidP="00037E6C">
            <w:pPr>
              <w:jc w:val="both"/>
              <w:rPr>
                <w:rFonts w:eastAsiaTheme="minorEastAsia"/>
                <w:lang w:eastAsia="zh-CN"/>
              </w:rPr>
            </w:pPr>
            <w:r>
              <w:rPr>
                <w:rFonts w:eastAsiaTheme="minorEastAsia" w:hint="eastAsia"/>
                <w:lang w:eastAsia="zh-CN"/>
              </w:rPr>
              <w:t>1</w:t>
            </w:r>
            <w:r>
              <w:rPr>
                <w:rFonts w:eastAsiaTheme="minorEastAsia"/>
                <w:lang w:eastAsia="zh-CN"/>
              </w:rPr>
              <w:t>e-4</w:t>
            </w:r>
          </w:p>
        </w:tc>
      </w:tr>
      <w:tr w:rsidR="00037E6C" w:rsidRPr="003B0AB8" w14:paraId="0B45F5EA" w14:textId="77777777" w:rsidTr="00306FA0">
        <w:trPr>
          <w:trHeight w:val="240"/>
        </w:trPr>
        <w:tc>
          <w:tcPr>
            <w:tcW w:w="1129" w:type="dxa"/>
            <w:vMerge/>
            <w:hideMark/>
          </w:tcPr>
          <w:p w14:paraId="42B367BE" w14:textId="77777777" w:rsidR="00037E6C" w:rsidRPr="003B0AB8" w:rsidRDefault="00037E6C" w:rsidP="00037E6C">
            <w:pPr>
              <w:jc w:val="both"/>
            </w:pPr>
          </w:p>
        </w:tc>
        <w:tc>
          <w:tcPr>
            <w:tcW w:w="3119" w:type="dxa"/>
            <w:noWrap/>
            <w:hideMark/>
          </w:tcPr>
          <w:p w14:paraId="779FAB0D" w14:textId="77777777" w:rsidR="00037E6C" w:rsidRPr="003B0AB8" w:rsidRDefault="00037E6C" w:rsidP="00037E6C">
            <w:pPr>
              <w:jc w:val="both"/>
            </w:pPr>
            <w:r w:rsidRPr="003B0AB8">
              <w:t>Optimizer:</w:t>
            </w:r>
          </w:p>
        </w:tc>
        <w:tc>
          <w:tcPr>
            <w:tcW w:w="5102" w:type="dxa"/>
            <w:noWrap/>
          </w:tcPr>
          <w:p w14:paraId="4372196B" w14:textId="7B8A0C1C" w:rsidR="00037E6C" w:rsidRPr="005F1F21" w:rsidRDefault="00037E6C" w:rsidP="00037E6C">
            <w:pPr>
              <w:jc w:val="both"/>
              <w:rPr>
                <w:rFonts w:eastAsiaTheme="minorEastAsia"/>
                <w:lang w:eastAsia="zh-CN"/>
              </w:rPr>
            </w:pPr>
            <w:r>
              <w:rPr>
                <w:rFonts w:eastAsiaTheme="minorEastAsia" w:hint="eastAsia"/>
                <w:lang w:eastAsia="zh-CN"/>
              </w:rPr>
              <w:t>A</w:t>
            </w:r>
            <w:r>
              <w:rPr>
                <w:rFonts w:eastAsiaTheme="minorEastAsia"/>
                <w:lang w:eastAsia="zh-CN"/>
              </w:rPr>
              <w:t>DAM</w:t>
            </w:r>
          </w:p>
        </w:tc>
      </w:tr>
      <w:tr w:rsidR="00037E6C" w:rsidRPr="003B0AB8" w14:paraId="3DC9936E" w14:textId="77777777" w:rsidTr="00306FA0">
        <w:trPr>
          <w:trHeight w:val="240"/>
        </w:trPr>
        <w:tc>
          <w:tcPr>
            <w:tcW w:w="1129" w:type="dxa"/>
            <w:vMerge/>
            <w:hideMark/>
          </w:tcPr>
          <w:p w14:paraId="15F7D5E5" w14:textId="77777777" w:rsidR="00037E6C" w:rsidRPr="003B0AB8" w:rsidRDefault="00037E6C" w:rsidP="00037E6C">
            <w:pPr>
              <w:jc w:val="both"/>
            </w:pPr>
          </w:p>
        </w:tc>
        <w:tc>
          <w:tcPr>
            <w:tcW w:w="3119" w:type="dxa"/>
            <w:noWrap/>
            <w:hideMark/>
          </w:tcPr>
          <w:p w14:paraId="5FD57B65" w14:textId="77777777" w:rsidR="00037E6C" w:rsidRPr="003B0AB8" w:rsidRDefault="00037E6C" w:rsidP="00037E6C">
            <w:pPr>
              <w:jc w:val="both"/>
            </w:pPr>
            <w:r w:rsidRPr="003B0AB8">
              <w:t>Preprocessing:</w:t>
            </w:r>
          </w:p>
        </w:tc>
        <w:tc>
          <w:tcPr>
            <w:tcW w:w="5102" w:type="dxa"/>
            <w:noWrap/>
          </w:tcPr>
          <w:p w14:paraId="1BEBBD4A" w14:textId="47284537" w:rsidR="00037E6C" w:rsidRPr="00B4155A" w:rsidRDefault="00037E6C" w:rsidP="00037E6C">
            <w:pPr>
              <w:jc w:val="both"/>
              <w:rPr>
                <w:rFonts w:eastAsiaTheme="minorEastAsia"/>
                <w:lang w:eastAsia="zh-CN"/>
              </w:rPr>
            </w:pPr>
            <w:r>
              <w:rPr>
                <w:rFonts w:eastAsiaTheme="minorEastAsia"/>
                <w:lang w:eastAsia="zh-CN"/>
              </w:rPr>
              <w:t>flipped, rotated</w:t>
            </w:r>
          </w:p>
        </w:tc>
      </w:tr>
      <w:tr w:rsidR="00037E6C" w:rsidRPr="003B0AB8" w14:paraId="6DA0729B" w14:textId="77777777" w:rsidTr="00306FA0">
        <w:trPr>
          <w:trHeight w:val="240"/>
        </w:trPr>
        <w:tc>
          <w:tcPr>
            <w:tcW w:w="1129" w:type="dxa"/>
            <w:vMerge/>
            <w:hideMark/>
          </w:tcPr>
          <w:p w14:paraId="7929AABD" w14:textId="77777777" w:rsidR="00037E6C" w:rsidRPr="003B0AB8" w:rsidRDefault="00037E6C" w:rsidP="00037E6C">
            <w:pPr>
              <w:jc w:val="both"/>
            </w:pPr>
          </w:p>
        </w:tc>
        <w:tc>
          <w:tcPr>
            <w:tcW w:w="3119" w:type="dxa"/>
            <w:noWrap/>
            <w:hideMark/>
          </w:tcPr>
          <w:p w14:paraId="4E881550" w14:textId="77777777" w:rsidR="00037E6C" w:rsidRPr="003B0AB8" w:rsidRDefault="00037E6C" w:rsidP="00037E6C">
            <w:pPr>
              <w:jc w:val="both"/>
            </w:pPr>
            <w:r w:rsidRPr="003B0AB8">
              <w:t>Mini-batch selection process:</w:t>
            </w:r>
          </w:p>
        </w:tc>
        <w:tc>
          <w:tcPr>
            <w:tcW w:w="5102" w:type="dxa"/>
            <w:noWrap/>
            <w:hideMark/>
          </w:tcPr>
          <w:p w14:paraId="55A67341" w14:textId="145B2080" w:rsidR="00037E6C" w:rsidRPr="003B0AB8" w:rsidRDefault="00037E6C" w:rsidP="00037E6C">
            <w:pPr>
              <w:jc w:val="both"/>
            </w:pPr>
            <w:r w:rsidRPr="0034458D">
              <w:t>random cropped</w:t>
            </w:r>
          </w:p>
        </w:tc>
      </w:tr>
      <w:tr w:rsidR="00037E6C" w:rsidRPr="003B0AB8" w14:paraId="740ACFB3" w14:textId="77777777" w:rsidTr="00306FA0">
        <w:trPr>
          <w:trHeight w:val="240"/>
        </w:trPr>
        <w:tc>
          <w:tcPr>
            <w:tcW w:w="1129" w:type="dxa"/>
            <w:vMerge/>
            <w:hideMark/>
          </w:tcPr>
          <w:p w14:paraId="3F599706" w14:textId="77777777" w:rsidR="00037E6C" w:rsidRPr="003B0AB8" w:rsidRDefault="00037E6C" w:rsidP="00037E6C">
            <w:pPr>
              <w:jc w:val="both"/>
            </w:pPr>
          </w:p>
        </w:tc>
        <w:tc>
          <w:tcPr>
            <w:tcW w:w="3119" w:type="dxa"/>
            <w:noWrap/>
            <w:hideMark/>
          </w:tcPr>
          <w:p w14:paraId="6B039E9D" w14:textId="77777777" w:rsidR="00037E6C" w:rsidRPr="003B0AB8" w:rsidRDefault="00037E6C" w:rsidP="00037E6C">
            <w:pPr>
              <w:jc w:val="both"/>
            </w:pPr>
            <w:r w:rsidRPr="003B0AB8">
              <w:t xml:space="preserve">Other information: </w:t>
            </w:r>
          </w:p>
        </w:tc>
        <w:tc>
          <w:tcPr>
            <w:tcW w:w="5102" w:type="dxa"/>
            <w:noWrap/>
            <w:hideMark/>
          </w:tcPr>
          <w:p w14:paraId="04E8DA49" w14:textId="77777777" w:rsidR="00037E6C" w:rsidRPr="003B0AB8" w:rsidRDefault="00037E6C" w:rsidP="00037E6C">
            <w:pPr>
              <w:jc w:val="both"/>
            </w:pPr>
            <w:r w:rsidRPr="003B0AB8">
              <w:rPr>
                <w:rFonts w:ascii="宋体" w:eastAsia="宋体" w:hAnsi="宋体" w:cs="宋体" w:hint="eastAsia"/>
              </w:rPr>
              <w:t xml:space="preserve">　</w:t>
            </w:r>
          </w:p>
        </w:tc>
      </w:tr>
    </w:tbl>
    <w:p w14:paraId="7DD871DB" w14:textId="77777777" w:rsidR="002555EF" w:rsidRDefault="002555EF" w:rsidP="00531E07">
      <w:pPr>
        <w:pStyle w:val="2"/>
        <w:rPr>
          <w:lang w:val="en-CA"/>
        </w:rPr>
      </w:pPr>
      <w:r>
        <w:rPr>
          <w:lang w:val="en-CA"/>
        </w:rPr>
        <w:t>Network information in inference stage</w:t>
      </w:r>
    </w:p>
    <w:p w14:paraId="7394CC7A" w14:textId="77777777" w:rsidR="002555EF" w:rsidRPr="00354C0D" w:rsidRDefault="002555EF" w:rsidP="00851B94">
      <w:pPr>
        <w:jc w:val="both"/>
        <w:rPr>
          <w:lang w:val="en-CA"/>
        </w:rPr>
      </w:pPr>
    </w:p>
    <w:p w14:paraId="2E755025" w14:textId="4FE47C1B" w:rsidR="002555EF" w:rsidRPr="00A85D6F" w:rsidRDefault="002555EF" w:rsidP="00BE5BA6">
      <w:pPr>
        <w:pStyle w:val="a7"/>
        <w:rPr>
          <w:rFonts w:ascii="Times New Roman" w:eastAsia="Times New Roman" w:hAnsi="Times New Roman" w:cs="Times New Roman"/>
          <w:i w:val="0"/>
          <w:iCs w:val="0"/>
          <w:color w:val="auto"/>
          <w:sz w:val="22"/>
          <w:szCs w:val="20"/>
          <w:lang w:eastAsia="en-US"/>
        </w:rPr>
      </w:pPr>
      <w:r w:rsidRPr="00A85D6F">
        <w:rPr>
          <w:rFonts w:ascii="Times New Roman" w:eastAsia="Times New Roman" w:hAnsi="Times New Roman" w:cs="Times New Roman"/>
          <w:i w:val="0"/>
          <w:iCs w:val="0"/>
          <w:color w:val="auto"/>
          <w:sz w:val="22"/>
          <w:szCs w:val="20"/>
          <w:lang w:eastAsia="en-US"/>
        </w:rPr>
        <w:t xml:space="preserve">Table </w:t>
      </w:r>
      <w:r w:rsidR="00BE5BA6">
        <w:rPr>
          <w:rFonts w:ascii="Times New Roman" w:eastAsia="Times New Roman" w:hAnsi="Times New Roman" w:cs="Times New Roman"/>
          <w:i w:val="0"/>
          <w:iCs w:val="0"/>
          <w:color w:val="auto"/>
          <w:sz w:val="22"/>
          <w:szCs w:val="20"/>
          <w:lang w:eastAsia="en-US"/>
        </w:rPr>
        <w:fldChar w:fldCharType="begin"/>
      </w:r>
      <w:r w:rsidR="00BE5BA6">
        <w:rPr>
          <w:rFonts w:ascii="Times New Roman" w:eastAsia="Times New Roman" w:hAnsi="Times New Roman" w:cs="Times New Roman"/>
          <w:i w:val="0"/>
          <w:iCs w:val="0"/>
          <w:color w:val="auto"/>
          <w:sz w:val="22"/>
          <w:szCs w:val="20"/>
          <w:lang w:eastAsia="en-US"/>
        </w:rPr>
        <w:instrText xml:space="preserve"> SEQ Table \* ARABIC </w:instrText>
      </w:r>
      <w:r w:rsidR="00BE5BA6">
        <w:rPr>
          <w:rFonts w:ascii="Times New Roman" w:eastAsia="Times New Roman" w:hAnsi="Times New Roman" w:cs="Times New Roman"/>
          <w:i w:val="0"/>
          <w:iCs w:val="0"/>
          <w:color w:val="auto"/>
          <w:sz w:val="22"/>
          <w:szCs w:val="20"/>
          <w:lang w:eastAsia="en-US"/>
        </w:rPr>
        <w:fldChar w:fldCharType="separate"/>
      </w:r>
      <w:r w:rsidR="00CC548C">
        <w:rPr>
          <w:rFonts w:ascii="Times New Roman" w:eastAsia="Times New Roman" w:hAnsi="Times New Roman" w:cs="Times New Roman"/>
          <w:i w:val="0"/>
          <w:iCs w:val="0"/>
          <w:noProof/>
          <w:color w:val="auto"/>
          <w:sz w:val="22"/>
          <w:szCs w:val="20"/>
          <w:lang w:eastAsia="en-US"/>
        </w:rPr>
        <w:t>2</w:t>
      </w:r>
      <w:r w:rsidR="00BE5BA6">
        <w:rPr>
          <w:rFonts w:ascii="Times New Roman" w:eastAsia="Times New Roman" w:hAnsi="Times New Roman" w:cs="Times New Roman"/>
          <w:i w:val="0"/>
          <w:iCs w:val="0"/>
          <w:color w:val="auto"/>
          <w:sz w:val="22"/>
          <w:szCs w:val="20"/>
          <w:lang w:eastAsia="en-US"/>
        </w:rPr>
        <w:fldChar w:fldCharType="end"/>
      </w:r>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p>
    <w:tbl>
      <w:tblPr>
        <w:tblStyle w:val="a6"/>
        <w:tblW w:w="0" w:type="auto"/>
        <w:tblLook w:val="04A0" w:firstRow="1" w:lastRow="0" w:firstColumn="1" w:lastColumn="0" w:noHBand="0" w:noVBand="1"/>
      </w:tblPr>
      <w:tblGrid>
        <w:gridCol w:w="1129"/>
        <w:gridCol w:w="4536"/>
        <w:gridCol w:w="3685"/>
      </w:tblGrid>
      <w:tr w:rsidR="003B0AB8" w:rsidRPr="003B0AB8" w14:paraId="4A34BC32" w14:textId="77777777" w:rsidTr="00A621A2">
        <w:trPr>
          <w:trHeight w:val="240"/>
        </w:trPr>
        <w:tc>
          <w:tcPr>
            <w:tcW w:w="9350" w:type="dxa"/>
            <w:gridSpan w:val="3"/>
            <w:hideMark/>
          </w:tcPr>
          <w:p w14:paraId="4FD8C61A" w14:textId="77777777" w:rsidR="003B0AB8" w:rsidRPr="003B0AB8" w:rsidRDefault="003B0AB8" w:rsidP="00470E6F">
            <w:pPr>
              <w:jc w:val="center"/>
              <w:rPr>
                <w:b/>
                <w:bCs/>
                <w:u w:val="single"/>
              </w:rPr>
            </w:pPr>
            <w:r w:rsidRPr="003B0AB8">
              <w:rPr>
                <w:b/>
                <w:bCs/>
                <w:u w:val="single"/>
              </w:rPr>
              <w:t>Network Information in Inference Stage</w:t>
            </w:r>
          </w:p>
        </w:tc>
      </w:tr>
      <w:tr w:rsidR="006E0EF0" w:rsidRPr="003B0AB8" w14:paraId="4012FE60" w14:textId="77777777" w:rsidTr="00A621A2">
        <w:trPr>
          <w:trHeight w:val="240"/>
        </w:trPr>
        <w:tc>
          <w:tcPr>
            <w:tcW w:w="1129" w:type="dxa"/>
            <w:vMerge w:val="restart"/>
            <w:hideMark/>
          </w:tcPr>
          <w:p w14:paraId="6424A174" w14:textId="77777777" w:rsidR="006E0EF0" w:rsidRPr="003B0AB8" w:rsidRDefault="006E0EF0" w:rsidP="006E0EF0">
            <w:pPr>
              <w:jc w:val="both"/>
            </w:pPr>
            <w:r w:rsidRPr="003B0AB8">
              <w:t>Mandatory</w:t>
            </w:r>
          </w:p>
        </w:tc>
        <w:tc>
          <w:tcPr>
            <w:tcW w:w="8221" w:type="dxa"/>
            <w:gridSpan w:val="2"/>
            <w:noWrap/>
            <w:hideMark/>
          </w:tcPr>
          <w:p w14:paraId="6C52D06E" w14:textId="77777777" w:rsidR="006E0EF0" w:rsidRPr="003B0AB8" w:rsidRDefault="006E0EF0" w:rsidP="006E0EF0">
            <w:pPr>
              <w:jc w:val="both"/>
            </w:pPr>
            <w:r w:rsidRPr="003B0AB8">
              <w:t>HW environment:</w:t>
            </w:r>
          </w:p>
        </w:tc>
      </w:tr>
      <w:tr w:rsidR="006E0EF0" w:rsidRPr="003B0AB8" w14:paraId="63B7A74B" w14:textId="77777777" w:rsidTr="00FC561C">
        <w:trPr>
          <w:trHeight w:val="240"/>
        </w:trPr>
        <w:tc>
          <w:tcPr>
            <w:tcW w:w="1129" w:type="dxa"/>
            <w:vMerge/>
            <w:hideMark/>
          </w:tcPr>
          <w:p w14:paraId="33B590CD" w14:textId="77777777" w:rsidR="006E0EF0" w:rsidRPr="003B0AB8" w:rsidRDefault="006E0EF0" w:rsidP="006E0EF0">
            <w:pPr>
              <w:jc w:val="both"/>
            </w:pPr>
          </w:p>
        </w:tc>
        <w:tc>
          <w:tcPr>
            <w:tcW w:w="4536" w:type="dxa"/>
            <w:noWrap/>
            <w:hideMark/>
          </w:tcPr>
          <w:p w14:paraId="5780DFD7" w14:textId="77777777" w:rsidR="006E0EF0" w:rsidRPr="003B0AB8" w:rsidRDefault="006E0EF0" w:rsidP="006E0EF0">
            <w:pPr>
              <w:jc w:val="both"/>
            </w:pPr>
            <w:r w:rsidRPr="003B0AB8">
              <w:t>GPU Type</w:t>
            </w:r>
          </w:p>
        </w:tc>
        <w:tc>
          <w:tcPr>
            <w:tcW w:w="3685" w:type="dxa"/>
            <w:noWrap/>
            <w:hideMark/>
          </w:tcPr>
          <w:p w14:paraId="06180D02" w14:textId="2F9D89EB" w:rsidR="006E0EF0" w:rsidRPr="003B0AB8" w:rsidRDefault="006E0EF0" w:rsidP="006E0EF0">
            <w:pPr>
              <w:jc w:val="both"/>
            </w:pPr>
            <w:r w:rsidRPr="00A85D6F">
              <w:rPr>
                <w:color w:val="000000"/>
                <w:lang w:eastAsia="zh-TW"/>
              </w:rPr>
              <w:t>CPU only</w:t>
            </w:r>
          </w:p>
        </w:tc>
      </w:tr>
      <w:tr w:rsidR="006E0EF0" w:rsidRPr="003B0AB8" w14:paraId="652D5CF6" w14:textId="77777777" w:rsidTr="00FC561C">
        <w:trPr>
          <w:trHeight w:val="240"/>
        </w:trPr>
        <w:tc>
          <w:tcPr>
            <w:tcW w:w="1129" w:type="dxa"/>
            <w:vMerge/>
            <w:hideMark/>
          </w:tcPr>
          <w:p w14:paraId="1799D079" w14:textId="77777777" w:rsidR="006E0EF0" w:rsidRPr="003B0AB8" w:rsidRDefault="006E0EF0" w:rsidP="006E0EF0">
            <w:pPr>
              <w:jc w:val="both"/>
            </w:pPr>
          </w:p>
        </w:tc>
        <w:tc>
          <w:tcPr>
            <w:tcW w:w="4536" w:type="dxa"/>
            <w:noWrap/>
            <w:hideMark/>
          </w:tcPr>
          <w:p w14:paraId="02DF7ED6" w14:textId="77777777" w:rsidR="006E0EF0" w:rsidRPr="003B0AB8" w:rsidRDefault="006E0EF0" w:rsidP="006E0EF0">
            <w:pPr>
              <w:jc w:val="both"/>
            </w:pPr>
            <w:r w:rsidRPr="003B0AB8">
              <w:t>Framework:</w:t>
            </w:r>
          </w:p>
        </w:tc>
        <w:tc>
          <w:tcPr>
            <w:tcW w:w="3685" w:type="dxa"/>
            <w:noWrap/>
            <w:hideMark/>
          </w:tcPr>
          <w:p w14:paraId="53119927" w14:textId="1FBF38B3" w:rsidR="006E0EF0" w:rsidRPr="002372B7" w:rsidRDefault="00721885" w:rsidP="006E0EF0">
            <w:pPr>
              <w:jc w:val="both"/>
              <w:rPr>
                <w:rFonts w:eastAsiaTheme="minorEastAsia"/>
                <w:lang w:eastAsia="zh-CN"/>
              </w:rPr>
            </w:pPr>
            <w:r>
              <w:rPr>
                <w:rFonts w:eastAsiaTheme="minorEastAsia" w:hint="eastAsia"/>
                <w:lang w:eastAsia="zh-CN"/>
              </w:rPr>
              <w:t>L</w:t>
            </w:r>
            <w:r>
              <w:rPr>
                <w:rFonts w:eastAsiaTheme="minorEastAsia"/>
                <w:lang w:eastAsia="zh-CN"/>
              </w:rPr>
              <w:t>ibtorch v1.9.0 and SADL</w:t>
            </w:r>
          </w:p>
        </w:tc>
      </w:tr>
      <w:tr w:rsidR="006E0EF0" w:rsidRPr="003B0AB8" w14:paraId="0DB7C2B3" w14:textId="77777777" w:rsidTr="00FC561C">
        <w:trPr>
          <w:trHeight w:val="240"/>
        </w:trPr>
        <w:tc>
          <w:tcPr>
            <w:tcW w:w="1129" w:type="dxa"/>
            <w:vMerge/>
            <w:hideMark/>
          </w:tcPr>
          <w:p w14:paraId="18543A83" w14:textId="77777777" w:rsidR="006E0EF0" w:rsidRPr="003B0AB8" w:rsidRDefault="006E0EF0" w:rsidP="006E0EF0">
            <w:pPr>
              <w:jc w:val="both"/>
            </w:pPr>
          </w:p>
        </w:tc>
        <w:tc>
          <w:tcPr>
            <w:tcW w:w="4536" w:type="dxa"/>
            <w:noWrap/>
            <w:hideMark/>
          </w:tcPr>
          <w:p w14:paraId="725571B4" w14:textId="77777777" w:rsidR="006E0EF0" w:rsidRPr="003B0AB8" w:rsidRDefault="006E0EF0" w:rsidP="006E0EF0">
            <w:pPr>
              <w:jc w:val="both"/>
            </w:pPr>
            <w:r w:rsidRPr="003B0AB8">
              <w:t>Number of GPUs per Task</w:t>
            </w:r>
          </w:p>
        </w:tc>
        <w:tc>
          <w:tcPr>
            <w:tcW w:w="3685" w:type="dxa"/>
            <w:noWrap/>
            <w:hideMark/>
          </w:tcPr>
          <w:p w14:paraId="52F7F67C" w14:textId="09F429D0" w:rsidR="006E0EF0" w:rsidRPr="003B0AB8" w:rsidRDefault="006E0EF0" w:rsidP="006E0EF0">
            <w:pPr>
              <w:jc w:val="both"/>
            </w:pPr>
            <w:r>
              <w:t>0</w:t>
            </w:r>
          </w:p>
        </w:tc>
      </w:tr>
      <w:tr w:rsidR="006E0EF0" w:rsidRPr="003B0AB8" w14:paraId="173F7ED7" w14:textId="77777777" w:rsidTr="00FC561C">
        <w:trPr>
          <w:trHeight w:val="240"/>
        </w:trPr>
        <w:tc>
          <w:tcPr>
            <w:tcW w:w="1129" w:type="dxa"/>
            <w:vMerge/>
            <w:hideMark/>
          </w:tcPr>
          <w:p w14:paraId="5DB503B9" w14:textId="77777777" w:rsidR="006E0EF0" w:rsidRPr="003B0AB8" w:rsidRDefault="006E0EF0" w:rsidP="006E0EF0">
            <w:pPr>
              <w:jc w:val="both"/>
            </w:pPr>
          </w:p>
        </w:tc>
        <w:tc>
          <w:tcPr>
            <w:tcW w:w="4536" w:type="dxa"/>
            <w:noWrap/>
            <w:hideMark/>
          </w:tcPr>
          <w:p w14:paraId="045CC0FA" w14:textId="77777777" w:rsidR="006E0EF0" w:rsidRPr="003B0AB8" w:rsidRDefault="006E0EF0" w:rsidP="006E0EF0">
            <w:pPr>
              <w:jc w:val="both"/>
            </w:pPr>
            <w:r w:rsidRPr="003B0AB8">
              <w:rPr>
                <w:rFonts w:ascii="宋体" w:eastAsia="宋体" w:hAnsi="宋体" w:cs="宋体" w:hint="eastAsia"/>
              </w:rPr>
              <w:t xml:space="preserve">　</w:t>
            </w:r>
          </w:p>
        </w:tc>
        <w:tc>
          <w:tcPr>
            <w:tcW w:w="3685" w:type="dxa"/>
            <w:noWrap/>
            <w:hideMark/>
          </w:tcPr>
          <w:p w14:paraId="7563F874" w14:textId="77777777" w:rsidR="006E0EF0" w:rsidRPr="003B0AB8" w:rsidRDefault="006E0EF0" w:rsidP="006E0EF0">
            <w:pPr>
              <w:jc w:val="both"/>
            </w:pPr>
            <w:r w:rsidRPr="003B0AB8">
              <w:rPr>
                <w:rFonts w:ascii="宋体" w:eastAsia="宋体" w:hAnsi="宋体" w:cs="宋体" w:hint="eastAsia"/>
              </w:rPr>
              <w:t xml:space="preserve">　</w:t>
            </w:r>
          </w:p>
        </w:tc>
      </w:tr>
      <w:tr w:rsidR="003A03EE" w:rsidRPr="003B0AB8" w14:paraId="2BA1314E" w14:textId="77777777" w:rsidTr="00765928">
        <w:trPr>
          <w:trHeight w:val="240"/>
        </w:trPr>
        <w:tc>
          <w:tcPr>
            <w:tcW w:w="1129" w:type="dxa"/>
            <w:vMerge/>
          </w:tcPr>
          <w:p w14:paraId="3FA45A3D" w14:textId="77777777" w:rsidR="003A03EE" w:rsidRPr="003B0AB8" w:rsidRDefault="003A03EE" w:rsidP="006E0EF0">
            <w:pPr>
              <w:jc w:val="both"/>
            </w:pPr>
          </w:p>
        </w:tc>
        <w:tc>
          <w:tcPr>
            <w:tcW w:w="4536" w:type="dxa"/>
            <w:noWrap/>
          </w:tcPr>
          <w:p w14:paraId="1F269C85" w14:textId="14871017" w:rsidR="003A03EE" w:rsidRPr="003B0AB8" w:rsidRDefault="003A03EE" w:rsidP="006E0EF0">
            <w:pPr>
              <w:jc w:val="both"/>
            </w:pPr>
            <w:r w:rsidRPr="00C06D1D">
              <w:t>Number of Parameters (Each Model)</w:t>
            </w:r>
          </w:p>
        </w:tc>
        <w:tc>
          <w:tcPr>
            <w:tcW w:w="3685" w:type="dxa"/>
            <w:noWrap/>
          </w:tcPr>
          <w:p w14:paraId="0076D4E3" w14:textId="39F58A39" w:rsidR="00234521" w:rsidRDefault="00234521" w:rsidP="00234521">
            <w:pPr>
              <w:rPr>
                <w:rFonts w:eastAsia="宋体"/>
                <w:color w:val="000000"/>
                <w:szCs w:val="22"/>
                <w:lang w:eastAsia="zh-CN"/>
              </w:rPr>
            </w:pPr>
            <w:r>
              <w:rPr>
                <w:rFonts w:eastAsia="宋体"/>
                <w:color w:val="000000"/>
                <w:szCs w:val="22"/>
                <w:lang w:eastAsia="zh-CN"/>
              </w:rPr>
              <w:t>luma model for I slice: 1.49 M</w:t>
            </w:r>
          </w:p>
          <w:p w14:paraId="69D1BEDC" w14:textId="279F218D" w:rsidR="00234521" w:rsidRDefault="00234521" w:rsidP="00234521">
            <w:pPr>
              <w:rPr>
                <w:rFonts w:eastAsia="宋体"/>
                <w:color w:val="000000"/>
                <w:szCs w:val="22"/>
                <w:lang w:eastAsia="zh-CN"/>
              </w:rPr>
            </w:pPr>
            <w:r>
              <w:rPr>
                <w:rFonts w:eastAsia="宋体"/>
                <w:color w:val="000000"/>
                <w:szCs w:val="22"/>
                <w:lang w:eastAsia="zh-CN"/>
              </w:rPr>
              <w:t>luma model for B slice: 1.49M</w:t>
            </w:r>
          </w:p>
          <w:p w14:paraId="274F634C" w14:textId="59D43F10" w:rsidR="003A03EE" w:rsidRPr="00234521" w:rsidRDefault="00234521" w:rsidP="00234521">
            <w:pPr>
              <w:rPr>
                <w:rFonts w:eastAsia="宋体"/>
                <w:color w:val="000000"/>
                <w:szCs w:val="22"/>
                <w:lang w:eastAsia="zh-CN"/>
              </w:rPr>
            </w:pPr>
            <w:r>
              <w:rPr>
                <w:rFonts w:eastAsia="宋体"/>
                <w:color w:val="000000"/>
                <w:szCs w:val="22"/>
                <w:lang w:eastAsia="zh-CN"/>
              </w:rPr>
              <w:t>chroma model: 1.50M</w:t>
            </w:r>
          </w:p>
        </w:tc>
      </w:tr>
      <w:tr w:rsidR="003A03EE" w:rsidRPr="003B0AB8" w14:paraId="6D65229F" w14:textId="77777777" w:rsidTr="00765928">
        <w:trPr>
          <w:trHeight w:val="240"/>
        </w:trPr>
        <w:tc>
          <w:tcPr>
            <w:tcW w:w="1129" w:type="dxa"/>
            <w:vMerge/>
            <w:hideMark/>
          </w:tcPr>
          <w:p w14:paraId="79F1CBF4" w14:textId="77777777" w:rsidR="003A03EE" w:rsidRPr="003B0AB8" w:rsidRDefault="003A03EE" w:rsidP="006E0EF0">
            <w:pPr>
              <w:jc w:val="both"/>
            </w:pPr>
          </w:p>
        </w:tc>
        <w:tc>
          <w:tcPr>
            <w:tcW w:w="4536" w:type="dxa"/>
            <w:noWrap/>
            <w:hideMark/>
          </w:tcPr>
          <w:p w14:paraId="4C2A4547" w14:textId="0C6B153E" w:rsidR="003A03EE" w:rsidRPr="003B0AB8" w:rsidRDefault="003A03EE" w:rsidP="006E0EF0">
            <w:pPr>
              <w:jc w:val="both"/>
            </w:pPr>
            <w:r w:rsidRPr="00C06D1D">
              <w:t>Total Number of Parameters (All Models)</w:t>
            </w:r>
          </w:p>
        </w:tc>
        <w:tc>
          <w:tcPr>
            <w:tcW w:w="3685" w:type="dxa"/>
            <w:noWrap/>
            <w:hideMark/>
          </w:tcPr>
          <w:p w14:paraId="0CB09587" w14:textId="30669016" w:rsidR="003A03EE" w:rsidRPr="00882DBF" w:rsidRDefault="00234521" w:rsidP="006E0EF0">
            <w:pPr>
              <w:jc w:val="both"/>
              <w:rPr>
                <w:rFonts w:eastAsiaTheme="minorEastAsia"/>
                <w:lang w:eastAsia="zh-CN"/>
              </w:rPr>
            </w:pPr>
            <w:r>
              <w:rPr>
                <w:rFonts w:eastAsiaTheme="minorEastAsia" w:hint="eastAsia"/>
                <w:lang w:eastAsia="zh-CN"/>
              </w:rPr>
              <w:t>4</w:t>
            </w:r>
            <w:r>
              <w:rPr>
                <w:rFonts w:eastAsiaTheme="minorEastAsia"/>
                <w:lang w:eastAsia="zh-CN"/>
              </w:rPr>
              <w:t>.48M</w:t>
            </w:r>
          </w:p>
        </w:tc>
      </w:tr>
      <w:tr w:rsidR="006E0EF0" w:rsidRPr="003B0AB8" w14:paraId="4CB16E44" w14:textId="77777777" w:rsidTr="00FC561C">
        <w:trPr>
          <w:trHeight w:val="240"/>
        </w:trPr>
        <w:tc>
          <w:tcPr>
            <w:tcW w:w="1129" w:type="dxa"/>
            <w:vMerge/>
            <w:hideMark/>
          </w:tcPr>
          <w:p w14:paraId="5BEE3202" w14:textId="77777777" w:rsidR="006E0EF0" w:rsidRPr="003B0AB8" w:rsidRDefault="006E0EF0" w:rsidP="006E0EF0">
            <w:pPr>
              <w:jc w:val="both"/>
            </w:pPr>
          </w:p>
        </w:tc>
        <w:tc>
          <w:tcPr>
            <w:tcW w:w="4536" w:type="dxa"/>
            <w:noWrap/>
            <w:hideMark/>
          </w:tcPr>
          <w:p w14:paraId="5C01677E" w14:textId="77777777" w:rsidR="006E0EF0" w:rsidRPr="003B0AB8" w:rsidRDefault="006E0EF0" w:rsidP="006E0EF0">
            <w:pPr>
              <w:jc w:val="both"/>
            </w:pPr>
            <w:r w:rsidRPr="003B0AB8">
              <w:t>Parameter Precision (Bits)</w:t>
            </w:r>
          </w:p>
        </w:tc>
        <w:tc>
          <w:tcPr>
            <w:tcW w:w="3685" w:type="dxa"/>
            <w:noWrap/>
            <w:hideMark/>
          </w:tcPr>
          <w:p w14:paraId="3CEC34C6" w14:textId="073B07F3" w:rsidR="006E0EF0" w:rsidRPr="003B0AB8" w:rsidRDefault="006E0EF0" w:rsidP="006E0EF0">
            <w:pPr>
              <w:jc w:val="both"/>
            </w:pPr>
            <w:r>
              <w:t>32</w:t>
            </w:r>
          </w:p>
        </w:tc>
      </w:tr>
      <w:tr w:rsidR="003A03EE" w:rsidRPr="003B0AB8" w14:paraId="3F8C65AC" w14:textId="77777777" w:rsidTr="00765928">
        <w:trPr>
          <w:trHeight w:val="240"/>
        </w:trPr>
        <w:tc>
          <w:tcPr>
            <w:tcW w:w="1129" w:type="dxa"/>
            <w:vMerge/>
            <w:hideMark/>
          </w:tcPr>
          <w:p w14:paraId="4DDFF47A" w14:textId="77777777" w:rsidR="003A03EE" w:rsidRPr="003B0AB8" w:rsidRDefault="003A03EE" w:rsidP="006E0EF0">
            <w:pPr>
              <w:jc w:val="both"/>
            </w:pPr>
          </w:p>
        </w:tc>
        <w:tc>
          <w:tcPr>
            <w:tcW w:w="4536" w:type="dxa"/>
            <w:noWrap/>
            <w:hideMark/>
          </w:tcPr>
          <w:p w14:paraId="23B2DAFE" w14:textId="77777777" w:rsidR="003A03EE" w:rsidRPr="003B0AB8" w:rsidRDefault="003A03EE" w:rsidP="006E0EF0">
            <w:pPr>
              <w:jc w:val="both"/>
            </w:pPr>
            <w:r w:rsidRPr="003B0AB8">
              <w:t>Memory Parameter (MB)</w:t>
            </w:r>
          </w:p>
        </w:tc>
        <w:tc>
          <w:tcPr>
            <w:tcW w:w="3685" w:type="dxa"/>
            <w:noWrap/>
            <w:hideMark/>
          </w:tcPr>
          <w:p w14:paraId="1F88009E" w14:textId="323C33DF" w:rsidR="003A03EE" w:rsidRPr="00473155" w:rsidRDefault="00234521" w:rsidP="006E0EF0">
            <w:pPr>
              <w:jc w:val="both"/>
              <w:rPr>
                <w:rFonts w:eastAsiaTheme="minorEastAsia"/>
                <w:lang w:eastAsia="zh-CN"/>
              </w:rPr>
            </w:pPr>
            <w:r>
              <w:rPr>
                <w:rFonts w:eastAsiaTheme="minorEastAsia"/>
                <w:lang w:eastAsia="zh-CN"/>
              </w:rPr>
              <w:t>3</w:t>
            </w:r>
            <w:r w:rsidR="003A03EE">
              <w:rPr>
                <w:rFonts w:eastAsiaTheme="minorEastAsia"/>
                <w:lang w:eastAsia="zh-CN"/>
              </w:rPr>
              <w:t xml:space="preserve"> model</w:t>
            </w:r>
            <w:r w:rsidR="00CA421B">
              <w:rPr>
                <w:rFonts w:eastAsiaTheme="minorEastAsia"/>
                <w:lang w:eastAsia="zh-CN"/>
              </w:rPr>
              <w:t>s</w:t>
            </w:r>
            <w:r w:rsidR="003A03EE">
              <w:rPr>
                <w:rFonts w:eastAsiaTheme="minorEastAsia"/>
                <w:lang w:eastAsia="zh-CN"/>
              </w:rPr>
              <w:t xml:space="preserve"> in </w:t>
            </w:r>
            <w:r>
              <w:rPr>
                <w:rFonts w:eastAsiaTheme="minorEastAsia"/>
                <w:lang w:eastAsia="zh-CN"/>
              </w:rPr>
              <w:t>total: 17.14MB</w:t>
            </w:r>
          </w:p>
        </w:tc>
      </w:tr>
      <w:tr w:rsidR="003A03EE" w:rsidRPr="003B0AB8" w14:paraId="311F5D31" w14:textId="77777777" w:rsidTr="00765928">
        <w:trPr>
          <w:trHeight w:val="240"/>
        </w:trPr>
        <w:tc>
          <w:tcPr>
            <w:tcW w:w="1129" w:type="dxa"/>
            <w:vMerge/>
            <w:hideMark/>
          </w:tcPr>
          <w:p w14:paraId="08253AC6" w14:textId="77777777" w:rsidR="003A03EE" w:rsidRPr="003B0AB8" w:rsidRDefault="003A03EE" w:rsidP="006E0EF0">
            <w:pPr>
              <w:jc w:val="both"/>
            </w:pPr>
          </w:p>
        </w:tc>
        <w:tc>
          <w:tcPr>
            <w:tcW w:w="4536" w:type="dxa"/>
            <w:noWrap/>
            <w:hideMark/>
          </w:tcPr>
          <w:p w14:paraId="174C75C1" w14:textId="1468D992" w:rsidR="003A03EE" w:rsidRPr="003B0AB8" w:rsidRDefault="003A03EE" w:rsidP="006E0EF0">
            <w:pPr>
              <w:jc w:val="both"/>
            </w:pPr>
            <w:r w:rsidRPr="003B0AB8">
              <w:t>Multiplay Accumulate (MAC)</w:t>
            </w:r>
            <w:r>
              <w:t>/pixel</w:t>
            </w:r>
          </w:p>
        </w:tc>
        <w:tc>
          <w:tcPr>
            <w:tcW w:w="3685" w:type="dxa"/>
            <w:noWrap/>
            <w:hideMark/>
          </w:tcPr>
          <w:p w14:paraId="6B4E2CF3" w14:textId="4266DE20" w:rsidR="003A03EE" w:rsidRPr="00B63236" w:rsidRDefault="003A03EE" w:rsidP="006E0EF0">
            <w:pPr>
              <w:jc w:val="both"/>
              <w:rPr>
                <w:rFonts w:eastAsiaTheme="minorEastAsia"/>
                <w:lang w:eastAsia="zh-CN"/>
              </w:rPr>
            </w:pPr>
            <w:r>
              <w:rPr>
                <w:rFonts w:eastAsiaTheme="minorEastAsia" w:hint="eastAsia"/>
                <w:lang w:eastAsia="zh-CN"/>
              </w:rPr>
              <w:t>4</w:t>
            </w:r>
            <w:r w:rsidR="00234521">
              <w:rPr>
                <w:rFonts w:eastAsiaTheme="minorEastAsia"/>
                <w:lang w:eastAsia="zh-CN"/>
              </w:rPr>
              <w:t>69</w:t>
            </w:r>
            <w:r>
              <w:rPr>
                <w:rFonts w:eastAsiaTheme="minorEastAsia"/>
                <w:lang w:eastAsia="zh-CN"/>
              </w:rPr>
              <w:t>K</w:t>
            </w:r>
          </w:p>
        </w:tc>
      </w:tr>
      <w:tr w:rsidR="006E0EF0" w:rsidRPr="003B0AB8" w14:paraId="3F767490" w14:textId="77777777" w:rsidTr="00FC561C">
        <w:trPr>
          <w:trHeight w:val="240"/>
        </w:trPr>
        <w:tc>
          <w:tcPr>
            <w:tcW w:w="1129" w:type="dxa"/>
            <w:vMerge w:val="restart"/>
            <w:noWrap/>
            <w:hideMark/>
          </w:tcPr>
          <w:p w14:paraId="1B46DE78" w14:textId="77777777" w:rsidR="006E0EF0" w:rsidRPr="003B0AB8" w:rsidRDefault="006E0EF0" w:rsidP="006E0EF0">
            <w:pPr>
              <w:jc w:val="both"/>
            </w:pPr>
            <w:r w:rsidRPr="003B0AB8">
              <w:t>Optional</w:t>
            </w:r>
          </w:p>
        </w:tc>
        <w:tc>
          <w:tcPr>
            <w:tcW w:w="4536" w:type="dxa"/>
            <w:noWrap/>
            <w:hideMark/>
          </w:tcPr>
          <w:p w14:paraId="08D167E1" w14:textId="77777777" w:rsidR="006E0EF0" w:rsidRPr="003B0AB8" w:rsidRDefault="006E0EF0" w:rsidP="006E0EF0">
            <w:pPr>
              <w:jc w:val="both"/>
            </w:pPr>
            <w:r w:rsidRPr="003B0AB8">
              <w:rPr>
                <w:rFonts w:ascii="宋体" w:eastAsia="宋体" w:hAnsi="宋体" w:cs="宋体" w:hint="eastAsia"/>
              </w:rPr>
              <w:t xml:space="preserve">　</w:t>
            </w:r>
          </w:p>
        </w:tc>
        <w:tc>
          <w:tcPr>
            <w:tcW w:w="3685" w:type="dxa"/>
            <w:noWrap/>
            <w:hideMark/>
          </w:tcPr>
          <w:p w14:paraId="648AE4C0" w14:textId="77777777" w:rsidR="006E0EF0" w:rsidRPr="003B0AB8" w:rsidRDefault="006E0EF0" w:rsidP="006E0EF0">
            <w:pPr>
              <w:jc w:val="both"/>
            </w:pPr>
            <w:r w:rsidRPr="003B0AB8">
              <w:rPr>
                <w:rFonts w:ascii="宋体" w:eastAsia="宋体" w:hAnsi="宋体" w:cs="宋体" w:hint="eastAsia"/>
              </w:rPr>
              <w:t xml:space="preserve">　</w:t>
            </w:r>
          </w:p>
        </w:tc>
      </w:tr>
      <w:tr w:rsidR="003A03EE" w:rsidRPr="003B0AB8" w14:paraId="55155DC5" w14:textId="77777777" w:rsidTr="00765928">
        <w:trPr>
          <w:trHeight w:val="240"/>
        </w:trPr>
        <w:tc>
          <w:tcPr>
            <w:tcW w:w="1129" w:type="dxa"/>
            <w:vMerge/>
            <w:hideMark/>
          </w:tcPr>
          <w:p w14:paraId="3E6297D9" w14:textId="77777777" w:rsidR="003A03EE" w:rsidRPr="003B0AB8" w:rsidRDefault="003A03EE" w:rsidP="006E0EF0">
            <w:pPr>
              <w:jc w:val="both"/>
            </w:pPr>
            <w:bookmarkStart w:id="27" w:name="_Hlk93002566"/>
          </w:p>
        </w:tc>
        <w:tc>
          <w:tcPr>
            <w:tcW w:w="4536" w:type="dxa"/>
            <w:noWrap/>
            <w:hideMark/>
          </w:tcPr>
          <w:p w14:paraId="67682A02" w14:textId="77777777" w:rsidR="003A03EE" w:rsidRPr="003B0AB8" w:rsidRDefault="003A03EE" w:rsidP="006E0EF0">
            <w:pPr>
              <w:jc w:val="both"/>
            </w:pPr>
            <w:r w:rsidRPr="003B0AB8">
              <w:t>Total Conv. Layers</w:t>
            </w:r>
          </w:p>
        </w:tc>
        <w:tc>
          <w:tcPr>
            <w:tcW w:w="3685" w:type="dxa"/>
            <w:noWrap/>
            <w:hideMark/>
          </w:tcPr>
          <w:p w14:paraId="22208830" w14:textId="17C953B2" w:rsidR="003A03EE" w:rsidRPr="007B671B" w:rsidRDefault="006D4508" w:rsidP="006E0EF0">
            <w:pPr>
              <w:jc w:val="both"/>
              <w:rPr>
                <w:rFonts w:eastAsiaTheme="minorEastAsia"/>
                <w:lang w:eastAsia="zh-CN"/>
              </w:rPr>
            </w:pPr>
            <w:r>
              <w:rPr>
                <w:rFonts w:eastAsiaTheme="minorEastAsia" w:hint="eastAsia"/>
                <w:lang w:eastAsia="zh-CN"/>
              </w:rPr>
              <w:t>7</w:t>
            </w:r>
            <w:r w:rsidR="000222B3">
              <w:rPr>
                <w:rFonts w:eastAsiaTheme="minorEastAsia"/>
                <w:lang w:eastAsia="zh-CN"/>
              </w:rPr>
              <w:t>6</w:t>
            </w:r>
          </w:p>
        </w:tc>
      </w:tr>
      <w:bookmarkEnd w:id="27"/>
      <w:tr w:rsidR="006E0EF0" w:rsidRPr="003B0AB8" w14:paraId="7E4789C2" w14:textId="77777777" w:rsidTr="00FC561C">
        <w:trPr>
          <w:trHeight w:val="240"/>
        </w:trPr>
        <w:tc>
          <w:tcPr>
            <w:tcW w:w="1129" w:type="dxa"/>
            <w:vMerge/>
            <w:hideMark/>
          </w:tcPr>
          <w:p w14:paraId="2FBB4195" w14:textId="77777777" w:rsidR="006E0EF0" w:rsidRPr="003B0AB8" w:rsidRDefault="006E0EF0" w:rsidP="006E0EF0">
            <w:pPr>
              <w:jc w:val="both"/>
            </w:pPr>
          </w:p>
        </w:tc>
        <w:tc>
          <w:tcPr>
            <w:tcW w:w="4536" w:type="dxa"/>
            <w:noWrap/>
            <w:hideMark/>
          </w:tcPr>
          <w:p w14:paraId="3DCFC400" w14:textId="77777777" w:rsidR="006E0EF0" w:rsidRPr="003B0AB8" w:rsidRDefault="006E0EF0" w:rsidP="006E0EF0">
            <w:pPr>
              <w:jc w:val="both"/>
            </w:pPr>
            <w:r w:rsidRPr="003B0AB8">
              <w:t>Total FC Layers</w:t>
            </w:r>
          </w:p>
        </w:tc>
        <w:tc>
          <w:tcPr>
            <w:tcW w:w="3685" w:type="dxa"/>
            <w:noWrap/>
            <w:hideMark/>
          </w:tcPr>
          <w:p w14:paraId="669F09CA" w14:textId="383B32AF" w:rsidR="006E0EF0" w:rsidRPr="00F217A8" w:rsidRDefault="006E0EF0" w:rsidP="006E0EF0">
            <w:pPr>
              <w:jc w:val="both"/>
              <w:rPr>
                <w:rFonts w:eastAsiaTheme="minorEastAsia"/>
                <w:lang w:eastAsia="zh-CN"/>
              </w:rPr>
            </w:pPr>
            <w:r>
              <w:rPr>
                <w:rFonts w:eastAsiaTheme="minorEastAsia" w:hint="eastAsia"/>
                <w:lang w:eastAsia="zh-CN"/>
              </w:rPr>
              <w:t>0</w:t>
            </w:r>
          </w:p>
        </w:tc>
      </w:tr>
      <w:tr w:rsidR="006E0EF0" w:rsidRPr="003B0AB8" w14:paraId="549BF5FD" w14:textId="77777777" w:rsidTr="00FC561C">
        <w:trPr>
          <w:trHeight w:val="240"/>
        </w:trPr>
        <w:tc>
          <w:tcPr>
            <w:tcW w:w="1129" w:type="dxa"/>
            <w:vMerge/>
            <w:hideMark/>
          </w:tcPr>
          <w:p w14:paraId="197CCF97" w14:textId="77777777" w:rsidR="006E0EF0" w:rsidRPr="003B0AB8" w:rsidRDefault="006E0EF0" w:rsidP="006E0EF0">
            <w:pPr>
              <w:jc w:val="both"/>
            </w:pPr>
          </w:p>
        </w:tc>
        <w:tc>
          <w:tcPr>
            <w:tcW w:w="4536" w:type="dxa"/>
            <w:noWrap/>
            <w:hideMark/>
          </w:tcPr>
          <w:p w14:paraId="64348DEC" w14:textId="77777777" w:rsidR="006E0EF0" w:rsidRPr="003B0AB8" w:rsidRDefault="006E0EF0" w:rsidP="006E0EF0">
            <w:pPr>
              <w:jc w:val="both"/>
            </w:pPr>
            <w:r w:rsidRPr="003B0AB8">
              <w:t>Total Memory (MB)</w:t>
            </w:r>
          </w:p>
        </w:tc>
        <w:tc>
          <w:tcPr>
            <w:tcW w:w="3685" w:type="dxa"/>
            <w:noWrap/>
            <w:hideMark/>
          </w:tcPr>
          <w:p w14:paraId="4F358E2B" w14:textId="77777777" w:rsidR="006E0EF0" w:rsidRPr="003B0AB8" w:rsidRDefault="006E0EF0" w:rsidP="006E0EF0">
            <w:pPr>
              <w:jc w:val="both"/>
            </w:pPr>
            <w:r w:rsidRPr="003B0AB8">
              <w:rPr>
                <w:rFonts w:ascii="宋体" w:eastAsia="宋体" w:hAnsi="宋体" w:cs="宋体" w:hint="eastAsia"/>
              </w:rPr>
              <w:t xml:space="preserve">　</w:t>
            </w:r>
          </w:p>
        </w:tc>
      </w:tr>
      <w:tr w:rsidR="006E0EF0" w:rsidRPr="003B0AB8" w14:paraId="7D373D01" w14:textId="77777777" w:rsidTr="00FC561C">
        <w:trPr>
          <w:trHeight w:val="240"/>
        </w:trPr>
        <w:tc>
          <w:tcPr>
            <w:tcW w:w="1129" w:type="dxa"/>
            <w:vMerge/>
            <w:hideMark/>
          </w:tcPr>
          <w:p w14:paraId="7E38DA1A" w14:textId="77777777" w:rsidR="006E0EF0" w:rsidRPr="003B0AB8" w:rsidRDefault="006E0EF0" w:rsidP="006E0EF0">
            <w:pPr>
              <w:jc w:val="both"/>
            </w:pPr>
          </w:p>
        </w:tc>
        <w:tc>
          <w:tcPr>
            <w:tcW w:w="4536" w:type="dxa"/>
            <w:noWrap/>
            <w:hideMark/>
          </w:tcPr>
          <w:p w14:paraId="66140690" w14:textId="77777777" w:rsidR="006E0EF0" w:rsidRPr="003B0AB8" w:rsidRDefault="006E0EF0" w:rsidP="006E0EF0">
            <w:pPr>
              <w:jc w:val="both"/>
            </w:pPr>
            <w:r w:rsidRPr="003B0AB8">
              <w:t>Batch size:</w:t>
            </w:r>
          </w:p>
        </w:tc>
        <w:tc>
          <w:tcPr>
            <w:tcW w:w="3685" w:type="dxa"/>
            <w:noWrap/>
            <w:hideMark/>
          </w:tcPr>
          <w:p w14:paraId="294CAA8A" w14:textId="0F7A4735" w:rsidR="006E0EF0" w:rsidRPr="003B0AB8" w:rsidRDefault="006E0EF0" w:rsidP="006E0EF0">
            <w:pPr>
              <w:jc w:val="both"/>
            </w:pPr>
            <w:r>
              <w:t>1</w:t>
            </w:r>
          </w:p>
        </w:tc>
      </w:tr>
      <w:tr w:rsidR="00E21E1E" w:rsidRPr="003B0AB8" w14:paraId="206FC10B" w14:textId="77777777" w:rsidTr="0097283E">
        <w:trPr>
          <w:trHeight w:val="240"/>
        </w:trPr>
        <w:tc>
          <w:tcPr>
            <w:tcW w:w="1129" w:type="dxa"/>
            <w:vMerge/>
            <w:hideMark/>
          </w:tcPr>
          <w:p w14:paraId="4B2C5D80" w14:textId="77777777" w:rsidR="00E21E1E" w:rsidRPr="003B0AB8" w:rsidRDefault="00E21E1E" w:rsidP="006E0EF0">
            <w:pPr>
              <w:jc w:val="both"/>
            </w:pPr>
          </w:p>
        </w:tc>
        <w:tc>
          <w:tcPr>
            <w:tcW w:w="4536" w:type="dxa"/>
            <w:noWrap/>
            <w:hideMark/>
          </w:tcPr>
          <w:p w14:paraId="000BE75F" w14:textId="77777777" w:rsidR="00E21E1E" w:rsidRPr="003B0AB8" w:rsidRDefault="00E21E1E" w:rsidP="006E0EF0">
            <w:pPr>
              <w:jc w:val="both"/>
            </w:pPr>
            <w:r w:rsidRPr="003B0AB8">
              <w:t>Patch size</w:t>
            </w:r>
          </w:p>
        </w:tc>
        <w:tc>
          <w:tcPr>
            <w:tcW w:w="3685" w:type="dxa"/>
            <w:noWrap/>
            <w:hideMark/>
          </w:tcPr>
          <w:p w14:paraId="63B7E241" w14:textId="2CCD86D4" w:rsidR="00E21E1E" w:rsidRPr="0066186A" w:rsidRDefault="00CC2AD4" w:rsidP="006E0EF0">
            <w:pPr>
              <w:jc w:val="both"/>
              <w:rPr>
                <w:rFonts w:eastAsiaTheme="minorEastAsia"/>
                <w:lang w:eastAsia="zh-CN"/>
              </w:rPr>
            </w:pPr>
            <w:r>
              <w:rPr>
                <w:rFonts w:eastAsiaTheme="minorEastAsia"/>
                <w:lang w:eastAsia="zh-CN"/>
              </w:rPr>
              <w:t>Whole frame (libtorch), 128</w:t>
            </w:r>
            <w:r>
              <w:rPr>
                <w:rFonts w:eastAsiaTheme="minorEastAsia" w:hint="eastAsia"/>
                <w:lang w:eastAsia="zh-CN"/>
              </w:rPr>
              <w:t>x</w:t>
            </w:r>
            <w:r>
              <w:rPr>
                <w:rFonts w:eastAsiaTheme="minorEastAsia"/>
                <w:lang w:eastAsia="zh-CN"/>
              </w:rPr>
              <w:t>128 (sadl)</w:t>
            </w:r>
          </w:p>
        </w:tc>
      </w:tr>
      <w:tr w:rsidR="006E0EF0" w:rsidRPr="003B0AB8" w14:paraId="0F5CBBEE" w14:textId="77777777" w:rsidTr="00FC561C">
        <w:trPr>
          <w:trHeight w:val="240"/>
        </w:trPr>
        <w:tc>
          <w:tcPr>
            <w:tcW w:w="1129" w:type="dxa"/>
            <w:vMerge/>
            <w:hideMark/>
          </w:tcPr>
          <w:p w14:paraId="7A4D738C" w14:textId="77777777" w:rsidR="006E0EF0" w:rsidRPr="003B0AB8" w:rsidRDefault="006E0EF0" w:rsidP="006E0EF0">
            <w:pPr>
              <w:jc w:val="both"/>
            </w:pPr>
          </w:p>
        </w:tc>
        <w:tc>
          <w:tcPr>
            <w:tcW w:w="4536" w:type="dxa"/>
            <w:noWrap/>
            <w:hideMark/>
          </w:tcPr>
          <w:p w14:paraId="0856B6AD" w14:textId="77777777" w:rsidR="006E0EF0" w:rsidRPr="003B0AB8" w:rsidRDefault="006E0EF0" w:rsidP="006E0EF0">
            <w:pPr>
              <w:jc w:val="both"/>
            </w:pPr>
            <w:r w:rsidRPr="003B0AB8">
              <w:t>Changes to network configuration or weights required to generate rate points</w:t>
            </w:r>
          </w:p>
        </w:tc>
        <w:tc>
          <w:tcPr>
            <w:tcW w:w="3685" w:type="dxa"/>
            <w:noWrap/>
            <w:hideMark/>
          </w:tcPr>
          <w:p w14:paraId="01AAC539" w14:textId="7C54562C" w:rsidR="006E0EF0" w:rsidRPr="003B0AB8" w:rsidRDefault="006E0EF0" w:rsidP="006E0EF0">
            <w:pPr>
              <w:jc w:val="both"/>
            </w:pPr>
          </w:p>
        </w:tc>
      </w:tr>
      <w:tr w:rsidR="006E0EF0" w:rsidRPr="003B0AB8" w14:paraId="7ED1038A" w14:textId="77777777" w:rsidTr="00FC561C">
        <w:trPr>
          <w:trHeight w:val="240"/>
        </w:trPr>
        <w:tc>
          <w:tcPr>
            <w:tcW w:w="1129" w:type="dxa"/>
            <w:vMerge/>
            <w:hideMark/>
          </w:tcPr>
          <w:p w14:paraId="73A250FB" w14:textId="77777777" w:rsidR="006E0EF0" w:rsidRPr="003B0AB8" w:rsidRDefault="006E0EF0" w:rsidP="006E0EF0">
            <w:pPr>
              <w:jc w:val="both"/>
            </w:pPr>
          </w:p>
        </w:tc>
        <w:tc>
          <w:tcPr>
            <w:tcW w:w="4536" w:type="dxa"/>
            <w:noWrap/>
            <w:hideMark/>
          </w:tcPr>
          <w:p w14:paraId="3509B4E1" w14:textId="77777777" w:rsidR="006E0EF0" w:rsidRPr="003B0AB8" w:rsidRDefault="006E0EF0" w:rsidP="006E0EF0">
            <w:pPr>
              <w:jc w:val="both"/>
            </w:pPr>
            <w:r w:rsidRPr="003B0AB8">
              <w:t>Peak Memory Usage (Total)</w:t>
            </w:r>
          </w:p>
        </w:tc>
        <w:tc>
          <w:tcPr>
            <w:tcW w:w="3685" w:type="dxa"/>
            <w:noWrap/>
            <w:hideMark/>
          </w:tcPr>
          <w:p w14:paraId="506CF3C7" w14:textId="77777777" w:rsidR="006E0EF0" w:rsidRPr="003B0AB8" w:rsidRDefault="006E0EF0" w:rsidP="006E0EF0">
            <w:pPr>
              <w:jc w:val="both"/>
            </w:pPr>
            <w:r w:rsidRPr="003B0AB8">
              <w:rPr>
                <w:rFonts w:ascii="宋体" w:eastAsia="宋体" w:hAnsi="宋体" w:cs="宋体" w:hint="eastAsia"/>
              </w:rPr>
              <w:t xml:space="preserve">　</w:t>
            </w:r>
          </w:p>
        </w:tc>
      </w:tr>
      <w:tr w:rsidR="006E0EF0" w:rsidRPr="003B0AB8" w14:paraId="79DC2327" w14:textId="77777777" w:rsidTr="00FC561C">
        <w:trPr>
          <w:trHeight w:val="240"/>
        </w:trPr>
        <w:tc>
          <w:tcPr>
            <w:tcW w:w="1129" w:type="dxa"/>
            <w:vMerge/>
            <w:hideMark/>
          </w:tcPr>
          <w:p w14:paraId="3381B4B4" w14:textId="77777777" w:rsidR="006E0EF0" w:rsidRPr="003B0AB8" w:rsidRDefault="006E0EF0" w:rsidP="006E0EF0">
            <w:pPr>
              <w:jc w:val="both"/>
            </w:pPr>
          </w:p>
        </w:tc>
        <w:tc>
          <w:tcPr>
            <w:tcW w:w="4536" w:type="dxa"/>
            <w:noWrap/>
            <w:hideMark/>
          </w:tcPr>
          <w:p w14:paraId="11FE22B4" w14:textId="77777777" w:rsidR="006E0EF0" w:rsidRPr="003B0AB8" w:rsidRDefault="006E0EF0" w:rsidP="006E0EF0">
            <w:pPr>
              <w:jc w:val="both"/>
            </w:pPr>
            <w:r w:rsidRPr="003B0AB8">
              <w:t>Peak Memory Usage (per Model)</w:t>
            </w:r>
          </w:p>
        </w:tc>
        <w:tc>
          <w:tcPr>
            <w:tcW w:w="3685" w:type="dxa"/>
            <w:noWrap/>
            <w:hideMark/>
          </w:tcPr>
          <w:p w14:paraId="5D86078A" w14:textId="77777777" w:rsidR="006E0EF0" w:rsidRPr="003B0AB8" w:rsidRDefault="006E0EF0" w:rsidP="006E0EF0">
            <w:pPr>
              <w:jc w:val="both"/>
            </w:pPr>
            <w:r w:rsidRPr="003B0AB8">
              <w:rPr>
                <w:rFonts w:ascii="宋体" w:eastAsia="宋体" w:hAnsi="宋体" w:cs="宋体" w:hint="eastAsia"/>
              </w:rPr>
              <w:t xml:space="preserve">　</w:t>
            </w:r>
          </w:p>
        </w:tc>
      </w:tr>
      <w:tr w:rsidR="006E0EF0" w:rsidRPr="003B0AB8" w14:paraId="50848677" w14:textId="77777777" w:rsidTr="00FC561C">
        <w:trPr>
          <w:trHeight w:val="240"/>
        </w:trPr>
        <w:tc>
          <w:tcPr>
            <w:tcW w:w="1129" w:type="dxa"/>
            <w:vMerge/>
            <w:hideMark/>
          </w:tcPr>
          <w:p w14:paraId="0D3D9033" w14:textId="77777777" w:rsidR="006E0EF0" w:rsidRPr="003B0AB8" w:rsidRDefault="006E0EF0" w:rsidP="006E0EF0">
            <w:pPr>
              <w:jc w:val="both"/>
            </w:pPr>
          </w:p>
        </w:tc>
        <w:tc>
          <w:tcPr>
            <w:tcW w:w="4536" w:type="dxa"/>
            <w:noWrap/>
            <w:hideMark/>
          </w:tcPr>
          <w:p w14:paraId="0DD19FEA" w14:textId="77777777" w:rsidR="006E0EF0" w:rsidRPr="003B0AB8" w:rsidRDefault="006E0EF0" w:rsidP="006E0EF0">
            <w:pPr>
              <w:jc w:val="both"/>
            </w:pPr>
            <w:r w:rsidRPr="003B0AB8">
              <w:t>Border handling</w:t>
            </w:r>
          </w:p>
        </w:tc>
        <w:tc>
          <w:tcPr>
            <w:tcW w:w="3685" w:type="dxa"/>
            <w:noWrap/>
            <w:hideMark/>
          </w:tcPr>
          <w:p w14:paraId="3DF08E01" w14:textId="37761F14" w:rsidR="006E0EF0" w:rsidRPr="003B0AB8" w:rsidRDefault="006E0EF0" w:rsidP="006E0EF0">
            <w:pPr>
              <w:jc w:val="both"/>
            </w:pPr>
          </w:p>
        </w:tc>
      </w:tr>
      <w:tr w:rsidR="006E0EF0" w:rsidRPr="003B0AB8" w14:paraId="05912FAA" w14:textId="77777777" w:rsidTr="00FC561C">
        <w:trPr>
          <w:trHeight w:val="240"/>
        </w:trPr>
        <w:tc>
          <w:tcPr>
            <w:tcW w:w="1129" w:type="dxa"/>
            <w:vMerge/>
            <w:hideMark/>
          </w:tcPr>
          <w:p w14:paraId="072775BA" w14:textId="77777777" w:rsidR="006E0EF0" w:rsidRPr="003B0AB8" w:rsidRDefault="006E0EF0" w:rsidP="006E0EF0">
            <w:pPr>
              <w:jc w:val="both"/>
            </w:pPr>
          </w:p>
        </w:tc>
        <w:tc>
          <w:tcPr>
            <w:tcW w:w="4536" w:type="dxa"/>
            <w:noWrap/>
            <w:hideMark/>
          </w:tcPr>
          <w:p w14:paraId="0FDC02AA" w14:textId="77777777" w:rsidR="006E0EF0" w:rsidRPr="003B0AB8" w:rsidRDefault="006E0EF0" w:rsidP="006E0EF0">
            <w:pPr>
              <w:jc w:val="both"/>
            </w:pPr>
            <w:r w:rsidRPr="003B0AB8">
              <w:t xml:space="preserve">Other information: </w:t>
            </w:r>
          </w:p>
        </w:tc>
        <w:tc>
          <w:tcPr>
            <w:tcW w:w="3685" w:type="dxa"/>
            <w:noWrap/>
            <w:hideMark/>
          </w:tcPr>
          <w:p w14:paraId="065F000A" w14:textId="77777777" w:rsidR="006E0EF0" w:rsidRPr="003B0AB8" w:rsidRDefault="006E0EF0" w:rsidP="006E0EF0">
            <w:pPr>
              <w:jc w:val="both"/>
            </w:pPr>
            <w:r w:rsidRPr="003B0AB8">
              <w:rPr>
                <w:rFonts w:ascii="宋体" w:eastAsia="宋体" w:hAnsi="宋体" w:cs="宋体" w:hint="eastAsia"/>
              </w:rPr>
              <w:t xml:space="preserve">　</w:t>
            </w:r>
          </w:p>
        </w:tc>
      </w:tr>
      <w:tr w:rsidR="006E0EF0" w:rsidRPr="003B0AB8" w14:paraId="78089995" w14:textId="77777777" w:rsidTr="00FC561C">
        <w:trPr>
          <w:trHeight w:val="240"/>
        </w:trPr>
        <w:tc>
          <w:tcPr>
            <w:tcW w:w="1129" w:type="dxa"/>
            <w:vMerge/>
            <w:hideMark/>
          </w:tcPr>
          <w:p w14:paraId="2DDE50CB" w14:textId="77777777" w:rsidR="006E0EF0" w:rsidRPr="003B0AB8" w:rsidRDefault="006E0EF0" w:rsidP="006E0EF0">
            <w:pPr>
              <w:jc w:val="both"/>
            </w:pPr>
          </w:p>
        </w:tc>
        <w:tc>
          <w:tcPr>
            <w:tcW w:w="4536" w:type="dxa"/>
            <w:noWrap/>
            <w:hideMark/>
          </w:tcPr>
          <w:p w14:paraId="44CE52E3" w14:textId="77777777" w:rsidR="006E0EF0" w:rsidRPr="003B0AB8" w:rsidRDefault="006E0EF0" w:rsidP="006E0EF0">
            <w:pPr>
              <w:jc w:val="both"/>
            </w:pPr>
            <w:r w:rsidRPr="003B0AB8">
              <w:rPr>
                <w:rFonts w:ascii="宋体" w:eastAsia="宋体" w:hAnsi="宋体" w:cs="宋体" w:hint="eastAsia"/>
              </w:rPr>
              <w:t xml:space="preserve">　</w:t>
            </w:r>
          </w:p>
        </w:tc>
        <w:tc>
          <w:tcPr>
            <w:tcW w:w="3685" w:type="dxa"/>
            <w:noWrap/>
            <w:hideMark/>
          </w:tcPr>
          <w:p w14:paraId="3A4EB1D2" w14:textId="77777777" w:rsidR="006E0EF0" w:rsidRPr="003B0AB8" w:rsidRDefault="006E0EF0" w:rsidP="006E0EF0">
            <w:pPr>
              <w:jc w:val="both"/>
            </w:pPr>
            <w:r w:rsidRPr="003B0AB8">
              <w:rPr>
                <w:rFonts w:ascii="宋体" w:eastAsia="宋体" w:hAnsi="宋体" w:cs="宋体" w:hint="eastAsia"/>
              </w:rPr>
              <w:t xml:space="preserve">　</w:t>
            </w:r>
          </w:p>
        </w:tc>
      </w:tr>
    </w:tbl>
    <w:p w14:paraId="4F6B25BA" w14:textId="40F1F8D5" w:rsidR="002555EF" w:rsidRDefault="002555EF" w:rsidP="00531E07">
      <w:pPr>
        <w:pStyle w:val="1"/>
        <w:rPr>
          <w:lang w:val="en-CA"/>
        </w:rPr>
      </w:pPr>
      <w:r>
        <w:rPr>
          <w:lang w:val="en-CA"/>
        </w:rPr>
        <w:t>Results</w:t>
      </w:r>
    </w:p>
    <w:p w14:paraId="1DCCA334" w14:textId="40ED2F09" w:rsidR="00E61343" w:rsidRDefault="00EA78EC" w:rsidP="00182143">
      <w:pPr>
        <w:jc w:val="both"/>
        <w:rPr>
          <w:lang w:val="en-CA"/>
        </w:rPr>
      </w:pPr>
      <w:bookmarkStart w:id="28" w:name="_Filter_1"/>
      <w:bookmarkEnd w:id="28"/>
      <w:r w:rsidRPr="00520EA4">
        <w:rPr>
          <w:color w:val="000000" w:themeColor="text1"/>
          <w:lang w:val="en-CA"/>
        </w:rPr>
        <w:t>In the experiments</w:t>
      </w:r>
      <w:r>
        <w:rPr>
          <w:color w:val="000000" w:themeColor="text1"/>
          <w:lang w:val="en-CA"/>
        </w:rPr>
        <w:t xml:space="preserve">, </w:t>
      </w:r>
      <w:r>
        <w:rPr>
          <w:lang w:val="en-CA"/>
        </w:rPr>
        <w:t>VTM-11.0 + new MCTF</w:t>
      </w:r>
      <w:r w:rsidR="00CB7B5D">
        <w:rPr>
          <w:lang w:val="en-CA"/>
        </w:rPr>
        <w:t xml:space="preserve"> [</w:t>
      </w:r>
      <w:r w:rsidR="00CB7B5D" w:rsidRPr="00FD4626">
        <w:rPr>
          <w:rStyle w:val="af0"/>
          <w:vertAlign w:val="baseline"/>
          <w:lang w:val="en-CA"/>
        </w:rPr>
        <w:endnoteReference w:id="3"/>
      </w:r>
      <w:r w:rsidR="00CB7B5D">
        <w:rPr>
          <w:lang w:val="en-CA"/>
        </w:rPr>
        <w:t>] [</w:t>
      </w:r>
      <w:r w:rsidR="00CB7B5D" w:rsidRPr="00FD4626">
        <w:rPr>
          <w:rStyle w:val="af0"/>
          <w:vertAlign w:val="baseline"/>
          <w:lang w:val="en-CA"/>
        </w:rPr>
        <w:endnoteReference w:id="4"/>
      </w:r>
      <w:r w:rsidR="00CB7B5D">
        <w:rPr>
          <w:lang w:val="en-CA"/>
        </w:rPr>
        <w:t>]</w:t>
      </w:r>
      <w:r>
        <w:rPr>
          <w:lang w:val="en-CA"/>
        </w:rPr>
        <w:t xml:space="preserve"> is used as the anchor</w:t>
      </w:r>
      <w:r w:rsidR="00182143">
        <w:rPr>
          <w:lang w:val="en-CA"/>
        </w:rPr>
        <w:t xml:space="preserve"> </w:t>
      </w:r>
      <w:r>
        <w:rPr>
          <w:lang w:val="en-CA"/>
        </w:rPr>
        <w:t xml:space="preserve">and </w:t>
      </w:r>
      <w:r w:rsidR="00182143">
        <w:rPr>
          <w:lang w:val="en-CA"/>
        </w:rPr>
        <w:t>the QP values are</w:t>
      </w:r>
      <w:r w:rsidR="000E72FF">
        <w:rPr>
          <w:lang w:val="en-CA"/>
        </w:rPr>
        <w:t xml:space="preserve"> set as </w:t>
      </w:r>
      <w:r w:rsidR="00182143">
        <w:rPr>
          <w:lang w:val="en-CA"/>
        </w:rPr>
        <w:t>{22, 27, 32, 37,</w:t>
      </w:r>
      <w:r w:rsidR="000E72FF">
        <w:rPr>
          <w:lang w:val="en-CA"/>
        </w:rPr>
        <w:t xml:space="preserve"> </w:t>
      </w:r>
      <w:r w:rsidR="00182143">
        <w:rPr>
          <w:lang w:val="en-CA"/>
        </w:rPr>
        <w:t xml:space="preserve">42}. The proposed NN-based super resolution with libtorch and SADL </w:t>
      </w:r>
      <w:r w:rsidR="00182143">
        <w:rPr>
          <w:rFonts w:eastAsiaTheme="minorEastAsia"/>
          <w:lang w:val="en-CA"/>
        </w:rPr>
        <w:t>implementation</w:t>
      </w:r>
      <w:r w:rsidR="00CB7B5D">
        <w:rPr>
          <w:rFonts w:eastAsiaTheme="minorEastAsia"/>
          <w:lang w:val="en-CA"/>
        </w:rPr>
        <w:t xml:space="preserve"> [</w:t>
      </w:r>
      <w:r w:rsidR="00CB7B5D" w:rsidRPr="00265C4B">
        <w:rPr>
          <w:rStyle w:val="af0"/>
          <w:rFonts w:eastAsiaTheme="minorEastAsia"/>
          <w:vertAlign w:val="baseline"/>
          <w:lang w:val="en-CA"/>
        </w:rPr>
        <w:endnoteReference w:id="5"/>
      </w:r>
      <w:r w:rsidR="00CB7B5D">
        <w:rPr>
          <w:rFonts w:eastAsiaTheme="minorEastAsia"/>
          <w:lang w:val="en-CA"/>
        </w:rPr>
        <w:t>]</w:t>
      </w:r>
      <w:r w:rsidR="00182143">
        <w:rPr>
          <w:rFonts w:eastAsiaTheme="minorEastAsia"/>
          <w:lang w:val="en-CA"/>
        </w:rPr>
        <w:t xml:space="preserve"> both are evaluated. </w:t>
      </w:r>
      <w:r w:rsidR="00E61343">
        <w:rPr>
          <w:lang w:val="en-CA"/>
        </w:rPr>
        <w:t>The test results for RA and AI configurations are shown as follows.</w:t>
      </w:r>
    </w:p>
    <w:p w14:paraId="0AF97906" w14:textId="3229ACF3" w:rsidR="00975A85" w:rsidRDefault="00975A85" w:rsidP="00975A85">
      <w:pPr>
        <w:pStyle w:val="2"/>
        <w:numPr>
          <w:ilvl w:val="1"/>
          <w:numId w:val="12"/>
        </w:numPr>
        <w:rPr>
          <w:rFonts w:eastAsiaTheme="minorEastAsia"/>
          <w:lang w:val="en-CA" w:eastAsia="zh-CN"/>
        </w:rPr>
      </w:pPr>
      <w:r>
        <w:rPr>
          <w:rFonts w:eastAsiaTheme="minorEastAsia"/>
          <w:lang w:val="en-CA" w:eastAsia="zh-CN"/>
        </w:rPr>
        <w:t xml:space="preserve">Results </w:t>
      </w:r>
      <w:r w:rsidR="005A6D0C">
        <w:rPr>
          <w:rFonts w:eastAsiaTheme="minorEastAsia"/>
          <w:lang w:val="en-CA" w:eastAsia="zh-CN"/>
        </w:rPr>
        <w:t xml:space="preserve">with libtorch </w:t>
      </w:r>
      <w:r w:rsidR="005A6D0C" w:rsidRPr="005A6D0C">
        <w:rPr>
          <w:rFonts w:eastAsiaTheme="minorEastAsia"/>
          <w:lang w:val="en-CA" w:eastAsia="zh-CN"/>
        </w:rPr>
        <w:t>implementation</w:t>
      </w:r>
      <w:r w:rsidR="00E27047" w:rsidDel="00E27047">
        <w:rPr>
          <w:rFonts w:eastAsiaTheme="minorEastAsia"/>
          <w:lang w:val="en-CA" w:eastAsia="zh-CN"/>
        </w:rPr>
        <w:t xml:space="preserve"> </w:t>
      </w:r>
    </w:p>
    <w:p w14:paraId="528E130E" w14:textId="4E216C92" w:rsidR="002555EF" w:rsidRDefault="002555EF" w:rsidP="009432C3">
      <w:pPr>
        <w:pStyle w:val="a7"/>
        <w:jc w:val="center"/>
        <w:rPr>
          <w:rFonts w:ascii="Times New Roman" w:eastAsia="Times New Roman" w:hAnsi="Times New Roman" w:cs="Times New Roman"/>
          <w:i w:val="0"/>
          <w:iCs w:val="0"/>
          <w:color w:val="auto"/>
          <w:sz w:val="22"/>
          <w:szCs w:val="20"/>
          <w:lang w:eastAsia="en-US"/>
        </w:rPr>
      </w:pPr>
      <w:bookmarkStart w:id="29" w:name="_Ref83836798"/>
      <w:r w:rsidRPr="004C66E0">
        <w:rPr>
          <w:rFonts w:ascii="Times New Roman" w:eastAsia="Times New Roman" w:hAnsi="Times New Roman" w:cs="Times New Roman"/>
          <w:i w:val="0"/>
          <w:iCs w:val="0"/>
          <w:color w:val="auto"/>
          <w:sz w:val="22"/>
          <w:szCs w:val="20"/>
          <w:lang w:eastAsia="en-US"/>
        </w:rPr>
        <w:t>Table</w:t>
      </w:r>
      <w:r w:rsidR="009432C3">
        <w:rPr>
          <w:rFonts w:ascii="Times New Roman" w:eastAsia="Times New Roman" w:hAnsi="Times New Roman" w:cs="Times New Roman"/>
          <w:i w:val="0"/>
          <w:iCs w:val="0"/>
          <w:color w:val="auto"/>
          <w:sz w:val="22"/>
          <w:szCs w:val="20"/>
          <w:lang w:eastAsia="en-US"/>
        </w:rPr>
        <w:t xml:space="preserve"> </w:t>
      </w:r>
      <w:r w:rsidR="009432C3">
        <w:rPr>
          <w:rFonts w:ascii="Times New Roman" w:eastAsia="Times New Roman" w:hAnsi="Times New Roman" w:cs="Times New Roman"/>
          <w:i w:val="0"/>
          <w:iCs w:val="0"/>
          <w:color w:val="auto"/>
          <w:sz w:val="22"/>
          <w:szCs w:val="20"/>
          <w:lang w:eastAsia="en-US"/>
        </w:rPr>
        <w:fldChar w:fldCharType="begin"/>
      </w:r>
      <w:r w:rsidR="009432C3">
        <w:rPr>
          <w:rFonts w:ascii="Times New Roman" w:eastAsia="Times New Roman" w:hAnsi="Times New Roman" w:cs="Times New Roman"/>
          <w:i w:val="0"/>
          <w:iCs w:val="0"/>
          <w:color w:val="auto"/>
          <w:sz w:val="22"/>
          <w:szCs w:val="20"/>
          <w:lang w:eastAsia="en-US"/>
        </w:rPr>
        <w:instrText xml:space="preserve"> SEQ Table \* ARABIC </w:instrText>
      </w:r>
      <w:r w:rsidR="009432C3">
        <w:rPr>
          <w:rFonts w:ascii="Times New Roman" w:eastAsia="Times New Roman" w:hAnsi="Times New Roman" w:cs="Times New Roman"/>
          <w:i w:val="0"/>
          <w:iCs w:val="0"/>
          <w:color w:val="auto"/>
          <w:sz w:val="22"/>
          <w:szCs w:val="20"/>
          <w:lang w:eastAsia="en-US"/>
        </w:rPr>
        <w:fldChar w:fldCharType="separate"/>
      </w:r>
      <w:r w:rsidR="00CC548C">
        <w:rPr>
          <w:rFonts w:ascii="Times New Roman" w:eastAsia="Times New Roman" w:hAnsi="Times New Roman" w:cs="Times New Roman"/>
          <w:i w:val="0"/>
          <w:iCs w:val="0"/>
          <w:noProof/>
          <w:color w:val="auto"/>
          <w:sz w:val="22"/>
          <w:szCs w:val="20"/>
          <w:lang w:eastAsia="en-US"/>
        </w:rPr>
        <w:t>3</w:t>
      </w:r>
      <w:r w:rsidR="009432C3">
        <w:rPr>
          <w:rFonts w:ascii="Times New Roman" w:eastAsia="Times New Roman" w:hAnsi="Times New Roman" w:cs="Times New Roman"/>
          <w:i w:val="0"/>
          <w:iCs w:val="0"/>
          <w:color w:val="auto"/>
          <w:sz w:val="22"/>
          <w:szCs w:val="20"/>
          <w:lang w:eastAsia="en-US"/>
        </w:rPr>
        <w:fldChar w:fldCharType="end"/>
      </w:r>
      <w:bookmarkEnd w:id="29"/>
      <w:r w:rsidRPr="004C66E0">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Change w:id="30" w:author="T172725" w:date="2022-07-14T11:29:00Z">
          <w:tblPr>
            <w:tblW w:w="7840" w:type="dxa"/>
            <w:tblLook w:val="04A0" w:firstRow="1" w:lastRow="0" w:firstColumn="1" w:lastColumn="0" w:noHBand="0" w:noVBand="1"/>
          </w:tblPr>
        </w:tblPrChange>
      </w:tblPr>
      <w:tblGrid>
        <w:gridCol w:w="1071"/>
        <w:gridCol w:w="1634"/>
        <w:gridCol w:w="1011"/>
        <w:gridCol w:w="1033"/>
        <w:gridCol w:w="1011"/>
        <w:gridCol w:w="1040"/>
        <w:gridCol w:w="1040"/>
        <w:tblGridChange w:id="31">
          <w:tblGrid>
            <w:gridCol w:w="1024"/>
            <w:gridCol w:w="1634"/>
            <w:gridCol w:w="1032"/>
            <w:gridCol w:w="1038"/>
            <w:gridCol w:w="1032"/>
            <w:gridCol w:w="1040"/>
            <w:gridCol w:w="1040"/>
          </w:tblGrid>
        </w:tblGridChange>
      </w:tblGrid>
      <w:tr w:rsidR="00DE35D4" w:rsidRPr="00DE35D4" w14:paraId="19BEB59A" w14:textId="77777777" w:rsidTr="00F14C62">
        <w:trPr>
          <w:trHeight w:val="290"/>
          <w:jc w:val="center"/>
          <w:ins w:id="32" w:author="T172725" w:date="2022-07-14T11:08:00Z"/>
          <w:trPrChange w:id="33" w:author="T172725" w:date="2022-07-14T11:29:00Z">
            <w:trPr>
              <w:trHeight w:val="290"/>
            </w:trPr>
          </w:trPrChange>
        </w:trPr>
        <w:tc>
          <w:tcPr>
            <w:tcW w:w="1134" w:type="dxa"/>
            <w:tcBorders>
              <w:top w:val="nil"/>
              <w:left w:val="nil"/>
              <w:bottom w:val="nil"/>
              <w:right w:val="nil"/>
            </w:tcBorders>
            <w:shd w:val="clear" w:color="auto" w:fill="auto"/>
            <w:vAlign w:val="center"/>
            <w:hideMark/>
            <w:tcPrChange w:id="34" w:author="T172725" w:date="2022-07-14T11:29:00Z">
              <w:tcPr>
                <w:tcW w:w="1040" w:type="dxa"/>
                <w:tcBorders>
                  <w:top w:val="nil"/>
                  <w:left w:val="nil"/>
                  <w:bottom w:val="nil"/>
                  <w:right w:val="nil"/>
                </w:tcBorders>
                <w:shd w:val="clear" w:color="auto" w:fill="auto"/>
                <w:vAlign w:val="center"/>
                <w:hideMark/>
              </w:tcPr>
            </w:tcPrChange>
          </w:tcPr>
          <w:p w14:paraId="642C31DA" w14:textId="77777777" w:rsidR="00DE35D4" w:rsidRPr="00DE35D4" w:rsidRDefault="00DE35D4" w:rsidP="00DE35D4">
            <w:pPr>
              <w:rPr>
                <w:ins w:id="35" w:author="T172725" w:date="2022-07-14T11:08:00Z"/>
                <w:rFonts w:ascii="宋体" w:eastAsia="宋体" w:hAnsi="宋体" w:cs="宋体"/>
              </w:rPr>
            </w:pPr>
          </w:p>
        </w:tc>
        <w:tc>
          <w:tcPr>
            <w:tcW w:w="1524" w:type="dxa"/>
            <w:tcBorders>
              <w:top w:val="nil"/>
              <w:left w:val="nil"/>
              <w:bottom w:val="nil"/>
              <w:right w:val="single" w:sz="8" w:space="0" w:color="auto"/>
            </w:tcBorders>
            <w:shd w:val="clear" w:color="auto" w:fill="auto"/>
            <w:vAlign w:val="center"/>
            <w:hideMark/>
            <w:tcPrChange w:id="36" w:author="T172725" w:date="2022-07-14T11:29:00Z">
              <w:tcPr>
                <w:tcW w:w="1600" w:type="dxa"/>
                <w:tcBorders>
                  <w:top w:val="nil"/>
                  <w:left w:val="nil"/>
                  <w:bottom w:val="nil"/>
                  <w:right w:val="single" w:sz="8" w:space="0" w:color="auto"/>
                </w:tcBorders>
                <w:shd w:val="clear" w:color="auto" w:fill="auto"/>
                <w:vAlign w:val="center"/>
                <w:hideMark/>
              </w:tcPr>
            </w:tcPrChange>
          </w:tcPr>
          <w:p w14:paraId="0E81727B" w14:textId="77777777" w:rsidR="00DE35D4" w:rsidRPr="00DE35D4" w:rsidRDefault="00DE35D4" w:rsidP="00DE35D4">
            <w:pPr>
              <w:jc w:val="both"/>
              <w:rPr>
                <w:ins w:id="37" w:author="T172725" w:date="2022-07-14T11:08:00Z"/>
                <w:rFonts w:eastAsia="等线"/>
                <w:color w:val="000000"/>
                <w:sz w:val="22"/>
                <w:szCs w:val="22"/>
              </w:rPr>
            </w:pPr>
            <w:ins w:id="38" w:author="T172725" w:date="2022-07-14T11:08:00Z">
              <w:r w:rsidRPr="00DE35D4">
                <w:rPr>
                  <w:rFonts w:eastAsia="等线"/>
                  <w:color w:val="000000"/>
                  <w:sz w:val="22"/>
                  <w:szCs w:val="22"/>
                </w:rPr>
                <w:t xml:space="preserve">　</w:t>
              </w:r>
            </w:ins>
          </w:p>
        </w:tc>
        <w:tc>
          <w:tcPr>
            <w:tcW w:w="5182" w:type="dxa"/>
            <w:gridSpan w:val="5"/>
            <w:tcBorders>
              <w:top w:val="single" w:sz="8" w:space="0" w:color="auto"/>
              <w:left w:val="nil"/>
              <w:bottom w:val="single" w:sz="8" w:space="0" w:color="auto"/>
              <w:right w:val="single" w:sz="8" w:space="0" w:color="000000"/>
            </w:tcBorders>
            <w:shd w:val="clear" w:color="auto" w:fill="auto"/>
            <w:vAlign w:val="center"/>
            <w:hideMark/>
            <w:tcPrChange w:id="39" w:author="T172725" w:date="2022-07-14T11:29:00Z">
              <w:tcPr>
                <w:tcW w:w="5200" w:type="dxa"/>
                <w:gridSpan w:val="5"/>
                <w:tcBorders>
                  <w:top w:val="single" w:sz="8" w:space="0" w:color="auto"/>
                  <w:left w:val="nil"/>
                  <w:bottom w:val="single" w:sz="8" w:space="0" w:color="auto"/>
                  <w:right w:val="single" w:sz="8" w:space="0" w:color="000000"/>
                </w:tcBorders>
                <w:shd w:val="clear" w:color="auto" w:fill="auto"/>
                <w:vAlign w:val="center"/>
                <w:hideMark/>
              </w:tcPr>
            </w:tcPrChange>
          </w:tcPr>
          <w:p w14:paraId="17119CF2" w14:textId="77777777" w:rsidR="00DE35D4" w:rsidRPr="00DE35D4" w:rsidRDefault="00DE35D4" w:rsidP="00DE35D4">
            <w:pPr>
              <w:jc w:val="center"/>
              <w:rPr>
                <w:ins w:id="40" w:author="T172725" w:date="2022-07-14T11:08:00Z"/>
                <w:rFonts w:eastAsia="等线"/>
                <w:b/>
                <w:bCs/>
                <w:color w:val="000000"/>
                <w:sz w:val="22"/>
                <w:szCs w:val="22"/>
              </w:rPr>
            </w:pPr>
            <w:ins w:id="41" w:author="T172725" w:date="2022-07-14T11:08:00Z">
              <w:r w:rsidRPr="00DE35D4">
                <w:rPr>
                  <w:rFonts w:eastAsia="等线"/>
                  <w:b/>
                  <w:bCs/>
                  <w:color w:val="000000"/>
                  <w:sz w:val="22"/>
                  <w:szCs w:val="22"/>
                </w:rPr>
                <w:t>RA</w:t>
              </w:r>
            </w:ins>
          </w:p>
        </w:tc>
      </w:tr>
      <w:tr w:rsidR="00DE35D4" w:rsidRPr="00DE35D4" w14:paraId="21E15E02" w14:textId="77777777" w:rsidTr="00F14C62">
        <w:trPr>
          <w:trHeight w:val="290"/>
          <w:jc w:val="center"/>
          <w:ins w:id="42" w:author="T172725" w:date="2022-07-14T11:08:00Z"/>
          <w:trPrChange w:id="43" w:author="T172725" w:date="2022-07-14T11:29:00Z">
            <w:trPr>
              <w:trHeight w:val="290"/>
            </w:trPr>
          </w:trPrChange>
        </w:trPr>
        <w:tc>
          <w:tcPr>
            <w:tcW w:w="1134" w:type="dxa"/>
            <w:tcBorders>
              <w:top w:val="nil"/>
              <w:left w:val="nil"/>
              <w:bottom w:val="single" w:sz="8" w:space="0" w:color="auto"/>
              <w:right w:val="nil"/>
            </w:tcBorders>
            <w:shd w:val="clear" w:color="auto" w:fill="auto"/>
            <w:vAlign w:val="center"/>
            <w:hideMark/>
            <w:tcPrChange w:id="44" w:author="T172725" w:date="2022-07-14T11:29:00Z">
              <w:tcPr>
                <w:tcW w:w="1040" w:type="dxa"/>
                <w:tcBorders>
                  <w:top w:val="nil"/>
                  <w:left w:val="nil"/>
                  <w:bottom w:val="single" w:sz="8" w:space="0" w:color="auto"/>
                  <w:right w:val="nil"/>
                </w:tcBorders>
                <w:shd w:val="clear" w:color="auto" w:fill="auto"/>
                <w:vAlign w:val="center"/>
                <w:hideMark/>
              </w:tcPr>
            </w:tcPrChange>
          </w:tcPr>
          <w:p w14:paraId="44498593" w14:textId="77777777" w:rsidR="00DE35D4" w:rsidRPr="00DE35D4" w:rsidRDefault="00DE35D4" w:rsidP="00DE35D4">
            <w:pPr>
              <w:jc w:val="both"/>
              <w:rPr>
                <w:ins w:id="45" w:author="T172725" w:date="2022-07-14T11:08:00Z"/>
                <w:rFonts w:eastAsia="等线"/>
                <w:color w:val="000000"/>
                <w:sz w:val="22"/>
                <w:szCs w:val="22"/>
              </w:rPr>
            </w:pPr>
            <w:ins w:id="46" w:author="T172725" w:date="2022-07-14T11:08:00Z">
              <w:r w:rsidRPr="00DE35D4">
                <w:rPr>
                  <w:rFonts w:eastAsia="等线"/>
                  <w:color w:val="000000"/>
                  <w:sz w:val="22"/>
                  <w:szCs w:val="22"/>
                </w:rPr>
                <w:t xml:space="preserve">　</w:t>
              </w:r>
            </w:ins>
          </w:p>
        </w:tc>
        <w:tc>
          <w:tcPr>
            <w:tcW w:w="1524" w:type="dxa"/>
            <w:tcBorders>
              <w:top w:val="nil"/>
              <w:left w:val="nil"/>
              <w:bottom w:val="single" w:sz="8" w:space="0" w:color="auto"/>
              <w:right w:val="single" w:sz="8" w:space="0" w:color="auto"/>
            </w:tcBorders>
            <w:shd w:val="clear" w:color="auto" w:fill="auto"/>
            <w:vAlign w:val="center"/>
            <w:hideMark/>
            <w:tcPrChange w:id="47"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53962DD2" w14:textId="77777777" w:rsidR="00DE35D4" w:rsidRPr="00DE35D4" w:rsidRDefault="00DE35D4" w:rsidP="00DE35D4">
            <w:pPr>
              <w:jc w:val="both"/>
              <w:rPr>
                <w:ins w:id="48" w:author="T172725" w:date="2022-07-14T11:08:00Z"/>
                <w:rFonts w:eastAsia="等线"/>
                <w:color w:val="000000"/>
                <w:sz w:val="22"/>
                <w:szCs w:val="22"/>
              </w:rPr>
            </w:pPr>
            <w:ins w:id="49" w:author="T172725" w:date="2022-07-14T11:08:00Z">
              <w:r w:rsidRPr="00DE35D4">
                <w:rPr>
                  <w:rFonts w:eastAsia="等线"/>
                  <w:color w:val="000000"/>
                  <w:sz w:val="22"/>
                  <w:szCs w:val="22"/>
                </w:rPr>
                <w:t xml:space="preserve">　</w:t>
              </w:r>
            </w:ins>
          </w:p>
        </w:tc>
        <w:tc>
          <w:tcPr>
            <w:tcW w:w="5182" w:type="dxa"/>
            <w:gridSpan w:val="5"/>
            <w:tcBorders>
              <w:top w:val="single" w:sz="8" w:space="0" w:color="auto"/>
              <w:left w:val="nil"/>
              <w:bottom w:val="single" w:sz="8" w:space="0" w:color="auto"/>
              <w:right w:val="single" w:sz="8" w:space="0" w:color="000000"/>
            </w:tcBorders>
            <w:shd w:val="clear" w:color="auto" w:fill="auto"/>
            <w:vAlign w:val="center"/>
            <w:hideMark/>
            <w:tcPrChange w:id="50" w:author="T172725" w:date="2022-07-14T11:29:00Z">
              <w:tcPr>
                <w:tcW w:w="5200" w:type="dxa"/>
                <w:gridSpan w:val="5"/>
                <w:tcBorders>
                  <w:top w:val="single" w:sz="8" w:space="0" w:color="auto"/>
                  <w:left w:val="nil"/>
                  <w:bottom w:val="single" w:sz="8" w:space="0" w:color="auto"/>
                  <w:right w:val="single" w:sz="8" w:space="0" w:color="000000"/>
                </w:tcBorders>
                <w:shd w:val="clear" w:color="auto" w:fill="auto"/>
                <w:vAlign w:val="center"/>
                <w:hideMark/>
              </w:tcPr>
            </w:tcPrChange>
          </w:tcPr>
          <w:p w14:paraId="4368ADD3" w14:textId="77777777" w:rsidR="00DE35D4" w:rsidRPr="00DE35D4" w:rsidRDefault="00DE35D4" w:rsidP="00DE35D4">
            <w:pPr>
              <w:jc w:val="center"/>
              <w:rPr>
                <w:ins w:id="51" w:author="T172725" w:date="2022-07-14T11:08:00Z"/>
                <w:rFonts w:eastAsia="等线"/>
                <w:b/>
                <w:bCs/>
                <w:color w:val="000000"/>
                <w:sz w:val="22"/>
                <w:szCs w:val="22"/>
              </w:rPr>
            </w:pPr>
            <w:ins w:id="52" w:author="T172725" w:date="2022-07-14T11:08:00Z">
              <w:r w:rsidRPr="00DE35D4">
                <w:rPr>
                  <w:rFonts w:eastAsia="等线"/>
                  <w:b/>
                  <w:bCs/>
                  <w:color w:val="000000"/>
                  <w:sz w:val="22"/>
                  <w:szCs w:val="22"/>
                </w:rPr>
                <w:t>Over VTM-11.0 + New MCTF</w:t>
              </w:r>
            </w:ins>
          </w:p>
        </w:tc>
      </w:tr>
      <w:tr w:rsidR="00DE35D4" w:rsidRPr="00DE35D4" w14:paraId="5EFC8C91" w14:textId="77777777" w:rsidTr="00F14C62">
        <w:trPr>
          <w:trHeight w:val="290"/>
          <w:jc w:val="center"/>
          <w:ins w:id="53" w:author="T172725" w:date="2022-07-14T11:08:00Z"/>
          <w:trPrChange w:id="54" w:author="T172725" w:date="2022-07-14T11:29:00Z">
            <w:trPr>
              <w:trHeight w:val="290"/>
            </w:trPr>
          </w:trPrChange>
        </w:trPr>
        <w:tc>
          <w:tcPr>
            <w:tcW w:w="1134" w:type="dxa"/>
            <w:tcBorders>
              <w:top w:val="nil"/>
              <w:left w:val="single" w:sz="8" w:space="0" w:color="auto"/>
              <w:bottom w:val="single" w:sz="8" w:space="0" w:color="auto"/>
              <w:right w:val="single" w:sz="8" w:space="0" w:color="auto"/>
            </w:tcBorders>
            <w:shd w:val="clear" w:color="auto" w:fill="auto"/>
            <w:vAlign w:val="center"/>
            <w:hideMark/>
            <w:tcPrChange w:id="55" w:author="T172725" w:date="2022-07-14T11:29:00Z">
              <w:tcPr>
                <w:tcW w:w="1040" w:type="dxa"/>
                <w:tcBorders>
                  <w:top w:val="nil"/>
                  <w:left w:val="single" w:sz="8" w:space="0" w:color="auto"/>
                  <w:bottom w:val="single" w:sz="8" w:space="0" w:color="auto"/>
                  <w:right w:val="single" w:sz="8" w:space="0" w:color="auto"/>
                </w:tcBorders>
                <w:shd w:val="clear" w:color="auto" w:fill="auto"/>
                <w:vAlign w:val="center"/>
                <w:hideMark/>
              </w:tcPr>
            </w:tcPrChange>
          </w:tcPr>
          <w:p w14:paraId="5DE02AD9" w14:textId="77777777" w:rsidR="00DE35D4" w:rsidRPr="00DE35D4" w:rsidRDefault="00DE35D4" w:rsidP="00DE35D4">
            <w:pPr>
              <w:jc w:val="both"/>
              <w:rPr>
                <w:ins w:id="56" w:author="T172725" w:date="2022-07-14T11:08:00Z"/>
                <w:rFonts w:eastAsia="等线"/>
                <w:color w:val="000000"/>
                <w:sz w:val="22"/>
                <w:szCs w:val="22"/>
              </w:rPr>
            </w:pPr>
            <w:ins w:id="57" w:author="T172725" w:date="2022-07-14T11:08:00Z">
              <w:r w:rsidRPr="00DE35D4">
                <w:rPr>
                  <w:rFonts w:eastAsia="等线"/>
                  <w:color w:val="000000"/>
                  <w:sz w:val="22"/>
                  <w:szCs w:val="22"/>
                </w:rPr>
                <w:t xml:space="preserve">　</w:t>
              </w:r>
            </w:ins>
          </w:p>
        </w:tc>
        <w:tc>
          <w:tcPr>
            <w:tcW w:w="1524" w:type="dxa"/>
            <w:tcBorders>
              <w:top w:val="nil"/>
              <w:left w:val="nil"/>
              <w:bottom w:val="single" w:sz="8" w:space="0" w:color="auto"/>
              <w:right w:val="single" w:sz="8" w:space="0" w:color="auto"/>
            </w:tcBorders>
            <w:shd w:val="clear" w:color="auto" w:fill="auto"/>
            <w:vAlign w:val="center"/>
            <w:hideMark/>
            <w:tcPrChange w:id="58"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7BD8A28A" w14:textId="77777777" w:rsidR="00DE35D4" w:rsidRPr="00DE35D4" w:rsidRDefault="00DE35D4" w:rsidP="00DE35D4">
            <w:pPr>
              <w:rPr>
                <w:ins w:id="59" w:author="T172725" w:date="2022-07-14T11:08:00Z"/>
                <w:rFonts w:eastAsia="等线"/>
                <w:color w:val="000000"/>
                <w:sz w:val="22"/>
                <w:szCs w:val="22"/>
              </w:rPr>
            </w:pPr>
            <w:ins w:id="60" w:author="T172725" w:date="2022-07-14T11:08:00Z">
              <w:r w:rsidRPr="00DE35D4">
                <w:rPr>
                  <w:rFonts w:eastAsia="等线"/>
                  <w:color w:val="000000"/>
                  <w:sz w:val="22"/>
                  <w:szCs w:val="22"/>
                </w:rPr>
                <w:t xml:space="preserve">　</w:t>
              </w:r>
            </w:ins>
          </w:p>
        </w:tc>
        <w:tc>
          <w:tcPr>
            <w:tcW w:w="1032" w:type="dxa"/>
            <w:tcBorders>
              <w:top w:val="nil"/>
              <w:left w:val="nil"/>
              <w:bottom w:val="single" w:sz="8" w:space="0" w:color="auto"/>
              <w:right w:val="single" w:sz="8" w:space="0" w:color="auto"/>
            </w:tcBorders>
            <w:shd w:val="clear" w:color="auto" w:fill="auto"/>
            <w:vAlign w:val="center"/>
            <w:hideMark/>
            <w:tcPrChange w:id="61"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40E094EC" w14:textId="77777777" w:rsidR="00DE35D4" w:rsidRPr="00DE35D4" w:rsidRDefault="00DE35D4" w:rsidP="00DE35D4">
            <w:pPr>
              <w:jc w:val="center"/>
              <w:rPr>
                <w:ins w:id="62" w:author="T172725" w:date="2022-07-14T11:08:00Z"/>
                <w:rFonts w:eastAsia="等线"/>
                <w:color w:val="000000"/>
                <w:sz w:val="22"/>
                <w:szCs w:val="22"/>
              </w:rPr>
            </w:pPr>
            <w:ins w:id="63" w:author="T172725" w:date="2022-07-14T11:08:00Z">
              <w:r w:rsidRPr="00DE35D4">
                <w:rPr>
                  <w:rFonts w:eastAsia="等线"/>
                  <w:color w:val="000000"/>
                  <w:sz w:val="22"/>
                  <w:szCs w:val="22"/>
                </w:rPr>
                <w:t>Y</w:t>
              </w:r>
            </w:ins>
          </w:p>
        </w:tc>
        <w:tc>
          <w:tcPr>
            <w:tcW w:w="1038" w:type="dxa"/>
            <w:tcBorders>
              <w:top w:val="nil"/>
              <w:left w:val="nil"/>
              <w:bottom w:val="single" w:sz="8" w:space="0" w:color="auto"/>
              <w:right w:val="single" w:sz="8" w:space="0" w:color="auto"/>
            </w:tcBorders>
            <w:shd w:val="clear" w:color="auto" w:fill="auto"/>
            <w:vAlign w:val="center"/>
            <w:hideMark/>
            <w:tcPrChange w:id="64"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02BE0744" w14:textId="77777777" w:rsidR="00DE35D4" w:rsidRPr="00DE35D4" w:rsidRDefault="00DE35D4" w:rsidP="00DE35D4">
            <w:pPr>
              <w:jc w:val="center"/>
              <w:rPr>
                <w:ins w:id="65" w:author="T172725" w:date="2022-07-14T11:08:00Z"/>
                <w:rFonts w:eastAsia="等线"/>
                <w:color w:val="000000"/>
                <w:sz w:val="22"/>
                <w:szCs w:val="22"/>
              </w:rPr>
            </w:pPr>
            <w:ins w:id="66" w:author="T172725" w:date="2022-07-14T11:08:00Z">
              <w:r w:rsidRPr="00DE35D4">
                <w:rPr>
                  <w:rFonts w:eastAsia="等线"/>
                  <w:color w:val="000000"/>
                  <w:sz w:val="22"/>
                  <w:szCs w:val="22"/>
                </w:rPr>
                <w:t>U</w:t>
              </w:r>
            </w:ins>
          </w:p>
        </w:tc>
        <w:tc>
          <w:tcPr>
            <w:tcW w:w="1032" w:type="dxa"/>
            <w:tcBorders>
              <w:top w:val="nil"/>
              <w:left w:val="nil"/>
              <w:bottom w:val="single" w:sz="8" w:space="0" w:color="auto"/>
              <w:right w:val="single" w:sz="8" w:space="0" w:color="auto"/>
            </w:tcBorders>
            <w:shd w:val="clear" w:color="auto" w:fill="auto"/>
            <w:vAlign w:val="center"/>
            <w:hideMark/>
            <w:tcPrChange w:id="67"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4F2973E6" w14:textId="77777777" w:rsidR="00DE35D4" w:rsidRPr="00DE35D4" w:rsidRDefault="00DE35D4" w:rsidP="00DE35D4">
            <w:pPr>
              <w:jc w:val="center"/>
              <w:rPr>
                <w:ins w:id="68" w:author="T172725" w:date="2022-07-14T11:08:00Z"/>
                <w:rFonts w:eastAsia="等线"/>
                <w:color w:val="000000"/>
                <w:sz w:val="22"/>
                <w:szCs w:val="22"/>
              </w:rPr>
            </w:pPr>
            <w:ins w:id="69" w:author="T172725" w:date="2022-07-14T11:08:00Z">
              <w:r w:rsidRPr="00DE35D4">
                <w:rPr>
                  <w:rFonts w:eastAsia="等线"/>
                  <w:color w:val="000000"/>
                  <w:sz w:val="22"/>
                  <w:szCs w:val="22"/>
                </w:rPr>
                <w:t>V</w:t>
              </w:r>
            </w:ins>
          </w:p>
        </w:tc>
        <w:tc>
          <w:tcPr>
            <w:tcW w:w="1040" w:type="dxa"/>
            <w:tcBorders>
              <w:top w:val="nil"/>
              <w:left w:val="nil"/>
              <w:bottom w:val="single" w:sz="8" w:space="0" w:color="auto"/>
              <w:right w:val="single" w:sz="8" w:space="0" w:color="auto"/>
            </w:tcBorders>
            <w:shd w:val="clear" w:color="auto" w:fill="auto"/>
            <w:vAlign w:val="center"/>
            <w:hideMark/>
            <w:tcPrChange w:id="70"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0450213E" w14:textId="77777777" w:rsidR="00DE35D4" w:rsidRPr="00DE35D4" w:rsidRDefault="00DE35D4" w:rsidP="00DE35D4">
            <w:pPr>
              <w:jc w:val="center"/>
              <w:rPr>
                <w:ins w:id="71" w:author="T172725" w:date="2022-07-14T11:08:00Z"/>
                <w:rFonts w:eastAsia="等线"/>
                <w:color w:val="000000"/>
                <w:sz w:val="22"/>
                <w:szCs w:val="22"/>
              </w:rPr>
            </w:pPr>
            <w:ins w:id="72" w:author="T172725" w:date="2022-07-14T11:08:00Z">
              <w:r w:rsidRPr="00DE35D4">
                <w:rPr>
                  <w:rFonts w:eastAsia="等线"/>
                  <w:color w:val="000000"/>
                  <w:sz w:val="22"/>
                  <w:szCs w:val="22"/>
                </w:rPr>
                <w:t>EncT</w:t>
              </w:r>
            </w:ins>
          </w:p>
        </w:tc>
        <w:tc>
          <w:tcPr>
            <w:tcW w:w="1040" w:type="dxa"/>
            <w:tcBorders>
              <w:top w:val="nil"/>
              <w:left w:val="nil"/>
              <w:bottom w:val="single" w:sz="8" w:space="0" w:color="auto"/>
              <w:right w:val="single" w:sz="8" w:space="0" w:color="auto"/>
            </w:tcBorders>
            <w:shd w:val="clear" w:color="auto" w:fill="auto"/>
            <w:vAlign w:val="center"/>
            <w:hideMark/>
            <w:tcPrChange w:id="73"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1117F41C" w14:textId="77777777" w:rsidR="00DE35D4" w:rsidRPr="00DE35D4" w:rsidRDefault="00DE35D4" w:rsidP="00DE35D4">
            <w:pPr>
              <w:jc w:val="center"/>
              <w:rPr>
                <w:ins w:id="74" w:author="T172725" w:date="2022-07-14T11:08:00Z"/>
                <w:rFonts w:eastAsia="等线"/>
                <w:color w:val="000000"/>
                <w:sz w:val="22"/>
                <w:szCs w:val="22"/>
              </w:rPr>
            </w:pPr>
            <w:ins w:id="75" w:author="T172725" w:date="2022-07-14T11:08:00Z">
              <w:r w:rsidRPr="00DE35D4">
                <w:rPr>
                  <w:rFonts w:eastAsia="等线"/>
                  <w:color w:val="000000"/>
                  <w:sz w:val="22"/>
                  <w:szCs w:val="22"/>
                </w:rPr>
                <w:t>DecT</w:t>
              </w:r>
            </w:ins>
          </w:p>
        </w:tc>
      </w:tr>
      <w:tr w:rsidR="00DE35D4" w:rsidRPr="00DE35D4" w14:paraId="69DE67F0" w14:textId="77777777" w:rsidTr="00F14C62">
        <w:trPr>
          <w:trHeight w:val="290"/>
          <w:jc w:val="center"/>
          <w:ins w:id="76" w:author="T172725" w:date="2022-07-14T11:08:00Z"/>
          <w:trPrChange w:id="77" w:author="T172725" w:date="2022-07-14T11:29:00Z">
            <w:trPr>
              <w:trHeight w:val="290"/>
            </w:trPr>
          </w:trPrChange>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Change w:id="78"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9A991EF" w14:textId="77777777" w:rsidR="00DE35D4" w:rsidRPr="00DE35D4" w:rsidRDefault="00DE35D4" w:rsidP="00DE35D4">
            <w:pPr>
              <w:jc w:val="center"/>
              <w:rPr>
                <w:ins w:id="79" w:author="T172725" w:date="2022-07-14T11:08:00Z"/>
                <w:rFonts w:eastAsia="等线"/>
                <w:b/>
                <w:bCs/>
                <w:color w:val="000000"/>
                <w:sz w:val="22"/>
                <w:szCs w:val="22"/>
              </w:rPr>
            </w:pPr>
            <w:ins w:id="80" w:author="T172725" w:date="2022-07-14T11:08:00Z">
              <w:r w:rsidRPr="00DE35D4">
                <w:rPr>
                  <w:rFonts w:eastAsia="等线"/>
                  <w:b/>
                  <w:bCs/>
                  <w:color w:val="000000"/>
                  <w:sz w:val="22"/>
                  <w:szCs w:val="22"/>
                </w:rPr>
                <w:t>Cass A1</w:t>
              </w:r>
            </w:ins>
          </w:p>
        </w:tc>
        <w:tc>
          <w:tcPr>
            <w:tcW w:w="1524" w:type="dxa"/>
            <w:tcBorders>
              <w:top w:val="nil"/>
              <w:left w:val="nil"/>
              <w:bottom w:val="single" w:sz="8" w:space="0" w:color="auto"/>
              <w:right w:val="single" w:sz="8" w:space="0" w:color="auto"/>
            </w:tcBorders>
            <w:shd w:val="clear" w:color="auto" w:fill="auto"/>
            <w:vAlign w:val="center"/>
            <w:hideMark/>
            <w:tcPrChange w:id="81"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19504FF3" w14:textId="77777777" w:rsidR="00DE35D4" w:rsidRPr="00DE35D4" w:rsidRDefault="00DE35D4" w:rsidP="00DE35D4">
            <w:pPr>
              <w:jc w:val="both"/>
              <w:rPr>
                <w:ins w:id="82" w:author="T172725" w:date="2022-07-14T11:08:00Z"/>
                <w:rFonts w:eastAsia="等线"/>
                <w:b/>
                <w:bCs/>
                <w:color w:val="000000"/>
                <w:sz w:val="22"/>
                <w:szCs w:val="22"/>
              </w:rPr>
            </w:pPr>
            <w:ins w:id="83" w:author="T172725" w:date="2022-07-14T11:08:00Z">
              <w:r w:rsidRPr="00DE35D4">
                <w:rPr>
                  <w:rFonts w:eastAsia="等线"/>
                  <w:b/>
                  <w:bCs/>
                  <w:color w:val="000000"/>
                  <w:sz w:val="22"/>
                  <w:szCs w:val="22"/>
                </w:rPr>
                <w:t>Tango2</w:t>
              </w:r>
            </w:ins>
          </w:p>
        </w:tc>
        <w:tc>
          <w:tcPr>
            <w:tcW w:w="1032" w:type="dxa"/>
            <w:tcBorders>
              <w:top w:val="nil"/>
              <w:left w:val="nil"/>
              <w:bottom w:val="single" w:sz="8" w:space="0" w:color="auto"/>
              <w:right w:val="single" w:sz="8" w:space="0" w:color="auto"/>
            </w:tcBorders>
            <w:shd w:val="clear" w:color="000000" w:fill="C6EFCE"/>
            <w:vAlign w:val="center"/>
            <w:hideMark/>
            <w:tcPrChange w:id="84"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3917D3C0" w14:textId="77777777" w:rsidR="00DE35D4" w:rsidRPr="00DE35D4" w:rsidRDefault="00DE35D4" w:rsidP="00DE35D4">
            <w:pPr>
              <w:jc w:val="center"/>
              <w:rPr>
                <w:ins w:id="85" w:author="T172725" w:date="2022-07-14T11:08:00Z"/>
                <w:rFonts w:eastAsia="等线"/>
                <w:color w:val="006100"/>
                <w:sz w:val="22"/>
                <w:szCs w:val="22"/>
              </w:rPr>
            </w:pPr>
            <w:ins w:id="86" w:author="T172725" w:date="2022-07-14T11:08:00Z">
              <w:r w:rsidRPr="00DE35D4">
                <w:rPr>
                  <w:rFonts w:eastAsia="等线"/>
                  <w:color w:val="006100"/>
                  <w:sz w:val="22"/>
                  <w:szCs w:val="22"/>
                </w:rPr>
                <w:t>-10.26%</w:t>
              </w:r>
            </w:ins>
          </w:p>
        </w:tc>
        <w:tc>
          <w:tcPr>
            <w:tcW w:w="1038" w:type="dxa"/>
            <w:tcBorders>
              <w:top w:val="nil"/>
              <w:left w:val="nil"/>
              <w:bottom w:val="single" w:sz="8" w:space="0" w:color="auto"/>
              <w:right w:val="single" w:sz="8" w:space="0" w:color="auto"/>
            </w:tcBorders>
            <w:shd w:val="clear" w:color="000000" w:fill="C6EFCE"/>
            <w:vAlign w:val="center"/>
            <w:hideMark/>
            <w:tcPrChange w:id="87"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6223489C" w14:textId="77777777" w:rsidR="00DE35D4" w:rsidRPr="00DE35D4" w:rsidRDefault="00DE35D4" w:rsidP="00DE35D4">
            <w:pPr>
              <w:jc w:val="center"/>
              <w:rPr>
                <w:ins w:id="88" w:author="T172725" w:date="2022-07-14T11:08:00Z"/>
                <w:rFonts w:eastAsia="等线"/>
                <w:color w:val="006100"/>
                <w:sz w:val="22"/>
                <w:szCs w:val="22"/>
              </w:rPr>
            </w:pPr>
            <w:ins w:id="89" w:author="T172725" w:date="2022-07-14T11:08:00Z">
              <w:r w:rsidRPr="00DE35D4">
                <w:rPr>
                  <w:rFonts w:eastAsia="等线"/>
                  <w:color w:val="006100"/>
                  <w:sz w:val="22"/>
                  <w:szCs w:val="22"/>
                </w:rPr>
                <w:t>-27.00%</w:t>
              </w:r>
            </w:ins>
          </w:p>
        </w:tc>
        <w:tc>
          <w:tcPr>
            <w:tcW w:w="1032" w:type="dxa"/>
            <w:tcBorders>
              <w:top w:val="nil"/>
              <w:left w:val="nil"/>
              <w:bottom w:val="single" w:sz="8" w:space="0" w:color="auto"/>
              <w:right w:val="single" w:sz="8" w:space="0" w:color="auto"/>
            </w:tcBorders>
            <w:shd w:val="clear" w:color="000000" w:fill="C6EFCE"/>
            <w:vAlign w:val="center"/>
            <w:hideMark/>
            <w:tcPrChange w:id="90"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7EA57D08" w14:textId="77777777" w:rsidR="00DE35D4" w:rsidRPr="00DE35D4" w:rsidRDefault="00DE35D4" w:rsidP="00DE35D4">
            <w:pPr>
              <w:jc w:val="center"/>
              <w:rPr>
                <w:ins w:id="91" w:author="T172725" w:date="2022-07-14T11:08:00Z"/>
                <w:rFonts w:eastAsia="等线"/>
                <w:color w:val="006100"/>
                <w:sz w:val="22"/>
                <w:szCs w:val="22"/>
              </w:rPr>
            </w:pPr>
            <w:ins w:id="92" w:author="T172725" w:date="2022-07-14T11:08:00Z">
              <w:r w:rsidRPr="00DE35D4">
                <w:rPr>
                  <w:rFonts w:eastAsia="等线"/>
                  <w:color w:val="006100"/>
                  <w:sz w:val="22"/>
                  <w:szCs w:val="22"/>
                </w:rPr>
                <w:t>-15.27%</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3"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DBA9F7B" w14:textId="77777777" w:rsidR="00DE35D4" w:rsidRPr="00DE35D4" w:rsidRDefault="00DE35D4" w:rsidP="00DE35D4">
            <w:pPr>
              <w:jc w:val="center"/>
              <w:rPr>
                <w:ins w:id="94" w:author="T172725" w:date="2022-07-14T11:08:00Z"/>
                <w:rFonts w:eastAsia="等线"/>
                <w:color w:val="000000"/>
                <w:sz w:val="22"/>
                <w:szCs w:val="22"/>
              </w:rPr>
            </w:pPr>
            <w:ins w:id="95" w:author="T172725" w:date="2022-07-14T11:08:00Z">
              <w:r w:rsidRPr="00DE35D4">
                <w:rPr>
                  <w:rFonts w:eastAsia="等线"/>
                  <w:color w:val="000000"/>
                  <w:sz w:val="22"/>
                  <w:szCs w:val="22"/>
                </w:rPr>
                <w:t>116%</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6"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B850A06" w14:textId="77777777" w:rsidR="00DE35D4" w:rsidRPr="00DE35D4" w:rsidRDefault="00DE35D4" w:rsidP="00DE35D4">
            <w:pPr>
              <w:jc w:val="center"/>
              <w:rPr>
                <w:ins w:id="97" w:author="T172725" w:date="2022-07-14T11:08:00Z"/>
                <w:rFonts w:eastAsia="等线"/>
                <w:color w:val="000000"/>
                <w:sz w:val="22"/>
                <w:szCs w:val="22"/>
              </w:rPr>
            </w:pPr>
            <w:ins w:id="98" w:author="T172725" w:date="2022-07-14T11:08:00Z">
              <w:r w:rsidRPr="00DE35D4">
                <w:rPr>
                  <w:rFonts w:eastAsia="等线"/>
                  <w:color w:val="000000"/>
                  <w:sz w:val="22"/>
                  <w:szCs w:val="22"/>
                </w:rPr>
                <w:t>28%</w:t>
              </w:r>
            </w:ins>
          </w:p>
        </w:tc>
      </w:tr>
      <w:tr w:rsidR="00DE35D4" w:rsidRPr="00DE35D4" w14:paraId="6F27A52F" w14:textId="77777777" w:rsidTr="00F14C62">
        <w:trPr>
          <w:trHeight w:val="290"/>
          <w:jc w:val="center"/>
          <w:ins w:id="99" w:author="T172725" w:date="2022-07-14T11:08:00Z"/>
          <w:trPrChange w:id="100" w:author="T172725" w:date="2022-07-14T11:29:00Z">
            <w:trPr>
              <w:trHeight w:val="290"/>
            </w:trPr>
          </w:trPrChange>
        </w:trPr>
        <w:tc>
          <w:tcPr>
            <w:tcW w:w="1134" w:type="dxa"/>
            <w:vMerge/>
            <w:tcBorders>
              <w:top w:val="nil"/>
              <w:left w:val="single" w:sz="8" w:space="0" w:color="auto"/>
              <w:bottom w:val="single" w:sz="8" w:space="0" w:color="000000"/>
              <w:right w:val="single" w:sz="8" w:space="0" w:color="auto"/>
            </w:tcBorders>
            <w:vAlign w:val="center"/>
            <w:hideMark/>
            <w:tcPrChange w:id="101"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1446416D" w14:textId="77777777" w:rsidR="00DE35D4" w:rsidRPr="00DE35D4" w:rsidRDefault="00DE35D4" w:rsidP="00DE35D4">
            <w:pPr>
              <w:rPr>
                <w:ins w:id="102" w:author="T172725" w:date="2022-07-14T11:08:00Z"/>
                <w:rFonts w:eastAsia="等线"/>
                <w:b/>
                <w:bCs/>
                <w:color w:val="000000"/>
                <w:sz w:val="22"/>
                <w:szCs w:val="22"/>
              </w:rPr>
            </w:pPr>
          </w:p>
        </w:tc>
        <w:tc>
          <w:tcPr>
            <w:tcW w:w="1524" w:type="dxa"/>
            <w:tcBorders>
              <w:top w:val="nil"/>
              <w:left w:val="nil"/>
              <w:bottom w:val="single" w:sz="8" w:space="0" w:color="auto"/>
              <w:right w:val="single" w:sz="8" w:space="0" w:color="auto"/>
            </w:tcBorders>
            <w:shd w:val="clear" w:color="auto" w:fill="auto"/>
            <w:vAlign w:val="center"/>
            <w:hideMark/>
            <w:tcPrChange w:id="103"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6648A0E7" w14:textId="77777777" w:rsidR="00DE35D4" w:rsidRPr="00DE35D4" w:rsidRDefault="00DE35D4" w:rsidP="00DE35D4">
            <w:pPr>
              <w:rPr>
                <w:ins w:id="104" w:author="T172725" w:date="2022-07-14T11:08:00Z"/>
                <w:rFonts w:eastAsia="等线"/>
                <w:b/>
                <w:bCs/>
                <w:color w:val="000000"/>
                <w:sz w:val="22"/>
                <w:szCs w:val="22"/>
              </w:rPr>
            </w:pPr>
            <w:ins w:id="105" w:author="T172725" w:date="2022-07-14T11:08:00Z">
              <w:r w:rsidRPr="00DE35D4">
                <w:rPr>
                  <w:rFonts w:eastAsia="等线"/>
                  <w:b/>
                  <w:bCs/>
                  <w:color w:val="000000"/>
                  <w:sz w:val="22"/>
                  <w:szCs w:val="22"/>
                </w:rPr>
                <w:t>FoodMarket4</w:t>
              </w:r>
            </w:ins>
          </w:p>
        </w:tc>
        <w:tc>
          <w:tcPr>
            <w:tcW w:w="1032" w:type="dxa"/>
            <w:tcBorders>
              <w:top w:val="nil"/>
              <w:left w:val="nil"/>
              <w:bottom w:val="single" w:sz="8" w:space="0" w:color="auto"/>
              <w:right w:val="single" w:sz="8" w:space="0" w:color="auto"/>
            </w:tcBorders>
            <w:shd w:val="clear" w:color="000000" w:fill="C6EFCE"/>
            <w:vAlign w:val="center"/>
            <w:hideMark/>
            <w:tcPrChange w:id="106"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0B51A180" w14:textId="77777777" w:rsidR="00DE35D4" w:rsidRPr="00DE35D4" w:rsidRDefault="00DE35D4" w:rsidP="00DE35D4">
            <w:pPr>
              <w:jc w:val="center"/>
              <w:rPr>
                <w:ins w:id="107" w:author="T172725" w:date="2022-07-14T11:08:00Z"/>
                <w:rFonts w:eastAsia="等线"/>
                <w:color w:val="006100"/>
                <w:sz w:val="22"/>
                <w:szCs w:val="22"/>
              </w:rPr>
            </w:pPr>
            <w:ins w:id="108" w:author="T172725" w:date="2022-07-14T11:08:00Z">
              <w:r w:rsidRPr="00DE35D4">
                <w:rPr>
                  <w:rFonts w:eastAsia="等线"/>
                  <w:color w:val="006100"/>
                  <w:sz w:val="22"/>
                  <w:szCs w:val="22"/>
                </w:rPr>
                <w:t>-9.70%</w:t>
              </w:r>
            </w:ins>
          </w:p>
        </w:tc>
        <w:tc>
          <w:tcPr>
            <w:tcW w:w="1038" w:type="dxa"/>
            <w:tcBorders>
              <w:top w:val="nil"/>
              <w:left w:val="nil"/>
              <w:bottom w:val="single" w:sz="8" w:space="0" w:color="auto"/>
              <w:right w:val="single" w:sz="8" w:space="0" w:color="auto"/>
            </w:tcBorders>
            <w:shd w:val="clear" w:color="000000" w:fill="C6EFCE"/>
            <w:vAlign w:val="center"/>
            <w:hideMark/>
            <w:tcPrChange w:id="109"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55AD6E56" w14:textId="77777777" w:rsidR="00DE35D4" w:rsidRPr="00DE35D4" w:rsidRDefault="00DE35D4" w:rsidP="00DE35D4">
            <w:pPr>
              <w:jc w:val="center"/>
              <w:rPr>
                <w:ins w:id="110" w:author="T172725" w:date="2022-07-14T11:08:00Z"/>
                <w:rFonts w:eastAsia="等线"/>
                <w:color w:val="006100"/>
                <w:sz w:val="22"/>
                <w:szCs w:val="22"/>
              </w:rPr>
            </w:pPr>
            <w:ins w:id="111" w:author="T172725" w:date="2022-07-14T11:08:00Z">
              <w:r w:rsidRPr="00DE35D4">
                <w:rPr>
                  <w:rFonts w:eastAsia="等线"/>
                  <w:color w:val="006100"/>
                  <w:sz w:val="22"/>
                  <w:szCs w:val="22"/>
                </w:rPr>
                <w:t>-12.17%</w:t>
              </w:r>
            </w:ins>
          </w:p>
        </w:tc>
        <w:tc>
          <w:tcPr>
            <w:tcW w:w="1032" w:type="dxa"/>
            <w:tcBorders>
              <w:top w:val="nil"/>
              <w:left w:val="nil"/>
              <w:bottom w:val="single" w:sz="8" w:space="0" w:color="auto"/>
              <w:right w:val="single" w:sz="8" w:space="0" w:color="auto"/>
            </w:tcBorders>
            <w:shd w:val="clear" w:color="000000" w:fill="C6EFCE"/>
            <w:vAlign w:val="center"/>
            <w:hideMark/>
            <w:tcPrChange w:id="112"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796EB3FA" w14:textId="77777777" w:rsidR="00DE35D4" w:rsidRPr="00DE35D4" w:rsidRDefault="00DE35D4" w:rsidP="00DE35D4">
            <w:pPr>
              <w:jc w:val="center"/>
              <w:rPr>
                <w:ins w:id="113" w:author="T172725" w:date="2022-07-14T11:08:00Z"/>
                <w:rFonts w:eastAsia="等线"/>
                <w:color w:val="006100"/>
                <w:sz w:val="22"/>
                <w:szCs w:val="22"/>
              </w:rPr>
            </w:pPr>
            <w:ins w:id="114" w:author="T172725" w:date="2022-07-14T11:08:00Z">
              <w:r w:rsidRPr="00DE35D4">
                <w:rPr>
                  <w:rFonts w:eastAsia="等线"/>
                  <w:color w:val="006100"/>
                  <w:sz w:val="22"/>
                  <w:szCs w:val="22"/>
                </w:rPr>
                <w:t>-9.57%</w:t>
              </w:r>
            </w:ins>
          </w:p>
        </w:tc>
        <w:tc>
          <w:tcPr>
            <w:tcW w:w="1040" w:type="dxa"/>
            <w:vMerge/>
            <w:tcBorders>
              <w:top w:val="nil"/>
              <w:left w:val="single" w:sz="8" w:space="0" w:color="auto"/>
              <w:bottom w:val="single" w:sz="8" w:space="0" w:color="000000"/>
              <w:right w:val="single" w:sz="8" w:space="0" w:color="auto"/>
            </w:tcBorders>
            <w:vAlign w:val="center"/>
            <w:hideMark/>
            <w:tcPrChange w:id="115"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26FB7CC0" w14:textId="77777777" w:rsidR="00DE35D4" w:rsidRPr="00DE35D4" w:rsidRDefault="00DE35D4" w:rsidP="00DE35D4">
            <w:pPr>
              <w:rPr>
                <w:ins w:id="116" w:author="T172725" w:date="2022-07-14T11:08: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17"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18EDA034" w14:textId="77777777" w:rsidR="00DE35D4" w:rsidRPr="00DE35D4" w:rsidRDefault="00DE35D4" w:rsidP="00DE35D4">
            <w:pPr>
              <w:rPr>
                <w:ins w:id="118" w:author="T172725" w:date="2022-07-14T11:08:00Z"/>
                <w:rFonts w:eastAsia="等线"/>
                <w:color w:val="000000"/>
                <w:sz w:val="22"/>
                <w:szCs w:val="22"/>
              </w:rPr>
            </w:pPr>
          </w:p>
        </w:tc>
      </w:tr>
      <w:tr w:rsidR="00DE35D4" w:rsidRPr="00DE35D4" w14:paraId="585D1D4C" w14:textId="77777777" w:rsidTr="00F14C62">
        <w:trPr>
          <w:trHeight w:val="290"/>
          <w:jc w:val="center"/>
          <w:ins w:id="119" w:author="T172725" w:date="2022-07-14T11:08:00Z"/>
          <w:trPrChange w:id="120" w:author="T172725" w:date="2022-07-14T11:29:00Z">
            <w:trPr>
              <w:trHeight w:val="290"/>
            </w:trPr>
          </w:trPrChange>
        </w:trPr>
        <w:tc>
          <w:tcPr>
            <w:tcW w:w="1134" w:type="dxa"/>
            <w:vMerge/>
            <w:tcBorders>
              <w:top w:val="nil"/>
              <w:left w:val="single" w:sz="8" w:space="0" w:color="auto"/>
              <w:bottom w:val="single" w:sz="8" w:space="0" w:color="000000"/>
              <w:right w:val="single" w:sz="8" w:space="0" w:color="auto"/>
            </w:tcBorders>
            <w:vAlign w:val="center"/>
            <w:hideMark/>
            <w:tcPrChange w:id="121"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5EF8E20D" w14:textId="77777777" w:rsidR="00DE35D4" w:rsidRPr="00DE35D4" w:rsidRDefault="00DE35D4" w:rsidP="00DE35D4">
            <w:pPr>
              <w:rPr>
                <w:ins w:id="122" w:author="T172725" w:date="2022-07-14T11:08:00Z"/>
                <w:rFonts w:eastAsia="等线"/>
                <w:b/>
                <w:bCs/>
                <w:color w:val="000000"/>
                <w:sz w:val="22"/>
                <w:szCs w:val="22"/>
              </w:rPr>
            </w:pPr>
          </w:p>
        </w:tc>
        <w:tc>
          <w:tcPr>
            <w:tcW w:w="1524" w:type="dxa"/>
            <w:tcBorders>
              <w:top w:val="nil"/>
              <w:left w:val="nil"/>
              <w:bottom w:val="single" w:sz="8" w:space="0" w:color="auto"/>
              <w:right w:val="single" w:sz="8" w:space="0" w:color="auto"/>
            </w:tcBorders>
            <w:shd w:val="clear" w:color="auto" w:fill="auto"/>
            <w:vAlign w:val="center"/>
            <w:hideMark/>
            <w:tcPrChange w:id="123"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0D04EECF" w14:textId="77777777" w:rsidR="00DE35D4" w:rsidRPr="00DE35D4" w:rsidRDefault="00DE35D4" w:rsidP="00DE35D4">
            <w:pPr>
              <w:jc w:val="both"/>
              <w:rPr>
                <w:ins w:id="124" w:author="T172725" w:date="2022-07-14T11:08:00Z"/>
                <w:rFonts w:eastAsia="等线"/>
                <w:b/>
                <w:bCs/>
                <w:color w:val="000000"/>
                <w:sz w:val="22"/>
                <w:szCs w:val="22"/>
              </w:rPr>
            </w:pPr>
            <w:ins w:id="125" w:author="T172725" w:date="2022-07-14T11:08:00Z">
              <w:r w:rsidRPr="00DE35D4">
                <w:rPr>
                  <w:rFonts w:eastAsia="等线"/>
                  <w:b/>
                  <w:bCs/>
                  <w:color w:val="000000"/>
                  <w:sz w:val="22"/>
                  <w:szCs w:val="22"/>
                </w:rPr>
                <w:t>Campfire</w:t>
              </w:r>
            </w:ins>
          </w:p>
        </w:tc>
        <w:tc>
          <w:tcPr>
            <w:tcW w:w="1032" w:type="dxa"/>
            <w:tcBorders>
              <w:top w:val="nil"/>
              <w:left w:val="nil"/>
              <w:bottom w:val="single" w:sz="8" w:space="0" w:color="auto"/>
              <w:right w:val="single" w:sz="8" w:space="0" w:color="auto"/>
            </w:tcBorders>
            <w:shd w:val="clear" w:color="000000" w:fill="C6EFCE"/>
            <w:vAlign w:val="center"/>
            <w:hideMark/>
            <w:tcPrChange w:id="126"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114A25C3" w14:textId="77777777" w:rsidR="00DE35D4" w:rsidRPr="00DE35D4" w:rsidRDefault="00DE35D4" w:rsidP="00DE35D4">
            <w:pPr>
              <w:jc w:val="center"/>
              <w:rPr>
                <w:ins w:id="127" w:author="T172725" w:date="2022-07-14T11:08:00Z"/>
                <w:rFonts w:eastAsia="等线"/>
                <w:color w:val="006100"/>
                <w:sz w:val="22"/>
                <w:szCs w:val="22"/>
              </w:rPr>
            </w:pPr>
            <w:ins w:id="128" w:author="T172725" w:date="2022-07-14T11:08:00Z">
              <w:r w:rsidRPr="00DE35D4">
                <w:rPr>
                  <w:rFonts w:eastAsia="等线"/>
                  <w:color w:val="006100"/>
                  <w:sz w:val="22"/>
                  <w:szCs w:val="22"/>
                </w:rPr>
                <w:t>-13.42%</w:t>
              </w:r>
            </w:ins>
          </w:p>
        </w:tc>
        <w:tc>
          <w:tcPr>
            <w:tcW w:w="1038" w:type="dxa"/>
            <w:tcBorders>
              <w:top w:val="nil"/>
              <w:left w:val="nil"/>
              <w:bottom w:val="single" w:sz="8" w:space="0" w:color="auto"/>
              <w:right w:val="single" w:sz="8" w:space="0" w:color="auto"/>
            </w:tcBorders>
            <w:shd w:val="clear" w:color="000000" w:fill="FFC7CE"/>
            <w:vAlign w:val="center"/>
            <w:hideMark/>
            <w:tcPrChange w:id="129"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649763E8" w14:textId="77777777" w:rsidR="00DE35D4" w:rsidRPr="00DE35D4" w:rsidRDefault="00DE35D4" w:rsidP="00DE35D4">
            <w:pPr>
              <w:jc w:val="center"/>
              <w:rPr>
                <w:ins w:id="130" w:author="T172725" w:date="2022-07-14T11:08:00Z"/>
                <w:rFonts w:eastAsia="等线"/>
                <w:color w:val="9C0006"/>
                <w:sz w:val="22"/>
                <w:szCs w:val="22"/>
              </w:rPr>
            </w:pPr>
            <w:ins w:id="131" w:author="T172725" w:date="2022-07-14T11:08:00Z">
              <w:r w:rsidRPr="00DE35D4">
                <w:rPr>
                  <w:rFonts w:eastAsia="等线"/>
                  <w:color w:val="9C0006"/>
                  <w:sz w:val="22"/>
                  <w:szCs w:val="22"/>
                </w:rPr>
                <w:t>60.72%</w:t>
              </w:r>
            </w:ins>
          </w:p>
        </w:tc>
        <w:tc>
          <w:tcPr>
            <w:tcW w:w="1032" w:type="dxa"/>
            <w:tcBorders>
              <w:top w:val="nil"/>
              <w:left w:val="nil"/>
              <w:bottom w:val="single" w:sz="8" w:space="0" w:color="auto"/>
              <w:right w:val="single" w:sz="8" w:space="0" w:color="auto"/>
            </w:tcBorders>
            <w:shd w:val="clear" w:color="000000" w:fill="C6EFCE"/>
            <w:vAlign w:val="center"/>
            <w:hideMark/>
            <w:tcPrChange w:id="132"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1EE0B2B8" w14:textId="77777777" w:rsidR="00DE35D4" w:rsidRPr="00DE35D4" w:rsidRDefault="00DE35D4" w:rsidP="00DE35D4">
            <w:pPr>
              <w:jc w:val="center"/>
              <w:rPr>
                <w:ins w:id="133" w:author="T172725" w:date="2022-07-14T11:08:00Z"/>
                <w:rFonts w:eastAsia="等线"/>
                <w:color w:val="006100"/>
                <w:sz w:val="22"/>
                <w:szCs w:val="22"/>
              </w:rPr>
            </w:pPr>
            <w:ins w:id="134" w:author="T172725" w:date="2022-07-14T11:08:00Z">
              <w:r w:rsidRPr="00DE35D4">
                <w:rPr>
                  <w:rFonts w:eastAsia="等线"/>
                  <w:color w:val="006100"/>
                  <w:sz w:val="22"/>
                  <w:szCs w:val="22"/>
                </w:rPr>
                <w:t>-10.25%</w:t>
              </w:r>
            </w:ins>
          </w:p>
        </w:tc>
        <w:tc>
          <w:tcPr>
            <w:tcW w:w="1040" w:type="dxa"/>
            <w:vMerge/>
            <w:tcBorders>
              <w:top w:val="nil"/>
              <w:left w:val="single" w:sz="8" w:space="0" w:color="auto"/>
              <w:bottom w:val="single" w:sz="8" w:space="0" w:color="000000"/>
              <w:right w:val="single" w:sz="8" w:space="0" w:color="auto"/>
            </w:tcBorders>
            <w:vAlign w:val="center"/>
            <w:hideMark/>
            <w:tcPrChange w:id="135"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2D3504DA" w14:textId="77777777" w:rsidR="00DE35D4" w:rsidRPr="00DE35D4" w:rsidRDefault="00DE35D4" w:rsidP="00DE35D4">
            <w:pPr>
              <w:rPr>
                <w:ins w:id="136" w:author="T172725" w:date="2022-07-14T11:08: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37"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6607E806" w14:textId="77777777" w:rsidR="00DE35D4" w:rsidRPr="00DE35D4" w:rsidRDefault="00DE35D4" w:rsidP="00DE35D4">
            <w:pPr>
              <w:rPr>
                <w:ins w:id="138" w:author="T172725" w:date="2022-07-14T11:08:00Z"/>
                <w:rFonts w:eastAsia="等线"/>
                <w:color w:val="000000"/>
                <w:sz w:val="22"/>
                <w:szCs w:val="22"/>
              </w:rPr>
            </w:pPr>
          </w:p>
        </w:tc>
      </w:tr>
      <w:tr w:rsidR="00DE35D4" w:rsidRPr="00DE35D4" w14:paraId="6B1CF626" w14:textId="77777777" w:rsidTr="00F14C62">
        <w:trPr>
          <w:trHeight w:val="290"/>
          <w:jc w:val="center"/>
          <w:ins w:id="139" w:author="T172725" w:date="2022-07-14T11:08:00Z"/>
          <w:trPrChange w:id="140" w:author="T172725" w:date="2022-07-14T11:29:00Z">
            <w:trPr>
              <w:trHeight w:val="290"/>
            </w:trPr>
          </w:trPrChange>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Change w:id="141"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739D4C3" w14:textId="77777777" w:rsidR="00DE35D4" w:rsidRPr="00DE35D4" w:rsidRDefault="00DE35D4" w:rsidP="00DE35D4">
            <w:pPr>
              <w:jc w:val="center"/>
              <w:rPr>
                <w:ins w:id="142" w:author="T172725" w:date="2022-07-14T11:08:00Z"/>
                <w:rFonts w:eastAsia="等线"/>
                <w:b/>
                <w:bCs/>
                <w:color w:val="000000"/>
                <w:sz w:val="22"/>
                <w:szCs w:val="22"/>
              </w:rPr>
            </w:pPr>
            <w:ins w:id="143" w:author="T172725" w:date="2022-07-14T11:08:00Z">
              <w:r w:rsidRPr="00DE35D4">
                <w:rPr>
                  <w:rFonts w:eastAsia="等线"/>
                  <w:b/>
                  <w:bCs/>
                  <w:color w:val="000000"/>
                  <w:sz w:val="22"/>
                  <w:szCs w:val="22"/>
                </w:rPr>
                <w:t xml:space="preserve">Class A2 </w:t>
              </w:r>
            </w:ins>
          </w:p>
        </w:tc>
        <w:tc>
          <w:tcPr>
            <w:tcW w:w="1524" w:type="dxa"/>
            <w:tcBorders>
              <w:top w:val="nil"/>
              <w:left w:val="nil"/>
              <w:bottom w:val="single" w:sz="8" w:space="0" w:color="auto"/>
              <w:right w:val="single" w:sz="8" w:space="0" w:color="auto"/>
            </w:tcBorders>
            <w:shd w:val="clear" w:color="auto" w:fill="auto"/>
            <w:vAlign w:val="center"/>
            <w:hideMark/>
            <w:tcPrChange w:id="144"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50A402BF" w14:textId="77777777" w:rsidR="00DE35D4" w:rsidRPr="00DE35D4" w:rsidRDefault="00DE35D4" w:rsidP="00DE35D4">
            <w:pPr>
              <w:jc w:val="both"/>
              <w:rPr>
                <w:ins w:id="145" w:author="T172725" w:date="2022-07-14T11:08:00Z"/>
                <w:rFonts w:eastAsia="等线"/>
                <w:b/>
                <w:bCs/>
                <w:color w:val="000000"/>
                <w:sz w:val="22"/>
                <w:szCs w:val="22"/>
              </w:rPr>
            </w:pPr>
            <w:ins w:id="146" w:author="T172725" w:date="2022-07-14T11:08:00Z">
              <w:r w:rsidRPr="00DE35D4">
                <w:rPr>
                  <w:rFonts w:eastAsia="等线"/>
                  <w:b/>
                  <w:bCs/>
                  <w:color w:val="000000"/>
                  <w:sz w:val="22"/>
                  <w:szCs w:val="22"/>
                </w:rPr>
                <w:t>CatRobot1</w:t>
              </w:r>
            </w:ins>
          </w:p>
        </w:tc>
        <w:tc>
          <w:tcPr>
            <w:tcW w:w="1032" w:type="dxa"/>
            <w:tcBorders>
              <w:top w:val="nil"/>
              <w:left w:val="nil"/>
              <w:bottom w:val="single" w:sz="8" w:space="0" w:color="auto"/>
              <w:right w:val="single" w:sz="8" w:space="0" w:color="auto"/>
            </w:tcBorders>
            <w:shd w:val="clear" w:color="auto" w:fill="auto"/>
            <w:vAlign w:val="center"/>
            <w:hideMark/>
            <w:tcPrChange w:id="147"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3F0A4549" w14:textId="77777777" w:rsidR="00DE35D4" w:rsidRPr="00DE35D4" w:rsidRDefault="00DE35D4" w:rsidP="00DE35D4">
            <w:pPr>
              <w:jc w:val="center"/>
              <w:rPr>
                <w:ins w:id="148" w:author="T172725" w:date="2022-07-14T11:08:00Z"/>
                <w:rFonts w:eastAsia="等线"/>
                <w:color w:val="000000"/>
                <w:sz w:val="22"/>
                <w:szCs w:val="22"/>
              </w:rPr>
            </w:pPr>
            <w:ins w:id="149" w:author="T172725" w:date="2022-07-14T11:08:00Z">
              <w:r w:rsidRPr="00DE35D4">
                <w:rPr>
                  <w:rFonts w:eastAsia="等线"/>
                  <w:color w:val="000000"/>
                  <w:sz w:val="22"/>
                  <w:szCs w:val="22"/>
                </w:rPr>
                <w:t>-0.31%</w:t>
              </w:r>
            </w:ins>
          </w:p>
        </w:tc>
        <w:tc>
          <w:tcPr>
            <w:tcW w:w="1038" w:type="dxa"/>
            <w:tcBorders>
              <w:top w:val="nil"/>
              <w:left w:val="nil"/>
              <w:bottom w:val="single" w:sz="8" w:space="0" w:color="auto"/>
              <w:right w:val="single" w:sz="8" w:space="0" w:color="auto"/>
            </w:tcBorders>
            <w:shd w:val="clear" w:color="000000" w:fill="C6EFCE"/>
            <w:vAlign w:val="center"/>
            <w:hideMark/>
            <w:tcPrChange w:id="150"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0810CA94" w14:textId="77777777" w:rsidR="00DE35D4" w:rsidRPr="00DE35D4" w:rsidRDefault="00DE35D4" w:rsidP="00DE35D4">
            <w:pPr>
              <w:jc w:val="center"/>
              <w:rPr>
                <w:ins w:id="151" w:author="T172725" w:date="2022-07-14T11:08:00Z"/>
                <w:rFonts w:eastAsia="等线"/>
                <w:color w:val="006100"/>
                <w:sz w:val="22"/>
                <w:szCs w:val="22"/>
              </w:rPr>
            </w:pPr>
            <w:ins w:id="152" w:author="T172725" w:date="2022-07-14T11:08:00Z">
              <w:r w:rsidRPr="00DE35D4">
                <w:rPr>
                  <w:rFonts w:eastAsia="等线"/>
                  <w:color w:val="006100"/>
                  <w:sz w:val="22"/>
                  <w:szCs w:val="22"/>
                </w:rPr>
                <w:t>-4.53%</w:t>
              </w:r>
            </w:ins>
          </w:p>
        </w:tc>
        <w:tc>
          <w:tcPr>
            <w:tcW w:w="1032" w:type="dxa"/>
            <w:tcBorders>
              <w:top w:val="nil"/>
              <w:left w:val="nil"/>
              <w:bottom w:val="single" w:sz="8" w:space="0" w:color="auto"/>
              <w:right w:val="single" w:sz="8" w:space="0" w:color="auto"/>
            </w:tcBorders>
            <w:shd w:val="clear" w:color="000000" w:fill="FFC7CE"/>
            <w:vAlign w:val="center"/>
            <w:hideMark/>
            <w:tcPrChange w:id="153"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07384711" w14:textId="77777777" w:rsidR="00DE35D4" w:rsidRPr="00DE35D4" w:rsidRDefault="00DE35D4" w:rsidP="00DE35D4">
            <w:pPr>
              <w:jc w:val="center"/>
              <w:rPr>
                <w:ins w:id="154" w:author="T172725" w:date="2022-07-14T11:08:00Z"/>
                <w:rFonts w:eastAsia="等线"/>
                <w:color w:val="9C0006"/>
                <w:sz w:val="22"/>
                <w:szCs w:val="22"/>
              </w:rPr>
            </w:pPr>
            <w:ins w:id="155" w:author="T172725" w:date="2022-07-14T11:08:00Z">
              <w:r w:rsidRPr="00DE35D4">
                <w:rPr>
                  <w:rFonts w:eastAsia="等线"/>
                  <w:color w:val="9C0006"/>
                  <w:sz w:val="22"/>
                  <w:szCs w:val="22"/>
                </w:rPr>
                <w:t>6.07%</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56"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50B0C9A" w14:textId="77777777" w:rsidR="00DE35D4" w:rsidRPr="00DE35D4" w:rsidRDefault="00DE35D4" w:rsidP="00DE35D4">
            <w:pPr>
              <w:jc w:val="center"/>
              <w:rPr>
                <w:ins w:id="157" w:author="T172725" w:date="2022-07-14T11:08:00Z"/>
                <w:rFonts w:eastAsia="等线"/>
                <w:color w:val="000000"/>
                <w:sz w:val="22"/>
                <w:szCs w:val="22"/>
              </w:rPr>
            </w:pPr>
            <w:ins w:id="158" w:author="T172725" w:date="2022-07-14T11:08:00Z">
              <w:r w:rsidRPr="00DE35D4">
                <w:rPr>
                  <w:rFonts w:eastAsia="等线"/>
                  <w:color w:val="000000"/>
                  <w:sz w:val="22"/>
                  <w:szCs w:val="22"/>
                </w:rPr>
                <w:t>106%</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59" w:author="T172725" w:date="2022-07-14T11:2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3EF36FA" w14:textId="77777777" w:rsidR="00DE35D4" w:rsidRPr="00DE35D4" w:rsidRDefault="00DE35D4" w:rsidP="00DE35D4">
            <w:pPr>
              <w:jc w:val="center"/>
              <w:rPr>
                <w:ins w:id="160" w:author="T172725" w:date="2022-07-14T11:08:00Z"/>
                <w:rFonts w:eastAsia="等线"/>
                <w:color w:val="000000"/>
                <w:sz w:val="22"/>
                <w:szCs w:val="22"/>
              </w:rPr>
            </w:pPr>
            <w:ins w:id="161" w:author="T172725" w:date="2022-07-14T11:08:00Z">
              <w:r w:rsidRPr="00DE35D4">
                <w:rPr>
                  <w:rFonts w:eastAsia="等线"/>
                  <w:color w:val="000000"/>
                  <w:sz w:val="22"/>
                  <w:szCs w:val="22"/>
                </w:rPr>
                <w:t>28%</w:t>
              </w:r>
            </w:ins>
          </w:p>
        </w:tc>
      </w:tr>
      <w:tr w:rsidR="00DE35D4" w:rsidRPr="00DE35D4" w14:paraId="221C0915" w14:textId="77777777" w:rsidTr="00F14C62">
        <w:trPr>
          <w:trHeight w:val="288"/>
          <w:jc w:val="center"/>
          <w:ins w:id="162" w:author="T172725" w:date="2022-07-14T11:08:00Z"/>
          <w:trPrChange w:id="163" w:author="T172725" w:date="2022-07-14T11:29:00Z">
            <w:trPr>
              <w:trHeight w:val="288"/>
            </w:trPr>
          </w:trPrChange>
        </w:trPr>
        <w:tc>
          <w:tcPr>
            <w:tcW w:w="1134" w:type="dxa"/>
            <w:vMerge/>
            <w:tcBorders>
              <w:top w:val="nil"/>
              <w:left w:val="single" w:sz="8" w:space="0" w:color="auto"/>
              <w:bottom w:val="single" w:sz="8" w:space="0" w:color="000000"/>
              <w:right w:val="single" w:sz="8" w:space="0" w:color="auto"/>
            </w:tcBorders>
            <w:vAlign w:val="center"/>
            <w:hideMark/>
            <w:tcPrChange w:id="164"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511C0E22" w14:textId="77777777" w:rsidR="00DE35D4" w:rsidRPr="00DE35D4" w:rsidRDefault="00DE35D4" w:rsidP="00DE35D4">
            <w:pPr>
              <w:rPr>
                <w:ins w:id="165" w:author="T172725" w:date="2022-07-14T11:08:00Z"/>
                <w:rFonts w:eastAsia="等线"/>
                <w:b/>
                <w:bCs/>
                <w:color w:val="000000"/>
                <w:sz w:val="22"/>
                <w:szCs w:val="22"/>
              </w:rPr>
            </w:pPr>
          </w:p>
        </w:tc>
        <w:tc>
          <w:tcPr>
            <w:tcW w:w="1524" w:type="dxa"/>
            <w:tcBorders>
              <w:top w:val="nil"/>
              <w:left w:val="nil"/>
              <w:bottom w:val="single" w:sz="8" w:space="0" w:color="auto"/>
              <w:right w:val="single" w:sz="8" w:space="0" w:color="auto"/>
            </w:tcBorders>
            <w:shd w:val="clear" w:color="auto" w:fill="auto"/>
            <w:vAlign w:val="center"/>
            <w:hideMark/>
            <w:tcPrChange w:id="166"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3C5711C8" w14:textId="77777777" w:rsidR="00DE35D4" w:rsidRPr="00DE35D4" w:rsidRDefault="00DE35D4" w:rsidP="00DE35D4">
            <w:pPr>
              <w:jc w:val="both"/>
              <w:rPr>
                <w:ins w:id="167" w:author="T172725" w:date="2022-07-14T11:08:00Z"/>
                <w:rFonts w:eastAsia="等线"/>
                <w:b/>
                <w:bCs/>
                <w:color w:val="000000"/>
                <w:sz w:val="22"/>
                <w:szCs w:val="22"/>
              </w:rPr>
            </w:pPr>
            <w:ins w:id="168" w:author="T172725" w:date="2022-07-14T11:08:00Z">
              <w:r w:rsidRPr="00DE35D4">
                <w:rPr>
                  <w:rFonts w:eastAsia="等线"/>
                  <w:b/>
                  <w:bCs/>
                  <w:color w:val="000000"/>
                  <w:sz w:val="22"/>
                  <w:szCs w:val="22"/>
                </w:rPr>
                <w:t>DaylightRoad2</w:t>
              </w:r>
            </w:ins>
          </w:p>
        </w:tc>
        <w:tc>
          <w:tcPr>
            <w:tcW w:w="1032" w:type="dxa"/>
            <w:tcBorders>
              <w:top w:val="nil"/>
              <w:left w:val="nil"/>
              <w:bottom w:val="single" w:sz="8" w:space="0" w:color="auto"/>
              <w:right w:val="single" w:sz="8" w:space="0" w:color="auto"/>
            </w:tcBorders>
            <w:shd w:val="clear" w:color="000000" w:fill="FFC7CE"/>
            <w:vAlign w:val="center"/>
            <w:hideMark/>
            <w:tcPrChange w:id="169"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735200EB" w14:textId="77777777" w:rsidR="00DE35D4" w:rsidRPr="00DE35D4" w:rsidRDefault="00DE35D4" w:rsidP="00DE35D4">
            <w:pPr>
              <w:jc w:val="center"/>
              <w:rPr>
                <w:ins w:id="170" w:author="T172725" w:date="2022-07-14T11:08:00Z"/>
                <w:rFonts w:eastAsia="等线"/>
                <w:color w:val="9C0006"/>
                <w:sz w:val="22"/>
                <w:szCs w:val="22"/>
              </w:rPr>
            </w:pPr>
            <w:ins w:id="171" w:author="T172725" w:date="2022-07-14T11:08:00Z">
              <w:r w:rsidRPr="00DE35D4">
                <w:rPr>
                  <w:rFonts w:eastAsia="等线"/>
                  <w:color w:val="9C0006"/>
                  <w:sz w:val="22"/>
                  <w:szCs w:val="22"/>
                </w:rPr>
                <w:t>9.48%</w:t>
              </w:r>
            </w:ins>
          </w:p>
        </w:tc>
        <w:tc>
          <w:tcPr>
            <w:tcW w:w="1038" w:type="dxa"/>
            <w:tcBorders>
              <w:top w:val="nil"/>
              <w:left w:val="nil"/>
              <w:bottom w:val="single" w:sz="8" w:space="0" w:color="auto"/>
              <w:right w:val="single" w:sz="8" w:space="0" w:color="auto"/>
            </w:tcBorders>
            <w:shd w:val="clear" w:color="000000" w:fill="C6EFCE"/>
            <w:vAlign w:val="center"/>
            <w:hideMark/>
            <w:tcPrChange w:id="172"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2BFA1A5A" w14:textId="77777777" w:rsidR="00DE35D4" w:rsidRPr="00DE35D4" w:rsidRDefault="00DE35D4" w:rsidP="00DE35D4">
            <w:pPr>
              <w:jc w:val="center"/>
              <w:rPr>
                <w:ins w:id="173" w:author="T172725" w:date="2022-07-14T11:08:00Z"/>
                <w:rFonts w:eastAsia="等线"/>
                <w:color w:val="006100"/>
                <w:sz w:val="22"/>
                <w:szCs w:val="22"/>
              </w:rPr>
            </w:pPr>
            <w:ins w:id="174" w:author="T172725" w:date="2022-07-14T11:08:00Z">
              <w:r w:rsidRPr="00DE35D4">
                <w:rPr>
                  <w:rFonts w:eastAsia="等线"/>
                  <w:color w:val="006100"/>
                  <w:sz w:val="22"/>
                  <w:szCs w:val="22"/>
                </w:rPr>
                <w:t>-23.49%</w:t>
              </w:r>
            </w:ins>
          </w:p>
        </w:tc>
        <w:tc>
          <w:tcPr>
            <w:tcW w:w="1032" w:type="dxa"/>
            <w:tcBorders>
              <w:top w:val="nil"/>
              <w:left w:val="nil"/>
              <w:bottom w:val="single" w:sz="8" w:space="0" w:color="auto"/>
              <w:right w:val="single" w:sz="8" w:space="0" w:color="auto"/>
            </w:tcBorders>
            <w:shd w:val="clear" w:color="000000" w:fill="C6EFCE"/>
            <w:vAlign w:val="center"/>
            <w:hideMark/>
            <w:tcPrChange w:id="175"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34D1C696" w14:textId="77777777" w:rsidR="00DE35D4" w:rsidRPr="00DE35D4" w:rsidRDefault="00DE35D4" w:rsidP="00DE35D4">
            <w:pPr>
              <w:jc w:val="center"/>
              <w:rPr>
                <w:ins w:id="176" w:author="T172725" w:date="2022-07-14T11:08:00Z"/>
                <w:rFonts w:eastAsia="等线"/>
                <w:color w:val="006100"/>
                <w:sz w:val="22"/>
                <w:szCs w:val="22"/>
              </w:rPr>
            </w:pPr>
            <w:ins w:id="177" w:author="T172725" w:date="2022-07-14T11:08:00Z">
              <w:r w:rsidRPr="00DE35D4">
                <w:rPr>
                  <w:rFonts w:eastAsia="等线"/>
                  <w:color w:val="006100"/>
                  <w:sz w:val="22"/>
                  <w:szCs w:val="22"/>
                </w:rPr>
                <w:t>-19.10%</w:t>
              </w:r>
            </w:ins>
          </w:p>
        </w:tc>
        <w:tc>
          <w:tcPr>
            <w:tcW w:w="1040" w:type="dxa"/>
            <w:vMerge/>
            <w:tcBorders>
              <w:top w:val="nil"/>
              <w:left w:val="single" w:sz="8" w:space="0" w:color="auto"/>
              <w:bottom w:val="single" w:sz="8" w:space="0" w:color="000000"/>
              <w:right w:val="single" w:sz="8" w:space="0" w:color="auto"/>
            </w:tcBorders>
            <w:vAlign w:val="center"/>
            <w:hideMark/>
            <w:tcPrChange w:id="178"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6EBC44CD" w14:textId="77777777" w:rsidR="00DE35D4" w:rsidRPr="00DE35D4" w:rsidRDefault="00DE35D4" w:rsidP="00DE35D4">
            <w:pPr>
              <w:rPr>
                <w:ins w:id="179" w:author="T172725" w:date="2022-07-14T11:08: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80"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47A86448" w14:textId="77777777" w:rsidR="00DE35D4" w:rsidRPr="00DE35D4" w:rsidRDefault="00DE35D4" w:rsidP="00DE35D4">
            <w:pPr>
              <w:rPr>
                <w:ins w:id="181" w:author="T172725" w:date="2022-07-14T11:08:00Z"/>
                <w:rFonts w:eastAsia="等线"/>
                <w:color w:val="000000"/>
                <w:sz w:val="22"/>
                <w:szCs w:val="22"/>
              </w:rPr>
            </w:pPr>
          </w:p>
        </w:tc>
      </w:tr>
      <w:tr w:rsidR="00DE35D4" w:rsidRPr="00DE35D4" w14:paraId="46448DB3" w14:textId="77777777" w:rsidTr="00F14C62">
        <w:trPr>
          <w:trHeight w:val="290"/>
          <w:jc w:val="center"/>
          <w:ins w:id="182" w:author="T172725" w:date="2022-07-14T11:08:00Z"/>
          <w:trPrChange w:id="183" w:author="T172725" w:date="2022-07-14T11:29:00Z">
            <w:trPr>
              <w:trHeight w:val="290"/>
            </w:trPr>
          </w:trPrChange>
        </w:trPr>
        <w:tc>
          <w:tcPr>
            <w:tcW w:w="1134" w:type="dxa"/>
            <w:vMerge/>
            <w:tcBorders>
              <w:top w:val="nil"/>
              <w:left w:val="single" w:sz="8" w:space="0" w:color="auto"/>
              <w:bottom w:val="single" w:sz="8" w:space="0" w:color="000000"/>
              <w:right w:val="single" w:sz="8" w:space="0" w:color="auto"/>
            </w:tcBorders>
            <w:vAlign w:val="center"/>
            <w:hideMark/>
            <w:tcPrChange w:id="184"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289525D3" w14:textId="77777777" w:rsidR="00DE35D4" w:rsidRPr="00DE35D4" w:rsidRDefault="00DE35D4" w:rsidP="00DE35D4">
            <w:pPr>
              <w:rPr>
                <w:ins w:id="185" w:author="T172725" w:date="2022-07-14T11:08:00Z"/>
                <w:rFonts w:eastAsia="等线"/>
                <w:b/>
                <w:bCs/>
                <w:color w:val="000000"/>
                <w:sz w:val="22"/>
                <w:szCs w:val="22"/>
              </w:rPr>
            </w:pPr>
          </w:p>
        </w:tc>
        <w:tc>
          <w:tcPr>
            <w:tcW w:w="1524" w:type="dxa"/>
            <w:tcBorders>
              <w:top w:val="nil"/>
              <w:left w:val="nil"/>
              <w:bottom w:val="single" w:sz="8" w:space="0" w:color="auto"/>
              <w:right w:val="single" w:sz="8" w:space="0" w:color="auto"/>
            </w:tcBorders>
            <w:shd w:val="clear" w:color="auto" w:fill="auto"/>
            <w:vAlign w:val="center"/>
            <w:hideMark/>
            <w:tcPrChange w:id="186" w:author="T172725" w:date="2022-07-14T11:29:00Z">
              <w:tcPr>
                <w:tcW w:w="1600" w:type="dxa"/>
                <w:tcBorders>
                  <w:top w:val="nil"/>
                  <w:left w:val="nil"/>
                  <w:bottom w:val="single" w:sz="8" w:space="0" w:color="auto"/>
                  <w:right w:val="single" w:sz="8" w:space="0" w:color="auto"/>
                </w:tcBorders>
                <w:shd w:val="clear" w:color="auto" w:fill="auto"/>
                <w:vAlign w:val="center"/>
                <w:hideMark/>
              </w:tcPr>
            </w:tcPrChange>
          </w:tcPr>
          <w:p w14:paraId="7CD8D628" w14:textId="77777777" w:rsidR="00DE35D4" w:rsidRPr="00DE35D4" w:rsidRDefault="00DE35D4" w:rsidP="00DE35D4">
            <w:pPr>
              <w:jc w:val="both"/>
              <w:rPr>
                <w:ins w:id="187" w:author="T172725" w:date="2022-07-14T11:08:00Z"/>
                <w:rFonts w:eastAsia="等线"/>
                <w:b/>
                <w:bCs/>
                <w:color w:val="000000"/>
                <w:sz w:val="22"/>
                <w:szCs w:val="22"/>
              </w:rPr>
            </w:pPr>
            <w:ins w:id="188" w:author="T172725" w:date="2022-07-14T11:08:00Z">
              <w:r w:rsidRPr="00DE35D4">
                <w:rPr>
                  <w:rFonts w:eastAsia="等线"/>
                  <w:b/>
                  <w:bCs/>
                  <w:color w:val="000000"/>
                  <w:sz w:val="22"/>
                  <w:szCs w:val="22"/>
                </w:rPr>
                <w:t>ParkRunning3</w:t>
              </w:r>
            </w:ins>
          </w:p>
        </w:tc>
        <w:tc>
          <w:tcPr>
            <w:tcW w:w="1032" w:type="dxa"/>
            <w:tcBorders>
              <w:top w:val="nil"/>
              <w:left w:val="nil"/>
              <w:bottom w:val="single" w:sz="8" w:space="0" w:color="auto"/>
              <w:right w:val="single" w:sz="8" w:space="0" w:color="auto"/>
            </w:tcBorders>
            <w:shd w:val="clear" w:color="000000" w:fill="C6EFCE"/>
            <w:vAlign w:val="center"/>
            <w:hideMark/>
            <w:tcPrChange w:id="189"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259CB9D0" w14:textId="77777777" w:rsidR="00DE35D4" w:rsidRPr="00DE35D4" w:rsidRDefault="00DE35D4" w:rsidP="00DE35D4">
            <w:pPr>
              <w:jc w:val="center"/>
              <w:rPr>
                <w:ins w:id="190" w:author="T172725" w:date="2022-07-14T11:08:00Z"/>
                <w:rFonts w:eastAsia="等线"/>
                <w:color w:val="006100"/>
                <w:sz w:val="22"/>
                <w:szCs w:val="22"/>
              </w:rPr>
            </w:pPr>
            <w:ins w:id="191" w:author="T172725" w:date="2022-07-14T11:08:00Z">
              <w:r w:rsidRPr="00DE35D4">
                <w:rPr>
                  <w:rFonts w:eastAsia="等线"/>
                  <w:color w:val="006100"/>
                  <w:sz w:val="22"/>
                  <w:szCs w:val="22"/>
                </w:rPr>
                <w:t>-13.13%</w:t>
              </w:r>
            </w:ins>
          </w:p>
        </w:tc>
        <w:tc>
          <w:tcPr>
            <w:tcW w:w="1038" w:type="dxa"/>
            <w:tcBorders>
              <w:top w:val="nil"/>
              <w:left w:val="nil"/>
              <w:bottom w:val="single" w:sz="8" w:space="0" w:color="auto"/>
              <w:right w:val="single" w:sz="8" w:space="0" w:color="auto"/>
            </w:tcBorders>
            <w:shd w:val="clear" w:color="000000" w:fill="FFC7CE"/>
            <w:vAlign w:val="center"/>
            <w:hideMark/>
            <w:tcPrChange w:id="192"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08912F04" w14:textId="77777777" w:rsidR="00DE35D4" w:rsidRPr="00DE35D4" w:rsidRDefault="00DE35D4" w:rsidP="00DE35D4">
            <w:pPr>
              <w:jc w:val="center"/>
              <w:rPr>
                <w:ins w:id="193" w:author="T172725" w:date="2022-07-14T11:08:00Z"/>
                <w:rFonts w:eastAsia="等线"/>
                <w:color w:val="9C0006"/>
                <w:sz w:val="22"/>
                <w:szCs w:val="22"/>
              </w:rPr>
            </w:pPr>
            <w:ins w:id="194" w:author="T172725" w:date="2022-07-14T11:08:00Z">
              <w:r w:rsidRPr="00DE35D4">
                <w:rPr>
                  <w:rFonts w:eastAsia="等线"/>
                  <w:color w:val="9C0006"/>
                  <w:sz w:val="22"/>
                  <w:szCs w:val="22"/>
                </w:rPr>
                <w:t>117.89%</w:t>
              </w:r>
            </w:ins>
          </w:p>
        </w:tc>
        <w:tc>
          <w:tcPr>
            <w:tcW w:w="1032" w:type="dxa"/>
            <w:tcBorders>
              <w:top w:val="nil"/>
              <w:left w:val="nil"/>
              <w:bottom w:val="single" w:sz="8" w:space="0" w:color="auto"/>
              <w:right w:val="single" w:sz="8" w:space="0" w:color="auto"/>
            </w:tcBorders>
            <w:shd w:val="clear" w:color="000000" w:fill="FFC7CE"/>
            <w:vAlign w:val="center"/>
            <w:hideMark/>
            <w:tcPrChange w:id="195"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44C566BF" w14:textId="77777777" w:rsidR="00DE35D4" w:rsidRPr="00DE35D4" w:rsidRDefault="00DE35D4" w:rsidP="00DE35D4">
            <w:pPr>
              <w:jc w:val="center"/>
              <w:rPr>
                <w:ins w:id="196" w:author="T172725" w:date="2022-07-14T11:08:00Z"/>
                <w:rFonts w:eastAsia="等线"/>
                <w:color w:val="9C0006"/>
                <w:sz w:val="22"/>
                <w:szCs w:val="22"/>
              </w:rPr>
            </w:pPr>
            <w:ins w:id="197" w:author="T172725" w:date="2022-07-14T11:08:00Z">
              <w:r w:rsidRPr="00DE35D4">
                <w:rPr>
                  <w:rFonts w:eastAsia="等线"/>
                  <w:color w:val="9C0006"/>
                  <w:sz w:val="22"/>
                  <w:szCs w:val="22"/>
                </w:rPr>
                <w:t>18.49%</w:t>
              </w:r>
            </w:ins>
          </w:p>
        </w:tc>
        <w:tc>
          <w:tcPr>
            <w:tcW w:w="1040" w:type="dxa"/>
            <w:vMerge/>
            <w:tcBorders>
              <w:top w:val="nil"/>
              <w:left w:val="single" w:sz="8" w:space="0" w:color="auto"/>
              <w:bottom w:val="single" w:sz="8" w:space="0" w:color="000000"/>
              <w:right w:val="single" w:sz="8" w:space="0" w:color="auto"/>
            </w:tcBorders>
            <w:vAlign w:val="center"/>
            <w:hideMark/>
            <w:tcPrChange w:id="198"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6403935D" w14:textId="77777777" w:rsidR="00DE35D4" w:rsidRPr="00DE35D4" w:rsidRDefault="00DE35D4" w:rsidP="00DE35D4">
            <w:pPr>
              <w:rPr>
                <w:ins w:id="199" w:author="T172725" w:date="2022-07-14T11:08: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200" w:author="T172725" w:date="2022-07-14T11:29:00Z">
              <w:tcPr>
                <w:tcW w:w="1040" w:type="dxa"/>
                <w:vMerge/>
                <w:tcBorders>
                  <w:top w:val="nil"/>
                  <w:left w:val="single" w:sz="8" w:space="0" w:color="auto"/>
                  <w:bottom w:val="single" w:sz="8" w:space="0" w:color="000000"/>
                  <w:right w:val="single" w:sz="8" w:space="0" w:color="auto"/>
                </w:tcBorders>
                <w:vAlign w:val="center"/>
                <w:hideMark/>
              </w:tcPr>
            </w:tcPrChange>
          </w:tcPr>
          <w:p w14:paraId="783938CA" w14:textId="77777777" w:rsidR="00DE35D4" w:rsidRPr="00DE35D4" w:rsidRDefault="00DE35D4" w:rsidP="00DE35D4">
            <w:pPr>
              <w:rPr>
                <w:ins w:id="201" w:author="T172725" w:date="2022-07-14T11:08:00Z"/>
                <w:rFonts w:eastAsia="等线"/>
                <w:color w:val="000000"/>
                <w:sz w:val="22"/>
                <w:szCs w:val="22"/>
              </w:rPr>
            </w:pPr>
          </w:p>
        </w:tc>
      </w:tr>
      <w:tr w:rsidR="00DE35D4" w:rsidRPr="00DE35D4" w14:paraId="6D4BF12A" w14:textId="77777777" w:rsidTr="00F14C62">
        <w:trPr>
          <w:trHeight w:val="290"/>
          <w:jc w:val="center"/>
          <w:ins w:id="202" w:author="T172725" w:date="2022-07-14T11:08:00Z"/>
          <w:trPrChange w:id="203" w:author="T172725" w:date="2022-07-14T11:29:00Z">
            <w:trPr>
              <w:trHeight w:val="290"/>
            </w:trPr>
          </w:trPrChange>
        </w:trPr>
        <w:tc>
          <w:tcPr>
            <w:tcW w:w="2658" w:type="dxa"/>
            <w:gridSpan w:val="2"/>
            <w:tcBorders>
              <w:top w:val="nil"/>
              <w:left w:val="single" w:sz="8" w:space="0" w:color="auto"/>
              <w:bottom w:val="single" w:sz="8" w:space="0" w:color="auto"/>
              <w:right w:val="single" w:sz="8" w:space="0" w:color="000000"/>
            </w:tcBorders>
            <w:shd w:val="clear" w:color="auto" w:fill="auto"/>
            <w:vAlign w:val="center"/>
            <w:hideMark/>
            <w:tcPrChange w:id="204" w:author="T172725" w:date="2022-07-14T11:29:00Z">
              <w:tcPr>
                <w:tcW w:w="2640" w:type="dxa"/>
                <w:gridSpan w:val="2"/>
                <w:tcBorders>
                  <w:top w:val="nil"/>
                  <w:left w:val="single" w:sz="8" w:space="0" w:color="auto"/>
                  <w:bottom w:val="single" w:sz="8" w:space="0" w:color="auto"/>
                  <w:right w:val="single" w:sz="8" w:space="0" w:color="000000"/>
                </w:tcBorders>
                <w:shd w:val="clear" w:color="auto" w:fill="auto"/>
                <w:vAlign w:val="center"/>
                <w:hideMark/>
              </w:tcPr>
            </w:tcPrChange>
          </w:tcPr>
          <w:p w14:paraId="4EFCF0A8" w14:textId="77777777" w:rsidR="00DE35D4" w:rsidRPr="00DE35D4" w:rsidRDefault="00DE35D4" w:rsidP="00DE35D4">
            <w:pPr>
              <w:jc w:val="center"/>
              <w:rPr>
                <w:ins w:id="205" w:author="T172725" w:date="2022-07-14T11:08:00Z"/>
                <w:rFonts w:eastAsia="等线"/>
                <w:b/>
                <w:bCs/>
                <w:color w:val="000000"/>
                <w:sz w:val="22"/>
                <w:szCs w:val="22"/>
              </w:rPr>
            </w:pPr>
            <w:ins w:id="206" w:author="T172725" w:date="2022-07-14T11:08:00Z">
              <w:r w:rsidRPr="00DE35D4">
                <w:rPr>
                  <w:rFonts w:eastAsia="等线"/>
                  <w:b/>
                  <w:bCs/>
                  <w:color w:val="000000"/>
                  <w:sz w:val="22"/>
                  <w:szCs w:val="22"/>
                </w:rPr>
                <w:t>Average on A1</w:t>
              </w:r>
            </w:ins>
          </w:p>
        </w:tc>
        <w:tc>
          <w:tcPr>
            <w:tcW w:w="1032" w:type="dxa"/>
            <w:tcBorders>
              <w:top w:val="nil"/>
              <w:left w:val="nil"/>
              <w:bottom w:val="single" w:sz="8" w:space="0" w:color="auto"/>
              <w:right w:val="single" w:sz="8" w:space="0" w:color="auto"/>
            </w:tcBorders>
            <w:shd w:val="clear" w:color="000000" w:fill="C6EFCE"/>
            <w:vAlign w:val="center"/>
            <w:hideMark/>
            <w:tcPrChange w:id="207"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58A934B2" w14:textId="77777777" w:rsidR="00DE35D4" w:rsidRPr="00DE35D4" w:rsidRDefault="00DE35D4" w:rsidP="00DE35D4">
            <w:pPr>
              <w:jc w:val="center"/>
              <w:rPr>
                <w:ins w:id="208" w:author="T172725" w:date="2022-07-14T11:08:00Z"/>
                <w:rFonts w:eastAsia="等线"/>
                <w:color w:val="006100"/>
                <w:sz w:val="22"/>
                <w:szCs w:val="22"/>
              </w:rPr>
            </w:pPr>
            <w:ins w:id="209" w:author="T172725" w:date="2022-07-14T11:08:00Z">
              <w:r w:rsidRPr="00DE35D4">
                <w:rPr>
                  <w:rFonts w:eastAsia="等线"/>
                  <w:color w:val="006100"/>
                  <w:sz w:val="22"/>
                  <w:szCs w:val="22"/>
                </w:rPr>
                <w:t>-11.13%</w:t>
              </w:r>
            </w:ins>
          </w:p>
        </w:tc>
        <w:tc>
          <w:tcPr>
            <w:tcW w:w="1038" w:type="dxa"/>
            <w:tcBorders>
              <w:top w:val="nil"/>
              <w:left w:val="nil"/>
              <w:bottom w:val="single" w:sz="8" w:space="0" w:color="auto"/>
              <w:right w:val="single" w:sz="8" w:space="0" w:color="auto"/>
            </w:tcBorders>
            <w:shd w:val="clear" w:color="000000" w:fill="FFC7CE"/>
            <w:vAlign w:val="center"/>
            <w:hideMark/>
            <w:tcPrChange w:id="210"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6E577E6E" w14:textId="77777777" w:rsidR="00DE35D4" w:rsidRPr="00DE35D4" w:rsidRDefault="00DE35D4" w:rsidP="00DE35D4">
            <w:pPr>
              <w:jc w:val="center"/>
              <w:rPr>
                <w:ins w:id="211" w:author="T172725" w:date="2022-07-14T11:08:00Z"/>
                <w:rFonts w:eastAsia="等线"/>
                <w:color w:val="9C0006"/>
                <w:sz w:val="22"/>
                <w:szCs w:val="22"/>
              </w:rPr>
            </w:pPr>
            <w:ins w:id="212" w:author="T172725" w:date="2022-07-14T11:08:00Z">
              <w:r w:rsidRPr="00DE35D4">
                <w:rPr>
                  <w:rFonts w:eastAsia="等线"/>
                  <w:color w:val="9C0006"/>
                  <w:sz w:val="22"/>
                  <w:szCs w:val="22"/>
                </w:rPr>
                <w:t>7.18%</w:t>
              </w:r>
            </w:ins>
          </w:p>
        </w:tc>
        <w:tc>
          <w:tcPr>
            <w:tcW w:w="1032" w:type="dxa"/>
            <w:tcBorders>
              <w:top w:val="nil"/>
              <w:left w:val="nil"/>
              <w:bottom w:val="single" w:sz="8" w:space="0" w:color="auto"/>
              <w:right w:val="single" w:sz="8" w:space="0" w:color="auto"/>
            </w:tcBorders>
            <w:shd w:val="clear" w:color="000000" w:fill="C6EFCE"/>
            <w:vAlign w:val="center"/>
            <w:hideMark/>
            <w:tcPrChange w:id="213"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2D9A4623" w14:textId="77777777" w:rsidR="00DE35D4" w:rsidRPr="00DE35D4" w:rsidRDefault="00DE35D4" w:rsidP="00DE35D4">
            <w:pPr>
              <w:jc w:val="center"/>
              <w:rPr>
                <w:ins w:id="214" w:author="T172725" w:date="2022-07-14T11:08:00Z"/>
                <w:rFonts w:eastAsia="等线"/>
                <w:color w:val="006100"/>
                <w:sz w:val="22"/>
                <w:szCs w:val="22"/>
              </w:rPr>
            </w:pPr>
            <w:ins w:id="215" w:author="T172725" w:date="2022-07-14T11:08:00Z">
              <w:r w:rsidRPr="00DE35D4">
                <w:rPr>
                  <w:rFonts w:eastAsia="等线"/>
                  <w:color w:val="006100"/>
                  <w:sz w:val="22"/>
                  <w:szCs w:val="22"/>
                </w:rPr>
                <w:t>-11.70%</w:t>
              </w:r>
            </w:ins>
          </w:p>
        </w:tc>
        <w:tc>
          <w:tcPr>
            <w:tcW w:w="1040" w:type="dxa"/>
            <w:tcBorders>
              <w:top w:val="nil"/>
              <w:left w:val="nil"/>
              <w:bottom w:val="single" w:sz="8" w:space="0" w:color="auto"/>
              <w:right w:val="single" w:sz="8" w:space="0" w:color="auto"/>
            </w:tcBorders>
            <w:shd w:val="clear" w:color="auto" w:fill="auto"/>
            <w:noWrap/>
            <w:vAlign w:val="center"/>
            <w:hideMark/>
            <w:tcPrChange w:id="216"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12817014" w14:textId="77777777" w:rsidR="00DE35D4" w:rsidRPr="00DE35D4" w:rsidRDefault="00DE35D4" w:rsidP="00DE35D4">
            <w:pPr>
              <w:jc w:val="center"/>
              <w:rPr>
                <w:ins w:id="217" w:author="T172725" w:date="2022-07-14T11:08:00Z"/>
                <w:rFonts w:eastAsia="等线"/>
                <w:color w:val="000000"/>
                <w:sz w:val="22"/>
                <w:szCs w:val="22"/>
              </w:rPr>
            </w:pPr>
            <w:ins w:id="218" w:author="T172725" w:date="2022-07-14T11:08:00Z">
              <w:r w:rsidRPr="00DE35D4">
                <w:rPr>
                  <w:rFonts w:eastAsia="等线"/>
                  <w:color w:val="000000"/>
                  <w:sz w:val="22"/>
                  <w:szCs w:val="22"/>
                </w:rPr>
                <w:t>116%</w:t>
              </w:r>
            </w:ins>
          </w:p>
        </w:tc>
        <w:tc>
          <w:tcPr>
            <w:tcW w:w="1040" w:type="dxa"/>
            <w:tcBorders>
              <w:top w:val="nil"/>
              <w:left w:val="nil"/>
              <w:bottom w:val="single" w:sz="8" w:space="0" w:color="auto"/>
              <w:right w:val="single" w:sz="8" w:space="0" w:color="auto"/>
            </w:tcBorders>
            <w:shd w:val="clear" w:color="auto" w:fill="auto"/>
            <w:noWrap/>
            <w:vAlign w:val="center"/>
            <w:hideMark/>
            <w:tcPrChange w:id="219"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0AB56E0F" w14:textId="77777777" w:rsidR="00DE35D4" w:rsidRPr="00DE35D4" w:rsidRDefault="00DE35D4" w:rsidP="00DE35D4">
            <w:pPr>
              <w:jc w:val="center"/>
              <w:rPr>
                <w:ins w:id="220" w:author="T172725" w:date="2022-07-14T11:08:00Z"/>
                <w:rFonts w:eastAsia="等线"/>
                <w:color w:val="000000"/>
                <w:sz w:val="22"/>
                <w:szCs w:val="22"/>
              </w:rPr>
            </w:pPr>
            <w:ins w:id="221" w:author="T172725" w:date="2022-07-14T11:08:00Z">
              <w:r w:rsidRPr="00DE35D4">
                <w:rPr>
                  <w:rFonts w:eastAsia="等线"/>
                  <w:color w:val="000000"/>
                  <w:sz w:val="22"/>
                  <w:szCs w:val="22"/>
                </w:rPr>
                <w:t>28%</w:t>
              </w:r>
            </w:ins>
          </w:p>
        </w:tc>
      </w:tr>
      <w:tr w:rsidR="00DE35D4" w:rsidRPr="00DE35D4" w14:paraId="70E059CB" w14:textId="77777777" w:rsidTr="00F14C62">
        <w:trPr>
          <w:trHeight w:val="290"/>
          <w:jc w:val="center"/>
          <w:ins w:id="222" w:author="T172725" w:date="2022-07-14T11:08:00Z"/>
          <w:trPrChange w:id="223" w:author="T172725" w:date="2022-07-14T11:29:00Z">
            <w:trPr>
              <w:trHeight w:val="290"/>
            </w:trPr>
          </w:trPrChange>
        </w:trPr>
        <w:tc>
          <w:tcPr>
            <w:tcW w:w="26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224" w:author="T172725" w:date="2022-07-14T11:29: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156FCF8C" w14:textId="77777777" w:rsidR="00DE35D4" w:rsidRPr="00DE35D4" w:rsidRDefault="00DE35D4" w:rsidP="00DE35D4">
            <w:pPr>
              <w:jc w:val="center"/>
              <w:rPr>
                <w:ins w:id="225" w:author="T172725" w:date="2022-07-14T11:08:00Z"/>
                <w:rFonts w:eastAsia="等线"/>
                <w:b/>
                <w:bCs/>
                <w:color w:val="000000"/>
                <w:sz w:val="22"/>
                <w:szCs w:val="22"/>
              </w:rPr>
            </w:pPr>
            <w:ins w:id="226" w:author="T172725" w:date="2022-07-14T11:08:00Z">
              <w:r w:rsidRPr="00DE35D4">
                <w:rPr>
                  <w:rFonts w:eastAsia="等线"/>
                  <w:b/>
                  <w:bCs/>
                  <w:color w:val="000000"/>
                  <w:sz w:val="22"/>
                  <w:szCs w:val="22"/>
                </w:rPr>
                <w:t>Average on A2</w:t>
              </w:r>
            </w:ins>
          </w:p>
        </w:tc>
        <w:tc>
          <w:tcPr>
            <w:tcW w:w="1032" w:type="dxa"/>
            <w:tcBorders>
              <w:top w:val="nil"/>
              <w:left w:val="nil"/>
              <w:bottom w:val="single" w:sz="8" w:space="0" w:color="auto"/>
              <w:right w:val="single" w:sz="8" w:space="0" w:color="auto"/>
            </w:tcBorders>
            <w:shd w:val="clear" w:color="auto" w:fill="auto"/>
            <w:vAlign w:val="center"/>
            <w:hideMark/>
            <w:tcPrChange w:id="227"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7D79E7ED" w14:textId="77777777" w:rsidR="00DE35D4" w:rsidRPr="00DE35D4" w:rsidRDefault="00DE35D4" w:rsidP="00DE35D4">
            <w:pPr>
              <w:jc w:val="center"/>
              <w:rPr>
                <w:ins w:id="228" w:author="T172725" w:date="2022-07-14T11:08:00Z"/>
                <w:rFonts w:eastAsia="等线"/>
                <w:color w:val="000000"/>
                <w:sz w:val="22"/>
                <w:szCs w:val="22"/>
              </w:rPr>
            </w:pPr>
            <w:ins w:id="229" w:author="T172725" w:date="2022-07-14T11:08:00Z">
              <w:r w:rsidRPr="00DE35D4">
                <w:rPr>
                  <w:rFonts w:eastAsia="等线"/>
                  <w:color w:val="000000"/>
                  <w:sz w:val="22"/>
                  <w:szCs w:val="22"/>
                </w:rPr>
                <w:t>-1.32%</w:t>
              </w:r>
            </w:ins>
          </w:p>
        </w:tc>
        <w:tc>
          <w:tcPr>
            <w:tcW w:w="1038" w:type="dxa"/>
            <w:tcBorders>
              <w:top w:val="nil"/>
              <w:left w:val="nil"/>
              <w:bottom w:val="single" w:sz="8" w:space="0" w:color="auto"/>
              <w:right w:val="single" w:sz="8" w:space="0" w:color="auto"/>
            </w:tcBorders>
            <w:shd w:val="clear" w:color="000000" w:fill="FFC7CE"/>
            <w:vAlign w:val="center"/>
            <w:hideMark/>
            <w:tcPrChange w:id="230"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48C36688" w14:textId="77777777" w:rsidR="00DE35D4" w:rsidRPr="00DE35D4" w:rsidRDefault="00DE35D4" w:rsidP="00DE35D4">
            <w:pPr>
              <w:jc w:val="center"/>
              <w:rPr>
                <w:ins w:id="231" w:author="T172725" w:date="2022-07-14T11:08:00Z"/>
                <w:rFonts w:eastAsia="等线"/>
                <w:color w:val="9C0006"/>
                <w:sz w:val="22"/>
                <w:szCs w:val="22"/>
              </w:rPr>
            </w:pPr>
            <w:ins w:id="232" w:author="T172725" w:date="2022-07-14T11:08:00Z">
              <w:r w:rsidRPr="00DE35D4">
                <w:rPr>
                  <w:rFonts w:eastAsia="等线"/>
                  <w:color w:val="9C0006"/>
                  <w:sz w:val="22"/>
                  <w:szCs w:val="22"/>
                </w:rPr>
                <w:t>29.96%</w:t>
              </w:r>
            </w:ins>
          </w:p>
        </w:tc>
        <w:tc>
          <w:tcPr>
            <w:tcW w:w="1032" w:type="dxa"/>
            <w:tcBorders>
              <w:top w:val="nil"/>
              <w:left w:val="nil"/>
              <w:bottom w:val="single" w:sz="8" w:space="0" w:color="auto"/>
              <w:right w:val="single" w:sz="8" w:space="0" w:color="auto"/>
            </w:tcBorders>
            <w:shd w:val="clear" w:color="auto" w:fill="auto"/>
            <w:vAlign w:val="center"/>
            <w:hideMark/>
            <w:tcPrChange w:id="233" w:author="T172725" w:date="2022-07-14T11:29:00Z">
              <w:tcPr>
                <w:tcW w:w="1040" w:type="dxa"/>
                <w:tcBorders>
                  <w:top w:val="nil"/>
                  <w:left w:val="nil"/>
                  <w:bottom w:val="single" w:sz="8" w:space="0" w:color="auto"/>
                  <w:right w:val="single" w:sz="8" w:space="0" w:color="auto"/>
                </w:tcBorders>
                <w:shd w:val="clear" w:color="auto" w:fill="auto"/>
                <w:vAlign w:val="center"/>
                <w:hideMark/>
              </w:tcPr>
            </w:tcPrChange>
          </w:tcPr>
          <w:p w14:paraId="0B415DEE" w14:textId="77777777" w:rsidR="00DE35D4" w:rsidRPr="00DE35D4" w:rsidRDefault="00DE35D4" w:rsidP="00DE35D4">
            <w:pPr>
              <w:jc w:val="center"/>
              <w:rPr>
                <w:ins w:id="234" w:author="T172725" w:date="2022-07-14T11:08:00Z"/>
                <w:rFonts w:eastAsia="等线"/>
                <w:color w:val="000000"/>
                <w:sz w:val="22"/>
                <w:szCs w:val="22"/>
              </w:rPr>
            </w:pPr>
            <w:ins w:id="235" w:author="T172725" w:date="2022-07-14T11:08:00Z">
              <w:r w:rsidRPr="00DE35D4">
                <w:rPr>
                  <w:rFonts w:eastAsia="等线"/>
                  <w:color w:val="000000"/>
                  <w:sz w:val="22"/>
                  <w:szCs w:val="22"/>
                </w:rPr>
                <w:t>1.82%</w:t>
              </w:r>
            </w:ins>
          </w:p>
        </w:tc>
        <w:tc>
          <w:tcPr>
            <w:tcW w:w="1040" w:type="dxa"/>
            <w:tcBorders>
              <w:top w:val="nil"/>
              <w:left w:val="nil"/>
              <w:bottom w:val="single" w:sz="8" w:space="0" w:color="auto"/>
              <w:right w:val="single" w:sz="8" w:space="0" w:color="auto"/>
            </w:tcBorders>
            <w:shd w:val="clear" w:color="auto" w:fill="auto"/>
            <w:noWrap/>
            <w:vAlign w:val="center"/>
            <w:hideMark/>
            <w:tcPrChange w:id="236"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65BD23DD" w14:textId="77777777" w:rsidR="00DE35D4" w:rsidRPr="00DE35D4" w:rsidRDefault="00DE35D4" w:rsidP="00DE35D4">
            <w:pPr>
              <w:jc w:val="center"/>
              <w:rPr>
                <w:ins w:id="237" w:author="T172725" w:date="2022-07-14T11:08:00Z"/>
                <w:rFonts w:eastAsia="等线"/>
                <w:color w:val="000000"/>
                <w:sz w:val="22"/>
                <w:szCs w:val="22"/>
              </w:rPr>
            </w:pPr>
            <w:ins w:id="238" w:author="T172725" w:date="2022-07-14T11:08:00Z">
              <w:r w:rsidRPr="00DE35D4">
                <w:rPr>
                  <w:rFonts w:eastAsia="等线"/>
                  <w:color w:val="000000"/>
                  <w:sz w:val="22"/>
                  <w:szCs w:val="22"/>
                </w:rPr>
                <w:t>106%</w:t>
              </w:r>
            </w:ins>
          </w:p>
        </w:tc>
        <w:tc>
          <w:tcPr>
            <w:tcW w:w="1040" w:type="dxa"/>
            <w:tcBorders>
              <w:top w:val="nil"/>
              <w:left w:val="nil"/>
              <w:bottom w:val="single" w:sz="8" w:space="0" w:color="auto"/>
              <w:right w:val="single" w:sz="8" w:space="0" w:color="auto"/>
            </w:tcBorders>
            <w:shd w:val="clear" w:color="auto" w:fill="auto"/>
            <w:noWrap/>
            <w:vAlign w:val="center"/>
            <w:hideMark/>
            <w:tcPrChange w:id="239"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2415BC2A" w14:textId="77777777" w:rsidR="00DE35D4" w:rsidRPr="00DE35D4" w:rsidRDefault="00DE35D4" w:rsidP="00DE35D4">
            <w:pPr>
              <w:jc w:val="center"/>
              <w:rPr>
                <w:ins w:id="240" w:author="T172725" w:date="2022-07-14T11:08:00Z"/>
                <w:rFonts w:eastAsia="等线"/>
                <w:color w:val="000000"/>
                <w:sz w:val="22"/>
                <w:szCs w:val="22"/>
              </w:rPr>
            </w:pPr>
            <w:ins w:id="241" w:author="T172725" w:date="2022-07-14T11:08:00Z">
              <w:r w:rsidRPr="00DE35D4">
                <w:rPr>
                  <w:rFonts w:eastAsia="等线"/>
                  <w:color w:val="000000"/>
                  <w:sz w:val="22"/>
                  <w:szCs w:val="22"/>
                </w:rPr>
                <w:t>28%</w:t>
              </w:r>
            </w:ins>
          </w:p>
        </w:tc>
      </w:tr>
      <w:tr w:rsidR="00DE35D4" w:rsidRPr="00DE35D4" w14:paraId="051B5B5B" w14:textId="77777777" w:rsidTr="00F14C62">
        <w:trPr>
          <w:trHeight w:val="290"/>
          <w:jc w:val="center"/>
          <w:ins w:id="242" w:author="T172725" w:date="2022-07-14T11:08:00Z"/>
          <w:trPrChange w:id="243" w:author="T172725" w:date="2022-07-14T11:29:00Z">
            <w:trPr>
              <w:trHeight w:val="290"/>
            </w:trPr>
          </w:trPrChange>
        </w:trPr>
        <w:tc>
          <w:tcPr>
            <w:tcW w:w="26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244" w:author="T172725" w:date="2022-07-14T11:29: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69E1A5F9" w14:textId="77777777" w:rsidR="00DE35D4" w:rsidRPr="00DE35D4" w:rsidRDefault="00DE35D4" w:rsidP="00DE35D4">
            <w:pPr>
              <w:jc w:val="center"/>
              <w:rPr>
                <w:ins w:id="245" w:author="T172725" w:date="2022-07-14T11:08:00Z"/>
                <w:rFonts w:eastAsia="等线"/>
                <w:b/>
                <w:bCs/>
                <w:color w:val="000000"/>
                <w:sz w:val="22"/>
                <w:szCs w:val="22"/>
              </w:rPr>
            </w:pPr>
            <w:ins w:id="246" w:author="T172725" w:date="2022-07-14T11:08:00Z">
              <w:r w:rsidRPr="00DE35D4">
                <w:rPr>
                  <w:rFonts w:eastAsia="等线"/>
                  <w:b/>
                  <w:bCs/>
                  <w:color w:val="000000"/>
                  <w:sz w:val="22"/>
                  <w:szCs w:val="22"/>
                </w:rPr>
                <w:t>overall</w:t>
              </w:r>
            </w:ins>
          </w:p>
        </w:tc>
        <w:tc>
          <w:tcPr>
            <w:tcW w:w="1032" w:type="dxa"/>
            <w:tcBorders>
              <w:top w:val="nil"/>
              <w:left w:val="nil"/>
              <w:bottom w:val="single" w:sz="8" w:space="0" w:color="auto"/>
              <w:right w:val="single" w:sz="8" w:space="0" w:color="auto"/>
            </w:tcBorders>
            <w:shd w:val="clear" w:color="000000" w:fill="C6EFCE"/>
            <w:vAlign w:val="center"/>
            <w:hideMark/>
            <w:tcPrChange w:id="247"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10A92A96" w14:textId="77777777" w:rsidR="00DE35D4" w:rsidRPr="00DE35D4" w:rsidRDefault="00DE35D4" w:rsidP="00DE35D4">
            <w:pPr>
              <w:jc w:val="center"/>
              <w:rPr>
                <w:ins w:id="248" w:author="T172725" w:date="2022-07-14T11:08:00Z"/>
                <w:rFonts w:eastAsia="等线"/>
                <w:color w:val="006100"/>
                <w:sz w:val="22"/>
                <w:szCs w:val="22"/>
              </w:rPr>
            </w:pPr>
            <w:ins w:id="249" w:author="T172725" w:date="2022-07-14T11:08:00Z">
              <w:r w:rsidRPr="00DE35D4">
                <w:rPr>
                  <w:rFonts w:eastAsia="等线"/>
                  <w:color w:val="006100"/>
                  <w:sz w:val="22"/>
                  <w:szCs w:val="22"/>
                </w:rPr>
                <w:t>-6.22%</w:t>
              </w:r>
            </w:ins>
          </w:p>
        </w:tc>
        <w:tc>
          <w:tcPr>
            <w:tcW w:w="1038" w:type="dxa"/>
            <w:tcBorders>
              <w:top w:val="nil"/>
              <w:left w:val="nil"/>
              <w:bottom w:val="single" w:sz="8" w:space="0" w:color="auto"/>
              <w:right w:val="single" w:sz="8" w:space="0" w:color="auto"/>
            </w:tcBorders>
            <w:shd w:val="clear" w:color="000000" w:fill="FFC7CE"/>
            <w:vAlign w:val="center"/>
            <w:hideMark/>
            <w:tcPrChange w:id="250" w:author="T172725" w:date="2022-07-14T11:29:00Z">
              <w:tcPr>
                <w:tcW w:w="1040" w:type="dxa"/>
                <w:tcBorders>
                  <w:top w:val="nil"/>
                  <w:left w:val="nil"/>
                  <w:bottom w:val="single" w:sz="8" w:space="0" w:color="auto"/>
                  <w:right w:val="single" w:sz="8" w:space="0" w:color="auto"/>
                </w:tcBorders>
                <w:shd w:val="clear" w:color="000000" w:fill="FFC7CE"/>
                <w:vAlign w:val="center"/>
                <w:hideMark/>
              </w:tcPr>
            </w:tcPrChange>
          </w:tcPr>
          <w:p w14:paraId="44D369E6" w14:textId="77777777" w:rsidR="00DE35D4" w:rsidRPr="00DE35D4" w:rsidRDefault="00DE35D4" w:rsidP="00DE35D4">
            <w:pPr>
              <w:jc w:val="center"/>
              <w:rPr>
                <w:ins w:id="251" w:author="T172725" w:date="2022-07-14T11:08:00Z"/>
                <w:rFonts w:eastAsia="等线"/>
                <w:color w:val="9C0006"/>
                <w:sz w:val="22"/>
                <w:szCs w:val="22"/>
              </w:rPr>
            </w:pPr>
            <w:ins w:id="252" w:author="T172725" w:date="2022-07-14T11:08:00Z">
              <w:r w:rsidRPr="00DE35D4">
                <w:rPr>
                  <w:rFonts w:eastAsia="等线"/>
                  <w:color w:val="9C0006"/>
                  <w:sz w:val="22"/>
                  <w:szCs w:val="22"/>
                </w:rPr>
                <w:t>18.57%</w:t>
              </w:r>
            </w:ins>
          </w:p>
        </w:tc>
        <w:tc>
          <w:tcPr>
            <w:tcW w:w="1032" w:type="dxa"/>
            <w:tcBorders>
              <w:top w:val="nil"/>
              <w:left w:val="nil"/>
              <w:bottom w:val="single" w:sz="8" w:space="0" w:color="auto"/>
              <w:right w:val="single" w:sz="8" w:space="0" w:color="auto"/>
            </w:tcBorders>
            <w:shd w:val="clear" w:color="000000" w:fill="C6EFCE"/>
            <w:vAlign w:val="center"/>
            <w:hideMark/>
            <w:tcPrChange w:id="253" w:author="T172725" w:date="2022-07-14T11:29:00Z">
              <w:tcPr>
                <w:tcW w:w="1040" w:type="dxa"/>
                <w:tcBorders>
                  <w:top w:val="nil"/>
                  <w:left w:val="nil"/>
                  <w:bottom w:val="single" w:sz="8" w:space="0" w:color="auto"/>
                  <w:right w:val="single" w:sz="8" w:space="0" w:color="auto"/>
                </w:tcBorders>
                <w:shd w:val="clear" w:color="000000" w:fill="C6EFCE"/>
                <w:vAlign w:val="center"/>
                <w:hideMark/>
              </w:tcPr>
            </w:tcPrChange>
          </w:tcPr>
          <w:p w14:paraId="7D92793D" w14:textId="77777777" w:rsidR="00DE35D4" w:rsidRPr="00DE35D4" w:rsidRDefault="00DE35D4" w:rsidP="00DE35D4">
            <w:pPr>
              <w:jc w:val="center"/>
              <w:rPr>
                <w:ins w:id="254" w:author="T172725" w:date="2022-07-14T11:08:00Z"/>
                <w:rFonts w:eastAsia="等线"/>
                <w:color w:val="006100"/>
                <w:sz w:val="22"/>
                <w:szCs w:val="22"/>
              </w:rPr>
            </w:pPr>
            <w:ins w:id="255" w:author="T172725" w:date="2022-07-14T11:08:00Z">
              <w:r w:rsidRPr="00DE35D4">
                <w:rPr>
                  <w:rFonts w:eastAsia="等线"/>
                  <w:color w:val="006100"/>
                  <w:sz w:val="22"/>
                  <w:szCs w:val="22"/>
                </w:rPr>
                <w:t>-4.94%</w:t>
              </w:r>
            </w:ins>
          </w:p>
        </w:tc>
        <w:tc>
          <w:tcPr>
            <w:tcW w:w="1040" w:type="dxa"/>
            <w:tcBorders>
              <w:top w:val="nil"/>
              <w:left w:val="nil"/>
              <w:bottom w:val="single" w:sz="8" w:space="0" w:color="auto"/>
              <w:right w:val="single" w:sz="8" w:space="0" w:color="auto"/>
            </w:tcBorders>
            <w:shd w:val="clear" w:color="auto" w:fill="auto"/>
            <w:noWrap/>
            <w:vAlign w:val="center"/>
            <w:hideMark/>
            <w:tcPrChange w:id="256"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77420D72" w14:textId="77777777" w:rsidR="00DE35D4" w:rsidRPr="00DE35D4" w:rsidRDefault="00DE35D4" w:rsidP="00DE35D4">
            <w:pPr>
              <w:jc w:val="center"/>
              <w:rPr>
                <w:ins w:id="257" w:author="T172725" w:date="2022-07-14T11:08:00Z"/>
                <w:rFonts w:eastAsia="等线"/>
                <w:color w:val="000000"/>
                <w:sz w:val="22"/>
                <w:szCs w:val="22"/>
              </w:rPr>
            </w:pPr>
            <w:ins w:id="258" w:author="T172725" w:date="2022-07-14T11:08:00Z">
              <w:r w:rsidRPr="00DE35D4">
                <w:rPr>
                  <w:rFonts w:eastAsia="等线"/>
                  <w:color w:val="000000"/>
                  <w:sz w:val="22"/>
                  <w:szCs w:val="22"/>
                </w:rPr>
                <w:t>111%</w:t>
              </w:r>
            </w:ins>
          </w:p>
        </w:tc>
        <w:tc>
          <w:tcPr>
            <w:tcW w:w="1040" w:type="dxa"/>
            <w:tcBorders>
              <w:top w:val="nil"/>
              <w:left w:val="nil"/>
              <w:bottom w:val="single" w:sz="8" w:space="0" w:color="auto"/>
              <w:right w:val="single" w:sz="8" w:space="0" w:color="auto"/>
            </w:tcBorders>
            <w:shd w:val="clear" w:color="auto" w:fill="auto"/>
            <w:noWrap/>
            <w:vAlign w:val="center"/>
            <w:hideMark/>
            <w:tcPrChange w:id="259" w:author="T172725" w:date="2022-07-14T11:29:00Z">
              <w:tcPr>
                <w:tcW w:w="1040" w:type="dxa"/>
                <w:tcBorders>
                  <w:top w:val="nil"/>
                  <w:left w:val="nil"/>
                  <w:bottom w:val="single" w:sz="8" w:space="0" w:color="auto"/>
                  <w:right w:val="single" w:sz="8" w:space="0" w:color="auto"/>
                </w:tcBorders>
                <w:shd w:val="clear" w:color="auto" w:fill="auto"/>
                <w:noWrap/>
                <w:vAlign w:val="center"/>
                <w:hideMark/>
              </w:tcPr>
            </w:tcPrChange>
          </w:tcPr>
          <w:p w14:paraId="3C0ACB05" w14:textId="77777777" w:rsidR="00DE35D4" w:rsidRPr="00DE35D4" w:rsidRDefault="00DE35D4" w:rsidP="00DE35D4">
            <w:pPr>
              <w:jc w:val="center"/>
              <w:rPr>
                <w:ins w:id="260" w:author="T172725" w:date="2022-07-14T11:08:00Z"/>
                <w:rFonts w:eastAsia="等线"/>
                <w:color w:val="000000"/>
                <w:sz w:val="22"/>
                <w:szCs w:val="22"/>
              </w:rPr>
            </w:pPr>
            <w:ins w:id="261" w:author="T172725" w:date="2022-07-14T11:08:00Z">
              <w:r w:rsidRPr="00DE35D4">
                <w:rPr>
                  <w:rFonts w:eastAsia="等线"/>
                  <w:color w:val="000000"/>
                  <w:sz w:val="22"/>
                  <w:szCs w:val="22"/>
                </w:rPr>
                <w:t>28%</w:t>
              </w:r>
            </w:ins>
          </w:p>
        </w:tc>
      </w:tr>
    </w:tbl>
    <w:p w14:paraId="79EF0D08" w14:textId="77777777" w:rsidR="0097283E" w:rsidRPr="0097283E" w:rsidRDefault="0097283E" w:rsidP="0097283E">
      <w:pPr>
        <w:rPr>
          <w:lang w:eastAsia="en-US"/>
        </w:rPr>
      </w:pPr>
    </w:p>
    <w:p w14:paraId="0B7CDAFF" w14:textId="276F6A7E" w:rsidR="002555EF" w:rsidRDefault="002555EF" w:rsidP="00BE5BA6">
      <w:pPr>
        <w:pStyle w:val="a7"/>
        <w:jc w:val="center"/>
        <w:rPr>
          <w:rFonts w:ascii="Times New Roman" w:eastAsia="Times New Roman" w:hAnsi="Times New Roman" w:cs="Times New Roman"/>
          <w:i w:val="0"/>
          <w:iCs w:val="0"/>
          <w:color w:val="auto"/>
          <w:sz w:val="22"/>
          <w:szCs w:val="20"/>
          <w:lang w:eastAsia="en-US"/>
        </w:rPr>
      </w:pPr>
      <w:bookmarkStart w:id="262" w:name="_Ref83836674"/>
      <w:r w:rsidRPr="004C66E0">
        <w:rPr>
          <w:rFonts w:ascii="Times New Roman" w:eastAsia="Times New Roman" w:hAnsi="Times New Roman" w:cs="Times New Roman"/>
          <w:i w:val="0"/>
          <w:iCs w:val="0"/>
          <w:color w:val="auto"/>
          <w:sz w:val="22"/>
          <w:szCs w:val="20"/>
          <w:lang w:eastAsia="en-US"/>
        </w:rPr>
        <w:t xml:space="preserve">Table </w:t>
      </w:r>
      <w:bookmarkEnd w:id="262"/>
      <w:r w:rsidR="00B103DE">
        <w:rPr>
          <w:rFonts w:ascii="Times New Roman" w:eastAsia="Times New Roman" w:hAnsi="Times New Roman" w:cs="Times New Roman"/>
          <w:i w:val="0"/>
          <w:iCs w:val="0"/>
          <w:color w:val="auto"/>
          <w:sz w:val="22"/>
          <w:szCs w:val="20"/>
          <w:lang w:eastAsia="en-US"/>
        </w:rPr>
        <w:t>4</w:t>
      </w:r>
      <w:r w:rsidRPr="004C66E0">
        <w:rPr>
          <w:rFonts w:ascii="Times New Roman" w:eastAsia="Times New Roman" w:hAnsi="Times New Roman" w:cs="Times New Roman"/>
          <w:i w:val="0"/>
          <w:iCs w:val="0"/>
          <w:color w:val="auto"/>
          <w:sz w:val="22"/>
          <w:szCs w:val="20"/>
          <w:lang w:eastAsia="en-US"/>
        </w:rPr>
        <w:t>. Performance of the proposed method (</w:t>
      </w:r>
      <w:r>
        <w:rPr>
          <w:rFonts w:ascii="Times New Roman" w:eastAsia="Times New Roman" w:hAnsi="Times New Roman" w:cs="Times New Roman"/>
          <w:i w:val="0"/>
          <w:iCs w:val="0"/>
          <w:color w:val="auto"/>
          <w:sz w:val="22"/>
          <w:szCs w:val="20"/>
          <w:lang w:eastAsia="en-US"/>
        </w:rPr>
        <w:t>AI</w:t>
      </w:r>
      <w:r w:rsidRPr="004C66E0">
        <w:rPr>
          <w:rFonts w:ascii="Times New Roman" w:eastAsia="Times New Roman" w:hAnsi="Times New Roman" w:cs="Times New Roman"/>
          <w:i w:val="0"/>
          <w:iCs w:val="0"/>
          <w:color w:val="auto"/>
          <w:sz w:val="22"/>
          <w:szCs w:val="20"/>
          <w:lang w:eastAsia="en-US"/>
        </w:rPr>
        <w:t>)</w:t>
      </w:r>
    </w:p>
    <w:tbl>
      <w:tblPr>
        <w:tblW w:w="7840" w:type="dxa"/>
        <w:jc w:val="center"/>
        <w:tblLayout w:type="fixed"/>
        <w:tblLook w:val="04A0" w:firstRow="1" w:lastRow="0" w:firstColumn="1" w:lastColumn="0" w:noHBand="0" w:noVBand="1"/>
        <w:tblPrChange w:id="263" w:author="T172725" w:date="2022-07-14T11:49:00Z">
          <w:tblPr>
            <w:tblW w:w="7840" w:type="dxa"/>
            <w:jc w:val="center"/>
            <w:tblLook w:val="04A0" w:firstRow="1" w:lastRow="0" w:firstColumn="1" w:lastColumn="0" w:noHBand="0" w:noVBand="1"/>
          </w:tblPr>
        </w:tblPrChange>
      </w:tblPr>
      <w:tblGrid>
        <w:gridCol w:w="993"/>
        <w:gridCol w:w="1701"/>
        <w:gridCol w:w="995"/>
        <w:gridCol w:w="10"/>
        <w:gridCol w:w="1028"/>
        <w:gridCol w:w="8"/>
        <w:gridCol w:w="1025"/>
        <w:gridCol w:w="1040"/>
        <w:gridCol w:w="1040"/>
        <w:tblGridChange w:id="264">
          <w:tblGrid>
            <w:gridCol w:w="1008"/>
            <w:gridCol w:w="15"/>
            <w:gridCol w:w="1634"/>
            <w:gridCol w:w="17"/>
            <w:gridCol w:w="1015"/>
            <w:gridCol w:w="10"/>
            <w:gridCol w:w="1028"/>
            <w:gridCol w:w="8"/>
            <w:gridCol w:w="1025"/>
            <w:gridCol w:w="1040"/>
            <w:gridCol w:w="1040"/>
          </w:tblGrid>
        </w:tblGridChange>
      </w:tblGrid>
      <w:tr w:rsidR="001205D1" w:rsidRPr="001205D1" w:rsidDel="00DE35D4" w14:paraId="05E49C89" w14:textId="5D08DAAB" w:rsidTr="00A13EC2">
        <w:trPr>
          <w:trHeight w:val="290"/>
          <w:jc w:val="center"/>
          <w:del w:id="265" w:author="T172725" w:date="2022-07-14T11:07:00Z"/>
          <w:trPrChange w:id="266" w:author="T172725" w:date="2022-07-14T11:49:00Z">
            <w:trPr>
              <w:trHeight w:val="290"/>
              <w:jc w:val="center"/>
            </w:trPr>
          </w:trPrChange>
        </w:trPr>
        <w:tc>
          <w:tcPr>
            <w:tcW w:w="993" w:type="dxa"/>
            <w:tcBorders>
              <w:top w:val="nil"/>
              <w:left w:val="nil"/>
              <w:bottom w:val="nil"/>
              <w:right w:val="nil"/>
            </w:tcBorders>
            <w:shd w:val="clear" w:color="auto" w:fill="auto"/>
            <w:vAlign w:val="center"/>
            <w:hideMark/>
            <w:tcPrChange w:id="267" w:author="T172725" w:date="2022-07-14T11:49:00Z">
              <w:tcPr>
                <w:tcW w:w="1024" w:type="dxa"/>
                <w:tcBorders>
                  <w:top w:val="nil"/>
                  <w:left w:val="nil"/>
                  <w:bottom w:val="nil"/>
                  <w:right w:val="nil"/>
                </w:tcBorders>
                <w:shd w:val="clear" w:color="auto" w:fill="auto"/>
                <w:vAlign w:val="center"/>
                <w:hideMark/>
              </w:tcPr>
            </w:tcPrChange>
          </w:tcPr>
          <w:p w14:paraId="63ACA78D" w14:textId="730FFC9F" w:rsidR="001205D1" w:rsidRPr="001205D1" w:rsidDel="00DE35D4" w:rsidRDefault="001205D1" w:rsidP="001205D1">
            <w:pPr>
              <w:rPr>
                <w:del w:id="268" w:author="T172725" w:date="2022-07-14T11:07:00Z"/>
                <w:rFonts w:ascii="宋体" w:eastAsia="宋体" w:hAnsi="宋体" w:cs="宋体"/>
              </w:rPr>
            </w:pPr>
          </w:p>
        </w:tc>
        <w:tc>
          <w:tcPr>
            <w:tcW w:w="1701" w:type="dxa"/>
            <w:tcBorders>
              <w:top w:val="nil"/>
              <w:left w:val="nil"/>
              <w:bottom w:val="nil"/>
              <w:right w:val="single" w:sz="8" w:space="0" w:color="auto"/>
            </w:tcBorders>
            <w:shd w:val="clear" w:color="auto" w:fill="auto"/>
            <w:vAlign w:val="center"/>
            <w:hideMark/>
            <w:tcPrChange w:id="269" w:author="T172725" w:date="2022-07-14T11:49:00Z">
              <w:tcPr>
                <w:tcW w:w="1634" w:type="dxa"/>
                <w:gridSpan w:val="3"/>
                <w:tcBorders>
                  <w:top w:val="nil"/>
                  <w:left w:val="nil"/>
                  <w:bottom w:val="nil"/>
                  <w:right w:val="single" w:sz="8" w:space="0" w:color="auto"/>
                </w:tcBorders>
                <w:shd w:val="clear" w:color="auto" w:fill="auto"/>
                <w:vAlign w:val="center"/>
                <w:hideMark/>
              </w:tcPr>
            </w:tcPrChange>
          </w:tcPr>
          <w:p w14:paraId="71A4A54F" w14:textId="17BC95A3" w:rsidR="001205D1" w:rsidRPr="001205D1" w:rsidDel="00DE35D4" w:rsidRDefault="001205D1" w:rsidP="001205D1">
            <w:pPr>
              <w:jc w:val="both"/>
              <w:rPr>
                <w:del w:id="270" w:author="T172725" w:date="2022-07-14T11:07:00Z"/>
                <w:rFonts w:eastAsia="等线"/>
                <w:color w:val="000000"/>
                <w:sz w:val="22"/>
                <w:szCs w:val="22"/>
              </w:rPr>
            </w:pPr>
            <w:del w:id="271" w:author="T172725" w:date="2022-07-14T11:07:00Z">
              <w:r w:rsidRPr="001205D1" w:rsidDel="00DE35D4">
                <w:rPr>
                  <w:rFonts w:eastAsia="等线"/>
                  <w:color w:val="000000"/>
                  <w:sz w:val="22"/>
                  <w:szCs w:val="22"/>
                </w:rPr>
                <w:delText xml:space="preserve">　</w:delText>
              </w:r>
            </w:del>
          </w:p>
        </w:tc>
        <w:tc>
          <w:tcPr>
            <w:tcW w:w="5146" w:type="dxa"/>
            <w:gridSpan w:val="7"/>
            <w:tcBorders>
              <w:top w:val="single" w:sz="8" w:space="0" w:color="auto"/>
              <w:left w:val="nil"/>
              <w:bottom w:val="single" w:sz="8" w:space="0" w:color="auto"/>
              <w:right w:val="single" w:sz="8" w:space="0" w:color="000000"/>
            </w:tcBorders>
            <w:shd w:val="clear" w:color="auto" w:fill="auto"/>
            <w:vAlign w:val="center"/>
            <w:hideMark/>
            <w:tcPrChange w:id="272" w:author="T172725" w:date="2022-07-14T11:49:00Z">
              <w:tcPr>
                <w:tcW w:w="5182" w:type="dxa"/>
                <w:gridSpan w:val="7"/>
                <w:tcBorders>
                  <w:top w:val="single" w:sz="8" w:space="0" w:color="auto"/>
                  <w:left w:val="nil"/>
                  <w:bottom w:val="single" w:sz="8" w:space="0" w:color="auto"/>
                  <w:right w:val="single" w:sz="8" w:space="0" w:color="000000"/>
                </w:tcBorders>
                <w:shd w:val="clear" w:color="auto" w:fill="auto"/>
                <w:vAlign w:val="center"/>
                <w:hideMark/>
              </w:tcPr>
            </w:tcPrChange>
          </w:tcPr>
          <w:p w14:paraId="5466C6C7" w14:textId="015961C8" w:rsidR="001205D1" w:rsidRPr="001205D1" w:rsidDel="00DE35D4" w:rsidRDefault="001205D1" w:rsidP="001205D1">
            <w:pPr>
              <w:jc w:val="center"/>
              <w:rPr>
                <w:del w:id="273" w:author="T172725" w:date="2022-07-14T11:07:00Z"/>
                <w:rFonts w:eastAsia="等线"/>
                <w:b/>
                <w:bCs/>
                <w:color w:val="000000"/>
                <w:sz w:val="22"/>
                <w:szCs w:val="22"/>
              </w:rPr>
            </w:pPr>
            <w:del w:id="274" w:author="T172725" w:date="2022-07-14T11:07:00Z">
              <w:r w:rsidRPr="001205D1" w:rsidDel="00DE35D4">
                <w:rPr>
                  <w:rFonts w:eastAsia="等线"/>
                  <w:b/>
                  <w:bCs/>
                  <w:color w:val="000000"/>
                  <w:sz w:val="22"/>
                  <w:szCs w:val="22"/>
                </w:rPr>
                <w:delText>AI</w:delText>
              </w:r>
            </w:del>
          </w:p>
        </w:tc>
      </w:tr>
      <w:tr w:rsidR="001205D1" w:rsidRPr="001205D1" w:rsidDel="00DE35D4" w14:paraId="4354BE43" w14:textId="6CEF2976" w:rsidTr="00A13EC2">
        <w:trPr>
          <w:trHeight w:val="290"/>
          <w:jc w:val="center"/>
          <w:del w:id="275" w:author="T172725" w:date="2022-07-14T11:07:00Z"/>
          <w:trPrChange w:id="276" w:author="T172725" w:date="2022-07-14T11:49:00Z">
            <w:trPr>
              <w:trHeight w:val="290"/>
              <w:jc w:val="center"/>
            </w:trPr>
          </w:trPrChange>
        </w:trPr>
        <w:tc>
          <w:tcPr>
            <w:tcW w:w="993" w:type="dxa"/>
            <w:tcBorders>
              <w:top w:val="nil"/>
              <w:left w:val="nil"/>
              <w:bottom w:val="single" w:sz="8" w:space="0" w:color="auto"/>
              <w:right w:val="nil"/>
            </w:tcBorders>
            <w:shd w:val="clear" w:color="auto" w:fill="auto"/>
            <w:vAlign w:val="center"/>
            <w:hideMark/>
            <w:tcPrChange w:id="277" w:author="T172725" w:date="2022-07-14T11:49:00Z">
              <w:tcPr>
                <w:tcW w:w="1024" w:type="dxa"/>
                <w:tcBorders>
                  <w:top w:val="nil"/>
                  <w:left w:val="nil"/>
                  <w:bottom w:val="single" w:sz="8" w:space="0" w:color="auto"/>
                  <w:right w:val="nil"/>
                </w:tcBorders>
                <w:shd w:val="clear" w:color="auto" w:fill="auto"/>
                <w:vAlign w:val="center"/>
                <w:hideMark/>
              </w:tcPr>
            </w:tcPrChange>
          </w:tcPr>
          <w:p w14:paraId="2E55D7E3" w14:textId="6D39E922" w:rsidR="001205D1" w:rsidRPr="001205D1" w:rsidDel="00DE35D4" w:rsidRDefault="001205D1" w:rsidP="001205D1">
            <w:pPr>
              <w:jc w:val="both"/>
              <w:rPr>
                <w:del w:id="278" w:author="T172725" w:date="2022-07-14T11:07:00Z"/>
                <w:rFonts w:eastAsia="等线"/>
                <w:color w:val="000000"/>
                <w:sz w:val="22"/>
                <w:szCs w:val="22"/>
              </w:rPr>
            </w:pPr>
            <w:del w:id="279" w:author="T172725" w:date="2022-07-14T11:07:00Z">
              <w:r w:rsidRPr="001205D1" w:rsidDel="00DE35D4">
                <w:rPr>
                  <w:rFonts w:eastAsia="等线"/>
                  <w:color w:val="000000"/>
                  <w:sz w:val="22"/>
                  <w:szCs w:val="22"/>
                </w:rPr>
                <w:delText xml:space="preserve">　</w:delText>
              </w:r>
            </w:del>
          </w:p>
        </w:tc>
        <w:tc>
          <w:tcPr>
            <w:tcW w:w="1701" w:type="dxa"/>
            <w:tcBorders>
              <w:top w:val="nil"/>
              <w:left w:val="nil"/>
              <w:bottom w:val="single" w:sz="8" w:space="0" w:color="auto"/>
              <w:right w:val="single" w:sz="8" w:space="0" w:color="auto"/>
            </w:tcBorders>
            <w:shd w:val="clear" w:color="auto" w:fill="auto"/>
            <w:vAlign w:val="center"/>
            <w:hideMark/>
            <w:tcPrChange w:id="280"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2E47E812" w14:textId="787A3C82" w:rsidR="001205D1" w:rsidRPr="001205D1" w:rsidDel="00DE35D4" w:rsidRDefault="001205D1" w:rsidP="001205D1">
            <w:pPr>
              <w:jc w:val="both"/>
              <w:rPr>
                <w:del w:id="281" w:author="T172725" w:date="2022-07-14T11:07:00Z"/>
                <w:rFonts w:eastAsia="等线"/>
                <w:color w:val="000000"/>
                <w:sz w:val="22"/>
                <w:szCs w:val="22"/>
              </w:rPr>
            </w:pPr>
            <w:del w:id="282" w:author="T172725" w:date="2022-07-14T11:07:00Z">
              <w:r w:rsidRPr="001205D1" w:rsidDel="00DE35D4">
                <w:rPr>
                  <w:rFonts w:eastAsia="等线"/>
                  <w:color w:val="000000"/>
                  <w:sz w:val="22"/>
                  <w:szCs w:val="22"/>
                </w:rPr>
                <w:delText xml:space="preserve">　</w:delText>
              </w:r>
            </w:del>
          </w:p>
        </w:tc>
        <w:tc>
          <w:tcPr>
            <w:tcW w:w="5146" w:type="dxa"/>
            <w:gridSpan w:val="7"/>
            <w:tcBorders>
              <w:top w:val="single" w:sz="8" w:space="0" w:color="auto"/>
              <w:left w:val="nil"/>
              <w:bottom w:val="single" w:sz="8" w:space="0" w:color="auto"/>
              <w:right w:val="single" w:sz="8" w:space="0" w:color="000000"/>
            </w:tcBorders>
            <w:shd w:val="clear" w:color="auto" w:fill="auto"/>
            <w:vAlign w:val="center"/>
            <w:hideMark/>
            <w:tcPrChange w:id="283" w:author="T172725" w:date="2022-07-14T11:49:00Z">
              <w:tcPr>
                <w:tcW w:w="5182" w:type="dxa"/>
                <w:gridSpan w:val="7"/>
                <w:tcBorders>
                  <w:top w:val="single" w:sz="8" w:space="0" w:color="auto"/>
                  <w:left w:val="nil"/>
                  <w:bottom w:val="single" w:sz="8" w:space="0" w:color="auto"/>
                  <w:right w:val="single" w:sz="8" w:space="0" w:color="000000"/>
                </w:tcBorders>
                <w:shd w:val="clear" w:color="auto" w:fill="auto"/>
                <w:vAlign w:val="center"/>
                <w:hideMark/>
              </w:tcPr>
            </w:tcPrChange>
          </w:tcPr>
          <w:p w14:paraId="179ED4C1" w14:textId="6143465C" w:rsidR="001205D1" w:rsidRPr="001205D1" w:rsidDel="00DE35D4" w:rsidRDefault="001205D1" w:rsidP="001205D1">
            <w:pPr>
              <w:jc w:val="center"/>
              <w:rPr>
                <w:del w:id="284" w:author="T172725" w:date="2022-07-14T11:07:00Z"/>
                <w:rFonts w:eastAsia="等线"/>
                <w:b/>
                <w:bCs/>
                <w:color w:val="000000"/>
                <w:sz w:val="22"/>
                <w:szCs w:val="22"/>
              </w:rPr>
            </w:pPr>
            <w:del w:id="285" w:author="T172725" w:date="2022-07-14T11:07:00Z">
              <w:r w:rsidRPr="001205D1" w:rsidDel="00DE35D4">
                <w:rPr>
                  <w:rFonts w:eastAsia="等线"/>
                  <w:b/>
                  <w:bCs/>
                  <w:color w:val="000000"/>
                  <w:sz w:val="22"/>
                  <w:szCs w:val="22"/>
                </w:rPr>
                <w:delText>Over VTM-11.0 + New MCTF</w:delText>
              </w:r>
            </w:del>
          </w:p>
        </w:tc>
      </w:tr>
      <w:tr w:rsidR="001205D1" w:rsidRPr="001205D1" w:rsidDel="00DE35D4" w14:paraId="39FB9E6B" w14:textId="75F11332" w:rsidTr="00A13EC2">
        <w:trPr>
          <w:trHeight w:val="290"/>
          <w:jc w:val="center"/>
          <w:del w:id="286" w:author="T172725" w:date="2022-07-14T11:07:00Z"/>
          <w:trPrChange w:id="287" w:author="T172725" w:date="2022-07-14T11:49:00Z">
            <w:trPr>
              <w:trHeight w:val="290"/>
              <w:jc w:val="center"/>
            </w:trPr>
          </w:trPrChange>
        </w:trPr>
        <w:tc>
          <w:tcPr>
            <w:tcW w:w="993" w:type="dxa"/>
            <w:tcBorders>
              <w:top w:val="nil"/>
              <w:left w:val="single" w:sz="8" w:space="0" w:color="auto"/>
              <w:bottom w:val="single" w:sz="8" w:space="0" w:color="auto"/>
              <w:right w:val="single" w:sz="8" w:space="0" w:color="auto"/>
            </w:tcBorders>
            <w:shd w:val="clear" w:color="auto" w:fill="auto"/>
            <w:vAlign w:val="center"/>
            <w:hideMark/>
            <w:tcPrChange w:id="288" w:author="T172725" w:date="2022-07-14T11:49:00Z">
              <w:tcPr>
                <w:tcW w:w="1024" w:type="dxa"/>
                <w:tcBorders>
                  <w:top w:val="nil"/>
                  <w:left w:val="single" w:sz="8" w:space="0" w:color="auto"/>
                  <w:bottom w:val="single" w:sz="8" w:space="0" w:color="auto"/>
                  <w:right w:val="single" w:sz="8" w:space="0" w:color="auto"/>
                </w:tcBorders>
                <w:shd w:val="clear" w:color="auto" w:fill="auto"/>
                <w:vAlign w:val="center"/>
                <w:hideMark/>
              </w:tcPr>
            </w:tcPrChange>
          </w:tcPr>
          <w:p w14:paraId="2513FB7D" w14:textId="301C2C3D" w:rsidR="001205D1" w:rsidRPr="001205D1" w:rsidDel="00DE35D4" w:rsidRDefault="001205D1" w:rsidP="001205D1">
            <w:pPr>
              <w:jc w:val="both"/>
              <w:rPr>
                <w:del w:id="289" w:author="T172725" w:date="2022-07-14T11:07:00Z"/>
                <w:rFonts w:eastAsia="等线"/>
                <w:color w:val="000000"/>
                <w:sz w:val="22"/>
                <w:szCs w:val="22"/>
              </w:rPr>
            </w:pPr>
            <w:del w:id="290" w:author="T172725" w:date="2022-07-14T11:07:00Z">
              <w:r w:rsidRPr="001205D1" w:rsidDel="00DE35D4">
                <w:rPr>
                  <w:rFonts w:eastAsia="等线"/>
                  <w:color w:val="000000"/>
                  <w:sz w:val="22"/>
                  <w:szCs w:val="22"/>
                </w:rPr>
                <w:delText xml:space="preserve">　</w:delText>
              </w:r>
            </w:del>
          </w:p>
        </w:tc>
        <w:tc>
          <w:tcPr>
            <w:tcW w:w="1701" w:type="dxa"/>
            <w:tcBorders>
              <w:top w:val="nil"/>
              <w:left w:val="nil"/>
              <w:bottom w:val="single" w:sz="8" w:space="0" w:color="auto"/>
              <w:right w:val="single" w:sz="8" w:space="0" w:color="auto"/>
            </w:tcBorders>
            <w:shd w:val="clear" w:color="auto" w:fill="auto"/>
            <w:vAlign w:val="center"/>
            <w:hideMark/>
            <w:tcPrChange w:id="291"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0AA3BA83" w14:textId="1C89817A" w:rsidR="001205D1" w:rsidRPr="001205D1" w:rsidDel="00DE35D4" w:rsidRDefault="001205D1" w:rsidP="001205D1">
            <w:pPr>
              <w:jc w:val="both"/>
              <w:rPr>
                <w:del w:id="292" w:author="T172725" w:date="2022-07-14T11:07:00Z"/>
                <w:rFonts w:eastAsia="等线"/>
                <w:color w:val="000000"/>
                <w:sz w:val="22"/>
                <w:szCs w:val="22"/>
              </w:rPr>
            </w:pPr>
            <w:del w:id="293" w:author="T172725" w:date="2022-07-14T11:07:00Z">
              <w:r w:rsidRPr="001205D1" w:rsidDel="00DE35D4">
                <w:rPr>
                  <w:rFonts w:eastAsia="等线"/>
                  <w:color w:val="000000"/>
                  <w:sz w:val="22"/>
                  <w:szCs w:val="22"/>
                </w:rPr>
                <w:delText xml:space="preserve">　</w:delText>
              </w:r>
            </w:del>
          </w:p>
        </w:tc>
        <w:tc>
          <w:tcPr>
            <w:tcW w:w="1005" w:type="dxa"/>
            <w:gridSpan w:val="2"/>
            <w:tcBorders>
              <w:top w:val="nil"/>
              <w:left w:val="nil"/>
              <w:bottom w:val="single" w:sz="8" w:space="0" w:color="auto"/>
              <w:right w:val="single" w:sz="8" w:space="0" w:color="auto"/>
            </w:tcBorders>
            <w:shd w:val="clear" w:color="auto" w:fill="auto"/>
            <w:vAlign w:val="center"/>
            <w:hideMark/>
            <w:tcPrChange w:id="294" w:author="T172725" w:date="2022-07-14T11:49:00Z">
              <w:tcPr>
                <w:tcW w:w="1032" w:type="dxa"/>
                <w:gridSpan w:val="2"/>
                <w:tcBorders>
                  <w:top w:val="nil"/>
                  <w:left w:val="nil"/>
                  <w:bottom w:val="single" w:sz="8" w:space="0" w:color="auto"/>
                  <w:right w:val="single" w:sz="8" w:space="0" w:color="auto"/>
                </w:tcBorders>
                <w:shd w:val="clear" w:color="auto" w:fill="auto"/>
                <w:vAlign w:val="center"/>
                <w:hideMark/>
              </w:tcPr>
            </w:tcPrChange>
          </w:tcPr>
          <w:p w14:paraId="4636EDBC" w14:textId="3AD0710C" w:rsidR="001205D1" w:rsidRPr="001205D1" w:rsidDel="00DE35D4" w:rsidRDefault="001205D1" w:rsidP="001205D1">
            <w:pPr>
              <w:jc w:val="center"/>
              <w:rPr>
                <w:del w:id="295" w:author="T172725" w:date="2022-07-14T11:07:00Z"/>
                <w:rFonts w:eastAsia="等线"/>
                <w:color w:val="000000"/>
                <w:sz w:val="22"/>
                <w:szCs w:val="22"/>
              </w:rPr>
            </w:pPr>
            <w:del w:id="296" w:author="T172725" w:date="2022-07-14T11:07:00Z">
              <w:r w:rsidRPr="001205D1" w:rsidDel="00DE35D4">
                <w:rPr>
                  <w:rFonts w:eastAsia="等线"/>
                  <w:color w:val="000000"/>
                  <w:sz w:val="22"/>
                  <w:szCs w:val="22"/>
                </w:rPr>
                <w:delText>Y</w:delText>
              </w:r>
            </w:del>
          </w:p>
        </w:tc>
        <w:tc>
          <w:tcPr>
            <w:tcW w:w="1036" w:type="dxa"/>
            <w:gridSpan w:val="2"/>
            <w:tcBorders>
              <w:top w:val="nil"/>
              <w:left w:val="nil"/>
              <w:bottom w:val="single" w:sz="8" w:space="0" w:color="auto"/>
              <w:right w:val="single" w:sz="8" w:space="0" w:color="auto"/>
            </w:tcBorders>
            <w:shd w:val="clear" w:color="auto" w:fill="auto"/>
            <w:vAlign w:val="center"/>
            <w:hideMark/>
            <w:tcPrChange w:id="297" w:author="T172725" w:date="2022-07-14T11:49:00Z">
              <w:tcPr>
                <w:tcW w:w="1038" w:type="dxa"/>
                <w:gridSpan w:val="2"/>
                <w:tcBorders>
                  <w:top w:val="nil"/>
                  <w:left w:val="nil"/>
                  <w:bottom w:val="single" w:sz="8" w:space="0" w:color="auto"/>
                  <w:right w:val="single" w:sz="8" w:space="0" w:color="auto"/>
                </w:tcBorders>
                <w:shd w:val="clear" w:color="auto" w:fill="auto"/>
                <w:vAlign w:val="center"/>
                <w:hideMark/>
              </w:tcPr>
            </w:tcPrChange>
          </w:tcPr>
          <w:p w14:paraId="444B1D56" w14:textId="7C8AD869" w:rsidR="001205D1" w:rsidRPr="001205D1" w:rsidDel="00DE35D4" w:rsidRDefault="001205D1" w:rsidP="001205D1">
            <w:pPr>
              <w:jc w:val="center"/>
              <w:rPr>
                <w:del w:id="298" w:author="T172725" w:date="2022-07-14T11:07:00Z"/>
                <w:rFonts w:eastAsia="等线"/>
                <w:color w:val="000000"/>
                <w:sz w:val="22"/>
                <w:szCs w:val="22"/>
              </w:rPr>
            </w:pPr>
            <w:del w:id="299" w:author="T172725" w:date="2022-07-14T11:07:00Z">
              <w:r w:rsidRPr="001205D1" w:rsidDel="00DE35D4">
                <w:rPr>
                  <w:rFonts w:eastAsia="等线"/>
                  <w:color w:val="000000"/>
                  <w:sz w:val="22"/>
                  <w:szCs w:val="22"/>
                </w:rPr>
                <w:delText>U</w:delText>
              </w:r>
            </w:del>
          </w:p>
        </w:tc>
        <w:tc>
          <w:tcPr>
            <w:tcW w:w="1025" w:type="dxa"/>
            <w:tcBorders>
              <w:top w:val="nil"/>
              <w:left w:val="nil"/>
              <w:bottom w:val="single" w:sz="8" w:space="0" w:color="auto"/>
              <w:right w:val="single" w:sz="8" w:space="0" w:color="auto"/>
            </w:tcBorders>
            <w:shd w:val="clear" w:color="auto" w:fill="auto"/>
            <w:vAlign w:val="center"/>
            <w:hideMark/>
            <w:tcPrChange w:id="300" w:author="T172725" w:date="2022-07-14T11:49:00Z">
              <w:tcPr>
                <w:tcW w:w="1032" w:type="dxa"/>
                <w:tcBorders>
                  <w:top w:val="nil"/>
                  <w:left w:val="nil"/>
                  <w:bottom w:val="single" w:sz="8" w:space="0" w:color="auto"/>
                  <w:right w:val="single" w:sz="8" w:space="0" w:color="auto"/>
                </w:tcBorders>
                <w:shd w:val="clear" w:color="auto" w:fill="auto"/>
                <w:vAlign w:val="center"/>
                <w:hideMark/>
              </w:tcPr>
            </w:tcPrChange>
          </w:tcPr>
          <w:p w14:paraId="10B1567E" w14:textId="2B022B40" w:rsidR="001205D1" w:rsidRPr="001205D1" w:rsidDel="00DE35D4" w:rsidRDefault="001205D1" w:rsidP="001205D1">
            <w:pPr>
              <w:jc w:val="center"/>
              <w:rPr>
                <w:del w:id="301" w:author="T172725" w:date="2022-07-14T11:07:00Z"/>
                <w:rFonts w:eastAsia="等线"/>
                <w:color w:val="000000"/>
                <w:sz w:val="22"/>
                <w:szCs w:val="22"/>
              </w:rPr>
            </w:pPr>
            <w:del w:id="302" w:author="T172725" w:date="2022-07-14T11:07:00Z">
              <w:r w:rsidRPr="001205D1" w:rsidDel="00DE35D4">
                <w:rPr>
                  <w:rFonts w:eastAsia="等线"/>
                  <w:color w:val="000000"/>
                  <w:sz w:val="22"/>
                  <w:szCs w:val="22"/>
                </w:rPr>
                <w:delText>V</w:delText>
              </w:r>
            </w:del>
          </w:p>
        </w:tc>
        <w:tc>
          <w:tcPr>
            <w:tcW w:w="1040" w:type="dxa"/>
            <w:tcBorders>
              <w:top w:val="nil"/>
              <w:left w:val="nil"/>
              <w:bottom w:val="single" w:sz="8" w:space="0" w:color="auto"/>
              <w:right w:val="single" w:sz="8" w:space="0" w:color="auto"/>
            </w:tcBorders>
            <w:shd w:val="clear" w:color="auto" w:fill="auto"/>
            <w:vAlign w:val="center"/>
            <w:hideMark/>
            <w:tcPrChange w:id="303" w:author="T172725" w:date="2022-07-14T11:49:00Z">
              <w:tcPr>
                <w:tcW w:w="1040" w:type="dxa"/>
                <w:tcBorders>
                  <w:top w:val="nil"/>
                  <w:left w:val="nil"/>
                  <w:bottom w:val="single" w:sz="8" w:space="0" w:color="auto"/>
                  <w:right w:val="single" w:sz="8" w:space="0" w:color="auto"/>
                </w:tcBorders>
                <w:shd w:val="clear" w:color="auto" w:fill="auto"/>
                <w:vAlign w:val="center"/>
                <w:hideMark/>
              </w:tcPr>
            </w:tcPrChange>
          </w:tcPr>
          <w:p w14:paraId="7E4FE8FA" w14:textId="3825AE69" w:rsidR="001205D1" w:rsidRPr="001205D1" w:rsidDel="00DE35D4" w:rsidRDefault="001205D1" w:rsidP="001205D1">
            <w:pPr>
              <w:jc w:val="center"/>
              <w:rPr>
                <w:del w:id="304" w:author="T172725" w:date="2022-07-14T11:07:00Z"/>
                <w:rFonts w:eastAsia="等线"/>
                <w:color w:val="000000"/>
                <w:sz w:val="22"/>
                <w:szCs w:val="22"/>
              </w:rPr>
            </w:pPr>
            <w:del w:id="305" w:author="T172725" w:date="2022-07-14T11:07:00Z">
              <w:r w:rsidRPr="001205D1" w:rsidDel="00DE35D4">
                <w:rPr>
                  <w:rFonts w:eastAsia="等线"/>
                  <w:color w:val="000000"/>
                  <w:sz w:val="22"/>
                  <w:szCs w:val="22"/>
                </w:rPr>
                <w:delText>EncT</w:delText>
              </w:r>
            </w:del>
          </w:p>
        </w:tc>
        <w:tc>
          <w:tcPr>
            <w:tcW w:w="1040" w:type="dxa"/>
            <w:tcBorders>
              <w:top w:val="nil"/>
              <w:left w:val="nil"/>
              <w:bottom w:val="single" w:sz="8" w:space="0" w:color="auto"/>
              <w:right w:val="single" w:sz="8" w:space="0" w:color="auto"/>
            </w:tcBorders>
            <w:shd w:val="clear" w:color="auto" w:fill="auto"/>
            <w:vAlign w:val="center"/>
            <w:hideMark/>
            <w:tcPrChange w:id="306" w:author="T172725" w:date="2022-07-14T11:49:00Z">
              <w:tcPr>
                <w:tcW w:w="1040" w:type="dxa"/>
                <w:tcBorders>
                  <w:top w:val="nil"/>
                  <w:left w:val="nil"/>
                  <w:bottom w:val="single" w:sz="8" w:space="0" w:color="auto"/>
                  <w:right w:val="single" w:sz="8" w:space="0" w:color="auto"/>
                </w:tcBorders>
                <w:shd w:val="clear" w:color="auto" w:fill="auto"/>
                <w:vAlign w:val="center"/>
                <w:hideMark/>
              </w:tcPr>
            </w:tcPrChange>
          </w:tcPr>
          <w:p w14:paraId="5AA9AA6B" w14:textId="6B2E9AAF" w:rsidR="001205D1" w:rsidRPr="001205D1" w:rsidDel="00DE35D4" w:rsidRDefault="001205D1" w:rsidP="001205D1">
            <w:pPr>
              <w:jc w:val="center"/>
              <w:rPr>
                <w:del w:id="307" w:author="T172725" w:date="2022-07-14T11:07:00Z"/>
                <w:rFonts w:eastAsia="等线"/>
                <w:color w:val="000000"/>
                <w:sz w:val="22"/>
                <w:szCs w:val="22"/>
              </w:rPr>
            </w:pPr>
            <w:del w:id="308" w:author="T172725" w:date="2022-07-14T11:07:00Z">
              <w:r w:rsidRPr="001205D1" w:rsidDel="00DE35D4">
                <w:rPr>
                  <w:rFonts w:eastAsia="等线"/>
                  <w:color w:val="000000"/>
                  <w:sz w:val="22"/>
                  <w:szCs w:val="22"/>
                </w:rPr>
                <w:delText>DecT</w:delText>
              </w:r>
            </w:del>
          </w:p>
        </w:tc>
      </w:tr>
      <w:tr w:rsidR="001205D1" w:rsidRPr="001205D1" w:rsidDel="00DE35D4" w14:paraId="071183E0" w14:textId="06A22FF8" w:rsidTr="00A13EC2">
        <w:trPr>
          <w:trHeight w:val="290"/>
          <w:jc w:val="center"/>
          <w:del w:id="309" w:author="T172725" w:date="2022-07-14T11:07:00Z"/>
          <w:trPrChange w:id="310" w:author="T172725" w:date="2022-07-14T11:49:00Z">
            <w:trPr>
              <w:trHeight w:val="290"/>
              <w:jc w:val="center"/>
            </w:trPr>
          </w:trPrChange>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Change w:id="311" w:author="T172725" w:date="2022-07-14T11:49:00Z">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4F936A8" w14:textId="3FC60AEE" w:rsidR="001205D1" w:rsidRPr="001205D1" w:rsidDel="00DE35D4" w:rsidRDefault="001205D1" w:rsidP="001205D1">
            <w:pPr>
              <w:jc w:val="center"/>
              <w:rPr>
                <w:del w:id="312" w:author="T172725" w:date="2022-07-14T11:07:00Z"/>
                <w:rFonts w:eastAsia="等线"/>
                <w:b/>
                <w:bCs/>
                <w:color w:val="000000"/>
                <w:sz w:val="22"/>
                <w:szCs w:val="22"/>
              </w:rPr>
            </w:pPr>
            <w:del w:id="313" w:author="T172725" w:date="2022-07-14T11:07:00Z">
              <w:r w:rsidRPr="001205D1" w:rsidDel="00DE35D4">
                <w:rPr>
                  <w:rFonts w:eastAsia="等线"/>
                  <w:b/>
                  <w:bCs/>
                  <w:color w:val="000000"/>
                  <w:sz w:val="22"/>
                  <w:szCs w:val="22"/>
                </w:rPr>
                <w:delText xml:space="preserve">Cass A1 </w:delText>
              </w:r>
            </w:del>
          </w:p>
        </w:tc>
        <w:tc>
          <w:tcPr>
            <w:tcW w:w="1701" w:type="dxa"/>
            <w:tcBorders>
              <w:top w:val="nil"/>
              <w:left w:val="nil"/>
              <w:bottom w:val="single" w:sz="8" w:space="0" w:color="auto"/>
              <w:right w:val="single" w:sz="8" w:space="0" w:color="auto"/>
            </w:tcBorders>
            <w:shd w:val="clear" w:color="auto" w:fill="auto"/>
            <w:vAlign w:val="center"/>
            <w:hideMark/>
            <w:tcPrChange w:id="314"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67B27EF4" w14:textId="6AB4E639" w:rsidR="001205D1" w:rsidRPr="001205D1" w:rsidDel="00DE35D4" w:rsidRDefault="001205D1" w:rsidP="001205D1">
            <w:pPr>
              <w:jc w:val="both"/>
              <w:rPr>
                <w:del w:id="315" w:author="T172725" w:date="2022-07-14T11:07:00Z"/>
                <w:rFonts w:eastAsia="等线"/>
                <w:b/>
                <w:bCs/>
                <w:color w:val="000000"/>
                <w:sz w:val="22"/>
                <w:szCs w:val="22"/>
              </w:rPr>
            </w:pPr>
            <w:del w:id="316" w:author="T172725" w:date="2022-07-14T11:07:00Z">
              <w:r w:rsidRPr="001205D1" w:rsidDel="00DE35D4">
                <w:rPr>
                  <w:rFonts w:eastAsia="等线"/>
                  <w:b/>
                  <w:bCs/>
                  <w:color w:val="000000"/>
                  <w:sz w:val="22"/>
                  <w:szCs w:val="22"/>
                </w:rPr>
                <w:delText>Tango2</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317"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45BD521F" w14:textId="12C5E64C" w:rsidR="001205D1" w:rsidRPr="001205D1" w:rsidDel="00DE35D4" w:rsidRDefault="001205D1" w:rsidP="001205D1">
            <w:pPr>
              <w:jc w:val="center"/>
              <w:rPr>
                <w:del w:id="318" w:author="T172725" w:date="2022-07-14T11:07:00Z"/>
                <w:rFonts w:eastAsia="等线"/>
                <w:color w:val="006100"/>
                <w:sz w:val="22"/>
                <w:szCs w:val="22"/>
              </w:rPr>
            </w:pPr>
            <w:del w:id="319" w:author="T172725" w:date="2022-07-14T11:07:00Z">
              <w:r w:rsidRPr="001205D1" w:rsidDel="00DE35D4">
                <w:rPr>
                  <w:rFonts w:eastAsia="等线"/>
                  <w:color w:val="006100"/>
                  <w:sz w:val="22"/>
                  <w:szCs w:val="22"/>
                </w:rPr>
                <w:delText>-13.32%</w:delText>
              </w:r>
            </w:del>
          </w:p>
        </w:tc>
        <w:tc>
          <w:tcPr>
            <w:tcW w:w="1036" w:type="dxa"/>
            <w:gridSpan w:val="2"/>
            <w:tcBorders>
              <w:top w:val="nil"/>
              <w:left w:val="nil"/>
              <w:bottom w:val="single" w:sz="8" w:space="0" w:color="auto"/>
              <w:right w:val="single" w:sz="8" w:space="0" w:color="auto"/>
            </w:tcBorders>
            <w:shd w:val="clear" w:color="000000" w:fill="C6EFCE"/>
            <w:vAlign w:val="center"/>
            <w:hideMark/>
            <w:tcPrChange w:id="320" w:author="T172725" w:date="2022-07-14T11:49:00Z">
              <w:tcPr>
                <w:tcW w:w="1038" w:type="dxa"/>
                <w:gridSpan w:val="2"/>
                <w:tcBorders>
                  <w:top w:val="nil"/>
                  <w:left w:val="nil"/>
                  <w:bottom w:val="single" w:sz="8" w:space="0" w:color="auto"/>
                  <w:right w:val="single" w:sz="8" w:space="0" w:color="auto"/>
                </w:tcBorders>
                <w:shd w:val="clear" w:color="000000" w:fill="C6EFCE"/>
                <w:vAlign w:val="center"/>
                <w:hideMark/>
              </w:tcPr>
            </w:tcPrChange>
          </w:tcPr>
          <w:p w14:paraId="0B04564B" w14:textId="77F433F7" w:rsidR="001205D1" w:rsidRPr="001205D1" w:rsidDel="00DE35D4" w:rsidRDefault="001205D1" w:rsidP="001205D1">
            <w:pPr>
              <w:jc w:val="center"/>
              <w:rPr>
                <w:del w:id="321" w:author="T172725" w:date="2022-07-14T11:07:00Z"/>
                <w:rFonts w:eastAsia="等线"/>
                <w:color w:val="006100"/>
                <w:sz w:val="22"/>
                <w:szCs w:val="22"/>
              </w:rPr>
            </w:pPr>
            <w:del w:id="322" w:author="T172725" w:date="2022-07-14T11:07:00Z">
              <w:r w:rsidRPr="001205D1" w:rsidDel="00DE35D4">
                <w:rPr>
                  <w:rFonts w:eastAsia="等线"/>
                  <w:color w:val="006100"/>
                  <w:sz w:val="22"/>
                  <w:szCs w:val="22"/>
                </w:rPr>
                <w:delText>-20.48%</w:delText>
              </w:r>
            </w:del>
          </w:p>
        </w:tc>
        <w:tc>
          <w:tcPr>
            <w:tcW w:w="1025" w:type="dxa"/>
            <w:tcBorders>
              <w:top w:val="nil"/>
              <w:left w:val="nil"/>
              <w:bottom w:val="single" w:sz="8" w:space="0" w:color="auto"/>
              <w:right w:val="single" w:sz="8" w:space="0" w:color="auto"/>
            </w:tcBorders>
            <w:shd w:val="clear" w:color="000000" w:fill="C6EFCE"/>
            <w:vAlign w:val="center"/>
            <w:hideMark/>
            <w:tcPrChange w:id="323"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406F255B" w14:textId="6AB2CCB7" w:rsidR="001205D1" w:rsidRPr="001205D1" w:rsidDel="00DE35D4" w:rsidRDefault="001205D1" w:rsidP="001205D1">
            <w:pPr>
              <w:jc w:val="center"/>
              <w:rPr>
                <w:del w:id="324" w:author="T172725" w:date="2022-07-14T11:07:00Z"/>
                <w:rFonts w:eastAsia="等线"/>
                <w:color w:val="006100"/>
                <w:sz w:val="22"/>
                <w:szCs w:val="22"/>
              </w:rPr>
            </w:pPr>
            <w:del w:id="325" w:author="T172725" w:date="2022-07-14T11:07:00Z">
              <w:r w:rsidRPr="001205D1" w:rsidDel="00DE35D4">
                <w:rPr>
                  <w:rFonts w:eastAsia="等线"/>
                  <w:color w:val="006100"/>
                  <w:sz w:val="22"/>
                  <w:szCs w:val="22"/>
                </w:rPr>
                <w:delText>-13.27%</w:delText>
              </w:r>
            </w:del>
          </w:p>
        </w:tc>
        <w:tc>
          <w:tcPr>
            <w:tcW w:w="1040" w:type="dxa"/>
            <w:vMerge w:val="restart"/>
            <w:tcBorders>
              <w:top w:val="nil"/>
              <w:left w:val="nil"/>
              <w:bottom w:val="single" w:sz="8" w:space="0" w:color="000000"/>
              <w:right w:val="single" w:sz="8" w:space="0" w:color="auto"/>
            </w:tcBorders>
            <w:shd w:val="clear" w:color="auto" w:fill="auto"/>
            <w:vAlign w:val="center"/>
            <w:hideMark/>
            <w:tcPrChange w:id="326" w:author="T172725" w:date="2022-07-14T11:49: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02F8F10C" w14:textId="3E86AAF4" w:rsidR="001205D1" w:rsidRPr="001205D1" w:rsidDel="00DE35D4" w:rsidRDefault="00653F44" w:rsidP="001205D1">
            <w:pPr>
              <w:jc w:val="center"/>
              <w:rPr>
                <w:del w:id="327" w:author="T172725" w:date="2022-07-14T11:07:00Z"/>
                <w:rFonts w:eastAsia="等线"/>
                <w:color w:val="000000"/>
                <w:sz w:val="22"/>
                <w:szCs w:val="22"/>
              </w:rPr>
            </w:pPr>
            <w:del w:id="328" w:author="T172725" w:date="2022-07-14T11:07:00Z">
              <w:r w:rsidDel="00DE35D4">
                <w:rPr>
                  <w:rFonts w:eastAsia="等线"/>
                  <w:color w:val="000000"/>
                  <w:sz w:val="22"/>
                  <w:szCs w:val="22"/>
                </w:rPr>
                <w:delText>197</w:delText>
              </w:r>
              <w:r w:rsidR="001205D1" w:rsidRPr="001205D1" w:rsidDel="00DE35D4">
                <w:rPr>
                  <w:rFonts w:eastAsia="等线"/>
                  <w:color w:val="000000"/>
                  <w:sz w:val="22"/>
                  <w:szCs w:val="22"/>
                </w:rPr>
                <w:delText>%</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329" w:author="T172725" w:date="2022-07-14T11:4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3441CCC" w14:textId="71F2B1F6" w:rsidR="001205D1" w:rsidRPr="001205D1" w:rsidDel="00DE35D4" w:rsidRDefault="001205D1" w:rsidP="001205D1">
            <w:pPr>
              <w:jc w:val="center"/>
              <w:rPr>
                <w:del w:id="330" w:author="T172725" w:date="2022-07-14T11:07:00Z"/>
                <w:rFonts w:eastAsia="等线"/>
                <w:color w:val="000000"/>
                <w:sz w:val="22"/>
                <w:szCs w:val="22"/>
              </w:rPr>
            </w:pPr>
            <w:del w:id="331" w:author="T172725" w:date="2022-07-14T11:07:00Z">
              <w:r w:rsidRPr="001205D1" w:rsidDel="00DE35D4">
                <w:rPr>
                  <w:rFonts w:eastAsia="等线"/>
                  <w:color w:val="000000"/>
                  <w:sz w:val="22"/>
                  <w:szCs w:val="22"/>
                </w:rPr>
                <w:delText>3</w:delText>
              </w:r>
              <w:r w:rsidR="00653F44" w:rsidDel="00DE35D4">
                <w:rPr>
                  <w:rFonts w:eastAsia="等线"/>
                  <w:color w:val="000000"/>
                  <w:sz w:val="22"/>
                  <w:szCs w:val="22"/>
                </w:rPr>
                <w:delText>1</w:delText>
              </w:r>
              <w:r w:rsidRPr="001205D1" w:rsidDel="00DE35D4">
                <w:rPr>
                  <w:rFonts w:eastAsia="等线"/>
                  <w:color w:val="000000"/>
                  <w:sz w:val="22"/>
                  <w:szCs w:val="22"/>
                </w:rPr>
                <w:delText>%</w:delText>
              </w:r>
            </w:del>
          </w:p>
        </w:tc>
      </w:tr>
      <w:tr w:rsidR="001205D1" w:rsidRPr="001205D1" w:rsidDel="00DE35D4" w14:paraId="7B5729D2" w14:textId="07EF6318" w:rsidTr="00A13EC2">
        <w:trPr>
          <w:trHeight w:val="290"/>
          <w:jc w:val="center"/>
          <w:del w:id="332" w:author="T172725" w:date="2022-07-14T11:07:00Z"/>
          <w:trPrChange w:id="333"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334" w:author="T172725" w:date="2022-07-14T11:49:00Z">
              <w:tcPr>
                <w:tcW w:w="1024" w:type="dxa"/>
                <w:vMerge/>
                <w:tcBorders>
                  <w:top w:val="nil"/>
                  <w:left w:val="single" w:sz="8" w:space="0" w:color="auto"/>
                  <w:bottom w:val="single" w:sz="8" w:space="0" w:color="000000"/>
                  <w:right w:val="single" w:sz="8" w:space="0" w:color="auto"/>
                </w:tcBorders>
                <w:vAlign w:val="center"/>
                <w:hideMark/>
              </w:tcPr>
            </w:tcPrChange>
          </w:tcPr>
          <w:p w14:paraId="45FCD09D" w14:textId="1716EB7A" w:rsidR="001205D1" w:rsidRPr="001205D1" w:rsidDel="00DE35D4" w:rsidRDefault="001205D1" w:rsidP="001205D1">
            <w:pPr>
              <w:rPr>
                <w:del w:id="335"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336"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0EDBDF45" w14:textId="72AD18F0" w:rsidR="001205D1" w:rsidRPr="001205D1" w:rsidDel="00DE35D4" w:rsidRDefault="001205D1" w:rsidP="001205D1">
            <w:pPr>
              <w:jc w:val="both"/>
              <w:rPr>
                <w:del w:id="337" w:author="T172725" w:date="2022-07-14T11:07:00Z"/>
                <w:rFonts w:eastAsia="等线"/>
                <w:b/>
                <w:bCs/>
                <w:color w:val="000000"/>
                <w:sz w:val="22"/>
                <w:szCs w:val="22"/>
              </w:rPr>
            </w:pPr>
            <w:del w:id="338" w:author="T172725" w:date="2022-07-14T11:07:00Z">
              <w:r w:rsidRPr="001205D1" w:rsidDel="00DE35D4">
                <w:rPr>
                  <w:rFonts w:eastAsia="等线"/>
                  <w:b/>
                  <w:bCs/>
                  <w:color w:val="000000"/>
                  <w:sz w:val="22"/>
                  <w:szCs w:val="22"/>
                </w:rPr>
                <w:delText>FoodMarket4</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339"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24111171" w14:textId="7D603ECC" w:rsidR="001205D1" w:rsidRPr="001205D1" w:rsidDel="00DE35D4" w:rsidRDefault="001205D1" w:rsidP="001205D1">
            <w:pPr>
              <w:jc w:val="center"/>
              <w:rPr>
                <w:del w:id="340" w:author="T172725" w:date="2022-07-14T11:07:00Z"/>
                <w:rFonts w:eastAsia="等线"/>
                <w:color w:val="006100"/>
                <w:sz w:val="22"/>
                <w:szCs w:val="22"/>
              </w:rPr>
            </w:pPr>
            <w:del w:id="341" w:author="T172725" w:date="2022-07-14T11:07:00Z">
              <w:r w:rsidRPr="001205D1" w:rsidDel="00DE35D4">
                <w:rPr>
                  <w:rFonts w:eastAsia="等线"/>
                  <w:color w:val="006100"/>
                  <w:sz w:val="22"/>
                  <w:szCs w:val="22"/>
                </w:rPr>
                <w:delText>-8.29%</w:delText>
              </w:r>
            </w:del>
          </w:p>
        </w:tc>
        <w:tc>
          <w:tcPr>
            <w:tcW w:w="1036" w:type="dxa"/>
            <w:gridSpan w:val="2"/>
            <w:tcBorders>
              <w:top w:val="nil"/>
              <w:left w:val="nil"/>
              <w:bottom w:val="single" w:sz="8" w:space="0" w:color="auto"/>
              <w:right w:val="single" w:sz="8" w:space="0" w:color="auto"/>
            </w:tcBorders>
            <w:shd w:val="clear" w:color="000000" w:fill="C6EFCE"/>
            <w:vAlign w:val="center"/>
            <w:hideMark/>
            <w:tcPrChange w:id="342" w:author="T172725" w:date="2022-07-14T11:49:00Z">
              <w:tcPr>
                <w:tcW w:w="1038" w:type="dxa"/>
                <w:gridSpan w:val="2"/>
                <w:tcBorders>
                  <w:top w:val="nil"/>
                  <w:left w:val="nil"/>
                  <w:bottom w:val="single" w:sz="8" w:space="0" w:color="auto"/>
                  <w:right w:val="single" w:sz="8" w:space="0" w:color="auto"/>
                </w:tcBorders>
                <w:shd w:val="clear" w:color="000000" w:fill="C6EFCE"/>
                <w:vAlign w:val="center"/>
                <w:hideMark/>
              </w:tcPr>
            </w:tcPrChange>
          </w:tcPr>
          <w:p w14:paraId="3DD6D872" w14:textId="32E0FBF2" w:rsidR="001205D1" w:rsidRPr="001205D1" w:rsidDel="00DE35D4" w:rsidRDefault="001205D1" w:rsidP="001205D1">
            <w:pPr>
              <w:jc w:val="center"/>
              <w:rPr>
                <w:del w:id="343" w:author="T172725" w:date="2022-07-14T11:07:00Z"/>
                <w:rFonts w:eastAsia="等线"/>
                <w:color w:val="006100"/>
                <w:sz w:val="22"/>
                <w:szCs w:val="22"/>
              </w:rPr>
            </w:pPr>
            <w:del w:id="344" w:author="T172725" w:date="2022-07-14T11:07:00Z">
              <w:r w:rsidRPr="001205D1" w:rsidDel="00DE35D4">
                <w:rPr>
                  <w:rFonts w:eastAsia="等线"/>
                  <w:color w:val="006100"/>
                  <w:sz w:val="22"/>
                  <w:szCs w:val="22"/>
                </w:rPr>
                <w:delText>-5.82%</w:delText>
              </w:r>
            </w:del>
          </w:p>
        </w:tc>
        <w:tc>
          <w:tcPr>
            <w:tcW w:w="1025" w:type="dxa"/>
            <w:tcBorders>
              <w:top w:val="nil"/>
              <w:left w:val="nil"/>
              <w:bottom w:val="single" w:sz="8" w:space="0" w:color="auto"/>
              <w:right w:val="single" w:sz="8" w:space="0" w:color="auto"/>
            </w:tcBorders>
            <w:shd w:val="clear" w:color="000000" w:fill="C6EFCE"/>
            <w:vAlign w:val="center"/>
            <w:hideMark/>
            <w:tcPrChange w:id="345"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763A5052" w14:textId="181DCFF6" w:rsidR="001205D1" w:rsidRPr="001205D1" w:rsidDel="00DE35D4" w:rsidRDefault="001205D1" w:rsidP="001205D1">
            <w:pPr>
              <w:jc w:val="center"/>
              <w:rPr>
                <w:del w:id="346" w:author="T172725" w:date="2022-07-14T11:07:00Z"/>
                <w:rFonts w:eastAsia="等线"/>
                <w:color w:val="006100"/>
                <w:sz w:val="22"/>
                <w:szCs w:val="22"/>
              </w:rPr>
            </w:pPr>
            <w:del w:id="347" w:author="T172725" w:date="2022-07-14T11:07:00Z">
              <w:r w:rsidRPr="001205D1" w:rsidDel="00DE35D4">
                <w:rPr>
                  <w:rFonts w:eastAsia="等线"/>
                  <w:color w:val="006100"/>
                  <w:sz w:val="22"/>
                  <w:szCs w:val="22"/>
                </w:rPr>
                <w:delText>-3.11%</w:delText>
              </w:r>
            </w:del>
          </w:p>
        </w:tc>
        <w:tc>
          <w:tcPr>
            <w:tcW w:w="1040" w:type="dxa"/>
            <w:vMerge/>
            <w:tcBorders>
              <w:top w:val="nil"/>
              <w:left w:val="nil"/>
              <w:bottom w:val="single" w:sz="8" w:space="0" w:color="000000"/>
              <w:right w:val="single" w:sz="8" w:space="0" w:color="auto"/>
            </w:tcBorders>
            <w:vAlign w:val="center"/>
            <w:hideMark/>
            <w:tcPrChange w:id="348" w:author="T172725" w:date="2022-07-14T11:49:00Z">
              <w:tcPr>
                <w:tcW w:w="1040" w:type="dxa"/>
                <w:vMerge/>
                <w:tcBorders>
                  <w:top w:val="nil"/>
                  <w:left w:val="nil"/>
                  <w:bottom w:val="single" w:sz="8" w:space="0" w:color="000000"/>
                  <w:right w:val="single" w:sz="8" w:space="0" w:color="auto"/>
                </w:tcBorders>
                <w:vAlign w:val="center"/>
                <w:hideMark/>
              </w:tcPr>
            </w:tcPrChange>
          </w:tcPr>
          <w:p w14:paraId="362861DC" w14:textId="4ABFBD40" w:rsidR="001205D1" w:rsidRPr="001205D1" w:rsidDel="00DE35D4" w:rsidRDefault="001205D1" w:rsidP="001205D1">
            <w:pPr>
              <w:rPr>
                <w:del w:id="349"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350"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463F095E" w14:textId="38CC1286" w:rsidR="001205D1" w:rsidRPr="001205D1" w:rsidDel="00DE35D4" w:rsidRDefault="001205D1" w:rsidP="001205D1">
            <w:pPr>
              <w:rPr>
                <w:del w:id="351" w:author="T172725" w:date="2022-07-14T11:07:00Z"/>
                <w:rFonts w:eastAsia="等线"/>
                <w:color w:val="000000"/>
                <w:sz w:val="22"/>
                <w:szCs w:val="22"/>
              </w:rPr>
            </w:pPr>
          </w:p>
        </w:tc>
      </w:tr>
      <w:tr w:rsidR="001205D1" w:rsidRPr="001205D1" w:rsidDel="00DE35D4" w14:paraId="73DCE004" w14:textId="5308AF2B" w:rsidTr="00A13EC2">
        <w:trPr>
          <w:trHeight w:val="290"/>
          <w:jc w:val="center"/>
          <w:del w:id="352" w:author="T172725" w:date="2022-07-14T11:07:00Z"/>
          <w:trPrChange w:id="353"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354" w:author="T172725" w:date="2022-07-14T11:49:00Z">
              <w:tcPr>
                <w:tcW w:w="1024" w:type="dxa"/>
                <w:vMerge/>
                <w:tcBorders>
                  <w:top w:val="nil"/>
                  <w:left w:val="single" w:sz="8" w:space="0" w:color="auto"/>
                  <w:bottom w:val="single" w:sz="8" w:space="0" w:color="000000"/>
                  <w:right w:val="single" w:sz="8" w:space="0" w:color="auto"/>
                </w:tcBorders>
                <w:vAlign w:val="center"/>
                <w:hideMark/>
              </w:tcPr>
            </w:tcPrChange>
          </w:tcPr>
          <w:p w14:paraId="59EC52DA" w14:textId="05B93CFB" w:rsidR="001205D1" w:rsidRPr="001205D1" w:rsidDel="00DE35D4" w:rsidRDefault="001205D1" w:rsidP="001205D1">
            <w:pPr>
              <w:rPr>
                <w:del w:id="355"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356"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5A334EE2" w14:textId="765FE434" w:rsidR="001205D1" w:rsidRPr="001205D1" w:rsidDel="00DE35D4" w:rsidRDefault="001205D1" w:rsidP="001205D1">
            <w:pPr>
              <w:jc w:val="both"/>
              <w:rPr>
                <w:del w:id="357" w:author="T172725" w:date="2022-07-14T11:07:00Z"/>
                <w:rFonts w:eastAsia="等线"/>
                <w:b/>
                <w:bCs/>
                <w:color w:val="000000"/>
                <w:sz w:val="22"/>
                <w:szCs w:val="22"/>
              </w:rPr>
            </w:pPr>
            <w:del w:id="358" w:author="T172725" w:date="2022-07-14T11:07:00Z">
              <w:r w:rsidRPr="001205D1" w:rsidDel="00DE35D4">
                <w:rPr>
                  <w:rFonts w:eastAsia="等线"/>
                  <w:b/>
                  <w:bCs/>
                  <w:color w:val="000000"/>
                  <w:sz w:val="22"/>
                  <w:szCs w:val="22"/>
                </w:rPr>
                <w:delText>Campfire</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359"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7D661E32" w14:textId="5FB774F7" w:rsidR="001205D1" w:rsidRPr="001205D1" w:rsidDel="00DE35D4" w:rsidRDefault="001205D1" w:rsidP="001205D1">
            <w:pPr>
              <w:jc w:val="center"/>
              <w:rPr>
                <w:del w:id="360" w:author="T172725" w:date="2022-07-14T11:07:00Z"/>
                <w:rFonts w:eastAsia="等线"/>
                <w:color w:val="006100"/>
                <w:sz w:val="22"/>
                <w:szCs w:val="22"/>
              </w:rPr>
            </w:pPr>
            <w:del w:id="361" w:author="T172725" w:date="2022-07-14T11:07:00Z">
              <w:r w:rsidRPr="001205D1" w:rsidDel="00DE35D4">
                <w:rPr>
                  <w:rFonts w:eastAsia="等线"/>
                  <w:color w:val="006100"/>
                  <w:sz w:val="22"/>
                  <w:szCs w:val="22"/>
                </w:rPr>
                <w:delText>-14.32%</w:delText>
              </w:r>
            </w:del>
          </w:p>
        </w:tc>
        <w:tc>
          <w:tcPr>
            <w:tcW w:w="1036" w:type="dxa"/>
            <w:gridSpan w:val="2"/>
            <w:tcBorders>
              <w:top w:val="nil"/>
              <w:left w:val="nil"/>
              <w:bottom w:val="single" w:sz="8" w:space="0" w:color="auto"/>
              <w:right w:val="single" w:sz="8" w:space="0" w:color="auto"/>
            </w:tcBorders>
            <w:shd w:val="clear" w:color="000000" w:fill="FFC7CE"/>
            <w:vAlign w:val="center"/>
            <w:hideMark/>
            <w:tcPrChange w:id="362" w:author="T172725" w:date="2022-07-14T11:49:00Z">
              <w:tcPr>
                <w:tcW w:w="1038" w:type="dxa"/>
                <w:gridSpan w:val="2"/>
                <w:tcBorders>
                  <w:top w:val="nil"/>
                  <w:left w:val="nil"/>
                  <w:bottom w:val="single" w:sz="8" w:space="0" w:color="auto"/>
                  <w:right w:val="single" w:sz="8" w:space="0" w:color="auto"/>
                </w:tcBorders>
                <w:shd w:val="clear" w:color="000000" w:fill="FFC7CE"/>
                <w:vAlign w:val="center"/>
                <w:hideMark/>
              </w:tcPr>
            </w:tcPrChange>
          </w:tcPr>
          <w:p w14:paraId="51A16C28" w14:textId="09095534" w:rsidR="001205D1" w:rsidRPr="001205D1" w:rsidDel="00DE35D4" w:rsidRDefault="001205D1" w:rsidP="001205D1">
            <w:pPr>
              <w:jc w:val="center"/>
              <w:rPr>
                <w:del w:id="363" w:author="T172725" w:date="2022-07-14T11:07:00Z"/>
                <w:rFonts w:eastAsia="等线"/>
                <w:color w:val="9C0006"/>
                <w:sz w:val="22"/>
                <w:szCs w:val="22"/>
              </w:rPr>
            </w:pPr>
            <w:del w:id="364" w:author="T172725" w:date="2022-07-14T11:07:00Z">
              <w:r w:rsidRPr="001205D1" w:rsidDel="00DE35D4">
                <w:rPr>
                  <w:rFonts w:eastAsia="等线"/>
                  <w:color w:val="9C0006"/>
                  <w:sz w:val="22"/>
                  <w:szCs w:val="22"/>
                </w:rPr>
                <w:delText>192.61%</w:delText>
              </w:r>
            </w:del>
          </w:p>
        </w:tc>
        <w:tc>
          <w:tcPr>
            <w:tcW w:w="1025" w:type="dxa"/>
            <w:tcBorders>
              <w:top w:val="nil"/>
              <w:left w:val="nil"/>
              <w:bottom w:val="single" w:sz="8" w:space="0" w:color="auto"/>
              <w:right w:val="single" w:sz="8" w:space="0" w:color="auto"/>
            </w:tcBorders>
            <w:shd w:val="clear" w:color="000000" w:fill="C6EFCE"/>
            <w:vAlign w:val="center"/>
            <w:hideMark/>
            <w:tcPrChange w:id="365"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38BF2E72" w14:textId="63248D04" w:rsidR="001205D1" w:rsidRPr="001205D1" w:rsidDel="00DE35D4" w:rsidRDefault="001205D1" w:rsidP="001205D1">
            <w:pPr>
              <w:jc w:val="center"/>
              <w:rPr>
                <w:del w:id="366" w:author="T172725" w:date="2022-07-14T11:07:00Z"/>
                <w:rFonts w:eastAsia="等线"/>
                <w:color w:val="006100"/>
                <w:sz w:val="22"/>
                <w:szCs w:val="22"/>
              </w:rPr>
            </w:pPr>
            <w:del w:id="367" w:author="T172725" w:date="2022-07-14T11:07:00Z">
              <w:r w:rsidRPr="001205D1" w:rsidDel="00DE35D4">
                <w:rPr>
                  <w:rFonts w:eastAsia="等线"/>
                  <w:color w:val="006100"/>
                  <w:sz w:val="22"/>
                  <w:szCs w:val="22"/>
                </w:rPr>
                <w:delText>-10.75%</w:delText>
              </w:r>
            </w:del>
          </w:p>
        </w:tc>
        <w:tc>
          <w:tcPr>
            <w:tcW w:w="1040" w:type="dxa"/>
            <w:vMerge/>
            <w:tcBorders>
              <w:top w:val="nil"/>
              <w:left w:val="nil"/>
              <w:bottom w:val="single" w:sz="8" w:space="0" w:color="000000"/>
              <w:right w:val="single" w:sz="8" w:space="0" w:color="auto"/>
            </w:tcBorders>
            <w:vAlign w:val="center"/>
            <w:hideMark/>
            <w:tcPrChange w:id="368" w:author="T172725" w:date="2022-07-14T11:49:00Z">
              <w:tcPr>
                <w:tcW w:w="1040" w:type="dxa"/>
                <w:vMerge/>
                <w:tcBorders>
                  <w:top w:val="nil"/>
                  <w:left w:val="nil"/>
                  <w:bottom w:val="single" w:sz="8" w:space="0" w:color="000000"/>
                  <w:right w:val="single" w:sz="8" w:space="0" w:color="auto"/>
                </w:tcBorders>
                <w:vAlign w:val="center"/>
                <w:hideMark/>
              </w:tcPr>
            </w:tcPrChange>
          </w:tcPr>
          <w:p w14:paraId="1965A52E" w14:textId="0C42CB8A" w:rsidR="001205D1" w:rsidRPr="001205D1" w:rsidDel="00DE35D4" w:rsidRDefault="001205D1" w:rsidP="001205D1">
            <w:pPr>
              <w:rPr>
                <w:del w:id="369"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370"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6B7EA06A" w14:textId="798734FC" w:rsidR="001205D1" w:rsidRPr="001205D1" w:rsidDel="00DE35D4" w:rsidRDefault="001205D1" w:rsidP="001205D1">
            <w:pPr>
              <w:rPr>
                <w:del w:id="371" w:author="T172725" w:date="2022-07-14T11:07:00Z"/>
                <w:rFonts w:eastAsia="等线"/>
                <w:color w:val="000000"/>
                <w:sz w:val="22"/>
                <w:szCs w:val="22"/>
              </w:rPr>
            </w:pPr>
          </w:p>
        </w:tc>
      </w:tr>
      <w:tr w:rsidR="001205D1" w:rsidRPr="001205D1" w:rsidDel="00DE35D4" w14:paraId="75106FA0" w14:textId="2C1D3B0D" w:rsidTr="00A13EC2">
        <w:trPr>
          <w:trHeight w:val="290"/>
          <w:jc w:val="center"/>
          <w:del w:id="372" w:author="T172725" w:date="2022-07-14T11:07:00Z"/>
          <w:trPrChange w:id="373" w:author="T172725" w:date="2022-07-14T11:49:00Z">
            <w:trPr>
              <w:trHeight w:val="290"/>
              <w:jc w:val="center"/>
            </w:trPr>
          </w:trPrChange>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Change w:id="374" w:author="T172725" w:date="2022-07-14T11:49:00Z">
              <w:tcPr>
                <w:tcW w:w="1024"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B8AEDAA" w14:textId="78F9B58A" w:rsidR="001205D1" w:rsidRPr="001205D1" w:rsidDel="00DE35D4" w:rsidRDefault="001205D1" w:rsidP="001205D1">
            <w:pPr>
              <w:jc w:val="center"/>
              <w:rPr>
                <w:del w:id="375" w:author="T172725" w:date="2022-07-14T11:07:00Z"/>
                <w:rFonts w:eastAsia="等线"/>
                <w:b/>
                <w:bCs/>
                <w:color w:val="000000"/>
                <w:sz w:val="22"/>
                <w:szCs w:val="22"/>
              </w:rPr>
            </w:pPr>
            <w:del w:id="376" w:author="T172725" w:date="2022-07-14T11:07:00Z">
              <w:r w:rsidRPr="001205D1" w:rsidDel="00DE35D4">
                <w:rPr>
                  <w:rFonts w:eastAsia="等线"/>
                  <w:b/>
                  <w:bCs/>
                  <w:color w:val="000000"/>
                  <w:sz w:val="22"/>
                  <w:szCs w:val="22"/>
                </w:rPr>
                <w:delText>Class A2</w:delText>
              </w:r>
            </w:del>
          </w:p>
        </w:tc>
        <w:tc>
          <w:tcPr>
            <w:tcW w:w="1701" w:type="dxa"/>
            <w:tcBorders>
              <w:top w:val="nil"/>
              <w:left w:val="nil"/>
              <w:bottom w:val="single" w:sz="8" w:space="0" w:color="auto"/>
              <w:right w:val="single" w:sz="8" w:space="0" w:color="auto"/>
            </w:tcBorders>
            <w:shd w:val="clear" w:color="auto" w:fill="auto"/>
            <w:vAlign w:val="center"/>
            <w:hideMark/>
            <w:tcPrChange w:id="377"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1BCC8879" w14:textId="54AF6C75" w:rsidR="001205D1" w:rsidRPr="001205D1" w:rsidDel="00DE35D4" w:rsidRDefault="001205D1" w:rsidP="001205D1">
            <w:pPr>
              <w:jc w:val="both"/>
              <w:rPr>
                <w:del w:id="378" w:author="T172725" w:date="2022-07-14T11:07:00Z"/>
                <w:rFonts w:eastAsia="等线"/>
                <w:b/>
                <w:bCs/>
                <w:color w:val="000000"/>
                <w:sz w:val="22"/>
                <w:szCs w:val="22"/>
              </w:rPr>
            </w:pPr>
            <w:del w:id="379" w:author="T172725" w:date="2022-07-14T11:07:00Z">
              <w:r w:rsidRPr="001205D1" w:rsidDel="00DE35D4">
                <w:rPr>
                  <w:rFonts w:eastAsia="等线"/>
                  <w:b/>
                  <w:bCs/>
                  <w:color w:val="000000"/>
                  <w:sz w:val="22"/>
                  <w:szCs w:val="22"/>
                </w:rPr>
                <w:delText>CatRobot1</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380"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109C4B39" w14:textId="0ED0A8FE" w:rsidR="001205D1" w:rsidRPr="001205D1" w:rsidDel="00DE35D4" w:rsidRDefault="001205D1" w:rsidP="001205D1">
            <w:pPr>
              <w:jc w:val="center"/>
              <w:rPr>
                <w:del w:id="381" w:author="T172725" w:date="2022-07-14T11:07:00Z"/>
                <w:rFonts w:eastAsia="等线"/>
                <w:color w:val="006100"/>
                <w:sz w:val="22"/>
                <w:szCs w:val="22"/>
              </w:rPr>
            </w:pPr>
            <w:del w:id="382" w:author="T172725" w:date="2022-07-14T11:07:00Z">
              <w:r w:rsidRPr="001205D1" w:rsidDel="00DE35D4">
                <w:rPr>
                  <w:rFonts w:eastAsia="等线"/>
                  <w:color w:val="006100"/>
                  <w:sz w:val="22"/>
                  <w:szCs w:val="22"/>
                </w:rPr>
                <w:delText>-11.27%</w:delText>
              </w:r>
            </w:del>
          </w:p>
        </w:tc>
        <w:tc>
          <w:tcPr>
            <w:tcW w:w="1036" w:type="dxa"/>
            <w:gridSpan w:val="2"/>
            <w:tcBorders>
              <w:top w:val="nil"/>
              <w:left w:val="nil"/>
              <w:bottom w:val="single" w:sz="8" w:space="0" w:color="auto"/>
              <w:right w:val="single" w:sz="8" w:space="0" w:color="auto"/>
            </w:tcBorders>
            <w:shd w:val="clear" w:color="000000" w:fill="C6EFCE"/>
            <w:vAlign w:val="center"/>
            <w:hideMark/>
            <w:tcPrChange w:id="383" w:author="T172725" w:date="2022-07-14T11:49:00Z">
              <w:tcPr>
                <w:tcW w:w="1038" w:type="dxa"/>
                <w:gridSpan w:val="2"/>
                <w:tcBorders>
                  <w:top w:val="nil"/>
                  <w:left w:val="nil"/>
                  <w:bottom w:val="single" w:sz="8" w:space="0" w:color="auto"/>
                  <w:right w:val="single" w:sz="8" w:space="0" w:color="auto"/>
                </w:tcBorders>
                <w:shd w:val="clear" w:color="000000" w:fill="C6EFCE"/>
                <w:vAlign w:val="center"/>
                <w:hideMark/>
              </w:tcPr>
            </w:tcPrChange>
          </w:tcPr>
          <w:p w14:paraId="56FE8533" w14:textId="0E735361" w:rsidR="001205D1" w:rsidRPr="001205D1" w:rsidDel="00DE35D4" w:rsidRDefault="001205D1" w:rsidP="001205D1">
            <w:pPr>
              <w:jc w:val="center"/>
              <w:rPr>
                <w:del w:id="384" w:author="T172725" w:date="2022-07-14T11:07:00Z"/>
                <w:rFonts w:eastAsia="等线"/>
                <w:color w:val="006100"/>
                <w:sz w:val="22"/>
                <w:szCs w:val="22"/>
              </w:rPr>
            </w:pPr>
            <w:del w:id="385" w:author="T172725" w:date="2022-07-14T11:07:00Z">
              <w:r w:rsidRPr="001205D1" w:rsidDel="00DE35D4">
                <w:rPr>
                  <w:rFonts w:eastAsia="等线"/>
                  <w:color w:val="006100"/>
                  <w:sz w:val="22"/>
                  <w:szCs w:val="22"/>
                </w:rPr>
                <w:delText>-6.99%</w:delText>
              </w:r>
            </w:del>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6" w:author="T172725" w:date="2022-07-14T11:49:00Z">
              <w:tcPr>
                <w:tcW w:w="103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48D7E8" w14:textId="6815FD2B" w:rsidR="001205D1" w:rsidRPr="001205D1" w:rsidDel="00DE35D4" w:rsidRDefault="001205D1" w:rsidP="001205D1">
            <w:pPr>
              <w:jc w:val="center"/>
              <w:rPr>
                <w:del w:id="387" w:author="T172725" w:date="2022-07-14T11:07:00Z"/>
                <w:rFonts w:eastAsia="等线"/>
                <w:color w:val="006100"/>
                <w:sz w:val="22"/>
                <w:szCs w:val="22"/>
              </w:rPr>
            </w:pPr>
            <w:del w:id="388" w:author="T172725" w:date="2022-07-14T11:07:00Z">
              <w:r w:rsidRPr="00DD6558" w:rsidDel="00DE35D4">
                <w:rPr>
                  <w:rFonts w:eastAsia="等线"/>
                  <w:color w:val="000000" w:themeColor="text1"/>
                  <w:sz w:val="22"/>
                  <w:szCs w:val="22"/>
                </w:rPr>
                <w:delText>-1.48%</w:delText>
              </w:r>
            </w:del>
          </w:p>
        </w:tc>
        <w:tc>
          <w:tcPr>
            <w:tcW w:w="1040" w:type="dxa"/>
            <w:vMerge w:val="restart"/>
            <w:tcBorders>
              <w:top w:val="nil"/>
              <w:left w:val="nil"/>
              <w:bottom w:val="single" w:sz="8" w:space="0" w:color="000000"/>
              <w:right w:val="single" w:sz="8" w:space="0" w:color="auto"/>
            </w:tcBorders>
            <w:shd w:val="clear" w:color="auto" w:fill="auto"/>
            <w:vAlign w:val="center"/>
            <w:hideMark/>
            <w:tcPrChange w:id="389" w:author="T172725" w:date="2022-07-14T11:49: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6E8FCC13" w14:textId="647A7539" w:rsidR="001205D1" w:rsidRPr="001205D1" w:rsidDel="00DE35D4" w:rsidRDefault="001205D1" w:rsidP="001205D1">
            <w:pPr>
              <w:jc w:val="center"/>
              <w:rPr>
                <w:del w:id="390" w:author="T172725" w:date="2022-07-14T11:07:00Z"/>
                <w:rFonts w:eastAsia="等线"/>
                <w:color w:val="000000"/>
                <w:sz w:val="22"/>
                <w:szCs w:val="22"/>
              </w:rPr>
            </w:pPr>
            <w:del w:id="391" w:author="T172725" w:date="2022-07-14T11:07:00Z">
              <w:r w:rsidRPr="001205D1" w:rsidDel="00DE35D4">
                <w:rPr>
                  <w:rFonts w:eastAsia="等线"/>
                  <w:color w:val="000000"/>
                  <w:sz w:val="22"/>
                  <w:szCs w:val="22"/>
                </w:rPr>
                <w:delText>1</w:delText>
              </w:r>
              <w:r w:rsidR="00653F44" w:rsidDel="00DE35D4">
                <w:rPr>
                  <w:rFonts w:eastAsia="等线"/>
                  <w:color w:val="000000"/>
                  <w:sz w:val="22"/>
                  <w:szCs w:val="22"/>
                </w:rPr>
                <w:delText>19</w:delText>
              </w:r>
              <w:r w:rsidRPr="001205D1" w:rsidDel="00DE35D4">
                <w:rPr>
                  <w:rFonts w:eastAsia="等线"/>
                  <w:color w:val="000000"/>
                  <w:sz w:val="22"/>
                  <w:szCs w:val="22"/>
                </w:rPr>
                <w:delText>%</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392" w:author="T172725" w:date="2022-07-14T11:4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D94EB37" w14:textId="372BF330" w:rsidR="001205D1" w:rsidRPr="001205D1" w:rsidDel="00DE35D4" w:rsidRDefault="001205D1" w:rsidP="001205D1">
            <w:pPr>
              <w:jc w:val="center"/>
              <w:rPr>
                <w:del w:id="393" w:author="T172725" w:date="2022-07-14T11:07:00Z"/>
                <w:rFonts w:eastAsia="等线"/>
                <w:color w:val="000000"/>
                <w:sz w:val="22"/>
                <w:szCs w:val="22"/>
              </w:rPr>
            </w:pPr>
            <w:del w:id="394" w:author="T172725" w:date="2022-07-14T11:07:00Z">
              <w:r w:rsidRPr="001205D1" w:rsidDel="00DE35D4">
                <w:rPr>
                  <w:rFonts w:eastAsia="等线"/>
                  <w:color w:val="000000"/>
                  <w:sz w:val="22"/>
                  <w:szCs w:val="22"/>
                </w:rPr>
                <w:delText>33%</w:delText>
              </w:r>
            </w:del>
          </w:p>
        </w:tc>
      </w:tr>
      <w:tr w:rsidR="001205D1" w:rsidRPr="001205D1" w:rsidDel="00DE35D4" w14:paraId="01FC025E" w14:textId="0BA15EFE" w:rsidTr="00A13EC2">
        <w:trPr>
          <w:trHeight w:val="288"/>
          <w:jc w:val="center"/>
          <w:del w:id="395" w:author="T172725" w:date="2022-07-14T11:07:00Z"/>
          <w:trPrChange w:id="396" w:author="T172725" w:date="2022-07-14T11:49:00Z">
            <w:trPr>
              <w:trHeight w:val="288"/>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397" w:author="T172725" w:date="2022-07-14T11:49:00Z">
              <w:tcPr>
                <w:tcW w:w="1024" w:type="dxa"/>
                <w:vMerge/>
                <w:tcBorders>
                  <w:top w:val="nil"/>
                  <w:left w:val="single" w:sz="8" w:space="0" w:color="auto"/>
                  <w:bottom w:val="single" w:sz="8" w:space="0" w:color="000000"/>
                  <w:right w:val="single" w:sz="8" w:space="0" w:color="auto"/>
                </w:tcBorders>
                <w:vAlign w:val="center"/>
                <w:hideMark/>
              </w:tcPr>
            </w:tcPrChange>
          </w:tcPr>
          <w:p w14:paraId="12973461" w14:textId="786F278D" w:rsidR="001205D1" w:rsidRPr="001205D1" w:rsidDel="00DE35D4" w:rsidRDefault="001205D1" w:rsidP="001205D1">
            <w:pPr>
              <w:rPr>
                <w:del w:id="398"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399"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4DC12C67" w14:textId="41233034" w:rsidR="001205D1" w:rsidRPr="001205D1" w:rsidDel="00DE35D4" w:rsidRDefault="001205D1" w:rsidP="001205D1">
            <w:pPr>
              <w:jc w:val="both"/>
              <w:rPr>
                <w:del w:id="400" w:author="T172725" w:date="2022-07-14T11:07:00Z"/>
                <w:rFonts w:eastAsia="等线"/>
                <w:b/>
                <w:bCs/>
                <w:color w:val="000000"/>
                <w:sz w:val="22"/>
                <w:szCs w:val="22"/>
              </w:rPr>
            </w:pPr>
            <w:del w:id="401" w:author="T172725" w:date="2022-07-14T11:07:00Z">
              <w:r w:rsidRPr="001205D1" w:rsidDel="00DE35D4">
                <w:rPr>
                  <w:rFonts w:eastAsia="等线"/>
                  <w:b/>
                  <w:bCs/>
                  <w:color w:val="000000"/>
                  <w:sz w:val="22"/>
                  <w:szCs w:val="22"/>
                </w:rPr>
                <w:delText>DaylightRoad2</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402"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06D149FB" w14:textId="72A0A9A0" w:rsidR="001205D1" w:rsidRPr="001205D1" w:rsidDel="00DE35D4" w:rsidRDefault="001205D1" w:rsidP="001205D1">
            <w:pPr>
              <w:jc w:val="center"/>
              <w:rPr>
                <w:del w:id="403" w:author="T172725" w:date="2022-07-14T11:07:00Z"/>
                <w:rFonts w:eastAsia="等线"/>
                <w:color w:val="006100"/>
                <w:sz w:val="22"/>
                <w:szCs w:val="22"/>
              </w:rPr>
            </w:pPr>
            <w:del w:id="404" w:author="T172725" w:date="2022-07-14T11:07:00Z">
              <w:r w:rsidRPr="001205D1" w:rsidDel="00DE35D4">
                <w:rPr>
                  <w:rFonts w:eastAsia="等线"/>
                  <w:color w:val="006100"/>
                  <w:sz w:val="22"/>
                  <w:szCs w:val="22"/>
                </w:rPr>
                <w:delText>-6.28%</w:delText>
              </w:r>
            </w:del>
          </w:p>
        </w:tc>
        <w:tc>
          <w:tcPr>
            <w:tcW w:w="1036" w:type="dxa"/>
            <w:gridSpan w:val="2"/>
            <w:tcBorders>
              <w:top w:val="nil"/>
              <w:left w:val="nil"/>
              <w:bottom w:val="single" w:sz="8" w:space="0" w:color="auto"/>
              <w:right w:val="single" w:sz="8" w:space="0" w:color="auto"/>
            </w:tcBorders>
            <w:shd w:val="clear" w:color="000000" w:fill="C6EFCE"/>
            <w:vAlign w:val="center"/>
            <w:hideMark/>
            <w:tcPrChange w:id="405" w:author="T172725" w:date="2022-07-14T11:49:00Z">
              <w:tcPr>
                <w:tcW w:w="1038" w:type="dxa"/>
                <w:gridSpan w:val="2"/>
                <w:tcBorders>
                  <w:top w:val="nil"/>
                  <w:left w:val="nil"/>
                  <w:bottom w:val="single" w:sz="8" w:space="0" w:color="auto"/>
                  <w:right w:val="single" w:sz="8" w:space="0" w:color="auto"/>
                </w:tcBorders>
                <w:shd w:val="clear" w:color="000000" w:fill="C6EFCE"/>
                <w:vAlign w:val="center"/>
                <w:hideMark/>
              </w:tcPr>
            </w:tcPrChange>
          </w:tcPr>
          <w:p w14:paraId="260FDE81" w14:textId="28E42762" w:rsidR="001205D1" w:rsidRPr="001205D1" w:rsidDel="00DE35D4" w:rsidRDefault="001205D1" w:rsidP="001205D1">
            <w:pPr>
              <w:jc w:val="center"/>
              <w:rPr>
                <w:del w:id="406" w:author="T172725" w:date="2022-07-14T11:07:00Z"/>
                <w:rFonts w:eastAsia="等线"/>
                <w:color w:val="006100"/>
                <w:sz w:val="22"/>
                <w:szCs w:val="22"/>
              </w:rPr>
            </w:pPr>
            <w:del w:id="407" w:author="T172725" w:date="2022-07-14T11:07:00Z">
              <w:r w:rsidRPr="001205D1" w:rsidDel="00DE35D4">
                <w:rPr>
                  <w:rFonts w:eastAsia="等线"/>
                  <w:color w:val="006100"/>
                  <w:sz w:val="22"/>
                  <w:szCs w:val="22"/>
                </w:rPr>
                <w:delText>-26.18%</w:delText>
              </w:r>
            </w:del>
          </w:p>
        </w:tc>
        <w:tc>
          <w:tcPr>
            <w:tcW w:w="1025" w:type="dxa"/>
            <w:tcBorders>
              <w:top w:val="nil"/>
              <w:left w:val="nil"/>
              <w:bottom w:val="single" w:sz="8" w:space="0" w:color="auto"/>
              <w:right w:val="single" w:sz="8" w:space="0" w:color="auto"/>
            </w:tcBorders>
            <w:shd w:val="clear" w:color="000000" w:fill="C6EFCE"/>
            <w:vAlign w:val="center"/>
            <w:hideMark/>
            <w:tcPrChange w:id="408"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49D7B6CE" w14:textId="2F148837" w:rsidR="001205D1" w:rsidRPr="001205D1" w:rsidDel="00DE35D4" w:rsidRDefault="001205D1" w:rsidP="001205D1">
            <w:pPr>
              <w:jc w:val="center"/>
              <w:rPr>
                <w:del w:id="409" w:author="T172725" w:date="2022-07-14T11:07:00Z"/>
                <w:rFonts w:eastAsia="等线"/>
                <w:color w:val="006100"/>
                <w:sz w:val="22"/>
                <w:szCs w:val="22"/>
              </w:rPr>
            </w:pPr>
            <w:del w:id="410" w:author="T172725" w:date="2022-07-14T11:07:00Z">
              <w:r w:rsidRPr="001205D1" w:rsidDel="00DE35D4">
                <w:rPr>
                  <w:rFonts w:eastAsia="等线"/>
                  <w:color w:val="006100"/>
                  <w:sz w:val="22"/>
                  <w:szCs w:val="22"/>
                </w:rPr>
                <w:delText>-20.75%</w:delText>
              </w:r>
            </w:del>
          </w:p>
        </w:tc>
        <w:tc>
          <w:tcPr>
            <w:tcW w:w="1040" w:type="dxa"/>
            <w:vMerge/>
            <w:tcBorders>
              <w:top w:val="nil"/>
              <w:left w:val="nil"/>
              <w:bottom w:val="single" w:sz="8" w:space="0" w:color="000000"/>
              <w:right w:val="single" w:sz="8" w:space="0" w:color="auto"/>
            </w:tcBorders>
            <w:vAlign w:val="center"/>
            <w:hideMark/>
            <w:tcPrChange w:id="411" w:author="T172725" w:date="2022-07-14T11:49:00Z">
              <w:tcPr>
                <w:tcW w:w="1040" w:type="dxa"/>
                <w:vMerge/>
                <w:tcBorders>
                  <w:top w:val="nil"/>
                  <w:left w:val="nil"/>
                  <w:bottom w:val="single" w:sz="8" w:space="0" w:color="000000"/>
                  <w:right w:val="single" w:sz="8" w:space="0" w:color="auto"/>
                </w:tcBorders>
                <w:vAlign w:val="center"/>
                <w:hideMark/>
              </w:tcPr>
            </w:tcPrChange>
          </w:tcPr>
          <w:p w14:paraId="738CE2A9" w14:textId="41BA7B8C" w:rsidR="001205D1" w:rsidRPr="001205D1" w:rsidDel="00DE35D4" w:rsidRDefault="001205D1" w:rsidP="001205D1">
            <w:pPr>
              <w:rPr>
                <w:del w:id="412"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413"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7EE067D3" w14:textId="2A229456" w:rsidR="001205D1" w:rsidRPr="001205D1" w:rsidDel="00DE35D4" w:rsidRDefault="001205D1" w:rsidP="001205D1">
            <w:pPr>
              <w:rPr>
                <w:del w:id="414" w:author="T172725" w:date="2022-07-14T11:07:00Z"/>
                <w:rFonts w:eastAsia="等线"/>
                <w:color w:val="000000"/>
                <w:sz w:val="22"/>
                <w:szCs w:val="22"/>
              </w:rPr>
            </w:pPr>
          </w:p>
        </w:tc>
      </w:tr>
      <w:tr w:rsidR="001205D1" w:rsidRPr="001205D1" w:rsidDel="00DE35D4" w14:paraId="6168E492" w14:textId="21424F7B" w:rsidTr="00A13EC2">
        <w:trPr>
          <w:trHeight w:val="290"/>
          <w:jc w:val="center"/>
          <w:del w:id="415" w:author="T172725" w:date="2022-07-14T11:07:00Z"/>
          <w:trPrChange w:id="416"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417" w:author="T172725" w:date="2022-07-14T11:49:00Z">
              <w:tcPr>
                <w:tcW w:w="1024" w:type="dxa"/>
                <w:vMerge/>
                <w:tcBorders>
                  <w:top w:val="nil"/>
                  <w:left w:val="single" w:sz="8" w:space="0" w:color="auto"/>
                  <w:bottom w:val="single" w:sz="8" w:space="0" w:color="000000"/>
                  <w:right w:val="single" w:sz="8" w:space="0" w:color="auto"/>
                </w:tcBorders>
                <w:vAlign w:val="center"/>
                <w:hideMark/>
              </w:tcPr>
            </w:tcPrChange>
          </w:tcPr>
          <w:p w14:paraId="3BF3753D" w14:textId="48C5EF25" w:rsidR="001205D1" w:rsidRPr="001205D1" w:rsidDel="00DE35D4" w:rsidRDefault="001205D1" w:rsidP="001205D1">
            <w:pPr>
              <w:rPr>
                <w:del w:id="418"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419" w:author="T172725" w:date="2022-07-14T11:49:00Z">
              <w:tcPr>
                <w:tcW w:w="1634" w:type="dxa"/>
                <w:gridSpan w:val="3"/>
                <w:tcBorders>
                  <w:top w:val="nil"/>
                  <w:left w:val="nil"/>
                  <w:bottom w:val="single" w:sz="8" w:space="0" w:color="auto"/>
                  <w:right w:val="single" w:sz="8" w:space="0" w:color="auto"/>
                </w:tcBorders>
                <w:shd w:val="clear" w:color="auto" w:fill="auto"/>
                <w:vAlign w:val="center"/>
                <w:hideMark/>
              </w:tcPr>
            </w:tcPrChange>
          </w:tcPr>
          <w:p w14:paraId="05E57BA2" w14:textId="40D99CC0" w:rsidR="001205D1" w:rsidRPr="001205D1" w:rsidDel="00DE35D4" w:rsidRDefault="001205D1" w:rsidP="001205D1">
            <w:pPr>
              <w:jc w:val="both"/>
              <w:rPr>
                <w:del w:id="420" w:author="T172725" w:date="2022-07-14T11:07:00Z"/>
                <w:rFonts w:eastAsia="等线"/>
                <w:b/>
                <w:bCs/>
                <w:color w:val="000000"/>
                <w:sz w:val="22"/>
                <w:szCs w:val="22"/>
              </w:rPr>
            </w:pPr>
            <w:del w:id="421" w:author="T172725" w:date="2022-07-14T11:07:00Z">
              <w:r w:rsidRPr="001205D1" w:rsidDel="00DE35D4">
                <w:rPr>
                  <w:rFonts w:eastAsia="等线"/>
                  <w:b/>
                  <w:bCs/>
                  <w:color w:val="000000"/>
                  <w:sz w:val="22"/>
                  <w:szCs w:val="22"/>
                </w:rPr>
                <w:delText>ParkRunning3</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422"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4FC4B17E" w14:textId="2033D6E3" w:rsidR="001205D1" w:rsidRPr="001205D1" w:rsidDel="00DE35D4" w:rsidRDefault="001205D1" w:rsidP="001205D1">
            <w:pPr>
              <w:jc w:val="center"/>
              <w:rPr>
                <w:del w:id="423" w:author="T172725" w:date="2022-07-14T11:07:00Z"/>
                <w:rFonts w:eastAsia="等线"/>
                <w:color w:val="006100"/>
                <w:sz w:val="22"/>
                <w:szCs w:val="22"/>
              </w:rPr>
            </w:pPr>
            <w:del w:id="424" w:author="T172725" w:date="2022-07-14T11:07:00Z">
              <w:r w:rsidRPr="001205D1" w:rsidDel="00DE35D4">
                <w:rPr>
                  <w:rFonts w:eastAsia="等线"/>
                  <w:color w:val="006100"/>
                  <w:sz w:val="22"/>
                  <w:szCs w:val="22"/>
                </w:rPr>
                <w:delText>-14.76%</w:delText>
              </w:r>
            </w:del>
          </w:p>
        </w:tc>
        <w:tc>
          <w:tcPr>
            <w:tcW w:w="1036" w:type="dxa"/>
            <w:gridSpan w:val="2"/>
            <w:tcBorders>
              <w:top w:val="nil"/>
              <w:left w:val="nil"/>
              <w:bottom w:val="single" w:sz="8" w:space="0" w:color="auto"/>
              <w:right w:val="single" w:sz="8" w:space="0" w:color="auto"/>
            </w:tcBorders>
            <w:shd w:val="clear" w:color="000000" w:fill="FFC7CE"/>
            <w:vAlign w:val="center"/>
            <w:hideMark/>
            <w:tcPrChange w:id="425" w:author="T172725" w:date="2022-07-14T11:49:00Z">
              <w:tcPr>
                <w:tcW w:w="1038" w:type="dxa"/>
                <w:gridSpan w:val="2"/>
                <w:tcBorders>
                  <w:top w:val="nil"/>
                  <w:left w:val="nil"/>
                  <w:bottom w:val="single" w:sz="8" w:space="0" w:color="auto"/>
                  <w:right w:val="single" w:sz="8" w:space="0" w:color="auto"/>
                </w:tcBorders>
                <w:shd w:val="clear" w:color="000000" w:fill="FFC7CE"/>
                <w:vAlign w:val="center"/>
                <w:hideMark/>
              </w:tcPr>
            </w:tcPrChange>
          </w:tcPr>
          <w:p w14:paraId="47DA1F17" w14:textId="26F53752" w:rsidR="001205D1" w:rsidRPr="001205D1" w:rsidDel="00DE35D4" w:rsidRDefault="001205D1" w:rsidP="001205D1">
            <w:pPr>
              <w:jc w:val="center"/>
              <w:rPr>
                <w:del w:id="426" w:author="T172725" w:date="2022-07-14T11:07:00Z"/>
                <w:rFonts w:eastAsia="等线"/>
                <w:color w:val="9C0006"/>
                <w:sz w:val="22"/>
                <w:szCs w:val="22"/>
              </w:rPr>
            </w:pPr>
            <w:del w:id="427" w:author="T172725" w:date="2022-07-14T11:07:00Z">
              <w:r w:rsidRPr="001205D1" w:rsidDel="00DE35D4">
                <w:rPr>
                  <w:rFonts w:eastAsia="等线"/>
                  <w:color w:val="9C0006"/>
                  <w:sz w:val="22"/>
                  <w:szCs w:val="22"/>
                </w:rPr>
                <w:delText>61.47%</w:delText>
              </w:r>
            </w:del>
          </w:p>
        </w:tc>
        <w:tc>
          <w:tcPr>
            <w:tcW w:w="1025" w:type="dxa"/>
            <w:tcBorders>
              <w:top w:val="nil"/>
              <w:left w:val="nil"/>
              <w:bottom w:val="single" w:sz="8" w:space="0" w:color="auto"/>
              <w:right w:val="single" w:sz="8" w:space="0" w:color="auto"/>
            </w:tcBorders>
            <w:shd w:val="clear" w:color="000000" w:fill="FFC7CE"/>
            <w:vAlign w:val="center"/>
            <w:hideMark/>
            <w:tcPrChange w:id="428" w:author="T172725" w:date="2022-07-14T11:49:00Z">
              <w:tcPr>
                <w:tcW w:w="1032" w:type="dxa"/>
                <w:tcBorders>
                  <w:top w:val="nil"/>
                  <w:left w:val="nil"/>
                  <w:bottom w:val="single" w:sz="8" w:space="0" w:color="auto"/>
                  <w:right w:val="single" w:sz="8" w:space="0" w:color="auto"/>
                </w:tcBorders>
                <w:shd w:val="clear" w:color="000000" w:fill="FFC7CE"/>
                <w:vAlign w:val="center"/>
                <w:hideMark/>
              </w:tcPr>
            </w:tcPrChange>
          </w:tcPr>
          <w:p w14:paraId="15E799EA" w14:textId="56096A44" w:rsidR="001205D1" w:rsidRPr="001205D1" w:rsidDel="00DE35D4" w:rsidRDefault="001205D1" w:rsidP="001205D1">
            <w:pPr>
              <w:jc w:val="center"/>
              <w:rPr>
                <w:del w:id="429" w:author="T172725" w:date="2022-07-14T11:07:00Z"/>
                <w:rFonts w:eastAsia="等线"/>
                <w:color w:val="9C0006"/>
                <w:sz w:val="22"/>
                <w:szCs w:val="22"/>
              </w:rPr>
            </w:pPr>
            <w:del w:id="430" w:author="T172725" w:date="2022-07-14T11:07:00Z">
              <w:r w:rsidRPr="001205D1" w:rsidDel="00DE35D4">
                <w:rPr>
                  <w:rFonts w:eastAsia="等线"/>
                  <w:color w:val="9C0006"/>
                  <w:sz w:val="22"/>
                  <w:szCs w:val="22"/>
                </w:rPr>
                <w:delText>4.74%</w:delText>
              </w:r>
            </w:del>
          </w:p>
        </w:tc>
        <w:tc>
          <w:tcPr>
            <w:tcW w:w="1040" w:type="dxa"/>
            <w:vMerge/>
            <w:tcBorders>
              <w:top w:val="nil"/>
              <w:left w:val="nil"/>
              <w:bottom w:val="single" w:sz="8" w:space="0" w:color="000000"/>
              <w:right w:val="single" w:sz="8" w:space="0" w:color="auto"/>
            </w:tcBorders>
            <w:vAlign w:val="center"/>
            <w:hideMark/>
            <w:tcPrChange w:id="431" w:author="T172725" w:date="2022-07-14T11:49:00Z">
              <w:tcPr>
                <w:tcW w:w="1040" w:type="dxa"/>
                <w:vMerge/>
                <w:tcBorders>
                  <w:top w:val="nil"/>
                  <w:left w:val="nil"/>
                  <w:bottom w:val="single" w:sz="8" w:space="0" w:color="000000"/>
                  <w:right w:val="single" w:sz="8" w:space="0" w:color="auto"/>
                </w:tcBorders>
                <w:vAlign w:val="center"/>
                <w:hideMark/>
              </w:tcPr>
            </w:tcPrChange>
          </w:tcPr>
          <w:p w14:paraId="71085057" w14:textId="423E8D97" w:rsidR="001205D1" w:rsidRPr="001205D1" w:rsidDel="00DE35D4" w:rsidRDefault="001205D1" w:rsidP="001205D1">
            <w:pPr>
              <w:rPr>
                <w:del w:id="432"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433"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66FF0B7F" w14:textId="74CAC05B" w:rsidR="001205D1" w:rsidRPr="001205D1" w:rsidDel="00DE35D4" w:rsidRDefault="001205D1" w:rsidP="001205D1">
            <w:pPr>
              <w:rPr>
                <w:del w:id="434" w:author="T172725" w:date="2022-07-14T11:07:00Z"/>
                <w:rFonts w:eastAsia="等线"/>
                <w:color w:val="000000"/>
                <w:sz w:val="22"/>
                <w:szCs w:val="22"/>
              </w:rPr>
            </w:pPr>
          </w:p>
        </w:tc>
      </w:tr>
      <w:tr w:rsidR="001205D1" w:rsidRPr="001205D1" w:rsidDel="00DE35D4" w14:paraId="3D2E9E1D" w14:textId="35DFDC08" w:rsidTr="00A13EC2">
        <w:trPr>
          <w:trHeight w:val="290"/>
          <w:jc w:val="center"/>
          <w:del w:id="435" w:author="T172725" w:date="2022-07-14T11:07:00Z"/>
          <w:trPrChange w:id="436" w:author="T172725" w:date="2022-07-14T11:49:00Z">
            <w:trPr>
              <w:trHeight w:val="290"/>
              <w:jc w:val="center"/>
            </w:trPr>
          </w:trPrChange>
        </w:trPr>
        <w:tc>
          <w:tcPr>
            <w:tcW w:w="2694" w:type="dxa"/>
            <w:gridSpan w:val="2"/>
            <w:tcBorders>
              <w:top w:val="nil"/>
              <w:left w:val="single" w:sz="8" w:space="0" w:color="auto"/>
              <w:bottom w:val="single" w:sz="8" w:space="0" w:color="auto"/>
              <w:right w:val="single" w:sz="8" w:space="0" w:color="000000"/>
            </w:tcBorders>
            <w:shd w:val="clear" w:color="auto" w:fill="auto"/>
            <w:vAlign w:val="center"/>
            <w:hideMark/>
            <w:tcPrChange w:id="437" w:author="T172725" w:date="2022-07-14T11:49:00Z">
              <w:tcPr>
                <w:tcW w:w="2658" w:type="dxa"/>
                <w:gridSpan w:val="4"/>
                <w:tcBorders>
                  <w:top w:val="nil"/>
                  <w:left w:val="single" w:sz="8" w:space="0" w:color="auto"/>
                  <w:bottom w:val="single" w:sz="8" w:space="0" w:color="auto"/>
                  <w:right w:val="single" w:sz="8" w:space="0" w:color="000000"/>
                </w:tcBorders>
                <w:shd w:val="clear" w:color="auto" w:fill="auto"/>
                <w:vAlign w:val="center"/>
                <w:hideMark/>
              </w:tcPr>
            </w:tcPrChange>
          </w:tcPr>
          <w:p w14:paraId="1015A24A" w14:textId="1B9FA038" w:rsidR="001205D1" w:rsidRPr="001205D1" w:rsidDel="00DE35D4" w:rsidRDefault="001205D1" w:rsidP="001205D1">
            <w:pPr>
              <w:jc w:val="center"/>
              <w:rPr>
                <w:del w:id="438" w:author="T172725" w:date="2022-07-14T11:07:00Z"/>
                <w:rFonts w:eastAsia="等线"/>
                <w:b/>
                <w:bCs/>
                <w:color w:val="000000"/>
                <w:sz w:val="22"/>
                <w:szCs w:val="22"/>
              </w:rPr>
            </w:pPr>
            <w:del w:id="439" w:author="T172725" w:date="2022-07-14T11:07:00Z">
              <w:r w:rsidRPr="001205D1" w:rsidDel="00DE35D4">
                <w:rPr>
                  <w:rFonts w:eastAsia="等线"/>
                  <w:b/>
                  <w:bCs/>
                  <w:color w:val="000000"/>
                  <w:sz w:val="22"/>
                  <w:szCs w:val="22"/>
                </w:rPr>
                <w:delText>Average on A1</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440"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28FF9DEB" w14:textId="7CC5842E" w:rsidR="001205D1" w:rsidRPr="001205D1" w:rsidDel="00DE35D4" w:rsidRDefault="001205D1" w:rsidP="001205D1">
            <w:pPr>
              <w:jc w:val="center"/>
              <w:rPr>
                <w:del w:id="441" w:author="T172725" w:date="2022-07-14T11:07:00Z"/>
                <w:rFonts w:eastAsia="等线"/>
                <w:color w:val="006100"/>
                <w:sz w:val="22"/>
                <w:szCs w:val="22"/>
              </w:rPr>
            </w:pPr>
            <w:del w:id="442" w:author="T172725" w:date="2022-07-14T11:07:00Z">
              <w:r w:rsidRPr="001205D1" w:rsidDel="00DE35D4">
                <w:rPr>
                  <w:rFonts w:eastAsia="等线"/>
                  <w:color w:val="006100"/>
                  <w:sz w:val="22"/>
                  <w:szCs w:val="22"/>
                </w:rPr>
                <w:delText>-11.98%</w:delText>
              </w:r>
            </w:del>
          </w:p>
        </w:tc>
        <w:tc>
          <w:tcPr>
            <w:tcW w:w="1036" w:type="dxa"/>
            <w:gridSpan w:val="2"/>
            <w:tcBorders>
              <w:top w:val="nil"/>
              <w:left w:val="nil"/>
              <w:bottom w:val="single" w:sz="8" w:space="0" w:color="auto"/>
              <w:right w:val="single" w:sz="8" w:space="0" w:color="auto"/>
            </w:tcBorders>
            <w:shd w:val="clear" w:color="000000" w:fill="FFC7CE"/>
            <w:vAlign w:val="center"/>
            <w:hideMark/>
            <w:tcPrChange w:id="443" w:author="T172725" w:date="2022-07-14T11:49:00Z">
              <w:tcPr>
                <w:tcW w:w="1038" w:type="dxa"/>
                <w:gridSpan w:val="2"/>
                <w:tcBorders>
                  <w:top w:val="nil"/>
                  <w:left w:val="nil"/>
                  <w:bottom w:val="single" w:sz="8" w:space="0" w:color="auto"/>
                  <w:right w:val="single" w:sz="8" w:space="0" w:color="auto"/>
                </w:tcBorders>
                <w:shd w:val="clear" w:color="000000" w:fill="FFC7CE"/>
                <w:vAlign w:val="center"/>
                <w:hideMark/>
              </w:tcPr>
            </w:tcPrChange>
          </w:tcPr>
          <w:p w14:paraId="7159FA37" w14:textId="2CC443FF" w:rsidR="001205D1" w:rsidRPr="001205D1" w:rsidDel="00DE35D4" w:rsidRDefault="001205D1" w:rsidP="001205D1">
            <w:pPr>
              <w:jc w:val="center"/>
              <w:rPr>
                <w:del w:id="444" w:author="T172725" w:date="2022-07-14T11:07:00Z"/>
                <w:rFonts w:eastAsia="等线"/>
                <w:color w:val="9C0006"/>
                <w:sz w:val="22"/>
                <w:szCs w:val="22"/>
              </w:rPr>
            </w:pPr>
            <w:del w:id="445" w:author="T172725" w:date="2022-07-14T11:07:00Z">
              <w:r w:rsidRPr="001205D1" w:rsidDel="00DE35D4">
                <w:rPr>
                  <w:rFonts w:eastAsia="等线"/>
                  <w:color w:val="9C0006"/>
                  <w:sz w:val="22"/>
                  <w:szCs w:val="22"/>
                </w:rPr>
                <w:delText>55.44%</w:delText>
              </w:r>
            </w:del>
          </w:p>
        </w:tc>
        <w:tc>
          <w:tcPr>
            <w:tcW w:w="1025" w:type="dxa"/>
            <w:tcBorders>
              <w:top w:val="nil"/>
              <w:left w:val="nil"/>
              <w:bottom w:val="single" w:sz="8" w:space="0" w:color="auto"/>
              <w:right w:val="single" w:sz="8" w:space="0" w:color="auto"/>
            </w:tcBorders>
            <w:shd w:val="clear" w:color="000000" w:fill="C6EFCE"/>
            <w:vAlign w:val="center"/>
            <w:hideMark/>
            <w:tcPrChange w:id="446"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23E0F283" w14:textId="155FD5C0" w:rsidR="001205D1" w:rsidRPr="001205D1" w:rsidDel="00DE35D4" w:rsidRDefault="001205D1" w:rsidP="001205D1">
            <w:pPr>
              <w:jc w:val="center"/>
              <w:rPr>
                <w:del w:id="447" w:author="T172725" w:date="2022-07-14T11:07:00Z"/>
                <w:rFonts w:eastAsia="等线"/>
                <w:color w:val="006100"/>
                <w:sz w:val="22"/>
                <w:szCs w:val="22"/>
              </w:rPr>
            </w:pPr>
            <w:del w:id="448" w:author="T172725" w:date="2022-07-14T11:07:00Z">
              <w:r w:rsidRPr="001205D1" w:rsidDel="00DE35D4">
                <w:rPr>
                  <w:rFonts w:eastAsia="等线"/>
                  <w:color w:val="006100"/>
                  <w:sz w:val="22"/>
                  <w:szCs w:val="22"/>
                </w:rPr>
                <w:delText>-9.05%</w:delText>
              </w:r>
            </w:del>
          </w:p>
        </w:tc>
        <w:tc>
          <w:tcPr>
            <w:tcW w:w="1040" w:type="dxa"/>
            <w:tcBorders>
              <w:top w:val="nil"/>
              <w:left w:val="nil"/>
              <w:bottom w:val="single" w:sz="8" w:space="0" w:color="auto"/>
              <w:right w:val="single" w:sz="8" w:space="0" w:color="auto"/>
            </w:tcBorders>
            <w:shd w:val="clear" w:color="auto" w:fill="auto"/>
            <w:noWrap/>
            <w:vAlign w:val="center"/>
            <w:hideMark/>
            <w:tcPrChange w:id="449"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07C4600A" w14:textId="78A7F155" w:rsidR="001205D1" w:rsidRPr="001205D1" w:rsidDel="00DE35D4" w:rsidRDefault="00653F44" w:rsidP="001205D1">
            <w:pPr>
              <w:jc w:val="center"/>
              <w:rPr>
                <w:del w:id="450" w:author="T172725" w:date="2022-07-14T11:07:00Z"/>
                <w:rFonts w:eastAsia="等线"/>
                <w:color w:val="000000"/>
                <w:sz w:val="22"/>
                <w:szCs w:val="22"/>
              </w:rPr>
            </w:pPr>
            <w:del w:id="451" w:author="T172725" w:date="2022-07-14T11:07:00Z">
              <w:r w:rsidDel="00DE35D4">
                <w:rPr>
                  <w:rFonts w:eastAsia="等线"/>
                  <w:color w:val="000000"/>
                  <w:sz w:val="22"/>
                  <w:szCs w:val="22"/>
                </w:rPr>
                <w:delText>197</w:delText>
              </w:r>
              <w:r w:rsidR="001205D1" w:rsidRPr="001205D1" w:rsidDel="00DE35D4">
                <w:rPr>
                  <w:rFonts w:eastAsia="等线"/>
                  <w:color w:val="000000"/>
                  <w:sz w:val="22"/>
                  <w:szCs w:val="22"/>
                </w:rPr>
                <w:delText>%</w:delText>
              </w:r>
            </w:del>
          </w:p>
        </w:tc>
        <w:tc>
          <w:tcPr>
            <w:tcW w:w="1040" w:type="dxa"/>
            <w:tcBorders>
              <w:top w:val="nil"/>
              <w:left w:val="nil"/>
              <w:bottom w:val="single" w:sz="8" w:space="0" w:color="auto"/>
              <w:right w:val="single" w:sz="8" w:space="0" w:color="auto"/>
            </w:tcBorders>
            <w:shd w:val="clear" w:color="auto" w:fill="auto"/>
            <w:noWrap/>
            <w:vAlign w:val="center"/>
            <w:hideMark/>
            <w:tcPrChange w:id="452"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13A507F3" w14:textId="52021B58" w:rsidR="001205D1" w:rsidRPr="001205D1" w:rsidDel="00DE35D4" w:rsidRDefault="001205D1" w:rsidP="001205D1">
            <w:pPr>
              <w:jc w:val="center"/>
              <w:rPr>
                <w:del w:id="453" w:author="T172725" w:date="2022-07-14T11:07:00Z"/>
                <w:rFonts w:eastAsia="等线"/>
                <w:color w:val="000000"/>
                <w:sz w:val="22"/>
                <w:szCs w:val="22"/>
              </w:rPr>
            </w:pPr>
            <w:del w:id="454" w:author="T172725" w:date="2022-07-14T11:07:00Z">
              <w:r w:rsidRPr="001205D1" w:rsidDel="00DE35D4">
                <w:rPr>
                  <w:rFonts w:eastAsia="等线"/>
                  <w:color w:val="000000"/>
                  <w:sz w:val="22"/>
                  <w:szCs w:val="22"/>
                </w:rPr>
                <w:delText>3</w:delText>
              </w:r>
              <w:r w:rsidR="00653F44" w:rsidDel="00DE35D4">
                <w:rPr>
                  <w:rFonts w:eastAsia="等线"/>
                  <w:color w:val="000000"/>
                  <w:sz w:val="22"/>
                  <w:szCs w:val="22"/>
                </w:rPr>
                <w:delText>1</w:delText>
              </w:r>
              <w:r w:rsidRPr="001205D1" w:rsidDel="00DE35D4">
                <w:rPr>
                  <w:rFonts w:eastAsia="等线"/>
                  <w:color w:val="000000"/>
                  <w:sz w:val="22"/>
                  <w:szCs w:val="22"/>
                </w:rPr>
                <w:delText>%</w:delText>
              </w:r>
            </w:del>
          </w:p>
        </w:tc>
      </w:tr>
      <w:tr w:rsidR="001205D1" w:rsidRPr="001205D1" w:rsidDel="00DE35D4" w14:paraId="6BA5A928" w14:textId="2C778E86" w:rsidTr="00A13EC2">
        <w:trPr>
          <w:trHeight w:val="290"/>
          <w:jc w:val="center"/>
          <w:del w:id="455" w:author="T172725" w:date="2022-07-14T11:07:00Z"/>
          <w:trPrChange w:id="456" w:author="T172725" w:date="2022-07-14T11:49:00Z">
            <w:trPr>
              <w:trHeight w:val="290"/>
              <w:jc w:val="center"/>
            </w:trPr>
          </w:trPrChange>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457" w:author="T172725" w:date="2022-07-14T11:49:00Z">
              <w:tcPr>
                <w:tcW w:w="265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0749826" w14:textId="38EB63B3" w:rsidR="001205D1" w:rsidRPr="001205D1" w:rsidDel="00DE35D4" w:rsidRDefault="001205D1" w:rsidP="001205D1">
            <w:pPr>
              <w:jc w:val="center"/>
              <w:rPr>
                <w:del w:id="458" w:author="T172725" w:date="2022-07-14T11:07:00Z"/>
                <w:rFonts w:eastAsia="等线"/>
                <w:b/>
                <w:bCs/>
                <w:color w:val="000000"/>
                <w:sz w:val="22"/>
                <w:szCs w:val="22"/>
              </w:rPr>
            </w:pPr>
            <w:del w:id="459" w:author="T172725" w:date="2022-07-14T11:07:00Z">
              <w:r w:rsidRPr="001205D1" w:rsidDel="00DE35D4">
                <w:rPr>
                  <w:rFonts w:eastAsia="等线"/>
                  <w:b/>
                  <w:bCs/>
                  <w:color w:val="000000"/>
                  <w:sz w:val="22"/>
                  <w:szCs w:val="22"/>
                </w:rPr>
                <w:delText>Average on A2</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460"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53FDCCEF" w14:textId="32B3C590" w:rsidR="001205D1" w:rsidRPr="001205D1" w:rsidDel="00DE35D4" w:rsidRDefault="001205D1" w:rsidP="001205D1">
            <w:pPr>
              <w:jc w:val="center"/>
              <w:rPr>
                <w:del w:id="461" w:author="T172725" w:date="2022-07-14T11:07:00Z"/>
                <w:rFonts w:eastAsia="等线"/>
                <w:color w:val="006100"/>
                <w:sz w:val="22"/>
                <w:szCs w:val="22"/>
              </w:rPr>
            </w:pPr>
            <w:del w:id="462" w:author="T172725" w:date="2022-07-14T11:07:00Z">
              <w:r w:rsidRPr="001205D1" w:rsidDel="00DE35D4">
                <w:rPr>
                  <w:rFonts w:eastAsia="等线"/>
                  <w:color w:val="006100"/>
                  <w:sz w:val="22"/>
                  <w:szCs w:val="22"/>
                </w:rPr>
                <w:delText>-10.77%</w:delText>
              </w:r>
            </w:del>
          </w:p>
        </w:tc>
        <w:tc>
          <w:tcPr>
            <w:tcW w:w="1036" w:type="dxa"/>
            <w:gridSpan w:val="2"/>
            <w:tcBorders>
              <w:top w:val="nil"/>
              <w:left w:val="nil"/>
              <w:bottom w:val="single" w:sz="8" w:space="0" w:color="auto"/>
              <w:right w:val="single" w:sz="8" w:space="0" w:color="auto"/>
            </w:tcBorders>
            <w:shd w:val="clear" w:color="000000" w:fill="FFC7CE"/>
            <w:vAlign w:val="center"/>
            <w:hideMark/>
            <w:tcPrChange w:id="463" w:author="T172725" w:date="2022-07-14T11:49:00Z">
              <w:tcPr>
                <w:tcW w:w="1038" w:type="dxa"/>
                <w:gridSpan w:val="2"/>
                <w:tcBorders>
                  <w:top w:val="nil"/>
                  <w:left w:val="nil"/>
                  <w:bottom w:val="single" w:sz="8" w:space="0" w:color="auto"/>
                  <w:right w:val="single" w:sz="8" w:space="0" w:color="auto"/>
                </w:tcBorders>
                <w:shd w:val="clear" w:color="000000" w:fill="FFC7CE"/>
                <w:vAlign w:val="center"/>
                <w:hideMark/>
              </w:tcPr>
            </w:tcPrChange>
          </w:tcPr>
          <w:p w14:paraId="4AABD294" w14:textId="12DEAB1B" w:rsidR="001205D1" w:rsidRPr="001205D1" w:rsidDel="00DE35D4" w:rsidRDefault="001205D1" w:rsidP="001205D1">
            <w:pPr>
              <w:jc w:val="center"/>
              <w:rPr>
                <w:del w:id="464" w:author="T172725" w:date="2022-07-14T11:07:00Z"/>
                <w:rFonts w:eastAsia="等线"/>
                <w:color w:val="9C0006"/>
                <w:sz w:val="22"/>
                <w:szCs w:val="22"/>
              </w:rPr>
            </w:pPr>
            <w:del w:id="465" w:author="T172725" w:date="2022-07-14T11:07:00Z">
              <w:r w:rsidRPr="001205D1" w:rsidDel="00DE35D4">
                <w:rPr>
                  <w:rFonts w:eastAsia="等线"/>
                  <w:color w:val="9C0006"/>
                  <w:sz w:val="22"/>
                  <w:szCs w:val="22"/>
                </w:rPr>
                <w:delText>9.43%</w:delText>
              </w:r>
            </w:del>
          </w:p>
        </w:tc>
        <w:tc>
          <w:tcPr>
            <w:tcW w:w="1025" w:type="dxa"/>
            <w:tcBorders>
              <w:top w:val="nil"/>
              <w:left w:val="nil"/>
              <w:bottom w:val="single" w:sz="8" w:space="0" w:color="auto"/>
              <w:right w:val="single" w:sz="8" w:space="0" w:color="auto"/>
            </w:tcBorders>
            <w:shd w:val="clear" w:color="000000" w:fill="C6EFCE"/>
            <w:vAlign w:val="center"/>
            <w:hideMark/>
            <w:tcPrChange w:id="466"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3CBA44DE" w14:textId="37525FEA" w:rsidR="001205D1" w:rsidRPr="001205D1" w:rsidDel="00DE35D4" w:rsidRDefault="001205D1" w:rsidP="001205D1">
            <w:pPr>
              <w:jc w:val="center"/>
              <w:rPr>
                <w:del w:id="467" w:author="T172725" w:date="2022-07-14T11:07:00Z"/>
                <w:rFonts w:eastAsia="等线"/>
                <w:color w:val="006100"/>
                <w:sz w:val="22"/>
                <w:szCs w:val="22"/>
              </w:rPr>
            </w:pPr>
            <w:del w:id="468" w:author="T172725" w:date="2022-07-14T11:07:00Z">
              <w:r w:rsidRPr="001205D1" w:rsidDel="00DE35D4">
                <w:rPr>
                  <w:rFonts w:eastAsia="等线"/>
                  <w:color w:val="006100"/>
                  <w:sz w:val="22"/>
                  <w:szCs w:val="22"/>
                </w:rPr>
                <w:delText>-5.83%</w:delText>
              </w:r>
            </w:del>
          </w:p>
        </w:tc>
        <w:tc>
          <w:tcPr>
            <w:tcW w:w="1040" w:type="dxa"/>
            <w:tcBorders>
              <w:top w:val="nil"/>
              <w:left w:val="nil"/>
              <w:bottom w:val="single" w:sz="8" w:space="0" w:color="auto"/>
              <w:right w:val="single" w:sz="8" w:space="0" w:color="auto"/>
            </w:tcBorders>
            <w:shd w:val="clear" w:color="auto" w:fill="auto"/>
            <w:noWrap/>
            <w:vAlign w:val="center"/>
            <w:hideMark/>
            <w:tcPrChange w:id="469"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50F0CEF7" w14:textId="78341499" w:rsidR="001205D1" w:rsidRPr="001205D1" w:rsidDel="00DE35D4" w:rsidRDefault="001205D1" w:rsidP="001205D1">
            <w:pPr>
              <w:jc w:val="center"/>
              <w:rPr>
                <w:del w:id="470" w:author="T172725" w:date="2022-07-14T11:07:00Z"/>
                <w:rFonts w:eastAsia="等线"/>
                <w:color w:val="000000"/>
                <w:sz w:val="22"/>
                <w:szCs w:val="22"/>
              </w:rPr>
            </w:pPr>
            <w:del w:id="471" w:author="T172725" w:date="2022-07-14T11:07:00Z">
              <w:r w:rsidRPr="001205D1" w:rsidDel="00DE35D4">
                <w:rPr>
                  <w:rFonts w:eastAsia="等线"/>
                  <w:color w:val="000000"/>
                  <w:sz w:val="22"/>
                  <w:szCs w:val="22"/>
                </w:rPr>
                <w:delText>1</w:delText>
              </w:r>
              <w:r w:rsidR="00653F44" w:rsidDel="00DE35D4">
                <w:rPr>
                  <w:rFonts w:eastAsia="等线"/>
                  <w:color w:val="000000"/>
                  <w:sz w:val="22"/>
                  <w:szCs w:val="22"/>
                </w:rPr>
                <w:delText>19</w:delText>
              </w:r>
              <w:r w:rsidRPr="001205D1" w:rsidDel="00DE35D4">
                <w:rPr>
                  <w:rFonts w:eastAsia="等线"/>
                  <w:color w:val="000000"/>
                  <w:sz w:val="22"/>
                  <w:szCs w:val="22"/>
                </w:rPr>
                <w:delText>%</w:delText>
              </w:r>
            </w:del>
          </w:p>
        </w:tc>
        <w:tc>
          <w:tcPr>
            <w:tcW w:w="1040" w:type="dxa"/>
            <w:tcBorders>
              <w:top w:val="nil"/>
              <w:left w:val="nil"/>
              <w:bottom w:val="single" w:sz="8" w:space="0" w:color="auto"/>
              <w:right w:val="single" w:sz="8" w:space="0" w:color="auto"/>
            </w:tcBorders>
            <w:shd w:val="clear" w:color="auto" w:fill="auto"/>
            <w:noWrap/>
            <w:vAlign w:val="center"/>
            <w:hideMark/>
            <w:tcPrChange w:id="472"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4140BD29" w14:textId="4DA0CA23" w:rsidR="001205D1" w:rsidRPr="001205D1" w:rsidDel="00DE35D4" w:rsidRDefault="001205D1" w:rsidP="001205D1">
            <w:pPr>
              <w:jc w:val="center"/>
              <w:rPr>
                <w:del w:id="473" w:author="T172725" w:date="2022-07-14T11:07:00Z"/>
                <w:rFonts w:eastAsia="等线"/>
                <w:color w:val="000000"/>
                <w:sz w:val="22"/>
                <w:szCs w:val="22"/>
              </w:rPr>
            </w:pPr>
            <w:del w:id="474" w:author="T172725" w:date="2022-07-14T11:07:00Z">
              <w:r w:rsidRPr="001205D1" w:rsidDel="00DE35D4">
                <w:rPr>
                  <w:rFonts w:eastAsia="等线"/>
                  <w:color w:val="000000"/>
                  <w:sz w:val="22"/>
                  <w:szCs w:val="22"/>
                </w:rPr>
                <w:delText>3</w:delText>
              </w:r>
              <w:r w:rsidR="00653F44" w:rsidDel="00DE35D4">
                <w:rPr>
                  <w:rFonts w:eastAsia="等线"/>
                  <w:color w:val="000000"/>
                  <w:sz w:val="22"/>
                  <w:szCs w:val="22"/>
                </w:rPr>
                <w:delText>3</w:delText>
              </w:r>
              <w:r w:rsidRPr="001205D1" w:rsidDel="00DE35D4">
                <w:rPr>
                  <w:rFonts w:eastAsia="等线"/>
                  <w:color w:val="000000"/>
                  <w:sz w:val="22"/>
                  <w:szCs w:val="22"/>
                </w:rPr>
                <w:delText>%</w:delText>
              </w:r>
            </w:del>
          </w:p>
        </w:tc>
      </w:tr>
      <w:tr w:rsidR="001205D1" w:rsidRPr="001205D1" w:rsidDel="00DE35D4" w14:paraId="21DA0C46" w14:textId="067308A1" w:rsidTr="00A13EC2">
        <w:trPr>
          <w:trHeight w:val="290"/>
          <w:jc w:val="center"/>
          <w:del w:id="475" w:author="T172725" w:date="2022-07-14T11:07:00Z"/>
          <w:trPrChange w:id="476" w:author="T172725" w:date="2022-07-14T11:49:00Z">
            <w:trPr>
              <w:trHeight w:val="290"/>
              <w:jc w:val="center"/>
            </w:trPr>
          </w:trPrChange>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477" w:author="T172725" w:date="2022-07-14T11:49:00Z">
              <w:tcPr>
                <w:tcW w:w="265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D574683" w14:textId="775C684A" w:rsidR="001205D1" w:rsidRPr="001205D1" w:rsidDel="00DE35D4" w:rsidRDefault="001205D1" w:rsidP="001205D1">
            <w:pPr>
              <w:jc w:val="center"/>
              <w:rPr>
                <w:del w:id="478" w:author="T172725" w:date="2022-07-14T11:07:00Z"/>
                <w:rFonts w:eastAsia="等线"/>
                <w:b/>
                <w:bCs/>
                <w:color w:val="000000"/>
                <w:sz w:val="22"/>
                <w:szCs w:val="22"/>
              </w:rPr>
            </w:pPr>
            <w:del w:id="479" w:author="T172725" w:date="2022-07-14T11:07:00Z">
              <w:r w:rsidRPr="001205D1" w:rsidDel="00DE35D4">
                <w:rPr>
                  <w:rFonts w:eastAsia="等线"/>
                  <w:b/>
                  <w:bCs/>
                  <w:color w:val="000000"/>
                  <w:sz w:val="22"/>
                  <w:szCs w:val="22"/>
                </w:rPr>
                <w:delText>overall</w:delText>
              </w:r>
            </w:del>
          </w:p>
        </w:tc>
        <w:tc>
          <w:tcPr>
            <w:tcW w:w="1005" w:type="dxa"/>
            <w:gridSpan w:val="2"/>
            <w:tcBorders>
              <w:top w:val="nil"/>
              <w:left w:val="nil"/>
              <w:bottom w:val="single" w:sz="8" w:space="0" w:color="auto"/>
              <w:right w:val="single" w:sz="8" w:space="0" w:color="auto"/>
            </w:tcBorders>
            <w:shd w:val="clear" w:color="000000" w:fill="C6EFCE"/>
            <w:vAlign w:val="center"/>
            <w:hideMark/>
            <w:tcPrChange w:id="480" w:author="T172725" w:date="2022-07-14T11:49:00Z">
              <w:tcPr>
                <w:tcW w:w="1032" w:type="dxa"/>
                <w:gridSpan w:val="2"/>
                <w:tcBorders>
                  <w:top w:val="nil"/>
                  <w:left w:val="nil"/>
                  <w:bottom w:val="single" w:sz="8" w:space="0" w:color="auto"/>
                  <w:right w:val="single" w:sz="8" w:space="0" w:color="auto"/>
                </w:tcBorders>
                <w:shd w:val="clear" w:color="000000" w:fill="C6EFCE"/>
                <w:vAlign w:val="center"/>
                <w:hideMark/>
              </w:tcPr>
            </w:tcPrChange>
          </w:tcPr>
          <w:p w14:paraId="2838E77C" w14:textId="0DB895E8" w:rsidR="001205D1" w:rsidRPr="001205D1" w:rsidDel="00DE35D4" w:rsidRDefault="001205D1" w:rsidP="001205D1">
            <w:pPr>
              <w:jc w:val="center"/>
              <w:rPr>
                <w:del w:id="481" w:author="T172725" w:date="2022-07-14T11:07:00Z"/>
                <w:rFonts w:eastAsia="等线"/>
                <w:color w:val="006100"/>
                <w:sz w:val="22"/>
                <w:szCs w:val="22"/>
              </w:rPr>
            </w:pPr>
            <w:del w:id="482" w:author="T172725" w:date="2022-07-14T11:07:00Z">
              <w:r w:rsidRPr="001205D1" w:rsidDel="00DE35D4">
                <w:rPr>
                  <w:rFonts w:eastAsia="等线"/>
                  <w:color w:val="006100"/>
                  <w:sz w:val="22"/>
                  <w:szCs w:val="22"/>
                </w:rPr>
                <w:delText>-11.37%</w:delText>
              </w:r>
            </w:del>
          </w:p>
        </w:tc>
        <w:tc>
          <w:tcPr>
            <w:tcW w:w="1036" w:type="dxa"/>
            <w:gridSpan w:val="2"/>
            <w:tcBorders>
              <w:top w:val="nil"/>
              <w:left w:val="nil"/>
              <w:bottom w:val="single" w:sz="8" w:space="0" w:color="auto"/>
              <w:right w:val="single" w:sz="8" w:space="0" w:color="auto"/>
            </w:tcBorders>
            <w:shd w:val="clear" w:color="000000" w:fill="FFC7CE"/>
            <w:vAlign w:val="center"/>
            <w:hideMark/>
            <w:tcPrChange w:id="483" w:author="T172725" w:date="2022-07-14T11:49:00Z">
              <w:tcPr>
                <w:tcW w:w="1038" w:type="dxa"/>
                <w:gridSpan w:val="2"/>
                <w:tcBorders>
                  <w:top w:val="nil"/>
                  <w:left w:val="nil"/>
                  <w:bottom w:val="single" w:sz="8" w:space="0" w:color="auto"/>
                  <w:right w:val="single" w:sz="8" w:space="0" w:color="auto"/>
                </w:tcBorders>
                <w:shd w:val="clear" w:color="000000" w:fill="FFC7CE"/>
                <w:vAlign w:val="center"/>
                <w:hideMark/>
              </w:tcPr>
            </w:tcPrChange>
          </w:tcPr>
          <w:p w14:paraId="2A1535FF" w14:textId="3E19FAFC" w:rsidR="001205D1" w:rsidRPr="001205D1" w:rsidDel="00DE35D4" w:rsidRDefault="001205D1" w:rsidP="001205D1">
            <w:pPr>
              <w:jc w:val="center"/>
              <w:rPr>
                <w:del w:id="484" w:author="T172725" w:date="2022-07-14T11:07:00Z"/>
                <w:rFonts w:eastAsia="等线"/>
                <w:color w:val="9C0006"/>
                <w:sz w:val="22"/>
                <w:szCs w:val="22"/>
              </w:rPr>
            </w:pPr>
            <w:del w:id="485" w:author="T172725" w:date="2022-07-14T11:07:00Z">
              <w:r w:rsidRPr="001205D1" w:rsidDel="00DE35D4">
                <w:rPr>
                  <w:rFonts w:eastAsia="等线"/>
                  <w:color w:val="9C0006"/>
                  <w:sz w:val="22"/>
                  <w:szCs w:val="22"/>
                </w:rPr>
                <w:delText>32.44%</w:delText>
              </w:r>
            </w:del>
          </w:p>
        </w:tc>
        <w:tc>
          <w:tcPr>
            <w:tcW w:w="1025" w:type="dxa"/>
            <w:tcBorders>
              <w:top w:val="nil"/>
              <w:left w:val="nil"/>
              <w:bottom w:val="single" w:sz="8" w:space="0" w:color="auto"/>
              <w:right w:val="single" w:sz="8" w:space="0" w:color="auto"/>
            </w:tcBorders>
            <w:shd w:val="clear" w:color="000000" w:fill="C6EFCE"/>
            <w:vAlign w:val="center"/>
            <w:hideMark/>
            <w:tcPrChange w:id="486" w:author="T172725" w:date="2022-07-14T11:49:00Z">
              <w:tcPr>
                <w:tcW w:w="1032" w:type="dxa"/>
                <w:tcBorders>
                  <w:top w:val="nil"/>
                  <w:left w:val="nil"/>
                  <w:bottom w:val="single" w:sz="8" w:space="0" w:color="auto"/>
                  <w:right w:val="single" w:sz="8" w:space="0" w:color="auto"/>
                </w:tcBorders>
                <w:shd w:val="clear" w:color="000000" w:fill="C6EFCE"/>
                <w:vAlign w:val="center"/>
                <w:hideMark/>
              </w:tcPr>
            </w:tcPrChange>
          </w:tcPr>
          <w:p w14:paraId="0AC54916" w14:textId="75E67915" w:rsidR="001205D1" w:rsidRPr="001205D1" w:rsidDel="00DE35D4" w:rsidRDefault="001205D1" w:rsidP="001205D1">
            <w:pPr>
              <w:jc w:val="center"/>
              <w:rPr>
                <w:del w:id="487" w:author="T172725" w:date="2022-07-14T11:07:00Z"/>
                <w:rFonts w:eastAsia="等线"/>
                <w:color w:val="006100"/>
                <w:sz w:val="22"/>
                <w:szCs w:val="22"/>
              </w:rPr>
            </w:pPr>
            <w:del w:id="488" w:author="T172725" w:date="2022-07-14T11:07:00Z">
              <w:r w:rsidRPr="001205D1" w:rsidDel="00DE35D4">
                <w:rPr>
                  <w:rFonts w:eastAsia="等线"/>
                  <w:color w:val="006100"/>
                  <w:sz w:val="22"/>
                  <w:szCs w:val="22"/>
                </w:rPr>
                <w:delText>-7.44%</w:delText>
              </w:r>
            </w:del>
          </w:p>
        </w:tc>
        <w:tc>
          <w:tcPr>
            <w:tcW w:w="1040" w:type="dxa"/>
            <w:tcBorders>
              <w:top w:val="nil"/>
              <w:left w:val="nil"/>
              <w:bottom w:val="single" w:sz="8" w:space="0" w:color="auto"/>
              <w:right w:val="single" w:sz="8" w:space="0" w:color="auto"/>
            </w:tcBorders>
            <w:shd w:val="clear" w:color="auto" w:fill="auto"/>
            <w:noWrap/>
            <w:vAlign w:val="center"/>
            <w:hideMark/>
            <w:tcPrChange w:id="489"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4D91957A" w14:textId="33D1546D" w:rsidR="001205D1" w:rsidRPr="001205D1" w:rsidDel="00DE35D4" w:rsidRDefault="001205D1" w:rsidP="001205D1">
            <w:pPr>
              <w:jc w:val="center"/>
              <w:rPr>
                <w:del w:id="490" w:author="T172725" w:date="2022-07-14T11:07:00Z"/>
                <w:rFonts w:eastAsia="等线"/>
                <w:color w:val="000000"/>
                <w:sz w:val="22"/>
                <w:szCs w:val="22"/>
              </w:rPr>
            </w:pPr>
            <w:del w:id="491" w:author="T172725" w:date="2022-07-14T11:07:00Z">
              <w:r w:rsidRPr="001205D1" w:rsidDel="00DE35D4">
                <w:rPr>
                  <w:rFonts w:eastAsia="等线"/>
                  <w:color w:val="000000"/>
                  <w:sz w:val="22"/>
                  <w:szCs w:val="22"/>
                </w:rPr>
                <w:delText>1</w:delText>
              </w:r>
              <w:r w:rsidR="00653F44" w:rsidDel="00DE35D4">
                <w:rPr>
                  <w:rFonts w:eastAsia="等线"/>
                  <w:color w:val="000000"/>
                  <w:sz w:val="22"/>
                  <w:szCs w:val="22"/>
                </w:rPr>
                <w:delText>58</w:delText>
              </w:r>
              <w:r w:rsidRPr="001205D1" w:rsidDel="00DE35D4">
                <w:rPr>
                  <w:rFonts w:eastAsia="等线"/>
                  <w:color w:val="000000"/>
                  <w:sz w:val="22"/>
                  <w:szCs w:val="22"/>
                </w:rPr>
                <w:delText>%</w:delText>
              </w:r>
            </w:del>
          </w:p>
        </w:tc>
        <w:tc>
          <w:tcPr>
            <w:tcW w:w="1040" w:type="dxa"/>
            <w:tcBorders>
              <w:top w:val="nil"/>
              <w:left w:val="nil"/>
              <w:bottom w:val="single" w:sz="8" w:space="0" w:color="auto"/>
              <w:right w:val="single" w:sz="8" w:space="0" w:color="auto"/>
            </w:tcBorders>
            <w:shd w:val="clear" w:color="auto" w:fill="auto"/>
            <w:noWrap/>
            <w:vAlign w:val="center"/>
            <w:hideMark/>
            <w:tcPrChange w:id="492"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652043E8" w14:textId="1620E161" w:rsidR="001205D1" w:rsidRPr="001205D1" w:rsidDel="00DE35D4" w:rsidRDefault="001205D1" w:rsidP="001205D1">
            <w:pPr>
              <w:jc w:val="center"/>
              <w:rPr>
                <w:del w:id="493" w:author="T172725" w:date="2022-07-14T11:07:00Z"/>
                <w:rFonts w:eastAsia="等线"/>
                <w:color w:val="000000"/>
                <w:sz w:val="22"/>
                <w:szCs w:val="22"/>
              </w:rPr>
            </w:pPr>
            <w:del w:id="494" w:author="T172725" w:date="2022-07-14T11:07:00Z">
              <w:r w:rsidRPr="001205D1" w:rsidDel="00DE35D4">
                <w:rPr>
                  <w:rFonts w:eastAsia="等线"/>
                  <w:color w:val="000000"/>
                  <w:sz w:val="22"/>
                  <w:szCs w:val="22"/>
                </w:rPr>
                <w:delText>3</w:delText>
              </w:r>
              <w:r w:rsidR="00653F44" w:rsidDel="00DE35D4">
                <w:rPr>
                  <w:rFonts w:eastAsia="等线"/>
                  <w:color w:val="000000"/>
                  <w:sz w:val="22"/>
                  <w:szCs w:val="22"/>
                </w:rPr>
                <w:delText>2</w:delText>
              </w:r>
              <w:r w:rsidRPr="001205D1" w:rsidDel="00DE35D4">
                <w:rPr>
                  <w:rFonts w:eastAsia="等线"/>
                  <w:color w:val="000000"/>
                  <w:sz w:val="22"/>
                  <w:szCs w:val="22"/>
                </w:rPr>
                <w:delText>%</w:delText>
              </w:r>
            </w:del>
          </w:p>
        </w:tc>
      </w:tr>
      <w:tr w:rsidR="00DE35D4" w:rsidRPr="00DE35D4" w14:paraId="35D7CFB5" w14:textId="77777777" w:rsidTr="00A13EC2">
        <w:trPr>
          <w:trHeight w:val="290"/>
          <w:jc w:val="center"/>
          <w:ins w:id="495" w:author="T172725" w:date="2022-07-14T11:07:00Z"/>
          <w:trPrChange w:id="496" w:author="T172725" w:date="2022-07-14T11:49:00Z">
            <w:trPr>
              <w:trHeight w:val="290"/>
              <w:jc w:val="center"/>
            </w:trPr>
          </w:trPrChange>
        </w:trPr>
        <w:tc>
          <w:tcPr>
            <w:tcW w:w="993" w:type="dxa"/>
            <w:tcBorders>
              <w:top w:val="nil"/>
              <w:left w:val="nil"/>
              <w:bottom w:val="nil"/>
              <w:right w:val="nil"/>
            </w:tcBorders>
            <w:shd w:val="clear" w:color="auto" w:fill="auto"/>
            <w:vAlign w:val="center"/>
            <w:hideMark/>
            <w:tcPrChange w:id="497" w:author="T172725" w:date="2022-07-14T11:49:00Z">
              <w:tcPr>
                <w:tcW w:w="1040" w:type="dxa"/>
                <w:gridSpan w:val="2"/>
                <w:tcBorders>
                  <w:top w:val="nil"/>
                  <w:left w:val="nil"/>
                  <w:bottom w:val="nil"/>
                  <w:right w:val="nil"/>
                </w:tcBorders>
                <w:shd w:val="clear" w:color="auto" w:fill="auto"/>
                <w:vAlign w:val="center"/>
                <w:hideMark/>
              </w:tcPr>
            </w:tcPrChange>
          </w:tcPr>
          <w:p w14:paraId="493BCC0C" w14:textId="77777777" w:rsidR="00DE35D4" w:rsidRPr="00DE35D4" w:rsidRDefault="00DE35D4" w:rsidP="00DE35D4">
            <w:pPr>
              <w:rPr>
                <w:ins w:id="498" w:author="T172725" w:date="2022-07-14T11:07:00Z"/>
                <w:rFonts w:ascii="宋体" w:eastAsia="宋体" w:hAnsi="宋体" w:cs="宋体"/>
              </w:rPr>
            </w:pPr>
          </w:p>
        </w:tc>
        <w:tc>
          <w:tcPr>
            <w:tcW w:w="1701" w:type="dxa"/>
            <w:tcBorders>
              <w:top w:val="nil"/>
              <w:left w:val="nil"/>
              <w:bottom w:val="nil"/>
              <w:right w:val="single" w:sz="8" w:space="0" w:color="auto"/>
            </w:tcBorders>
            <w:shd w:val="clear" w:color="auto" w:fill="auto"/>
            <w:vAlign w:val="center"/>
            <w:hideMark/>
            <w:tcPrChange w:id="499" w:author="T172725" w:date="2022-07-14T11:49:00Z">
              <w:tcPr>
                <w:tcW w:w="1600" w:type="dxa"/>
                <w:tcBorders>
                  <w:top w:val="nil"/>
                  <w:left w:val="nil"/>
                  <w:bottom w:val="nil"/>
                  <w:right w:val="single" w:sz="8" w:space="0" w:color="auto"/>
                </w:tcBorders>
                <w:shd w:val="clear" w:color="auto" w:fill="auto"/>
                <w:vAlign w:val="center"/>
                <w:hideMark/>
              </w:tcPr>
            </w:tcPrChange>
          </w:tcPr>
          <w:p w14:paraId="160FB4A4" w14:textId="77777777" w:rsidR="00DE35D4" w:rsidRPr="00DE35D4" w:rsidRDefault="00DE35D4" w:rsidP="00DE35D4">
            <w:pPr>
              <w:jc w:val="both"/>
              <w:rPr>
                <w:ins w:id="500" w:author="T172725" w:date="2022-07-14T11:07:00Z"/>
                <w:rFonts w:eastAsia="等线"/>
                <w:color w:val="000000"/>
                <w:sz w:val="22"/>
                <w:szCs w:val="22"/>
              </w:rPr>
            </w:pPr>
            <w:ins w:id="501" w:author="T172725" w:date="2022-07-14T11:07:00Z">
              <w:r w:rsidRPr="00DE35D4">
                <w:rPr>
                  <w:rFonts w:eastAsia="等线"/>
                  <w:color w:val="000000"/>
                  <w:sz w:val="22"/>
                  <w:szCs w:val="22"/>
                </w:rPr>
                <w:t xml:space="preserve">　</w:t>
              </w:r>
            </w:ins>
          </w:p>
        </w:tc>
        <w:tc>
          <w:tcPr>
            <w:tcW w:w="5146" w:type="dxa"/>
            <w:gridSpan w:val="7"/>
            <w:tcBorders>
              <w:top w:val="single" w:sz="8" w:space="0" w:color="auto"/>
              <w:left w:val="nil"/>
              <w:bottom w:val="single" w:sz="8" w:space="0" w:color="auto"/>
              <w:right w:val="single" w:sz="8" w:space="0" w:color="000000"/>
            </w:tcBorders>
            <w:shd w:val="clear" w:color="auto" w:fill="auto"/>
            <w:vAlign w:val="center"/>
            <w:hideMark/>
            <w:tcPrChange w:id="502" w:author="T172725" w:date="2022-07-14T11:49: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7391A79B" w14:textId="77777777" w:rsidR="00DE35D4" w:rsidRPr="00DE35D4" w:rsidRDefault="00DE35D4" w:rsidP="00DE35D4">
            <w:pPr>
              <w:jc w:val="center"/>
              <w:rPr>
                <w:ins w:id="503" w:author="T172725" w:date="2022-07-14T11:07:00Z"/>
                <w:rFonts w:eastAsia="等线"/>
                <w:b/>
                <w:bCs/>
                <w:color w:val="000000"/>
                <w:sz w:val="22"/>
                <w:szCs w:val="22"/>
              </w:rPr>
            </w:pPr>
            <w:ins w:id="504" w:author="T172725" w:date="2022-07-14T11:07:00Z">
              <w:r w:rsidRPr="00DE35D4">
                <w:rPr>
                  <w:rFonts w:eastAsia="等线"/>
                  <w:b/>
                  <w:bCs/>
                  <w:color w:val="000000"/>
                  <w:sz w:val="22"/>
                  <w:szCs w:val="22"/>
                </w:rPr>
                <w:t>AI</w:t>
              </w:r>
            </w:ins>
          </w:p>
        </w:tc>
      </w:tr>
      <w:tr w:rsidR="00DE35D4" w:rsidRPr="00DE35D4" w14:paraId="23F99359" w14:textId="77777777" w:rsidTr="00A13EC2">
        <w:trPr>
          <w:trHeight w:val="290"/>
          <w:jc w:val="center"/>
          <w:ins w:id="505" w:author="T172725" w:date="2022-07-14T11:07:00Z"/>
          <w:trPrChange w:id="506" w:author="T172725" w:date="2022-07-14T11:49:00Z">
            <w:trPr>
              <w:trHeight w:val="290"/>
              <w:jc w:val="center"/>
            </w:trPr>
          </w:trPrChange>
        </w:trPr>
        <w:tc>
          <w:tcPr>
            <w:tcW w:w="993" w:type="dxa"/>
            <w:tcBorders>
              <w:top w:val="nil"/>
              <w:left w:val="nil"/>
              <w:bottom w:val="single" w:sz="8" w:space="0" w:color="auto"/>
              <w:right w:val="nil"/>
            </w:tcBorders>
            <w:shd w:val="clear" w:color="auto" w:fill="auto"/>
            <w:vAlign w:val="center"/>
            <w:hideMark/>
            <w:tcPrChange w:id="507" w:author="T172725" w:date="2022-07-14T11:49:00Z">
              <w:tcPr>
                <w:tcW w:w="1040" w:type="dxa"/>
                <w:gridSpan w:val="2"/>
                <w:tcBorders>
                  <w:top w:val="nil"/>
                  <w:left w:val="nil"/>
                  <w:bottom w:val="single" w:sz="8" w:space="0" w:color="auto"/>
                  <w:right w:val="nil"/>
                </w:tcBorders>
                <w:shd w:val="clear" w:color="auto" w:fill="auto"/>
                <w:vAlign w:val="center"/>
                <w:hideMark/>
              </w:tcPr>
            </w:tcPrChange>
          </w:tcPr>
          <w:p w14:paraId="334829E6" w14:textId="77777777" w:rsidR="00DE35D4" w:rsidRPr="00DE35D4" w:rsidRDefault="00DE35D4" w:rsidP="00DE35D4">
            <w:pPr>
              <w:jc w:val="both"/>
              <w:rPr>
                <w:ins w:id="508" w:author="T172725" w:date="2022-07-14T11:07:00Z"/>
                <w:rFonts w:eastAsia="等线"/>
                <w:color w:val="000000"/>
                <w:sz w:val="22"/>
                <w:szCs w:val="22"/>
              </w:rPr>
            </w:pPr>
            <w:ins w:id="509" w:author="T172725" w:date="2022-07-14T11:07:00Z">
              <w:r w:rsidRPr="00DE35D4">
                <w:rPr>
                  <w:rFonts w:eastAsia="等线"/>
                  <w:color w:val="000000"/>
                  <w:sz w:val="22"/>
                  <w:szCs w:val="22"/>
                </w:rPr>
                <w:t xml:space="preserve">　</w:t>
              </w:r>
            </w:ins>
          </w:p>
        </w:tc>
        <w:tc>
          <w:tcPr>
            <w:tcW w:w="1701" w:type="dxa"/>
            <w:tcBorders>
              <w:top w:val="nil"/>
              <w:left w:val="nil"/>
              <w:bottom w:val="single" w:sz="8" w:space="0" w:color="auto"/>
              <w:right w:val="single" w:sz="8" w:space="0" w:color="auto"/>
            </w:tcBorders>
            <w:shd w:val="clear" w:color="auto" w:fill="auto"/>
            <w:vAlign w:val="center"/>
            <w:hideMark/>
            <w:tcPrChange w:id="510"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727C198B" w14:textId="77777777" w:rsidR="00DE35D4" w:rsidRPr="00DE35D4" w:rsidRDefault="00DE35D4" w:rsidP="00DE35D4">
            <w:pPr>
              <w:jc w:val="both"/>
              <w:rPr>
                <w:ins w:id="511" w:author="T172725" w:date="2022-07-14T11:07:00Z"/>
                <w:rFonts w:eastAsia="等线"/>
                <w:color w:val="000000"/>
                <w:sz w:val="22"/>
                <w:szCs w:val="22"/>
              </w:rPr>
            </w:pPr>
            <w:ins w:id="512" w:author="T172725" w:date="2022-07-14T11:07:00Z">
              <w:r w:rsidRPr="00DE35D4">
                <w:rPr>
                  <w:rFonts w:eastAsia="等线"/>
                  <w:color w:val="000000"/>
                  <w:sz w:val="22"/>
                  <w:szCs w:val="22"/>
                </w:rPr>
                <w:t xml:space="preserve">　</w:t>
              </w:r>
            </w:ins>
          </w:p>
        </w:tc>
        <w:tc>
          <w:tcPr>
            <w:tcW w:w="5146" w:type="dxa"/>
            <w:gridSpan w:val="7"/>
            <w:tcBorders>
              <w:top w:val="single" w:sz="8" w:space="0" w:color="auto"/>
              <w:left w:val="nil"/>
              <w:bottom w:val="single" w:sz="8" w:space="0" w:color="auto"/>
              <w:right w:val="single" w:sz="8" w:space="0" w:color="000000"/>
            </w:tcBorders>
            <w:shd w:val="clear" w:color="auto" w:fill="auto"/>
            <w:vAlign w:val="center"/>
            <w:hideMark/>
            <w:tcPrChange w:id="513" w:author="T172725" w:date="2022-07-14T11:49: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1DECE428" w14:textId="77777777" w:rsidR="00DE35D4" w:rsidRPr="00DE35D4" w:rsidRDefault="00DE35D4" w:rsidP="00DE35D4">
            <w:pPr>
              <w:jc w:val="center"/>
              <w:rPr>
                <w:ins w:id="514" w:author="T172725" w:date="2022-07-14T11:07:00Z"/>
                <w:rFonts w:eastAsia="等线"/>
                <w:b/>
                <w:bCs/>
                <w:color w:val="000000"/>
                <w:sz w:val="22"/>
                <w:szCs w:val="22"/>
              </w:rPr>
            </w:pPr>
            <w:ins w:id="515" w:author="T172725" w:date="2022-07-14T11:07:00Z">
              <w:r w:rsidRPr="00DE35D4">
                <w:rPr>
                  <w:rFonts w:eastAsia="等线"/>
                  <w:b/>
                  <w:bCs/>
                  <w:color w:val="000000"/>
                  <w:sz w:val="22"/>
                  <w:szCs w:val="22"/>
                </w:rPr>
                <w:t>Over VTM-11.0 + New MCTF</w:t>
              </w:r>
            </w:ins>
          </w:p>
        </w:tc>
      </w:tr>
      <w:tr w:rsidR="00DE35D4" w:rsidRPr="00DE35D4" w14:paraId="46220637" w14:textId="77777777" w:rsidTr="00A13EC2">
        <w:trPr>
          <w:trHeight w:val="290"/>
          <w:jc w:val="center"/>
          <w:ins w:id="516" w:author="T172725" w:date="2022-07-14T11:07:00Z"/>
          <w:trPrChange w:id="517" w:author="T172725" w:date="2022-07-14T11:49:00Z">
            <w:trPr>
              <w:trHeight w:val="290"/>
              <w:jc w:val="center"/>
            </w:trPr>
          </w:trPrChange>
        </w:trPr>
        <w:tc>
          <w:tcPr>
            <w:tcW w:w="993" w:type="dxa"/>
            <w:tcBorders>
              <w:top w:val="nil"/>
              <w:left w:val="single" w:sz="8" w:space="0" w:color="auto"/>
              <w:bottom w:val="single" w:sz="8" w:space="0" w:color="auto"/>
              <w:right w:val="single" w:sz="8" w:space="0" w:color="auto"/>
            </w:tcBorders>
            <w:shd w:val="clear" w:color="auto" w:fill="auto"/>
            <w:vAlign w:val="center"/>
            <w:hideMark/>
            <w:tcPrChange w:id="518" w:author="T172725" w:date="2022-07-14T11:49:00Z">
              <w:tcPr>
                <w:tcW w:w="104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38967561" w14:textId="77777777" w:rsidR="00DE35D4" w:rsidRPr="00DE35D4" w:rsidRDefault="00DE35D4" w:rsidP="00DE35D4">
            <w:pPr>
              <w:jc w:val="both"/>
              <w:rPr>
                <w:ins w:id="519" w:author="T172725" w:date="2022-07-14T11:07:00Z"/>
                <w:rFonts w:eastAsia="等线"/>
                <w:color w:val="000000"/>
                <w:sz w:val="22"/>
                <w:szCs w:val="22"/>
              </w:rPr>
            </w:pPr>
            <w:ins w:id="520" w:author="T172725" w:date="2022-07-14T11:07:00Z">
              <w:r w:rsidRPr="00DE35D4">
                <w:rPr>
                  <w:rFonts w:eastAsia="等线"/>
                  <w:color w:val="000000"/>
                  <w:sz w:val="22"/>
                  <w:szCs w:val="22"/>
                </w:rPr>
                <w:t xml:space="preserve">　</w:t>
              </w:r>
            </w:ins>
          </w:p>
        </w:tc>
        <w:tc>
          <w:tcPr>
            <w:tcW w:w="1701" w:type="dxa"/>
            <w:tcBorders>
              <w:top w:val="nil"/>
              <w:left w:val="nil"/>
              <w:bottom w:val="single" w:sz="8" w:space="0" w:color="auto"/>
              <w:right w:val="single" w:sz="8" w:space="0" w:color="auto"/>
            </w:tcBorders>
            <w:shd w:val="clear" w:color="auto" w:fill="auto"/>
            <w:vAlign w:val="center"/>
            <w:hideMark/>
            <w:tcPrChange w:id="521"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7F21DEFB" w14:textId="77777777" w:rsidR="00DE35D4" w:rsidRPr="00DE35D4" w:rsidRDefault="00DE35D4" w:rsidP="00DE35D4">
            <w:pPr>
              <w:jc w:val="both"/>
              <w:rPr>
                <w:ins w:id="522" w:author="T172725" w:date="2022-07-14T11:07:00Z"/>
                <w:rFonts w:eastAsia="等线"/>
                <w:color w:val="000000"/>
                <w:sz w:val="22"/>
                <w:szCs w:val="22"/>
              </w:rPr>
            </w:pPr>
            <w:ins w:id="523" w:author="T172725" w:date="2022-07-14T11:07:00Z">
              <w:r w:rsidRPr="00DE35D4">
                <w:rPr>
                  <w:rFonts w:eastAsia="等线"/>
                  <w:color w:val="000000"/>
                  <w:sz w:val="22"/>
                  <w:szCs w:val="22"/>
                </w:rPr>
                <w:t xml:space="preserve">　</w:t>
              </w:r>
            </w:ins>
          </w:p>
        </w:tc>
        <w:tc>
          <w:tcPr>
            <w:tcW w:w="995" w:type="dxa"/>
            <w:tcBorders>
              <w:top w:val="nil"/>
              <w:left w:val="nil"/>
              <w:bottom w:val="single" w:sz="8" w:space="0" w:color="auto"/>
              <w:right w:val="single" w:sz="8" w:space="0" w:color="auto"/>
            </w:tcBorders>
            <w:shd w:val="clear" w:color="auto" w:fill="auto"/>
            <w:vAlign w:val="center"/>
            <w:hideMark/>
            <w:tcPrChange w:id="524" w:author="T172725" w:date="2022-07-14T11:49: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51742DBB" w14:textId="77777777" w:rsidR="00DE35D4" w:rsidRPr="00DE35D4" w:rsidRDefault="00DE35D4" w:rsidP="00DE35D4">
            <w:pPr>
              <w:jc w:val="center"/>
              <w:rPr>
                <w:ins w:id="525" w:author="T172725" w:date="2022-07-14T11:07:00Z"/>
                <w:rFonts w:eastAsia="等线"/>
                <w:color w:val="000000"/>
                <w:sz w:val="22"/>
                <w:szCs w:val="22"/>
              </w:rPr>
            </w:pPr>
            <w:ins w:id="526" w:author="T172725" w:date="2022-07-14T11:07:00Z">
              <w:r w:rsidRPr="00DE35D4">
                <w:rPr>
                  <w:rFonts w:eastAsia="等线"/>
                  <w:color w:val="000000"/>
                  <w:sz w:val="22"/>
                  <w:szCs w:val="22"/>
                </w:rPr>
                <w:t>Y</w:t>
              </w:r>
            </w:ins>
          </w:p>
        </w:tc>
        <w:tc>
          <w:tcPr>
            <w:tcW w:w="1038" w:type="dxa"/>
            <w:gridSpan w:val="2"/>
            <w:tcBorders>
              <w:top w:val="nil"/>
              <w:left w:val="nil"/>
              <w:bottom w:val="single" w:sz="8" w:space="0" w:color="auto"/>
              <w:right w:val="single" w:sz="8" w:space="0" w:color="auto"/>
            </w:tcBorders>
            <w:shd w:val="clear" w:color="auto" w:fill="auto"/>
            <w:vAlign w:val="center"/>
            <w:hideMark/>
            <w:tcPrChange w:id="527" w:author="T172725" w:date="2022-07-14T11:49: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710B4429" w14:textId="77777777" w:rsidR="00DE35D4" w:rsidRPr="00DE35D4" w:rsidRDefault="00DE35D4" w:rsidP="00DE35D4">
            <w:pPr>
              <w:jc w:val="center"/>
              <w:rPr>
                <w:ins w:id="528" w:author="T172725" w:date="2022-07-14T11:07:00Z"/>
                <w:rFonts w:eastAsia="等线"/>
                <w:color w:val="000000"/>
                <w:sz w:val="22"/>
                <w:szCs w:val="22"/>
              </w:rPr>
            </w:pPr>
            <w:ins w:id="529" w:author="T172725" w:date="2022-07-14T11:07:00Z">
              <w:r w:rsidRPr="00DE35D4">
                <w:rPr>
                  <w:rFonts w:eastAsia="等线"/>
                  <w:color w:val="000000"/>
                  <w:sz w:val="22"/>
                  <w:szCs w:val="22"/>
                </w:rPr>
                <w:t>U</w:t>
              </w:r>
            </w:ins>
          </w:p>
        </w:tc>
        <w:tc>
          <w:tcPr>
            <w:tcW w:w="1033" w:type="dxa"/>
            <w:gridSpan w:val="2"/>
            <w:tcBorders>
              <w:top w:val="nil"/>
              <w:left w:val="nil"/>
              <w:bottom w:val="single" w:sz="8" w:space="0" w:color="auto"/>
              <w:right w:val="single" w:sz="8" w:space="0" w:color="auto"/>
            </w:tcBorders>
            <w:shd w:val="clear" w:color="auto" w:fill="auto"/>
            <w:vAlign w:val="center"/>
            <w:hideMark/>
            <w:tcPrChange w:id="530" w:author="T172725" w:date="2022-07-14T11:49: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5842C1F1" w14:textId="77777777" w:rsidR="00DE35D4" w:rsidRPr="00DE35D4" w:rsidRDefault="00DE35D4" w:rsidP="00DE35D4">
            <w:pPr>
              <w:jc w:val="center"/>
              <w:rPr>
                <w:ins w:id="531" w:author="T172725" w:date="2022-07-14T11:07:00Z"/>
                <w:rFonts w:eastAsia="等线"/>
                <w:color w:val="000000"/>
                <w:sz w:val="22"/>
                <w:szCs w:val="22"/>
              </w:rPr>
            </w:pPr>
            <w:ins w:id="532" w:author="T172725" w:date="2022-07-14T11:07:00Z">
              <w:r w:rsidRPr="00DE35D4">
                <w:rPr>
                  <w:rFonts w:eastAsia="等线"/>
                  <w:color w:val="000000"/>
                  <w:sz w:val="22"/>
                  <w:szCs w:val="22"/>
                </w:rPr>
                <w:t>V</w:t>
              </w:r>
            </w:ins>
          </w:p>
        </w:tc>
        <w:tc>
          <w:tcPr>
            <w:tcW w:w="1040" w:type="dxa"/>
            <w:tcBorders>
              <w:top w:val="nil"/>
              <w:left w:val="nil"/>
              <w:bottom w:val="single" w:sz="8" w:space="0" w:color="auto"/>
              <w:right w:val="single" w:sz="8" w:space="0" w:color="auto"/>
            </w:tcBorders>
            <w:shd w:val="clear" w:color="auto" w:fill="auto"/>
            <w:vAlign w:val="center"/>
            <w:hideMark/>
            <w:tcPrChange w:id="533" w:author="T172725" w:date="2022-07-14T11:49:00Z">
              <w:tcPr>
                <w:tcW w:w="1040" w:type="dxa"/>
                <w:tcBorders>
                  <w:top w:val="nil"/>
                  <w:left w:val="nil"/>
                  <w:bottom w:val="single" w:sz="8" w:space="0" w:color="auto"/>
                  <w:right w:val="single" w:sz="8" w:space="0" w:color="auto"/>
                </w:tcBorders>
                <w:shd w:val="clear" w:color="auto" w:fill="auto"/>
                <w:vAlign w:val="center"/>
                <w:hideMark/>
              </w:tcPr>
            </w:tcPrChange>
          </w:tcPr>
          <w:p w14:paraId="14172DDE" w14:textId="77777777" w:rsidR="00DE35D4" w:rsidRPr="00DE35D4" w:rsidRDefault="00DE35D4" w:rsidP="00DE35D4">
            <w:pPr>
              <w:jc w:val="center"/>
              <w:rPr>
                <w:ins w:id="534" w:author="T172725" w:date="2022-07-14T11:07:00Z"/>
                <w:rFonts w:eastAsia="等线"/>
                <w:color w:val="000000"/>
                <w:sz w:val="22"/>
                <w:szCs w:val="22"/>
              </w:rPr>
            </w:pPr>
            <w:ins w:id="535" w:author="T172725" w:date="2022-07-14T11:07:00Z">
              <w:r w:rsidRPr="00DE35D4">
                <w:rPr>
                  <w:rFonts w:eastAsia="等线"/>
                  <w:color w:val="000000"/>
                  <w:sz w:val="22"/>
                  <w:szCs w:val="22"/>
                </w:rPr>
                <w:t>EncT</w:t>
              </w:r>
            </w:ins>
          </w:p>
        </w:tc>
        <w:tc>
          <w:tcPr>
            <w:tcW w:w="1040" w:type="dxa"/>
            <w:tcBorders>
              <w:top w:val="nil"/>
              <w:left w:val="nil"/>
              <w:bottom w:val="single" w:sz="8" w:space="0" w:color="auto"/>
              <w:right w:val="single" w:sz="8" w:space="0" w:color="auto"/>
            </w:tcBorders>
            <w:shd w:val="clear" w:color="auto" w:fill="auto"/>
            <w:vAlign w:val="center"/>
            <w:hideMark/>
            <w:tcPrChange w:id="536" w:author="T172725" w:date="2022-07-14T11:49:00Z">
              <w:tcPr>
                <w:tcW w:w="1040" w:type="dxa"/>
                <w:tcBorders>
                  <w:top w:val="nil"/>
                  <w:left w:val="nil"/>
                  <w:bottom w:val="single" w:sz="8" w:space="0" w:color="auto"/>
                  <w:right w:val="single" w:sz="8" w:space="0" w:color="auto"/>
                </w:tcBorders>
                <w:shd w:val="clear" w:color="auto" w:fill="auto"/>
                <w:vAlign w:val="center"/>
                <w:hideMark/>
              </w:tcPr>
            </w:tcPrChange>
          </w:tcPr>
          <w:p w14:paraId="58476607" w14:textId="77777777" w:rsidR="00DE35D4" w:rsidRPr="00DE35D4" w:rsidRDefault="00DE35D4" w:rsidP="00DE35D4">
            <w:pPr>
              <w:jc w:val="center"/>
              <w:rPr>
                <w:ins w:id="537" w:author="T172725" w:date="2022-07-14T11:07:00Z"/>
                <w:rFonts w:eastAsia="等线"/>
                <w:color w:val="000000"/>
                <w:sz w:val="22"/>
                <w:szCs w:val="22"/>
              </w:rPr>
            </w:pPr>
            <w:ins w:id="538" w:author="T172725" w:date="2022-07-14T11:07:00Z">
              <w:r w:rsidRPr="00DE35D4">
                <w:rPr>
                  <w:rFonts w:eastAsia="等线"/>
                  <w:color w:val="000000"/>
                  <w:sz w:val="22"/>
                  <w:szCs w:val="22"/>
                </w:rPr>
                <w:t>DecT</w:t>
              </w:r>
            </w:ins>
          </w:p>
        </w:tc>
      </w:tr>
      <w:tr w:rsidR="00DE35D4" w:rsidRPr="00DE35D4" w14:paraId="2A07C9F1" w14:textId="77777777" w:rsidTr="00A13EC2">
        <w:trPr>
          <w:trHeight w:val="290"/>
          <w:jc w:val="center"/>
          <w:ins w:id="539" w:author="T172725" w:date="2022-07-14T11:07:00Z"/>
          <w:trPrChange w:id="540" w:author="T172725" w:date="2022-07-14T11:49:00Z">
            <w:trPr>
              <w:trHeight w:val="290"/>
              <w:jc w:val="center"/>
            </w:trPr>
          </w:trPrChange>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Change w:id="541" w:author="T172725" w:date="2022-07-14T11:49:00Z">
              <w:tcPr>
                <w:tcW w:w="104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255467F" w14:textId="77777777" w:rsidR="00DE35D4" w:rsidRPr="00DE35D4" w:rsidRDefault="00DE35D4" w:rsidP="00DE35D4">
            <w:pPr>
              <w:jc w:val="center"/>
              <w:rPr>
                <w:ins w:id="542" w:author="T172725" w:date="2022-07-14T11:07:00Z"/>
                <w:rFonts w:eastAsia="等线"/>
                <w:b/>
                <w:bCs/>
                <w:color w:val="000000"/>
                <w:sz w:val="22"/>
                <w:szCs w:val="22"/>
              </w:rPr>
            </w:pPr>
            <w:ins w:id="543" w:author="T172725" w:date="2022-07-14T11:07:00Z">
              <w:r w:rsidRPr="00DE35D4">
                <w:rPr>
                  <w:rFonts w:eastAsia="等线"/>
                  <w:b/>
                  <w:bCs/>
                  <w:color w:val="000000"/>
                  <w:sz w:val="22"/>
                  <w:szCs w:val="22"/>
                </w:rPr>
                <w:t xml:space="preserve">Cass A1 </w:t>
              </w:r>
            </w:ins>
          </w:p>
        </w:tc>
        <w:tc>
          <w:tcPr>
            <w:tcW w:w="1701" w:type="dxa"/>
            <w:tcBorders>
              <w:top w:val="nil"/>
              <w:left w:val="nil"/>
              <w:bottom w:val="single" w:sz="8" w:space="0" w:color="auto"/>
              <w:right w:val="single" w:sz="8" w:space="0" w:color="auto"/>
            </w:tcBorders>
            <w:shd w:val="clear" w:color="auto" w:fill="auto"/>
            <w:vAlign w:val="center"/>
            <w:hideMark/>
            <w:tcPrChange w:id="544"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3C7E39CC" w14:textId="77777777" w:rsidR="00DE35D4" w:rsidRPr="00DE35D4" w:rsidRDefault="00DE35D4" w:rsidP="00DE35D4">
            <w:pPr>
              <w:jc w:val="both"/>
              <w:rPr>
                <w:ins w:id="545" w:author="T172725" w:date="2022-07-14T11:07:00Z"/>
                <w:rFonts w:eastAsia="等线"/>
                <w:b/>
                <w:bCs/>
                <w:color w:val="000000"/>
                <w:sz w:val="22"/>
                <w:szCs w:val="22"/>
              </w:rPr>
            </w:pPr>
            <w:ins w:id="546" w:author="T172725" w:date="2022-07-14T11:07:00Z">
              <w:r w:rsidRPr="00DE35D4">
                <w:rPr>
                  <w:rFonts w:eastAsia="等线"/>
                  <w:b/>
                  <w:bCs/>
                  <w:color w:val="000000"/>
                  <w:sz w:val="22"/>
                  <w:szCs w:val="22"/>
                </w:rPr>
                <w:t>Tango2</w:t>
              </w:r>
            </w:ins>
          </w:p>
        </w:tc>
        <w:tc>
          <w:tcPr>
            <w:tcW w:w="995" w:type="dxa"/>
            <w:tcBorders>
              <w:top w:val="nil"/>
              <w:left w:val="nil"/>
              <w:bottom w:val="single" w:sz="8" w:space="0" w:color="auto"/>
              <w:right w:val="single" w:sz="8" w:space="0" w:color="auto"/>
            </w:tcBorders>
            <w:shd w:val="clear" w:color="000000" w:fill="C6EFCE"/>
            <w:vAlign w:val="center"/>
            <w:hideMark/>
            <w:tcPrChange w:id="547"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17C21C6" w14:textId="77777777" w:rsidR="00DE35D4" w:rsidRPr="00DE35D4" w:rsidRDefault="00DE35D4" w:rsidP="00DE35D4">
            <w:pPr>
              <w:jc w:val="center"/>
              <w:rPr>
                <w:ins w:id="548" w:author="T172725" w:date="2022-07-14T11:07:00Z"/>
                <w:rFonts w:eastAsia="等线"/>
                <w:color w:val="006100"/>
                <w:sz w:val="22"/>
                <w:szCs w:val="22"/>
              </w:rPr>
            </w:pPr>
            <w:ins w:id="549" w:author="T172725" w:date="2022-07-14T11:07:00Z">
              <w:r w:rsidRPr="00DE35D4">
                <w:rPr>
                  <w:rFonts w:eastAsia="等线"/>
                  <w:color w:val="006100"/>
                  <w:sz w:val="22"/>
                  <w:szCs w:val="22"/>
                </w:rPr>
                <w:t>-13.70%</w:t>
              </w:r>
            </w:ins>
          </w:p>
        </w:tc>
        <w:tc>
          <w:tcPr>
            <w:tcW w:w="1038" w:type="dxa"/>
            <w:gridSpan w:val="2"/>
            <w:tcBorders>
              <w:top w:val="nil"/>
              <w:left w:val="nil"/>
              <w:bottom w:val="single" w:sz="8" w:space="0" w:color="auto"/>
              <w:right w:val="single" w:sz="8" w:space="0" w:color="auto"/>
            </w:tcBorders>
            <w:shd w:val="clear" w:color="000000" w:fill="C6EFCE"/>
            <w:vAlign w:val="center"/>
            <w:hideMark/>
            <w:tcPrChange w:id="550"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22287A87" w14:textId="77777777" w:rsidR="00DE35D4" w:rsidRPr="00DE35D4" w:rsidRDefault="00DE35D4" w:rsidP="00DE35D4">
            <w:pPr>
              <w:jc w:val="center"/>
              <w:rPr>
                <w:ins w:id="551" w:author="T172725" w:date="2022-07-14T11:07:00Z"/>
                <w:rFonts w:eastAsia="等线"/>
                <w:color w:val="006100"/>
                <w:sz w:val="22"/>
                <w:szCs w:val="22"/>
              </w:rPr>
            </w:pPr>
            <w:ins w:id="552" w:author="T172725" w:date="2022-07-14T11:07:00Z">
              <w:r w:rsidRPr="00DE35D4">
                <w:rPr>
                  <w:rFonts w:eastAsia="等线"/>
                  <w:color w:val="006100"/>
                  <w:sz w:val="22"/>
                  <w:szCs w:val="22"/>
                </w:rPr>
                <w:t>-20.48%</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553"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5F15F78" w14:textId="77777777" w:rsidR="00DE35D4" w:rsidRPr="00DE35D4" w:rsidRDefault="00DE35D4" w:rsidP="00DE35D4">
            <w:pPr>
              <w:jc w:val="center"/>
              <w:rPr>
                <w:ins w:id="554" w:author="T172725" w:date="2022-07-14T11:07:00Z"/>
                <w:rFonts w:eastAsia="等线"/>
                <w:color w:val="006100"/>
                <w:sz w:val="22"/>
                <w:szCs w:val="22"/>
              </w:rPr>
            </w:pPr>
            <w:ins w:id="555" w:author="T172725" w:date="2022-07-14T11:07:00Z">
              <w:r w:rsidRPr="00DE35D4">
                <w:rPr>
                  <w:rFonts w:eastAsia="等线"/>
                  <w:color w:val="006100"/>
                  <w:sz w:val="22"/>
                  <w:szCs w:val="22"/>
                </w:rPr>
                <w:t>-13.27%</w:t>
              </w:r>
            </w:ins>
          </w:p>
        </w:tc>
        <w:tc>
          <w:tcPr>
            <w:tcW w:w="1040" w:type="dxa"/>
            <w:vMerge w:val="restart"/>
            <w:tcBorders>
              <w:top w:val="nil"/>
              <w:left w:val="nil"/>
              <w:bottom w:val="single" w:sz="8" w:space="0" w:color="000000"/>
              <w:right w:val="single" w:sz="8" w:space="0" w:color="auto"/>
            </w:tcBorders>
            <w:shd w:val="clear" w:color="auto" w:fill="auto"/>
            <w:vAlign w:val="center"/>
            <w:hideMark/>
            <w:tcPrChange w:id="556" w:author="T172725" w:date="2022-07-14T11:49: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17E82A94" w14:textId="77777777" w:rsidR="00DE35D4" w:rsidRPr="00DE35D4" w:rsidRDefault="00DE35D4" w:rsidP="00DE35D4">
            <w:pPr>
              <w:jc w:val="center"/>
              <w:rPr>
                <w:ins w:id="557" w:author="T172725" w:date="2022-07-14T11:07:00Z"/>
                <w:rFonts w:eastAsia="等线"/>
                <w:color w:val="000000"/>
                <w:sz w:val="22"/>
                <w:szCs w:val="22"/>
              </w:rPr>
            </w:pPr>
            <w:ins w:id="558" w:author="T172725" w:date="2022-07-14T11:07:00Z">
              <w:r w:rsidRPr="00DE35D4">
                <w:rPr>
                  <w:rFonts w:eastAsia="等线"/>
                  <w:color w:val="000000"/>
                  <w:sz w:val="22"/>
                  <w:szCs w:val="22"/>
                </w:rPr>
                <w:t>193%</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559" w:author="T172725" w:date="2022-07-14T11:4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0B63B25" w14:textId="77777777" w:rsidR="00DE35D4" w:rsidRPr="00DE35D4" w:rsidRDefault="00DE35D4" w:rsidP="00DE35D4">
            <w:pPr>
              <w:jc w:val="center"/>
              <w:rPr>
                <w:ins w:id="560" w:author="T172725" w:date="2022-07-14T11:07:00Z"/>
                <w:rFonts w:eastAsia="等线"/>
                <w:color w:val="000000"/>
                <w:sz w:val="22"/>
                <w:szCs w:val="22"/>
              </w:rPr>
            </w:pPr>
            <w:ins w:id="561" w:author="T172725" w:date="2022-07-14T11:07:00Z">
              <w:r w:rsidRPr="00DE35D4">
                <w:rPr>
                  <w:rFonts w:eastAsia="等线"/>
                  <w:color w:val="000000"/>
                  <w:sz w:val="22"/>
                  <w:szCs w:val="22"/>
                </w:rPr>
                <w:t>31%</w:t>
              </w:r>
            </w:ins>
          </w:p>
        </w:tc>
      </w:tr>
      <w:tr w:rsidR="00DE35D4" w:rsidRPr="00DE35D4" w14:paraId="44D6A820" w14:textId="77777777" w:rsidTr="00A13EC2">
        <w:trPr>
          <w:trHeight w:val="290"/>
          <w:jc w:val="center"/>
          <w:ins w:id="562" w:author="T172725" w:date="2022-07-14T11:07:00Z"/>
          <w:trPrChange w:id="563"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564" w:author="T172725" w:date="2022-07-14T11:49:00Z">
              <w:tcPr>
                <w:tcW w:w="1040" w:type="dxa"/>
                <w:gridSpan w:val="2"/>
                <w:vMerge/>
                <w:tcBorders>
                  <w:top w:val="nil"/>
                  <w:left w:val="single" w:sz="8" w:space="0" w:color="auto"/>
                  <w:bottom w:val="single" w:sz="8" w:space="0" w:color="000000"/>
                  <w:right w:val="single" w:sz="8" w:space="0" w:color="auto"/>
                </w:tcBorders>
                <w:vAlign w:val="center"/>
                <w:hideMark/>
              </w:tcPr>
            </w:tcPrChange>
          </w:tcPr>
          <w:p w14:paraId="07DAF1AE" w14:textId="77777777" w:rsidR="00DE35D4" w:rsidRPr="00DE35D4" w:rsidRDefault="00DE35D4" w:rsidP="00DE35D4">
            <w:pPr>
              <w:rPr>
                <w:ins w:id="565"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566"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75764C7E" w14:textId="77777777" w:rsidR="00DE35D4" w:rsidRPr="00DE35D4" w:rsidRDefault="00DE35D4" w:rsidP="00DE35D4">
            <w:pPr>
              <w:jc w:val="both"/>
              <w:rPr>
                <w:ins w:id="567" w:author="T172725" w:date="2022-07-14T11:07:00Z"/>
                <w:rFonts w:eastAsia="等线"/>
                <w:b/>
                <w:bCs/>
                <w:color w:val="000000"/>
                <w:sz w:val="22"/>
                <w:szCs w:val="22"/>
              </w:rPr>
            </w:pPr>
            <w:ins w:id="568" w:author="T172725" w:date="2022-07-14T11:07:00Z">
              <w:r w:rsidRPr="00DE35D4">
                <w:rPr>
                  <w:rFonts w:eastAsia="等线"/>
                  <w:b/>
                  <w:bCs/>
                  <w:color w:val="000000"/>
                  <w:sz w:val="22"/>
                  <w:szCs w:val="22"/>
                </w:rPr>
                <w:t>FoodMarket4</w:t>
              </w:r>
            </w:ins>
          </w:p>
        </w:tc>
        <w:tc>
          <w:tcPr>
            <w:tcW w:w="995" w:type="dxa"/>
            <w:tcBorders>
              <w:top w:val="nil"/>
              <w:left w:val="nil"/>
              <w:bottom w:val="single" w:sz="8" w:space="0" w:color="auto"/>
              <w:right w:val="single" w:sz="8" w:space="0" w:color="auto"/>
            </w:tcBorders>
            <w:shd w:val="clear" w:color="000000" w:fill="C6EFCE"/>
            <w:vAlign w:val="center"/>
            <w:hideMark/>
            <w:tcPrChange w:id="569"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6616506" w14:textId="77777777" w:rsidR="00DE35D4" w:rsidRPr="00DE35D4" w:rsidRDefault="00DE35D4" w:rsidP="00DE35D4">
            <w:pPr>
              <w:jc w:val="center"/>
              <w:rPr>
                <w:ins w:id="570" w:author="T172725" w:date="2022-07-14T11:07:00Z"/>
                <w:rFonts w:eastAsia="等线"/>
                <w:color w:val="006100"/>
                <w:sz w:val="22"/>
                <w:szCs w:val="22"/>
              </w:rPr>
            </w:pPr>
            <w:ins w:id="571" w:author="T172725" w:date="2022-07-14T11:07:00Z">
              <w:r w:rsidRPr="00DE35D4">
                <w:rPr>
                  <w:rFonts w:eastAsia="等线"/>
                  <w:color w:val="006100"/>
                  <w:sz w:val="22"/>
                  <w:szCs w:val="22"/>
                </w:rPr>
                <w:t>-8.77%</w:t>
              </w:r>
            </w:ins>
          </w:p>
        </w:tc>
        <w:tc>
          <w:tcPr>
            <w:tcW w:w="1038" w:type="dxa"/>
            <w:gridSpan w:val="2"/>
            <w:tcBorders>
              <w:top w:val="nil"/>
              <w:left w:val="nil"/>
              <w:bottom w:val="single" w:sz="8" w:space="0" w:color="auto"/>
              <w:right w:val="single" w:sz="8" w:space="0" w:color="auto"/>
            </w:tcBorders>
            <w:shd w:val="clear" w:color="000000" w:fill="C6EFCE"/>
            <w:vAlign w:val="center"/>
            <w:hideMark/>
            <w:tcPrChange w:id="572"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16D7CB4" w14:textId="77777777" w:rsidR="00DE35D4" w:rsidRPr="00DE35D4" w:rsidRDefault="00DE35D4" w:rsidP="00DE35D4">
            <w:pPr>
              <w:jc w:val="center"/>
              <w:rPr>
                <w:ins w:id="573" w:author="T172725" w:date="2022-07-14T11:07:00Z"/>
                <w:rFonts w:eastAsia="等线"/>
                <w:color w:val="006100"/>
                <w:sz w:val="22"/>
                <w:szCs w:val="22"/>
              </w:rPr>
            </w:pPr>
            <w:ins w:id="574" w:author="T172725" w:date="2022-07-14T11:07:00Z">
              <w:r w:rsidRPr="00DE35D4">
                <w:rPr>
                  <w:rFonts w:eastAsia="等线"/>
                  <w:color w:val="006100"/>
                  <w:sz w:val="22"/>
                  <w:szCs w:val="22"/>
                </w:rPr>
                <w:t>-5.82%</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575"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0560A51" w14:textId="77777777" w:rsidR="00DE35D4" w:rsidRPr="00DE35D4" w:rsidRDefault="00DE35D4" w:rsidP="00DE35D4">
            <w:pPr>
              <w:jc w:val="center"/>
              <w:rPr>
                <w:ins w:id="576" w:author="T172725" w:date="2022-07-14T11:07:00Z"/>
                <w:rFonts w:eastAsia="等线"/>
                <w:color w:val="006100"/>
                <w:sz w:val="22"/>
                <w:szCs w:val="22"/>
              </w:rPr>
            </w:pPr>
            <w:ins w:id="577" w:author="T172725" w:date="2022-07-14T11:07:00Z">
              <w:r w:rsidRPr="00DE35D4">
                <w:rPr>
                  <w:rFonts w:eastAsia="等线"/>
                  <w:color w:val="006100"/>
                  <w:sz w:val="22"/>
                  <w:szCs w:val="22"/>
                </w:rPr>
                <w:t>-3.11%</w:t>
              </w:r>
            </w:ins>
          </w:p>
        </w:tc>
        <w:tc>
          <w:tcPr>
            <w:tcW w:w="1040" w:type="dxa"/>
            <w:vMerge/>
            <w:tcBorders>
              <w:top w:val="nil"/>
              <w:left w:val="nil"/>
              <w:bottom w:val="single" w:sz="8" w:space="0" w:color="000000"/>
              <w:right w:val="single" w:sz="8" w:space="0" w:color="auto"/>
            </w:tcBorders>
            <w:vAlign w:val="center"/>
            <w:hideMark/>
            <w:tcPrChange w:id="578" w:author="T172725" w:date="2022-07-14T11:49:00Z">
              <w:tcPr>
                <w:tcW w:w="1040" w:type="dxa"/>
                <w:vMerge/>
                <w:tcBorders>
                  <w:top w:val="nil"/>
                  <w:left w:val="nil"/>
                  <w:bottom w:val="single" w:sz="8" w:space="0" w:color="000000"/>
                  <w:right w:val="single" w:sz="8" w:space="0" w:color="auto"/>
                </w:tcBorders>
                <w:vAlign w:val="center"/>
                <w:hideMark/>
              </w:tcPr>
            </w:tcPrChange>
          </w:tcPr>
          <w:p w14:paraId="4FD681E4" w14:textId="77777777" w:rsidR="00DE35D4" w:rsidRPr="00DE35D4" w:rsidRDefault="00DE35D4" w:rsidP="00DE35D4">
            <w:pPr>
              <w:rPr>
                <w:ins w:id="579"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580"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7341F811" w14:textId="77777777" w:rsidR="00DE35D4" w:rsidRPr="00DE35D4" w:rsidRDefault="00DE35D4" w:rsidP="00DE35D4">
            <w:pPr>
              <w:rPr>
                <w:ins w:id="581" w:author="T172725" w:date="2022-07-14T11:07:00Z"/>
                <w:rFonts w:eastAsia="等线"/>
                <w:color w:val="000000"/>
                <w:sz w:val="22"/>
                <w:szCs w:val="22"/>
              </w:rPr>
            </w:pPr>
          </w:p>
        </w:tc>
      </w:tr>
      <w:tr w:rsidR="00DE35D4" w:rsidRPr="00DE35D4" w14:paraId="4F94B3D0" w14:textId="77777777" w:rsidTr="00A13EC2">
        <w:trPr>
          <w:trHeight w:val="290"/>
          <w:jc w:val="center"/>
          <w:ins w:id="582" w:author="T172725" w:date="2022-07-14T11:07:00Z"/>
          <w:trPrChange w:id="583"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584" w:author="T172725" w:date="2022-07-14T11:49:00Z">
              <w:tcPr>
                <w:tcW w:w="1040" w:type="dxa"/>
                <w:gridSpan w:val="2"/>
                <w:vMerge/>
                <w:tcBorders>
                  <w:top w:val="nil"/>
                  <w:left w:val="single" w:sz="8" w:space="0" w:color="auto"/>
                  <w:bottom w:val="single" w:sz="8" w:space="0" w:color="000000"/>
                  <w:right w:val="single" w:sz="8" w:space="0" w:color="auto"/>
                </w:tcBorders>
                <w:vAlign w:val="center"/>
                <w:hideMark/>
              </w:tcPr>
            </w:tcPrChange>
          </w:tcPr>
          <w:p w14:paraId="79FCA884" w14:textId="77777777" w:rsidR="00DE35D4" w:rsidRPr="00DE35D4" w:rsidRDefault="00DE35D4" w:rsidP="00DE35D4">
            <w:pPr>
              <w:rPr>
                <w:ins w:id="585"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586"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6CD9C86F" w14:textId="77777777" w:rsidR="00DE35D4" w:rsidRPr="00DE35D4" w:rsidRDefault="00DE35D4" w:rsidP="00DE35D4">
            <w:pPr>
              <w:jc w:val="both"/>
              <w:rPr>
                <w:ins w:id="587" w:author="T172725" w:date="2022-07-14T11:07:00Z"/>
                <w:rFonts w:eastAsia="等线"/>
                <w:b/>
                <w:bCs/>
                <w:color w:val="000000"/>
                <w:sz w:val="22"/>
                <w:szCs w:val="22"/>
              </w:rPr>
            </w:pPr>
            <w:ins w:id="588" w:author="T172725" w:date="2022-07-14T11:07:00Z">
              <w:r w:rsidRPr="00DE35D4">
                <w:rPr>
                  <w:rFonts w:eastAsia="等线"/>
                  <w:b/>
                  <w:bCs/>
                  <w:color w:val="000000"/>
                  <w:sz w:val="22"/>
                  <w:szCs w:val="22"/>
                </w:rPr>
                <w:t>Campfire</w:t>
              </w:r>
            </w:ins>
          </w:p>
        </w:tc>
        <w:tc>
          <w:tcPr>
            <w:tcW w:w="995" w:type="dxa"/>
            <w:tcBorders>
              <w:top w:val="nil"/>
              <w:left w:val="nil"/>
              <w:bottom w:val="single" w:sz="8" w:space="0" w:color="auto"/>
              <w:right w:val="single" w:sz="8" w:space="0" w:color="auto"/>
            </w:tcBorders>
            <w:shd w:val="clear" w:color="000000" w:fill="C6EFCE"/>
            <w:vAlign w:val="center"/>
            <w:hideMark/>
            <w:tcPrChange w:id="589"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9EB4D85" w14:textId="77777777" w:rsidR="00DE35D4" w:rsidRPr="00DE35D4" w:rsidRDefault="00DE35D4" w:rsidP="00DE35D4">
            <w:pPr>
              <w:jc w:val="center"/>
              <w:rPr>
                <w:ins w:id="590" w:author="T172725" w:date="2022-07-14T11:07:00Z"/>
                <w:rFonts w:eastAsia="等线"/>
                <w:color w:val="006100"/>
                <w:sz w:val="22"/>
                <w:szCs w:val="22"/>
              </w:rPr>
            </w:pPr>
            <w:ins w:id="591" w:author="T172725" w:date="2022-07-14T11:07:00Z">
              <w:r w:rsidRPr="00DE35D4">
                <w:rPr>
                  <w:rFonts w:eastAsia="等线"/>
                  <w:color w:val="006100"/>
                  <w:sz w:val="22"/>
                  <w:szCs w:val="22"/>
                </w:rPr>
                <w:t>-15.00%</w:t>
              </w:r>
            </w:ins>
          </w:p>
        </w:tc>
        <w:tc>
          <w:tcPr>
            <w:tcW w:w="1038" w:type="dxa"/>
            <w:gridSpan w:val="2"/>
            <w:tcBorders>
              <w:top w:val="nil"/>
              <w:left w:val="nil"/>
              <w:bottom w:val="single" w:sz="8" w:space="0" w:color="auto"/>
              <w:right w:val="single" w:sz="8" w:space="0" w:color="auto"/>
            </w:tcBorders>
            <w:shd w:val="clear" w:color="000000" w:fill="FFC7CE"/>
            <w:vAlign w:val="center"/>
            <w:hideMark/>
            <w:tcPrChange w:id="592"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5309E99E" w14:textId="77777777" w:rsidR="00DE35D4" w:rsidRPr="00DE35D4" w:rsidRDefault="00DE35D4" w:rsidP="00DE35D4">
            <w:pPr>
              <w:jc w:val="center"/>
              <w:rPr>
                <w:ins w:id="593" w:author="T172725" w:date="2022-07-14T11:07:00Z"/>
                <w:rFonts w:eastAsia="等线"/>
                <w:color w:val="9C0006"/>
                <w:sz w:val="22"/>
                <w:szCs w:val="22"/>
              </w:rPr>
            </w:pPr>
            <w:ins w:id="594" w:author="T172725" w:date="2022-07-14T11:07:00Z">
              <w:r w:rsidRPr="00DE35D4">
                <w:rPr>
                  <w:rFonts w:eastAsia="等线"/>
                  <w:color w:val="9C0006"/>
                  <w:sz w:val="22"/>
                  <w:szCs w:val="22"/>
                </w:rPr>
                <w:t>192.61%</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595"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E542771" w14:textId="77777777" w:rsidR="00DE35D4" w:rsidRPr="00DE35D4" w:rsidRDefault="00DE35D4" w:rsidP="00DE35D4">
            <w:pPr>
              <w:jc w:val="center"/>
              <w:rPr>
                <w:ins w:id="596" w:author="T172725" w:date="2022-07-14T11:07:00Z"/>
                <w:rFonts w:eastAsia="等线"/>
                <w:color w:val="006100"/>
                <w:sz w:val="22"/>
                <w:szCs w:val="22"/>
              </w:rPr>
            </w:pPr>
            <w:ins w:id="597" w:author="T172725" w:date="2022-07-14T11:07:00Z">
              <w:r w:rsidRPr="00DE35D4">
                <w:rPr>
                  <w:rFonts w:eastAsia="等线"/>
                  <w:color w:val="006100"/>
                  <w:sz w:val="22"/>
                  <w:szCs w:val="22"/>
                </w:rPr>
                <w:t>-10.75%</w:t>
              </w:r>
            </w:ins>
          </w:p>
        </w:tc>
        <w:tc>
          <w:tcPr>
            <w:tcW w:w="1040" w:type="dxa"/>
            <w:vMerge/>
            <w:tcBorders>
              <w:top w:val="nil"/>
              <w:left w:val="nil"/>
              <w:bottom w:val="single" w:sz="8" w:space="0" w:color="000000"/>
              <w:right w:val="single" w:sz="8" w:space="0" w:color="auto"/>
            </w:tcBorders>
            <w:vAlign w:val="center"/>
            <w:hideMark/>
            <w:tcPrChange w:id="598" w:author="T172725" w:date="2022-07-14T11:49:00Z">
              <w:tcPr>
                <w:tcW w:w="1040" w:type="dxa"/>
                <w:vMerge/>
                <w:tcBorders>
                  <w:top w:val="nil"/>
                  <w:left w:val="nil"/>
                  <w:bottom w:val="single" w:sz="8" w:space="0" w:color="000000"/>
                  <w:right w:val="single" w:sz="8" w:space="0" w:color="auto"/>
                </w:tcBorders>
                <w:vAlign w:val="center"/>
                <w:hideMark/>
              </w:tcPr>
            </w:tcPrChange>
          </w:tcPr>
          <w:p w14:paraId="3D79FA1C" w14:textId="77777777" w:rsidR="00DE35D4" w:rsidRPr="00DE35D4" w:rsidRDefault="00DE35D4" w:rsidP="00DE35D4">
            <w:pPr>
              <w:rPr>
                <w:ins w:id="599"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600"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0B7CD8C5" w14:textId="77777777" w:rsidR="00DE35D4" w:rsidRPr="00DE35D4" w:rsidRDefault="00DE35D4" w:rsidP="00DE35D4">
            <w:pPr>
              <w:rPr>
                <w:ins w:id="601" w:author="T172725" w:date="2022-07-14T11:07:00Z"/>
                <w:rFonts w:eastAsia="等线"/>
                <w:color w:val="000000"/>
                <w:sz w:val="22"/>
                <w:szCs w:val="22"/>
              </w:rPr>
            </w:pPr>
          </w:p>
        </w:tc>
      </w:tr>
      <w:tr w:rsidR="00DE35D4" w:rsidRPr="00DE35D4" w14:paraId="572F9ADC" w14:textId="77777777" w:rsidTr="00A13EC2">
        <w:trPr>
          <w:trHeight w:val="290"/>
          <w:jc w:val="center"/>
          <w:ins w:id="602" w:author="T172725" w:date="2022-07-14T11:07:00Z"/>
          <w:trPrChange w:id="603" w:author="T172725" w:date="2022-07-14T11:49:00Z">
            <w:trPr>
              <w:trHeight w:val="290"/>
              <w:jc w:val="center"/>
            </w:trPr>
          </w:trPrChange>
        </w:trPr>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Change w:id="604" w:author="T172725" w:date="2022-07-14T11:49:00Z">
              <w:tcPr>
                <w:tcW w:w="104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6C31FE3" w14:textId="7BB4BA66" w:rsidR="00DE35D4" w:rsidRPr="00DE35D4" w:rsidRDefault="00DE35D4" w:rsidP="00DE35D4">
            <w:pPr>
              <w:jc w:val="center"/>
              <w:rPr>
                <w:ins w:id="605" w:author="T172725" w:date="2022-07-14T11:07:00Z"/>
                <w:rFonts w:eastAsia="等线"/>
                <w:b/>
                <w:bCs/>
                <w:color w:val="000000"/>
                <w:sz w:val="22"/>
                <w:szCs w:val="22"/>
              </w:rPr>
            </w:pPr>
            <w:ins w:id="606" w:author="T172725" w:date="2022-07-14T11:07:00Z">
              <w:r w:rsidRPr="00DE35D4">
                <w:rPr>
                  <w:rFonts w:eastAsia="等线"/>
                  <w:b/>
                  <w:bCs/>
                  <w:color w:val="000000"/>
                  <w:sz w:val="22"/>
                  <w:szCs w:val="22"/>
                </w:rPr>
                <w:t>Class</w:t>
              </w:r>
            </w:ins>
            <w:ins w:id="607" w:author="T172725" w:date="2022-07-14T11:50:00Z">
              <w:r w:rsidR="00A13EC2">
                <w:rPr>
                  <w:rFonts w:eastAsia="等线"/>
                  <w:b/>
                  <w:bCs/>
                  <w:color w:val="000000"/>
                  <w:sz w:val="22"/>
                  <w:szCs w:val="22"/>
                </w:rPr>
                <w:t xml:space="preserve"> </w:t>
              </w:r>
            </w:ins>
            <w:ins w:id="608" w:author="T172725" w:date="2022-07-14T11:07:00Z">
              <w:r w:rsidRPr="00DE35D4">
                <w:rPr>
                  <w:rFonts w:eastAsia="等线"/>
                  <w:b/>
                  <w:bCs/>
                  <w:color w:val="000000"/>
                  <w:sz w:val="22"/>
                  <w:szCs w:val="22"/>
                </w:rPr>
                <w:t>A2</w:t>
              </w:r>
            </w:ins>
          </w:p>
        </w:tc>
        <w:tc>
          <w:tcPr>
            <w:tcW w:w="1701" w:type="dxa"/>
            <w:tcBorders>
              <w:top w:val="nil"/>
              <w:left w:val="nil"/>
              <w:bottom w:val="single" w:sz="8" w:space="0" w:color="auto"/>
              <w:right w:val="single" w:sz="8" w:space="0" w:color="auto"/>
            </w:tcBorders>
            <w:shd w:val="clear" w:color="auto" w:fill="auto"/>
            <w:vAlign w:val="center"/>
            <w:hideMark/>
            <w:tcPrChange w:id="609"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56AAFB77" w14:textId="77777777" w:rsidR="00DE35D4" w:rsidRPr="00DE35D4" w:rsidRDefault="00DE35D4" w:rsidP="00DE35D4">
            <w:pPr>
              <w:jc w:val="both"/>
              <w:rPr>
                <w:ins w:id="610" w:author="T172725" w:date="2022-07-14T11:07:00Z"/>
                <w:rFonts w:eastAsia="等线"/>
                <w:b/>
                <w:bCs/>
                <w:color w:val="000000"/>
                <w:sz w:val="22"/>
                <w:szCs w:val="22"/>
              </w:rPr>
            </w:pPr>
            <w:ins w:id="611" w:author="T172725" w:date="2022-07-14T11:07:00Z">
              <w:r w:rsidRPr="00DE35D4">
                <w:rPr>
                  <w:rFonts w:eastAsia="等线"/>
                  <w:b/>
                  <w:bCs/>
                  <w:color w:val="000000"/>
                  <w:sz w:val="22"/>
                  <w:szCs w:val="22"/>
                </w:rPr>
                <w:t>CatRobot1</w:t>
              </w:r>
            </w:ins>
          </w:p>
        </w:tc>
        <w:tc>
          <w:tcPr>
            <w:tcW w:w="995" w:type="dxa"/>
            <w:tcBorders>
              <w:top w:val="nil"/>
              <w:left w:val="nil"/>
              <w:bottom w:val="single" w:sz="8" w:space="0" w:color="auto"/>
              <w:right w:val="single" w:sz="8" w:space="0" w:color="auto"/>
            </w:tcBorders>
            <w:shd w:val="clear" w:color="000000" w:fill="C6EFCE"/>
            <w:vAlign w:val="center"/>
            <w:hideMark/>
            <w:tcPrChange w:id="612"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87DE050" w14:textId="77777777" w:rsidR="00DE35D4" w:rsidRPr="00DE35D4" w:rsidRDefault="00DE35D4" w:rsidP="00DE35D4">
            <w:pPr>
              <w:jc w:val="center"/>
              <w:rPr>
                <w:ins w:id="613" w:author="T172725" w:date="2022-07-14T11:07:00Z"/>
                <w:rFonts w:eastAsia="等线"/>
                <w:color w:val="006100"/>
                <w:sz w:val="22"/>
                <w:szCs w:val="22"/>
              </w:rPr>
            </w:pPr>
            <w:ins w:id="614" w:author="T172725" w:date="2022-07-14T11:07:00Z">
              <w:r w:rsidRPr="00DE35D4">
                <w:rPr>
                  <w:rFonts w:eastAsia="等线"/>
                  <w:color w:val="006100"/>
                  <w:sz w:val="22"/>
                  <w:szCs w:val="22"/>
                </w:rPr>
                <w:t>-11.85%</w:t>
              </w:r>
            </w:ins>
          </w:p>
        </w:tc>
        <w:tc>
          <w:tcPr>
            <w:tcW w:w="1038" w:type="dxa"/>
            <w:gridSpan w:val="2"/>
            <w:tcBorders>
              <w:top w:val="nil"/>
              <w:left w:val="nil"/>
              <w:bottom w:val="single" w:sz="8" w:space="0" w:color="auto"/>
              <w:right w:val="single" w:sz="8" w:space="0" w:color="auto"/>
            </w:tcBorders>
            <w:shd w:val="clear" w:color="000000" w:fill="C6EFCE"/>
            <w:vAlign w:val="center"/>
            <w:hideMark/>
            <w:tcPrChange w:id="615"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0136656" w14:textId="77777777" w:rsidR="00DE35D4" w:rsidRPr="00DE35D4" w:rsidRDefault="00DE35D4" w:rsidP="00DE35D4">
            <w:pPr>
              <w:jc w:val="center"/>
              <w:rPr>
                <w:ins w:id="616" w:author="T172725" w:date="2022-07-14T11:07:00Z"/>
                <w:rFonts w:eastAsia="等线"/>
                <w:color w:val="006100"/>
                <w:sz w:val="22"/>
                <w:szCs w:val="22"/>
              </w:rPr>
            </w:pPr>
            <w:ins w:id="617" w:author="T172725" w:date="2022-07-14T11:07:00Z">
              <w:r w:rsidRPr="00DE35D4">
                <w:rPr>
                  <w:rFonts w:eastAsia="等线"/>
                  <w:color w:val="006100"/>
                  <w:sz w:val="22"/>
                  <w:szCs w:val="22"/>
                </w:rPr>
                <w:t>-6.99%</w:t>
              </w:r>
            </w:ins>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8" w:author="T172725" w:date="2022-07-14T11:49:00Z">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499BBA" w14:textId="77777777" w:rsidR="00DE35D4" w:rsidRPr="00DE35D4" w:rsidRDefault="00DE35D4" w:rsidP="00DE35D4">
            <w:pPr>
              <w:jc w:val="center"/>
              <w:rPr>
                <w:ins w:id="619" w:author="T172725" w:date="2022-07-14T11:07:00Z"/>
                <w:rFonts w:eastAsia="等线"/>
                <w:color w:val="000000"/>
                <w:sz w:val="22"/>
                <w:szCs w:val="22"/>
              </w:rPr>
            </w:pPr>
            <w:ins w:id="620" w:author="T172725" w:date="2022-07-14T11:07:00Z">
              <w:r w:rsidRPr="00DE35D4">
                <w:rPr>
                  <w:rFonts w:eastAsia="等线"/>
                  <w:color w:val="000000"/>
                  <w:sz w:val="22"/>
                  <w:szCs w:val="22"/>
                </w:rPr>
                <w:t>-1.48%</w:t>
              </w:r>
            </w:ins>
          </w:p>
        </w:tc>
        <w:tc>
          <w:tcPr>
            <w:tcW w:w="1040" w:type="dxa"/>
            <w:vMerge w:val="restart"/>
            <w:tcBorders>
              <w:top w:val="nil"/>
              <w:left w:val="nil"/>
              <w:bottom w:val="single" w:sz="8" w:space="0" w:color="000000"/>
              <w:right w:val="single" w:sz="8" w:space="0" w:color="auto"/>
            </w:tcBorders>
            <w:shd w:val="clear" w:color="auto" w:fill="auto"/>
            <w:vAlign w:val="center"/>
            <w:hideMark/>
            <w:tcPrChange w:id="621" w:author="T172725" w:date="2022-07-14T11:49: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49E80809" w14:textId="77777777" w:rsidR="00DE35D4" w:rsidRPr="00DE35D4" w:rsidRDefault="00DE35D4" w:rsidP="00DE35D4">
            <w:pPr>
              <w:jc w:val="center"/>
              <w:rPr>
                <w:ins w:id="622" w:author="T172725" w:date="2022-07-14T11:07:00Z"/>
                <w:rFonts w:eastAsia="等线"/>
                <w:color w:val="000000"/>
                <w:sz w:val="22"/>
                <w:szCs w:val="22"/>
              </w:rPr>
            </w:pPr>
            <w:ins w:id="623" w:author="T172725" w:date="2022-07-14T11:07:00Z">
              <w:r w:rsidRPr="00DE35D4">
                <w:rPr>
                  <w:rFonts w:eastAsia="等线"/>
                  <w:color w:val="000000"/>
                  <w:sz w:val="22"/>
                  <w:szCs w:val="22"/>
                </w:rPr>
                <w:t>120%</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624" w:author="T172725" w:date="2022-07-14T11:49: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5891676" w14:textId="77777777" w:rsidR="00DE35D4" w:rsidRPr="00DE35D4" w:rsidRDefault="00DE35D4" w:rsidP="00DE35D4">
            <w:pPr>
              <w:jc w:val="center"/>
              <w:rPr>
                <w:ins w:id="625" w:author="T172725" w:date="2022-07-14T11:07:00Z"/>
                <w:rFonts w:eastAsia="等线"/>
                <w:color w:val="000000"/>
                <w:sz w:val="22"/>
                <w:szCs w:val="22"/>
              </w:rPr>
            </w:pPr>
            <w:ins w:id="626" w:author="T172725" w:date="2022-07-14T11:07:00Z">
              <w:r w:rsidRPr="00DE35D4">
                <w:rPr>
                  <w:rFonts w:eastAsia="等线"/>
                  <w:color w:val="000000"/>
                  <w:sz w:val="22"/>
                  <w:szCs w:val="22"/>
                </w:rPr>
                <w:t>33%</w:t>
              </w:r>
            </w:ins>
          </w:p>
        </w:tc>
      </w:tr>
      <w:tr w:rsidR="00DE35D4" w:rsidRPr="00DE35D4" w14:paraId="3621ABE0" w14:textId="77777777" w:rsidTr="00A13EC2">
        <w:trPr>
          <w:trHeight w:val="288"/>
          <w:jc w:val="center"/>
          <w:ins w:id="627" w:author="T172725" w:date="2022-07-14T11:07:00Z"/>
          <w:trPrChange w:id="628" w:author="T172725" w:date="2022-07-14T11:49:00Z">
            <w:trPr>
              <w:trHeight w:val="288"/>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629" w:author="T172725" w:date="2022-07-14T11:49:00Z">
              <w:tcPr>
                <w:tcW w:w="1040" w:type="dxa"/>
                <w:gridSpan w:val="2"/>
                <w:vMerge/>
                <w:tcBorders>
                  <w:top w:val="nil"/>
                  <w:left w:val="single" w:sz="8" w:space="0" w:color="auto"/>
                  <w:bottom w:val="single" w:sz="8" w:space="0" w:color="000000"/>
                  <w:right w:val="single" w:sz="8" w:space="0" w:color="auto"/>
                </w:tcBorders>
                <w:vAlign w:val="center"/>
                <w:hideMark/>
              </w:tcPr>
            </w:tcPrChange>
          </w:tcPr>
          <w:p w14:paraId="5854DCA3" w14:textId="77777777" w:rsidR="00DE35D4" w:rsidRPr="00DE35D4" w:rsidRDefault="00DE35D4" w:rsidP="00DE35D4">
            <w:pPr>
              <w:rPr>
                <w:ins w:id="630"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631"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4AA13693" w14:textId="77777777" w:rsidR="00DE35D4" w:rsidRPr="00DE35D4" w:rsidRDefault="00DE35D4" w:rsidP="00DE35D4">
            <w:pPr>
              <w:jc w:val="both"/>
              <w:rPr>
                <w:ins w:id="632" w:author="T172725" w:date="2022-07-14T11:07:00Z"/>
                <w:rFonts w:eastAsia="等线"/>
                <w:b/>
                <w:bCs/>
                <w:color w:val="000000"/>
                <w:sz w:val="22"/>
                <w:szCs w:val="22"/>
              </w:rPr>
            </w:pPr>
            <w:ins w:id="633" w:author="T172725" w:date="2022-07-14T11:07:00Z">
              <w:r w:rsidRPr="00DE35D4">
                <w:rPr>
                  <w:rFonts w:eastAsia="等线"/>
                  <w:b/>
                  <w:bCs/>
                  <w:color w:val="000000"/>
                  <w:sz w:val="22"/>
                  <w:szCs w:val="22"/>
                </w:rPr>
                <w:t>DaylightRoad2</w:t>
              </w:r>
            </w:ins>
          </w:p>
        </w:tc>
        <w:tc>
          <w:tcPr>
            <w:tcW w:w="995" w:type="dxa"/>
            <w:tcBorders>
              <w:top w:val="nil"/>
              <w:left w:val="nil"/>
              <w:bottom w:val="single" w:sz="8" w:space="0" w:color="auto"/>
              <w:right w:val="single" w:sz="8" w:space="0" w:color="auto"/>
            </w:tcBorders>
            <w:shd w:val="clear" w:color="000000" w:fill="C6EFCE"/>
            <w:vAlign w:val="center"/>
            <w:hideMark/>
            <w:tcPrChange w:id="634"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25B78BAE" w14:textId="77777777" w:rsidR="00DE35D4" w:rsidRPr="00DE35D4" w:rsidRDefault="00DE35D4" w:rsidP="00DE35D4">
            <w:pPr>
              <w:jc w:val="center"/>
              <w:rPr>
                <w:ins w:id="635" w:author="T172725" w:date="2022-07-14T11:07:00Z"/>
                <w:rFonts w:eastAsia="等线"/>
                <w:color w:val="006100"/>
                <w:sz w:val="22"/>
                <w:szCs w:val="22"/>
              </w:rPr>
            </w:pPr>
            <w:ins w:id="636" w:author="T172725" w:date="2022-07-14T11:07:00Z">
              <w:r w:rsidRPr="00DE35D4">
                <w:rPr>
                  <w:rFonts w:eastAsia="等线"/>
                  <w:color w:val="006100"/>
                  <w:sz w:val="22"/>
                  <w:szCs w:val="22"/>
                </w:rPr>
                <w:t>-7.20%</w:t>
              </w:r>
            </w:ins>
          </w:p>
        </w:tc>
        <w:tc>
          <w:tcPr>
            <w:tcW w:w="1038" w:type="dxa"/>
            <w:gridSpan w:val="2"/>
            <w:tcBorders>
              <w:top w:val="nil"/>
              <w:left w:val="nil"/>
              <w:bottom w:val="single" w:sz="8" w:space="0" w:color="auto"/>
              <w:right w:val="single" w:sz="8" w:space="0" w:color="auto"/>
            </w:tcBorders>
            <w:shd w:val="clear" w:color="000000" w:fill="C6EFCE"/>
            <w:vAlign w:val="center"/>
            <w:hideMark/>
            <w:tcPrChange w:id="637"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D7669BB" w14:textId="77777777" w:rsidR="00DE35D4" w:rsidRPr="00DE35D4" w:rsidRDefault="00DE35D4" w:rsidP="00DE35D4">
            <w:pPr>
              <w:jc w:val="center"/>
              <w:rPr>
                <w:ins w:id="638" w:author="T172725" w:date="2022-07-14T11:07:00Z"/>
                <w:rFonts w:eastAsia="等线"/>
                <w:color w:val="006100"/>
                <w:sz w:val="22"/>
                <w:szCs w:val="22"/>
              </w:rPr>
            </w:pPr>
            <w:ins w:id="639" w:author="T172725" w:date="2022-07-14T11:07:00Z">
              <w:r w:rsidRPr="00DE35D4">
                <w:rPr>
                  <w:rFonts w:eastAsia="等线"/>
                  <w:color w:val="006100"/>
                  <w:sz w:val="22"/>
                  <w:szCs w:val="22"/>
                </w:rPr>
                <w:t>-26.18%</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640"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2C2E468" w14:textId="77777777" w:rsidR="00DE35D4" w:rsidRPr="00DE35D4" w:rsidRDefault="00DE35D4" w:rsidP="00DE35D4">
            <w:pPr>
              <w:jc w:val="center"/>
              <w:rPr>
                <w:ins w:id="641" w:author="T172725" w:date="2022-07-14T11:07:00Z"/>
                <w:rFonts w:eastAsia="等线"/>
                <w:color w:val="006100"/>
                <w:sz w:val="22"/>
                <w:szCs w:val="22"/>
              </w:rPr>
            </w:pPr>
            <w:ins w:id="642" w:author="T172725" w:date="2022-07-14T11:07:00Z">
              <w:r w:rsidRPr="00DE35D4">
                <w:rPr>
                  <w:rFonts w:eastAsia="等线"/>
                  <w:color w:val="006100"/>
                  <w:sz w:val="22"/>
                  <w:szCs w:val="22"/>
                </w:rPr>
                <w:t>-20.75%</w:t>
              </w:r>
            </w:ins>
          </w:p>
        </w:tc>
        <w:tc>
          <w:tcPr>
            <w:tcW w:w="1040" w:type="dxa"/>
            <w:vMerge/>
            <w:tcBorders>
              <w:top w:val="nil"/>
              <w:left w:val="nil"/>
              <w:bottom w:val="single" w:sz="8" w:space="0" w:color="000000"/>
              <w:right w:val="single" w:sz="8" w:space="0" w:color="auto"/>
            </w:tcBorders>
            <w:vAlign w:val="center"/>
            <w:hideMark/>
            <w:tcPrChange w:id="643" w:author="T172725" w:date="2022-07-14T11:49:00Z">
              <w:tcPr>
                <w:tcW w:w="1040" w:type="dxa"/>
                <w:vMerge/>
                <w:tcBorders>
                  <w:top w:val="nil"/>
                  <w:left w:val="nil"/>
                  <w:bottom w:val="single" w:sz="8" w:space="0" w:color="000000"/>
                  <w:right w:val="single" w:sz="8" w:space="0" w:color="auto"/>
                </w:tcBorders>
                <w:vAlign w:val="center"/>
                <w:hideMark/>
              </w:tcPr>
            </w:tcPrChange>
          </w:tcPr>
          <w:p w14:paraId="59C12978" w14:textId="77777777" w:rsidR="00DE35D4" w:rsidRPr="00DE35D4" w:rsidRDefault="00DE35D4" w:rsidP="00DE35D4">
            <w:pPr>
              <w:rPr>
                <w:ins w:id="644"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645"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6260C991" w14:textId="77777777" w:rsidR="00DE35D4" w:rsidRPr="00DE35D4" w:rsidRDefault="00DE35D4" w:rsidP="00DE35D4">
            <w:pPr>
              <w:rPr>
                <w:ins w:id="646" w:author="T172725" w:date="2022-07-14T11:07:00Z"/>
                <w:rFonts w:eastAsia="等线"/>
                <w:color w:val="000000"/>
                <w:sz w:val="22"/>
                <w:szCs w:val="22"/>
              </w:rPr>
            </w:pPr>
          </w:p>
        </w:tc>
      </w:tr>
      <w:tr w:rsidR="00DE35D4" w:rsidRPr="00DE35D4" w14:paraId="00376946" w14:textId="77777777" w:rsidTr="00A13EC2">
        <w:trPr>
          <w:trHeight w:val="290"/>
          <w:jc w:val="center"/>
          <w:ins w:id="647" w:author="T172725" w:date="2022-07-14T11:07:00Z"/>
          <w:trPrChange w:id="648" w:author="T172725" w:date="2022-07-14T11:49:00Z">
            <w:trPr>
              <w:trHeight w:val="290"/>
              <w:jc w:val="center"/>
            </w:trPr>
          </w:trPrChange>
        </w:trPr>
        <w:tc>
          <w:tcPr>
            <w:tcW w:w="993" w:type="dxa"/>
            <w:vMerge/>
            <w:tcBorders>
              <w:top w:val="nil"/>
              <w:left w:val="single" w:sz="8" w:space="0" w:color="auto"/>
              <w:bottom w:val="single" w:sz="8" w:space="0" w:color="000000"/>
              <w:right w:val="single" w:sz="8" w:space="0" w:color="auto"/>
            </w:tcBorders>
            <w:vAlign w:val="center"/>
            <w:hideMark/>
            <w:tcPrChange w:id="649" w:author="T172725" w:date="2022-07-14T11:49:00Z">
              <w:tcPr>
                <w:tcW w:w="1040" w:type="dxa"/>
                <w:gridSpan w:val="2"/>
                <w:vMerge/>
                <w:tcBorders>
                  <w:top w:val="nil"/>
                  <w:left w:val="single" w:sz="8" w:space="0" w:color="auto"/>
                  <w:bottom w:val="single" w:sz="8" w:space="0" w:color="000000"/>
                  <w:right w:val="single" w:sz="8" w:space="0" w:color="auto"/>
                </w:tcBorders>
                <w:vAlign w:val="center"/>
                <w:hideMark/>
              </w:tcPr>
            </w:tcPrChange>
          </w:tcPr>
          <w:p w14:paraId="44CB6EF1" w14:textId="77777777" w:rsidR="00DE35D4" w:rsidRPr="00DE35D4" w:rsidRDefault="00DE35D4" w:rsidP="00DE35D4">
            <w:pPr>
              <w:rPr>
                <w:ins w:id="650" w:author="T172725" w:date="2022-07-14T11:07:00Z"/>
                <w:rFonts w:eastAsia="等线"/>
                <w:b/>
                <w:bCs/>
                <w:color w:val="000000"/>
                <w:sz w:val="22"/>
                <w:szCs w:val="22"/>
              </w:rPr>
            </w:pPr>
          </w:p>
        </w:tc>
        <w:tc>
          <w:tcPr>
            <w:tcW w:w="1701" w:type="dxa"/>
            <w:tcBorders>
              <w:top w:val="nil"/>
              <w:left w:val="nil"/>
              <w:bottom w:val="single" w:sz="8" w:space="0" w:color="auto"/>
              <w:right w:val="single" w:sz="8" w:space="0" w:color="auto"/>
            </w:tcBorders>
            <w:shd w:val="clear" w:color="auto" w:fill="auto"/>
            <w:vAlign w:val="center"/>
            <w:hideMark/>
            <w:tcPrChange w:id="651" w:author="T172725" w:date="2022-07-14T11:49:00Z">
              <w:tcPr>
                <w:tcW w:w="1600" w:type="dxa"/>
                <w:tcBorders>
                  <w:top w:val="nil"/>
                  <w:left w:val="nil"/>
                  <w:bottom w:val="single" w:sz="8" w:space="0" w:color="auto"/>
                  <w:right w:val="single" w:sz="8" w:space="0" w:color="auto"/>
                </w:tcBorders>
                <w:shd w:val="clear" w:color="auto" w:fill="auto"/>
                <w:vAlign w:val="center"/>
                <w:hideMark/>
              </w:tcPr>
            </w:tcPrChange>
          </w:tcPr>
          <w:p w14:paraId="4B6BE0BA" w14:textId="77777777" w:rsidR="00DE35D4" w:rsidRPr="00DE35D4" w:rsidRDefault="00DE35D4" w:rsidP="00DE35D4">
            <w:pPr>
              <w:jc w:val="both"/>
              <w:rPr>
                <w:ins w:id="652" w:author="T172725" w:date="2022-07-14T11:07:00Z"/>
                <w:rFonts w:eastAsia="等线"/>
                <w:b/>
                <w:bCs/>
                <w:color w:val="000000"/>
                <w:sz w:val="22"/>
                <w:szCs w:val="22"/>
              </w:rPr>
            </w:pPr>
            <w:ins w:id="653" w:author="T172725" w:date="2022-07-14T11:07:00Z">
              <w:r w:rsidRPr="00DE35D4">
                <w:rPr>
                  <w:rFonts w:eastAsia="等线"/>
                  <w:b/>
                  <w:bCs/>
                  <w:color w:val="000000"/>
                  <w:sz w:val="22"/>
                  <w:szCs w:val="22"/>
                </w:rPr>
                <w:t>ParkRunning3</w:t>
              </w:r>
            </w:ins>
          </w:p>
        </w:tc>
        <w:tc>
          <w:tcPr>
            <w:tcW w:w="995" w:type="dxa"/>
            <w:tcBorders>
              <w:top w:val="nil"/>
              <w:left w:val="nil"/>
              <w:bottom w:val="single" w:sz="8" w:space="0" w:color="auto"/>
              <w:right w:val="single" w:sz="8" w:space="0" w:color="auto"/>
            </w:tcBorders>
            <w:shd w:val="clear" w:color="000000" w:fill="C6EFCE"/>
            <w:vAlign w:val="center"/>
            <w:hideMark/>
            <w:tcPrChange w:id="654"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4991CDC" w14:textId="77777777" w:rsidR="00DE35D4" w:rsidRPr="00DE35D4" w:rsidRDefault="00DE35D4" w:rsidP="00DE35D4">
            <w:pPr>
              <w:jc w:val="center"/>
              <w:rPr>
                <w:ins w:id="655" w:author="T172725" w:date="2022-07-14T11:07:00Z"/>
                <w:rFonts w:eastAsia="等线"/>
                <w:color w:val="006100"/>
                <w:sz w:val="22"/>
                <w:szCs w:val="22"/>
              </w:rPr>
            </w:pPr>
            <w:ins w:id="656" w:author="T172725" w:date="2022-07-14T11:07:00Z">
              <w:r w:rsidRPr="00DE35D4">
                <w:rPr>
                  <w:rFonts w:eastAsia="等线"/>
                  <w:color w:val="006100"/>
                  <w:sz w:val="22"/>
                  <w:szCs w:val="22"/>
                </w:rPr>
                <w:t>-15.78%</w:t>
              </w:r>
            </w:ins>
          </w:p>
        </w:tc>
        <w:tc>
          <w:tcPr>
            <w:tcW w:w="1038" w:type="dxa"/>
            <w:gridSpan w:val="2"/>
            <w:tcBorders>
              <w:top w:val="nil"/>
              <w:left w:val="nil"/>
              <w:bottom w:val="single" w:sz="8" w:space="0" w:color="auto"/>
              <w:right w:val="single" w:sz="8" w:space="0" w:color="auto"/>
            </w:tcBorders>
            <w:shd w:val="clear" w:color="000000" w:fill="FFC7CE"/>
            <w:vAlign w:val="center"/>
            <w:hideMark/>
            <w:tcPrChange w:id="657"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00F4DCDF" w14:textId="77777777" w:rsidR="00DE35D4" w:rsidRPr="00DE35D4" w:rsidRDefault="00DE35D4" w:rsidP="00DE35D4">
            <w:pPr>
              <w:jc w:val="center"/>
              <w:rPr>
                <w:ins w:id="658" w:author="T172725" w:date="2022-07-14T11:07:00Z"/>
                <w:rFonts w:eastAsia="等线"/>
                <w:color w:val="9C0006"/>
                <w:sz w:val="22"/>
                <w:szCs w:val="22"/>
              </w:rPr>
            </w:pPr>
            <w:ins w:id="659" w:author="T172725" w:date="2022-07-14T11:07:00Z">
              <w:r w:rsidRPr="00DE35D4">
                <w:rPr>
                  <w:rFonts w:eastAsia="等线"/>
                  <w:color w:val="9C0006"/>
                  <w:sz w:val="22"/>
                  <w:szCs w:val="22"/>
                </w:rPr>
                <w:t>61.47%</w:t>
              </w:r>
            </w:ins>
          </w:p>
        </w:tc>
        <w:tc>
          <w:tcPr>
            <w:tcW w:w="1033" w:type="dxa"/>
            <w:gridSpan w:val="2"/>
            <w:tcBorders>
              <w:top w:val="nil"/>
              <w:left w:val="nil"/>
              <w:bottom w:val="single" w:sz="8" w:space="0" w:color="auto"/>
              <w:right w:val="single" w:sz="8" w:space="0" w:color="auto"/>
            </w:tcBorders>
            <w:shd w:val="clear" w:color="000000" w:fill="FFC7CE"/>
            <w:vAlign w:val="center"/>
            <w:hideMark/>
            <w:tcPrChange w:id="660"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4CCA0C49" w14:textId="77777777" w:rsidR="00DE35D4" w:rsidRPr="00DE35D4" w:rsidRDefault="00DE35D4" w:rsidP="00DE35D4">
            <w:pPr>
              <w:jc w:val="center"/>
              <w:rPr>
                <w:ins w:id="661" w:author="T172725" w:date="2022-07-14T11:07:00Z"/>
                <w:rFonts w:eastAsia="等线"/>
                <w:color w:val="9C0006"/>
                <w:sz w:val="22"/>
                <w:szCs w:val="22"/>
              </w:rPr>
            </w:pPr>
            <w:ins w:id="662" w:author="T172725" w:date="2022-07-14T11:07:00Z">
              <w:r w:rsidRPr="00DE35D4">
                <w:rPr>
                  <w:rFonts w:eastAsia="等线"/>
                  <w:color w:val="9C0006"/>
                  <w:sz w:val="22"/>
                  <w:szCs w:val="22"/>
                </w:rPr>
                <w:t>4.74%</w:t>
              </w:r>
            </w:ins>
          </w:p>
        </w:tc>
        <w:tc>
          <w:tcPr>
            <w:tcW w:w="1040" w:type="dxa"/>
            <w:vMerge/>
            <w:tcBorders>
              <w:top w:val="nil"/>
              <w:left w:val="nil"/>
              <w:bottom w:val="single" w:sz="8" w:space="0" w:color="000000"/>
              <w:right w:val="single" w:sz="8" w:space="0" w:color="auto"/>
            </w:tcBorders>
            <w:vAlign w:val="center"/>
            <w:hideMark/>
            <w:tcPrChange w:id="663" w:author="T172725" w:date="2022-07-14T11:49:00Z">
              <w:tcPr>
                <w:tcW w:w="1040" w:type="dxa"/>
                <w:vMerge/>
                <w:tcBorders>
                  <w:top w:val="nil"/>
                  <w:left w:val="nil"/>
                  <w:bottom w:val="single" w:sz="8" w:space="0" w:color="000000"/>
                  <w:right w:val="single" w:sz="8" w:space="0" w:color="auto"/>
                </w:tcBorders>
                <w:vAlign w:val="center"/>
                <w:hideMark/>
              </w:tcPr>
            </w:tcPrChange>
          </w:tcPr>
          <w:p w14:paraId="7E462BFA" w14:textId="77777777" w:rsidR="00DE35D4" w:rsidRPr="00DE35D4" w:rsidRDefault="00DE35D4" w:rsidP="00DE35D4">
            <w:pPr>
              <w:rPr>
                <w:ins w:id="664" w:author="T172725" w:date="2022-07-14T11:07: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665" w:author="T172725" w:date="2022-07-14T11:49:00Z">
              <w:tcPr>
                <w:tcW w:w="1040" w:type="dxa"/>
                <w:vMerge/>
                <w:tcBorders>
                  <w:top w:val="nil"/>
                  <w:left w:val="single" w:sz="8" w:space="0" w:color="auto"/>
                  <w:bottom w:val="single" w:sz="8" w:space="0" w:color="000000"/>
                  <w:right w:val="single" w:sz="8" w:space="0" w:color="auto"/>
                </w:tcBorders>
                <w:vAlign w:val="center"/>
                <w:hideMark/>
              </w:tcPr>
            </w:tcPrChange>
          </w:tcPr>
          <w:p w14:paraId="65120ADB" w14:textId="77777777" w:rsidR="00DE35D4" w:rsidRPr="00DE35D4" w:rsidRDefault="00DE35D4" w:rsidP="00DE35D4">
            <w:pPr>
              <w:rPr>
                <w:ins w:id="666" w:author="T172725" w:date="2022-07-14T11:07:00Z"/>
                <w:rFonts w:eastAsia="等线"/>
                <w:color w:val="000000"/>
                <w:sz w:val="22"/>
                <w:szCs w:val="22"/>
              </w:rPr>
            </w:pPr>
          </w:p>
        </w:tc>
      </w:tr>
      <w:tr w:rsidR="00DE35D4" w:rsidRPr="00DE35D4" w14:paraId="03C4CF05" w14:textId="77777777" w:rsidTr="00A13EC2">
        <w:trPr>
          <w:trHeight w:val="290"/>
          <w:jc w:val="center"/>
          <w:ins w:id="667" w:author="T172725" w:date="2022-07-14T11:07:00Z"/>
          <w:trPrChange w:id="668" w:author="T172725" w:date="2022-07-14T11:49:00Z">
            <w:trPr>
              <w:trHeight w:val="290"/>
              <w:jc w:val="center"/>
            </w:trPr>
          </w:trPrChange>
        </w:trPr>
        <w:tc>
          <w:tcPr>
            <w:tcW w:w="2694" w:type="dxa"/>
            <w:gridSpan w:val="2"/>
            <w:tcBorders>
              <w:top w:val="nil"/>
              <w:left w:val="single" w:sz="8" w:space="0" w:color="auto"/>
              <w:bottom w:val="single" w:sz="8" w:space="0" w:color="auto"/>
              <w:right w:val="single" w:sz="8" w:space="0" w:color="000000"/>
            </w:tcBorders>
            <w:shd w:val="clear" w:color="auto" w:fill="auto"/>
            <w:vAlign w:val="center"/>
            <w:hideMark/>
            <w:tcPrChange w:id="669" w:author="T172725" w:date="2022-07-14T11:49:00Z">
              <w:tcPr>
                <w:tcW w:w="2640" w:type="dxa"/>
                <w:gridSpan w:val="3"/>
                <w:tcBorders>
                  <w:top w:val="nil"/>
                  <w:left w:val="single" w:sz="8" w:space="0" w:color="auto"/>
                  <w:bottom w:val="single" w:sz="8" w:space="0" w:color="auto"/>
                  <w:right w:val="single" w:sz="8" w:space="0" w:color="000000"/>
                </w:tcBorders>
                <w:shd w:val="clear" w:color="auto" w:fill="auto"/>
                <w:vAlign w:val="center"/>
                <w:hideMark/>
              </w:tcPr>
            </w:tcPrChange>
          </w:tcPr>
          <w:p w14:paraId="68CE639D" w14:textId="77777777" w:rsidR="00DE35D4" w:rsidRPr="00DE35D4" w:rsidRDefault="00DE35D4" w:rsidP="00DE35D4">
            <w:pPr>
              <w:jc w:val="center"/>
              <w:rPr>
                <w:ins w:id="670" w:author="T172725" w:date="2022-07-14T11:07:00Z"/>
                <w:rFonts w:eastAsia="等线"/>
                <w:b/>
                <w:bCs/>
                <w:color w:val="000000"/>
                <w:sz w:val="22"/>
                <w:szCs w:val="22"/>
              </w:rPr>
            </w:pPr>
            <w:ins w:id="671" w:author="T172725" w:date="2022-07-14T11:07:00Z">
              <w:r w:rsidRPr="00DE35D4">
                <w:rPr>
                  <w:rFonts w:eastAsia="等线"/>
                  <w:b/>
                  <w:bCs/>
                  <w:color w:val="000000"/>
                  <w:sz w:val="22"/>
                  <w:szCs w:val="22"/>
                </w:rPr>
                <w:t>Average on A1</w:t>
              </w:r>
            </w:ins>
          </w:p>
        </w:tc>
        <w:tc>
          <w:tcPr>
            <w:tcW w:w="995" w:type="dxa"/>
            <w:tcBorders>
              <w:top w:val="nil"/>
              <w:left w:val="nil"/>
              <w:bottom w:val="single" w:sz="8" w:space="0" w:color="auto"/>
              <w:right w:val="single" w:sz="8" w:space="0" w:color="auto"/>
            </w:tcBorders>
            <w:shd w:val="clear" w:color="000000" w:fill="C6EFCE"/>
            <w:vAlign w:val="center"/>
            <w:hideMark/>
            <w:tcPrChange w:id="672"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0D07F4A" w14:textId="77777777" w:rsidR="00DE35D4" w:rsidRPr="00DE35D4" w:rsidRDefault="00DE35D4" w:rsidP="00DE35D4">
            <w:pPr>
              <w:jc w:val="center"/>
              <w:rPr>
                <w:ins w:id="673" w:author="T172725" w:date="2022-07-14T11:07:00Z"/>
                <w:rFonts w:eastAsia="等线"/>
                <w:color w:val="006100"/>
                <w:sz w:val="22"/>
                <w:szCs w:val="22"/>
              </w:rPr>
            </w:pPr>
            <w:ins w:id="674" w:author="T172725" w:date="2022-07-14T11:07:00Z">
              <w:r w:rsidRPr="00DE35D4">
                <w:rPr>
                  <w:rFonts w:eastAsia="等线"/>
                  <w:color w:val="006100"/>
                  <w:sz w:val="22"/>
                  <w:szCs w:val="22"/>
                </w:rPr>
                <w:t>-12.49%</w:t>
              </w:r>
            </w:ins>
          </w:p>
        </w:tc>
        <w:tc>
          <w:tcPr>
            <w:tcW w:w="1038" w:type="dxa"/>
            <w:gridSpan w:val="2"/>
            <w:tcBorders>
              <w:top w:val="nil"/>
              <w:left w:val="nil"/>
              <w:bottom w:val="single" w:sz="8" w:space="0" w:color="auto"/>
              <w:right w:val="single" w:sz="8" w:space="0" w:color="auto"/>
            </w:tcBorders>
            <w:shd w:val="clear" w:color="000000" w:fill="FFC7CE"/>
            <w:vAlign w:val="center"/>
            <w:hideMark/>
            <w:tcPrChange w:id="675"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69B00868" w14:textId="77777777" w:rsidR="00DE35D4" w:rsidRPr="00DE35D4" w:rsidRDefault="00DE35D4" w:rsidP="00DE35D4">
            <w:pPr>
              <w:jc w:val="center"/>
              <w:rPr>
                <w:ins w:id="676" w:author="T172725" w:date="2022-07-14T11:07:00Z"/>
                <w:rFonts w:eastAsia="等线"/>
                <w:color w:val="9C0006"/>
                <w:sz w:val="22"/>
                <w:szCs w:val="22"/>
              </w:rPr>
            </w:pPr>
            <w:ins w:id="677" w:author="T172725" w:date="2022-07-14T11:07:00Z">
              <w:r w:rsidRPr="00DE35D4">
                <w:rPr>
                  <w:rFonts w:eastAsia="等线"/>
                  <w:color w:val="9C0006"/>
                  <w:sz w:val="22"/>
                  <w:szCs w:val="22"/>
                </w:rPr>
                <w:t>55.44%</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678"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213F6569" w14:textId="77777777" w:rsidR="00DE35D4" w:rsidRPr="00DE35D4" w:rsidRDefault="00DE35D4" w:rsidP="00DE35D4">
            <w:pPr>
              <w:jc w:val="center"/>
              <w:rPr>
                <w:ins w:id="679" w:author="T172725" w:date="2022-07-14T11:07:00Z"/>
                <w:rFonts w:eastAsia="等线"/>
                <w:color w:val="006100"/>
                <w:sz w:val="22"/>
                <w:szCs w:val="22"/>
              </w:rPr>
            </w:pPr>
            <w:ins w:id="680" w:author="T172725" w:date="2022-07-14T11:07:00Z">
              <w:r w:rsidRPr="00DE35D4">
                <w:rPr>
                  <w:rFonts w:eastAsia="等线"/>
                  <w:color w:val="006100"/>
                  <w:sz w:val="22"/>
                  <w:szCs w:val="22"/>
                </w:rPr>
                <w:t>-9.05%</w:t>
              </w:r>
            </w:ins>
          </w:p>
        </w:tc>
        <w:tc>
          <w:tcPr>
            <w:tcW w:w="1040" w:type="dxa"/>
            <w:tcBorders>
              <w:top w:val="nil"/>
              <w:left w:val="nil"/>
              <w:bottom w:val="single" w:sz="8" w:space="0" w:color="auto"/>
              <w:right w:val="single" w:sz="8" w:space="0" w:color="auto"/>
            </w:tcBorders>
            <w:shd w:val="clear" w:color="auto" w:fill="auto"/>
            <w:noWrap/>
            <w:vAlign w:val="center"/>
            <w:hideMark/>
            <w:tcPrChange w:id="681"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182228A4" w14:textId="77777777" w:rsidR="00DE35D4" w:rsidRPr="00DE35D4" w:rsidRDefault="00DE35D4" w:rsidP="00DE35D4">
            <w:pPr>
              <w:jc w:val="center"/>
              <w:rPr>
                <w:ins w:id="682" w:author="T172725" w:date="2022-07-14T11:07:00Z"/>
                <w:rFonts w:eastAsia="等线"/>
                <w:color w:val="000000"/>
                <w:sz w:val="22"/>
                <w:szCs w:val="22"/>
              </w:rPr>
            </w:pPr>
            <w:ins w:id="683" w:author="T172725" w:date="2022-07-14T11:07:00Z">
              <w:r w:rsidRPr="00DE35D4">
                <w:rPr>
                  <w:rFonts w:eastAsia="等线"/>
                  <w:color w:val="000000"/>
                  <w:sz w:val="22"/>
                  <w:szCs w:val="22"/>
                </w:rPr>
                <w:t>193%</w:t>
              </w:r>
            </w:ins>
          </w:p>
        </w:tc>
        <w:tc>
          <w:tcPr>
            <w:tcW w:w="1040" w:type="dxa"/>
            <w:tcBorders>
              <w:top w:val="nil"/>
              <w:left w:val="nil"/>
              <w:bottom w:val="single" w:sz="8" w:space="0" w:color="auto"/>
              <w:right w:val="single" w:sz="8" w:space="0" w:color="auto"/>
            </w:tcBorders>
            <w:shd w:val="clear" w:color="auto" w:fill="auto"/>
            <w:noWrap/>
            <w:vAlign w:val="center"/>
            <w:hideMark/>
            <w:tcPrChange w:id="684"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717DD798" w14:textId="77777777" w:rsidR="00DE35D4" w:rsidRPr="00DE35D4" w:rsidRDefault="00DE35D4" w:rsidP="00DE35D4">
            <w:pPr>
              <w:jc w:val="center"/>
              <w:rPr>
                <w:ins w:id="685" w:author="T172725" w:date="2022-07-14T11:07:00Z"/>
                <w:rFonts w:eastAsia="等线"/>
                <w:color w:val="000000"/>
                <w:sz w:val="22"/>
                <w:szCs w:val="22"/>
              </w:rPr>
            </w:pPr>
            <w:ins w:id="686" w:author="T172725" w:date="2022-07-14T11:07:00Z">
              <w:r w:rsidRPr="00DE35D4">
                <w:rPr>
                  <w:rFonts w:eastAsia="等线"/>
                  <w:color w:val="000000"/>
                  <w:sz w:val="22"/>
                  <w:szCs w:val="22"/>
                </w:rPr>
                <w:t>31%</w:t>
              </w:r>
            </w:ins>
          </w:p>
        </w:tc>
      </w:tr>
      <w:tr w:rsidR="00DE35D4" w:rsidRPr="00DE35D4" w14:paraId="7C1A212E" w14:textId="77777777" w:rsidTr="00A13EC2">
        <w:trPr>
          <w:trHeight w:val="290"/>
          <w:jc w:val="center"/>
          <w:ins w:id="687" w:author="T172725" w:date="2022-07-14T11:07:00Z"/>
          <w:trPrChange w:id="688" w:author="T172725" w:date="2022-07-14T11:49:00Z">
            <w:trPr>
              <w:trHeight w:val="290"/>
              <w:jc w:val="center"/>
            </w:trPr>
          </w:trPrChange>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689" w:author="T172725" w:date="2022-07-14T11:49:00Z">
              <w:tcPr>
                <w:tcW w:w="26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30469C67" w14:textId="77777777" w:rsidR="00DE35D4" w:rsidRPr="00DE35D4" w:rsidRDefault="00DE35D4" w:rsidP="00DE35D4">
            <w:pPr>
              <w:jc w:val="center"/>
              <w:rPr>
                <w:ins w:id="690" w:author="T172725" w:date="2022-07-14T11:07:00Z"/>
                <w:rFonts w:eastAsia="等线"/>
                <w:b/>
                <w:bCs/>
                <w:color w:val="000000"/>
                <w:sz w:val="22"/>
                <w:szCs w:val="22"/>
              </w:rPr>
            </w:pPr>
            <w:ins w:id="691" w:author="T172725" w:date="2022-07-14T11:07:00Z">
              <w:r w:rsidRPr="00DE35D4">
                <w:rPr>
                  <w:rFonts w:eastAsia="等线"/>
                  <w:b/>
                  <w:bCs/>
                  <w:color w:val="000000"/>
                  <w:sz w:val="22"/>
                  <w:szCs w:val="22"/>
                </w:rPr>
                <w:t>Average on A2</w:t>
              </w:r>
            </w:ins>
          </w:p>
        </w:tc>
        <w:tc>
          <w:tcPr>
            <w:tcW w:w="995" w:type="dxa"/>
            <w:tcBorders>
              <w:top w:val="nil"/>
              <w:left w:val="nil"/>
              <w:bottom w:val="single" w:sz="8" w:space="0" w:color="auto"/>
              <w:right w:val="single" w:sz="8" w:space="0" w:color="auto"/>
            </w:tcBorders>
            <w:shd w:val="clear" w:color="000000" w:fill="C6EFCE"/>
            <w:vAlign w:val="center"/>
            <w:hideMark/>
            <w:tcPrChange w:id="692"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FEAEDFE" w14:textId="77777777" w:rsidR="00DE35D4" w:rsidRPr="00DE35D4" w:rsidRDefault="00DE35D4" w:rsidP="00DE35D4">
            <w:pPr>
              <w:jc w:val="center"/>
              <w:rPr>
                <w:ins w:id="693" w:author="T172725" w:date="2022-07-14T11:07:00Z"/>
                <w:rFonts w:eastAsia="等线"/>
                <w:color w:val="006100"/>
                <w:sz w:val="22"/>
                <w:szCs w:val="22"/>
              </w:rPr>
            </w:pPr>
            <w:ins w:id="694" w:author="T172725" w:date="2022-07-14T11:07:00Z">
              <w:r w:rsidRPr="00DE35D4">
                <w:rPr>
                  <w:rFonts w:eastAsia="等线"/>
                  <w:color w:val="006100"/>
                  <w:sz w:val="22"/>
                  <w:szCs w:val="22"/>
                </w:rPr>
                <w:t>-11.61%</w:t>
              </w:r>
            </w:ins>
          </w:p>
        </w:tc>
        <w:tc>
          <w:tcPr>
            <w:tcW w:w="1038" w:type="dxa"/>
            <w:gridSpan w:val="2"/>
            <w:tcBorders>
              <w:top w:val="nil"/>
              <w:left w:val="nil"/>
              <w:bottom w:val="single" w:sz="8" w:space="0" w:color="auto"/>
              <w:right w:val="single" w:sz="8" w:space="0" w:color="auto"/>
            </w:tcBorders>
            <w:shd w:val="clear" w:color="000000" w:fill="FFC7CE"/>
            <w:vAlign w:val="center"/>
            <w:hideMark/>
            <w:tcPrChange w:id="695"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12B8E332" w14:textId="77777777" w:rsidR="00DE35D4" w:rsidRPr="00DE35D4" w:rsidRDefault="00DE35D4" w:rsidP="00DE35D4">
            <w:pPr>
              <w:jc w:val="center"/>
              <w:rPr>
                <w:ins w:id="696" w:author="T172725" w:date="2022-07-14T11:07:00Z"/>
                <w:rFonts w:eastAsia="等线"/>
                <w:color w:val="9C0006"/>
                <w:sz w:val="22"/>
                <w:szCs w:val="22"/>
              </w:rPr>
            </w:pPr>
            <w:ins w:id="697" w:author="T172725" w:date="2022-07-14T11:07:00Z">
              <w:r w:rsidRPr="00DE35D4">
                <w:rPr>
                  <w:rFonts w:eastAsia="等线"/>
                  <w:color w:val="9C0006"/>
                  <w:sz w:val="22"/>
                  <w:szCs w:val="22"/>
                </w:rPr>
                <w:t>9.43%</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698"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9F0B84C" w14:textId="77777777" w:rsidR="00DE35D4" w:rsidRPr="00DE35D4" w:rsidRDefault="00DE35D4" w:rsidP="00DE35D4">
            <w:pPr>
              <w:jc w:val="center"/>
              <w:rPr>
                <w:ins w:id="699" w:author="T172725" w:date="2022-07-14T11:07:00Z"/>
                <w:rFonts w:eastAsia="等线"/>
                <w:color w:val="006100"/>
                <w:sz w:val="22"/>
                <w:szCs w:val="22"/>
              </w:rPr>
            </w:pPr>
            <w:ins w:id="700" w:author="T172725" w:date="2022-07-14T11:07:00Z">
              <w:r w:rsidRPr="00DE35D4">
                <w:rPr>
                  <w:rFonts w:eastAsia="等线"/>
                  <w:color w:val="006100"/>
                  <w:sz w:val="22"/>
                  <w:szCs w:val="22"/>
                </w:rPr>
                <w:t>-5.83%</w:t>
              </w:r>
            </w:ins>
          </w:p>
        </w:tc>
        <w:tc>
          <w:tcPr>
            <w:tcW w:w="1040" w:type="dxa"/>
            <w:tcBorders>
              <w:top w:val="nil"/>
              <w:left w:val="nil"/>
              <w:bottom w:val="single" w:sz="8" w:space="0" w:color="auto"/>
              <w:right w:val="single" w:sz="8" w:space="0" w:color="auto"/>
            </w:tcBorders>
            <w:shd w:val="clear" w:color="auto" w:fill="auto"/>
            <w:noWrap/>
            <w:vAlign w:val="center"/>
            <w:hideMark/>
            <w:tcPrChange w:id="701"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02DB323A" w14:textId="77777777" w:rsidR="00DE35D4" w:rsidRPr="00DE35D4" w:rsidRDefault="00DE35D4" w:rsidP="00DE35D4">
            <w:pPr>
              <w:jc w:val="center"/>
              <w:rPr>
                <w:ins w:id="702" w:author="T172725" w:date="2022-07-14T11:07:00Z"/>
                <w:rFonts w:eastAsia="等线"/>
                <w:color w:val="000000"/>
                <w:sz w:val="22"/>
                <w:szCs w:val="22"/>
              </w:rPr>
            </w:pPr>
            <w:ins w:id="703" w:author="T172725" w:date="2022-07-14T11:07:00Z">
              <w:r w:rsidRPr="00DE35D4">
                <w:rPr>
                  <w:rFonts w:eastAsia="等线"/>
                  <w:color w:val="000000"/>
                  <w:sz w:val="22"/>
                  <w:szCs w:val="22"/>
                </w:rPr>
                <w:t>120%</w:t>
              </w:r>
            </w:ins>
          </w:p>
        </w:tc>
        <w:tc>
          <w:tcPr>
            <w:tcW w:w="1040" w:type="dxa"/>
            <w:tcBorders>
              <w:top w:val="nil"/>
              <w:left w:val="nil"/>
              <w:bottom w:val="single" w:sz="8" w:space="0" w:color="auto"/>
              <w:right w:val="single" w:sz="8" w:space="0" w:color="auto"/>
            </w:tcBorders>
            <w:shd w:val="clear" w:color="auto" w:fill="auto"/>
            <w:noWrap/>
            <w:vAlign w:val="center"/>
            <w:hideMark/>
            <w:tcPrChange w:id="704"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2E227CCA" w14:textId="77777777" w:rsidR="00DE35D4" w:rsidRPr="00DE35D4" w:rsidRDefault="00DE35D4" w:rsidP="00DE35D4">
            <w:pPr>
              <w:jc w:val="center"/>
              <w:rPr>
                <w:ins w:id="705" w:author="T172725" w:date="2022-07-14T11:07:00Z"/>
                <w:rFonts w:eastAsia="等线"/>
                <w:color w:val="000000"/>
                <w:sz w:val="22"/>
                <w:szCs w:val="22"/>
              </w:rPr>
            </w:pPr>
            <w:ins w:id="706" w:author="T172725" w:date="2022-07-14T11:07:00Z">
              <w:r w:rsidRPr="00DE35D4">
                <w:rPr>
                  <w:rFonts w:eastAsia="等线"/>
                  <w:color w:val="000000"/>
                  <w:sz w:val="22"/>
                  <w:szCs w:val="22"/>
                </w:rPr>
                <w:t>33%</w:t>
              </w:r>
            </w:ins>
          </w:p>
        </w:tc>
      </w:tr>
      <w:tr w:rsidR="00DE35D4" w:rsidRPr="00DE35D4" w14:paraId="71007EB5" w14:textId="77777777" w:rsidTr="00A13EC2">
        <w:trPr>
          <w:trHeight w:val="290"/>
          <w:jc w:val="center"/>
          <w:ins w:id="707" w:author="T172725" w:date="2022-07-14T11:07:00Z"/>
          <w:trPrChange w:id="708" w:author="T172725" w:date="2022-07-14T11:49:00Z">
            <w:trPr>
              <w:trHeight w:val="290"/>
              <w:jc w:val="center"/>
            </w:trPr>
          </w:trPrChange>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709" w:author="T172725" w:date="2022-07-14T11:49:00Z">
              <w:tcPr>
                <w:tcW w:w="26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1177E3B7" w14:textId="77777777" w:rsidR="00DE35D4" w:rsidRPr="00DE35D4" w:rsidRDefault="00DE35D4" w:rsidP="00DE35D4">
            <w:pPr>
              <w:jc w:val="center"/>
              <w:rPr>
                <w:ins w:id="710" w:author="T172725" w:date="2022-07-14T11:07:00Z"/>
                <w:rFonts w:eastAsia="等线"/>
                <w:b/>
                <w:bCs/>
                <w:color w:val="000000"/>
                <w:sz w:val="22"/>
                <w:szCs w:val="22"/>
              </w:rPr>
            </w:pPr>
            <w:ins w:id="711" w:author="T172725" w:date="2022-07-14T11:07:00Z">
              <w:r w:rsidRPr="00DE35D4">
                <w:rPr>
                  <w:rFonts w:eastAsia="等线"/>
                  <w:b/>
                  <w:bCs/>
                  <w:color w:val="000000"/>
                  <w:sz w:val="22"/>
                  <w:szCs w:val="22"/>
                </w:rPr>
                <w:t>overall</w:t>
              </w:r>
            </w:ins>
          </w:p>
        </w:tc>
        <w:tc>
          <w:tcPr>
            <w:tcW w:w="995" w:type="dxa"/>
            <w:tcBorders>
              <w:top w:val="nil"/>
              <w:left w:val="nil"/>
              <w:bottom w:val="single" w:sz="8" w:space="0" w:color="auto"/>
              <w:right w:val="single" w:sz="8" w:space="0" w:color="auto"/>
            </w:tcBorders>
            <w:shd w:val="clear" w:color="000000" w:fill="C6EFCE"/>
            <w:vAlign w:val="center"/>
            <w:hideMark/>
            <w:tcPrChange w:id="712"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F679CA7" w14:textId="77777777" w:rsidR="00DE35D4" w:rsidRPr="00DE35D4" w:rsidRDefault="00DE35D4" w:rsidP="00DE35D4">
            <w:pPr>
              <w:jc w:val="center"/>
              <w:rPr>
                <w:ins w:id="713" w:author="T172725" w:date="2022-07-14T11:07:00Z"/>
                <w:rFonts w:eastAsia="等线"/>
                <w:color w:val="006100"/>
                <w:sz w:val="22"/>
                <w:szCs w:val="22"/>
              </w:rPr>
            </w:pPr>
            <w:ins w:id="714" w:author="T172725" w:date="2022-07-14T11:07:00Z">
              <w:r w:rsidRPr="00DE35D4">
                <w:rPr>
                  <w:rFonts w:eastAsia="等线"/>
                  <w:color w:val="006100"/>
                  <w:sz w:val="22"/>
                  <w:szCs w:val="22"/>
                </w:rPr>
                <w:t>-12.05%</w:t>
              </w:r>
            </w:ins>
          </w:p>
        </w:tc>
        <w:tc>
          <w:tcPr>
            <w:tcW w:w="1038" w:type="dxa"/>
            <w:gridSpan w:val="2"/>
            <w:tcBorders>
              <w:top w:val="nil"/>
              <w:left w:val="nil"/>
              <w:bottom w:val="single" w:sz="8" w:space="0" w:color="auto"/>
              <w:right w:val="single" w:sz="8" w:space="0" w:color="auto"/>
            </w:tcBorders>
            <w:shd w:val="clear" w:color="000000" w:fill="FFC7CE"/>
            <w:vAlign w:val="center"/>
            <w:hideMark/>
            <w:tcPrChange w:id="715" w:author="T172725" w:date="2022-07-14T11:49: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04F17CDA" w14:textId="77777777" w:rsidR="00DE35D4" w:rsidRPr="00DE35D4" w:rsidRDefault="00DE35D4" w:rsidP="00DE35D4">
            <w:pPr>
              <w:jc w:val="center"/>
              <w:rPr>
                <w:ins w:id="716" w:author="T172725" w:date="2022-07-14T11:07:00Z"/>
                <w:rFonts w:eastAsia="等线"/>
                <w:color w:val="9C0006"/>
                <w:sz w:val="22"/>
                <w:szCs w:val="22"/>
              </w:rPr>
            </w:pPr>
            <w:ins w:id="717" w:author="T172725" w:date="2022-07-14T11:07:00Z">
              <w:r w:rsidRPr="00DE35D4">
                <w:rPr>
                  <w:rFonts w:eastAsia="等线"/>
                  <w:color w:val="9C0006"/>
                  <w:sz w:val="22"/>
                  <w:szCs w:val="22"/>
                </w:rPr>
                <w:t>32.44%</w:t>
              </w:r>
            </w:ins>
          </w:p>
        </w:tc>
        <w:tc>
          <w:tcPr>
            <w:tcW w:w="1033" w:type="dxa"/>
            <w:gridSpan w:val="2"/>
            <w:tcBorders>
              <w:top w:val="nil"/>
              <w:left w:val="nil"/>
              <w:bottom w:val="single" w:sz="8" w:space="0" w:color="auto"/>
              <w:right w:val="single" w:sz="8" w:space="0" w:color="auto"/>
            </w:tcBorders>
            <w:shd w:val="clear" w:color="000000" w:fill="C6EFCE"/>
            <w:vAlign w:val="center"/>
            <w:hideMark/>
            <w:tcPrChange w:id="718" w:author="T172725" w:date="2022-07-14T11:49: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F4F63EE" w14:textId="77777777" w:rsidR="00DE35D4" w:rsidRPr="00DE35D4" w:rsidRDefault="00DE35D4" w:rsidP="00DE35D4">
            <w:pPr>
              <w:jc w:val="center"/>
              <w:rPr>
                <w:ins w:id="719" w:author="T172725" w:date="2022-07-14T11:07:00Z"/>
                <w:rFonts w:eastAsia="等线"/>
                <w:color w:val="006100"/>
                <w:sz w:val="22"/>
                <w:szCs w:val="22"/>
              </w:rPr>
            </w:pPr>
            <w:ins w:id="720" w:author="T172725" w:date="2022-07-14T11:07:00Z">
              <w:r w:rsidRPr="00DE35D4">
                <w:rPr>
                  <w:rFonts w:eastAsia="等线"/>
                  <w:color w:val="006100"/>
                  <w:sz w:val="22"/>
                  <w:szCs w:val="22"/>
                </w:rPr>
                <w:t>-7.44%</w:t>
              </w:r>
            </w:ins>
          </w:p>
        </w:tc>
        <w:tc>
          <w:tcPr>
            <w:tcW w:w="1040" w:type="dxa"/>
            <w:tcBorders>
              <w:top w:val="nil"/>
              <w:left w:val="nil"/>
              <w:bottom w:val="single" w:sz="8" w:space="0" w:color="auto"/>
              <w:right w:val="single" w:sz="8" w:space="0" w:color="auto"/>
            </w:tcBorders>
            <w:shd w:val="clear" w:color="auto" w:fill="auto"/>
            <w:noWrap/>
            <w:vAlign w:val="center"/>
            <w:hideMark/>
            <w:tcPrChange w:id="721"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63B965CB" w14:textId="77777777" w:rsidR="00DE35D4" w:rsidRPr="00DE35D4" w:rsidRDefault="00DE35D4" w:rsidP="00DE35D4">
            <w:pPr>
              <w:jc w:val="center"/>
              <w:rPr>
                <w:ins w:id="722" w:author="T172725" w:date="2022-07-14T11:07:00Z"/>
                <w:rFonts w:eastAsia="等线"/>
                <w:color w:val="000000"/>
                <w:sz w:val="22"/>
                <w:szCs w:val="22"/>
              </w:rPr>
            </w:pPr>
            <w:ins w:id="723" w:author="T172725" w:date="2022-07-14T11:07:00Z">
              <w:r w:rsidRPr="00DE35D4">
                <w:rPr>
                  <w:rFonts w:eastAsia="等线"/>
                  <w:color w:val="000000"/>
                  <w:sz w:val="22"/>
                  <w:szCs w:val="22"/>
                </w:rPr>
                <w:t>157%</w:t>
              </w:r>
            </w:ins>
          </w:p>
        </w:tc>
        <w:tc>
          <w:tcPr>
            <w:tcW w:w="1040" w:type="dxa"/>
            <w:tcBorders>
              <w:top w:val="nil"/>
              <w:left w:val="nil"/>
              <w:bottom w:val="single" w:sz="8" w:space="0" w:color="auto"/>
              <w:right w:val="single" w:sz="8" w:space="0" w:color="auto"/>
            </w:tcBorders>
            <w:shd w:val="clear" w:color="auto" w:fill="auto"/>
            <w:noWrap/>
            <w:vAlign w:val="center"/>
            <w:hideMark/>
            <w:tcPrChange w:id="724" w:author="T172725" w:date="2022-07-14T11:49:00Z">
              <w:tcPr>
                <w:tcW w:w="1040" w:type="dxa"/>
                <w:tcBorders>
                  <w:top w:val="nil"/>
                  <w:left w:val="nil"/>
                  <w:bottom w:val="single" w:sz="8" w:space="0" w:color="auto"/>
                  <w:right w:val="single" w:sz="8" w:space="0" w:color="auto"/>
                </w:tcBorders>
                <w:shd w:val="clear" w:color="auto" w:fill="auto"/>
                <w:noWrap/>
                <w:vAlign w:val="center"/>
                <w:hideMark/>
              </w:tcPr>
            </w:tcPrChange>
          </w:tcPr>
          <w:p w14:paraId="5A830FC2" w14:textId="77777777" w:rsidR="00DE35D4" w:rsidRPr="00DE35D4" w:rsidRDefault="00DE35D4" w:rsidP="00DE35D4">
            <w:pPr>
              <w:jc w:val="center"/>
              <w:rPr>
                <w:ins w:id="725" w:author="T172725" w:date="2022-07-14T11:07:00Z"/>
                <w:rFonts w:eastAsia="等线"/>
                <w:color w:val="000000"/>
                <w:sz w:val="22"/>
                <w:szCs w:val="22"/>
              </w:rPr>
            </w:pPr>
            <w:ins w:id="726" w:author="T172725" w:date="2022-07-14T11:07:00Z">
              <w:r w:rsidRPr="00DE35D4">
                <w:rPr>
                  <w:rFonts w:eastAsia="等线"/>
                  <w:color w:val="000000"/>
                  <w:sz w:val="22"/>
                  <w:szCs w:val="22"/>
                </w:rPr>
                <w:t>32%</w:t>
              </w:r>
            </w:ins>
          </w:p>
        </w:tc>
      </w:tr>
    </w:tbl>
    <w:p w14:paraId="49D9E032" w14:textId="78D62574" w:rsidR="00B33DF9" w:rsidRDefault="00B33DF9" w:rsidP="00B33DF9">
      <w:pPr>
        <w:pStyle w:val="a7"/>
        <w:rPr>
          <w:rFonts w:ascii="Times New Roman" w:eastAsia="Times New Roman" w:hAnsi="Times New Roman" w:cs="Times New Roman"/>
          <w:i w:val="0"/>
          <w:iCs w:val="0"/>
          <w:color w:val="auto"/>
          <w:sz w:val="22"/>
          <w:szCs w:val="20"/>
          <w:lang w:eastAsia="en-US"/>
        </w:rPr>
      </w:pPr>
    </w:p>
    <w:p w14:paraId="4A67D764" w14:textId="41AEA85B" w:rsidR="00B103DE" w:rsidRPr="00B103DE" w:rsidRDefault="00B103DE" w:rsidP="00B103DE">
      <w:pPr>
        <w:pStyle w:val="2"/>
        <w:numPr>
          <w:ilvl w:val="1"/>
          <w:numId w:val="12"/>
        </w:numPr>
        <w:rPr>
          <w:rFonts w:eastAsiaTheme="minorEastAsia"/>
          <w:lang w:val="en-CA" w:eastAsia="zh-CN"/>
        </w:rPr>
      </w:pPr>
      <w:r>
        <w:rPr>
          <w:rFonts w:eastAsiaTheme="minorEastAsia"/>
          <w:lang w:val="en-CA" w:eastAsia="zh-CN"/>
        </w:rPr>
        <w:t xml:space="preserve">Results of </w:t>
      </w:r>
      <w:r w:rsidR="005A6D0C">
        <w:rPr>
          <w:rFonts w:eastAsiaTheme="minorEastAsia"/>
          <w:lang w:val="en-CA" w:eastAsia="zh-CN"/>
        </w:rPr>
        <w:t xml:space="preserve">SADL </w:t>
      </w:r>
      <w:r w:rsidR="005A6D0C" w:rsidRPr="005A6D0C">
        <w:rPr>
          <w:rFonts w:eastAsiaTheme="minorEastAsia"/>
          <w:lang w:val="en-CA" w:eastAsia="zh-CN"/>
        </w:rPr>
        <w:t>implementation</w:t>
      </w:r>
    </w:p>
    <w:p w14:paraId="75EB5183" w14:textId="1A6BA551" w:rsidR="00B33DF9" w:rsidRDefault="008E3D76" w:rsidP="008E3D76">
      <w:pPr>
        <w:pStyle w:val="a7"/>
        <w:jc w:val="center"/>
        <w:rPr>
          <w:rFonts w:ascii="Times New Roman" w:eastAsia="Times New Roman" w:hAnsi="Times New Roman" w:cs="Times New Roman"/>
          <w:i w:val="0"/>
          <w:iCs w:val="0"/>
          <w:color w:val="auto"/>
          <w:sz w:val="22"/>
          <w:szCs w:val="20"/>
          <w:lang w:eastAsia="en-US"/>
        </w:rPr>
      </w:pPr>
      <w:r w:rsidRPr="00BC18EF">
        <w:rPr>
          <w:rFonts w:ascii="Times New Roman" w:eastAsia="Times New Roman" w:hAnsi="Times New Roman" w:cs="Times New Roman"/>
          <w:i w:val="0"/>
          <w:iCs w:val="0"/>
          <w:color w:val="auto"/>
          <w:sz w:val="22"/>
          <w:szCs w:val="20"/>
          <w:lang w:eastAsia="en-US"/>
        </w:rPr>
        <w:t xml:space="preserve">Table </w:t>
      </w:r>
      <w:r w:rsidR="00B103DE" w:rsidRPr="00BC18EF">
        <w:rPr>
          <w:rFonts w:ascii="Times New Roman" w:eastAsia="Times New Roman" w:hAnsi="Times New Roman" w:cs="Times New Roman"/>
          <w:i w:val="0"/>
          <w:iCs w:val="0"/>
          <w:color w:val="auto"/>
          <w:sz w:val="22"/>
          <w:szCs w:val="20"/>
          <w:lang w:eastAsia="en-US"/>
        </w:rPr>
        <w:t>5</w:t>
      </w:r>
      <w:r w:rsidR="00B33DF9" w:rsidRPr="00BC18EF">
        <w:rPr>
          <w:rFonts w:ascii="Times New Roman" w:eastAsia="Times New Roman" w:hAnsi="Times New Roman" w:cs="Times New Roman"/>
          <w:i w:val="0"/>
          <w:iCs w:val="0"/>
          <w:color w:val="auto"/>
          <w:sz w:val="22"/>
          <w:szCs w:val="20"/>
          <w:lang w:eastAsia="en-US"/>
        </w:rPr>
        <w:t>. Performance of the proposed method (RA)</w:t>
      </w:r>
    </w:p>
    <w:tbl>
      <w:tblPr>
        <w:tblW w:w="7840" w:type="dxa"/>
        <w:jc w:val="center"/>
        <w:tblLook w:val="04A0" w:firstRow="1" w:lastRow="0" w:firstColumn="1" w:lastColumn="0" w:noHBand="0" w:noVBand="1"/>
      </w:tblPr>
      <w:tblGrid>
        <w:gridCol w:w="1021"/>
        <w:gridCol w:w="1634"/>
        <w:gridCol w:w="34"/>
        <w:gridCol w:w="998"/>
        <w:gridCol w:w="24"/>
        <w:gridCol w:w="1014"/>
        <w:gridCol w:w="14"/>
        <w:gridCol w:w="1021"/>
        <w:gridCol w:w="1040"/>
        <w:gridCol w:w="1040"/>
        <w:tblGridChange w:id="727">
          <w:tblGrid>
            <w:gridCol w:w="1021"/>
            <w:gridCol w:w="1634"/>
            <w:gridCol w:w="34"/>
            <w:gridCol w:w="998"/>
            <w:gridCol w:w="24"/>
            <w:gridCol w:w="1014"/>
            <w:gridCol w:w="14"/>
            <w:gridCol w:w="1021"/>
            <w:gridCol w:w="1040"/>
            <w:gridCol w:w="1040"/>
          </w:tblGrid>
        </w:tblGridChange>
      </w:tblGrid>
      <w:tr w:rsidR="0022287B" w:rsidRPr="0022287B" w:rsidDel="00DE35D4" w14:paraId="7D2E2191" w14:textId="0A2DCC16" w:rsidTr="00DE35D4">
        <w:trPr>
          <w:trHeight w:val="290"/>
          <w:jc w:val="center"/>
          <w:del w:id="728" w:author="T172725" w:date="2022-07-14T11:02:00Z"/>
        </w:trPr>
        <w:tc>
          <w:tcPr>
            <w:tcW w:w="1036" w:type="dxa"/>
            <w:tcBorders>
              <w:top w:val="nil"/>
              <w:left w:val="nil"/>
              <w:bottom w:val="nil"/>
              <w:right w:val="nil"/>
            </w:tcBorders>
            <w:shd w:val="clear" w:color="auto" w:fill="auto"/>
            <w:vAlign w:val="center"/>
            <w:hideMark/>
          </w:tcPr>
          <w:p w14:paraId="46CA4A8D" w14:textId="040372BF" w:rsidR="0022287B" w:rsidRPr="0022287B" w:rsidDel="00DE35D4" w:rsidRDefault="0022287B" w:rsidP="0022287B">
            <w:pPr>
              <w:rPr>
                <w:del w:id="729" w:author="T172725" w:date="2022-07-14T11:02:00Z"/>
                <w:rFonts w:ascii="宋体" w:eastAsia="宋体" w:hAnsi="宋体" w:cs="宋体"/>
              </w:rPr>
            </w:pPr>
          </w:p>
        </w:tc>
        <w:tc>
          <w:tcPr>
            <w:tcW w:w="1634" w:type="dxa"/>
            <w:gridSpan w:val="2"/>
            <w:tcBorders>
              <w:top w:val="nil"/>
              <w:left w:val="nil"/>
              <w:bottom w:val="nil"/>
              <w:right w:val="single" w:sz="8" w:space="0" w:color="auto"/>
            </w:tcBorders>
            <w:shd w:val="clear" w:color="auto" w:fill="auto"/>
            <w:vAlign w:val="center"/>
            <w:hideMark/>
          </w:tcPr>
          <w:p w14:paraId="599AF0D7" w14:textId="5C7A4D9A" w:rsidR="0022287B" w:rsidRPr="0022287B" w:rsidDel="00DE35D4" w:rsidRDefault="0022287B" w:rsidP="0022287B">
            <w:pPr>
              <w:jc w:val="both"/>
              <w:rPr>
                <w:del w:id="730" w:author="T172725" w:date="2022-07-14T11:02:00Z"/>
                <w:rFonts w:eastAsia="等线"/>
                <w:color w:val="000000"/>
                <w:sz w:val="22"/>
                <w:szCs w:val="22"/>
              </w:rPr>
            </w:pPr>
            <w:del w:id="731" w:author="T172725" w:date="2022-07-14T11:02:00Z">
              <w:r w:rsidRPr="0022287B" w:rsidDel="00DE35D4">
                <w:rPr>
                  <w:rFonts w:eastAsia="等线"/>
                  <w:color w:val="000000"/>
                  <w:sz w:val="22"/>
                  <w:szCs w:val="22"/>
                </w:rPr>
                <w:delText xml:space="preserve">　</w:delText>
              </w:r>
            </w:del>
          </w:p>
        </w:tc>
        <w:tc>
          <w:tcPr>
            <w:tcW w:w="5170" w:type="dxa"/>
            <w:gridSpan w:val="7"/>
            <w:tcBorders>
              <w:top w:val="single" w:sz="8" w:space="0" w:color="auto"/>
              <w:left w:val="nil"/>
              <w:bottom w:val="single" w:sz="8" w:space="0" w:color="auto"/>
              <w:right w:val="single" w:sz="8" w:space="0" w:color="000000"/>
            </w:tcBorders>
            <w:shd w:val="clear" w:color="auto" w:fill="auto"/>
            <w:vAlign w:val="center"/>
            <w:hideMark/>
          </w:tcPr>
          <w:p w14:paraId="28165E58" w14:textId="26A45A6D" w:rsidR="0022287B" w:rsidRPr="0022287B" w:rsidDel="00DE35D4" w:rsidRDefault="0022287B" w:rsidP="0022287B">
            <w:pPr>
              <w:jc w:val="center"/>
              <w:rPr>
                <w:del w:id="732" w:author="T172725" w:date="2022-07-14T11:02:00Z"/>
                <w:rFonts w:eastAsia="等线"/>
                <w:b/>
                <w:bCs/>
                <w:color w:val="000000"/>
                <w:sz w:val="22"/>
                <w:szCs w:val="22"/>
              </w:rPr>
            </w:pPr>
            <w:del w:id="733" w:author="T172725" w:date="2022-07-14T11:02:00Z">
              <w:r w:rsidRPr="0022287B" w:rsidDel="00DE35D4">
                <w:rPr>
                  <w:rFonts w:eastAsia="等线"/>
                  <w:b/>
                  <w:bCs/>
                  <w:color w:val="000000"/>
                  <w:sz w:val="22"/>
                  <w:szCs w:val="22"/>
                </w:rPr>
                <w:delText>RA</w:delText>
              </w:r>
            </w:del>
          </w:p>
        </w:tc>
      </w:tr>
      <w:tr w:rsidR="0022287B" w:rsidRPr="0022287B" w:rsidDel="00DE35D4" w14:paraId="4648A775" w14:textId="6FD1B882" w:rsidTr="00DE35D4">
        <w:trPr>
          <w:trHeight w:val="290"/>
          <w:jc w:val="center"/>
          <w:del w:id="734" w:author="T172725" w:date="2022-07-14T11:02:00Z"/>
        </w:trPr>
        <w:tc>
          <w:tcPr>
            <w:tcW w:w="1036" w:type="dxa"/>
            <w:tcBorders>
              <w:top w:val="nil"/>
              <w:left w:val="nil"/>
              <w:bottom w:val="single" w:sz="8" w:space="0" w:color="auto"/>
              <w:right w:val="nil"/>
            </w:tcBorders>
            <w:shd w:val="clear" w:color="auto" w:fill="auto"/>
            <w:vAlign w:val="center"/>
            <w:hideMark/>
          </w:tcPr>
          <w:p w14:paraId="6DCAC271" w14:textId="51765AF9" w:rsidR="0022287B" w:rsidRPr="0022287B" w:rsidDel="00DE35D4" w:rsidRDefault="0022287B" w:rsidP="0022287B">
            <w:pPr>
              <w:jc w:val="both"/>
              <w:rPr>
                <w:del w:id="735" w:author="T172725" w:date="2022-07-14T11:02:00Z"/>
                <w:rFonts w:eastAsia="等线"/>
                <w:color w:val="000000"/>
                <w:sz w:val="22"/>
                <w:szCs w:val="22"/>
              </w:rPr>
            </w:pPr>
            <w:del w:id="736" w:author="T172725" w:date="2022-07-14T11:02:00Z">
              <w:r w:rsidRPr="0022287B" w:rsidDel="00DE35D4">
                <w:rPr>
                  <w:rFonts w:eastAsia="等线"/>
                  <w:color w:val="000000"/>
                  <w:sz w:val="22"/>
                  <w:szCs w:val="22"/>
                </w:rPr>
                <w:delText xml:space="preserve">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1692522E" w14:textId="6A6DA6F8" w:rsidR="0022287B" w:rsidRPr="0022287B" w:rsidDel="00DE35D4" w:rsidRDefault="0022287B" w:rsidP="0022287B">
            <w:pPr>
              <w:jc w:val="both"/>
              <w:rPr>
                <w:del w:id="737" w:author="T172725" w:date="2022-07-14T11:02:00Z"/>
                <w:rFonts w:eastAsia="等线"/>
                <w:color w:val="000000"/>
                <w:sz w:val="22"/>
                <w:szCs w:val="22"/>
              </w:rPr>
            </w:pPr>
            <w:del w:id="738" w:author="T172725" w:date="2022-07-14T11:02:00Z">
              <w:r w:rsidRPr="0022287B" w:rsidDel="00DE35D4">
                <w:rPr>
                  <w:rFonts w:eastAsia="等线"/>
                  <w:color w:val="000000"/>
                  <w:sz w:val="22"/>
                  <w:szCs w:val="22"/>
                </w:rPr>
                <w:delText xml:space="preserve">　</w:delText>
              </w:r>
            </w:del>
          </w:p>
        </w:tc>
        <w:tc>
          <w:tcPr>
            <w:tcW w:w="5170" w:type="dxa"/>
            <w:gridSpan w:val="7"/>
            <w:tcBorders>
              <w:top w:val="single" w:sz="8" w:space="0" w:color="auto"/>
              <w:left w:val="nil"/>
              <w:bottom w:val="single" w:sz="8" w:space="0" w:color="auto"/>
              <w:right w:val="single" w:sz="8" w:space="0" w:color="000000"/>
            </w:tcBorders>
            <w:shd w:val="clear" w:color="auto" w:fill="auto"/>
            <w:vAlign w:val="center"/>
            <w:hideMark/>
          </w:tcPr>
          <w:p w14:paraId="06675C32" w14:textId="4A8F202A" w:rsidR="0022287B" w:rsidRPr="0022287B" w:rsidDel="00DE35D4" w:rsidRDefault="0022287B" w:rsidP="0022287B">
            <w:pPr>
              <w:jc w:val="center"/>
              <w:rPr>
                <w:del w:id="739" w:author="T172725" w:date="2022-07-14T11:02:00Z"/>
                <w:rFonts w:eastAsia="等线"/>
                <w:b/>
                <w:bCs/>
                <w:color w:val="000000"/>
                <w:sz w:val="22"/>
                <w:szCs w:val="22"/>
              </w:rPr>
            </w:pPr>
            <w:del w:id="740" w:author="T172725" w:date="2022-07-14T11:02:00Z">
              <w:r w:rsidRPr="0022287B" w:rsidDel="00DE35D4">
                <w:rPr>
                  <w:rFonts w:eastAsia="等线"/>
                  <w:b/>
                  <w:bCs/>
                  <w:color w:val="000000"/>
                  <w:sz w:val="22"/>
                  <w:szCs w:val="22"/>
                </w:rPr>
                <w:delText>Over VTM-11.0 + New MCTF</w:delText>
              </w:r>
            </w:del>
          </w:p>
        </w:tc>
      </w:tr>
      <w:tr w:rsidR="0022287B" w:rsidRPr="0022287B" w:rsidDel="00DE35D4" w14:paraId="0845E016" w14:textId="00BA0AC4" w:rsidTr="00DE35D4">
        <w:trPr>
          <w:trHeight w:val="290"/>
          <w:jc w:val="center"/>
          <w:del w:id="741" w:author="T172725" w:date="2022-07-14T11:02:00Z"/>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6C4CFD4E" w14:textId="2C7D4506" w:rsidR="0022287B" w:rsidRPr="0022287B" w:rsidDel="00DE35D4" w:rsidRDefault="0022287B" w:rsidP="0022287B">
            <w:pPr>
              <w:jc w:val="both"/>
              <w:rPr>
                <w:del w:id="742" w:author="T172725" w:date="2022-07-14T11:02:00Z"/>
                <w:rFonts w:eastAsia="等线"/>
                <w:color w:val="000000"/>
                <w:sz w:val="22"/>
                <w:szCs w:val="22"/>
              </w:rPr>
            </w:pPr>
            <w:del w:id="743" w:author="T172725" w:date="2022-07-14T11:02:00Z">
              <w:r w:rsidRPr="0022287B" w:rsidDel="00DE35D4">
                <w:rPr>
                  <w:rFonts w:eastAsia="等线"/>
                  <w:color w:val="000000"/>
                  <w:sz w:val="22"/>
                  <w:szCs w:val="22"/>
                </w:rPr>
                <w:delText xml:space="preserve">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609E9651" w14:textId="5B82C4E6" w:rsidR="0022287B" w:rsidRPr="0022287B" w:rsidDel="00DE35D4" w:rsidRDefault="0022287B" w:rsidP="0022287B">
            <w:pPr>
              <w:rPr>
                <w:del w:id="744" w:author="T172725" w:date="2022-07-14T11:02:00Z"/>
                <w:rFonts w:eastAsia="等线"/>
                <w:color w:val="000000"/>
                <w:sz w:val="22"/>
                <w:szCs w:val="22"/>
              </w:rPr>
            </w:pPr>
            <w:del w:id="745" w:author="T172725" w:date="2022-07-14T11:02:00Z">
              <w:r w:rsidRPr="0022287B" w:rsidDel="00DE35D4">
                <w:rPr>
                  <w:rFonts w:eastAsia="等线"/>
                  <w:color w:val="0000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EF97A5E" w14:textId="21142C7A" w:rsidR="0022287B" w:rsidRPr="0022287B" w:rsidDel="00DE35D4" w:rsidRDefault="0022287B" w:rsidP="0022287B">
            <w:pPr>
              <w:jc w:val="center"/>
              <w:rPr>
                <w:del w:id="746" w:author="T172725" w:date="2022-07-14T11:02:00Z"/>
                <w:rFonts w:eastAsia="等线"/>
                <w:color w:val="000000"/>
                <w:sz w:val="22"/>
                <w:szCs w:val="22"/>
              </w:rPr>
            </w:pPr>
            <w:del w:id="747" w:author="T172725" w:date="2022-07-14T11:02:00Z">
              <w:r w:rsidRPr="0022287B" w:rsidDel="00DE35D4">
                <w:rPr>
                  <w:rFonts w:eastAsia="等线"/>
                  <w:color w:val="000000"/>
                  <w:sz w:val="22"/>
                  <w:szCs w:val="22"/>
                </w:rPr>
                <w:delText>Y</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3D832EE" w14:textId="4528836C" w:rsidR="0022287B" w:rsidRPr="0022287B" w:rsidDel="00DE35D4" w:rsidRDefault="0022287B" w:rsidP="0022287B">
            <w:pPr>
              <w:jc w:val="center"/>
              <w:rPr>
                <w:del w:id="748" w:author="T172725" w:date="2022-07-14T11:02:00Z"/>
                <w:rFonts w:eastAsia="等线"/>
                <w:color w:val="000000"/>
                <w:sz w:val="22"/>
                <w:szCs w:val="22"/>
              </w:rPr>
            </w:pPr>
            <w:del w:id="749" w:author="T172725" w:date="2022-07-14T11:02:00Z">
              <w:r w:rsidRPr="0022287B" w:rsidDel="00DE35D4">
                <w:rPr>
                  <w:rFonts w:eastAsia="等线"/>
                  <w:color w:val="000000"/>
                  <w:sz w:val="22"/>
                  <w:szCs w:val="22"/>
                </w:rPr>
                <w:delText>U</w:delText>
              </w:r>
            </w:del>
          </w:p>
        </w:tc>
        <w:tc>
          <w:tcPr>
            <w:tcW w:w="1030" w:type="dxa"/>
            <w:tcBorders>
              <w:top w:val="nil"/>
              <w:left w:val="nil"/>
              <w:bottom w:val="single" w:sz="8" w:space="0" w:color="auto"/>
              <w:right w:val="single" w:sz="8" w:space="0" w:color="auto"/>
            </w:tcBorders>
            <w:shd w:val="clear" w:color="auto" w:fill="auto"/>
            <w:vAlign w:val="center"/>
            <w:hideMark/>
          </w:tcPr>
          <w:p w14:paraId="18269294" w14:textId="34A33FA8" w:rsidR="0022287B" w:rsidRPr="0022287B" w:rsidDel="00DE35D4" w:rsidRDefault="0022287B" w:rsidP="0022287B">
            <w:pPr>
              <w:jc w:val="center"/>
              <w:rPr>
                <w:del w:id="750" w:author="T172725" w:date="2022-07-14T11:02:00Z"/>
                <w:rFonts w:eastAsia="等线"/>
                <w:color w:val="000000"/>
                <w:sz w:val="22"/>
                <w:szCs w:val="22"/>
              </w:rPr>
            </w:pPr>
            <w:del w:id="751" w:author="T172725" w:date="2022-07-14T11:02:00Z">
              <w:r w:rsidRPr="0022287B" w:rsidDel="00DE35D4">
                <w:rPr>
                  <w:rFonts w:eastAsia="等线"/>
                  <w:color w:val="000000"/>
                  <w:sz w:val="22"/>
                  <w:szCs w:val="22"/>
                </w:rPr>
                <w:delText>V</w:delText>
              </w:r>
            </w:del>
          </w:p>
        </w:tc>
        <w:tc>
          <w:tcPr>
            <w:tcW w:w="1040" w:type="dxa"/>
            <w:tcBorders>
              <w:top w:val="nil"/>
              <w:left w:val="nil"/>
              <w:bottom w:val="single" w:sz="8" w:space="0" w:color="auto"/>
              <w:right w:val="single" w:sz="8" w:space="0" w:color="auto"/>
            </w:tcBorders>
            <w:shd w:val="clear" w:color="auto" w:fill="auto"/>
            <w:vAlign w:val="center"/>
            <w:hideMark/>
          </w:tcPr>
          <w:p w14:paraId="1AD2017F" w14:textId="74AF22EB" w:rsidR="0022287B" w:rsidRPr="0022287B" w:rsidDel="00DE35D4" w:rsidRDefault="0022287B" w:rsidP="0022287B">
            <w:pPr>
              <w:jc w:val="center"/>
              <w:rPr>
                <w:del w:id="752" w:author="T172725" w:date="2022-07-14T11:02:00Z"/>
                <w:rFonts w:eastAsia="等线"/>
                <w:color w:val="000000"/>
                <w:sz w:val="22"/>
                <w:szCs w:val="22"/>
              </w:rPr>
            </w:pPr>
            <w:del w:id="753" w:author="T172725" w:date="2022-07-14T11:02:00Z">
              <w:r w:rsidRPr="0022287B" w:rsidDel="00DE35D4">
                <w:rPr>
                  <w:rFonts w:eastAsia="等线"/>
                  <w:color w:val="000000"/>
                  <w:sz w:val="22"/>
                  <w:szCs w:val="22"/>
                </w:rPr>
                <w:delText>EncT</w:delText>
              </w:r>
            </w:del>
          </w:p>
        </w:tc>
        <w:tc>
          <w:tcPr>
            <w:tcW w:w="1040" w:type="dxa"/>
            <w:tcBorders>
              <w:top w:val="nil"/>
              <w:left w:val="nil"/>
              <w:bottom w:val="single" w:sz="8" w:space="0" w:color="auto"/>
              <w:right w:val="single" w:sz="8" w:space="0" w:color="auto"/>
            </w:tcBorders>
            <w:shd w:val="clear" w:color="auto" w:fill="auto"/>
            <w:vAlign w:val="center"/>
            <w:hideMark/>
          </w:tcPr>
          <w:p w14:paraId="059034CA" w14:textId="691C60CA" w:rsidR="0022287B" w:rsidRPr="0022287B" w:rsidDel="00DE35D4" w:rsidRDefault="0022287B" w:rsidP="0022287B">
            <w:pPr>
              <w:jc w:val="center"/>
              <w:rPr>
                <w:del w:id="754" w:author="T172725" w:date="2022-07-14T11:02:00Z"/>
                <w:rFonts w:eastAsia="等线"/>
                <w:color w:val="000000"/>
                <w:sz w:val="22"/>
                <w:szCs w:val="22"/>
              </w:rPr>
            </w:pPr>
            <w:del w:id="755" w:author="T172725" w:date="2022-07-14T11:02:00Z">
              <w:r w:rsidRPr="0022287B" w:rsidDel="00DE35D4">
                <w:rPr>
                  <w:rFonts w:eastAsia="等线"/>
                  <w:color w:val="000000"/>
                  <w:sz w:val="22"/>
                  <w:szCs w:val="22"/>
                </w:rPr>
                <w:delText>DecT</w:delText>
              </w:r>
            </w:del>
          </w:p>
        </w:tc>
      </w:tr>
      <w:tr w:rsidR="0022287B" w:rsidRPr="0022287B" w:rsidDel="00DE35D4" w14:paraId="103B629F" w14:textId="2FD30AB8" w:rsidTr="00DE35D4">
        <w:trPr>
          <w:trHeight w:val="290"/>
          <w:jc w:val="center"/>
          <w:del w:id="756" w:author="T172725" w:date="2022-07-14T11:02:00Z"/>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14:paraId="7BB25008" w14:textId="182DB8CB" w:rsidR="0022287B" w:rsidRPr="0022287B" w:rsidDel="00DE35D4" w:rsidRDefault="0022287B" w:rsidP="0022287B">
            <w:pPr>
              <w:jc w:val="center"/>
              <w:rPr>
                <w:del w:id="757" w:author="T172725" w:date="2022-07-14T11:02:00Z"/>
                <w:rFonts w:eastAsia="等线"/>
                <w:b/>
                <w:bCs/>
                <w:color w:val="000000"/>
                <w:sz w:val="22"/>
                <w:szCs w:val="22"/>
              </w:rPr>
            </w:pPr>
            <w:del w:id="758" w:author="T172725" w:date="2022-07-14T11:02:00Z">
              <w:r w:rsidRPr="0022287B" w:rsidDel="00DE35D4">
                <w:rPr>
                  <w:rFonts w:eastAsia="等线"/>
                  <w:b/>
                  <w:bCs/>
                  <w:color w:val="000000"/>
                  <w:sz w:val="22"/>
                  <w:szCs w:val="22"/>
                </w:rPr>
                <w:delText>Cass A1</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02B52AE9" w14:textId="67FCB603" w:rsidR="0022287B" w:rsidRPr="0022287B" w:rsidDel="00DE35D4" w:rsidRDefault="0022287B" w:rsidP="0022287B">
            <w:pPr>
              <w:jc w:val="both"/>
              <w:rPr>
                <w:del w:id="759" w:author="T172725" w:date="2022-07-14T11:02:00Z"/>
                <w:rFonts w:eastAsia="等线"/>
                <w:b/>
                <w:bCs/>
                <w:color w:val="000000"/>
                <w:sz w:val="22"/>
                <w:szCs w:val="22"/>
              </w:rPr>
            </w:pPr>
            <w:del w:id="760" w:author="T172725" w:date="2022-07-14T11:02:00Z">
              <w:r w:rsidRPr="0022287B" w:rsidDel="00DE35D4">
                <w:rPr>
                  <w:rFonts w:eastAsia="等线"/>
                  <w:b/>
                  <w:bCs/>
                  <w:color w:val="000000"/>
                  <w:sz w:val="22"/>
                  <w:szCs w:val="22"/>
                </w:rPr>
                <w:delText>Tango2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B3BE49D" w14:textId="6BA86C06" w:rsidR="0022287B" w:rsidRPr="0022287B" w:rsidDel="00DE35D4" w:rsidRDefault="0022287B" w:rsidP="0022287B">
            <w:pPr>
              <w:jc w:val="center"/>
              <w:rPr>
                <w:del w:id="761" w:author="T172725" w:date="2022-07-14T11:02:00Z"/>
                <w:rFonts w:eastAsia="等线"/>
                <w:color w:val="006100"/>
                <w:sz w:val="22"/>
                <w:szCs w:val="22"/>
              </w:rPr>
            </w:pPr>
            <w:del w:id="762"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43BE4F2D" w14:textId="71FA1EB5" w:rsidR="0022287B" w:rsidRPr="0022287B" w:rsidDel="00DE35D4" w:rsidRDefault="0022287B" w:rsidP="0022287B">
            <w:pPr>
              <w:jc w:val="center"/>
              <w:rPr>
                <w:del w:id="763" w:author="T172725" w:date="2022-07-14T11:02:00Z"/>
                <w:rFonts w:eastAsia="等线"/>
                <w:color w:val="006100"/>
                <w:sz w:val="22"/>
                <w:szCs w:val="22"/>
              </w:rPr>
            </w:pPr>
            <w:del w:id="764"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76F050BA" w14:textId="74AFBC21" w:rsidR="0022287B" w:rsidRPr="0022287B" w:rsidDel="00DE35D4" w:rsidRDefault="0022287B" w:rsidP="0022287B">
            <w:pPr>
              <w:jc w:val="center"/>
              <w:rPr>
                <w:del w:id="765" w:author="T172725" w:date="2022-07-14T11:02:00Z"/>
                <w:rFonts w:eastAsia="等线"/>
                <w:color w:val="006100"/>
                <w:sz w:val="22"/>
                <w:szCs w:val="22"/>
              </w:rPr>
            </w:pPr>
            <w:del w:id="766" w:author="T172725" w:date="2022-07-14T11:02:00Z">
              <w:r w:rsidRPr="0022287B" w:rsidDel="00DE35D4">
                <w:rPr>
                  <w:rFonts w:eastAsia="等线"/>
                  <w:color w:val="006100"/>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7C55F889" w14:textId="3A76CDAF" w:rsidR="0022287B" w:rsidRPr="0022287B" w:rsidDel="00DE35D4" w:rsidRDefault="0022287B" w:rsidP="0022287B">
            <w:pPr>
              <w:jc w:val="center"/>
              <w:rPr>
                <w:del w:id="767" w:author="T172725" w:date="2022-07-14T11:02:00Z"/>
                <w:rFonts w:eastAsia="等线"/>
                <w:color w:val="000000"/>
                <w:sz w:val="22"/>
                <w:szCs w:val="22"/>
              </w:rPr>
            </w:pPr>
            <w:del w:id="768" w:author="T172725" w:date="2022-07-14T11:02:00Z">
              <w:r w:rsidRPr="0022287B" w:rsidDel="00DE35D4">
                <w:rPr>
                  <w:rFonts w:eastAsia="等线"/>
                  <w:color w:val="000000"/>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CA179" w14:textId="53424161" w:rsidR="0022287B" w:rsidRPr="0022287B" w:rsidDel="00DE35D4" w:rsidRDefault="0022287B" w:rsidP="0022287B">
            <w:pPr>
              <w:jc w:val="center"/>
              <w:rPr>
                <w:del w:id="769" w:author="T172725" w:date="2022-07-14T11:02:00Z"/>
                <w:rFonts w:eastAsia="等线"/>
                <w:color w:val="000000"/>
                <w:sz w:val="22"/>
                <w:szCs w:val="22"/>
              </w:rPr>
            </w:pPr>
            <w:del w:id="770" w:author="T172725" w:date="2022-07-14T11:02:00Z">
              <w:r w:rsidRPr="0022287B" w:rsidDel="00DE35D4">
                <w:rPr>
                  <w:rFonts w:eastAsia="等线"/>
                  <w:color w:val="000000"/>
                  <w:sz w:val="22"/>
                  <w:szCs w:val="22"/>
                </w:rPr>
                <w:delText xml:space="preserve">　</w:delText>
              </w:r>
            </w:del>
          </w:p>
        </w:tc>
      </w:tr>
      <w:tr w:rsidR="0022287B" w:rsidRPr="0022287B" w:rsidDel="00DE35D4" w14:paraId="5C2C78C4" w14:textId="7ABCA15A" w:rsidTr="00DE35D4">
        <w:trPr>
          <w:trHeight w:val="290"/>
          <w:jc w:val="center"/>
          <w:del w:id="771"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51432210" w14:textId="4E4EFE93" w:rsidR="0022287B" w:rsidRPr="0022287B" w:rsidDel="00DE35D4" w:rsidRDefault="0022287B" w:rsidP="0022287B">
            <w:pPr>
              <w:rPr>
                <w:del w:id="772"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177E916A" w14:textId="722C58C8" w:rsidR="0022287B" w:rsidRPr="0022287B" w:rsidDel="00DE35D4" w:rsidRDefault="0022287B" w:rsidP="0022287B">
            <w:pPr>
              <w:rPr>
                <w:del w:id="773" w:author="T172725" w:date="2022-07-14T11:02:00Z"/>
                <w:rFonts w:eastAsia="等线"/>
                <w:b/>
                <w:bCs/>
                <w:color w:val="000000"/>
                <w:sz w:val="22"/>
                <w:szCs w:val="22"/>
              </w:rPr>
            </w:pPr>
            <w:del w:id="774" w:author="T172725" w:date="2022-07-14T11:02:00Z">
              <w:r w:rsidRPr="0022287B" w:rsidDel="00DE35D4">
                <w:rPr>
                  <w:rFonts w:eastAsia="等线"/>
                  <w:b/>
                  <w:bCs/>
                  <w:color w:val="000000"/>
                  <w:sz w:val="22"/>
                  <w:szCs w:val="22"/>
                </w:rPr>
                <w:delText>FoodMarket4</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6D9D3B90" w14:textId="6212D44F" w:rsidR="0022287B" w:rsidRPr="0022287B" w:rsidDel="00DE35D4" w:rsidRDefault="0022287B" w:rsidP="0022287B">
            <w:pPr>
              <w:jc w:val="center"/>
              <w:rPr>
                <w:del w:id="775" w:author="T172725" w:date="2022-07-14T11:02:00Z"/>
                <w:rFonts w:eastAsia="等线"/>
                <w:color w:val="006100"/>
                <w:sz w:val="22"/>
                <w:szCs w:val="22"/>
              </w:rPr>
            </w:pPr>
            <w:del w:id="776"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4402FC06" w14:textId="323DB005" w:rsidR="0022287B" w:rsidRPr="0022287B" w:rsidDel="00DE35D4" w:rsidRDefault="0022287B" w:rsidP="0022287B">
            <w:pPr>
              <w:jc w:val="center"/>
              <w:rPr>
                <w:del w:id="777" w:author="T172725" w:date="2022-07-14T11:02:00Z"/>
                <w:rFonts w:eastAsia="等线"/>
                <w:color w:val="006100"/>
                <w:sz w:val="22"/>
                <w:szCs w:val="22"/>
              </w:rPr>
            </w:pPr>
            <w:del w:id="778"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418B3DA2" w14:textId="3E998152" w:rsidR="0022287B" w:rsidRPr="0022287B" w:rsidDel="00DE35D4" w:rsidRDefault="0022287B" w:rsidP="0022287B">
            <w:pPr>
              <w:jc w:val="center"/>
              <w:rPr>
                <w:del w:id="779" w:author="T172725" w:date="2022-07-14T11:02:00Z"/>
                <w:rFonts w:eastAsia="等线"/>
                <w:color w:val="006100"/>
                <w:sz w:val="22"/>
                <w:szCs w:val="22"/>
              </w:rPr>
            </w:pPr>
            <w:del w:id="780" w:author="T172725" w:date="2022-07-14T11:02:00Z">
              <w:r w:rsidRPr="0022287B" w:rsidDel="00DE35D4">
                <w:rPr>
                  <w:rFonts w:eastAsia="等线"/>
                  <w:color w:val="006100"/>
                  <w:sz w:val="22"/>
                  <w:szCs w:val="22"/>
                </w:rPr>
                <w:delText xml:space="preserve">　</w:delText>
              </w:r>
            </w:del>
          </w:p>
        </w:tc>
        <w:tc>
          <w:tcPr>
            <w:tcW w:w="1040" w:type="dxa"/>
            <w:vMerge/>
            <w:tcBorders>
              <w:top w:val="nil"/>
              <w:left w:val="single" w:sz="8" w:space="0" w:color="auto"/>
              <w:bottom w:val="single" w:sz="8" w:space="0" w:color="000000"/>
              <w:right w:val="single" w:sz="8" w:space="0" w:color="auto"/>
            </w:tcBorders>
            <w:vAlign w:val="center"/>
            <w:hideMark/>
          </w:tcPr>
          <w:p w14:paraId="15C84652" w14:textId="2202F0D2" w:rsidR="0022287B" w:rsidRPr="0022287B" w:rsidDel="00DE35D4" w:rsidRDefault="0022287B" w:rsidP="0022287B">
            <w:pPr>
              <w:rPr>
                <w:del w:id="781"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3F3E82CB" w14:textId="65DD6D72" w:rsidR="0022287B" w:rsidRPr="0022287B" w:rsidDel="00DE35D4" w:rsidRDefault="0022287B" w:rsidP="0022287B">
            <w:pPr>
              <w:rPr>
                <w:del w:id="782" w:author="T172725" w:date="2022-07-14T11:02:00Z"/>
                <w:rFonts w:eastAsia="等线"/>
                <w:color w:val="000000"/>
                <w:sz w:val="22"/>
                <w:szCs w:val="22"/>
              </w:rPr>
            </w:pPr>
          </w:p>
        </w:tc>
      </w:tr>
      <w:tr w:rsidR="0022287B" w:rsidRPr="0022287B" w:rsidDel="00DE35D4" w14:paraId="57BB09BA" w14:textId="510E6796" w:rsidTr="00DE35D4">
        <w:trPr>
          <w:trHeight w:val="290"/>
          <w:jc w:val="center"/>
          <w:del w:id="783"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3121DAEF" w14:textId="3186EBF6" w:rsidR="0022287B" w:rsidRPr="0022287B" w:rsidDel="00DE35D4" w:rsidRDefault="0022287B" w:rsidP="0022287B">
            <w:pPr>
              <w:rPr>
                <w:del w:id="784"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7AD8D398" w14:textId="30C180AB" w:rsidR="0022287B" w:rsidRPr="0022287B" w:rsidDel="00DE35D4" w:rsidRDefault="0022287B" w:rsidP="0022287B">
            <w:pPr>
              <w:jc w:val="both"/>
              <w:rPr>
                <w:del w:id="785" w:author="T172725" w:date="2022-07-14T11:02:00Z"/>
                <w:rFonts w:eastAsia="等线"/>
                <w:b/>
                <w:bCs/>
                <w:color w:val="000000"/>
                <w:sz w:val="22"/>
                <w:szCs w:val="22"/>
              </w:rPr>
            </w:pPr>
            <w:del w:id="786" w:author="T172725" w:date="2022-07-14T11:02:00Z">
              <w:r w:rsidRPr="0022287B" w:rsidDel="00DE35D4">
                <w:rPr>
                  <w:rFonts w:eastAsia="等线"/>
                  <w:b/>
                  <w:bCs/>
                  <w:color w:val="000000"/>
                  <w:sz w:val="22"/>
                  <w:szCs w:val="22"/>
                </w:rPr>
                <w:delText>Campfire</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6B3A6713" w14:textId="5041B30A" w:rsidR="0022287B" w:rsidRPr="0022287B" w:rsidDel="00DE35D4" w:rsidRDefault="0022287B" w:rsidP="0022287B">
            <w:pPr>
              <w:jc w:val="center"/>
              <w:rPr>
                <w:del w:id="787" w:author="T172725" w:date="2022-07-14T11:02:00Z"/>
                <w:rFonts w:eastAsia="等线"/>
                <w:color w:val="006100"/>
                <w:sz w:val="22"/>
                <w:szCs w:val="22"/>
              </w:rPr>
            </w:pPr>
            <w:del w:id="788"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A9143A8" w14:textId="24DCF5E3" w:rsidR="0022287B" w:rsidRPr="0022287B" w:rsidDel="00DE35D4" w:rsidRDefault="0022287B" w:rsidP="0022287B">
            <w:pPr>
              <w:jc w:val="center"/>
              <w:rPr>
                <w:del w:id="789" w:author="T172725" w:date="2022-07-14T11:02:00Z"/>
                <w:rFonts w:eastAsia="等线"/>
                <w:color w:val="9C0006"/>
                <w:sz w:val="22"/>
                <w:szCs w:val="22"/>
              </w:rPr>
            </w:pPr>
            <w:del w:id="790"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71DD5254" w14:textId="494EB499" w:rsidR="0022287B" w:rsidRPr="0022287B" w:rsidDel="00DE35D4" w:rsidRDefault="0022287B" w:rsidP="0022287B">
            <w:pPr>
              <w:jc w:val="center"/>
              <w:rPr>
                <w:del w:id="791" w:author="T172725" w:date="2022-07-14T11:02:00Z"/>
                <w:rFonts w:eastAsia="等线"/>
                <w:color w:val="006100"/>
                <w:sz w:val="22"/>
                <w:szCs w:val="22"/>
              </w:rPr>
            </w:pPr>
            <w:del w:id="792" w:author="T172725" w:date="2022-07-14T11:02:00Z">
              <w:r w:rsidRPr="0022287B" w:rsidDel="00DE35D4">
                <w:rPr>
                  <w:rFonts w:eastAsia="等线"/>
                  <w:color w:val="006100"/>
                  <w:sz w:val="22"/>
                  <w:szCs w:val="22"/>
                </w:rPr>
                <w:delText xml:space="preserve">　</w:delText>
              </w:r>
            </w:del>
          </w:p>
        </w:tc>
        <w:tc>
          <w:tcPr>
            <w:tcW w:w="1040" w:type="dxa"/>
            <w:vMerge/>
            <w:tcBorders>
              <w:top w:val="nil"/>
              <w:left w:val="single" w:sz="8" w:space="0" w:color="auto"/>
              <w:bottom w:val="single" w:sz="8" w:space="0" w:color="000000"/>
              <w:right w:val="single" w:sz="8" w:space="0" w:color="auto"/>
            </w:tcBorders>
            <w:vAlign w:val="center"/>
            <w:hideMark/>
          </w:tcPr>
          <w:p w14:paraId="52AC5999" w14:textId="6B733F5A" w:rsidR="0022287B" w:rsidRPr="0022287B" w:rsidDel="00DE35D4" w:rsidRDefault="0022287B" w:rsidP="0022287B">
            <w:pPr>
              <w:rPr>
                <w:del w:id="793"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38F630CD" w14:textId="3F523D82" w:rsidR="0022287B" w:rsidRPr="0022287B" w:rsidDel="00DE35D4" w:rsidRDefault="0022287B" w:rsidP="0022287B">
            <w:pPr>
              <w:rPr>
                <w:del w:id="794" w:author="T172725" w:date="2022-07-14T11:02:00Z"/>
                <w:rFonts w:eastAsia="等线"/>
                <w:color w:val="000000"/>
                <w:sz w:val="22"/>
                <w:szCs w:val="22"/>
              </w:rPr>
            </w:pPr>
          </w:p>
        </w:tc>
      </w:tr>
      <w:tr w:rsidR="0022287B" w:rsidRPr="0022287B" w:rsidDel="00DE35D4" w14:paraId="507F7DE4" w14:textId="5BDC84EE" w:rsidTr="00DE35D4">
        <w:trPr>
          <w:trHeight w:val="290"/>
          <w:jc w:val="center"/>
          <w:del w:id="795" w:author="T172725" w:date="2022-07-14T11:02:00Z"/>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14:paraId="3D711BEE" w14:textId="5672FE06" w:rsidR="0022287B" w:rsidRPr="0022287B" w:rsidDel="00DE35D4" w:rsidRDefault="0022287B" w:rsidP="0022287B">
            <w:pPr>
              <w:jc w:val="center"/>
              <w:rPr>
                <w:del w:id="796" w:author="T172725" w:date="2022-07-14T11:02:00Z"/>
                <w:rFonts w:eastAsia="等线"/>
                <w:b/>
                <w:bCs/>
                <w:color w:val="000000"/>
                <w:sz w:val="22"/>
                <w:szCs w:val="22"/>
              </w:rPr>
            </w:pPr>
            <w:del w:id="797" w:author="T172725" w:date="2022-07-14T11:02:00Z">
              <w:r w:rsidRPr="0022287B" w:rsidDel="00DE35D4">
                <w:rPr>
                  <w:rFonts w:eastAsia="等线"/>
                  <w:b/>
                  <w:bCs/>
                  <w:color w:val="000000"/>
                  <w:sz w:val="22"/>
                  <w:szCs w:val="22"/>
                </w:rPr>
                <w:delText xml:space="preserve">Class A2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374960DD" w14:textId="4005AEE1" w:rsidR="0022287B" w:rsidRPr="0022287B" w:rsidDel="00DE35D4" w:rsidRDefault="0022287B" w:rsidP="0022287B">
            <w:pPr>
              <w:jc w:val="both"/>
              <w:rPr>
                <w:del w:id="798" w:author="T172725" w:date="2022-07-14T11:02:00Z"/>
                <w:rFonts w:eastAsia="等线"/>
                <w:b/>
                <w:bCs/>
                <w:color w:val="000000"/>
                <w:sz w:val="22"/>
                <w:szCs w:val="22"/>
              </w:rPr>
            </w:pPr>
            <w:del w:id="799" w:author="T172725" w:date="2022-07-14T11:02:00Z">
              <w:r w:rsidRPr="0022287B" w:rsidDel="00DE35D4">
                <w:rPr>
                  <w:rFonts w:eastAsia="等线"/>
                  <w:b/>
                  <w:bCs/>
                  <w:color w:val="000000"/>
                  <w:sz w:val="22"/>
                  <w:szCs w:val="22"/>
                </w:rPr>
                <w:delText>CatRobot1</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1515CB3D" w14:textId="2B2EF992" w:rsidR="0022287B" w:rsidRPr="0022287B" w:rsidDel="00DE35D4" w:rsidRDefault="0022287B" w:rsidP="0022287B">
            <w:pPr>
              <w:jc w:val="center"/>
              <w:rPr>
                <w:del w:id="800" w:author="T172725" w:date="2022-07-14T11:02:00Z"/>
                <w:rFonts w:eastAsia="等线"/>
                <w:color w:val="000000"/>
                <w:sz w:val="22"/>
                <w:szCs w:val="22"/>
              </w:rPr>
            </w:pPr>
            <w:del w:id="801" w:author="T172725" w:date="2022-07-14T11:02:00Z">
              <w:r w:rsidRPr="0022287B" w:rsidDel="00DE35D4">
                <w:rPr>
                  <w:rFonts w:eastAsia="等线"/>
                  <w:color w:val="0000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022AB8C" w14:textId="789219C4" w:rsidR="0022287B" w:rsidRPr="0022287B" w:rsidDel="00DE35D4" w:rsidRDefault="0022287B" w:rsidP="0022287B">
            <w:pPr>
              <w:jc w:val="center"/>
              <w:rPr>
                <w:del w:id="802" w:author="T172725" w:date="2022-07-14T11:02:00Z"/>
                <w:rFonts w:eastAsia="等线"/>
                <w:color w:val="006100"/>
                <w:sz w:val="22"/>
                <w:szCs w:val="22"/>
              </w:rPr>
            </w:pPr>
            <w:del w:id="803"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4D1BB8CE" w14:textId="6E2AD51D" w:rsidR="0022287B" w:rsidRPr="0022287B" w:rsidDel="00DE35D4" w:rsidRDefault="0022287B" w:rsidP="0022287B">
            <w:pPr>
              <w:jc w:val="center"/>
              <w:rPr>
                <w:del w:id="804" w:author="T172725" w:date="2022-07-14T11:02:00Z"/>
                <w:rFonts w:eastAsia="等线"/>
                <w:color w:val="9C0006"/>
                <w:sz w:val="22"/>
                <w:szCs w:val="22"/>
              </w:rPr>
            </w:pPr>
            <w:del w:id="805" w:author="T172725" w:date="2022-07-14T11:02:00Z">
              <w:r w:rsidRPr="0022287B" w:rsidDel="00DE35D4">
                <w:rPr>
                  <w:rFonts w:eastAsia="等线"/>
                  <w:color w:val="9C0006"/>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B8D915A" w14:textId="0C74047A" w:rsidR="0022287B" w:rsidRPr="0022287B" w:rsidDel="00DE35D4" w:rsidRDefault="0022287B" w:rsidP="0022287B">
            <w:pPr>
              <w:jc w:val="center"/>
              <w:rPr>
                <w:del w:id="806" w:author="T172725" w:date="2022-07-14T11:02:00Z"/>
                <w:rFonts w:eastAsia="等线"/>
                <w:color w:val="000000"/>
                <w:sz w:val="22"/>
                <w:szCs w:val="22"/>
              </w:rPr>
            </w:pPr>
            <w:del w:id="807" w:author="T172725" w:date="2022-07-14T11:02:00Z">
              <w:r w:rsidRPr="0022287B" w:rsidDel="00DE35D4">
                <w:rPr>
                  <w:rFonts w:eastAsia="等线"/>
                  <w:color w:val="000000"/>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410DFBBE" w14:textId="7B8296B5" w:rsidR="0022287B" w:rsidRPr="0022287B" w:rsidDel="00DE35D4" w:rsidRDefault="0022287B" w:rsidP="0022287B">
            <w:pPr>
              <w:jc w:val="center"/>
              <w:rPr>
                <w:del w:id="808" w:author="T172725" w:date="2022-07-14T11:02:00Z"/>
                <w:rFonts w:eastAsia="等线"/>
                <w:color w:val="000000"/>
                <w:sz w:val="22"/>
                <w:szCs w:val="22"/>
              </w:rPr>
            </w:pPr>
            <w:del w:id="809" w:author="T172725" w:date="2022-07-14T11:02:00Z">
              <w:r w:rsidRPr="0022287B" w:rsidDel="00DE35D4">
                <w:rPr>
                  <w:rFonts w:eastAsia="等线"/>
                  <w:color w:val="000000"/>
                  <w:sz w:val="22"/>
                  <w:szCs w:val="22"/>
                </w:rPr>
                <w:delText xml:space="preserve">　</w:delText>
              </w:r>
            </w:del>
          </w:p>
        </w:tc>
      </w:tr>
      <w:tr w:rsidR="0022287B" w:rsidRPr="0022287B" w:rsidDel="00DE35D4" w14:paraId="01675522" w14:textId="43310F4E" w:rsidTr="00DE35D4">
        <w:trPr>
          <w:trHeight w:val="290"/>
          <w:jc w:val="center"/>
          <w:del w:id="810"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460D73D0" w14:textId="35E47CF2" w:rsidR="0022287B" w:rsidRPr="0022287B" w:rsidDel="00DE35D4" w:rsidRDefault="0022287B" w:rsidP="0022287B">
            <w:pPr>
              <w:rPr>
                <w:del w:id="811"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0D20C031" w14:textId="4A887F8D" w:rsidR="0022287B" w:rsidRPr="0022287B" w:rsidDel="00DE35D4" w:rsidRDefault="0022287B" w:rsidP="0022287B">
            <w:pPr>
              <w:jc w:val="both"/>
              <w:rPr>
                <w:del w:id="812" w:author="T172725" w:date="2022-07-14T11:02:00Z"/>
                <w:rFonts w:eastAsia="等线"/>
                <w:b/>
                <w:bCs/>
                <w:color w:val="000000"/>
                <w:sz w:val="22"/>
                <w:szCs w:val="22"/>
              </w:rPr>
            </w:pPr>
            <w:del w:id="813" w:author="T172725" w:date="2022-07-14T11:02:00Z">
              <w:r w:rsidRPr="0022287B" w:rsidDel="00DE35D4">
                <w:rPr>
                  <w:rFonts w:eastAsia="等线"/>
                  <w:b/>
                  <w:bCs/>
                  <w:color w:val="000000"/>
                  <w:sz w:val="22"/>
                  <w:szCs w:val="22"/>
                </w:rPr>
                <w:delText>DaylightRoad2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C79D22C" w14:textId="0F55A971" w:rsidR="0022287B" w:rsidRPr="0022287B" w:rsidDel="00DE35D4" w:rsidRDefault="0022287B" w:rsidP="0022287B">
            <w:pPr>
              <w:jc w:val="center"/>
              <w:rPr>
                <w:del w:id="814" w:author="T172725" w:date="2022-07-14T11:02:00Z"/>
                <w:rFonts w:eastAsia="等线"/>
                <w:color w:val="9C0006"/>
                <w:sz w:val="22"/>
                <w:szCs w:val="22"/>
              </w:rPr>
            </w:pPr>
            <w:del w:id="815" w:author="T172725" w:date="2022-07-14T11:02:00Z">
              <w:r w:rsidRPr="0022287B" w:rsidDel="00DE35D4">
                <w:rPr>
                  <w:rFonts w:eastAsia="等线"/>
                  <w:color w:val="9C0006"/>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2880A892" w14:textId="3BEBC136" w:rsidR="0022287B" w:rsidRPr="0022287B" w:rsidDel="00DE35D4" w:rsidRDefault="0022287B" w:rsidP="0022287B">
            <w:pPr>
              <w:jc w:val="center"/>
              <w:rPr>
                <w:del w:id="816" w:author="T172725" w:date="2022-07-14T11:02:00Z"/>
                <w:rFonts w:eastAsia="等线"/>
                <w:color w:val="006100"/>
                <w:sz w:val="22"/>
                <w:szCs w:val="22"/>
              </w:rPr>
            </w:pPr>
            <w:del w:id="817"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6ACFA08F" w14:textId="27CC5C85" w:rsidR="0022287B" w:rsidRPr="0022287B" w:rsidDel="00DE35D4" w:rsidRDefault="0022287B" w:rsidP="0022287B">
            <w:pPr>
              <w:jc w:val="center"/>
              <w:rPr>
                <w:del w:id="818" w:author="T172725" w:date="2022-07-14T11:02:00Z"/>
                <w:rFonts w:eastAsia="等线"/>
                <w:color w:val="006100"/>
                <w:sz w:val="22"/>
                <w:szCs w:val="22"/>
              </w:rPr>
            </w:pPr>
            <w:del w:id="819" w:author="T172725" w:date="2022-07-14T11:02:00Z">
              <w:r w:rsidRPr="0022287B" w:rsidDel="00DE35D4">
                <w:rPr>
                  <w:rFonts w:eastAsia="等线"/>
                  <w:color w:val="006100"/>
                  <w:sz w:val="22"/>
                  <w:szCs w:val="22"/>
                </w:rPr>
                <w:delText xml:space="preserve">　</w:delText>
              </w:r>
            </w:del>
          </w:p>
        </w:tc>
        <w:tc>
          <w:tcPr>
            <w:tcW w:w="1040" w:type="dxa"/>
            <w:vMerge/>
            <w:tcBorders>
              <w:top w:val="nil"/>
              <w:left w:val="single" w:sz="8" w:space="0" w:color="auto"/>
              <w:bottom w:val="single" w:sz="8" w:space="0" w:color="000000"/>
              <w:right w:val="single" w:sz="8" w:space="0" w:color="auto"/>
            </w:tcBorders>
            <w:vAlign w:val="center"/>
            <w:hideMark/>
          </w:tcPr>
          <w:p w14:paraId="3A4F7EA4" w14:textId="6606271E" w:rsidR="0022287B" w:rsidRPr="0022287B" w:rsidDel="00DE35D4" w:rsidRDefault="0022287B" w:rsidP="0022287B">
            <w:pPr>
              <w:rPr>
                <w:del w:id="820"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16BA3A9D" w14:textId="15178AB5" w:rsidR="0022287B" w:rsidRPr="0022287B" w:rsidDel="00DE35D4" w:rsidRDefault="0022287B" w:rsidP="0022287B">
            <w:pPr>
              <w:rPr>
                <w:del w:id="821" w:author="T172725" w:date="2022-07-14T11:02:00Z"/>
                <w:rFonts w:eastAsia="等线"/>
                <w:color w:val="000000"/>
                <w:sz w:val="22"/>
                <w:szCs w:val="22"/>
              </w:rPr>
            </w:pPr>
          </w:p>
        </w:tc>
      </w:tr>
      <w:tr w:rsidR="0022287B" w:rsidRPr="0022287B" w:rsidDel="00DE35D4" w14:paraId="5CA14F0B" w14:textId="0063C0B9" w:rsidTr="00DE35D4">
        <w:trPr>
          <w:trHeight w:val="290"/>
          <w:jc w:val="center"/>
          <w:del w:id="822"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7439A063" w14:textId="4C24FD1A" w:rsidR="0022287B" w:rsidRPr="0022287B" w:rsidDel="00DE35D4" w:rsidRDefault="0022287B" w:rsidP="0022287B">
            <w:pPr>
              <w:rPr>
                <w:del w:id="823"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61CAE828" w14:textId="45162451" w:rsidR="0022287B" w:rsidRPr="0022287B" w:rsidDel="00DE35D4" w:rsidRDefault="0022287B" w:rsidP="0022287B">
            <w:pPr>
              <w:jc w:val="both"/>
              <w:rPr>
                <w:del w:id="824" w:author="T172725" w:date="2022-07-14T11:02:00Z"/>
                <w:rFonts w:eastAsia="等线"/>
                <w:b/>
                <w:bCs/>
                <w:color w:val="000000"/>
                <w:sz w:val="22"/>
                <w:szCs w:val="22"/>
              </w:rPr>
            </w:pPr>
            <w:del w:id="825" w:author="T172725" w:date="2022-07-14T11:02:00Z">
              <w:r w:rsidRPr="0022287B" w:rsidDel="00DE35D4">
                <w:rPr>
                  <w:rFonts w:eastAsia="等线"/>
                  <w:b/>
                  <w:bCs/>
                  <w:color w:val="000000"/>
                  <w:sz w:val="22"/>
                  <w:szCs w:val="22"/>
                </w:rPr>
                <w:delText>ParkRunning3</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40392504" w14:textId="19E34412" w:rsidR="0022287B" w:rsidRPr="0022287B" w:rsidDel="00DE35D4" w:rsidRDefault="0022287B" w:rsidP="0022287B">
            <w:pPr>
              <w:jc w:val="center"/>
              <w:rPr>
                <w:del w:id="826" w:author="T172725" w:date="2022-07-14T11:02:00Z"/>
                <w:rFonts w:eastAsia="等线"/>
                <w:color w:val="006100"/>
                <w:sz w:val="22"/>
                <w:szCs w:val="22"/>
              </w:rPr>
            </w:pPr>
            <w:del w:id="827"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6B4DE62A" w14:textId="1276513B" w:rsidR="0022287B" w:rsidRPr="0022287B" w:rsidDel="00DE35D4" w:rsidRDefault="0022287B" w:rsidP="0022287B">
            <w:pPr>
              <w:jc w:val="center"/>
              <w:rPr>
                <w:del w:id="828" w:author="T172725" w:date="2022-07-14T11:02:00Z"/>
                <w:rFonts w:eastAsia="等线"/>
                <w:color w:val="9C0006"/>
                <w:sz w:val="22"/>
                <w:szCs w:val="22"/>
              </w:rPr>
            </w:pPr>
            <w:del w:id="829"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2683BFB0" w14:textId="6CCCB055" w:rsidR="0022287B" w:rsidRPr="0022287B" w:rsidDel="00DE35D4" w:rsidRDefault="0022287B" w:rsidP="0022287B">
            <w:pPr>
              <w:jc w:val="center"/>
              <w:rPr>
                <w:del w:id="830" w:author="T172725" w:date="2022-07-14T11:02:00Z"/>
                <w:rFonts w:eastAsia="等线"/>
                <w:color w:val="9C0006"/>
                <w:sz w:val="22"/>
                <w:szCs w:val="22"/>
              </w:rPr>
            </w:pPr>
            <w:del w:id="831" w:author="T172725" w:date="2022-07-14T11:02:00Z">
              <w:r w:rsidRPr="0022287B" w:rsidDel="00DE35D4">
                <w:rPr>
                  <w:rFonts w:eastAsia="等线"/>
                  <w:color w:val="9C0006"/>
                  <w:sz w:val="22"/>
                  <w:szCs w:val="22"/>
                </w:rPr>
                <w:delText xml:space="preserve">　</w:delText>
              </w:r>
            </w:del>
          </w:p>
        </w:tc>
        <w:tc>
          <w:tcPr>
            <w:tcW w:w="1040" w:type="dxa"/>
            <w:vMerge/>
            <w:tcBorders>
              <w:top w:val="nil"/>
              <w:left w:val="single" w:sz="8" w:space="0" w:color="auto"/>
              <w:bottom w:val="single" w:sz="8" w:space="0" w:color="000000"/>
              <w:right w:val="single" w:sz="8" w:space="0" w:color="auto"/>
            </w:tcBorders>
            <w:vAlign w:val="center"/>
            <w:hideMark/>
          </w:tcPr>
          <w:p w14:paraId="275D821B" w14:textId="03958DEA" w:rsidR="0022287B" w:rsidRPr="0022287B" w:rsidDel="00DE35D4" w:rsidRDefault="0022287B" w:rsidP="0022287B">
            <w:pPr>
              <w:rPr>
                <w:del w:id="832"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4954FE01" w14:textId="1B72062E" w:rsidR="0022287B" w:rsidRPr="0022287B" w:rsidDel="00DE35D4" w:rsidRDefault="0022287B" w:rsidP="0022287B">
            <w:pPr>
              <w:rPr>
                <w:del w:id="833" w:author="T172725" w:date="2022-07-14T11:02:00Z"/>
                <w:rFonts w:eastAsia="等线"/>
                <w:color w:val="000000"/>
                <w:sz w:val="22"/>
                <w:szCs w:val="22"/>
              </w:rPr>
            </w:pPr>
          </w:p>
        </w:tc>
      </w:tr>
      <w:tr w:rsidR="0022287B" w:rsidRPr="0022287B" w:rsidDel="00DE35D4" w14:paraId="2D57FA5C" w14:textId="61C727E7" w:rsidTr="00DE35D4">
        <w:trPr>
          <w:trHeight w:val="290"/>
          <w:jc w:val="center"/>
          <w:del w:id="834" w:author="T172725" w:date="2022-07-14T11:02:00Z"/>
        </w:trPr>
        <w:tc>
          <w:tcPr>
            <w:tcW w:w="2670" w:type="dxa"/>
            <w:gridSpan w:val="3"/>
            <w:tcBorders>
              <w:top w:val="nil"/>
              <w:left w:val="single" w:sz="8" w:space="0" w:color="auto"/>
              <w:bottom w:val="single" w:sz="8" w:space="0" w:color="auto"/>
              <w:right w:val="single" w:sz="8" w:space="0" w:color="000000"/>
            </w:tcBorders>
            <w:shd w:val="clear" w:color="auto" w:fill="auto"/>
            <w:vAlign w:val="center"/>
            <w:hideMark/>
          </w:tcPr>
          <w:p w14:paraId="33623B4E" w14:textId="2938668C" w:rsidR="0022287B" w:rsidRPr="0022287B" w:rsidDel="00DE35D4" w:rsidRDefault="0022287B" w:rsidP="0022287B">
            <w:pPr>
              <w:jc w:val="center"/>
              <w:rPr>
                <w:del w:id="835" w:author="T172725" w:date="2022-07-14T11:02:00Z"/>
                <w:rFonts w:eastAsia="等线"/>
                <w:b/>
                <w:bCs/>
                <w:color w:val="000000"/>
                <w:sz w:val="22"/>
                <w:szCs w:val="22"/>
              </w:rPr>
            </w:pPr>
            <w:del w:id="836" w:author="T172725" w:date="2022-07-14T11:02:00Z">
              <w:r w:rsidRPr="0022287B" w:rsidDel="00DE35D4">
                <w:rPr>
                  <w:rFonts w:eastAsia="等线"/>
                  <w:b/>
                  <w:bCs/>
                  <w:color w:val="000000"/>
                  <w:sz w:val="22"/>
                  <w:szCs w:val="22"/>
                </w:rPr>
                <w:delText>Average on A1</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5A89DECD" w14:textId="12D0312C" w:rsidR="0022287B" w:rsidRPr="0022287B" w:rsidDel="00DE35D4" w:rsidRDefault="0022287B" w:rsidP="0022287B">
            <w:pPr>
              <w:jc w:val="center"/>
              <w:rPr>
                <w:del w:id="837" w:author="T172725" w:date="2022-07-14T11:02:00Z"/>
                <w:rFonts w:eastAsia="等线"/>
                <w:color w:val="006100"/>
                <w:sz w:val="22"/>
                <w:szCs w:val="22"/>
              </w:rPr>
            </w:pPr>
            <w:del w:id="838"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635328A" w14:textId="589B24E1" w:rsidR="0022287B" w:rsidRPr="0022287B" w:rsidDel="00DE35D4" w:rsidRDefault="0022287B" w:rsidP="0022287B">
            <w:pPr>
              <w:jc w:val="center"/>
              <w:rPr>
                <w:del w:id="839" w:author="T172725" w:date="2022-07-14T11:02:00Z"/>
                <w:rFonts w:eastAsia="等线"/>
                <w:color w:val="9C0006"/>
                <w:sz w:val="22"/>
                <w:szCs w:val="22"/>
              </w:rPr>
            </w:pPr>
            <w:del w:id="840"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71E0D0B1" w14:textId="5FC284B9" w:rsidR="0022287B" w:rsidRPr="0022287B" w:rsidDel="00DE35D4" w:rsidRDefault="0022287B" w:rsidP="0022287B">
            <w:pPr>
              <w:jc w:val="center"/>
              <w:rPr>
                <w:del w:id="841" w:author="T172725" w:date="2022-07-14T11:02:00Z"/>
                <w:rFonts w:eastAsia="等线"/>
                <w:color w:val="006100"/>
                <w:sz w:val="22"/>
                <w:szCs w:val="22"/>
              </w:rPr>
            </w:pPr>
            <w:del w:id="842" w:author="T172725" w:date="2022-07-14T11:02:00Z">
              <w:r w:rsidRPr="0022287B" w:rsidDel="00DE35D4">
                <w:rPr>
                  <w:rFonts w:eastAsia="等线"/>
                  <w:color w:val="0061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58B2FA2E" w14:textId="49B3FC07" w:rsidR="0022287B" w:rsidRPr="0022287B" w:rsidDel="00DE35D4" w:rsidRDefault="0022287B" w:rsidP="0022287B">
            <w:pPr>
              <w:jc w:val="center"/>
              <w:rPr>
                <w:del w:id="843" w:author="T172725" w:date="2022-07-14T11:02:00Z"/>
                <w:rFonts w:eastAsia="等线"/>
                <w:color w:val="000000"/>
                <w:sz w:val="22"/>
                <w:szCs w:val="22"/>
              </w:rPr>
            </w:pPr>
            <w:del w:id="844"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6534957E" w14:textId="40644566" w:rsidR="0022287B" w:rsidRPr="0022287B" w:rsidDel="00DE35D4" w:rsidRDefault="0022287B" w:rsidP="0022287B">
            <w:pPr>
              <w:jc w:val="center"/>
              <w:rPr>
                <w:del w:id="845" w:author="T172725" w:date="2022-07-14T11:02:00Z"/>
                <w:rFonts w:eastAsia="等线"/>
                <w:color w:val="000000"/>
                <w:sz w:val="22"/>
                <w:szCs w:val="22"/>
              </w:rPr>
            </w:pPr>
            <w:del w:id="846" w:author="T172725" w:date="2022-07-14T11:02:00Z">
              <w:r w:rsidRPr="0022287B" w:rsidDel="00DE35D4">
                <w:rPr>
                  <w:rFonts w:eastAsia="等线"/>
                  <w:color w:val="000000"/>
                  <w:sz w:val="22"/>
                  <w:szCs w:val="22"/>
                </w:rPr>
                <w:delText xml:space="preserve">　</w:delText>
              </w:r>
            </w:del>
          </w:p>
        </w:tc>
      </w:tr>
      <w:tr w:rsidR="0022287B" w:rsidRPr="0022287B" w:rsidDel="00DE35D4" w14:paraId="0D55340A" w14:textId="7E854D8C" w:rsidTr="00DE35D4">
        <w:trPr>
          <w:trHeight w:val="290"/>
          <w:jc w:val="center"/>
          <w:del w:id="847" w:author="T172725" w:date="2022-07-14T11:02:00Z"/>
        </w:trPr>
        <w:tc>
          <w:tcPr>
            <w:tcW w:w="2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32C715E" w14:textId="71652E2A" w:rsidR="0022287B" w:rsidRPr="0022287B" w:rsidDel="00DE35D4" w:rsidRDefault="0022287B" w:rsidP="0022287B">
            <w:pPr>
              <w:jc w:val="center"/>
              <w:rPr>
                <w:del w:id="848" w:author="T172725" w:date="2022-07-14T11:02:00Z"/>
                <w:rFonts w:eastAsia="等线"/>
                <w:b/>
                <w:bCs/>
                <w:color w:val="000000"/>
                <w:sz w:val="22"/>
                <w:szCs w:val="22"/>
              </w:rPr>
            </w:pPr>
            <w:del w:id="849" w:author="T172725" w:date="2022-07-14T11:02:00Z">
              <w:r w:rsidRPr="0022287B" w:rsidDel="00DE35D4">
                <w:rPr>
                  <w:rFonts w:eastAsia="等线"/>
                  <w:b/>
                  <w:bCs/>
                  <w:color w:val="000000"/>
                  <w:sz w:val="22"/>
                  <w:szCs w:val="22"/>
                </w:rPr>
                <w:delText>Average on A2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B05E3BC" w14:textId="5C70349D" w:rsidR="0022287B" w:rsidRPr="0022287B" w:rsidDel="00DE35D4" w:rsidRDefault="0022287B" w:rsidP="0022287B">
            <w:pPr>
              <w:jc w:val="center"/>
              <w:rPr>
                <w:del w:id="850" w:author="T172725" w:date="2022-07-14T11:02:00Z"/>
                <w:rFonts w:eastAsia="等线"/>
                <w:color w:val="000000"/>
                <w:sz w:val="22"/>
                <w:szCs w:val="22"/>
              </w:rPr>
            </w:pPr>
            <w:del w:id="851" w:author="T172725" w:date="2022-07-14T11:02:00Z">
              <w:r w:rsidRPr="0022287B" w:rsidDel="00DE35D4">
                <w:rPr>
                  <w:rFonts w:eastAsia="等线"/>
                  <w:color w:val="0000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2BFE932B" w14:textId="177210E6" w:rsidR="0022287B" w:rsidRPr="0022287B" w:rsidDel="00DE35D4" w:rsidRDefault="0022287B" w:rsidP="0022287B">
            <w:pPr>
              <w:jc w:val="center"/>
              <w:rPr>
                <w:del w:id="852" w:author="T172725" w:date="2022-07-14T11:02:00Z"/>
                <w:rFonts w:eastAsia="等线"/>
                <w:color w:val="9C0006"/>
                <w:sz w:val="22"/>
                <w:szCs w:val="22"/>
              </w:rPr>
            </w:pPr>
            <w:del w:id="853"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60609370" w14:textId="0BA8FFCB" w:rsidR="0022287B" w:rsidRPr="0022287B" w:rsidDel="00DE35D4" w:rsidRDefault="0022287B" w:rsidP="0022287B">
            <w:pPr>
              <w:jc w:val="center"/>
              <w:rPr>
                <w:del w:id="854" w:author="T172725" w:date="2022-07-14T11:02:00Z"/>
                <w:rFonts w:eastAsia="等线"/>
                <w:color w:val="000000"/>
                <w:sz w:val="22"/>
                <w:szCs w:val="22"/>
              </w:rPr>
            </w:pPr>
            <w:del w:id="855"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74052014" w14:textId="107A51C8" w:rsidR="0022287B" w:rsidRPr="0022287B" w:rsidDel="00DE35D4" w:rsidRDefault="0022287B" w:rsidP="0022287B">
            <w:pPr>
              <w:jc w:val="center"/>
              <w:rPr>
                <w:del w:id="856" w:author="T172725" w:date="2022-07-14T11:02:00Z"/>
                <w:rFonts w:eastAsia="等线"/>
                <w:color w:val="000000"/>
                <w:sz w:val="22"/>
                <w:szCs w:val="22"/>
              </w:rPr>
            </w:pPr>
            <w:del w:id="857"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03AC8ACB" w14:textId="7F5517F7" w:rsidR="0022287B" w:rsidRPr="0022287B" w:rsidDel="00DE35D4" w:rsidRDefault="0022287B" w:rsidP="0022287B">
            <w:pPr>
              <w:jc w:val="center"/>
              <w:rPr>
                <w:del w:id="858" w:author="T172725" w:date="2022-07-14T11:02:00Z"/>
                <w:rFonts w:eastAsia="等线"/>
                <w:color w:val="000000"/>
                <w:sz w:val="22"/>
                <w:szCs w:val="22"/>
              </w:rPr>
            </w:pPr>
            <w:del w:id="859" w:author="T172725" w:date="2022-07-14T11:02:00Z">
              <w:r w:rsidRPr="0022287B" w:rsidDel="00DE35D4">
                <w:rPr>
                  <w:rFonts w:eastAsia="等线"/>
                  <w:color w:val="000000"/>
                  <w:sz w:val="22"/>
                  <w:szCs w:val="22"/>
                </w:rPr>
                <w:delText xml:space="preserve">　</w:delText>
              </w:r>
            </w:del>
          </w:p>
        </w:tc>
      </w:tr>
      <w:tr w:rsidR="0022287B" w:rsidRPr="0022287B" w:rsidDel="00DE35D4" w14:paraId="63C83B9D" w14:textId="5ECA665A" w:rsidTr="00DE35D4">
        <w:trPr>
          <w:trHeight w:val="290"/>
          <w:jc w:val="center"/>
          <w:del w:id="860" w:author="T172725" w:date="2022-07-14T11:02:00Z"/>
        </w:trPr>
        <w:tc>
          <w:tcPr>
            <w:tcW w:w="2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BA1025" w14:textId="332672D7" w:rsidR="0022287B" w:rsidRPr="0022287B" w:rsidDel="00DE35D4" w:rsidRDefault="0022287B" w:rsidP="0022287B">
            <w:pPr>
              <w:jc w:val="center"/>
              <w:rPr>
                <w:del w:id="861" w:author="T172725" w:date="2022-07-14T11:02:00Z"/>
                <w:rFonts w:eastAsia="等线"/>
                <w:b/>
                <w:bCs/>
                <w:color w:val="000000"/>
                <w:sz w:val="22"/>
                <w:szCs w:val="22"/>
              </w:rPr>
            </w:pPr>
            <w:del w:id="862" w:author="T172725" w:date="2022-07-14T11:02:00Z">
              <w:r w:rsidRPr="0022287B" w:rsidDel="00DE35D4">
                <w:rPr>
                  <w:rFonts w:eastAsia="等线"/>
                  <w:b/>
                  <w:bCs/>
                  <w:color w:val="000000"/>
                  <w:sz w:val="22"/>
                  <w:szCs w:val="22"/>
                </w:rPr>
                <w:delText>overall</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50A0ADF" w14:textId="4198854E" w:rsidR="0022287B" w:rsidRPr="0022287B" w:rsidDel="00DE35D4" w:rsidRDefault="0022287B" w:rsidP="0022287B">
            <w:pPr>
              <w:jc w:val="center"/>
              <w:rPr>
                <w:del w:id="863" w:author="T172725" w:date="2022-07-14T11:02:00Z"/>
                <w:rFonts w:eastAsia="等线"/>
                <w:color w:val="006100"/>
                <w:sz w:val="22"/>
                <w:szCs w:val="22"/>
              </w:rPr>
            </w:pPr>
            <w:del w:id="864"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5D4FE606" w14:textId="6E5F7406" w:rsidR="0022287B" w:rsidRPr="0022287B" w:rsidDel="00DE35D4" w:rsidRDefault="0022287B" w:rsidP="0022287B">
            <w:pPr>
              <w:jc w:val="center"/>
              <w:rPr>
                <w:del w:id="865" w:author="T172725" w:date="2022-07-14T11:02:00Z"/>
                <w:rFonts w:eastAsia="等线"/>
                <w:color w:val="9C0006"/>
                <w:sz w:val="22"/>
                <w:szCs w:val="22"/>
              </w:rPr>
            </w:pPr>
            <w:del w:id="866"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5D386C4A" w14:textId="2C104CDE" w:rsidR="0022287B" w:rsidRPr="0022287B" w:rsidDel="00DE35D4" w:rsidRDefault="0022287B" w:rsidP="0022287B">
            <w:pPr>
              <w:jc w:val="center"/>
              <w:rPr>
                <w:del w:id="867" w:author="T172725" w:date="2022-07-14T11:02:00Z"/>
                <w:rFonts w:eastAsia="等线"/>
                <w:color w:val="006100"/>
                <w:sz w:val="22"/>
                <w:szCs w:val="22"/>
              </w:rPr>
            </w:pPr>
            <w:del w:id="868" w:author="T172725" w:date="2022-07-14T11:02:00Z">
              <w:r w:rsidRPr="0022287B" w:rsidDel="00DE35D4">
                <w:rPr>
                  <w:rFonts w:eastAsia="等线"/>
                  <w:color w:val="0061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589F333D" w14:textId="2398F47F" w:rsidR="0022287B" w:rsidRPr="0022287B" w:rsidDel="00DE35D4" w:rsidRDefault="0022287B" w:rsidP="0022287B">
            <w:pPr>
              <w:jc w:val="center"/>
              <w:rPr>
                <w:del w:id="869" w:author="T172725" w:date="2022-07-14T11:02:00Z"/>
                <w:rFonts w:eastAsia="等线"/>
                <w:color w:val="000000"/>
                <w:sz w:val="22"/>
                <w:szCs w:val="22"/>
              </w:rPr>
            </w:pPr>
            <w:del w:id="870"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6E7D9BA0" w14:textId="18B1244D" w:rsidR="0022287B" w:rsidRPr="0022287B" w:rsidDel="00DE35D4" w:rsidRDefault="0022287B" w:rsidP="0022287B">
            <w:pPr>
              <w:jc w:val="center"/>
              <w:rPr>
                <w:del w:id="871" w:author="T172725" w:date="2022-07-14T11:02:00Z"/>
                <w:rFonts w:eastAsia="等线"/>
                <w:color w:val="000000"/>
                <w:sz w:val="22"/>
                <w:szCs w:val="22"/>
              </w:rPr>
            </w:pPr>
            <w:del w:id="872" w:author="T172725" w:date="2022-07-14T11:02:00Z">
              <w:r w:rsidRPr="0022287B" w:rsidDel="00DE35D4">
                <w:rPr>
                  <w:rFonts w:eastAsia="等线"/>
                  <w:color w:val="000000"/>
                  <w:sz w:val="22"/>
                  <w:szCs w:val="22"/>
                </w:rPr>
                <w:delText xml:space="preserve">　</w:delText>
              </w:r>
            </w:del>
          </w:p>
        </w:tc>
      </w:tr>
      <w:tr w:rsidR="00DE35D4" w:rsidRPr="00DE35D4" w14:paraId="423DEF6D" w14:textId="77777777" w:rsidTr="00DE35D4">
        <w:tblPrEx>
          <w:tblW w:w="7840" w:type="dxa"/>
          <w:jc w:val="center"/>
          <w:tblPrExChange w:id="873" w:author="T172725" w:date="2022-07-14T11:03:00Z">
            <w:tblPrEx>
              <w:tblW w:w="7840" w:type="dxa"/>
              <w:jc w:val="center"/>
            </w:tblPrEx>
          </w:tblPrExChange>
        </w:tblPrEx>
        <w:trPr>
          <w:trHeight w:val="290"/>
          <w:jc w:val="center"/>
          <w:ins w:id="874" w:author="T172725" w:date="2022-07-14T11:03:00Z"/>
          <w:trPrChange w:id="875" w:author="T172725" w:date="2022-07-14T11:03:00Z">
            <w:trPr>
              <w:trHeight w:val="290"/>
              <w:jc w:val="center"/>
            </w:trPr>
          </w:trPrChange>
        </w:trPr>
        <w:tc>
          <w:tcPr>
            <w:tcW w:w="1040" w:type="dxa"/>
            <w:tcBorders>
              <w:top w:val="nil"/>
              <w:left w:val="nil"/>
              <w:bottom w:val="nil"/>
              <w:right w:val="nil"/>
            </w:tcBorders>
            <w:shd w:val="clear" w:color="auto" w:fill="auto"/>
            <w:vAlign w:val="center"/>
            <w:hideMark/>
            <w:tcPrChange w:id="876" w:author="T172725" w:date="2022-07-14T11:03:00Z">
              <w:tcPr>
                <w:tcW w:w="1040" w:type="dxa"/>
                <w:tcBorders>
                  <w:top w:val="nil"/>
                  <w:left w:val="nil"/>
                  <w:bottom w:val="nil"/>
                  <w:right w:val="nil"/>
                </w:tcBorders>
                <w:shd w:val="clear" w:color="auto" w:fill="auto"/>
                <w:vAlign w:val="center"/>
                <w:hideMark/>
              </w:tcPr>
            </w:tcPrChange>
          </w:tcPr>
          <w:p w14:paraId="66B92B67" w14:textId="77777777" w:rsidR="00DE35D4" w:rsidRPr="00DE35D4" w:rsidRDefault="00DE35D4" w:rsidP="00DE35D4">
            <w:pPr>
              <w:rPr>
                <w:ins w:id="877" w:author="T172725" w:date="2022-07-14T11:03:00Z"/>
                <w:rFonts w:ascii="宋体" w:eastAsia="宋体" w:hAnsi="宋体" w:cs="宋体"/>
              </w:rPr>
            </w:pPr>
          </w:p>
        </w:tc>
        <w:tc>
          <w:tcPr>
            <w:tcW w:w="1600" w:type="dxa"/>
            <w:tcBorders>
              <w:top w:val="nil"/>
              <w:left w:val="nil"/>
              <w:bottom w:val="nil"/>
              <w:right w:val="single" w:sz="8" w:space="0" w:color="auto"/>
            </w:tcBorders>
            <w:shd w:val="clear" w:color="auto" w:fill="auto"/>
            <w:vAlign w:val="center"/>
            <w:hideMark/>
            <w:tcPrChange w:id="878" w:author="T172725" w:date="2022-07-14T11:03:00Z">
              <w:tcPr>
                <w:tcW w:w="1600" w:type="dxa"/>
                <w:tcBorders>
                  <w:top w:val="nil"/>
                  <w:left w:val="nil"/>
                  <w:bottom w:val="nil"/>
                  <w:right w:val="single" w:sz="8" w:space="0" w:color="auto"/>
                </w:tcBorders>
                <w:shd w:val="clear" w:color="auto" w:fill="auto"/>
                <w:vAlign w:val="center"/>
                <w:hideMark/>
              </w:tcPr>
            </w:tcPrChange>
          </w:tcPr>
          <w:p w14:paraId="68C2FDAF" w14:textId="77777777" w:rsidR="00DE35D4" w:rsidRPr="00DE35D4" w:rsidRDefault="00DE35D4" w:rsidP="00DE35D4">
            <w:pPr>
              <w:jc w:val="both"/>
              <w:rPr>
                <w:ins w:id="879" w:author="T172725" w:date="2022-07-14T11:03:00Z"/>
                <w:rFonts w:eastAsia="等线"/>
                <w:color w:val="000000"/>
                <w:sz w:val="22"/>
                <w:szCs w:val="22"/>
              </w:rPr>
            </w:pPr>
            <w:ins w:id="880" w:author="T172725" w:date="2022-07-14T11:03:00Z">
              <w:r w:rsidRPr="00DE35D4">
                <w:rPr>
                  <w:rFonts w:eastAsia="等线"/>
                  <w:color w:val="000000"/>
                  <w:sz w:val="22"/>
                  <w:szCs w:val="22"/>
                </w:rPr>
                <w:t xml:space="preserve">　</w:t>
              </w:r>
            </w:ins>
          </w:p>
        </w:tc>
        <w:tc>
          <w:tcPr>
            <w:tcW w:w="5200" w:type="dxa"/>
            <w:gridSpan w:val="8"/>
            <w:tcBorders>
              <w:top w:val="single" w:sz="8" w:space="0" w:color="auto"/>
              <w:left w:val="nil"/>
              <w:bottom w:val="single" w:sz="8" w:space="0" w:color="auto"/>
              <w:right w:val="single" w:sz="8" w:space="0" w:color="000000"/>
            </w:tcBorders>
            <w:shd w:val="clear" w:color="auto" w:fill="auto"/>
            <w:vAlign w:val="center"/>
            <w:hideMark/>
            <w:tcPrChange w:id="881" w:author="T172725" w:date="2022-07-14T11:03: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1B8B18AA" w14:textId="77777777" w:rsidR="00DE35D4" w:rsidRPr="00DE35D4" w:rsidRDefault="00DE35D4" w:rsidP="00DE35D4">
            <w:pPr>
              <w:jc w:val="center"/>
              <w:rPr>
                <w:ins w:id="882" w:author="T172725" w:date="2022-07-14T11:03:00Z"/>
                <w:rFonts w:eastAsia="等线"/>
                <w:b/>
                <w:bCs/>
                <w:color w:val="000000"/>
                <w:sz w:val="22"/>
                <w:szCs w:val="22"/>
              </w:rPr>
            </w:pPr>
            <w:ins w:id="883" w:author="T172725" w:date="2022-07-14T11:03:00Z">
              <w:r w:rsidRPr="00DE35D4">
                <w:rPr>
                  <w:rFonts w:eastAsia="等线"/>
                  <w:b/>
                  <w:bCs/>
                  <w:color w:val="000000"/>
                  <w:sz w:val="22"/>
                  <w:szCs w:val="22"/>
                </w:rPr>
                <w:t>RA</w:t>
              </w:r>
            </w:ins>
          </w:p>
        </w:tc>
      </w:tr>
      <w:tr w:rsidR="00DE35D4" w:rsidRPr="00DE35D4" w14:paraId="070A02DF" w14:textId="77777777" w:rsidTr="00DE35D4">
        <w:tblPrEx>
          <w:tblW w:w="7840" w:type="dxa"/>
          <w:jc w:val="center"/>
          <w:tblPrExChange w:id="884" w:author="T172725" w:date="2022-07-14T11:03:00Z">
            <w:tblPrEx>
              <w:tblW w:w="7840" w:type="dxa"/>
              <w:jc w:val="center"/>
            </w:tblPrEx>
          </w:tblPrExChange>
        </w:tblPrEx>
        <w:trPr>
          <w:trHeight w:val="290"/>
          <w:jc w:val="center"/>
          <w:ins w:id="885" w:author="T172725" w:date="2022-07-14T11:03:00Z"/>
          <w:trPrChange w:id="886" w:author="T172725" w:date="2022-07-14T11:03:00Z">
            <w:trPr>
              <w:trHeight w:val="290"/>
              <w:jc w:val="center"/>
            </w:trPr>
          </w:trPrChange>
        </w:trPr>
        <w:tc>
          <w:tcPr>
            <w:tcW w:w="1040" w:type="dxa"/>
            <w:tcBorders>
              <w:top w:val="nil"/>
              <w:left w:val="nil"/>
              <w:bottom w:val="single" w:sz="8" w:space="0" w:color="auto"/>
              <w:right w:val="nil"/>
            </w:tcBorders>
            <w:shd w:val="clear" w:color="auto" w:fill="auto"/>
            <w:vAlign w:val="center"/>
            <w:hideMark/>
            <w:tcPrChange w:id="887" w:author="T172725" w:date="2022-07-14T11:03:00Z">
              <w:tcPr>
                <w:tcW w:w="1040" w:type="dxa"/>
                <w:tcBorders>
                  <w:top w:val="nil"/>
                  <w:left w:val="nil"/>
                  <w:bottom w:val="single" w:sz="8" w:space="0" w:color="auto"/>
                  <w:right w:val="nil"/>
                </w:tcBorders>
                <w:shd w:val="clear" w:color="auto" w:fill="auto"/>
                <w:vAlign w:val="center"/>
                <w:hideMark/>
              </w:tcPr>
            </w:tcPrChange>
          </w:tcPr>
          <w:p w14:paraId="5D16EEE1" w14:textId="77777777" w:rsidR="00DE35D4" w:rsidRPr="00DE35D4" w:rsidRDefault="00DE35D4" w:rsidP="00DE35D4">
            <w:pPr>
              <w:jc w:val="both"/>
              <w:rPr>
                <w:ins w:id="888" w:author="T172725" w:date="2022-07-14T11:03:00Z"/>
                <w:rFonts w:eastAsia="等线"/>
                <w:color w:val="000000"/>
                <w:sz w:val="22"/>
                <w:szCs w:val="22"/>
              </w:rPr>
            </w:pPr>
            <w:ins w:id="889" w:author="T172725" w:date="2022-07-14T11:03:00Z">
              <w:r w:rsidRPr="00DE35D4">
                <w:rPr>
                  <w:rFonts w:eastAsia="等线"/>
                  <w:color w:val="000000"/>
                  <w:sz w:val="22"/>
                  <w:szCs w:val="22"/>
                </w:rPr>
                <w:t xml:space="preserve">　</w:t>
              </w:r>
            </w:ins>
          </w:p>
        </w:tc>
        <w:tc>
          <w:tcPr>
            <w:tcW w:w="1600" w:type="dxa"/>
            <w:tcBorders>
              <w:top w:val="nil"/>
              <w:left w:val="nil"/>
              <w:bottom w:val="single" w:sz="8" w:space="0" w:color="auto"/>
              <w:right w:val="single" w:sz="8" w:space="0" w:color="auto"/>
            </w:tcBorders>
            <w:shd w:val="clear" w:color="auto" w:fill="auto"/>
            <w:vAlign w:val="center"/>
            <w:hideMark/>
            <w:tcPrChange w:id="890"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53D7161D" w14:textId="77777777" w:rsidR="00DE35D4" w:rsidRPr="00DE35D4" w:rsidRDefault="00DE35D4" w:rsidP="00DE35D4">
            <w:pPr>
              <w:jc w:val="both"/>
              <w:rPr>
                <w:ins w:id="891" w:author="T172725" w:date="2022-07-14T11:03:00Z"/>
                <w:rFonts w:eastAsia="等线"/>
                <w:color w:val="000000"/>
                <w:sz w:val="22"/>
                <w:szCs w:val="22"/>
              </w:rPr>
            </w:pPr>
            <w:ins w:id="892" w:author="T172725" w:date="2022-07-14T11:03:00Z">
              <w:r w:rsidRPr="00DE35D4">
                <w:rPr>
                  <w:rFonts w:eastAsia="等线"/>
                  <w:color w:val="000000"/>
                  <w:sz w:val="22"/>
                  <w:szCs w:val="22"/>
                </w:rPr>
                <w:t xml:space="preserve">　</w:t>
              </w:r>
            </w:ins>
          </w:p>
        </w:tc>
        <w:tc>
          <w:tcPr>
            <w:tcW w:w="5200" w:type="dxa"/>
            <w:gridSpan w:val="8"/>
            <w:tcBorders>
              <w:top w:val="single" w:sz="8" w:space="0" w:color="auto"/>
              <w:left w:val="nil"/>
              <w:bottom w:val="single" w:sz="8" w:space="0" w:color="auto"/>
              <w:right w:val="single" w:sz="8" w:space="0" w:color="000000"/>
            </w:tcBorders>
            <w:shd w:val="clear" w:color="auto" w:fill="auto"/>
            <w:vAlign w:val="center"/>
            <w:hideMark/>
            <w:tcPrChange w:id="893" w:author="T172725" w:date="2022-07-14T11:03: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7D783158" w14:textId="77777777" w:rsidR="00DE35D4" w:rsidRPr="00DE35D4" w:rsidRDefault="00DE35D4" w:rsidP="00DE35D4">
            <w:pPr>
              <w:jc w:val="center"/>
              <w:rPr>
                <w:ins w:id="894" w:author="T172725" w:date="2022-07-14T11:03:00Z"/>
                <w:rFonts w:eastAsia="等线"/>
                <w:b/>
                <w:bCs/>
                <w:color w:val="000000"/>
                <w:sz w:val="22"/>
                <w:szCs w:val="22"/>
              </w:rPr>
            </w:pPr>
            <w:ins w:id="895" w:author="T172725" w:date="2022-07-14T11:03:00Z">
              <w:r w:rsidRPr="00DE35D4">
                <w:rPr>
                  <w:rFonts w:eastAsia="等线"/>
                  <w:b/>
                  <w:bCs/>
                  <w:color w:val="000000"/>
                  <w:sz w:val="22"/>
                  <w:szCs w:val="22"/>
                </w:rPr>
                <w:t>Over VTM-11.0 + New MCTF</w:t>
              </w:r>
            </w:ins>
          </w:p>
        </w:tc>
      </w:tr>
      <w:tr w:rsidR="00DE35D4" w:rsidRPr="00DE35D4" w14:paraId="27E5C266" w14:textId="77777777" w:rsidTr="00DE35D4">
        <w:tblPrEx>
          <w:tblW w:w="7840" w:type="dxa"/>
          <w:jc w:val="center"/>
          <w:tblPrExChange w:id="896" w:author="T172725" w:date="2022-07-14T11:03:00Z">
            <w:tblPrEx>
              <w:tblW w:w="7840" w:type="dxa"/>
              <w:jc w:val="center"/>
            </w:tblPrEx>
          </w:tblPrExChange>
        </w:tblPrEx>
        <w:trPr>
          <w:trHeight w:val="290"/>
          <w:jc w:val="center"/>
          <w:ins w:id="897" w:author="T172725" w:date="2022-07-14T11:03:00Z"/>
          <w:trPrChange w:id="898" w:author="T172725" w:date="2022-07-14T11:03:00Z">
            <w:trPr>
              <w:trHeight w:val="290"/>
              <w:jc w:val="center"/>
            </w:trPr>
          </w:trPrChange>
        </w:trPr>
        <w:tc>
          <w:tcPr>
            <w:tcW w:w="1040" w:type="dxa"/>
            <w:tcBorders>
              <w:top w:val="nil"/>
              <w:left w:val="single" w:sz="8" w:space="0" w:color="auto"/>
              <w:bottom w:val="single" w:sz="8" w:space="0" w:color="auto"/>
              <w:right w:val="single" w:sz="8" w:space="0" w:color="auto"/>
            </w:tcBorders>
            <w:shd w:val="clear" w:color="auto" w:fill="auto"/>
            <w:vAlign w:val="center"/>
            <w:hideMark/>
            <w:tcPrChange w:id="899" w:author="T172725" w:date="2022-07-14T11:03:00Z">
              <w:tcPr>
                <w:tcW w:w="1040" w:type="dxa"/>
                <w:tcBorders>
                  <w:top w:val="nil"/>
                  <w:left w:val="single" w:sz="8" w:space="0" w:color="auto"/>
                  <w:bottom w:val="single" w:sz="8" w:space="0" w:color="auto"/>
                  <w:right w:val="single" w:sz="8" w:space="0" w:color="auto"/>
                </w:tcBorders>
                <w:shd w:val="clear" w:color="auto" w:fill="auto"/>
                <w:vAlign w:val="center"/>
                <w:hideMark/>
              </w:tcPr>
            </w:tcPrChange>
          </w:tcPr>
          <w:p w14:paraId="261CC8E7" w14:textId="77777777" w:rsidR="00DE35D4" w:rsidRPr="00DE35D4" w:rsidRDefault="00DE35D4" w:rsidP="00DE35D4">
            <w:pPr>
              <w:jc w:val="both"/>
              <w:rPr>
                <w:ins w:id="900" w:author="T172725" w:date="2022-07-14T11:03:00Z"/>
                <w:rFonts w:eastAsia="等线"/>
                <w:color w:val="000000"/>
                <w:sz w:val="22"/>
                <w:szCs w:val="22"/>
              </w:rPr>
            </w:pPr>
            <w:ins w:id="901" w:author="T172725" w:date="2022-07-14T11:03:00Z">
              <w:r w:rsidRPr="00DE35D4">
                <w:rPr>
                  <w:rFonts w:eastAsia="等线"/>
                  <w:color w:val="000000"/>
                  <w:sz w:val="22"/>
                  <w:szCs w:val="22"/>
                </w:rPr>
                <w:lastRenderedPageBreak/>
                <w:t xml:space="preserve">　</w:t>
              </w:r>
            </w:ins>
          </w:p>
        </w:tc>
        <w:tc>
          <w:tcPr>
            <w:tcW w:w="1600" w:type="dxa"/>
            <w:tcBorders>
              <w:top w:val="nil"/>
              <w:left w:val="nil"/>
              <w:bottom w:val="single" w:sz="8" w:space="0" w:color="auto"/>
              <w:right w:val="single" w:sz="8" w:space="0" w:color="auto"/>
            </w:tcBorders>
            <w:shd w:val="clear" w:color="auto" w:fill="auto"/>
            <w:vAlign w:val="center"/>
            <w:hideMark/>
            <w:tcPrChange w:id="902"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39541FFC" w14:textId="77777777" w:rsidR="00DE35D4" w:rsidRPr="00DE35D4" w:rsidRDefault="00DE35D4" w:rsidP="00DE35D4">
            <w:pPr>
              <w:rPr>
                <w:ins w:id="903" w:author="T172725" w:date="2022-07-14T11:03:00Z"/>
                <w:rFonts w:eastAsia="等线"/>
                <w:color w:val="000000"/>
                <w:sz w:val="22"/>
                <w:szCs w:val="22"/>
              </w:rPr>
            </w:pPr>
            <w:ins w:id="904" w:author="T172725" w:date="2022-07-14T11:03:00Z">
              <w:r w:rsidRPr="00DE35D4">
                <w:rPr>
                  <w:rFonts w:eastAsia="等线"/>
                  <w:color w:val="000000"/>
                  <w:sz w:val="22"/>
                  <w:szCs w:val="22"/>
                </w:rPr>
                <w:t xml:space="preserve">　</w:t>
              </w:r>
            </w:ins>
          </w:p>
        </w:tc>
        <w:tc>
          <w:tcPr>
            <w:tcW w:w="1040" w:type="dxa"/>
            <w:gridSpan w:val="2"/>
            <w:tcBorders>
              <w:top w:val="nil"/>
              <w:left w:val="nil"/>
              <w:bottom w:val="single" w:sz="8" w:space="0" w:color="auto"/>
              <w:right w:val="single" w:sz="8" w:space="0" w:color="auto"/>
            </w:tcBorders>
            <w:shd w:val="clear" w:color="auto" w:fill="auto"/>
            <w:vAlign w:val="center"/>
            <w:hideMark/>
            <w:tcPrChange w:id="905"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6B5BC6C2" w14:textId="77777777" w:rsidR="00DE35D4" w:rsidRPr="00DE35D4" w:rsidRDefault="00DE35D4" w:rsidP="00DE35D4">
            <w:pPr>
              <w:jc w:val="center"/>
              <w:rPr>
                <w:ins w:id="906" w:author="T172725" w:date="2022-07-14T11:03:00Z"/>
                <w:rFonts w:eastAsia="等线"/>
                <w:color w:val="000000"/>
                <w:sz w:val="22"/>
                <w:szCs w:val="22"/>
              </w:rPr>
            </w:pPr>
            <w:ins w:id="907" w:author="T172725" w:date="2022-07-14T11:03:00Z">
              <w:r w:rsidRPr="00DE35D4">
                <w:rPr>
                  <w:rFonts w:eastAsia="等线"/>
                  <w:color w:val="000000"/>
                  <w:sz w:val="22"/>
                  <w:szCs w:val="22"/>
                </w:rPr>
                <w:t>Y</w:t>
              </w:r>
            </w:ins>
          </w:p>
        </w:tc>
        <w:tc>
          <w:tcPr>
            <w:tcW w:w="1040" w:type="dxa"/>
            <w:gridSpan w:val="2"/>
            <w:tcBorders>
              <w:top w:val="nil"/>
              <w:left w:val="nil"/>
              <w:bottom w:val="single" w:sz="8" w:space="0" w:color="auto"/>
              <w:right w:val="single" w:sz="8" w:space="0" w:color="auto"/>
            </w:tcBorders>
            <w:shd w:val="clear" w:color="auto" w:fill="auto"/>
            <w:vAlign w:val="center"/>
            <w:hideMark/>
            <w:tcPrChange w:id="908"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3AE4F3DE" w14:textId="77777777" w:rsidR="00DE35D4" w:rsidRPr="00DE35D4" w:rsidRDefault="00DE35D4" w:rsidP="00DE35D4">
            <w:pPr>
              <w:jc w:val="center"/>
              <w:rPr>
                <w:ins w:id="909" w:author="T172725" w:date="2022-07-14T11:03:00Z"/>
                <w:rFonts w:eastAsia="等线"/>
                <w:color w:val="000000"/>
                <w:sz w:val="22"/>
                <w:szCs w:val="22"/>
              </w:rPr>
            </w:pPr>
            <w:ins w:id="910" w:author="T172725" w:date="2022-07-14T11:03:00Z">
              <w:r w:rsidRPr="00DE35D4">
                <w:rPr>
                  <w:rFonts w:eastAsia="等线"/>
                  <w:color w:val="000000"/>
                  <w:sz w:val="22"/>
                  <w:szCs w:val="22"/>
                </w:rPr>
                <w:t>U</w:t>
              </w:r>
            </w:ins>
          </w:p>
        </w:tc>
        <w:tc>
          <w:tcPr>
            <w:tcW w:w="1040" w:type="dxa"/>
            <w:gridSpan w:val="2"/>
            <w:tcBorders>
              <w:top w:val="nil"/>
              <w:left w:val="nil"/>
              <w:bottom w:val="single" w:sz="8" w:space="0" w:color="auto"/>
              <w:right w:val="single" w:sz="8" w:space="0" w:color="auto"/>
            </w:tcBorders>
            <w:shd w:val="clear" w:color="auto" w:fill="auto"/>
            <w:vAlign w:val="center"/>
            <w:hideMark/>
            <w:tcPrChange w:id="911"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7C6C5AFE" w14:textId="77777777" w:rsidR="00DE35D4" w:rsidRPr="00DE35D4" w:rsidRDefault="00DE35D4" w:rsidP="00DE35D4">
            <w:pPr>
              <w:jc w:val="center"/>
              <w:rPr>
                <w:ins w:id="912" w:author="T172725" w:date="2022-07-14T11:03:00Z"/>
                <w:rFonts w:eastAsia="等线"/>
                <w:color w:val="000000"/>
                <w:sz w:val="22"/>
                <w:szCs w:val="22"/>
              </w:rPr>
            </w:pPr>
            <w:ins w:id="913" w:author="T172725" w:date="2022-07-14T11:03:00Z">
              <w:r w:rsidRPr="00DE35D4">
                <w:rPr>
                  <w:rFonts w:eastAsia="等线"/>
                  <w:color w:val="000000"/>
                  <w:sz w:val="22"/>
                  <w:szCs w:val="22"/>
                </w:rPr>
                <w:t>V</w:t>
              </w:r>
            </w:ins>
          </w:p>
        </w:tc>
        <w:tc>
          <w:tcPr>
            <w:tcW w:w="1040" w:type="dxa"/>
            <w:tcBorders>
              <w:top w:val="nil"/>
              <w:left w:val="nil"/>
              <w:bottom w:val="single" w:sz="8" w:space="0" w:color="auto"/>
              <w:right w:val="single" w:sz="8" w:space="0" w:color="auto"/>
            </w:tcBorders>
            <w:shd w:val="clear" w:color="auto" w:fill="auto"/>
            <w:vAlign w:val="center"/>
            <w:hideMark/>
            <w:tcPrChange w:id="914" w:author="T172725" w:date="2022-07-14T11:03:00Z">
              <w:tcPr>
                <w:tcW w:w="1040" w:type="dxa"/>
                <w:tcBorders>
                  <w:top w:val="nil"/>
                  <w:left w:val="nil"/>
                  <w:bottom w:val="single" w:sz="8" w:space="0" w:color="auto"/>
                  <w:right w:val="single" w:sz="8" w:space="0" w:color="auto"/>
                </w:tcBorders>
                <w:shd w:val="clear" w:color="auto" w:fill="auto"/>
                <w:vAlign w:val="center"/>
                <w:hideMark/>
              </w:tcPr>
            </w:tcPrChange>
          </w:tcPr>
          <w:p w14:paraId="63EBD030" w14:textId="77777777" w:rsidR="00DE35D4" w:rsidRPr="00DE35D4" w:rsidRDefault="00DE35D4" w:rsidP="00DE35D4">
            <w:pPr>
              <w:jc w:val="center"/>
              <w:rPr>
                <w:ins w:id="915" w:author="T172725" w:date="2022-07-14T11:03:00Z"/>
                <w:rFonts w:eastAsia="等线"/>
                <w:color w:val="000000"/>
                <w:sz w:val="22"/>
                <w:szCs w:val="22"/>
              </w:rPr>
            </w:pPr>
            <w:ins w:id="916" w:author="T172725" w:date="2022-07-14T11:03:00Z">
              <w:r w:rsidRPr="00DE35D4">
                <w:rPr>
                  <w:rFonts w:eastAsia="等线"/>
                  <w:color w:val="000000"/>
                  <w:sz w:val="22"/>
                  <w:szCs w:val="22"/>
                </w:rPr>
                <w:t>EncT</w:t>
              </w:r>
            </w:ins>
          </w:p>
        </w:tc>
        <w:tc>
          <w:tcPr>
            <w:tcW w:w="1040" w:type="dxa"/>
            <w:tcBorders>
              <w:top w:val="nil"/>
              <w:left w:val="nil"/>
              <w:bottom w:val="single" w:sz="8" w:space="0" w:color="auto"/>
              <w:right w:val="single" w:sz="8" w:space="0" w:color="auto"/>
            </w:tcBorders>
            <w:shd w:val="clear" w:color="auto" w:fill="auto"/>
            <w:vAlign w:val="center"/>
            <w:hideMark/>
            <w:tcPrChange w:id="917" w:author="T172725" w:date="2022-07-14T11:03:00Z">
              <w:tcPr>
                <w:tcW w:w="1040" w:type="dxa"/>
                <w:tcBorders>
                  <w:top w:val="nil"/>
                  <w:left w:val="nil"/>
                  <w:bottom w:val="single" w:sz="8" w:space="0" w:color="auto"/>
                  <w:right w:val="single" w:sz="8" w:space="0" w:color="auto"/>
                </w:tcBorders>
                <w:shd w:val="clear" w:color="auto" w:fill="auto"/>
                <w:vAlign w:val="center"/>
                <w:hideMark/>
              </w:tcPr>
            </w:tcPrChange>
          </w:tcPr>
          <w:p w14:paraId="689E9C79" w14:textId="77777777" w:rsidR="00DE35D4" w:rsidRPr="00DE35D4" w:rsidRDefault="00DE35D4" w:rsidP="00DE35D4">
            <w:pPr>
              <w:jc w:val="center"/>
              <w:rPr>
                <w:ins w:id="918" w:author="T172725" w:date="2022-07-14T11:03:00Z"/>
                <w:rFonts w:eastAsia="等线"/>
                <w:color w:val="000000"/>
                <w:sz w:val="22"/>
                <w:szCs w:val="22"/>
              </w:rPr>
            </w:pPr>
            <w:ins w:id="919" w:author="T172725" w:date="2022-07-14T11:03:00Z">
              <w:r w:rsidRPr="00DE35D4">
                <w:rPr>
                  <w:rFonts w:eastAsia="等线"/>
                  <w:color w:val="000000"/>
                  <w:sz w:val="22"/>
                  <w:szCs w:val="22"/>
                </w:rPr>
                <w:t>DecT</w:t>
              </w:r>
            </w:ins>
          </w:p>
        </w:tc>
      </w:tr>
      <w:tr w:rsidR="00DE35D4" w:rsidRPr="00DE35D4" w14:paraId="2464B65C" w14:textId="77777777" w:rsidTr="00DE35D4">
        <w:tblPrEx>
          <w:tblW w:w="7840" w:type="dxa"/>
          <w:jc w:val="center"/>
          <w:tblPrExChange w:id="920" w:author="T172725" w:date="2022-07-14T11:03:00Z">
            <w:tblPrEx>
              <w:tblW w:w="7840" w:type="dxa"/>
              <w:jc w:val="center"/>
            </w:tblPrEx>
          </w:tblPrExChange>
        </w:tblPrEx>
        <w:trPr>
          <w:trHeight w:val="290"/>
          <w:jc w:val="center"/>
          <w:ins w:id="921" w:author="T172725" w:date="2022-07-14T11:03:00Z"/>
          <w:trPrChange w:id="922" w:author="T172725" w:date="2022-07-14T11:03:00Z">
            <w:trPr>
              <w:trHeight w:val="290"/>
              <w:jc w:val="center"/>
            </w:trPr>
          </w:trPrChange>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23"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45F80DF" w14:textId="77777777" w:rsidR="00DE35D4" w:rsidRPr="00DE35D4" w:rsidRDefault="00DE35D4" w:rsidP="00DE35D4">
            <w:pPr>
              <w:jc w:val="center"/>
              <w:rPr>
                <w:ins w:id="924" w:author="T172725" w:date="2022-07-14T11:03:00Z"/>
                <w:rFonts w:eastAsia="等线"/>
                <w:b/>
                <w:bCs/>
                <w:color w:val="000000"/>
                <w:sz w:val="22"/>
                <w:szCs w:val="22"/>
              </w:rPr>
            </w:pPr>
            <w:ins w:id="925" w:author="T172725" w:date="2022-07-14T11:03:00Z">
              <w:r w:rsidRPr="00DE35D4">
                <w:rPr>
                  <w:rFonts w:eastAsia="等线"/>
                  <w:b/>
                  <w:bCs/>
                  <w:color w:val="000000"/>
                  <w:sz w:val="22"/>
                  <w:szCs w:val="22"/>
                </w:rPr>
                <w:t>Cass A1</w:t>
              </w:r>
            </w:ins>
          </w:p>
        </w:tc>
        <w:tc>
          <w:tcPr>
            <w:tcW w:w="1600" w:type="dxa"/>
            <w:tcBorders>
              <w:top w:val="nil"/>
              <w:left w:val="nil"/>
              <w:bottom w:val="single" w:sz="8" w:space="0" w:color="auto"/>
              <w:right w:val="single" w:sz="8" w:space="0" w:color="auto"/>
            </w:tcBorders>
            <w:shd w:val="clear" w:color="auto" w:fill="auto"/>
            <w:vAlign w:val="center"/>
            <w:hideMark/>
            <w:tcPrChange w:id="926"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4EDFBF3B" w14:textId="77777777" w:rsidR="00DE35D4" w:rsidRPr="00DE35D4" w:rsidRDefault="00DE35D4" w:rsidP="00DE35D4">
            <w:pPr>
              <w:jc w:val="both"/>
              <w:rPr>
                <w:ins w:id="927" w:author="T172725" w:date="2022-07-14T11:03:00Z"/>
                <w:rFonts w:eastAsia="等线"/>
                <w:b/>
                <w:bCs/>
                <w:color w:val="000000"/>
                <w:sz w:val="22"/>
                <w:szCs w:val="22"/>
              </w:rPr>
            </w:pPr>
            <w:ins w:id="928" w:author="T172725" w:date="2022-07-14T11:03:00Z">
              <w:r w:rsidRPr="00DE35D4">
                <w:rPr>
                  <w:rFonts w:eastAsia="等线"/>
                  <w:b/>
                  <w:bCs/>
                  <w:color w:val="000000"/>
                  <w:sz w:val="22"/>
                  <w:szCs w:val="22"/>
                </w:rPr>
                <w:t>Tango2</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2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8B81A90" w14:textId="77777777" w:rsidR="00DE35D4" w:rsidRPr="00DE35D4" w:rsidRDefault="00DE35D4" w:rsidP="00DE35D4">
            <w:pPr>
              <w:jc w:val="center"/>
              <w:rPr>
                <w:ins w:id="930" w:author="T172725" w:date="2022-07-14T11:03:00Z"/>
                <w:rFonts w:eastAsia="等线"/>
                <w:color w:val="006100"/>
                <w:sz w:val="22"/>
                <w:szCs w:val="22"/>
              </w:rPr>
            </w:pPr>
            <w:ins w:id="931" w:author="T172725" w:date="2022-07-14T11:03:00Z">
              <w:r w:rsidRPr="00DE35D4">
                <w:rPr>
                  <w:rFonts w:eastAsia="等线"/>
                  <w:color w:val="006100"/>
                  <w:sz w:val="22"/>
                  <w:szCs w:val="22"/>
                </w:rPr>
                <w:t>-10.24%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32"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49E0083D" w14:textId="77777777" w:rsidR="00DE35D4" w:rsidRPr="00DE35D4" w:rsidRDefault="00DE35D4" w:rsidP="00DE35D4">
            <w:pPr>
              <w:jc w:val="center"/>
              <w:rPr>
                <w:ins w:id="933" w:author="T172725" w:date="2022-07-14T11:03:00Z"/>
                <w:rFonts w:eastAsia="等线"/>
                <w:color w:val="006100"/>
                <w:sz w:val="22"/>
                <w:szCs w:val="22"/>
              </w:rPr>
            </w:pPr>
            <w:ins w:id="934" w:author="T172725" w:date="2022-07-14T11:03:00Z">
              <w:r w:rsidRPr="00DE35D4">
                <w:rPr>
                  <w:rFonts w:eastAsia="等线"/>
                  <w:color w:val="006100"/>
                  <w:sz w:val="22"/>
                  <w:szCs w:val="22"/>
                </w:rPr>
                <w:t>-26.67%</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3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2A8E4CD" w14:textId="77777777" w:rsidR="00DE35D4" w:rsidRPr="00DE35D4" w:rsidRDefault="00DE35D4" w:rsidP="00DE35D4">
            <w:pPr>
              <w:jc w:val="center"/>
              <w:rPr>
                <w:ins w:id="936" w:author="T172725" w:date="2022-07-14T11:03:00Z"/>
                <w:rFonts w:eastAsia="等线"/>
                <w:color w:val="006100"/>
                <w:sz w:val="22"/>
                <w:szCs w:val="22"/>
              </w:rPr>
            </w:pPr>
            <w:ins w:id="937" w:author="T172725" w:date="2022-07-14T11:03:00Z">
              <w:r w:rsidRPr="00DE35D4">
                <w:rPr>
                  <w:rFonts w:eastAsia="等线"/>
                  <w:color w:val="006100"/>
                  <w:sz w:val="22"/>
                  <w:szCs w:val="22"/>
                </w:rPr>
                <w:t>-15.22%</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38"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45E61BE" w14:textId="77777777" w:rsidR="00DE35D4" w:rsidRPr="00DE35D4" w:rsidRDefault="00DE35D4" w:rsidP="00DE35D4">
            <w:pPr>
              <w:jc w:val="center"/>
              <w:rPr>
                <w:ins w:id="939" w:author="T172725" w:date="2022-07-14T11:03:00Z"/>
                <w:rFonts w:eastAsia="等线"/>
                <w:color w:val="000000"/>
                <w:sz w:val="22"/>
                <w:szCs w:val="22"/>
              </w:rPr>
            </w:pPr>
            <w:ins w:id="940" w:author="T172725" w:date="2022-07-14T11:03:00Z">
              <w:r w:rsidRPr="00DE35D4">
                <w:rPr>
                  <w:rFonts w:eastAsia="等线"/>
                  <w:color w:val="000000"/>
                  <w:sz w:val="22"/>
                  <w:szCs w:val="22"/>
                </w:rPr>
                <w:t>806%</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41"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3D884A1" w14:textId="77777777" w:rsidR="00DE35D4" w:rsidRPr="00DE35D4" w:rsidRDefault="00DE35D4" w:rsidP="00DE35D4">
            <w:pPr>
              <w:jc w:val="center"/>
              <w:rPr>
                <w:ins w:id="942" w:author="T172725" w:date="2022-07-14T11:03:00Z"/>
                <w:rFonts w:eastAsia="等线"/>
                <w:color w:val="000000"/>
                <w:sz w:val="22"/>
                <w:szCs w:val="22"/>
              </w:rPr>
            </w:pPr>
            <w:ins w:id="943" w:author="T172725" w:date="2022-07-14T11:03:00Z">
              <w:r w:rsidRPr="00DE35D4">
                <w:rPr>
                  <w:rFonts w:eastAsia="等线"/>
                  <w:color w:val="000000"/>
                  <w:sz w:val="22"/>
                  <w:szCs w:val="22"/>
                </w:rPr>
                <w:t>28%</w:t>
              </w:r>
            </w:ins>
          </w:p>
        </w:tc>
      </w:tr>
      <w:tr w:rsidR="00DE35D4" w:rsidRPr="00DE35D4" w14:paraId="5903662A" w14:textId="77777777" w:rsidTr="00DE35D4">
        <w:tblPrEx>
          <w:tblW w:w="7840" w:type="dxa"/>
          <w:jc w:val="center"/>
          <w:tblPrExChange w:id="944" w:author="T172725" w:date="2022-07-14T11:03:00Z">
            <w:tblPrEx>
              <w:tblW w:w="7840" w:type="dxa"/>
              <w:jc w:val="center"/>
            </w:tblPrEx>
          </w:tblPrExChange>
        </w:tblPrEx>
        <w:trPr>
          <w:trHeight w:val="290"/>
          <w:jc w:val="center"/>
          <w:ins w:id="945" w:author="T172725" w:date="2022-07-14T11:03:00Z"/>
          <w:trPrChange w:id="946"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947"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46B49ECB" w14:textId="77777777" w:rsidR="00DE35D4" w:rsidRPr="00DE35D4" w:rsidRDefault="00DE35D4" w:rsidP="00DE35D4">
            <w:pPr>
              <w:rPr>
                <w:ins w:id="948" w:author="T172725" w:date="2022-07-14T11:03: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949"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1A3CB481" w14:textId="77777777" w:rsidR="00DE35D4" w:rsidRPr="00DE35D4" w:rsidRDefault="00DE35D4" w:rsidP="00DE35D4">
            <w:pPr>
              <w:rPr>
                <w:ins w:id="950" w:author="T172725" w:date="2022-07-14T11:03:00Z"/>
                <w:rFonts w:eastAsia="等线"/>
                <w:b/>
                <w:bCs/>
                <w:color w:val="000000"/>
                <w:sz w:val="22"/>
                <w:szCs w:val="22"/>
              </w:rPr>
            </w:pPr>
            <w:ins w:id="951" w:author="T172725" w:date="2022-07-14T11:03:00Z">
              <w:r w:rsidRPr="00DE35D4">
                <w:rPr>
                  <w:rFonts w:eastAsia="等线"/>
                  <w:b/>
                  <w:bCs/>
                  <w:color w:val="000000"/>
                  <w:sz w:val="22"/>
                  <w:szCs w:val="22"/>
                </w:rPr>
                <w:t>FoodMarket4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52"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25E57BC7" w14:textId="77777777" w:rsidR="00DE35D4" w:rsidRPr="00DE35D4" w:rsidRDefault="00DE35D4" w:rsidP="00DE35D4">
            <w:pPr>
              <w:jc w:val="center"/>
              <w:rPr>
                <w:ins w:id="953" w:author="T172725" w:date="2022-07-14T11:03:00Z"/>
                <w:rFonts w:eastAsia="等线"/>
                <w:color w:val="006100"/>
                <w:sz w:val="22"/>
                <w:szCs w:val="22"/>
              </w:rPr>
            </w:pPr>
            <w:ins w:id="954" w:author="T172725" w:date="2022-07-14T11:03:00Z">
              <w:r w:rsidRPr="00DE35D4">
                <w:rPr>
                  <w:rFonts w:eastAsia="等线"/>
                  <w:color w:val="006100"/>
                  <w:sz w:val="22"/>
                  <w:szCs w:val="22"/>
                </w:rPr>
                <w:t>-9.68%</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5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6FCA3CA2" w14:textId="77777777" w:rsidR="00DE35D4" w:rsidRPr="00DE35D4" w:rsidRDefault="00DE35D4" w:rsidP="00DE35D4">
            <w:pPr>
              <w:jc w:val="center"/>
              <w:rPr>
                <w:ins w:id="956" w:author="T172725" w:date="2022-07-14T11:03:00Z"/>
                <w:rFonts w:eastAsia="等线"/>
                <w:color w:val="006100"/>
                <w:sz w:val="22"/>
                <w:szCs w:val="22"/>
              </w:rPr>
            </w:pPr>
            <w:ins w:id="957" w:author="T172725" w:date="2022-07-14T11:03:00Z">
              <w:r w:rsidRPr="00DE35D4">
                <w:rPr>
                  <w:rFonts w:eastAsia="等线"/>
                  <w:color w:val="006100"/>
                  <w:sz w:val="22"/>
                  <w:szCs w:val="22"/>
                </w:rPr>
                <w:t>-12.07%</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5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C850DA9" w14:textId="77777777" w:rsidR="00DE35D4" w:rsidRPr="00DE35D4" w:rsidRDefault="00DE35D4" w:rsidP="00DE35D4">
            <w:pPr>
              <w:jc w:val="center"/>
              <w:rPr>
                <w:ins w:id="959" w:author="T172725" w:date="2022-07-14T11:03:00Z"/>
                <w:rFonts w:eastAsia="等线"/>
                <w:color w:val="006100"/>
                <w:sz w:val="22"/>
                <w:szCs w:val="22"/>
              </w:rPr>
            </w:pPr>
            <w:ins w:id="960" w:author="T172725" w:date="2022-07-14T11:03:00Z">
              <w:r w:rsidRPr="00DE35D4">
                <w:rPr>
                  <w:rFonts w:eastAsia="等线"/>
                  <w:color w:val="006100"/>
                  <w:sz w:val="22"/>
                  <w:szCs w:val="22"/>
                </w:rPr>
                <w:t>-9.56%</w:t>
              </w:r>
            </w:ins>
          </w:p>
        </w:tc>
        <w:tc>
          <w:tcPr>
            <w:tcW w:w="1040" w:type="dxa"/>
            <w:vMerge/>
            <w:tcBorders>
              <w:top w:val="nil"/>
              <w:left w:val="single" w:sz="8" w:space="0" w:color="auto"/>
              <w:bottom w:val="single" w:sz="8" w:space="0" w:color="000000"/>
              <w:right w:val="single" w:sz="8" w:space="0" w:color="auto"/>
            </w:tcBorders>
            <w:vAlign w:val="center"/>
            <w:hideMark/>
            <w:tcPrChange w:id="961"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5769DB25" w14:textId="77777777" w:rsidR="00DE35D4" w:rsidRPr="00DE35D4" w:rsidRDefault="00DE35D4" w:rsidP="00DE35D4">
            <w:pPr>
              <w:rPr>
                <w:ins w:id="962" w:author="T172725" w:date="2022-07-14T11:03: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963"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1308F09D" w14:textId="77777777" w:rsidR="00DE35D4" w:rsidRPr="00DE35D4" w:rsidRDefault="00DE35D4" w:rsidP="00DE35D4">
            <w:pPr>
              <w:rPr>
                <w:ins w:id="964" w:author="T172725" w:date="2022-07-14T11:03:00Z"/>
                <w:rFonts w:eastAsia="等线"/>
                <w:color w:val="000000"/>
                <w:sz w:val="22"/>
                <w:szCs w:val="22"/>
              </w:rPr>
            </w:pPr>
          </w:p>
        </w:tc>
      </w:tr>
      <w:tr w:rsidR="00DE35D4" w:rsidRPr="00DE35D4" w14:paraId="7992DBA9" w14:textId="77777777" w:rsidTr="00DE35D4">
        <w:tblPrEx>
          <w:tblW w:w="7840" w:type="dxa"/>
          <w:jc w:val="center"/>
          <w:tblPrExChange w:id="965" w:author="T172725" w:date="2022-07-14T11:03:00Z">
            <w:tblPrEx>
              <w:tblW w:w="7840" w:type="dxa"/>
              <w:jc w:val="center"/>
            </w:tblPrEx>
          </w:tblPrExChange>
        </w:tblPrEx>
        <w:trPr>
          <w:trHeight w:val="290"/>
          <w:jc w:val="center"/>
          <w:ins w:id="966" w:author="T172725" w:date="2022-07-14T11:03:00Z"/>
          <w:trPrChange w:id="967"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968"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72733CC3" w14:textId="77777777" w:rsidR="00DE35D4" w:rsidRPr="00DE35D4" w:rsidRDefault="00DE35D4" w:rsidP="00DE35D4">
            <w:pPr>
              <w:rPr>
                <w:ins w:id="969" w:author="T172725" w:date="2022-07-14T11:03: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970"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49EEE712" w14:textId="77777777" w:rsidR="00DE35D4" w:rsidRPr="00DE35D4" w:rsidRDefault="00DE35D4" w:rsidP="00DE35D4">
            <w:pPr>
              <w:jc w:val="both"/>
              <w:rPr>
                <w:ins w:id="971" w:author="T172725" w:date="2022-07-14T11:03:00Z"/>
                <w:rFonts w:eastAsia="等线"/>
                <w:b/>
                <w:bCs/>
                <w:color w:val="000000"/>
                <w:sz w:val="22"/>
                <w:szCs w:val="22"/>
              </w:rPr>
            </w:pPr>
            <w:ins w:id="972" w:author="T172725" w:date="2022-07-14T11:03:00Z">
              <w:r w:rsidRPr="00DE35D4">
                <w:rPr>
                  <w:rFonts w:eastAsia="等线"/>
                  <w:b/>
                  <w:bCs/>
                  <w:color w:val="000000"/>
                  <w:sz w:val="22"/>
                  <w:szCs w:val="22"/>
                </w:rPr>
                <w:t>Campfire</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73"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6D237C79" w14:textId="77777777" w:rsidR="00DE35D4" w:rsidRPr="00DE35D4" w:rsidRDefault="00DE35D4" w:rsidP="00DE35D4">
            <w:pPr>
              <w:jc w:val="center"/>
              <w:rPr>
                <w:ins w:id="974" w:author="T172725" w:date="2022-07-14T11:03:00Z"/>
                <w:rFonts w:eastAsia="等线"/>
                <w:color w:val="006100"/>
                <w:sz w:val="22"/>
                <w:szCs w:val="22"/>
              </w:rPr>
            </w:pPr>
            <w:ins w:id="975" w:author="T172725" w:date="2022-07-14T11:03:00Z">
              <w:r w:rsidRPr="00DE35D4">
                <w:rPr>
                  <w:rFonts w:eastAsia="等线"/>
                  <w:color w:val="006100"/>
                  <w:sz w:val="22"/>
                  <w:szCs w:val="22"/>
                </w:rPr>
                <w:t>-13.40%</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976"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056B0D1F" w14:textId="77777777" w:rsidR="00DE35D4" w:rsidRPr="00DE35D4" w:rsidRDefault="00DE35D4" w:rsidP="00DE35D4">
            <w:pPr>
              <w:jc w:val="center"/>
              <w:rPr>
                <w:ins w:id="977" w:author="T172725" w:date="2022-07-14T11:03:00Z"/>
                <w:rFonts w:eastAsia="等线"/>
                <w:color w:val="9C0006"/>
                <w:sz w:val="22"/>
                <w:szCs w:val="22"/>
              </w:rPr>
            </w:pPr>
            <w:ins w:id="978" w:author="T172725" w:date="2022-07-14T11:03:00Z">
              <w:r w:rsidRPr="00DE35D4">
                <w:rPr>
                  <w:rFonts w:eastAsia="等线"/>
                  <w:color w:val="9C0006"/>
                  <w:sz w:val="22"/>
                  <w:szCs w:val="22"/>
                </w:rPr>
                <w:t>60.77%</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97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6E305BF" w14:textId="77777777" w:rsidR="00DE35D4" w:rsidRPr="00DE35D4" w:rsidRDefault="00DE35D4" w:rsidP="00DE35D4">
            <w:pPr>
              <w:jc w:val="center"/>
              <w:rPr>
                <w:ins w:id="980" w:author="T172725" w:date="2022-07-14T11:03:00Z"/>
                <w:rFonts w:eastAsia="等线"/>
                <w:color w:val="006100"/>
                <w:sz w:val="22"/>
                <w:szCs w:val="22"/>
              </w:rPr>
            </w:pPr>
            <w:ins w:id="981" w:author="T172725" w:date="2022-07-14T11:03:00Z">
              <w:r w:rsidRPr="00DE35D4">
                <w:rPr>
                  <w:rFonts w:eastAsia="等线"/>
                  <w:color w:val="006100"/>
                  <w:sz w:val="22"/>
                  <w:szCs w:val="22"/>
                </w:rPr>
                <w:t>-10.15%</w:t>
              </w:r>
            </w:ins>
          </w:p>
        </w:tc>
        <w:tc>
          <w:tcPr>
            <w:tcW w:w="1040" w:type="dxa"/>
            <w:vMerge/>
            <w:tcBorders>
              <w:top w:val="nil"/>
              <w:left w:val="single" w:sz="8" w:space="0" w:color="auto"/>
              <w:bottom w:val="single" w:sz="8" w:space="0" w:color="000000"/>
              <w:right w:val="single" w:sz="8" w:space="0" w:color="auto"/>
            </w:tcBorders>
            <w:vAlign w:val="center"/>
            <w:hideMark/>
            <w:tcPrChange w:id="982"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7E606605" w14:textId="77777777" w:rsidR="00DE35D4" w:rsidRPr="00DE35D4" w:rsidRDefault="00DE35D4" w:rsidP="00DE35D4">
            <w:pPr>
              <w:rPr>
                <w:ins w:id="983" w:author="T172725" w:date="2022-07-14T11:03: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984"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5336D4E9" w14:textId="77777777" w:rsidR="00DE35D4" w:rsidRPr="00DE35D4" w:rsidRDefault="00DE35D4" w:rsidP="00DE35D4">
            <w:pPr>
              <w:rPr>
                <w:ins w:id="985" w:author="T172725" w:date="2022-07-14T11:03:00Z"/>
                <w:rFonts w:eastAsia="等线"/>
                <w:color w:val="000000"/>
                <w:sz w:val="22"/>
                <w:szCs w:val="22"/>
              </w:rPr>
            </w:pPr>
          </w:p>
        </w:tc>
      </w:tr>
      <w:tr w:rsidR="00DE35D4" w:rsidRPr="00DE35D4" w14:paraId="53F075B3" w14:textId="77777777" w:rsidTr="00DE35D4">
        <w:tblPrEx>
          <w:tblW w:w="7840" w:type="dxa"/>
          <w:jc w:val="center"/>
          <w:tblPrExChange w:id="986" w:author="T172725" w:date="2022-07-14T11:03:00Z">
            <w:tblPrEx>
              <w:tblW w:w="7840" w:type="dxa"/>
              <w:jc w:val="center"/>
            </w:tblPrEx>
          </w:tblPrExChange>
        </w:tblPrEx>
        <w:trPr>
          <w:trHeight w:val="290"/>
          <w:jc w:val="center"/>
          <w:ins w:id="987" w:author="T172725" w:date="2022-07-14T11:03:00Z"/>
          <w:trPrChange w:id="988" w:author="T172725" w:date="2022-07-14T11:03:00Z">
            <w:trPr>
              <w:trHeight w:val="290"/>
              <w:jc w:val="center"/>
            </w:trPr>
          </w:trPrChange>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989"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1201ED9D" w14:textId="02B90A1B" w:rsidR="00DE35D4" w:rsidRPr="00DE35D4" w:rsidRDefault="00DE35D4" w:rsidP="00DE35D4">
            <w:pPr>
              <w:jc w:val="center"/>
              <w:rPr>
                <w:ins w:id="990" w:author="T172725" w:date="2022-07-14T11:03:00Z"/>
                <w:rFonts w:eastAsia="等线"/>
                <w:b/>
                <w:bCs/>
                <w:color w:val="000000"/>
                <w:sz w:val="22"/>
                <w:szCs w:val="22"/>
              </w:rPr>
            </w:pPr>
            <w:ins w:id="991" w:author="T172725" w:date="2022-07-14T11:03:00Z">
              <w:r w:rsidRPr="00DE35D4">
                <w:rPr>
                  <w:rFonts w:eastAsia="等线"/>
                  <w:b/>
                  <w:bCs/>
                  <w:color w:val="000000"/>
                  <w:sz w:val="22"/>
                  <w:szCs w:val="22"/>
                </w:rPr>
                <w:t>Class</w:t>
              </w:r>
            </w:ins>
            <w:ins w:id="992" w:author="T172725" w:date="2022-07-14T11:29:00Z">
              <w:r w:rsidR="00F14C62">
                <w:rPr>
                  <w:rFonts w:eastAsia="等线"/>
                  <w:b/>
                  <w:bCs/>
                  <w:color w:val="000000"/>
                  <w:sz w:val="22"/>
                  <w:szCs w:val="22"/>
                </w:rPr>
                <w:t xml:space="preserve"> </w:t>
              </w:r>
            </w:ins>
            <w:ins w:id="993" w:author="T172725" w:date="2022-07-14T11:03:00Z">
              <w:r w:rsidRPr="00DE35D4">
                <w:rPr>
                  <w:rFonts w:eastAsia="等线"/>
                  <w:b/>
                  <w:bCs/>
                  <w:color w:val="000000"/>
                  <w:sz w:val="22"/>
                  <w:szCs w:val="22"/>
                </w:rPr>
                <w:t xml:space="preserve">A2 </w:t>
              </w:r>
            </w:ins>
          </w:p>
        </w:tc>
        <w:tc>
          <w:tcPr>
            <w:tcW w:w="1600" w:type="dxa"/>
            <w:tcBorders>
              <w:top w:val="nil"/>
              <w:left w:val="nil"/>
              <w:bottom w:val="single" w:sz="8" w:space="0" w:color="auto"/>
              <w:right w:val="single" w:sz="8" w:space="0" w:color="auto"/>
            </w:tcBorders>
            <w:shd w:val="clear" w:color="auto" w:fill="auto"/>
            <w:vAlign w:val="center"/>
            <w:hideMark/>
            <w:tcPrChange w:id="994"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6F056664" w14:textId="77777777" w:rsidR="00DE35D4" w:rsidRPr="00DE35D4" w:rsidRDefault="00DE35D4" w:rsidP="00DE35D4">
            <w:pPr>
              <w:jc w:val="both"/>
              <w:rPr>
                <w:ins w:id="995" w:author="T172725" w:date="2022-07-14T11:03:00Z"/>
                <w:rFonts w:eastAsia="等线"/>
                <w:b/>
                <w:bCs/>
                <w:color w:val="000000"/>
                <w:sz w:val="22"/>
                <w:szCs w:val="22"/>
              </w:rPr>
            </w:pPr>
            <w:ins w:id="996" w:author="T172725" w:date="2022-07-14T11:03:00Z">
              <w:r w:rsidRPr="00DE35D4">
                <w:rPr>
                  <w:rFonts w:eastAsia="等线"/>
                  <w:b/>
                  <w:bCs/>
                  <w:color w:val="000000"/>
                  <w:sz w:val="22"/>
                  <w:szCs w:val="22"/>
                </w:rPr>
                <w:t>CatRobot1</w:t>
              </w:r>
            </w:ins>
          </w:p>
        </w:tc>
        <w:tc>
          <w:tcPr>
            <w:tcW w:w="1040" w:type="dxa"/>
            <w:gridSpan w:val="2"/>
            <w:tcBorders>
              <w:top w:val="nil"/>
              <w:left w:val="nil"/>
              <w:bottom w:val="single" w:sz="8" w:space="0" w:color="auto"/>
              <w:right w:val="single" w:sz="8" w:space="0" w:color="auto"/>
            </w:tcBorders>
            <w:shd w:val="clear" w:color="auto" w:fill="auto"/>
            <w:vAlign w:val="center"/>
            <w:hideMark/>
            <w:tcPrChange w:id="997"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3D35F9AC" w14:textId="77777777" w:rsidR="00DE35D4" w:rsidRPr="00DE35D4" w:rsidRDefault="00DE35D4" w:rsidP="00DE35D4">
            <w:pPr>
              <w:jc w:val="center"/>
              <w:rPr>
                <w:ins w:id="998" w:author="T172725" w:date="2022-07-14T11:03:00Z"/>
                <w:rFonts w:eastAsia="等线"/>
                <w:color w:val="000000"/>
                <w:sz w:val="22"/>
                <w:szCs w:val="22"/>
              </w:rPr>
            </w:pPr>
            <w:ins w:id="999" w:author="T172725" w:date="2022-07-14T11:03:00Z">
              <w:r w:rsidRPr="00DE35D4">
                <w:rPr>
                  <w:rFonts w:eastAsia="等线"/>
                  <w:color w:val="000000"/>
                  <w:sz w:val="22"/>
                  <w:szCs w:val="22"/>
                </w:rPr>
                <w:t>-0.29%</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00"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AB81253" w14:textId="77777777" w:rsidR="00DE35D4" w:rsidRPr="00DE35D4" w:rsidRDefault="00DE35D4" w:rsidP="00DE35D4">
            <w:pPr>
              <w:jc w:val="center"/>
              <w:rPr>
                <w:ins w:id="1001" w:author="T172725" w:date="2022-07-14T11:03:00Z"/>
                <w:rFonts w:eastAsia="等线"/>
                <w:color w:val="006100"/>
                <w:sz w:val="22"/>
                <w:szCs w:val="22"/>
              </w:rPr>
            </w:pPr>
            <w:ins w:id="1002" w:author="T172725" w:date="2022-07-14T11:03:00Z">
              <w:r w:rsidRPr="00DE35D4">
                <w:rPr>
                  <w:rFonts w:eastAsia="等线"/>
                  <w:color w:val="006100"/>
                  <w:sz w:val="22"/>
                  <w:szCs w:val="22"/>
                </w:rPr>
                <w:t>-4.51%</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03"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62A3E7FF" w14:textId="77777777" w:rsidR="00DE35D4" w:rsidRPr="00DE35D4" w:rsidRDefault="00DE35D4" w:rsidP="00DE35D4">
            <w:pPr>
              <w:jc w:val="center"/>
              <w:rPr>
                <w:ins w:id="1004" w:author="T172725" w:date="2022-07-14T11:03:00Z"/>
                <w:rFonts w:eastAsia="等线"/>
                <w:color w:val="9C0006"/>
                <w:sz w:val="22"/>
                <w:szCs w:val="22"/>
              </w:rPr>
            </w:pPr>
            <w:ins w:id="1005" w:author="T172725" w:date="2022-07-14T11:03:00Z">
              <w:r w:rsidRPr="00DE35D4">
                <w:rPr>
                  <w:rFonts w:eastAsia="等线"/>
                  <w:color w:val="9C0006"/>
                  <w:sz w:val="22"/>
                  <w:szCs w:val="22"/>
                </w:rPr>
                <w:t>6.11%</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006"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508066A" w14:textId="77777777" w:rsidR="00DE35D4" w:rsidRPr="00DE35D4" w:rsidRDefault="00DE35D4" w:rsidP="00DE35D4">
            <w:pPr>
              <w:jc w:val="center"/>
              <w:rPr>
                <w:ins w:id="1007" w:author="T172725" w:date="2022-07-14T11:03:00Z"/>
                <w:rFonts w:eastAsia="等线"/>
                <w:color w:val="000000"/>
                <w:sz w:val="22"/>
                <w:szCs w:val="22"/>
              </w:rPr>
            </w:pPr>
            <w:ins w:id="1008" w:author="T172725" w:date="2022-07-14T11:03:00Z">
              <w:r w:rsidRPr="00DE35D4">
                <w:rPr>
                  <w:rFonts w:eastAsia="等线"/>
                  <w:color w:val="000000"/>
                  <w:sz w:val="22"/>
                  <w:szCs w:val="22"/>
                </w:rPr>
                <w:t>744%</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009"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5FEAF61C" w14:textId="77777777" w:rsidR="00DE35D4" w:rsidRPr="00DE35D4" w:rsidRDefault="00DE35D4" w:rsidP="00DE35D4">
            <w:pPr>
              <w:jc w:val="center"/>
              <w:rPr>
                <w:ins w:id="1010" w:author="T172725" w:date="2022-07-14T11:03:00Z"/>
                <w:rFonts w:eastAsia="等线"/>
                <w:color w:val="000000"/>
                <w:sz w:val="22"/>
                <w:szCs w:val="22"/>
              </w:rPr>
            </w:pPr>
            <w:ins w:id="1011" w:author="T172725" w:date="2022-07-14T11:03:00Z">
              <w:r w:rsidRPr="00DE35D4">
                <w:rPr>
                  <w:rFonts w:eastAsia="等线"/>
                  <w:color w:val="000000"/>
                  <w:sz w:val="22"/>
                  <w:szCs w:val="22"/>
                </w:rPr>
                <w:t>28%</w:t>
              </w:r>
            </w:ins>
          </w:p>
        </w:tc>
      </w:tr>
      <w:tr w:rsidR="00DE35D4" w:rsidRPr="00DE35D4" w14:paraId="7EE3D48D" w14:textId="77777777" w:rsidTr="00DE35D4">
        <w:tblPrEx>
          <w:tblW w:w="7840" w:type="dxa"/>
          <w:jc w:val="center"/>
          <w:tblPrExChange w:id="1012" w:author="T172725" w:date="2022-07-14T11:03:00Z">
            <w:tblPrEx>
              <w:tblW w:w="7840" w:type="dxa"/>
              <w:jc w:val="center"/>
            </w:tblPrEx>
          </w:tblPrExChange>
        </w:tblPrEx>
        <w:trPr>
          <w:trHeight w:val="288"/>
          <w:jc w:val="center"/>
          <w:ins w:id="1013" w:author="T172725" w:date="2022-07-14T11:03:00Z"/>
          <w:trPrChange w:id="1014" w:author="T172725" w:date="2022-07-14T11:03:00Z">
            <w:trPr>
              <w:trHeight w:val="288"/>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015"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4AE03296" w14:textId="77777777" w:rsidR="00DE35D4" w:rsidRPr="00DE35D4" w:rsidRDefault="00DE35D4" w:rsidP="00DE35D4">
            <w:pPr>
              <w:rPr>
                <w:ins w:id="1016" w:author="T172725" w:date="2022-07-14T11:03: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017"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1601872D" w14:textId="77777777" w:rsidR="00DE35D4" w:rsidRPr="00DE35D4" w:rsidRDefault="00DE35D4" w:rsidP="00DE35D4">
            <w:pPr>
              <w:jc w:val="both"/>
              <w:rPr>
                <w:ins w:id="1018" w:author="T172725" w:date="2022-07-14T11:03:00Z"/>
                <w:rFonts w:eastAsia="等线"/>
                <w:b/>
                <w:bCs/>
                <w:color w:val="000000"/>
                <w:sz w:val="22"/>
                <w:szCs w:val="22"/>
              </w:rPr>
            </w:pPr>
            <w:ins w:id="1019" w:author="T172725" w:date="2022-07-14T11:03:00Z">
              <w:r w:rsidRPr="00DE35D4">
                <w:rPr>
                  <w:rFonts w:eastAsia="等线"/>
                  <w:b/>
                  <w:bCs/>
                  <w:color w:val="000000"/>
                  <w:sz w:val="22"/>
                  <w:szCs w:val="22"/>
                </w:rPr>
                <w:t>DaylightRoad2</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20"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53AB854A" w14:textId="77777777" w:rsidR="00DE35D4" w:rsidRPr="00DE35D4" w:rsidRDefault="00DE35D4" w:rsidP="00DE35D4">
            <w:pPr>
              <w:jc w:val="center"/>
              <w:rPr>
                <w:ins w:id="1021" w:author="T172725" w:date="2022-07-14T11:03:00Z"/>
                <w:rFonts w:eastAsia="等线"/>
                <w:color w:val="9C0006"/>
                <w:sz w:val="22"/>
                <w:szCs w:val="22"/>
              </w:rPr>
            </w:pPr>
            <w:ins w:id="1022" w:author="T172725" w:date="2022-07-14T11:03:00Z">
              <w:r w:rsidRPr="00DE35D4">
                <w:rPr>
                  <w:rFonts w:eastAsia="等线"/>
                  <w:color w:val="9C0006"/>
                  <w:sz w:val="22"/>
                  <w:szCs w:val="22"/>
                </w:rPr>
                <w:t>9.50%</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23"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6254DB5" w14:textId="77777777" w:rsidR="00DE35D4" w:rsidRPr="00DE35D4" w:rsidRDefault="00DE35D4" w:rsidP="00DE35D4">
            <w:pPr>
              <w:jc w:val="center"/>
              <w:rPr>
                <w:ins w:id="1024" w:author="T172725" w:date="2022-07-14T11:03:00Z"/>
                <w:rFonts w:eastAsia="等线"/>
                <w:color w:val="006100"/>
                <w:sz w:val="22"/>
                <w:szCs w:val="22"/>
              </w:rPr>
            </w:pPr>
            <w:ins w:id="1025" w:author="T172725" w:date="2022-07-14T11:03:00Z">
              <w:r w:rsidRPr="00DE35D4">
                <w:rPr>
                  <w:rFonts w:eastAsia="等线"/>
                  <w:color w:val="006100"/>
                  <w:sz w:val="22"/>
                  <w:szCs w:val="22"/>
                </w:rPr>
                <w:t>-23.30%</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26"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0231331" w14:textId="77777777" w:rsidR="00DE35D4" w:rsidRPr="00DE35D4" w:rsidRDefault="00DE35D4" w:rsidP="00DE35D4">
            <w:pPr>
              <w:jc w:val="center"/>
              <w:rPr>
                <w:ins w:id="1027" w:author="T172725" w:date="2022-07-14T11:03:00Z"/>
                <w:rFonts w:eastAsia="等线"/>
                <w:color w:val="006100"/>
                <w:sz w:val="22"/>
                <w:szCs w:val="22"/>
              </w:rPr>
            </w:pPr>
            <w:ins w:id="1028" w:author="T172725" w:date="2022-07-14T11:03:00Z">
              <w:r w:rsidRPr="00DE35D4">
                <w:rPr>
                  <w:rFonts w:eastAsia="等线"/>
                  <w:color w:val="006100"/>
                  <w:sz w:val="22"/>
                  <w:szCs w:val="22"/>
                </w:rPr>
                <w:t>-19.01%</w:t>
              </w:r>
            </w:ins>
          </w:p>
        </w:tc>
        <w:tc>
          <w:tcPr>
            <w:tcW w:w="1040" w:type="dxa"/>
            <w:vMerge/>
            <w:tcBorders>
              <w:top w:val="nil"/>
              <w:left w:val="single" w:sz="8" w:space="0" w:color="auto"/>
              <w:bottom w:val="single" w:sz="8" w:space="0" w:color="000000"/>
              <w:right w:val="single" w:sz="8" w:space="0" w:color="auto"/>
            </w:tcBorders>
            <w:vAlign w:val="center"/>
            <w:hideMark/>
            <w:tcPrChange w:id="1029"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2CA3EAC9" w14:textId="77777777" w:rsidR="00DE35D4" w:rsidRPr="00DE35D4" w:rsidRDefault="00DE35D4" w:rsidP="00DE35D4">
            <w:pPr>
              <w:rPr>
                <w:ins w:id="1030" w:author="T172725" w:date="2022-07-14T11:03: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031"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2772EC66" w14:textId="77777777" w:rsidR="00DE35D4" w:rsidRPr="00DE35D4" w:rsidRDefault="00DE35D4" w:rsidP="00DE35D4">
            <w:pPr>
              <w:rPr>
                <w:ins w:id="1032" w:author="T172725" w:date="2022-07-14T11:03:00Z"/>
                <w:rFonts w:eastAsia="等线"/>
                <w:color w:val="000000"/>
                <w:sz w:val="22"/>
                <w:szCs w:val="22"/>
              </w:rPr>
            </w:pPr>
          </w:p>
        </w:tc>
      </w:tr>
      <w:tr w:rsidR="00DE35D4" w:rsidRPr="00DE35D4" w14:paraId="546546C7" w14:textId="77777777" w:rsidTr="00DE35D4">
        <w:tblPrEx>
          <w:tblW w:w="7840" w:type="dxa"/>
          <w:jc w:val="center"/>
          <w:tblPrExChange w:id="1033" w:author="T172725" w:date="2022-07-14T11:03:00Z">
            <w:tblPrEx>
              <w:tblW w:w="7840" w:type="dxa"/>
              <w:jc w:val="center"/>
            </w:tblPrEx>
          </w:tblPrExChange>
        </w:tblPrEx>
        <w:trPr>
          <w:trHeight w:val="290"/>
          <w:jc w:val="center"/>
          <w:ins w:id="1034" w:author="T172725" w:date="2022-07-14T11:03:00Z"/>
          <w:trPrChange w:id="1035"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036"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055E1AB7" w14:textId="77777777" w:rsidR="00DE35D4" w:rsidRPr="00DE35D4" w:rsidRDefault="00DE35D4" w:rsidP="00DE35D4">
            <w:pPr>
              <w:rPr>
                <w:ins w:id="1037" w:author="T172725" w:date="2022-07-14T11:03: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038"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06338AC4" w14:textId="77777777" w:rsidR="00DE35D4" w:rsidRPr="00DE35D4" w:rsidRDefault="00DE35D4" w:rsidP="00DE35D4">
            <w:pPr>
              <w:jc w:val="both"/>
              <w:rPr>
                <w:ins w:id="1039" w:author="T172725" w:date="2022-07-14T11:03:00Z"/>
                <w:rFonts w:eastAsia="等线"/>
                <w:b/>
                <w:bCs/>
                <w:color w:val="000000"/>
                <w:sz w:val="22"/>
                <w:szCs w:val="22"/>
              </w:rPr>
            </w:pPr>
            <w:ins w:id="1040" w:author="T172725" w:date="2022-07-14T11:03:00Z">
              <w:r w:rsidRPr="00DE35D4">
                <w:rPr>
                  <w:rFonts w:eastAsia="等线"/>
                  <w:b/>
                  <w:bCs/>
                  <w:color w:val="000000"/>
                  <w:sz w:val="22"/>
                  <w:szCs w:val="22"/>
                </w:rPr>
                <w:t>ParkRunning3</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41"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25F4218" w14:textId="77777777" w:rsidR="00DE35D4" w:rsidRPr="00DE35D4" w:rsidRDefault="00DE35D4" w:rsidP="00DE35D4">
            <w:pPr>
              <w:jc w:val="center"/>
              <w:rPr>
                <w:ins w:id="1042" w:author="T172725" w:date="2022-07-14T11:03:00Z"/>
                <w:rFonts w:eastAsia="等线"/>
                <w:color w:val="006100"/>
                <w:sz w:val="22"/>
                <w:szCs w:val="22"/>
              </w:rPr>
            </w:pPr>
            <w:ins w:id="1043" w:author="T172725" w:date="2022-07-14T11:03:00Z">
              <w:r w:rsidRPr="00DE35D4">
                <w:rPr>
                  <w:rFonts w:eastAsia="等线"/>
                  <w:color w:val="006100"/>
                  <w:sz w:val="22"/>
                  <w:szCs w:val="22"/>
                </w:rPr>
                <w:t>-13.13%</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44"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1B7751BC" w14:textId="77777777" w:rsidR="00DE35D4" w:rsidRPr="00DE35D4" w:rsidRDefault="00DE35D4" w:rsidP="00DE35D4">
            <w:pPr>
              <w:jc w:val="center"/>
              <w:rPr>
                <w:ins w:id="1045" w:author="T172725" w:date="2022-07-14T11:03:00Z"/>
                <w:rFonts w:eastAsia="等线"/>
                <w:color w:val="9C0006"/>
                <w:sz w:val="22"/>
                <w:szCs w:val="22"/>
              </w:rPr>
            </w:pPr>
            <w:ins w:id="1046" w:author="T172725" w:date="2022-07-14T11:03:00Z">
              <w:r w:rsidRPr="00DE35D4">
                <w:rPr>
                  <w:rFonts w:eastAsia="等线"/>
                  <w:color w:val="9C0006"/>
                  <w:sz w:val="22"/>
                  <w:szCs w:val="22"/>
                </w:rPr>
                <w:t>118.24%</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47"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4B8769EC" w14:textId="77777777" w:rsidR="00DE35D4" w:rsidRPr="00DE35D4" w:rsidRDefault="00DE35D4" w:rsidP="00DE35D4">
            <w:pPr>
              <w:jc w:val="center"/>
              <w:rPr>
                <w:ins w:id="1048" w:author="T172725" w:date="2022-07-14T11:03:00Z"/>
                <w:rFonts w:eastAsia="等线"/>
                <w:color w:val="9C0006"/>
                <w:sz w:val="22"/>
                <w:szCs w:val="22"/>
              </w:rPr>
            </w:pPr>
            <w:ins w:id="1049" w:author="T172725" w:date="2022-07-14T11:03:00Z">
              <w:r w:rsidRPr="00DE35D4">
                <w:rPr>
                  <w:rFonts w:eastAsia="等线"/>
                  <w:color w:val="9C0006"/>
                  <w:sz w:val="22"/>
                  <w:szCs w:val="22"/>
                </w:rPr>
                <w:t>18.65%</w:t>
              </w:r>
            </w:ins>
          </w:p>
        </w:tc>
        <w:tc>
          <w:tcPr>
            <w:tcW w:w="1040" w:type="dxa"/>
            <w:vMerge/>
            <w:tcBorders>
              <w:top w:val="nil"/>
              <w:left w:val="single" w:sz="8" w:space="0" w:color="auto"/>
              <w:bottom w:val="single" w:sz="8" w:space="0" w:color="000000"/>
              <w:right w:val="single" w:sz="8" w:space="0" w:color="auto"/>
            </w:tcBorders>
            <w:vAlign w:val="center"/>
            <w:hideMark/>
            <w:tcPrChange w:id="1050"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24F75E4C" w14:textId="77777777" w:rsidR="00DE35D4" w:rsidRPr="00DE35D4" w:rsidRDefault="00DE35D4" w:rsidP="00DE35D4">
            <w:pPr>
              <w:rPr>
                <w:ins w:id="1051" w:author="T172725" w:date="2022-07-14T11:03: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052"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40E9621A" w14:textId="77777777" w:rsidR="00DE35D4" w:rsidRPr="00DE35D4" w:rsidRDefault="00DE35D4" w:rsidP="00DE35D4">
            <w:pPr>
              <w:rPr>
                <w:ins w:id="1053" w:author="T172725" w:date="2022-07-14T11:03:00Z"/>
                <w:rFonts w:eastAsia="等线"/>
                <w:color w:val="000000"/>
                <w:sz w:val="22"/>
                <w:szCs w:val="22"/>
              </w:rPr>
            </w:pPr>
          </w:p>
        </w:tc>
      </w:tr>
      <w:tr w:rsidR="00DE35D4" w:rsidRPr="00DE35D4" w14:paraId="762E2F62" w14:textId="77777777" w:rsidTr="00DE35D4">
        <w:tblPrEx>
          <w:tblW w:w="7840" w:type="dxa"/>
          <w:jc w:val="center"/>
          <w:tblPrExChange w:id="1054" w:author="T172725" w:date="2022-07-14T11:03:00Z">
            <w:tblPrEx>
              <w:tblW w:w="7840" w:type="dxa"/>
              <w:jc w:val="center"/>
            </w:tblPrEx>
          </w:tblPrExChange>
        </w:tblPrEx>
        <w:trPr>
          <w:trHeight w:val="290"/>
          <w:jc w:val="center"/>
          <w:ins w:id="1055" w:author="T172725" w:date="2022-07-14T11:03:00Z"/>
          <w:trPrChange w:id="1056" w:author="T172725" w:date="2022-07-14T11:03:00Z">
            <w:trPr>
              <w:trHeight w:val="290"/>
              <w:jc w:val="center"/>
            </w:trPr>
          </w:trPrChange>
        </w:trPr>
        <w:tc>
          <w:tcPr>
            <w:tcW w:w="2640" w:type="dxa"/>
            <w:gridSpan w:val="2"/>
            <w:tcBorders>
              <w:top w:val="nil"/>
              <w:left w:val="single" w:sz="8" w:space="0" w:color="auto"/>
              <w:bottom w:val="single" w:sz="8" w:space="0" w:color="auto"/>
              <w:right w:val="single" w:sz="8" w:space="0" w:color="000000"/>
            </w:tcBorders>
            <w:shd w:val="clear" w:color="auto" w:fill="auto"/>
            <w:vAlign w:val="center"/>
            <w:hideMark/>
            <w:tcPrChange w:id="1057" w:author="T172725" w:date="2022-07-14T11:03:00Z">
              <w:tcPr>
                <w:tcW w:w="2640" w:type="dxa"/>
                <w:gridSpan w:val="2"/>
                <w:tcBorders>
                  <w:top w:val="nil"/>
                  <w:left w:val="single" w:sz="8" w:space="0" w:color="auto"/>
                  <w:bottom w:val="single" w:sz="8" w:space="0" w:color="auto"/>
                  <w:right w:val="single" w:sz="8" w:space="0" w:color="000000"/>
                </w:tcBorders>
                <w:shd w:val="clear" w:color="auto" w:fill="auto"/>
                <w:vAlign w:val="center"/>
                <w:hideMark/>
              </w:tcPr>
            </w:tcPrChange>
          </w:tcPr>
          <w:p w14:paraId="4C591722" w14:textId="77777777" w:rsidR="00DE35D4" w:rsidRPr="00DE35D4" w:rsidRDefault="00DE35D4" w:rsidP="00DE35D4">
            <w:pPr>
              <w:jc w:val="center"/>
              <w:rPr>
                <w:ins w:id="1058" w:author="T172725" w:date="2022-07-14T11:03:00Z"/>
                <w:rFonts w:eastAsia="等线"/>
                <w:b/>
                <w:bCs/>
                <w:color w:val="000000"/>
                <w:sz w:val="22"/>
                <w:szCs w:val="22"/>
              </w:rPr>
            </w:pPr>
            <w:ins w:id="1059" w:author="T172725" w:date="2022-07-14T11:03:00Z">
              <w:r w:rsidRPr="00DE35D4">
                <w:rPr>
                  <w:rFonts w:eastAsia="等线"/>
                  <w:b/>
                  <w:bCs/>
                  <w:color w:val="000000"/>
                  <w:sz w:val="22"/>
                  <w:szCs w:val="22"/>
                </w:rPr>
                <w:t>Average on A1</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60"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0D96133" w14:textId="77777777" w:rsidR="00DE35D4" w:rsidRPr="00DE35D4" w:rsidRDefault="00DE35D4" w:rsidP="00DE35D4">
            <w:pPr>
              <w:jc w:val="center"/>
              <w:rPr>
                <w:ins w:id="1061" w:author="T172725" w:date="2022-07-14T11:03:00Z"/>
                <w:rFonts w:eastAsia="等线"/>
                <w:color w:val="006100"/>
                <w:sz w:val="22"/>
                <w:szCs w:val="22"/>
              </w:rPr>
            </w:pPr>
            <w:ins w:id="1062" w:author="T172725" w:date="2022-07-14T11:03:00Z">
              <w:r w:rsidRPr="00DE35D4">
                <w:rPr>
                  <w:rFonts w:eastAsia="等线"/>
                  <w:color w:val="006100"/>
                  <w:sz w:val="22"/>
                  <w:szCs w:val="22"/>
                </w:rPr>
                <w:t>-11.11%</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63"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7E729FF0" w14:textId="77777777" w:rsidR="00DE35D4" w:rsidRPr="00DE35D4" w:rsidRDefault="00DE35D4" w:rsidP="00DE35D4">
            <w:pPr>
              <w:jc w:val="center"/>
              <w:rPr>
                <w:ins w:id="1064" w:author="T172725" w:date="2022-07-14T11:03:00Z"/>
                <w:rFonts w:eastAsia="等线"/>
                <w:color w:val="9C0006"/>
                <w:sz w:val="22"/>
                <w:szCs w:val="22"/>
              </w:rPr>
            </w:pPr>
            <w:ins w:id="1065" w:author="T172725" w:date="2022-07-14T11:03:00Z">
              <w:r w:rsidRPr="00DE35D4">
                <w:rPr>
                  <w:rFonts w:eastAsia="等线"/>
                  <w:color w:val="9C0006"/>
                  <w:sz w:val="22"/>
                  <w:szCs w:val="22"/>
                </w:rPr>
                <w:t>7.34%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066"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E6EC628" w14:textId="77777777" w:rsidR="00DE35D4" w:rsidRPr="00DE35D4" w:rsidRDefault="00DE35D4" w:rsidP="00DE35D4">
            <w:pPr>
              <w:jc w:val="center"/>
              <w:rPr>
                <w:ins w:id="1067" w:author="T172725" w:date="2022-07-14T11:03:00Z"/>
                <w:rFonts w:eastAsia="等线"/>
                <w:color w:val="006100"/>
                <w:sz w:val="22"/>
                <w:szCs w:val="22"/>
              </w:rPr>
            </w:pPr>
            <w:ins w:id="1068" w:author="T172725" w:date="2022-07-14T11:03:00Z">
              <w:r w:rsidRPr="00DE35D4">
                <w:rPr>
                  <w:rFonts w:eastAsia="等线"/>
                  <w:color w:val="006100"/>
                  <w:sz w:val="22"/>
                  <w:szCs w:val="22"/>
                </w:rPr>
                <w:t>-11.64%</w:t>
              </w:r>
            </w:ins>
          </w:p>
        </w:tc>
        <w:tc>
          <w:tcPr>
            <w:tcW w:w="1040" w:type="dxa"/>
            <w:tcBorders>
              <w:top w:val="nil"/>
              <w:left w:val="nil"/>
              <w:bottom w:val="single" w:sz="8" w:space="0" w:color="auto"/>
              <w:right w:val="single" w:sz="8" w:space="0" w:color="auto"/>
            </w:tcBorders>
            <w:shd w:val="clear" w:color="auto" w:fill="auto"/>
            <w:noWrap/>
            <w:vAlign w:val="center"/>
            <w:hideMark/>
            <w:tcPrChange w:id="1069"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4AB4ABB2" w14:textId="77777777" w:rsidR="00DE35D4" w:rsidRPr="00DE35D4" w:rsidRDefault="00DE35D4" w:rsidP="00DE35D4">
            <w:pPr>
              <w:jc w:val="center"/>
              <w:rPr>
                <w:ins w:id="1070" w:author="T172725" w:date="2022-07-14T11:03:00Z"/>
                <w:rFonts w:eastAsia="等线"/>
                <w:color w:val="000000"/>
                <w:sz w:val="22"/>
                <w:szCs w:val="22"/>
              </w:rPr>
            </w:pPr>
            <w:ins w:id="1071" w:author="T172725" w:date="2022-07-14T11:03:00Z">
              <w:r w:rsidRPr="00DE35D4">
                <w:rPr>
                  <w:rFonts w:eastAsia="等线"/>
                  <w:color w:val="000000"/>
                  <w:sz w:val="22"/>
                  <w:szCs w:val="22"/>
                </w:rPr>
                <w:t>806%</w:t>
              </w:r>
            </w:ins>
          </w:p>
        </w:tc>
        <w:tc>
          <w:tcPr>
            <w:tcW w:w="1040" w:type="dxa"/>
            <w:tcBorders>
              <w:top w:val="nil"/>
              <w:left w:val="nil"/>
              <w:bottom w:val="single" w:sz="8" w:space="0" w:color="auto"/>
              <w:right w:val="single" w:sz="8" w:space="0" w:color="auto"/>
            </w:tcBorders>
            <w:shd w:val="clear" w:color="auto" w:fill="auto"/>
            <w:noWrap/>
            <w:vAlign w:val="center"/>
            <w:hideMark/>
            <w:tcPrChange w:id="1072"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102BAA3A" w14:textId="77777777" w:rsidR="00DE35D4" w:rsidRPr="00DE35D4" w:rsidRDefault="00DE35D4" w:rsidP="00DE35D4">
            <w:pPr>
              <w:jc w:val="center"/>
              <w:rPr>
                <w:ins w:id="1073" w:author="T172725" w:date="2022-07-14T11:03:00Z"/>
                <w:rFonts w:eastAsia="等线"/>
                <w:color w:val="000000"/>
                <w:sz w:val="22"/>
                <w:szCs w:val="22"/>
              </w:rPr>
            </w:pPr>
            <w:ins w:id="1074" w:author="T172725" w:date="2022-07-14T11:03:00Z">
              <w:r w:rsidRPr="00DE35D4">
                <w:rPr>
                  <w:rFonts w:eastAsia="等线"/>
                  <w:color w:val="000000"/>
                  <w:sz w:val="22"/>
                  <w:szCs w:val="22"/>
                </w:rPr>
                <w:t>28%</w:t>
              </w:r>
            </w:ins>
          </w:p>
        </w:tc>
      </w:tr>
      <w:tr w:rsidR="00DE35D4" w:rsidRPr="00DE35D4" w14:paraId="14D83FD2" w14:textId="77777777" w:rsidTr="00DE35D4">
        <w:tblPrEx>
          <w:tblW w:w="7840" w:type="dxa"/>
          <w:jc w:val="center"/>
          <w:tblPrExChange w:id="1075" w:author="T172725" w:date="2022-07-14T11:03:00Z">
            <w:tblPrEx>
              <w:tblW w:w="7840" w:type="dxa"/>
              <w:jc w:val="center"/>
            </w:tblPrEx>
          </w:tblPrExChange>
        </w:tblPrEx>
        <w:trPr>
          <w:trHeight w:val="290"/>
          <w:jc w:val="center"/>
          <w:ins w:id="1076" w:author="T172725" w:date="2022-07-14T11:03:00Z"/>
          <w:trPrChange w:id="1077" w:author="T172725" w:date="2022-07-14T11:03:00Z">
            <w:trPr>
              <w:trHeight w:val="290"/>
              <w:jc w:val="center"/>
            </w:trPr>
          </w:trPrChange>
        </w:trPr>
        <w:tc>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1078" w:author="T172725" w:date="2022-07-14T11:03: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64DCCB45" w14:textId="77777777" w:rsidR="00DE35D4" w:rsidRPr="00DE35D4" w:rsidRDefault="00DE35D4" w:rsidP="00DE35D4">
            <w:pPr>
              <w:jc w:val="center"/>
              <w:rPr>
                <w:ins w:id="1079" w:author="T172725" w:date="2022-07-14T11:03:00Z"/>
                <w:rFonts w:eastAsia="等线"/>
                <w:b/>
                <w:bCs/>
                <w:color w:val="000000"/>
                <w:sz w:val="22"/>
                <w:szCs w:val="22"/>
              </w:rPr>
            </w:pPr>
            <w:ins w:id="1080" w:author="T172725" w:date="2022-07-14T11:03:00Z">
              <w:r w:rsidRPr="00DE35D4">
                <w:rPr>
                  <w:rFonts w:eastAsia="等线"/>
                  <w:b/>
                  <w:bCs/>
                  <w:color w:val="000000"/>
                  <w:sz w:val="22"/>
                  <w:szCs w:val="22"/>
                </w:rPr>
                <w:t>Average on A2</w:t>
              </w:r>
            </w:ins>
          </w:p>
        </w:tc>
        <w:tc>
          <w:tcPr>
            <w:tcW w:w="1040" w:type="dxa"/>
            <w:gridSpan w:val="2"/>
            <w:tcBorders>
              <w:top w:val="nil"/>
              <w:left w:val="nil"/>
              <w:bottom w:val="single" w:sz="8" w:space="0" w:color="auto"/>
              <w:right w:val="single" w:sz="8" w:space="0" w:color="auto"/>
            </w:tcBorders>
            <w:shd w:val="clear" w:color="auto" w:fill="auto"/>
            <w:vAlign w:val="center"/>
            <w:hideMark/>
            <w:tcPrChange w:id="1081"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056EFBE6" w14:textId="77777777" w:rsidR="00DE35D4" w:rsidRPr="00DE35D4" w:rsidRDefault="00DE35D4" w:rsidP="00DE35D4">
            <w:pPr>
              <w:jc w:val="center"/>
              <w:rPr>
                <w:ins w:id="1082" w:author="T172725" w:date="2022-07-14T11:03:00Z"/>
                <w:rFonts w:eastAsia="等线"/>
                <w:color w:val="000000"/>
                <w:sz w:val="22"/>
                <w:szCs w:val="22"/>
              </w:rPr>
            </w:pPr>
            <w:ins w:id="1083" w:author="T172725" w:date="2022-07-14T11:03:00Z">
              <w:r w:rsidRPr="00DE35D4">
                <w:rPr>
                  <w:rFonts w:eastAsia="等线"/>
                  <w:color w:val="000000"/>
                  <w:sz w:val="22"/>
                  <w:szCs w:val="22"/>
                </w:rPr>
                <w:t>-1.31%</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084"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0DC25444" w14:textId="77777777" w:rsidR="00DE35D4" w:rsidRPr="00DE35D4" w:rsidRDefault="00DE35D4" w:rsidP="00DE35D4">
            <w:pPr>
              <w:jc w:val="center"/>
              <w:rPr>
                <w:ins w:id="1085" w:author="T172725" w:date="2022-07-14T11:03:00Z"/>
                <w:rFonts w:eastAsia="等线"/>
                <w:color w:val="9C0006"/>
                <w:sz w:val="22"/>
                <w:szCs w:val="22"/>
              </w:rPr>
            </w:pPr>
            <w:ins w:id="1086" w:author="T172725" w:date="2022-07-14T11:03:00Z">
              <w:r w:rsidRPr="00DE35D4">
                <w:rPr>
                  <w:rFonts w:eastAsia="等线"/>
                  <w:color w:val="9C0006"/>
                  <w:sz w:val="22"/>
                  <w:szCs w:val="22"/>
                </w:rPr>
                <w:t>30.14%</w:t>
              </w:r>
            </w:ins>
          </w:p>
        </w:tc>
        <w:tc>
          <w:tcPr>
            <w:tcW w:w="1040" w:type="dxa"/>
            <w:gridSpan w:val="2"/>
            <w:tcBorders>
              <w:top w:val="nil"/>
              <w:left w:val="nil"/>
              <w:bottom w:val="single" w:sz="8" w:space="0" w:color="auto"/>
              <w:right w:val="single" w:sz="8" w:space="0" w:color="auto"/>
            </w:tcBorders>
            <w:shd w:val="clear" w:color="auto" w:fill="auto"/>
            <w:vAlign w:val="center"/>
            <w:hideMark/>
            <w:tcPrChange w:id="1087"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73276089" w14:textId="77777777" w:rsidR="00DE35D4" w:rsidRPr="00DE35D4" w:rsidRDefault="00DE35D4" w:rsidP="00DE35D4">
            <w:pPr>
              <w:jc w:val="center"/>
              <w:rPr>
                <w:ins w:id="1088" w:author="T172725" w:date="2022-07-14T11:03:00Z"/>
                <w:rFonts w:eastAsia="等线"/>
                <w:color w:val="000000"/>
                <w:sz w:val="22"/>
                <w:szCs w:val="22"/>
              </w:rPr>
            </w:pPr>
            <w:ins w:id="1089" w:author="T172725" w:date="2022-07-14T11:03:00Z">
              <w:r w:rsidRPr="00DE35D4">
                <w:rPr>
                  <w:rFonts w:eastAsia="等线"/>
                  <w:color w:val="000000"/>
                  <w:sz w:val="22"/>
                  <w:szCs w:val="22"/>
                </w:rPr>
                <w:t>1.92%</w:t>
              </w:r>
            </w:ins>
          </w:p>
        </w:tc>
        <w:tc>
          <w:tcPr>
            <w:tcW w:w="1040" w:type="dxa"/>
            <w:tcBorders>
              <w:top w:val="nil"/>
              <w:left w:val="nil"/>
              <w:bottom w:val="single" w:sz="8" w:space="0" w:color="auto"/>
              <w:right w:val="single" w:sz="8" w:space="0" w:color="auto"/>
            </w:tcBorders>
            <w:shd w:val="clear" w:color="auto" w:fill="auto"/>
            <w:noWrap/>
            <w:vAlign w:val="center"/>
            <w:hideMark/>
            <w:tcPrChange w:id="1090"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48AF4B93" w14:textId="77777777" w:rsidR="00DE35D4" w:rsidRPr="00DE35D4" w:rsidRDefault="00DE35D4" w:rsidP="00DE35D4">
            <w:pPr>
              <w:jc w:val="center"/>
              <w:rPr>
                <w:ins w:id="1091" w:author="T172725" w:date="2022-07-14T11:03:00Z"/>
                <w:rFonts w:eastAsia="等线"/>
                <w:color w:val="000000"/>
                <w:sz w:val="22"/>
                <w:szCs w:val="22"/>
              </w:rPr>
            </w:pPr>
            <w:ins w:id="1092" w:author="T172725" w:date="2022-07-14T11:03:00Z">
              <w:r w:rsidRPr="00DE35D4">
                <w:rPr>
                  <w:rFonts w:eastAsia="等线"/>
                  <w:color w:val="000000"/>
                  <w:sz w:val="22"/>
                  <w:szCs w:val="22"/>
                </w:rPr>
                <w:t>744%</w:t>
              </w:r>
            </w:ins>
          </w:p>
        </w:tc>
        <w:tc>
          <w:tcPr>
            <w:tcW w:w="1040" w:type="dxa"/>
            <w:tcBorders>
              <w:top w:val="nil"/>
              <w:left w:val="nil"/>
              <w:bottom w:val="single" w:sz="8" w:space="0" w:color="auto"/>
              <w:right w:val="single" w:sz="8" w:space="0" w:color="auto"/>
            </w:tcBorders>
            <w:shd w:val="clear" w:color="auto" w:fill="auto"/>
            <w:noWrap/>
            <w:vAlign w:val="center"/>
            <w:hideMark/>
            <w:tcPrChange w:id="1093"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07F31E26" w14:textId="77777777" w:rsidR="00DE35D4" w:rsidRPr="00DE35D4" w:rsidRDefault="00DE35D4" w:rsidP="00DE35D4">
            <w:pPr>
              <w:jc w:val="center"/>
              <w:rPr>
                <w:ins w:id="1094" w:author="T172725" w:date="2022-07-14T11:03:00Z"/>
                <w:rFonts w:eastAsia="等线"/>
                <w:color w:val="000000"/>
                <w:sz w:val="22"/>
                <w:szCs w:val="22"/>
              </w:rPr>
            </w:pPr>
            <w:ins w:id="1095" w:author="T172725" w:date="2022-07-14T11:03:00Z">
              <w:r w:rsidRPr="00DE35D4">
                <w:rPr>
                  <w:rFonts w:eastAsia="等线"/>
                  <w:color w:val="000000"/>
                  <w:sz w:val="22"/>
                  <w:szCs w:val="22"/>
                </w:rPr>
                <w:t>28%</w:t>
              </w:r>
            </w:ins>
          </w:p>
        </w:tc>
      </w:tr>
      <w:tr w:rsidR="00DE35D4" w:rsidRPr="00DE35D4" w14:paraId="1E8B5015" w14:textId="77777777" w:rsidTr="00DE35D4">
        <w:tblPrEx>
          <w:tblW w:w="7840" w:type="dxa"/>
          <w:jc w:val="center"/>
          <w:tblPrExChange w:id="1096" w:author="T172725" w:date="2022-07-14T11:03:00Z">
            <w:tblPrEx>
              <w:tblW w:w="7840" w:type="dxa"/>
              <w:jc w:val="center"/>
            </w:tblPrEx>
          </w:tblPrExChange>
        </w:tblPrEx>
        <w:trPr>
          <w:trHeight w:val="290"/>
          <w:jc w:val="center"/>
          <w:ins w:id="1097" w:author="T172725" w:date="2022-07-14T11:03:00Z"/>
          <w:trPrChange w:id="1098" w:author="T172725" w:date="2022-07-14T11:03:00Z">
            <w:trPr>
              <w:trHeight w:val="290"/>
              <w:jc w:val="center"/>
            </w:trPr>
          </w:trPrChange>
        </w:trPr>
        <w:tc>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1099" w:author="T172725" w:date="2022-07-14T11:03: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47150E9D" w14:textId="77777777" w:rsidR="00DE35D4" w:rsidRPr="00DE35D4" w:rsidRDefault="00DE35D4" w:rsidP="00DE35D4">
            <w:pPr>
              <w:jc w:val="center"/>
              <w:rPr>
                <w:ins w:id="1100" w:author="T172725" w:date="2022-07-14T11:03:00Z"/>
                <w:rFonts w:eastAsia="等线"/>
                <w:b/>
                <w:bCs/>
                <w:color w:val="000000"/>
                <w:sz w:val="22"/>
                <w:szCs w:val="22"/>
              </w:rPr>
            </w:pPr>
            <w:ins w:id="1101" w:author="T172725" w:date="2022-07-14T11:03:00Z">
              <w:r w:rsidRPr="00DE35D4">
                <w:rPr>
                  <w:rFonts w:eastAsia="等线"/>
                  <w:b/>
                  <w:bCs/>
                  <w:color w:val="000000"/>
                  <w:sz w:val="22"/>
                  <w:szCs w:val="22"/>
                </w:rPr>
                <w:t>overall</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102"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DDE8723" w14:textId="77777777" w:rsidR="00DE35D4" w:rsidRPr="00DE35D4" w:rsidRDefault="00DE35D4" w:rsidP="00DE35D4">
            <w:pPr>
              <w:jc w:val="center"/>
              <w:rPr>
                <w:ins w:id="1103" w:author="T172725" w:date="2022-07-14T11:03:00Z"/>
                <w:rFonts w:eastAsia="等线"/>
                <w:color w:val="006100"/>
                <w:sz w:val="22"/>
                <w:szCs w:val="22"/>
              </w:rPr>
            </w:pPr>
            <w:ins w:id="1104" w:author="T172725" w:date="2022-07-14T11:03:00Z">
              <w:r w:rsidRPr="00DE35D4">
                <w:rPr>
                  <w:rFonts w:eastAsia="等线"/>
                  <w:color w:val="006100"/>
                  <w:sz w:val="22"/>
                  <w:szCs w:val="22"/>
                </w:rPr>
                <w:t>-6.21%</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105"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2CF304FC" w14:textId="77777777" w:rsidR="00DE35D4" w:rsidRPr="00DE35D4" w:rsidRDefault="00DE35D4" w:rsidP="00DE35D4">
            <w:pPr>
              <w:jc w:val="center"/>
              <w:rPr>
                <w:ins w:id="1106" w:author="T172725" w:date="2022-07-14T11:03:00Z"/>
                <w:rFonts w:eastAsia="等线"/>
                <w:color w:val="9C0006"/>
                <w:sz w:val="22"/>
                <w:szCs w:val="22"/>
              </w:rPr>
            </w:pPr>
            <w:ins w:id="1107" w:author="T172725" w:date="2022-07-14T11:03:00Z">
              <w:r w:rsidRPr="00DE35D4">
                <w:rPr>
                  <w:rFonts w:eastAsia="等线"/>
                  <w:color w:val="9C0006"/>
                  <w:sz w:val="22"/>
                  <w:szCs w:val="22"/>
                </w:rPr>
                <w:t>18.74%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10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2130507" w14:textId="77777777" w:rsidR="00DE35D4" w:rsidRPr="00DE35D4" w:rsidRDefault="00DE35D4" w:rsidP="00DE35D4">
            <w:pPr>
              <w:jc w:val="center"/>
              <w:rPr>
                <w:ins w:id="1109" w:author="T172725" w:date="2022-07-14T11:03:00Z"/>
                <w:rFonts w:eastAsia="等线"/>
                <w:color w:val="006100"/>
                <w:sz w:val="22"/>
                <w:szCs w:val="22"/>
              </w:rPr>
            </w:pPr>
            <w:ins w:id="1110" w:author="T172725" w:date="2022-07-14T11:03:00Z">
              <w:r w:rsidRPr="00DE35D4">
                <w:rPr>
                  <w:rFonts w:eastAsia="等线"/>
                  <w:color w:val="006100"/>
                  <w:sz w:val="22"/>
                  <w:szCs w:val="22"/>
                </w:rPr>
                <w:t>-4.86%</w:t>
              </w:r>
            </w:ins>
          </w:p>
        </w:tc>
        <w:tc>
          <w:tcPr>
            <w:tcW w:w="1040" w:type="dxa"/>
            <w:tcBorders>
              <w:top w:val="nil"/>
              <w:left w:val="nil"/>
              <w:bottom w:val="single" w:sz="8" w:space="0" w:color="auto"/>
              <w:right w:val="single" w:sz="8" w:space="0" w:color="auto"/>
            </w:tcBorders>
            <w:shd w:val="clear" w:color="auto" w:fill="auto"/>
            <w:noWrap/>
            <w:vAlign w:val="center"/>
            <w:hideMark/>
            <w:tcPrChange w:id="1111"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2EB489FA" w14:textId="77777777" w:rsidR="00DE35D4" w:rsidRPr="00DE35D4" w:rsidRDefault="00DE35D4" w:rsidP="00DE35D4">
            <w:pPr>
              <w:jc w:val="center"/>
              <w:rPr>
                <w:ins w:id="1112" w:author="T172725" w:date="2022-07-14T11:03:00Z"/>
                <w:rFonts w:eastAsia="等线"/>
                <w:color w:val="000000"/>
                <w:sz w:val="22"/>
                <w:szCs w:val="22"/>
              </w:rPr>
            </w:pPr>
            <w:ins w:id="1113" w:author="T172725" w:date="2022-07-14T11:03:00Z">
              <w:r w:rsidRPr="00DE35D4">
                <w:rPr>
                  <w:rFonts w:eastAsia="等线"/>
                  <w:color w:val="000000"/>
                  <w:sz w:val="22"/>
                  <w:szCs w:val="22"/>
                </w:rPr>
                <w:t>775%</w:t>
              </w:r>
            </w:ins>
          </w:p>
        </w:tc>
        <w:tc>
          <w:tcPr>
            <w:tcW w:w="1040" w:type="dxa"/>
            <w:tcBorders>
              <w:top w:val="nil"/>
              <w:left w:val="nil"/>
              <w:bottom w:val="single" w:sz="8" w:space="0" w:color="auto"/>
              <w:right w:val="single" w:sz="8" w:space="0" w:color="auto"/>
            </w:tcBorders>
            <w:shd w:val="clear" w:color="auto" w:fill="auto"/>
            <w:noWrap/>
            <w:vAlign w:val="center"/>
            <w:hideMark/>
            <w:tcPrChange w:id="1114"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5F1E0AA5" w14:textId="77777777" w:rsidR="00DE35D4" w:rsidRPr="00DE35D4" w:rsidRDefault="00DE35D4" w:rsidP="00DE35D4">
            <w:pPr>
              <w:jc w:val="center"/>
              <w:rPr>
                <w:ins w:id="1115" w:author="T172725" w:date="2022-07-14T11:03:00Z"/>
                <w:rFonts w:eastAsia="等线"/>
                <w:color w:val="000000"/>
                <w:sz w:val="22"/>
                <w:szCs w:val="22"/>
              </w:rPr>
            </w:pPr>
            <w:ins w:id="1116" w:author="T172725" w:date="2022-07-14T11:03:00Z">
              <w:r w:rsidRPr="00DE35D4">
                <w:rPr>
                  <w:rFonts w:eastAsia="等线"/>
                  <w:color w:val="000000"/>
                  <w:sz w:val="22"/>
                  <w:szCs w:val="22"/>
                </w:rPr>
                <w:t>28%</w:t>
              </w:r>
            </w:ins>
          </w:p>
        </w:tc>
      </w:tr>
    </w:tbl>
    <w:p w14:paraId="7618D0B2" w14:textId="77777777" w:rsidR="00B33DF9" w:rsidRPr="00B33DF9" w:rsidRDefault="00B33DF9" w:rsidP="00B33DF9">
      <w:pPr>
        <w:rPr>
          <w:lang w:eastAsia="en-US"/>
        </w:rPr>
      </w:pPr>
    </w:p>
    <w:p w14:paraId="3347D678" w14:textId="2130F222" w:rsidR="001753EF" w:rsidRPr="00063482" w:rsidRDefault="00B33DF9" w:rsidP="00063482">
      <w:pPr>
        <w:pStyle w:val="a7"/>
        <w:jc w:val="center"/>
        <w:rPr>
          <w:rFonts w:ascii="Times New Roman" w:eastAsia="Times New Roman" w:hAnsi="Times New Roman" w:cs="Times New Roman"/>
          <w:i w:val="0"/>
          <w:iCs w:val="0"/>
          <w:color w:val="auto"/>
          <w:sz w:val="22"/>
          <w:szCs w:val="20"/>
          <w:lang w:eastAsia="en-US"/>
        </w:rPr>
      </w:pPr>
      <w:r w:rsidRPr="00BC18EF">
        <w:rPr>
          <w:rFonts w:ascii="Times New Roman" w:eastAsia="Times New Roman" w:hAnsi="Times New Roman" w:cs="Times New Roman"/>
          <w:i w:val="0"/>
          <w:iCs w:val="0"/>
          <w:color w:val="auto"/>
          <w:sz w:val="22"/>
          <w:szCs w:val="20"/>
          <w:lang w:eastAsia="en-US"/>
        </w:rPr>
        <w:t xml:space="preserve">Table </w:t>
      </w:r>
      <w:r w:rsidR="002372B7" w:rsidRPr="00BC18EF">
        <w:rPr>
          <w:rFonts w:ascii="Times New Roman" w:eastAsia="Times New Roman" w:hAnsi="Times New Roman" w:cs="Times New Roman"/>
          <w:i w:val="0"/>
          <w:iCs w:val="0"/>
          <w:color w:val="auto"/>
          <w:sz w:val="22"/>
          <w:szCs w:val="20"/>
          <w:lang w:eastAsia="en-US"/>
        </w:rPr>
        <w:t>6</w:t>
      </w:r>
      <w:r w:rsidRPr="00BC18EF">
        <w:rPr>
          <w:rFonts w:ascii="Times New Roman" w:eastAsia="Times New Roman" w:hAnsi="Times New Roman" w:cs="Times New Roman"/>
          <w:i w:val="0"/>
          <w:iCs w:val="0"/>
          <w:color w:val="auto"/>
          <w:sz w:val="22"/>
          <w:szCs w:val="20"/>
          <w:lang w:eastAsia="en-US"/>
        </w:rPr>
        <w:t>. Performance of the proposed method (</w:t>
      </w:r>
      <w:r w:rsidR="002372B7" w:rsidRPr="00BC18EF">
        <w:rPr>
          <w:rFonts w:ascii="Times New Roman" w:eastAsia="Times New Roman" w:hAnsi="Times New Roman" w:cs="Times New Roman"/>
          <w:i w:val="0"/>
          <w:iCs w:val="0"/>
          <w:color w:val="auto"/>
          <w:sz w:val="22"/>
          <w:szCs w:val="20"/>
          <w:lang w:eastAsia="en-US"/>
        </w:rPr>
        <w:t>AI</w:t>
      </w:r>
      <w:r w:rsidRPr="00BC18EF">
        <w:rPr>
          <w:rFonts w:ascii="Times New Roman" w:eastAsia="Times New Roman" w:hAnsi="Times New Roman" w:cs="Times New Roman"/>
          <w:i w:val="0"/>
          <w:iCs w:val="0"/>
          <w:color w:val="auto"/>
          <w:sz w:val="22"/>
          <w:szCs w:val="20"/>
          <w:lang w:eastAsia="en-US"/>
        </w:rPr>
        <w:t>)</w:t>
      </w:r>
    </w:p>
    <w:tbl>
      <w:tblPr>
        <w:tblW w:w="7840" w:type="dxa"/>
        <w:jc w:val="center"/>
        <w:tblLook w:val="04A0" w:firstRow="1" w:lastRow="0" w:firstColumn="1" w:lastColumn="0" w:noHBand="0" w:noVBand="1"/>
      </w:tblPr>
      <w:tblGrid>
        <w:gridCol w:w="1021"/>
        <w:gridCol w:w="1634"/>
        <w:gridCol w:w="34"/>
        <w:gridCol w:w="998"/>
        <w:gridCol w:w="24"/>
        <w:gridCol w:w="1014"/>
        <w:gridCol w:w="14"/>
        <w:gridCol w:w="1021"/>
        <w:gridCol w:w="1040"/>
        <w:gridCol w:w="1040"/>
        <w:tblGridChange w:id="1117">
          <w:tblGrid>
            <w:gridCol w:w="1021"/>
            <w:gridCol w:w="1634"/>
            <w:gridCol w:w="34"/>
            <w:gridCol w:w="998"/>
            <w:gridCol w:w="24"/>
            <w:gridCol w:w="1014"/>
            <w:gridCol w:w="14"/>
            <w:gridCol w:w="1021"/>
            <w:gridCol w:w="1040"/>
            <w:gridCol w:w="1040"/>
          </w:tblGrid>
        </w:tblGridChange>
      </w:tblGrid>
      <w:tr w:rsidR="0022287B" w:rsidRPr="0022287B" w:rsidDel="00DE35D4" w14:paraId="6CA94AFD" w14:textId="63D06BAA" w:rsidTr="00DE35D4">
        <w:trPr>
          <w:trHeight w:val="290"/>
          <w:jc w:val="center"/>
          <w:del w:id="1118" w:author="T172725" w:date="2022-07-14T11:02:00Z"/>
        </w:trPr>
        <w:tc>
          <w:tcPr>
            <w:tcW w:w="1036" w:type="dxa"/>
            <w:tcBorders>
              <w:top w:val="nil"/>
              <w:left w:val="nil"/>
              <w:bottom w:val="nil"/>
              <w:right w:val="nil"/>
            </w:tcBorders>
            <w:shd w:val="clear" w:color="auto" w:fill="auto"/>
            <w:vAlign w:val="center"/>
            <w:hideMark/>
          </w:tcPr>
          <w:p w14:paraId="62B1D836" w14:textId="6E899EEB" w:rsidR="0022287B" w:rsidRPr="0022287B" w:rsidDel="00DE35D4" w:rsidRDefault="0022287B" w:rsidP="0022287B">
            <w:pPr>
              <w:rPr>
                <w:del w:id="1119" w:author="T172725" w:date="2022-07-14T11:02:00Z"/>
                <w:rFonts w:ascii="宋体" w:eastAsia="宋体" w:hAnsi="宋体" w:cs="宋体"/>
              </w:rPr>
            </w:pPr>
          </w:p>
        </w:tc>
        <w:tc>
          <w:tcPr>
            <w:tcW w:w="1634" w:type="dxa"/>
            <w:gridSpan w:val="2"/>
            <w:tcBorders>
              <w:top w:val="nil"/>
              <w:left w:val="nil"/>
              <w:bottom w:val="nil"/>
              <w:right w:val="single" w:sz="8" w:space="0" w:color="auto"/>
            </w:tcBorders>
            <w:shd w:val="clear" w:color="auto" w:fill="auto"/>
            <w:vAlign w:val="center"/>
            <w:hideMark/>
          </w:tcPr>
          <w:p w14:paraId="5BC0743F" w14:textId="65C3CD58" w:rsidR="0022287B" w:rsidRPr="0022287B" w:rsidDel="00DE35D4" w:rsidRDefault="0022287B" w:rsidP="0022287B">
            <w:pPr>
              <w:jc w:val="both"/>
              <w:rPr>
                <w:del w:id="1120" w:author="T172725" w:date="2022-07-14T11:02:00Z"/>
                <w:rFonts w:eastAsia="等线"/>
                <w:color w:val="000000"/>
                <w:sz w:val="22"/>
                <w:szCs w:val="22"/>
              </w:rPr>
            </w:pPr>
            <w:del w:id="1121" w:author="T172725" w:date="2022-07-14T11:02:00Z">
              <w:r w:rsidRPr="0022287B" w:rsidDel="00DE35D4">
                <w:rPr>
                  <w:rFonts w:eastAsia="等线"/>
                  <w:color w:val="000000"/>
                  <w:sz w:val="22"/>
                  <w:szCs w:val="22"/>
                </w:rPr>
                <w:delText xml:space="preserve">　</w:delText>
              </w:r>
            </w:del>
          </w:p>
        </w:tc>
        <w:tc>
          <w:tcPr>
            <w:tcW w:w="5170" w:type="dxa"/>
            <w:gridSpan w:val="7"/>
            <w:tcBorders>
              <w:top w:val="single" w:sz="8" w:space="0" w:color="auto"/>
              <w:left w:val="nil"/>
              <w:bottom w:val="single" w:sz="8" w:space="0" w:color="auto"/>
              <w:right w:val="single" w:sz="8" w:space="0" w:color="000000"/>
            </w:tcBorders>
            <w:shd w:val="clear" w:color="auto" w:fill="auto"/>
            <w:vAlign w:val="center"/>
            <w:hideMark/>
          </w:tcPr>
          <w:p w14:paraId="01386C8F" w14:textId="3953EDA3" w:rsidR="0022287B" w:rsidRPr="0022287B" w:rsidDel="00DE35D4" w:rsidRDefault="0022287B" w:rsidP="0022287B">
            <w:pPr>
              <w:jc w:val="center"/>
              <w:rPr>
                <w:del w:id="1122" w:author="T172725" w:date="2022-07-14T11:02:00Z"/>
                <w:rFonts w:eastAsia="等线"/>
                <w:b/>
                <w:bCs/>
                <w:color w:val="000000"/>
                <w:sz w:val="22"/>
                <w:szCs w:val="22"/>
              </w:rPr>
            </w:pPr>
            <w:del w:id="1123" w:author="T172725" w:date="2022-07-14T11:02:00Z">
              <w:r w:rsidRPr="0022287B" w:rsidDel="00DE35D4">
                <w:rPr>
                  <w:rFonts w:eastAsia="等线"/>
                  <w:b/>
                  <w:bCs/>
                  <w:color w:val="000000"/>
                  <w:sz w:val="22"/>
                  <w:szCs w:val="22"/>
                </w:rPr>
                <w:delText>AI</w:delText>
              </w:r>
            </w:del>
          </w:p>
        </w:tc>
      </w:tr>
      <w:tr w:rsidR="0022287B" w:rsidRPr="0022287B" w:rsidDel="00DE35D4" w14:paraId="0F1D2E14" w14:textId="0F2A13A3" w:rsidTr="00DE35D4">
        <w:trPr>
          <w:trHeight w:val="290"/>
          <w:jc w:val="center"/>
          <w:del w:id="1124" w:author="T172725" w:date="2022-07-14T11:02:00Z"/>
        </w:trPr>
        <w:tc>
          <w:tcPr>
            <w:tcW w:w="1036" w:type="dxa"/>
            <w:tcBorders>
              <w:top w:val="nil"/>
              <w:left w:val="nil"/>
              <w:bottom w:val="single" w:sz="8" w:space="0" w:color="auto"/>
              <w:right w:val="nil"/>
            </w:tcBorders>
            <w:shd w:val="clear" w:color="auto" w:fill="auto"/>
            <w:vAlign w:val="center"/>
            <w:hideMark/>
          </w:tcPr>
          <w:p w14:paraId="35AED016" w14:textId="406E6AEB" w:rsidR="0022287B" w:rsidRPr="0022287B" w:rsidDel="00DE35D4" w:rsidRDefault="0022287B" w:rsidP="0022287B">
            <w:pPr>
              <w:jc w:val="both"/>
              <w:rPr>
                <w:del w:id="1125" w:author="T172725" w:date="2022-07-14T11:02:00Z"/>
                <w:rFonts w:eastAsia="等线"/>
                <w:color w:val="000000"/>
                <w:sz w:val="22"/>
                <w:szCs w:val="22"/>
              </w:rPr>
            </w:pPr>
            <w:del w:id="1126" w:author="T172725" w:date="2022-07-14T11:02:00Z">
              <w:r w:rsidRPr="0022287B" w:rsidDel="00DE35D4">
                <w:rPr>
                  <w:rFonts w:eastAsia="等线"/>
                  <w:color w:val="000000"/>
                  <w:sz w:val="22"/>
                  <w:szCs w:val="22"/>
                </w:rPr>
                <w:delText xml:space="preserve">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0E71AAE5" w14:textId="503AC252" w:rsidR="0022287B" w:rsidRPr="0022287B" w:rsidDel="00DE35D4" w:rsidRDefault="0022287B" w:rsidP="0022287B">
            <w:pPr>
              <w:jc w:val="both"/>
              <w:rPr>
                <w:del w:id="1127" w:author="T172725" w:date="2022-07-14T11:02:00Z"/>
                <w:rFonts w:eastAsia="等线"/>
                <w:color w:val="000000"/>
                <w:sz w:val="22"/>
                <w:szCs w:val="22"/>
              </w:rPr>
            </w:pPr>
            <w:del w:id="1128" w:author="T172725" w:date="2022-07-14T11:02:00Z">
              <w:r w:rsidRPr="0022287B" w:rsidDel="00DE35D4">
                <w:rPr>
                  <w:rFonts w:eastAsia="等线"/>
                  <w:color w:val="000000"/>
                  <w:sz w:val="22"/>
                  <w:szCs w:val="22"/>
                </w:rPr>
                <w:delText xml:space="preserve">　</w:delText>
              </w:r>
            </w:del>
          </w:p>
        </w:tc>
        <w:tc>
          <w:tcPr>
            <w:tcW w:w="5170" w:type="dxa"/>
            <w:gridSpan w:val="7"/>
            <w:tcBorders>
              <w:top w:val="single" w:sz="8" w:space="0" w:color="auto"/>
              <w:left w:val="nil"/>
              <w:bottom w:val="single" w:sz="8" w:space="0" w:color="auto"/>
              <w:right w:val="single" w:sz="8" w:space="0" w:color="000000"/>
            </w:tcBorders>
            <w:shd w:val="clear" w:color="auto" w:fill="auto"/>
            <w:vAlign w:val="center"/>
            <w:hideMark/>
          </w:tcPr>
          <w:p w14:paraId="39B5D0EF" w14:textId="4E0E218E" w:rsidR="0022287B" w:rsidRPr="0022287B" w:rsidDel="00DE35D4" w:rsidRDefault="0022287B" w:rsidP="0022287B">
            <w:pPr>
              <w:jc w:val="center"/>
              <w:rPr>
                <w:del w:id="1129" w:author="T172725" w:date="2022-07-14T11:02:00Z"/>
                <w:rFonts w:eastAsia="等线"/>
                <w:b/>
                <w:bCs/>
                <w:color w:val="000000"/>
                <w:sz w:val="22"/>
                <w:szCs w:val="22"/>
              </w:rPr>
            </w:pPr>
            <w:del w:id="1130" w:author="T172725" w:date="2022-07-14T11:02:00Z">
              <w:r w:rsidRPr="0022287B" w:rsidDel="00DE35D4">
                <w:rPr>
                  <w:rFonts w:eastAsia="等线"/>
                  <w:b/>
                  <w:bCs/>
                  <w:color w:val="000000"/>
                  <w:sz w:val="22"/>
                  <w:szCs w:val="22"/>
                </w:rPr>
                <w:delText>Over VTM-11.0 + New MCTF</w:delText>
              </w:r>
            </w:del>
          </w:p>
        </w:tc>
      </w:tr>
      <w:tr w:rsidR="0022287B" w:rsidRPr="0022287B" w:rsidDel="00DE35D4" w14:paraId="3F21442C" w14:textId="2127BC00" w:rsidTr="00DE35D4">
        <w:trPr>
          <w:trHeight w:val="290"/>
          <w:jc w:val="center"/>
          <w:del w:id="1131" w:author="T172725" w:date="2022-07-14T11:02:00Z"/>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6D7D7327" w14:textId="23145934" w:rsidR="0022287B" w:rsidRPr="0022287B" w:rsidDel="00DE35D4" w:rsidRDefault="0022287B" w:rsidP="0022287B">
            <w:pPr>
              <w:jc w:val="both"/>
              <w:rPr>
                <w:del w:id="1132" w:author="T172725" w:date="2022-07-14T11:02:00Z"/>
                <w:rFonts w:eastAsia="等线"/>
                <w:color w:val="000000"/>
                <w:sz w:val="22"/>
                <w:szCs w:val="22"/>
              </w:rPr>
            </w:pPr>
            <w:del w:id="1133" w:author="T172725" w:date="2022-07-14T11:02:00Z">
              <w:r w:rsidRPr="0022287B" w:rsidDel="00DE35D4">
                <w:rPr>
                  <w:rFonts w:eastAsia="等线"/>
                  <w:color w:val="000000"/>
                  <w:sz w:val="22"/>
                  <w:szCs w:val="22"/>
                </w:rPr>
                <w:delText xml:space="preserve">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00B7A0B9" w14:textId="759BDB8C" w:rsidR="0022287B" w:rsidRPr="0022287B" w:rsidDel="00DE35D4" w:rsidRDefault="0022287B" w:rsidP="0022287B">
            <w:pPr>
              <w:jc w:val="both"/>
              <w:rPr>
                <w:del w:id="1134" w:author="T172725" w:date="2022-07-14T11:02:00Z"/>
                <w:rFonts w:eastAsia="等线"/>
                <w:color w:val="000000"/>
                <w:sz w:val="22"/>
                <w:szCs w:val="22"/>
              </w:rPr>
            </w:pPr>
            <w:del w:id="1135" w:author="T172725" w:date="2022-07-14T11:02:00Z">
              <w:r w:rsidRPr="0022287B" w:rsidDel="00DE35D4">
                <w:rPr>
                  <w:rFonts w:eastAsia="等线"/>
                  <w:color w:val="0000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1F9D8EEF" w14:textId="4E9D7ACC" w:rsidR="0022287B" w:rsidRPr="0022287B" w:rsidDel="00DE35D4" w:rsidRDefault="0022287B" w:rsidP="0022287B">
            <w:pPr>
              <w:jc w:val="center"/>
              <w:rPr>
                <w:del w:id="1136" w:author="T172725" w:date="2022-07-14T11:02:00Z"/>
                <w:rFonts w:eastAsia="等线"/>
                <w:color w:val="000000"/>
                <w:sz w:val="22"/>
                <w:szCs w:val="22"/>
              </w:rPr>
            </w:pPr>
            <w:del w:id="1137" w:author="T172725" w:date="2022-07-14T11:02:00Z">
              <w:r w:rsidRPr="0022287B" w:rsidDel="00DE35D4">
                <w:rPr>
                  <w:rFonts w:eastAsia="等线"/>
                  <w:color w:val="000000"/>
                  <w:sz w:val="22"/>
                  <w:szCs w:val="22"/>
                </w:rPr>
                <w:delText>Y</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A81235D" w14:textId="70674FBD" w:rsidR="0022287B" w:rsidRPr="0022287B" w:rsidDel="00DE35D4" w:rsidRDefault="0022287B" w:rsidP="0022287B">
            <w:pPr>
              <w:jc w:val="center"/>
              <w:rPr>
                <w:del w:id="1138" w:author="T172725" w:date="2022-07-14T11:02:00Z"/>
                <w:rFonts w:eastAsia="等线"/>
                <w:color w:val="000000"/>
                <w:sz w:val="22"/>
                <w:szCs w:val="22"/>
              </w:rPr>
            </w:pPr>
            <w:del w:id="1139" w:author="T172725" w:date="2022-07-14T11:02:00Z">
              <w:r w:rsidRPr="0022287B" w:rsidDel="00DE35D4">
                <w:rPr>
                  <w:rFonts w:eastAsia="等线"/>
                  <w:color w:val="000000"/>
                  <w:sz w:val="22"/>
                  <w:szCs w:val="22"/>
                </w:rPr>
                <w:delText>U</w:delText>
              </w:r>
            </w:del>
          </w:p>
        </w:tc>
        <w:tc>
          <w:tcPr>
            <w:tcW w:w="1030" w:type="dxa"/>
            <w:tcBorders>
              <w:top w:val="nil"/>
              <w:left w:val="nil"/>
              <w:bottom w:val="single" w:sz="8" w:space="0" w:color="auto"/>
              <w:right w:val="single" w:sz="8" w:space="0" w:color="auto"/>
            </w:tcBorders>
            <w:shd w:val="clear" w:color="auto" w:fill="auto"/>
            <w:vAlign w:val="center"/>
            <w:hideMark/>
          </w:tcPr>
          <w:p w14:paraId="4736A97F" w14:textId="0F2F2AAE" w:rsidR="0022287B" w:rsidRPr="0022287B" w:rsidDel="00DE35D4" w:rsidRDefault="0022287B" w:rsidP="0022287B">
            <w:pPr>
              <w:jc w:val="center"/>
              <w:rPr>
                <w:del w:id="1140" w:author="T172725" w:date="2022-07-14T11:02:00Z"/>
                <w:rFonts w:eastAsia="等线"/>
                <w:color w:val="000000"/>
                <w:sz w:val="22"/>
                <w:szCs w:val="22"/>
              </w:rPr>
            </w:pPr>
            <w:del w:id="1141" w:author="T172725" w:date="2022-07-14T11:02:00Z">
              <w:r w:rsidRPr="0022287B" w:rsidDel="00DE35D4">
                <w:rPr>
                  <w:rFonts w:eastAsia="等线"/>
                  <w:color w:val="000000"/>
                  <w:sz w:val="22"/>
                  <w:szCs w:val="22"/>
                </w:rPr>
                <w:delText>V</w:delText>
              </w:r>
            </w:del>
          </w:p>
        </w:tc>
        <w:tc>
          <w:tcPr>
            <w:tcW w:w="1040" w:type="dxa"/>
            <w:tcBorders>
              <w:top w:val="nil"/>
              <w:left w:val="nil"/>
              <w:bottom w:val="single" w:sz="8" w:space="0" w:color="auto"/>
              <w:right w:val="single" w:sz="8" w:space="0" w:color="auto"/>
            </w:tcBorders>
            <w:shd w:val="clear" w:color="auto" w:fill="auto"/>
            <w:vAlign w:val="center"/>
            <w:hideMark/>
          </w:tcPr>
          <w:p w14:paraId="1711555D" w14:textId="4C498984" w:rsidR="0022287B" w:rsidRPr="0022287B" w:rsidDel="00DE35D4" w:rsidRDefault="0022287B" w:rsidP="0022287B">
            <w:pPr>
              <w:jc w:val="center"/>
              <w:rPr>
                <w:del w:id="1142" w:author="T172725" w:date="2022-07-14T11:02:00Z"/>
                <w:rFonts w:eastAsia="等线"/>
                <w:color w:val="000000"/>
                <w:sz w:val="22"/>
                <w:szCs w:val="22"/>
              </w:rPr>
            </w:pPr>
            <w:del w:id="1143" w:author="T172725" w:date="2022-07-14T11:02:00Z">
              <w:r w:rsidRPr="0022287B" w:rsidDel="00DE35D4">
                <w:rPr>
                  <w:rFonts w:eastAsia="等线"/>
                  <w:color w:val="000000"/>
                  <w:sz w:val="22"/>
                  <w:szCs w:val="22"/>
                </w:rPr>
                <w:delText>EncT</w:delText>
              </w:r>
            </w:del>
          </w:p>
        </w:tc>
        <w:tc>
          <w:tcPr>
            <w:tcW w:w="1040" w:type="dxa"/>
            <w:tcBorders>
              <w:top w:val="nil"/>
              <w:left w:val="nil"/>
              <w:bottom w:val="single" w:sz="8" w:space="0" w:color="auto"/>
              <w:right w:val="single" w:sz="8" w:space="0" w:color="auto"/>
            </w:tcBorders>
            <w:shd w:val="clear" w:color="auto" w:fill="auto"/>
            <w:vAlign w:val="center"/>
            <w:hideMark/>
          </w:tcPr>
          <w:p w14:paraId="0F049DAA" w14:textId="35F55E19" w:rsidR="0022287B" w:rsidRPr="0022287B" w:rsidDel="00DE35D4" w:rsidRDefault="0022287B" w:rsidP="0022287B">
            <w:pPr>
              <w:jc w:val="center"/>
              <w:rPr>
                <w:del w:id="1144" w:author="T172725" w:date="2022-07-14T11:02:00Z"/>
                <w:rFonts w:eastAsia="等线"/>
                <w:color w:val="000000"/>
                <w:sz w:val="22"/>
                <w:szCs w:val="22"/>
              </w:rPr>
            </w:pPr>
            <w:del w:id="1145" w:author="T172725" w:date="2022-07-14T11:02:00Z">
              <w:r w:rsidRPr="0022287B" w:rsidDel="00DE35D4">
                <w:rPr>
                  <w:rFonts w:eastAsia="等线"/>
                  <w:color w:val="000000"/>
                  <w:sz w:val="22"/>
                  <w:szCs w:val="22"/>
                </w:rPr>
                <w:delText>DecT</w:delText>
              </w:r>
            </w:del>
          </w:p>
        </w:tc>
      </w:tr>
      <w:tr w:rsidR="0022287B" w:rsidRPr="0022287B" w:rsidDel="00DE35D4" w14:paraId="490A59DE" w14:textId="3C3DB852" w:rsidTr="00DE35D4">
        <w:trPr>
          <w:trHeight w:val="290"/>
          <w:jc w:val="center"/>
          <w:del w:id="1146" w:author="T172725" w:date="2022-07-14T11:02:00Z"/>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14:paraId="7A411569" w14:textId="77578E6F" w:rsidR="0022287B" w:rsidRPr="0022287B" w:rsidDel="00DE35D4" w:rsidRDefault="0022287B" w:rsidP="0022287B">
            <w:pPr>
              <w:jc w:val="center"/>
              <w:rPr>
                <w:del w:id="1147" w:author="T172725" w:date="2022-07-14T11:02:00Z"/>
                <w:rFonts w:eastAsia="等线"/>
                <w:b/>
                <w:bCs/>
                <w:color w:val="000000"/>
                <w:sz w:val="22"/>
                <w:szCs w:val="22"/>
              </w:rPr>
            </w:pPr>
            <w:del w:id="1148" w:author="T172725" w:date="2022-07-14T11:02:00Z">
              <w:r w:rsidRPr="0022287B" w:rsidDel="00DE35D4">
                <w:rPr>
                  <w:rFonts w:eastAsia="等线"/>
                  <w:b/>
                  <w:bCs/>
                  <w:color w:val="000000"/>
                  <w:sz w:val="22"/>
                  <w:szCs w:val="22"/>
                </w:rPr>
                <w:delText xml:space="preserve">Cass A1 </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2DDF5DA6" w14:textId="2097520E" w:rsidR="0022287B" w:rsidRPr="0022287B" w:rsidDel="00DE35D4" w:rsidRDefault="0022287B" w:rsidP="0022287B">
            <w:pPr>
              <w:jc w:val="both"/>
              <w:rPr>
                <w:del w:id="1149" w:author="T172725" w:date="2022-07-14T11:02:00Z"/>
                <w:rFonts w:eastAsia="等线"/>
                <w:b/>
                <w:bCs/>
                <w:color w:val="000000"/>
                <w:sz w:val="22"/>
                <w:szCs w:val="22"/>
              </w:rPr>
            </w:pPr>
            <w:del w:id="1150" w:author="T172725" w:date="2022-07-14T11:02:00Z">
              <w:r w:rsidRPr="0022287B" w:rsidDel="00DE35D4">
                <w:rPr>
                  <w:rFonts w:eastAsia="等线"/>
                  <w:b/>
                  <w:bCs/>
                  <w:color w:val="000000"/>
                  <w:sz w:val="22"/>
                  <w:szCs w:val="22"/>
                </w:rPr>
                <w:delText>Tango2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6D18708F" w14:textId="22907108" w:rsidR="0022287B" w:rsidRPr="0022287B" w:rsidDel="00DE35D4" w:rsidRDefault="0022287B" w:rsidP="0022287B">
            <w:pPr>
              <w:jc w:val="center"/>
              <w:rPr>
                <w:del w:id="1151" w:author="T172725" w:date="2022-07-14T11:02:00Z"/>
                <w:rFonts w:eastAsia="等线"/>
                <w:color w:val="006100"/>
                <w:sz w:val="22"/>
                <w:szCs w:val="22"/>
              </w:rPr>
            </w:pPr>
            <w:del w:id="1152"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5DA3142F" w14:textId="18F31C4E" w:rsidR="0022287B" w:rsidRPr="0022287B" w:rsidDel="00DE35D4" w:rsidRDefault="0022287B" w:rsidP="0022287B">
            <w:pPr>
              <w:jc w:val="center"/>
              <w:rPr>
                <w:del w:id="1153" w:author="T172725" w:date="2022-07-14T11:02:00Z"/>
                <w:rFonts w:eastAsia="等线"/>
                <w:color w:val="006100"/>
                <w:sz w:val="22"/>
                <w:szCs w:val="22"/>
              </w:rPr>
            </w:pPr>
            <w:del w:id="1154"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544A4130" w14:textId="0AF31175" w:rsidR="0022287B" w:rsidRPr="0022287B" w:rsidDel="00DE35D4" w:rsidRDefault="0022287B" w:rsidP="0022287B">
            <w:pPr>
              <w:jc w:val="center"/>
              <w:rPr>
                <w:del w:id="1155" w:author="T172725" w:date="2022-07-14T11:02:00Z"/>
                <w:rFonts w:eastAsia="等线"/>
                <w:color w:val="006100"/>
                <w:sz w:val="22"/>
                <w:szCs w:val="22"/>
              </w:rPr>
            </w:pPr>
            <w:del w:id="1156" w:author="T172725" w:date="2022-07-14T11:02:00Z">
              <w:r w:rsidRPr="0022287B" w:rsidDel="00DE35D4">
                <w:rPr>
                  <w:rFonts w:eastAsia="等线"/>
                  <w:color w:val="006100"/>
                  <w:sz w:val="22"/>
                  <w:szCs w:val="22"/>
                </w:rPr>
                <w:delText xml:space="preserve">　</w:delText>
              </w:r>
            </w:del>
          </w:p>
        </w:tc>
        <w:tc>
          <w:tcPr>
            <w:tcW w:w="1040" w:type="dxa"/>
            <w:vMerge w:val="restart"/>
            <w:tcBorders>
              <w:top w:val="nil"/>
              <w:left w:val="nil"/>
              <w:bottom w:val="single" w:sz="8" w:space="0" w:color="000000"/>
              <w:right w:val="single" w:sz="8" w:space="0" w:color="auto"/>
            </w:tcBorders>
            <w:shd w:val="clear" w:color="auto" w:fill="auto"/>
            <w:vAlign w:val="center"/>
            <w:hideMark/>
          </w:tcPr>
          <w:p w14:paraId="3FB3C0C7" w14:textId="2FC21AEC" w:rsidR="0022287B" w:rsidRPr="0022287B" w:rsidDel="00DE35D4" w:rsidRDefault="0022287B" w:rsidP="0022287B">
            <w:pPr>
              <w:jc w:val="center"/>
              <w:rPr>
                <w:del w:id="1157" w:author="T172725" w:date="2022-07-14T11:02:00Z"/>
                <w:rFonts w:eastAsia="等线"/>
                <w:color w:val="000000"/>
                <w:sz w:val="22"/>
                <w:szCs w:val="22"/>
              </w:rPr>
            </w:pPr>
            <w:del w:id="1158" w:author="T172725" w:date="2022-07-14T11:02:00Z">
              <w:r w:rsidRPr="0022287B" w:rsidDel="00DE35D4">
                <w:rPr>
                  <w:rFonts w:eastAsia="等线"/>
                  <w:color w:val="000000"/>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6DF7732C" w14:textId="552D0C4D" w:rsidR="0022287B" w:rsidRPr="0022287B" w:rsidDel="00DE35D4" w:rsidRDefault="0022287B" w:rsidP="0022287B">
            <w:pPr>
              <w:jc w:val="center"/>
              <w:rPr>
                <w:del w:id="1159" w:author="T172725" w:date="2022-07-14T11:02:00Z"/>
                <w:rFonts w:eastAsia="等线"/>
                <w:color w:val="000000"/>
                <w:sz w:val="22"/>
                <w:szCs w:val="22"/>
              </w:rPr>
            </w:pPr>
            <w:del w:id="1160" w:author="T172725" w:date="2022-07-14T11:02:00Z">
              <w:r w:rsidRPr="0022287B" w:rsidDel="00DE35D4">
                <w:rPr>
                  <w:rFonts w:eastAsia="等线"/>
                  <w:color w:val="000000"/>
                  <w:sz w:val="22"/>
                  <w:szCs w:val="22"/>
                </w:rPr>
                <w:delText xml:space="preserve">　</w:delText>
              </w:r>
            </w:del>
          </w:p>
        </w:tc>
      </w:tr>
      <w:tr w:rsidR="0022287B" w:rsidRPr="0022287B" w:rsidDel="00DE35D4" w14:paraId="43CD65F7" w14:textId="2A4706D9" w:rsidTr="00DE35D4">
        <w:trPr>
          <w:trHeight w:val="290"/>
          <w:jc w:val="center"/>
          <w:del w:id="1161"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2D266F4B" w14:textId="26D4ED2B" w:rsidR="0022287B" w:rsidRPr="0022287B" w:rsidDel="00DE35D4" w:rsidRDefault="0022287B" w:rsidP="0022287B">
            <w:pPr>
              <w:rPr>
                <w:del w:id="1162"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36885B53" w14:textId="4FDD2663" w:rsidR="0022287B" w:rsidRPr="0022287B" w:rsidDel="00DE35D4" w:rsidRDefault="0022287B" w:rsidP="0022287B">
            <w:pPr>
              <w:jc w:val="both"/>
              <w:rPr>
                <w:del w:id="1163" w:author="T172725" w:date="2022-07-14T11:02:00Z"/>
                <w:rFonts w:eastAsia="等线"/>
                <w:b/>
                <w:bCs/>
                <w:color w:val="000000"/>
                <w:sz w:val="22"/>
                <w:szCs w:val="22"/>
              </w:rPr>
            </w:pPr>
            <w:del w:id="1164" w:author="T172725" w:date="2022-07-14T11:02:00Z">
              <w:r w:rsidRPr="0022287B" w:rsidDel="00DE35D4">
                <w:rPr>
                  <w:rFonts w:eastAsia="等线"/>
                  <w:b/>
                  <w:bCs/>
                  <w:color w:val="000000"/>
                  <w:sz w:val="22"/>
                  <w:szCs w:val="22"/>
                </w:rPr>
                <w:delText>FoodMarket4</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28245925" w14:textId="62D125EC" w:rsidR="0022287B" w:rsidRPr="0022287B" w:rsidDel="00DE35D4" w:rsidRDefault="0022287B" w:rsidP="0022287B">
            <w:pPr>
              <w:jc w:val="center"/>
              <w:rPr>
                <w:del w:id="1165" w:author="T172725" w:date="2022-07-14T11:02:00Z"/>
                <w:rFonts w:eastAsia="等线"/>
                <w:color w:val="006100"/>
                <w:sz w:val="22"/>
                <w:szCs w:val="22"/>
              </w:rPr>
            </w:pPr>
            <w:del w:id="1166"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157C99B1" w14:textId="3F184CE6" w:rsidR="0022287B" w:rsidRPr="0022287B" w:rsidDel="00DE35D4" w:rsidRDefault="0022287B" w:rsidP="0022287B">
            <w:pPr>
              <w:jc w:val="center"/>
              <w:rPr>
                <w:del w:id="1167" w:author="T172725" w:date="2022-07-14T11:02:00Z"/>
                <w:rFonts w:eastAsia="等线"/>
                <w:color w:val="006100"/>
                <w:sz w:val="22"/>
                <w:szCs w:val="22"/>
              </w:rPr>
            </w:pPr>
            <w:del w:id="1168"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6820C615" w14:textId="30D53E1B" w:rsidR="0022287B" w:rsidRPr="0022287B" w:rsidDel="00DE35D4" w:rsidRDefault="0022287B" w:rsidP="0022287B">
            <w:pPr>
              <w:jc w:val="center"/>
              <w:rPr>
                <w:del w:id="1169" w:author="T172725" w:date="2022-07-14T11:02:00Z"/>
                <w:rFonts w:eastAsia="等线"/>
                <w:color w:val="006100"/>
                <w:sz w:val="22"/>
                <w:szCs w:val="22"/>
              </w:rPr>
            </w:pPr>
            <w:del w:id="1170" w:author="T172725" w:date="2022-07-14T11:02:00Z">
              <w:r w:rsidRPr="0022287B" w:rsidDel="00DE35D4">
                <w:rPr>
                  <w:rFonts w:eastAsia="等线"/>
                  <w:color w:val="006100"/>
                  <w:sz w:val="22"/>
                  <w:szCs w:val="22"/>
                </w:rPr>
                <w:delText xml:space="preserve">　</w:delText>
              </w:r>
            </w:del>
          </w:p>
        </w:tc>
        <w:tc>
          <w:tcPr>
            <w:tcW w:w="1040" w:type="dxa"/>
            <w:vMerge/>
            <w:tcBorders>
              <w:top w:val="nil"/>
              <w:left w:val="nil"/>
              <w:bottom w:val="single" w:sz="8" w:space="0" w:color="000000"/>
              <w:right w:val="single" w:sz="8" w:space="0" w:color="auto"/>
            </w:tcBorders>
            <w:vAlign w:val="center"/>
            <w:hideMark/>
          </w:tcPr>
          <w:p w14:paraId="4C5C08F7" w14:textId="7FBC5145" w:rsidR="0022287B" w:rsidRPr="0022287B" w:rsidDel="00DE35D4" w:rsidRDefault="0022287B" w:rsidP="0022287B">
            <w:pPr>
              <w:rPr>
                <w:del w:id="1171"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01D0D6CF" w14:textId="7686BE7F" w:rsidR="0022287B" w:rsidRPr="0022287B" w:rsidDel="00DE35D4" w:rsidRDefault="0022287B" w:rsidP="0022287B">
            <w:pPr>
              <w:rPr>
                <w:del w:id="1172" w:author="T172725" w:date="2022-07-14T11:02:00Z"/>
                <w:rFonts w:eastAsia="等线"/>
                <w:color w:val="000000"/>
                <w:sz w:val="22"/>
                <w:szCs w:val="22"/>
              </w:rPr>
            </w:pPr>
          </w:p>
        </w:tc>
      </w:tr>
      <w:tr w:rsidR="0022287B" w:rsidRPr="0022287B" w:rsidDel="00DE35D4" w14:paraId="07F21A1A" w14:textId="4C6A136E" w:rsidTr="00DE35D4">
        <w:trPr>
          <w:trHeight w:val="290"/>
          <w:jc w:val="center"/>
          <w:del w:id="1173"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39CD995D" w14:textId="01DE7E4A" w:rsidR="0022287B" w:rsidRPr="0022287B" w:rsidDel="00DE35D4" w:rsidRDefault="0022287B" w:rsidP="0022287B">
            <w:pPr>
              <w:rPr>
                <w:del w:id="1174"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1F814D18" w14:textId="36F090EB" w:rsidR="0022287B" w:rsidRPr="0022287B" w:rsidDel="00DE35D4" w:rsidRDefault="0022287B" w:rsidP="0022287B">
            <w:pPr>
              <w:jc w:val="both"/>
              <w:rPr>
                <w:del w:id="1175" w:author="T172725" w:date="2022-07-14T11:02:00Z"/>
                <w:rFonts w:eastAsia="等线"/>
                <w:b/>
                <w:bCs/>
                <w:color w:val="000000"/>
                <w:sz w:val="22"/>
                <w:szCs w:val="22"/>
              </w:rPr>
            </w:pPr>
            <w:del w:id="1176" w:author="T172725" w:date="2022-07-14T11:02:00Z">
              <w:r w:rsidRPr="0022287B" w:rsidDel="00DE35D4">
                <w:rPr>
                  <w:rFonts w:eastAsia="等线"/>
                  <w:b/>
                  <w:bCs/>
                  <w:color w:val="000000"/>
                  <w:sz w:val="22"/>
                  <w:szCs w:val="22"/>
                </w:rPr>
                <w:delText>Campfire</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E77500F" w14:textId="47EF4C92" w:rsidR="0022287B" w:rsidRPr="0022287B" w:rsidDel="00DE35D4" w:rsidRDefault="0022287B" w:rsidP="0022287B">
            <w:pPr>
              <w:jc w:val="center"/>
              <w:rPr>
                <w:del w:id="1177" w:author="T172725" w:date="2022-07-14T11:02:00Z"/>
                <w:rFonts w:eastAsia="等线"/>
                <w:color w:val="006100"/>
                <w:sz w:val="22"/>
                <w:szCs w:val="22"/>
              </w:rPr>
            </w:pPr>
            <w:del w:id="1178"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2472E16" w14:textId="772A95A2" w:rsidR="0022287B" w:rsidRPr="0022287B" w:rsidDel="00DE35D4" w:rsidRDefault="0022287B" w:rsidP="0022287B">
            <w:pPr>
              <w:jc w:val="center"/>
              <w:rPr>
                <w:del w:id="1179" w:author="T172725" w:date="2022-07-14T11:02:00Z"/>
                <w:rFonts w:eastAsia="等线"/>
                <w:color w:val="9C0006"/>
                <w:sz w:val="22"/>
                <w:szCs w:val="22"/>
              </w:rPr>
            </w:pPr>
            <w:del w:id="1180"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7FBFC546" w14:textId="2A743FC4" w:rsidR="0022287B" w:rsidRPr="0022287B" w:rsidDel="00DE35D4" w:rsidRDefault="0022287B" w:rsidP="0022287B">
            <w:pPr>
              <w:jc w:val="center"/>
              <w:rPr>
                <w:del w:id="1181" w:author="T172725" w:date="2022-07-14T11:02:00Z"/>
                <w:rFonts w:eastAsia="等线"/>
                <w:color w:val="006100"/>
                <w:sz w:val="22"/>
                <w:szCs w:val="22"/>
              </w:rPr>
            </w:pPr>
            <w:del w:id="1182" w:author="T172725" w:date="2022-07-14T11:02:00Z">
              <w:r w:rsidRPr="0022287B" w:rsidDel="00DE35D4">
                <w:rPr>
                  <w:rFonts w:eastAsia="等线"/>
                  <w:color w:val="006100"/>
                  <w:sz w:val="22"/>
                  <w:szCs w:val="22"/>
                </w:rPr>
                <w:delText xml:space="preserve">　</w:delText>
              </w:r>
            </w:del>
          </w:p>
        </w:tc>
        <w:tc>
          <w:tcPr>
            <w:tcW w:w="1040" w:type="dxa"/>
            <w:vMerge/>
            <w:tcBorders>
              <w:top w:val="nil"/>
              <w:left w:val="nil"/>
              <w:bottom w:val="single" w:sz="8" w:space="0" w:color="000000"/>
              <w:right w:val="single" w:sz="8" w:space="0" w:color="auto"/>
            </w:tcBorders>
            <w:vAlign w:val="center"/>
            <w:hideMark/>
          </w:tcPr>
          <w:p w14:paraId="7B0012FA" w14:textId="48BF18AC" w:rsidR="0022287B" w:rsidRPr="0022287B" w:rsidDel="00DE35D4" w:rsidRDefault="0022287B" w:rsidP="0022287B">
            <w:pPr>
              <w:rPr>
                <w:del w:id="1183"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4CE4FE06" w14:textId="6622497C" w:rsidR="0022287B" w:rsidRPr="0022287B" w:rsidDel="00DE35D4" w:rsidRDefault="0022287B" w:rsidP="0022287B">
            <w:pPr>
              <w:rPr>
                <w:del w:id="1184" w:author="T172725" w:date="2022-07-14T11:02:00Z"/>
                <w:rFonts w:eastAsia="等线"/>
                <w:color w:val="000000"/>
                <w:sz w:val="22"/>
                <w:szCs w:val="22"/>
              </w:rPr>
            </w:pPr>
          </w:p>
        </w:tc>
      </w:tr>
      <w:tr w:rsidR="0022287B" w:rsidRPr="0022287B" w:rsidDel="00DE35D4" w14:paraId="1EB89A4C" w14:textId="2003103B" w:rsidTr="00DE35D4">
        <w:trPr>
          <w:trHeight w:val="290"/>
          <w:jc w:val="center"/>
          <w:del w:id="1185" w:author="T172725" w:date="2022-07-14T11:02:00Z"/>
        </w:trPr>
        <w:tc>
          <w:tcPr>
            <w:tcW w:w="1036" w:type="dxa"/>
            <w:vMerge w:val="restart"/>
            <w:tcBorders>
              <w:top w:val="nil"/>
              <w:left w:val="single" w:sz="8" w:space="0" w:color="auto"/>
              <w:bottom w:val="single" w:sz="8" w:space="0" w:color="000000"/>
              <w:right w:val="single" w:sz="8" w:space="0" w:color="auto"/>
            </w:tcBorders>
            <w:shd w:val="clear" w:color="auto" w:fill="auto"/>
            <w:vAlign w:val="center"/>
            <w:hideMark/>
          </w:tcPr>
          <w:p w14:paraId="6DE01CD4" w14:textId="4D3CC513" w:rsidR="0022287B" w:rsidRPr="0022287B" w:rsidDel="00DE35D4" w:rsidRDefault="0022287B" w:rsidP="0022287B">
            <w:pPr>
              <w:jc w:val="center"/>
              <w:rPr>
                <w:del w:id="1186" w:author="T172725" w:date="2022-07-14T11:02:00Z"/>
                <w:rFonts w:eastAsia="等线"/>
                <w:b/>
                <w:bCs/>
                <w:color w:val="000000"/>
                <w:sz w:val="22"/>
                <w:szCs w:val="22"/>
              </w:rPr>
            </w:pPr>
            <w:del w:id="1187" w:author="T172725" w:date="2022-07-14T11:02:00Z">
              <w:r w:rsidRPr="0022287B" w:rsidDel="00DE35D4">
                <w:rPr>
                  <w:rFonts w:eastAsia="等线"/>
                  <w:b/>
                  <w:bCs/>
                  <w:color w:val="000000"/>
                  <w:sz w:val="22"/>
                  <w:szCs w:val="22"/>
                </w:rPr>
                <w:delText>Class A2</w:delText>
              </w:r>
            </w:del>
          </w:p>
        </w:tc>
        <w:tc>
          <w:tcPr>
            <w:tcW w:w="1634" w:type="dxa"/>
            <w:gridSpan w:val="2"/>
            <w:tcBorders>
              <w:top w:val="nil"/>
              <w:left w:val="nil"/>
              <w:bottom w:val="single" w:sz="8" w:space="0" w:color="auto"/>
              <w:right w:val="single" w:sz="8" w:space="0" w:color="auto"/>
            </w:tcBorders>
            <w:shd w:val="clear" w:color="auto" w:fill="auto"/>
            <w:vAlign w:val="center"/>
            <w:hideMark/>
          </w:tcPr>
          <w:p w14:paraId="49BED27F" w14:textId="4056EE5F" w:rsidR="0022287B" w:rsidRPr="0022287B" w:rsidDel="00DE35D4" w:rsidRDefault="0022287B" w:rsidP="0022287B">
            <w:pPr>
              <w:jc w:val="both"/>
              <w:rPr>
                <w:del w:id="1188" w:author="T172725" w:date="2022-07-14T11:02:00Z"/>
                <w:rFonts w:eastAsia="等线"/>
                <w:b/>
                <w:bCs/>
                <w:color w:val="000000"/>
                <w:sz w:val="22"/>
                <w:szCs w:val="22"/>
              </w:rPr>
            </w:pPr>
            <w:del w:id="1189" w:author="T172725" w:date="2022-07-14T11:02:00Z">
              <w:r w:rsidRPr="0022287B" w:rsidDel="00DE35D4">
                <w:rPr>
                  <w:rFonts w:eastAsia="等线"/>
                  <w:b/>
                  <w:bCs/>
                  <w:color w:val="000000"/>
                  <w:sz w:val="22"/>
                  <w:szCs w:val="22"/>
                </w:rPr>
                <w:delText>CatRobot1</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89E381D" w14:textId="3A634A71" w:rsidR="0022287B" w:rsidRPr="0022287B" w:rsidDel="00DE35D4" w:rsidRDefault="0022287B" w:rsidP="0022287B">
            <w:pPr>
              <w:jc w:val="center"/>
              <w:rPr>
                <w:del w:id="1190" w:author="T172725" w:date="2022-07-14T11:02:00Z"/>
                <w:rFonts w:eastAsia="等线"/>
                <w:color w:val="006100"/>
                <w:sz w:val="22"/>
                <w:szCs w:val="22"/>
              </w:rPr>
            </w:pPr>
            <w:del w:id="1191"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28DB928B" w14:textId="3A259713" w:rsidR="0022287B" w:rsidRPr="0022287B" w:rsidDel="00DE35D4" w:rsidRDefault="0022287B" w:rsidP="0022287B">
            <w:pPr>
              <w:jc w:val="center"/>
              <w:rPr>
                <w:del w:id="1192" w:author="T172725" w:date="2022-07-14T11:02:00Z"/>
                <w:rFonts w:eastAsia="等线"/>
                <w:color w:val="006100"/>
                <w:sz w:val="22"/>
                <w:szCs w:val="22"/>
              </w:rPr>
            </w:pPr>
            <w:del w:id="1193"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0A91A874" w14:textId="51D22B87" w:rsidR="0022287B" w:rsidRPr="0022287B" w:rsidDel="00DE35D4" w:rsidRDefault="0022287B" w:rsidP="0022287B">
            <w:pPr>
              <w:jc w:val="center"/>
              <w:rPr>
                <w:del w:id="1194" w:author="T172725" w:date="2022-07-14T11:02:00Z"/>
                <w:rFonts w:eastAsia="等线"/>
                <w:color w:val="006100"/>
                <w:sz w:val="22"/>
                <w:szCs w:val="22"/>
              </w:rPr>
            </w:pPr>
            <w:del w:id="1195" w:author="T172725" w:date="2022-07-14T11:02:00Z">
              <w:r w:rsidRPr="0022287B" w:rsidDel="00DE35D4">
                <w:rPr>
                  <w:rFonts w:eastAsia="等线"/>
                  <w:color w:val="006100"/>
                  <w:sz w:val="22"/>
                  <w:szCs w:val="22"/>
                </w:rPr>
                <w:delText xml:space="preserve">　</w:delText>
              </w:r>
            </w:del>
          </w:p>
        </w:tc>
        <w:tc>
          <w:tcPr>
            <w:tcW w:w="1040" w:type="dxa"/>
            <w:vMerge w:val="restart"/>
            <w:tcBorders>
              <w:top w:val="nil"/>
              <w:left w:val="nil"/>
              <w:bottom w:val="single" w:sz="8" w:space="0" w:color="000000"/>
              <w:right w:val="single" w:sz="8" w:space="0" w:color="auto"/>
            </w:tcBorders>
            <w:shd w:val="clear" w:color="auto" w:fill="auto"/>
            <w:vAlign w:val="center"/>
            <w:hideMark/>
          </w:tcPr>
          <w:p w14:paraId="10F82856" w14:textId="5C5AF1DC" w:rsidR="0022287B" w:rsidRPr="0022287B" w:rsidDel="00DE35D4" w:rsidRDefault="0022287B" w:rsidP="0022287B">
            <w:pPr>
              <w:jc w:val="center"/>
              <w:rPr>
                <w:del w:id="1196" w:author="T172725" w:date="2022-07-14T11:02:00Z"/>
                <w:rFonts w:eastAsia="等线"/>
                <w:color w:val="000000"/>
                <w:sz w:val="22"/>
                <w:szCs w:val="22"/>
              </w:rPr>
            </w:pPr>
            <w:del w:id="1197" w:author="T172725" w:date="2022-07-14T11:02:00Z">
              <w:r w:rsidRPr="0022287B" w:rsidDel="00DE35D4">
                <w:rPr>
                  <w:rFonts w:eastAsia="等线"/>
                  <w:color w:val="000000"/>
                  <w:sz w:val="22"/>
                  <w:szCs w:val="22"/>
                </w:rPr>
                <w:delText xml:space="preserve">　</w:delText>
              </w:r>
            </w:del>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1B301594" w14:textId="3D9F36B8" w:rsidR="0022287B" w:rsidRPr="0022287B" w:rsidDel="00DE35D4" w:rsidRDefault="0022287B" w:rsidP="0022287B">
            <w:pPr>
              <w:jc w:val="center"/>
              <w:rPr>
                <w:del w:id="1198" w:author="T172725" w:date="2022-07-14T11:02:00Z"/>
                <w:rFonts w:eastAsia="等线"/>
                <w:color w:val="000000"/>
                <w:sz w:val="22"/>
                <w:szCs w:val="22"/>
              </w:rPr>
            </w:pPr>
            <w:del w:id="1199" w:author="T172725" w:date="2022-07-14T11:02:00Z">
              <w:r w:rsidRPr="0022287B" w:rsidDel="00DE35D4">
                <w:rPr>
                  <w:rFonts w:eastAsia="等线"/>
                  <w:color w:val="000000"/>
                  <w:sz w:val="22"/>
                  <w:szCs w:val="22"/>
                </w:rPr>
                <w:delText xml:space="preserve">　</w:delText>
              </w:r>
            </w:del>
          </w:p>
        </w:tc>
      </w:tr>
      <w:tr w:rsidR="0022287B" w:rsidRPr="0022287B" w:rsidDel="00DE35D4" w14:paraId="32498C90" w14:textId="0C92E562" w:rsidTr="00DE35D4">
        <w:trPr>
          <w:trHeight w:val="290"/>
          <w:jc w:val="center"/>
          <w:del w:id="1200"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2B040CAF" w14:textId="309263AD" w:rsidR="0022287B" w:rsidRPr="0022287B" w:rsidDel="00DE35D4" w:rsidRDefault="0022287B" w:rsidP="0022287B">
            <w:pPr>
              <w:rPr>
                <w:del w:id="1201"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55675C75" w14:textId="4CE15806" w:rsidR="0022287B" w:rsidRPr="0022287B" w:rsidDel="00DE35D4" w:rsidRDefault="0022287B" w:rsidP="0022287B">
            <w:pPr>
              <w:jc w:val="both"/>
              <w:rPr>
                <w:del w:id="1202" w:author="T172725" w:date="2022-07-14T11:02:00Z"/>
                <w:rFonts w:eastAsia="等线"/>
                <w:b/>
                <w:bCs/>
                <w:color w:val="000000"/>
                <w:sz w:val="22"/>
                <w:szCs w:val="22"/>
              </w:rPr>
            </w:pPr>
            <w:del w:id="1203" w:author="T172725" w:date="2022-07-14T11:02:00Z">
              <w:r w:rsidRPr="0022287B" w:rsidDel="00DE35D4">
                <w:rPr>
                  <w:rFonts w:eastAsia="等线"/>
                  <w:b/>
                  <w:bCs/>
                  <w:color w:val="000000"/>
                  <w:sz w:val="22"/>
                  <w:szCs w:val="22"/>
                </w:rPr>
                <w:delText>DaylightRoad2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952C7E5" w14:textId="5B8C73D5" w:rsidR="0022287B" w:rsidRPr="0022287B" w:rsidDel="00DE35D4" w:rsidRDefault="0022287B" w:rsidP="0022287B">
            <w:pPr>
              <w:jc w:val="center"/>
              <w:rPr>
                <w:del w:id="1204" w:author="T172725" w:date="2022-07-14T11:02:00Z"/>
                <w:rFonts w:eastAsia="等线"/>
                <w:color w:val="006100"/>
                <w:sz w:val="22"/>
                <w:szCs w:val="22"/>
              </w:rPr>
            </w:pPr>
            <w:del w:id="1205"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7CBA2C2" w14:textId="02226B39" w:rsidR="0022287B" w:rsidRPr="0022287B" w:rsidDel="00DE35D4" w:rsidRDefault="0022287B" w:rsidP="0022287B">
            <w:pPr>
              <w:jc w:val="center"/>
              <w:rPr>
                <w:del w:id="1206" w:author="T172725" w:date="2022-07-14T11:02:00Z"/>
                <w:rFonts w:eastAsia="等线"/>
                <w:color w:val="006100"/>
                <w:sz w:val="22"/>
                <w:szCs w:val="22"/>
              </w:rPr>
            </w:pPr>
            <w:del w:id="1207" w:author="T172725" w:date="2022-07-14T11:02:00Z">
              <w:r w:rsidRPr="0022287B" w:rsidDel="00DE35D4">
                <w:rPr>
                  <w:rFonts w:eastAsia="等线"/>
                  <w:color w:val="006100"/>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5A2FF55F" w14:textId="02A5B588" w:rsidR="0022287B" w:rsidRPr="0022287B" w:rsidDel="00DE35D4" w:rsidRDefault="0022287B" w:rsidP="0022287B">
            <w:pPr>
              <w:jc w:val="center"/>
              <w:rPr>
                <w:del w:id="1208" w:author="T172725" w:date="2022-07-14T11:02:00Z"/>
                <w:rFonts w:eastAsia="等线"/>
                <w:color w:val="006100"/>
                <w:sz w:val="22"/>
                <w:szCs w:val="22"/>
              </w:rPr>
            </w:pPr>
            <w:del w:id="1209" w:author="T172725" w:date="2022-07-14T11:02:00Z">
              <w:r w:rsidRPr="0022287B" w:rsidDel="00DE35D4">
                <w:rPr>
                  <w:rFonts w:eastAsia="等线"/>
                  <w:color w:val="006100"/>
                  <w:sz w:val="22"/>
                  <w:szCs w:val="22"/>
                </w:rPr>
                <w:delText xml:space="preserve">　</w:delText>
              </w:r>
            </w:del>
          </w:p>
        </w:tc>
        <w:tc>
          <w:tcPr>
            <w:tcW w:w="1040" w:type="dxa"/>
            <w:vMerge/>
            <w:tcBorders>
              <w:top w:val="nil"/>
              <w:left w:val="nil"/>
              <w:bottom w:val="single" w:sz="8" w:space="0" w:color="000000"/>
              <w:right w:val="single" w:sz="8" w:space="0" w:color="auto"/>
            </w:tcBorders>
            <w:vAlign w:val="center"/>
            <w:hideMark/>
          </w:tcPr>
          <w:p w14:paraId="7CE511F4" w14:textId="2A31CA32" w:rsidR="0022287B" w:rsidRPr="0022287B" w:rsidDel="00DE35D4" w:rsidRDefault="0022287B" w:rsidP="0022287B">
            <w:pPr>
              <w:rPr>
                <w:del w:id="1210"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7AEEB2AD" w14:textId="5326A4F3" w:rsidR="0022287B" w:rsidRPr="0022287B" w:rsidDel="00DE35D4" w:rsidRDefault="0022287B" w:rsidP="0022287B">
            <w:pPr>
              <w:rPr>
                <w:del w:id="1211" w:author="T172725" w:date="2022-07-14T11:02:00Z"/>
                <w:rFonts w:eastAsia="等线"/>
                <w:color w:val="000000"/>
                <w:sz w:val="22"/>
                <w:szCs w:val="22"/>
              </w:rPr>
            </w:pPr>
          </w:p>
        </w:tc>
      </w:tr>
      <w:tr w:rsidR="0022287B" w:rsidRPr="0022287B" w:rsidDel="00DE35D4" w14:paraId="348CBCD4" w14:textId="69CDA1A0" w:rsidTr="00DE35D4">
        <w:trPr>
          <w:trHeight w:val="290"/>
          <w:jc w:val="center"/>
          <w:del w:id="1212" w:author="T172725" w:date="2022-07-14T11:02:00Z"/>
        </w:trPr>
        <w:tc>
          <w:tcPr>
            <w:tcW w:w="1036" w:type="dxa"/>
            <w:vMerge/>
            <w:tcBorders>
              <w:top w:val="nil"/>
              <w:left w:val="single" w:sz="8" w:space="0" w:color="auto"/>
              <w:bottom w:val="single" w:sz="8" w:space="0" w:color="000000"/>
              <w:right w:val="single" w:sz="8" w:space="0" w:color="auto"/>
            </w:tcBorders>
            <w:vAlign w:val="center"/>
            <w:hideMark/>
          </w:tcPr>
          <w:p w14:paraId="4AA23193" w14:textId="7A7691AD" w:rsidR="0022287B" w:rsidRPr="0022287B" w:rsidDel="00DE35D4" w:rsidRDefault="0022287B" w:rsidP="0022287B">
            <w:pPr>
              <w:rPr>
                <w:del w:id="1213" w:author="T172725" w:date="2022-07-14T11:02:00Z"/>
                <w:rFonts w:eastAsia="等线"/>
                <w:b/>
                <w:bCs/>
                <w:color w:val="000000"/>
                <w:sz w:val="22"/>
                <w:szCs w:val="22"/>
              </w:rPr>
            </w:pPr>
          </w:p>
        </w:tc>
        <w:tc>
          <w:tcPr>
            <w:tcW w:w="1634" w:type="dxa"/>
            <w:gridSpan w:val="2"/>
            <w:tcBorders>
              <w:top w:val="nil"/>
              <w:left w:val="nil"/>
              <w:bottom w:val="single" w:sz="8" w:space="0" w:color="auto"/>
              <w:right w:val="single" w:sz="8" w:space="0" w:color="auto"/>
            </w:tcBorders>
            <w:shd w:val="clear" w:color="auto" w:fill="auto"/>
            <w:vAlign w:val="center"/>
            <w:hideMark/>
          </w:tcPr>
          <w:p w14:paraId="4B54B642" w14:textId="1E60583A" w:rsidR="0022287B" w:rsidRPr="0022287B" w:rsidDel="00DE35D4" w:rsidRDefault="0022287B" w:rsidP="0022287B">
            <w:pPr>
              <w:jc w:val="both"/>
              <w:rPr>
                <w:del w:id="1214" w:author="T172725" w:date="2022-07-14T11:02:00Z"/>
                <w:rFonts w:eastAsia="等线"/>
                <w:b/>
                <w:bCs/>
                <w:color w:val="000000"/>
                <w:sz w:val="22"/>
                <w:szCs w:val="22"/>
              </w:rPr>
            </w:pPr>
            <w:del w:id="1215" w:author="T172725" w:date="2022-07-14T11:02:00Z">
              <w:r w:rsidRPr="0022287B" w:rsidDel="00DE35D4">
                <w:rPr>
                  <w:rFonts w:eastAsia="等线"/>
                  <w:b/>
                  <w:bCs/>
                  <w:color w:val="000000"/>
                  <w:sz w:val="22"/>
                  <w:szCs w:val="22"/>
                </w:rPr>
                <w:delText>ParkRunning3</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BE0E45C" w14:textId="45A92700" w:rsidR="0022287B" w:rsidRPr="0022287B" w:rsidDel="00DE35D4" w:rsidRDefault="0022287B" w:rsidP="0022287B">
            <w:pPr>
              <w:jc w:val="center"/>
              <w:rPr>
                <w:del w:id="1216" w:author="T172725" w:date="2022-07-14T11:02:00Z"/>
                <w:rFonts w:eastAsia="等线"/>
                <w:color w:val="006100"/>
                <w:sz w:val="22"/>
                <w:szCs w:val="22"/>
              </w:rPr>
            </w:pPr>
            <w:del w:id="1217"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4DA563DB" w14:textId="02C847DE" w:rsidR="0022287B" w:rsidRPr="0022287B" w:rsidDel="00DE35D4" w:rsidRDefault="0022287B" w:rsidP="0022287B">
            <w:pPr>
              <w:jc w:val="center"/>
              <w:rPr>
                <w:del w:id="1218" w:author="T172725" w:date="2022-07-14T11:02:00Z"/>
                <w:rFonts w:eastAsia="等线"/>
                <w:color w:val="9C0006"/>
                <w:sz w:val="22"/>
                <w:szCs w:val="22"/>
              </w:rPr>
            </w:pPr>
            <w:del w:id="1219"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5CF49881" w14:textId="545BDBFC" w:rsidR="0022287B" w:rsidRPr="0022287B" w:rsidDel="00DE35D4" w:rsidRDefault="0022287B" w:rsidP="0022287B">
            <w:pPr>
              <w:jc w:val="center"/>
              <w:rPr>
                <w:del w:id="1220" w:author="T172725" w:date="2022-07-14T11:02:00Z"/>
                <w:rFonts w:eastAsia="等线"/>
                <w:color w:val="006100"/>
                <w:sz w:val="22"/>
                <w:szCs w:val="22"/>
              </w:rPr>
            </w:pPr>
            <w:del w:id="1221" w:author="T172725" w:date="2022-07-14T11:02:00Z">
              <w:r w:rsidRPr="0022287B" w:rsidDel="00DE35D4">
                <w:rPr>
                  <w:rFonts w:eastAsia="等线"/>
                  <w:color w:val="006100"/>
                  <w:sz w:val="22"/>
                  <w:szCs w:val="22"/>
                </w:rPr>
                <w:delText xml:space="preserve">　</w:delText>
              </w:r>
            </w:del>
          </w:p>
        </w:tc>
        <w:tc>
          <w:tcPr>
            <w:tcW w:w="1040" w:type="dxa"/>
            <w:vMerge/>
            <w:tcBorders>
              <w:top w:val="nil"/>
              <w:left w:val="nil"/>
              <w:bottom w:val="single" w:sz="8" w:space="0" w:color="000000"/>
              <w:right w:val="single" w:sz="8" w:space="0" w:color="auto"/>
            </w:tcBorders>
            <w:vAlign w:val="center"/>
            <w:hideMark/>
          </w:tcPr>
          <w:p w14:paraId="2E8B85CD" w14:textId="63133B72" w:rsidR="0022287B" w:rsidRPr="0022287B" w:rsidDel="00DE35D4" w:rsidRDefault="0022287B" w:rsidP="0022287B">
            <w:pPr>
              <w:rPr>
                <w:del w:id="1222"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
          <w:p w14:paraId="3998C365" w14:textId="73DC69A4" w:rsidR="0022287B" w:rsidRPr="0022287B" w:rsidDel="00DE35D4" w:rsidRDefault="0022287B" w:rsidP="0022287B">
            <w:pPr>
              <w:rPr>
                <w:del w:id="1223" w:author="T172725" w:date="2022-07-14T11:02:00Z"/>
                <w:rFonts w:eastAsia="等线"/>
                <w:color w:val="000000"/>
                <w:sz w:val="22"/>
                <w:szCs w:val="22"/>
              </w:rPr>
            </w:pPr>
          </w:p>
        </w:tc>
      </w:tr>
      <w:tr w:rsidR="0022287B" w:rsidRPr="0022287B" w:rsidDel="00DE35D4" w14:paraId="5336D3DC" w14:textId="2379DEEB" w:rsidTr="00DE35D4">
        <w:trPr>
          <w:trHeight w:val="290"/>
          <w:jc w:val="center"/>
          <w:del w:id="1224" w:author="T172725" w:date="2022-07-14T11:02:00Z"/>
        </w:trPr>
        <w:tc>
          <w:tcPr>
            <w:tcW w:w="2670" w:type="dxa"/>
            <w:gridSpan w:val="3"/>
            <w:tcBorders>
              <w:top w:val="nil"/>
              <w:left w:val="single" w:sz="8" w:space="0" w:color="auto"/>
              <w:bottom w:val="single" w:sz="8" w:space="0" w:color="auto"/>
              <w:right w:val="single" w:sz="8" w:space="0" w:color="000000"/>
            </w:tcBorders>
            <w:shd w:val="clear" w:color="auto" w:fill="auto"/>
            <w:vAlign w:val="center"/>
            <w:hideMark/>
          </w:tcPr>
          <w:p w14:paraId="1634E144" w14:textId="7406396E" w:rsidR="0022287B" w:rsidRPr="0022287B" w:rsidDel="00DE35D4" w:rsidRDefault="0022287B" w:rsidP="0022287B">
            <w:pPr>
              <w:jc w:val="center"/>
              <w:rPr>
                <w:del w:id="1225" w:author="T172725" w:date="2022-07-14T11:02:00Z"/>
                <w:rFonts w:eastAsia="等线"/>
                <w:b/>
                <w:bCs/>
                <w:color w:val="000000"/>
                <w:sz w:val="22"/>
                <w:szCs w:val="22"/>
              </w:rPr>
            </w:pPr>
            <w:del w:id="1226" w:author="T172725" w:date="2022-07-14T11:02:00Z">
              <w:r w:rsidRPr="0022287B" w:rsidDel="00DE35D4">
                <w:rPr>
                  <w:rFonts w:eastAsia="等线"/>
                  <w:b/>
                  <w:bCs/>
                  <w:color w:val="000000"/>
                  <w:sz w:val="22"/>
                  <w:szCs w:val="22"/>
                </w:rPr>
                <w:delText>Average on A1</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5B2B5CA" w14:textId="0A154D72" w:rsidR="0022287B" w:rsidRPr="0022287B" w:rsidDel="00DE35D4" w:rsidRDefault="0022287B" w:rsidP="0022287B">
            <w:pPr>
              <w:jc w:val="center"/>
              <w:rPr>
                <w:del w:id="1227" w:author="T172725" w:date="2022-07-14T11:02:00Z"/>
                <w:rFonts w:eastAsia="等线"/>
                <w:color w:val="006100"/>
                <w:sz w:val="22"/>
                <w:szCs w:val="22"/>
              </w:rPr>
            </w:pPr>
            <w:del w:id="1228"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33F4AFD2" w14:textId="75FB93C0" w:rsidR="0022287B" w:rsidRPr="0022287B" w:rsidDel="00DE35D4" w:rsidRDefault="0022287B" w:rsidP="0022287B">
            <w:pPr>
              <w:jc w:val="center"/>
              <w:rPr>
                <w:del w:id="1229" w:author="T172725" w:date="2022-07-14T11:02:00Z"/>
                <w:rFonts w:eastAsia="等线"/>
                <w:color w:val="9C0006"/>
                <w:sz w:val="22"/>
                <w:szCs w:val="22"/>
              </w:rPr>
            </w:pPr>
            <w:del w:id="1230"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4D09CFEC" w14:textId="367E6BD7" w:rsidR="0022287B" w:rsidRPr="0022287B" w:rsidDel="00DE35D4" w:rsidRDefault="0022287B" w:rsidP="0022287B">
            <w:pPr>
              <w:jc w:val="center"/>
              <w:rPr>
                <w:del w:id="1231" w:author="T172725" w:date="2022-07-14T11:02:00Z"/>
                <w:rFonts w:eastAsia="等线"/>
                <w:color w:val="006100"/>
                <w:sz w:val="22"/>
                <w:szCs w:val="22"/>
              </w:rPr>
            </w:pPr>
            <w:del w:id="1232" w:author="T172725" w:date="2022-07-14T11:02:00Z">
              <w:r w:rsidRPr="0022287B" w:rsidDel="00DE35D4">
                <w:rPr>
                  <w:rFonts w:eastAsia="等线"/>
                  <w:color w:val="0061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0C7A7943" w14:textId="1A8E912C" w:rsidR="0022287B" w:rsidRPr="0022287B" w:rsidDel="00DE35D4" w:rsidRDefault="0022287B" w:rsidP="0022287B">
            <w:pPr>
              <w:jc w:val="center"/>
              <w:rPr>
                <w:del w:id="1233" w:author="T172725" w:date="2022-07-14T11:02:00Z"/>
                <w:rFonts w:eastAsia="等线"/>
                <w:color w:val="000000"/>
                <w:sz w:val="22"/>
                <w:szCs w:val="22"/>
              </w:rPr>
            </w:pPr>
            <w:del w:id="1234"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518AC1BA" w14:textId="19566BFF" w:rsidR="0022287B" w:rsidRPr="0022287B" w:rsidDel="00DE35D4" w:rsidRDefault="0022287B" w:rsidP="0022287B">
            <w:pPr>
              <w:jc w:val="center"/>
              <w:rPr>
                <w:del w:id="1235" w:author="T172725" w:date="2022-07-14T11:02:00Z"/>
                <w:rFonts w:eastAsia="等线"/>
                <w:color w:val="000000"/>
                <w:sz w:val="22"/>
                <w:szCs w:val="22"/>
              </w:rPr>
            </w:pPr>
            <w:del w:id="1236" w:author="T172725" w:date="2022-07-14T11:02:00Z">
              <w:r w:rsidRPr="0022287B" w:rsidDel="00DE35D4">
                <w:rPr>
                  <w:rFonts w:eastAsia="等线"/>
                  <w:color w:val="000000"/>
                  <w:sz w:val="22"/>
                  <w:szCs w:val="22"/>
                </w:rPr>
                <w:delText xml:space="preserve">　</w:delText>
              </w:r>
            </w:del>
          </w:p>
        </w:tc>
      </w:tr>
      <w:tr w:rsidR="0022287B" w:rsidRPr="0022287B" w:rsidDel="00DE35D4" w14:paraId="3118834D" w14:textId="7EFF4582" w:rsidTr="00DE35D4">
        <w:trPr>
          <w:trHeight w:val="290"/>
          <w:jc w:val="center"/>
          <w:del w:id="1237" w:author="T172725" w:date="2022-07-14T11:02:00Z"/>
        </w:trPr>
        <w:tc>
          <w:tcPr>
            <w:tcW w:w="2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6A9036" w14:textId="119B3BD4" w:rsidR="0022287B" w:rsidRPr="0022287B" w:rsidDel="00DE35D4" w:rsidRDefault="0022287B" w:rsidP="0022287B">
            <w:pPr>
              <w:jc w:val="center"/>
              <w:rPr>
                <w:del w:id="1238" w:author="T172725" w:date="2022-07-14T11:02:00Z"/>
                <w:rFonts w:eastAsia="等线"/>
                <w:b/>
                <w:bCs/>
                <w:color w:val="000000"/>
                <w:sz w:val="22"/>
                <w:szCs w:val="22"/>
              </w:rPr>
            </w:pPr>
            <w:del w:id="1239" w:author="T172725" w:date="2022-07-14T11:02:00Z">
              <w:r w:rsidRPr="0022287B" w:rsidDel="00DE35D4">
                <w:rPr>
                  <w:rFonts w:eastAsia="等线"/>
                  <w:b/>
                  <w:bCs/>
                  <w:color w:val="000000"/>
                  <w:sz w:val="22"/>
                  <w:szCs w:val="22"/>
                </w:rPr>
                <w:delText>Average on A2</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82B5A09" w14:textId="09A0FAC1" w:rsidR="0022287B" w:rsidRPr="0022287B" w:rsidDel="00DE35D4" w:rsidRDefault="0022287B" w:rsidP="0022287B">
            <w:pPr>
              <w:jc w:val="center"/>
              <w:rPr>
                <w:del w:id="1240" w:author="T172725" w:date="2022-07-14T11:02:00Z"/>
                <w:rFonts w:eastAsia="等线"/>
                <w:color w:val="006100"/>
                <w:sz w:val="22"/>
                <w:szCs w:val="22"/>
              </w:rPr>
            </w:pPr>
            <w:del w:id="1241"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0229CCD6" w14:textId="16C6A907" w:rsidR="0022287B" w:rsidRPr="0022287B" w:rsidDel="00DE35D4" w:rsidRDefault="0022287B" w:rsidP="0022287B">
            <w:pPr>
              <w:jc w:val="center"/>
              <w:rPr>
                <w:del w:id="1242" w:author="T172725" w:date="2022-07-14T11:02:00Z"/>
                <w:rFonts w:eastAsia="等线"/>
                <w:color w:val="9C0006"/>
                <w:sz w:val="22"/>
                <w:szCs w:val="22"/>
              </w:rPr>
            </w:pPr>
            <w:del w:id="1243"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18A3DEBF" w14:textId="1F00EED5" w:rsidR="0022287B" w:rsidRPr="0022287B" w:rsidDel="00DE35D4" w:rsidRDefault="0022287B" w:rsidP="0022287B">
            <w:pPr>
              <w:jc w:val="center"/>
              <w:rPr>
                <w:del w:id="1244" w:author="T172725" w:date="2022-07-14T11:02:00Z"/>
                <w:rFonts w:eastAsia="等线"/>
                <w:color w:val="006100"/>
                <w:sz w:val="22"/>
                <w:szCs w:val="22"/>
              </w:rPr>
            </w:pPr>
            <w:del w:id="1245" w:author="T172725" w:date="2022-07-14T11:02:00Z">
              <w:r w:rsidRPr="0022287B" w:rsidDel="00DE35D4">
                <w:rPr>
                  <w:rFonts w:eastAsia="等线"/>
                  <w:color w:val="0061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61A51749" w14:textId="37137B85" w:rsidR="0022287B" w:rsidRPr="0022287B" w:rsidDel="00DE35D4" w:rsidRDefault="0022287B" w:rsidP="0022287B">
            <w:pPr>
              <w:jc w:val="center"/>
              <w:rPr>
                <w:del w:id="1246" w:author="T172725" w:date="2022-07-14T11:02:00Z"/>
                <w:rFonts w:eastAsia="等线"/>
                <w:color w:val="000000"/>
                <w:sz w:val="22"/>
                <w:szCs w:val="22"/>
              </w:rPr>
            </w:pPr>
            <w:del w:id="1247"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157B2A75" w14:textId="36EEB76B" w:rsidR="0022287B" w:rsidRPr="0022287B" w:rsidDel="00DE35D4" w:rsidRDefault="0022287B" w:rsidP="0022287B">
            <w:pPr>
              <w:jc w:val="center"/>
              <w:rPr>
                <w:del w:id="1248" w:author="T172725" w:date="2022-07-14T11:02:00Z"/>
                <w:rFonts w:eastAsia="等线"/>
                <w:color w:val="000000"/>
                <w:sz w:val="22"/>
                <w:szCs w:val="22"/>
              </w:rPr>
            </w:pPr>
            <w:del w:id="1249" w:author="T172725" w:date="2022-07-14T11:02:00Z">
              <w:r w:rsidRPr="0022287B" w:rsidDel="00DE35D4">
                <w:rPr>
                  <w:rFonts w:eastAsia="等线"/>
                  <w:color w:val="000000"/>
                  <w:sz w:val="22"/>
                  <w:szCs w:val="22"/>
                </w:rPr>
                <w:delText xml:space="preserve">　</w:delText>
              </w:r>
            </w:del>
          </w:p>
        </w:tc>
      </w:tr>
      <w:tr w:rsidR="0022287B" w:rsidRPr="0022287B" w:rsidDel="00DE35D4" w14:paraId="633EA7A1" w14:textId="2E136760" w:rsidTr="00DE35D4">
        <w:trPr>
          <w:trHeight w:val="290"/>
          <w:jc w:val="center"/>
          <w:del w:id="1250" w:author="T172725" w:date="2022-07-14T11:02:00Z"/>
        </w:trPr>
        <w:tc>
          <w:tcPr>
            <w:tcW w:w="267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71EEAD" w14:textId="6C2EB04D" w:rsidR="0022287B" w:rsidRPr="0022287B" w:rsidDel="00DE35D4" w:rsidRDefault="0022287B" w:rsidP="0022287B">
            <w:pPr>
              <w:jc w:val="center"/>
              <w:rPr>
                <w:del w:id="1251" w:author="T172725" w:date="2022-07-14T11:02:00Z"/>
                <w:rFonts w:eastAsia="等线"/>
                <w:b/>
                <w:bCs/>
                <w:color w:val="000000"/>
                <w:sz w:val="22"/>
                <w:szCs w:val="22"/>
              </w:rPr>
            </w:pPr>
            <w:del w:id="1252" w:author="T172725" w:date="2022-07-14T11:02:00Z">
              <w:r w:rsidRPr="0022287B" w:rsidDel="00DE35D4">
                <w:rPr>
                  <w:rFonts w:eastAsia="等线"/>
                  <w:b/>
                  <w:bCs/>
                  <w:color w:val="000000"/>
                  <w:sz w:val="22"/>
                  <w:szCs w:val="22"/>
                </w:rPr>
                <w:delText>overall</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1DE242F" w14:textId="4AF03D45" w:rsidR="0022287B" w:rsidRPr="0022287B" w:rsidDel="00DE35D4" w:rsidRDefault="0022287B" w:rsidP="0022287B">
            <w:pPr>
              <w:jc w:val="center"/>
              <w:rPr>
                <w:del w:id="1253" w:author="T172725" w:date="2022-07-14T11:02:00Z"/>
                <w:rFonts w:eastAsia="等线"/>
                <w:color w:val="006100"/>
                <w:sz w:val="22"/>
                <w:szCs w:val="22"/>
              </w:rPr>
            </w:pPr>
            <w:del w:id="1254" w:author="T172725" w:date="2022-07-14T11:02:00Z">
              <w:r w:rsidRPr="0022287B" w:rsidDel="00DE35D4">
                <w:rPr>
                  <w:rFonts w:eastAsia="等线"/>
                  <w:color w:val="006100"/>
                  <w:sz w:val="22"/>
                  <w:szCs w:val="22"/>
                </w:rPr>
                <w:delText xml:space="preserve">　</w:delText>
              </w:r>
            </w:del>
          </w:p>
        </w:tc>
        <w:tc>
          <w:tcPr>
            <w:tcW w:w="1030" w:type="dxa"/>
            <w:gridSpan w:val="2"/>
            <w:tcBorders>
              <w:top w:val="nil"/>
              <w:left w:val="nil"/>
              <w:bottom w:val="single" w:sz="8" w:space="0" w:color="auto"/>
              <w:right w:val="single" w:sz="8" w:space="0" w:color="auto"/>
            </w:tcBorders>
            <w:shd w:val="clear" w:color="auto" w:fill="auto"/>
            <w:vAlign w:val="center"/>
            <w:hideMark/>
          </w:tcPr>
          <w:p w14:paraId="721F07E5" w14:textId="1CF16D99" w:rsidR="0022287B" w:rsidRPr="0022287B" w:rsidDel="00DE35D4" w:rsidRDefault="0022287B" w:rsidP="0022287B">
            <w:pPr>
              <w:jc w:val="center"/>
              <w:rPr>
                <w:del w:id="1255" w:author="T172725" w:date="2022-07-14T11:02:00Z"/>
                <w:rFonts w:eastAsia="等线"/>
                <w:color w:val="9C0006"/>
                <w:sz w:val="22"/>
                <w:szCs w:val="22"/>
              </w:rPr>
            </w:pPr>
            <w:del w:id="1256" w:author="T172725" w:date="2022-07-14T11:02:00Z">
              <w:r w:rsidRPr="0022287B" w:rsidDel="00DE35D4">
                <w:rPr>
                  <w:rFonts w:eastAsia="等线"/>
                  <w:color w:val="9C0006"/>
                  <w:sz w:val="22"/>
                  <w:szCs w:val="22"/>
                </w:rPr>
                <w:delText xml:space="preserve">　</w:delText>
              </w:r>
            </w:del>
          </w:p>
        </w:tc>
        <w:tc>
          <w:tcPr>
            <w:tcW w:w="1030" w:type="dxa"/>
            <w:tcBorders>
              <w:top w:val="nil"/>
              <w:left w:val="nil"/>
              <w:bottom w:val="single" w:sz="8" w:space="0" w:color="auto"/>
              <w:right w:val="single" w:sz="8" w:space="0" w:color="auto"/>
            </w:tcBorders>
            <w:shd w:val="clear" w:color="auto" w:fill="auto"/>
            <w:vAlign w:val="center"/>
            <w:hideMark/>
          </w:tcPr>
          <w:p w14:paraId="2B7EE0E4" w14:textId="0E693B09" w:rsidR="0022287B" w:rsidRPr="0022287B" w:rsidDel="00DE35D4" w:rsidRDefault="0022287B" w:rsidP="0022287B">
            <w:pPr>
              <w:jc w:val="center"/>
              <w:rPr>
                <w:del w:id="1257" w:author="T172725" w:date="2022-07-14T11:02:00Z"/>
                <w:rFonts w:eastAsia="等线"/>
                <w:color w:val="006100"/>
                <w:sz w:val="22"/>
                <w:szCs w:val="22"/>
              </w:rPr>
            </w:pPr>
            <w:del w:id="1258" w:author="T172725" w:date="2022-07-14T11:02:00Z">
              <w:r w:rsidRPr="0022287B" w:rsidDel="00DE35D4">
                <w:rPr>
                  <w:rFonts w:eastAsia="等线"/>
                  <w:color w:val="0061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3D8658AE" w14:textId="096E34C1" w:rsidR="0022287B" w:rsidRPr="0022287B" w:rsidDel="00DE35D4" w:rsidRDefault="0022287B" w:rsidP="0022287B">
            <w:pPr>
              <w:jc w:val="center"/>
              <w:rPr>
                <w:del w:id="1259" w:author="T172725" w:date="2022-07-14T11:02:00Z"/>
                <w:rFonts w:eastAsia="等线"/>
                <w:color w:val="000000"/>
                <w:sz w:val="22"/>
                <w:szCs w:val="22"/>
              </w:rPr>
            </w:pPr>
            <w:del w:id="1260" w:author="T172725" w:date="2022-07-14T11:02:00Z">
              <w:r w:rsidRPr="0022287B" w:rsidDel="00DE35D4">
                <w:rPr>
                  <w:rFonts w:eastAsia="等线"/>
                  <w:color w:val="000000"/>
                  <w:sz w:val="22"/>
                  <w:szCs w:val="22"/>
                </w:rPr>
                <w:delText xml:space="preserve">　</w:delText>
              </w:r>
            </w:del>
          </w:p>
        </w:tc>
        <w:tc>
          <w:tcPr>
            <w:tcW w:w="1040" w:type="dxa"/>
            <w:tcBorders>
              <w:top w:val="nil"/>
              <w:left w:val="nil"/>
              <w:bottom w:val="single" w:sz="8" w:space="0" w:color="auto"/>
              <w:right w:val="single" w:sz="8" w:space="0" w:color="auto"/>
            </w:tcBorders>
            <w:shd w:val="clear" w:color="auto" w:fill="auto"/>
            <w:noWrap/>
            <w:vAlign w:val="center"/>
            <w:hideMark/>
          </w:tcPr>
          <w:p w14:paraId="6604DA7C" w14:textId="37CF7DA1" w:rsidR="0022287B" w:rsidRPr="0022287B" w:rsidDel="00DE35D4" w:rsidRDefault="0022287B" w:rsidP="0022287B">
            <w:pPr>
              <w:jc w:val="center"/>
              <w:rPr>
                <w:del w:id="1261" w:author="T172725" w:date="2022-07-14T11:02:00Z"/>
                <w:rFonts w:eastAsia="等线"/>
                <w:color w:val="000000"/>
                <w:sz w:val="22"/>
                <w:szCs w:val="22"/>
              </w:rPr>
            </w:pPr>
            <w:del w:id="1262" w:author="T172725" w:date="2022-07-14T11:02:00Z">
              <w:r w:rsidRPr="0022287B" w:rsidDel="00DE35D4">
                <w:rPr>
                  <w:rFonts w:eastAsia="等线"/>
                  <w:color w:val="000000"/>
                  <w:sz w:val="22"/>
                  <w:szCs w:val="22"/>
                </w:rPr>
                <w:delText xml:space="preserve">　</w:delText>
              </w:r>
            </w:del>
          </w:p>
        </w:tc>
      </w:tr>
      <w:tr w:rsidR="00DE35D4" w:rsidRPr="00DE35D4" w14:paraId="611E06C9" w14:textId="77777777" w:rsidTr="00DE35D4">
        <w:tblPrEx>
          <w:tblW w:w="7840" w:type="dxa"/>
          <w:jc w:val="center"/>
          <w:tblPrExChange w:id="1263" w:author="T172725" w:date="2022-07-14T11:03:00Z">
            <w:tblPrEx>
              <w:tblW w:w="7840" w:type="dxa"/>
              <w:jc w:val="center"/>
            </w:tblPrEx>
          </w:tblPrExChange>
        </w:tblPrEx>
        <w:trPr>
          <w:trHeight w:val="290"/>
          <w:jc w:val="center"/>
          <w:ins w:id="1264" w:author="T172725" w:date="2022-07-14T11:02:00Z"/>
          <w:trPrChange w:id="1265" w:author="T172725" w:date="2022-07-14T11:03:00Z">
            <w:trPr>
              <w:trHeight w:val="290"/>
              <w:jc w:val="center"/>
            </w:trPr>
          </w:trPrChange>
        </w:trPr>
        <w:tc>
          <w:tcPr>
            <w:tcW w:w="1040" w:type="dxa"/>
            <w:tcBorders>
              <w:top w:val="nil"/>
              <w:left w:val="nil"/>
              <w:bottom w:val="nil"/>
              <w:right w:val="nil"/>
            </w:tcBorders>
            <w:shd w:val="clear" w:color="auto" w:fill="auto"/>
            <w:vAlign w:val="center"/>
            <w:hideMark/>
            <w:tcPrChange w:id="1266" w:author="T172725" w:date="2022-07-14T11:03:00Z">
              <w:tcPr>
                <w:tcW w:w="1040" w:type="dxa"/>
                <w:tcBorders>
                  <w:top w:val="nil"/>
                  <w:left w:val="nil"/>
                  <w:bottom w:val="nil"/>
                  <w:right w:val="nil"/>
                </w:tcBorders>
                <w:shd w:val="clear" w:color="auto" w:fill="auto"/>
                <w:vAlign w:val="center"/>
                <w:hideMark/>
              </w:tcPr>
            </w:tcPrChange>
          </w:tcPr>
          <w:p w14:paraId="74F72329" w14:textId="77777777" w:rsidR="00DE35D4" w:rsidRPr="00DE35D4" w:rsidRDefault="00DE35D4" w:rsidP="00DE35D4">
            <w:pPr>
              <w:rPr>
                <w:ins w:id="1267" w:author="T172725" w:date="2022-07-14T11:02:00Z"/>
                <w:rFonts w:ascii="宋体" w:eastAsia="宋体" w:hAnsi="宋体" w:cs="宋体"/>
              </w:rPr>
            </w:pPr>
          </w:p>
        </w:tc>
        <w:tc>
          <w:tcPr>
            <w:tcW w:w="1600" w:type="dxa"/>
            <w:tcBorders>
              <w:top w:val="nil"/>
              <w:left w:val="nil"/>
              <w:bottom w:val="nil"/>
              <w:right w:val="single" w:sz="8" w:space="0" w:color="auto"/>
            </w:tcBorders>
            <w:shd w:val="clear" w:color="auto" w:fill="auto"/>
            <w:vAlign w:val="center"/>
            <w:hideMark/>
            <w:tcPrChange w:id="1268" w:author="T172725" w:date="2022-07-14T11:03:00Z">
              <w:tcPr>
                <w:tcW w:w="1600" w:type="dxa"/>
                <w:tcBorders>
                  <w:top w:val="nil"/>
                  <w:left w:val="nil"/>
                  <w:bottom w:val="nil"/>
                  <w:right w:val="single" w:sz="8" w:space="0" w:color="auto"/>
                </w:tcBorders>
                <w:shd w:val="clear" w:color="auto" w:fill="auto"/>
                <w:vAlign w:val="center"/>
                <w:hideMark/>
              </w:tcPr>
            </w:tcPrChange>
          </w:tcPr>
          <w:p w14:paraId="480CD6ED" w14:textId="77777777" w:rsidR="00DE35D4" w:rsidRPr="00DE35D4" w:rsidRDefault="00DE35D4" w:rsidP="00DE35D4">
            <w:pPr>
              <w:jc w:val="both"/>
              <w:rPr>
                <w:ins w:id="1269" w:author="T172725" w:date="2022-07-14T11:02:00Z"/>
                <w:rFonts w:eastAsia="等线"/>
                <w:color w:val="000000"/>
                <w:sz w:val="22"/>
                <w:szCs w:val="22"/>
              </w:rPr>
            </w:pPr>
            <w:ins w:id="1270" w:author="T172725" w:date="2022-07-14T11:02:00Z">
              <w:r w:rsidRPr="00DE35D4">
                <w:rPr>
                  <w:rFonts w:eastAsia="等线"/>
                  <w:color w:val="000000"/>
                  <w:sz w:val="22"/>
                  <w:szCs w:val="22"/>
                </w:rPr>
                <w:t xml:space="preserve">　</w:t>
              </w:r>
            </w:ins>
          </w:p>
        </w:tc>
        <w:tc>
          <w:tcPr>
            <w:tcW w:w="5200" w:type="dxa"/>
            <w:gridSpan w:val="8"/>
            <w:tcBorders>
              <w:top w:val="single" w:sz="8" w:space="0" w:color="auto"/>
              <w:left w:val="nil"/>
              <w:bottom w:val="single" w:sz="8" w:space="0" w:color="auto"/>
              <w:right w:val="single" w:sz="8" w:space="0" w:color="000000"/>
            </w:tcBorders>
            <w:shd w:val="clear" w:color="auto" w:fill="auto"/>
            <w:vAlign w:val="center"/>
            <w:hideMark/>
            <w:tcPrChange w:id="1271" w:author="T172725" w:date="2022-07-14T11:03: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2F9E25D4" w14:textId="77777777" w:rsidR="00DE35D4" w:rsidRPr="00DE35D4" w:rsidRDefault="00DE35D4" w:rsidP="00DE35D4">
            <w:pPr>
              <w:jc w:val="center"/>
              <w:rPr>
                <w:ins w:id="1272" w:author="T172725" w:date="2022-07-14T11:02:00Z"/>
                <w:rFonts w:eastAsia="等线"/>
                <w:b/>
                <w:bCs/>
                <w:color w:val="000000"/>
                <w:sz w:val="22"/>
                <w:szCs w:val="22"/>
              </w:rPr>
            </w:pPr>
            <w:ins w:id="1273" w:author="T172725" w:date="2022-07-14T11:02:00Z">
              <w:r w:rsidRPr="00DE35D4">
                <w:rPr>
                  <w:rFonts w:eastAsia="等线"/>
                  <w:b/>
                  <w:bCs/>
                  <w:color w:val="000000"/>
                  <w:sz w:val="22"/>
                  <w:szCs w:val="22"/>
                </w:rPr>
                <w:t>AI</w:t>
              </w:r>
            </w:ins>
          </w:p>
        </w:tc>
      </w:tr>
      <w:tr w:rsidR="00DE35D4" w:rsidRPr="00DE35D4" w14:paraId="511A91D7" w14:textId="77777777" w:rsidTr="00DE35D4">
        <w:tblPrEx>
          <w:tblW w:w="7840" w:type="dxa"/>
          <w:jc w:val="center"/>
          <w:tblPrExChange w:id="1274" w:author="T172725" w:date="2022-07-14T11:03:00Z">
            <w:tblPrEx>
              <w:tblW w:w="7840" w:type="dxa"/>
              <w:jc w:val="center"/>
            </w:tblPrEx>
          </w:tblPrExChange>
        </w:tblPrEx>
        <w:trPr>
          <w:trHeight w:val="290"/>
          <w:jc w:val="center"/>
          <w:ins w:id="1275" w:author="T172725" w:date="2022-07-14T11:02:00Z"/>
          <w:trPrChange w:id="1276" w:author="T172725" w:date="2022-07-14T11:03:00Z">
            <w:trPr>
              <w:trHeight w:val="290"/>
              <w:jc w:val="center"/>
            </w:trPr>
          </w:trPrChange>
        </w:trPr>
        <w:tc>
          <w:tcPr>
            <w:tcW w:w="1040" w:type="dxa"/>
            <w:tcBorders>
              <w:top w:val="nil"/>
              <w:left w:val="nil"/>
              <w:bottom w:val="single" w:sz="8" w:space="0" w:color="auto"/>
              <w:right w:val="nil"/>
            </w:tcBorders>
            <w:shd w:val="clear" w:color="auto" w:fill="auto"/>
            <w:vAlign w:val="center"/>
            <w:hideMark/>
            <w:tcPrChange w:id="1277" w:author="T172725" w:date="2022-07-14T11:03:00Z">
              <w:tcPr>
                <w:tcW w:w="1040" w:type="dxa"/>
                <w:tcBorders>
                  <w:top w:val="nil"/>
                  <w:left w:val="nil"/>
                  <w:bottom w:val="single" w:sz="8" w:space="0" w:color="auto"/>
                  <w:right w:val="nil"/>
                </w:tcBorders>
                <w:shd w:val="clear" w:color="auto" w:fill="auto"/>
                <w:vAlign w:val="center"/>
                <w:hideMark/>
              </w:tcPr>
            </w:tcPrChange>
          </w:tcPr>
          <w:p w14:paraId="57F745E1" w14:textId="77777777" w:rsidR="00DE35D4" w:rsidRPr="00DE35D4" w:rsidRDefault="00DE35D4" w:rsidP="00DE35D4">
            <w:pPr>
              <w:jc w:val="both"/>
              <w:rPr>
                <w:ins w:id="1278" w:author="T172725" w:date="2022-07-14T11:02:00Z"/>
                <w:rFonts w:eastAsia="等线"/>
                <w:color w:val="000000"/>
                <w:sz w:val="22"/>
                <w:szCs w:val="22"/>
              </w:rPr>
            </w:pPr>
            <w:ins w:id="1279" w:author="T172725" w:date="2022-07-14T11:02:00Z">
              <w:r w:rsidRPr="00DE35D4">
                <w:rPr>
                  <w:rFonts w:eastAsia="等线"/>
                  <w:color w:val="000000"/>
                  <w:sz w:val="22"/>
                  <w:szCs w:val="22"/>
                </w:rPr>
                <w:t xml:space="preserve">　</w:t>
              </w:r>
            </w:ins>
          </w:p>
        </w:tc>
        <w:tc>
          <w:tcPr>
            <w:tcW w:w="1600" w:type="dxa"/>
            <w:tcBorders>
              <w:top w:val="nil"/>
              <w:left w:val="nil"/>
              <w:bottom w:val="single" w:sz="8" w:space="0" w:color="auto"/>
              <w:right w:val="single" w:sz="8" w:space="0" w:color="auto"/>
            </w:tcBorders>
            <w:shd w:val="clear" w:color="auto" w:fill="auto"/>
            <w:vAlign w:val="center"/>
            <w:hideMark/>
            <w:tcPrChange w:id="1280"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4440A20E" w14:textId="77777777" w:rsidR="00DE35D4" w:rsidRPr="00DE35D4" w:rsidRDefault="00DE35D4" w:rsidP="00DE35D4">
            <w:pPr>
              <w:jc w:val="both"/>
              <w:rPr>
                <w:ins w:id="1281" w:author="T172725" w:date="2022-07-14T11:02:00Z"/>
                <w:rFonts w:eastAsia="等线"/>
                <w:color w:val="000000"/>
                <w:sz w:val="22"/>
                <w:szCs w:val="22"/>
              </w:rPr>
            </w:pPr>
            <w:ins w:id="1282" w:author="T172725" w:date="2022-07-14T11:02:00Z">
              <w:r w:rsidRPr="00DE35D4">
                <w:rPr>
                  <w:rFonts w:eastAsia="等线"/>
                  <w:color w:val="000000"/>
                  <w:sz w:val="22"/>
                  <w:szCs w:val="22"/>
                </w:rPr>
                <w:t xml:space="preserve">　</w:t>
              </w:r>
            </w:ins>
          </w:p>
        </w:tc>
        <w:tc>
          <w:tcPr>
            <w:tcW w:w="5200" w:type="dxa"/>
            <w:gridSpan w:val="8"/>
            <w:tcBorders>
              <w:top w:val="single" w:sz="8" w:space="0" w:color="auto"/>
              <w:left w:val="nil"/>
              <w:bottom w:val="single" w:sz="8" w:space="0" w:color="auto"/>
              <w:right w:val="single" w:sz="8" w:space="0" w:color="000000"/>
            </w:tcBorders>
            <w:shd w:val="clear" w:color="auto" w:fill="auto"/>
            <w:vAlign w:val="center"/>
            <w:hideMark/>
            <w:tcPrChange w:id="1283" w:author="T172725" w:date="2022-07-14T11:03:00Z">
              <w:tcPr>
                <w:tcW w:w="52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7E95BA57" w14:textId="77777777" w:rsidR="00DE35D4" w:rsidRPr="00DE35D4" w:rsidRDefault="00DE35D4" w:rsidP="00DE35D4">
            <w:pPr>
              <w:jc w:val="center"/>
              <w:rPr>
                <w:ins w:id="1284" w:author="T172725" w:date="2022-07-14T11:02:00Z"/>
                <w:rFonts w:eastAsia="等线"/>
                <w:b/>
                <w:bCs/>
                <w:color w:val="000000"/>
                <w:sz w:val="22"/>
                <w:szCs w:val="22"/>
              </w:rPr>
            </w:pPr>
            <w:ins w:id="1285" w:author="T172725" w:date="2022-07-14T11:02:00Z">
              <w:r w:rsidRPr="00DE35D4">
                <w:rPr>
                  <w:rFonts w:eastAsia="等线"/>
                  <w:b/>
                  <w:bCs/>
                  <w:color w:val="000000"/>
                  <w:sz w:val="22"/>
                  <w:szCs w:val="22"/>
                </w:rPr>
                <w:t>Over VTM-11.0 + New MCTF</w:t>
              </w:r>
            </w:ins>
          </w:p>
        </w:tc>
      </w:tr>
      <w:tr w:rsidR="00DE35D4" w:rsidRPr="00DE35D4" w14:paraId="0D106059" w14:textId="77777777" w:rsidTr="00DE35D4">
        <w:tblPrEx>
          <w:tblW w:w="7840" w:type="dxa"/>
          <w:jc w:val="center"/>
          <w:tblPrExChange w:id="1286" w:author="T172725" w:date="2022-07-14T11:03:00Z">
            <w:tblPrEx>
              <w:tblW w:w="7840" w:type="dxa"/>
              <w:jc w:val="center"/>
            </w:tblPrEx>
          </w:tblPrExChange>
        </w:tblPrEx>
        <w:trPr>
          <w:trHeight w:val="290"/>
          <w:jc w:val="center"/>
          <w:ins w:id="1287" w:author="T172725" w:date="2022-07-14T11:02:00Z"/>
          <w:trPrChange w:id="1288" w:author="T172725" w:date="2022-07-14T11:03:00Z">
            <w:trPr>
              <w:trHeight w:val="290"/>
              <w:jc w:val="center"/>
            </w:trPr>
          </w:trPrChange>
        </w:trPr>
        <w:tc>
          <w:tcPr>
            <w:tcW w:w="1040" w:type="dxa"/>
            <w:tcBorders>
              <w:top w:val="nil"/>
              <w:left w:val="single" w:sz="8" w:space="0" w:color="auto"/>
              <w:bottom w:val="single" w:sz="8" w:space="0" w:color="auto"/>
              <w:right w:val="single" w:sz="8" w:space="0" w:color="auto"/>
            </w:tcBorders>
            <w:shd w:val="clear" w:color="auto" w:fill="auto"/>
            <w:vAlign w:val="center"/>
            <w:hideMark/>
            <w:tcPrChange w:id="1289" w:author="T172725" w:date="2022-07-14T11:03:00Z">
              <w:tcPr>
                <w:tcW w:w="1040" w:type="dxa"/>
                <w:tcBorders>
                  <w:top w:val="nil"/>
                  <w:left w:val="single" w:sz="8" w:space="0" w:color="auto"/>
                  <w:bottom w:val="single" w:sz="8" w:space="0" w:color="auto"/>
                  <w:right w:val="single" w:sz="8" w:space="0" w:color="auto"/>
                </w:tcBorders>
                <w:shd w:val="clear" w:color="auto" w:fill="auto"/>
                <w:vAlign w:val="center"/>
                <w:hideMark/>
              </w:tcPr>
            </w:tcPrChange>
          </w:tcPr>
          <w:p w14:paraId="0359D73A" w14:textId="77777777" w:rsidR="00DE35D4" w:rsidRPr="00DE35D4" w:rsidRDefault="00DE35D4" w:rsidP="00DE35D4">
            <w:pPr>
              <w:jc w:val="both"/>
              <w:rPr>
                <w:ins w:id="1290" w:author="T172725" w:date="2022-07-14T11:02:00Z"/>
                <w:rFonts w:eastAsia="等线"/>
                <w:color w:val="000000"/>
                <w:sz w:val="22"/>
                <w:szCs w:val="22"/>
              </w:rPr>
            </w:pPr>
            <w:ins w:id="1291" w:author="T172725" w:date="2022-07-14T11:02:00Z">
              <w:r w:rsidRPr="00DE35D4">
                <w:rPr>
                  <w:rFonts w:eastAsia="等线"/>
                  <w:color w:val="000000"/>
                  <w:sz w:val="22"/>
                  <w:szCs w:val="22"/>
                </w:rPr>
                <w:t xml:space="preserve">　</w:t>
              </w:r>
            </w:ins>
          </w:p>
        </w:tc>
        <w:tc>
          <w:tcPr>
            <w:tcW w:w="1600" w:type="dxa"/>
            <w:tcBorders>
              <w:top w:val="nil"/>
              <w:left w:val="nil"/>
              <w:bottom w:val="single" w:sz="8" w:space="0" w:color="auto"/>
              <w:right w:val="single" w:sz="8" w:space="0" w:color="auto"/>
            </w:tcBorders>
            <w:shd w:val="clear" w:color="auto" w:fill="auto"/>
            <w:vAlign w:val="center"/>
            <w:hideMark/>
            <w:tcPrChange w:id="1292"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28A271B0" w14:textId="77777777" w:rsidR="00DE35D4" w:rsidRPr="00DE35D4" w:rsidRDefault="00DE35D4" w:rsidP="00DE35D4">
            <w:pPr>
              <w:jc w:val="both"/>
              <w:rPr>
                <w:ins w:id="1293" w:author="T172725" w:date="2022-07-14T11:02:00Z"/>
                <w:rFonts w:eastAsia="等线"/>
                <w:color w:val="000000"/>
                <w:sz w:val="22"/>
                <w:szCs w:val="22"/>
              </w:rPr>
            </w:pPr>
            <w:ins w:id="1294" w:author="T172725" w:date="2022-07-14T11:02:00Z">
              <w:r w:rsidRPr="00DE35D4">
                <w:rPr>
                  <w:rFonts w:eastAsia="等线"/>
                  <w:color w:val="000000"/>
                  <w:sz w:val="22"/>
                  <w:szCs w:val="22"/>
                </w:rPr>
                <w:t xml:space="preserve">　</w:t>
              </w:r>
            </w:ins>
          </w:p>
        </w:tc>
        <w:tc>
          <w:tcPr>
            <w:tcW w:w="1040" w:type="dxa"/>
            <w:gridSpan w:val="2"/>
            <w:tcBorders>
              <w:top w:val="nil"/>
              <w:left w:val="nil"/>
              <w:bottom w:val="single" w:sz="8" w:space="0" w:color="auto"/>
              <w:right w:val="single" w:sz="8" w:space="0" w:color="auto"/>
            </w:tcBorders>
            <w:shd w:val="clear" w:color="auto" w:fill="auto"/>
            <w:vAlign w:val="center"/>
            <w:hideMark/>
            <w:tcPrChange w:id="1295"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7AF02774" w14:textId="77777777" w:rsidR="00DE35D4" w:rsidRPr="00DE35D4" w:rsidRDefault="00DE35D4" w:rsidP="00DE35D4">
            <w:pPr>
              <w:jc w:val="center"/>
              <w:rPr>
                <w:ins w:id="1296" w:author="T172725" w:date="2022-07-14T11:02:00Z"/>
                <w:rFonts w:eastAsia="等线"/>
                <w:color w:val="000000"/>
                <w:sz w:val="22"/>
                <w:szCs w:val="22"/>
              </w:rPr>
            </w:pPr>
            <w:ins w:id="1297" w:author="T172725" w:date="2022-07-14T11:02:00Z">
              <w:r w:rsidRPr="00DE35D4">
                <w:rPr>
                  <w:rFonts w:eastAsia="等线"/>
                  <w:color w:val="000000"/>
                  <w:sz w:val="22"/>
                  <w:szCs w:val="22"/>
                </w:rPr>
                <w:t>Y</w:t>
              </w:r>
            </w:ins>
          </w:p>
        </w:tc>
        <w:tc>
          <w:tcPr>
            <w:tcW w:w="1040" w:type="dxa"/>
            <w:gridSpan w:val="2"/>
            <w:tcBorders>
              <w:top w:val="nil"/>
              <w:left w:val="nil"/>
              <w:bottom w:val="single" w:sz="8" w:space="0" w:color="auto"/>
              <w:right w:val="single" w:sz="8" w:space="0" w:color="auto"/>
            </w:tcBorders>
            <w:shd w:val="clear" w:color="auto" w:fill="auto"/>
            <w:vAlign w:val="center"/>
            <w:hideMark/>
            <w:tcPrChange w:id="1298"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6A268805" w14:textId="77777777" w:rsidR="00DE35D4" w:rsidRPr="00DE35D4" w:rsidRDefault="00DE35D4" w:rsidP="00DE35D4">
            <w:pPr>
              <w:jc w:val="center"/>
              <w:rPr>
                <w:ins w:id="1299" w:author="T172725" w:date="2022-07-14T11:02:00Z"/>
                <w:rFonts w:eastAsia="等线"/>
                <w:color w:val="000000"/>
                <w:sz w:val="22"/>
                <w:szCs w:val="22"/>
              </w:rPr>
            </w:pPr>
            <w:ins w:id="1300" w:author="T172725" w:date="2022-07-14T11:02:00Z">
              <w:r w:rsidRPr="00DE35D4">
                <w:rPr>
                  <w:rFonts w:eastAsia="等线"/>
                  <w:color w:val="000000"/>
                  <w:sz w:val="22"/>
                  <w:szCs w:val="22"/>
                </w:rPr>
                <w:t>U</w:t>
              </w:r>
            </w:ins>
          </w:p>
        </w:tc>
        <w:tc>
          <w:tcPr>
            <w:tcW w:w="1040" w:type="dxa"/>
            <w:gridSpan w:val="2"/>
            <w:tcBorders>
              <w:top w:val="nil"/>
              <w:left w:val="nil"/>
              <w:bottom w:val="single" w:sz="8" w:space="0" w:color="auto"/>
              <w:right w:val="single" w:sz="8" w:space="0" w:color="auto"/>
            </w:tcBorders>
            <w:shd w:val="clear" w:color="auto" w:fill="auto"/>
            <w:vAlign w:val="center"/>
            <w:hideMark/>
            <w:tcPrChange w:id="1301" w:author="T172725" w:date="2022-07-14T11:03:00Z">
              <w:tcPr>
                <w:tcW w:w="1040" w:type="dxa"/>
                <w:gridSpan w:val="2"/>
                <w:tcBorders>
                  <w:top w:val="nil"/>
                  <w:left w:val="nil"/>
                  <w:bottom w:val="single" w:sz="8" w:space="0" w:color="auto"/>
                  <w:right w:val="single" w:sz="8" w:space="0" w:color="auto"/>
                </w:tcBorders>
                <w:shd w:val="clear" w:color="auto" w:fill="auto"/>
                <w:vAlign w:val="center"/>
                <w:hideMark/>
              </w:tcPr>
            </w:tcPrChange>
          </w:tcPr>
          <w:p w14:paraId="633D23D2" w14:textId="77777777" w:rsidR="00DE35D4" w:rsidRPr="00DE35D4" w:rsidRDefault="00DE35D4" w:rsidP="00DE35D4">
            <w:pPr>
              <w:jc w:val="center"/>
              <w:rPr>
                <w:ins w:id="1302" w:author="T172725" w:date="2022-07-14T11:02:00Z"/>
                <w:rFonts w:eastAsia="等线"/>
                <w:color w:val="000000"/>
                <w:sz w:val="22"/>
                <w:szCs w:val="22"/>
              </w:rPr>
            </w:pPr>
            <w:ins w:id="1303" w:author="T172725" w:date="2022-07-14T11:02:00Z">
              <w:r w:rsidRPr="00DE35D4">
                <w:rPr>
                  <w:rFonts w:eastAsia="等线"/>
                  <w:color w:val="000000"/>
                  <w:sz w:val="22"/>
                  <w:szCs w:val="22"/>
                </w:rPr>
                <w:t>V</w:t>
              </w:r>
            </w:ins>
          </w:p>
        </w:tc>
        <w:tc>
          <w:tcPr>
            <w:tcW w:w="1040" w:type="dxa"/>
            <w:tcBorders>
              <w:top w:val="nil"/>
              <w:left w:val="nil"/>
              <w:bottom w:val="single" w:sz="8" w:space="0" w:color="auto"/>
              <w:right w:val="single" w:sz="8" w:space="0" w:color="auto"/>
            </w:tcBorders>
            <w:shd w:val="clear" w:color="auto" w:fill="auto"/>
            <w:vAlign w:val="center"/>
            <w:hideMark/>
            <w:tcPrChange w:id="1304" w:author="T172725" w:date="2022-07-14T11:03:00Z">
              <w:tcPr>
                <w:tcW w:w="1040" w:type="dxa"/>
                <w:tcBorders>
                  <w:top w:val="nil"/>
                  <w:left w:val="nil"/>
                  <w:bottom w:val="single" w:sz="8" w:space="0" w:color="auto"/>
                  <w:right w:val="single" w:sz="8" w:space="0" w:color="auto"/>
                </w:tcBorders>
                <w:shd w:val="clear" w:color="auto" w:fill="auto"/>
                <w:vAlign w:val="center"/>
                <w:hideMark/>
              </w:tcPr>
            </w:tcPrChange>
          </w:tcPr>
          <w:p w14:paraId="3B9420BB" w14:textId="77777777" w:rsidR="00DE35D4" w:rsidRPr="00DE35D4" w:rsidRDefault="00DE35D4" w:rsidP="00DE35D4">
            <w:pPr>
              <w:jc w:val="center"/>
              <w:rPr>
                <w:ins w:id="1305" w:author="T172725" w:date="2022-07-14T11:02:00Z"/>
                <w:rFonts w:eastAsia="等线"/>
                <w:color w:val="000000"/>
                <w:sz w:val="22"/>
                <w:szCs w:val="22"/>
              </w:rPr>
            </w:pPr>
            <w:ins w:id="1306" w:author="T172725" w:date="2022-07-14T11:02:00Z">
              <w:r w:rsidRPr="00DE35D4">
                <w:rPr>
                  <w:rFonts w:eastAsia="等线"/>
                  <w:color w:val="000000"/>
                  <w:sz w:val="22"/>
                  <w:szCs w:val="22"/>
                </w:rPr>
                <w:t>EncT</w:t>
              </w:r>
            </w:ins>
          </w:p>
        </w:tc>
        <w:tc>
          <w:tcPr>
            <w:tcW w:w="1040" w:type="dxa"/>
            <w:tcBorders>
              <w:top w:val="nil"/>
              <w:left w:val="nil"/>
              <w:bottom w:val="single" w:sz="8" w:space="0" w:color="auto"/>
              <w:right w:val="single" w:sz="8" w:space="0" w:color="auto"/>
            </w:tcBorders>
            <w:shd w:val="clear" w:color="auto" w:fill="auto"/>
            <w:vAlign w:val="center"/>
            <w:hideMark/>
            <w:tcPrChange w:id="1307" w:author="T172725" w:date="2022-07-14T11:03:00Z">
              <w:tcPr>
                <w:tcW w:w="1040" w:type="dxa"/>
                <w:tcBorders>
                  <w:top w:val="nil"/>
                  <w:left w:val="nil"/>
                  <w:bottom w:val="single" w:sz="8" w:space="0" w:color="auto"/>
                  <w:right w:val="single" w:sz="8" w:space="0" w:color="auto"/>
                </w:tcBorders>
                <w:shd w:val="clear" w:color="auto" w:fill="auto"/>
                <w:vAlign w:val="center"/>
                <w:hideMark/>
              </w:tcPr>
            </w:tcPrChange>
          </w:tcPr>
          <w:p w14:paraId="3CB87FEC" w14:textId="77777777" w:rsidR="00DE35D4" w:rsidRPr="00DE35D4" w:rsidRDefault="00DE35D4" w:rsidP="00DE35D4">
            <w:pPr>
              <w:jc w:val="center"/>
              <w:rPr>
                <w:ins w:id="1308" w:author="T172725" w:date="2022-07-14T11:02:00Z"/>
                <w:rFonts w:eastAsia="等线"/>
                <w:color w:val="000000"/>
                <w:sz w:val="22"/>
                <w:szCs w:val="22"/>
              </w:rPr>
            </w:pPr>
            <w:ins w:id="1309" w:author="T172725" w:date="2022-07-14T11:02:00Z">
              <w:r w:rsidRPr="00DE35D4">
                <w:rPr>
                  <w:rFonts w:eastAsia="等线"/>
                  <w:color w:val="000000"/>
                  <w:sz w:val="22"/>
                  <w:szCs w:val="22"/>
                </w:rPr>
                <w:t>DecT</w:t>
              </w:r>
            </w:ins>
          </w:p>
        </w:tc>
      </w:tr>
      <w:tr w:rsidR="00DE35D4" w:rsidRPr="00DE35D4" w14:paraId="0FCBE162" w14:textId="77777777" w:rsidTr="00DE35D4">
        <w:tblPrEx>
          <w:tblW w:w="7840" w:type="dxa"/>
          <w:jc w:val="center"/>
          <w:tblPrExChange w:id="1310" w:author="T172725" w:date="2022-07-14T11:03:00Z">
            <w:tblPrEx>
              <w:tblW w:w="7840" w:type="dxa"/>
              <w:jc w:val="center"/>
            </w:tblPrEx>
          </w:tblPrExChange>
        </w:tblPrEx>
        <w:trPr>
          <w:trHeight w:val="290"/>
          <w:jc w:val="center"/>
          <w:ins w:id="1311" w:author="T172725" w:date="2022-07-14T11:02:00Z"/>
          <w:trPrChange w:id="1312" w:author="T172725" w:date="2022-07-14T11:03:00Z">
            <w:trPr>
              <w:trHeight w:val="290"/>
              <w:jc w:val="center"/>
            </w:trPr>
          </w:trPrChange>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313"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484CE11E" w14:textId="77777777" w:rsidR="00DE35D4" w:rsidRPr="00DE35D4" w:rsidRDefault="00DE35D4" w:rsidP="00DE35D4">
            <w:pPr>
              <w:jc w:val="center"/>
              <w:rPr>
                <w:ins w:id="1314" w:author="T172725" w:date="2022-07-14T11:02:00Z"/>
                <w:rFonts w:eastAsia="等线"/>
                <w:b/>
                <w:bCs/>
                <w:color w:val="000000"/>
                <w:sz w:val="22"/>
                <w:szCs w:val="22"/>
              </w:rPr>
            </w:pPr>
            <w:ins w:id="1315" w:author="T172725" w:date="2022-07-14T11:02:00Z">
              <w:r w:rsidRPr="00DE35D4">
                <w:rPr>
                  <w:rFonts w:eastAsia="等线"/>
                  <w:b/>
                  <w:bCs/>
                  <w:color w:val="000000"/>
                  <w:sz w:val="22"/>
                  <w:szCs w:val="22"/>
                </w:rPr>
                <w:t xml:space="preserve">Cass A1 </w:t>
              </w:r>
            </w:ins>
          </w:p>
        </w:tc>
        <w:tc>
          <w:tcPr>
            <w:tcW w:w="1600" w:type="dxa"/>
            <w:tcBorders>
              <w:top w:val="nil"/>
              <w:left w:val="nil"/>
              <w:bottom w:val="single" w:sz="8" w:space="0" w:color="auto"/>
              <w:right w:val="single" w:sz="8" w:space="0" w:color="auto"/>
            </w:tcBorders>
            <w:shd w:val="clear" w:color="auto" w:fill="auto"/>
            <w:vAlign w:val="center"/>
            <w:hideMark/>
            <w:tcPrChange w:id="1316"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48650ADF" w14:textId="77777777" w:rsidR="00DE35D4" w:rsidRPr="00DE35D4" w:rsidRDefault="00DE35D4" w:rsidP="00DE35D4">
            <w:pPr>
              <w:jc w:val="both"/>
              <w:rPr>
                <w:ins w:id="1317" w:author="T172725" w:date="2022-07-14T11:02:00Z"/>
                <w:rFonts w:eastAsia="等线"/>
                <w:b/>
                <w:bCs/>
                <w:color w:val="000000"/>
                <w:sz w:val="22"/>
                <w:szCs w:val="22"/>
              </w:rPr>
            </w:pPr>
            <w:ins w:id="1318" w:author="T172725" w:date="2022-07-14T11:02:00Z">
              <w:r w:rsidRPr="00DE35D4">
                <w:rPr>
                  <w:rFonts w:eastAsia="等线"/>
                  <w:b/>
                  <w:bCs/>
                  <w:color w:val="000000"/>
                  <w:sz w:val="22"/>
                  <w:szCs w:val="22"/>
                </w:rPr>
                <w:t>Tango2</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1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675EF815" w14:textId="77777777" w:rsidR="00DE35D4" w:rsidRPr="00DE35D4" w:rsidRDefault="00DE35D4" w:rsidP="00DE35D4">
            <w:pPr>
              <w:jc w:val="center"/>
              <w:rPr>
                <w:ins w:id="1320" w:author="T172725" w:date="2022-07-14T11:02:00Z"/>
                <w:rFonts w:eastAsia="等线"/>
                <w:color w:val="006100"/>
                <w:sz w:val="22"/>
                <w:szCs w:val="22"/>
              </w:rPr>
            </w:pPr>
            <w:ins w:id="1321" w:author="T172725" w:date="2022-07-14T11:02:00Z">
              <w:r w:rsidRPr="00DE35D4">
                <w:rPr>
                  <w:rFonts w:eastAsia="等线"/>
                  <w:color w:val="006100"/>
                  <w:sz w:val="22"/>
                  <w:szCs w:val="22"/>
                </w:rPr>
                <w:t>-13.67%</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22"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41602D1F" w14:textId="77777777" w:rsidR="00DE35D4" w:rsidRPr="00DE35D4" w:rsidRDefault="00DE35D4" w:rsidP="00DE35D4">
            <w:pPr>
              <w:jc w:val="center"/>
              <w:rPr>
                <w:ins w:id="1323" w:author="T172725" w:date="2022-07-14T11:02:00Z"/>
                <w:rFonts w:eastAsia="等线"/>
                <w:color w:val="006100"/>
                <w:sz w:val="22"/>
                <w:szCs w:val="22"/>
              </w:rPr>
            </w:pPr>
            <w:ins w:id="1324" w:author="T172725" w:date="2022-07-14T11:02:00Z">
              <w:r w:rsidRPr="00DE35D4">
                <w:rPr>
                  <w:rFonts w:eastAsia="等线"/>
                  <w:color w:val="006100"/>
                  <w:sz w:val="22"/>
                  <w:szCs w:val="22"/>
                </w:rPr>
                <w:t>-20.08%</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2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21AFE2E5" w14:textId="77777777" w:rsidR="00DE35D4" w:rsidRPr="00DE35D4" w:rsidRDefault="00DE35D4" w:rsidP="00DE35D4">
            <w:pPr>
              <w:jc w:val="center"/>
              <w:rPr>
                <w:ins w:id="1326" w:author="T172725" w:date="2022-07-14T11:02:00Z"/>
                <w:rFonts w:eastAsia="等线"/>
                <w:color w:val="006100"/>
                <w:sz w:val="22"/>
                <w:szCs w:val="22"/>
              </w:rPr>
            </w:pPr>
            <w:ins w:id="1327" w:author="T172725" w:date="2022-07-14T11:02:00Z">
              <w:r w:rsidRPr="00DE35D4">
                <w:rPr>
                  <w:rFonts w:eastAsia="等线"/>
                  <w:color w:val="006100"/>
                  <w:sz w:val="22"/>
                  <w:szCs w:val="22"/>
                </w:rPr>
                <w:t>-13.17%</w:t>
              </w:r>
            </w:ins>
          </w:p>
        </w:tc>
        <w:tc>
          <w:tcPr>
            <w:tcW w:w="1040" w:type="dxa"/>
            <w:vMerge w:val="restart"/>
            <w:tcBorders>
              <w:top w:val="nil"/>
              <w:left w:val="nil"/>
              <w:bottom w:val="single" w:sz="8" w:space="0" w:color="000000"/>
              <w:right w:val="single" w:sz="8" w:space="0" w:color="auto"/>
            </w:tcBorders>
            <w:shd w:val="clear" w:color="auto" w:fill="auto"/>
            <w:vAlign w:val="center"/>
            <w:hideMark/>
            <w:tcPrChange w:id="1328" w:author="T172725" w:date="2022-07-14T11:03: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73A01C7E" w14:textId="77777777" w:rsidR="00DE35D4" w:rsidRPr="00DE35D4" w:rsidRDefault="00DE35D4" w:rsidP="00DE35D4">
            <w:pPr>
              <w:jc w:val="center"/>
              <w:rPr>
                <w:ins w:id="1329" w:author="T172725" w:date="2022-07-14T11:02:00Z"/>
                <w:rFonts w:eastAsia="等线"/>
                <w:color w:val="000000"/>
                <w:sz w:val="22"/>
                <w:szCs w:val="22"/>
              </w:rPr>
            </w:pPr>
            <w:ins w:id="1330" w:author="T172725" w:date="2022-07-14T11:02:00Z">
              <w:r w:rsidRPr="00DE35D4">
                <w:rPr>
                  <w:rFonts w:eastAsia="等线"/>
                  <w:color w:val="000000"/>
                  <w:sz w:val="22"/>
                  <w:szCs w:val="22"/>
                </w:rPr>
                <w:t>1436%</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331"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071FB8B" w14:textId="77777777" w:rsidR="00DE35D4" w:rsidRPr="00DE35D4" w:rsidRDefault="00DE35D4" w:rsidP="00DE35D4">
            <w:pPr>
              <w:jc w:val="center"/>
              <w:rPr>
                <w:ins w:id="1332" w:author="T172725" w:date="2022-07-14T11:02:00Z"/>
                <w:rFonts w:eastAsia="等线"/>
                <w:color w:val="000000"/>
                <w:sz w:val="22"/>
                <w:szCs w:val="22"/>
              </w:rPr>
            </w:pPr>
            <w:ins w:id="1333" w:author="T172725" w:date="2022-07-14T11:02:00Z">
              <w:r w:rsidRPr="00DE35D4">
                <w:rPr>
                  <w:rFonts w:eastAsia="等线"/>
                  <w:color w:val="000000"/>
                  <w:sz w:val="22"/>
                  <w:szCs w:val="22"/>
                </w:rPr>
                <w:t>31%</w:t>
              </w:r>
            </w:ins>
          </w:p>
        </w:tc>
      </w:tr>
      <w:tr w:rsidR="00DE35D4" w:rsidRPr="00DE35D4" w14:paraId="60800097" w14:textId="77777777" w:rsidTr="00DE35D4">
        <w:tblPrEx>
          <w:tblW w:w="7840" w:type="dxa"/>
          <w:jc w:val="center"/>
          <w:tblPrExChange w:id="1334" w:author="T172725" w:date="2022-07-14T11:03:00Z">
            <w:tblPrEx>
              <w:tblW w:w="7840" w:type="dxa"/>
              <w:jc w:val="center"/>
            </w:tblPrEx>
          </w:tblPrExChange>
        </w:tblPrEx>
        <w:trPr>
          <w:trHeight w:val="290"/>
          <w:jc w:val="center"/>
          <w:ins w:id="1335" w:author="T172725" w:date="2022-07-14T11:02:00Z"/>
          <w:trPrChange w:id="1336"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337"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1B9236EF" w14:textId="77777777" w:rsidR="00DE35D4" w:rsidRPr="00DE35D4" w:rsidRDefault="00DE35D4" w:rsidP="00DE35D4">
            <w:pPr>
              <w:rPr>
                <w:ins w:id="1338" w:author="T172725" w:date="2022-07-14T11:02: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339"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5352297E" w14:textId="77777777" w:rsidR="00DE35D4" w:rsidRPr="00DE35D4" w:rsidRDefault="00DE35D4" w:rsidP="00DE35D4">
            <w:pPr>
              <w:jc w:val="both"/>
              <w:rPr>
                <w:ins w:id="1340" w:author="T172725" w:date="2022-07-14T11:02:00Z"/>
                <w:rFonts w:eastAsia="等线"/>
                <w:b/>
                <w:bCs/>
                <w:color w:val="000000"/>
                <w:sz w:val="22"/>
                <w:szCs w:val="22"/>
              </w:rPr>
            </w:pPr>
            <w:ins w:id="1341" w:author="T172725" w:date="2022-07-14T11:02:00Z">
              <w:r w:rsidRPr="00DE35D4">
                <w:rPr>
                  <w:rFonts w:eastAsia="等线"/>
                  <w:b/>
                  <w:bCs/>
                  <w:color w:val="000000"/>
                  <w:sz w:val="22"/>
                  <w:szCs w:val="22"/>
                </w:rPr>
                <w:t>FoodMarket4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42"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20EA93B" w14:textId="77777777" w:rsidR="00DE35D4" w:rsidRPr="00DE35D4" w:rsidRDefault="00DE35D4" w:rsidP="00DE35D4">
            <w:pPr>
              <w:jc w:val="center"/>
              <w:rPr>
                <w:ins w:id="1343" w:author="T172725" w:date="2022-07-14T11:02:00Z"/>
                <w:rFonts w:eastAsia="等线"/>
                <w:color w:val="006100"/>
                <w:sz w:val="22"/>
                <w:szCs w:val="22"/>
              </w:rPr>
            </w:pPr>
            <w:ins w:id="1344" w:author="T172725" w:date="2022-07-14T11:02:00Z">
              <w:r w:rsidRPr="00DE35D4">
                <w:rPr>
                  <w:rFonts w:eastAsia="等线"/>
                  <w:color w:val="006100"/>
                  <w:sz w:val="22"/>
                  <w:szCs w:val="22"/>
                </w:rPr>
                <w:t>-8.74%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4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77F09D5" w14:textId="77777777" w:rsidR="00DE35D4" w:rsidRPr="00DE35D4" w:rsidRDefault="00DE35D4" w:rsidP="00DE35D4">
            <w:pPr>
              <w:jc w:val="center"/>
              <w:rPr>
                <w:ins w:id="1346" w:author="T172725" w:date="2022-07-14T11:02:00Z"/>
                <w:rFonts w:eastAsia="等线"/>
                <w:color w:val="006100"/>
                <w:sz w:val="22"/>
                <w:szCs w:val="22"/>
              </w:rPr>
            </w:pPr>
            <w:ins w:id="1347" w:author="T172725" w:date="2022-07-14T11:02:00Z">
              <w:r w:rsidRPr="00DE35D4">
                <w:rPr>
                  <w:rFonts w:eastAsia="等线"/>
                  <w:color w:val="006100"/>
                  <w:sz w:val="22"/>
                  <w:szCs w:val="22"/>
                </w:rPr>
                <w:t>-5.75%</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4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FA92292" w14:textId="77777777" w:rsidR="00DE35D4" w:rsidRPr="00DE35D4" w:rsidRDefault="00DE35D4" w:rsidP="00DE35D4">
            <w:pPr>
              <w:jc w:val="center"/>
              <w:rPr>
                <w:ins w:id="1349" w:author="T172725" w:date="2022-07-14T11:02:00Z"/>
                <w:rFonts w:eastAsia="等线"/>
                <w:color w:val="006100"/>
                <w:sz w:val="22"/>
                <w:szCs w:val="22"/>
              </w:rPr>
            </w:pPr>
            <w:ins w:id="1350" w:author="T172725" w:date="2022-07-14T11:02:00Z">
              <w:r w:rsidRPr="00DE35D4">
                <w:rPr>
                  <w:rFonts w:eastAsia="等线"/>
                  <w:color w:val="006100"/>
                  <w:sz w:val="22"/>
                  <w:szCs w:val="22"/>
                </w:rPr>
                <w:t>-3.07%</w:t>
              </w:r>
            </w:ins>
          </w:p>
        </w:tc>
        <w:tc>
          <w:tcPr>
            <w:tcW w:w="1040" w:type="dxa"/>
            <w:vMerge/>
            <w:tcBorders>
              <w:top w:val="nil"/>
              <w:left w:val="nil"/>
              <w:bottom w:val="single" w:sz="8" w:space="0" w:color="000000"/>
              <w:right w:val="single" w:sz="8" w:space="0" w:color="auto"/>
            </w:tcBorders>
            <w:vAlign w:val="center"/>
            <w:hideMark/>
            <w:tcPrChange w:id="1351" w:author="T172725" w:date="2022-07-14T11:03:00Z">
              <w:tcPr>
                <w:tcW w:w="1040" w:type="dxa"/>
                <w:vMerge/>
                <w:tcBorders>
                  <w:top w:val="nil"/>
                  <w:left w:val="nil"/>
                  <w:bottom w:val="single" w:sz="8" w:space="0" w:color="000000"/>
                  <w:right w:val="single" w:sz="8" w:space="0" w:color="auto"/>
                </w:tcBorders>
                <w:vAlign w:val="center"/>
                <w:hideMark/>
              </w:tcPr>
            </w:tcPrChange>
          </w:tcPr>
          <w:p w14:paraId="56A00DFC" w14:textId="77777777" w:rsidR="00DE35D4" w:rsidRPr="00DE35D4" w:rsidRDefault="00DE35D4" w:rsidP="00DE35D4">
            <w:pPr>
              <w:rPr>
                <w:ins w:id="1352"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353"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5545594F" w14:textId="77777777" w:rsidR="00DE35D4" w:rsidRPr="00DE35D4" w:rsidRDefault="00DE35D4" w:rsidP="00DE35D4">
            <w:pPr>
              <w:rPr>
                <w:ins w:id="1354" w:author="T172725" w:date="2022-07-14T11:02:00Z"/>
                <w:rFonts w:eastAsia="等线"/>
                <w:color w:val="000000"/>
                <w:sz w:val="22"/>
                <w:szCs w:val="22"/>
              </w:rPr>
            </w:pPr>
          </w:p>
        </w:tc>
      </w:tr>
      <w:tr w:rsidR="00DE35D4" w:rsidRPr="00DE35D4" w14:paraId="018DC1C3" w14:textId="77777777" w:rsidTr="00DE35D4">
        <w:tblPrEx>
          <w:tblW w:w="7840" w:type="dxa"/>
          <w:jc w:val="center"/>
          <w:tblPrExChange w:id="1355" w:author="T172725" w:date="2022-07-14T11:03:00Z">
            <w:tblPrEx>
              <w:tblW w:w="7840" w:type="dxa"/>
              <w:jc w:val="center"/>
            </w:tblPrEx>
          </w:tblPrExChange>
        </w:tblPrEx>
        <w:trPr>
          <w:trHeight w:val="290"/>
          <w:jc w:val="center"/>
          <w:ins w:id="1356" w:author="T172725" w:date="2022-07-14T11:02:00Z"/>
          <w:trPrChange w:id="1357"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358"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29A39958" w14:textId="77777777" w:rsidR="00DE35D4" w:rsidRPr="00DE35D4" w:rsidRDefault="00DE35D4" w:rsidP="00DE35D4">
            <w:pPr>
              <w:rPr>
                <w:ins w:id="1359" w:author="T172725" w:date="2022-07-14T11:02: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360"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043E7B72" w14:textId="77777777" w:rsidR="00DE35D4" w:rsidRPr="00DE35D4" w:rsidRDefault="00DE35D4" w:rsidP="00DE35D4">
            <w:pPr>
              <w:jc w:val="both"/>
              <w:rPr>
                <w:ins w:id="1361" w:author="T172725" w:date="2022-07-14T11:02:00Z"/>
                <w:rFonts w:eastAsia="等线"/>
                <w:b/>
                <w:bCs/>
                <w:color w:val="000000"/>
                <w:sz w:val="22"/>
                <w:szCs w:val="22"/>
              </w:rPr>
            </w:pPr>
            <w:ins w:id="1362" w:author="T172725" w:date="2022-07-14T11:02:00Z">
              <w:r w:rsidRPr="00DE35D4">
                <w:rPr>
                  <w:rFonts w:eastAsia="等线"/>
                  <w:b/>
                  <w:bCs/>
                  <w:color w:val="000000"/>
                  <w:sz w:val="22"/>
                  <w:szCs w:val="22"/>
                </w:rPr>
                <w:t>Campfire</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63"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6C1279E9" w14:textId="77777777" w:rsidR="00DE35D4" w:rsidRPr="00DE35D4" w:rsidRDefault="00DE35D4" w:rsidP="00DE35D4">
            <w:pPr>
              <w:jc w:val="center"/>
              <w:rPr>
                <w:ins w:id="1364" w:author="T172725" w:date="2022-07-14T11:02:00Z"/>
                <w:rFonts w:eastAsia="等线"/>
                <w:color w:val="006100"/>
                <w:sz w:val="22"/>
                <w:szCs w:val="22"/>
              </w:rPr>
            </w:pPr>
            <w:ins w:id="1365" w:author="T172725" w:date="2022-07-14T11:02:00Z">
              <w:r w:rsidRPr="00DE35D4">
                <w:rPr>
                  <w:rFonts w:eastAsia="等线"/>
                  <w:color w:val="006100"/>
                  <w:sz w:val="22"/>
                  <w:szCs w:val="22"/>
                </w:rPr>
                <w:t>-14.96%</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366"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1BDBD403" w14:textId="77777777" w:rsidR="00DE35D4" w:rsidRPr="00DE35D4" w:rsidRDefault="00DE35D4" w:rsidP="00DE35D4">
            <w:pPr>
              <w:jc w:val="center"/>
              <w:rPr>
                <w:ins w:id="1367" w:author="T172725" w:date="2022-07-14T11:02:00Z"/>
                <w:rFonts w:eastAsia="等线"/>
                <w:color w:val="9C0006"/>
                <w:sz w:val="22"/>
                <w:szCs w:val="22"/>
              </w:rPr>
            </w:pPr>
            <w:ins w:id="1368" w:author="T172725" w:date="2022-07-14T11:02:00Z">
              <w:r w:rsidRPr="00DE35D4">
                <w:rPr>
                  <w:rFonts w:eastAsia="等线"/>
                  <w:color w:val="9C0006"/>
                  <w:sz w:val="22"/>
                  <w:szCs w:val="22"/>
                </w:rPr>
                <w:t>192.64%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6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B612E03" w14:textId="77777777" w:rsidR="00DE35D4" w:rsidRPr="00DE35D4" w:rsidRDefault="00DE35D4" w:rsidP="00DE35D4">
            <w:pPr>
              <w:jc w:val="center"/>
              <w:rPr>
                <w:ins w:id="1370" w:author="T172725" w:date="2022-07-14T11:02:00Z"/>
                <w:rFonts w:eastAsia="等线"/>
                <w:color w:val="006100"/>
                <w:sz w:val="22"/>
                <w:szCs w:val="22"/>
              </w:rPr>
            </w:pPr>
            <w:ins w:id="1371" w:author="T172725" w:date="2022-07-14T11:02:00Z">
              <w:r w:rsidRPr="00DE35D4">
                <w:rPr>
                  <w:rFonts w:eastAsia="等线"/>
                  <w:color w:val="006100"/>
                  <w:sz w:val="22"/>
                  <w:szCs w:val="22"/>
                </w:rPr>
                <w:t>-10.64%</w:t>
              </w:r>
            </w:ins>
          </w:p>
        </w:tc>
        <w:tc>
          <w:tcPr>
            <w:tcW w:w="1040" w:type="dxa"/>
            <w:vMerge/>
            <w:tcBorders>
              <w:top w:val="nil"/>
              <w:left w:val="nil"/>
              <w:bottom w:val="single" w:sz="8" w:space="0" w:color="000000"/>
              <w:right w:val="single" w:sz="8" w:space="0" w:color="auto"/>
            </w:tcBorders>
            <w:vAlign w:val="center"/>
            <w:hideMark/>
            <w:tcPrChange w:id="1372" w:author="T172725" w:date="2022-07-14T11:03:00Z">
              <w:tcPr>
                <w:tcW w:w="1040" w:type="dxa"/>
                <w:vMerge/>
                <w:tcBorders>
                  <w:top w:val="nil"/>
                  <w:left w:val="nil"/>
                  <w:bottom w:val="single" w:sz="8" w:space="0" w:color="000000"/>
                  <w:right w:val="single" w:sz="8" w:space="0" w:color="auto"/>
                </w:tcBorders>
                <w:vAlign w:val="center"/>
                <w:hideMark/>
              </w:tcPr>
            </w:tcPrChange>
          </w:tcPr>
          <w:p w14:paraId="3A2F0866" w14:textId="77777777" w:rsidR="00DE35D4" w:rsidRPr="00DE35D4" w:rsidRDefault="00DE35D4" w:rsidP="00DE35D4">
            <w:pPr>
              <w:rPr>
                <w:ins w:id="1373"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374"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39620CB1" w14:textId="77777777" w:rsidR="00DE35D4" w:rsidRPr="00DE35D4" w:rsidRDefault="00DE35D4" w:rsidP="00DE35D4">
            <w:pPr>
              <w:rPr>
                <w:ins w:id="1375" w:author="T172725" w:date="2022-07-14T11:02:00Z"/>
                <w:rFonts w:eastAsia="等线"/>
                <w:color w:val="000000"/>
                <w:sz w:val="22"/>
                <w:szCs w:val="22"/>
              </w:rPr>
            </w:pPr>
          </w:p>
        </w:tc>
      </w:tr>
      <w:tr w:rsidR="00DE35D4" w:rsidRPr="00DE35D4" w14:paraId="2BC5C697" w14:textId="77777777" w:rsidTr="00DE35D4">
        <w:tblPrEx>
          <w:tblW w:w="7840" w:type="dxa"/>
          <w:jc w:val="center"/>
          <w:tblPrExChange w:id="1376" w:author="T172725" w:date="2022-07-14T11:03:00Z">
            <w:tblPrEx>
              <w:tblW w:w="7840" w:type="dxa"/>
              <w:jc w:val="center"/>
            </w:tblPrEx>
          </w:tblPrExChange>
        </w:tblPrEx>
        <w:trPr>
          <w:trHeight w:val="290"/>
          <w:jc w:val="center"/>
          <w:ins w:id="1377" w:author="T172725" w:date="2022-07-14T11:02:00Z"/>
          <w:trPrChange w:id="1378" w:author="T172725" w:date="2022-07-14T11:03:00Z">
            <w:trPr>
              <w:trHeight w:val="290"/>
              <w:jc w:val="center"/>
            </w:trPr>
          </w:trPrChange>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379"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364F190D" w14:textId="77777777" w:rsidR="00DE35D4" w:rsidRPr="00DE35D4" w:rsidRDefault="00DE35D4" w:rsidP="00DE35D4">
            <w:pPr>
              <w:jc w:val="center"/>
              <w:rPr>
                <w:ins w:id="1380" w:author="T172725" w:date="2022-07-14T11:02:00Z"/>
                <w:rFonts w:eastAsia="等线"/>
                <w:b/>
                <w:bCs/>
                <w:color w:val="000000"/>
                <w:sz w:val="22"/>
                <w:szCs w:val="22"/>
              </w:rPr>
            </w:pPr>
            <w:ins w:id="1381" w:author="T172725" w:date="2022-07-14T11:02:00Z">
              <w:r w:rsidRPr="00DE35D4">
                <w:rPr>
                  <w:rFonts w:eastAsia="等线"/>
                  <w:b/>
                  <w:bCs/>
                  <w:color w:val="000000"/>
                  <w:sz w:val="22"/>
                  <w:szCs w:val="22"/>
                </w:rPr>
                <w:t>Class A2</w:t>
              </w:r>
            </w:ins>
          </w:p>
        </w:tc>
        <w:tc>
          <w:tcPr>
            <w:tcW w:w="1600" w:type="dxa"/>
            <w:tcBorders>
              <w:top w:val="nil"/>
              <w:left w:val="nil"/>
              <w:bottom w:val="single" w:sz="8" w:space="0" w:color="auto"/>
              <w:right w:val="single" w:sz="8" w:space="0" w:color="auto"/>
            </w:tcBorders>
            <w:shd w:val="clear" w:color="auto" w:fill="auto"/>
            <w:vAlign w:val="center"/>
            <w:hideMark/>
            <w:tcPrChange w:id="1382"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1380DEF2" w14:textId="77777777" w:rsidR="00DE35D4" w:rsidRPr="00DE35D4" w:rsidRDefault="00DE35D4" w:rsidP="00DE35D4">
            <w:pPr>
              <w:jc w:val="both"/>
              <w:rPr>
                <w:ins w:id="1383" w:author="T172725" w:date="2022-07-14T11:02:00Z"/>
                <w:rFonts w:eastAsia="等线"/>
                <w:b/>
                <w:bCs/>
                <w:color w:val="000000"/>
                <w:sz w:val="22"/>
                <w:szCs w:val="22"/>
              </w:rPr>
            </w:pPr>
            <w:ins w:id="1384" w:author="T172725" w:date="2022-07-14T11:02:00Z">
              <w:r w:rsidRPr="00DE35D4">
                <w:rPr>
                  <w:rFonts w:eastAsia="等线"/>
                  <w:b/>
                  <w:bCs/>
                  <w:color w:val="000000"/>
                  <w:sz w:val="22"/>
                  <w:szCs w:val="22"/>
                </w:rPr>
                <w:t>CatRobot1</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8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1F592F9" w14:textId="77777777" w:rsidR="00DE35D4" w:rsidRPr="00DE35D4" w:rsidRDefault="00DE35D4" w:rsidP="00DE35D4">
            <w:pPr>
              <w:jc w:val="center"/>
              <w:rPr>
                <w:ins w:id="1386" w:author="T172725" w:date="2022-07-14T11:02:00Z"/>
                <w:rFonts w:eastAsia="等线"/>
                <w:color w:val="006100"/>
                <w:sz w:val="22"/>
                <w:szCs w:val="22"/>
              </w:rPr>
            </w:pPr>
            <w:ins w:id="1387" w:author="T172725" w:date="2022-07-14T11:02:00Z">
              <w:r w:rsidRPr="00DE35D4">
                <w:rPr>
                  <w:rFonts w:eastAsia="等线"/>
                  <w:color w:val="006100"/>
                  <w:sz w:val="22"/>
                  <w:szCs w:val="22"/>
                </w:rPr>
                <w:t>-11.83%</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38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51448FA" w14:textId="77777777" w:rsidR="00DE35D4" w:rsidRPr="00DE35D4" w:rsidRDefault="00DE35D4" w:rsidP="00DE35D4">
            <w:pPr>
              <w:jc w:val="center"/>
              <w:rPr>
                <w:ins w:id="1389" w:author="T172725" w:date="2022-07-14T11:02:00Z"/>
                <w:rFonts w:eastAsia="等线"/>
                <w:color w:val="006100"/>
                <w:sz w:val="22"/>
                <w:szCs w:val="22"/>
              </w:rPr>
            </w:pPr>
            <w:ins w:id="1390" w:author="T172725" w:date="2022-07-14T11:02:00Z">
              <w:r w:rsidRPr="00DE35D4">
                <w:rPr>
                  <w:rFonts w:eastAsia="等线"/>
                  <w:color w:val="006100"/>
                  <w:sz w:val="22"/>
                  <w:szCs w:val="22"/>
                </w:rPr>
                <w:t>-6.92%</w:t>
              </w:r>
            </w:ins>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391" w:author="T172725" w:date="2022-07-14T11:03:00Z">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407597" w14:textId="77777777" w:rsidR="00DE35D4" w:rsidRPr="00DE35D4" w:rsidRDefault="00DE35D4" w:rsidP="00DE35D4">
            <w:pPr>
              <w:jc w:val="center"/>
              <w:rPr>
                <w:ins w:id="1392" w:author="T172725" w:date="2022-07-14T11:02:00Z"/>
                <w:rFonts w:eastAsia="等线"/>
                <w:color w:val="000000"/>
                <w:sz w:val="22"/>
                <w:szCs w:val="22"/>
              </w:rPr>
            </w:pPr>
            <w:ins w:id="1393" w:author="T172725" w:date="2022-07-14T11:02:00Z">
              <w:r w:rsidRPr="00DE35D4">
                <w:rPr>
                  <w:rFonts w:eastAsia="等线"/>
                  <w:color w:val="000000"/>
                  <w:sz w:val="22"/>
                  <w:szCs w:val="22"/>
                </w:rPr>
                <w:t>-1.39%</w:t>
              </w:r>
            </w:ins>
          </w:p>
        </w:tc>
        <w:tc>
          <w:tcPr>
            <w:tcW w:w="1040" w:type="dxa"/>
            <w:vMerge w:val="restart"/>
            <w:tcBorders>
              <w:top w:val="nil"/>
              <w:left w:val="nil"/>
              <w:bottom w:val="single" w:sz="8" w:space="0" w:color="000000"/>
              <w:right w:val="single" w:sz="8" w:space="0" w:color="auto"/>
            </w:tcBorders>
            <w:shd w:val="clear" w:color="auto" w:fill="auto"/>
            <w:vAlign w:val="center"/>
            <w:hideMark/>
            <w:tcPrChange w:id="1394" w:author="T172725" w:date="2022-07-14T11:03:00Z">
              <w:tcPr>
                <w:tcW w:w="1040" w:type="dxa"/>
                <w:vMerge w:val="restart"/>
                <w:tcBorders>
                  <w:top w:val="nil"/>
                  <w:left w:val="nil"/>
                  <w:bottom w:val="single" w:sz="8" w:space="0" w:color="000000"/>
                  <w:right w:val="single" w:sz="8" w:space="0" w:color="auto"/>
                </w:tcBorders>
                <w:shd w:val="clear" w:color="auto" w:fill="auto"/>
                <w:vAlign w:val="center"/>
                <w:hideMark/>
              </w:tcPr>
            </w:tcPrChange>
          </w:tcPr>
          <w:p w14:paraId="71EBE25E" w14:textId="77777777" w:rsidR="00DE35D4" w:rsidRPr="00DE35D4" w:rsidRDefault="00DE35D4" w:rsidP="00DE35D4">
            <w:pPr>
              <w:jc w:val="center"/>
              <w:rPr>
                <w:ins w:id="1395" w:author="T172725" w:date="2022-07-14T11:02:00Z"/>
                <w:rFonts w:eastAsia="等线"/>
                <w:color w:val="000000"/>
                <w:sz w:val="22"/>
                <w:szCs w:val="22"/>
              </w:rPr>
            </w:pPr>
            <w:ins w:id="1396" w:author="T172725" w:date="2022-07-14T11:02:00Z">
              <w:r w:rsidRPr="00DE35D4">
                <w:rPr>
                  <w:rFonts w:eastAsia="等线"/>
                  <w:color w:val="000000"/>
                  <w:sz w:val="22"/>
                  <w:szCs w:val="22"/>
                </w:rPr>
                <w:t>791%</w:t>
              </w:r>
            </w:ins>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Change w:id="1397" w:author="T172725" w:date="2022-07-14T11:03:00Z">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158190D" w14:textId="77777777" w:rsidR="00DE35D4" w:rsidRPr="00DE35D4" w:rsidRDefault="00DE35D4" w:rsidP="00DE35D4">
            <w:pPr>
              <w:jc w:val="center"/>
              <w:rPr>
                <w:ins w:id="1398" w:author="T172725" w:date="2022-07-14T11:02:00Z"/>
                <w:rFonts w:eastAsia="等线"/>
                <w:color w:val="000000"/>
                <w:sz w:val="22"/>
                <w:szCs w:val="22"/>
              </w:rPr>
            </w:pPr>
            <w:ins w:id="1399" w:author="T172725" w:date="2022-07-14T11:02:00Z">
              <w:r w:rsidRPr="00DE35D4">
                <w:rPr>
                  <w:rFonts w:eastAsia="等线"/>
                  <w:color w:val="000000"/>
                  <w:sz w:val="22"/>
                  <w:szCs w:val="22"/>
                </w:rPr>
                <w:t>32%</w:t>
              </w:r>
            </w:ins>
          </w:p>
        </w:tc>
      </w:tr>
      <w:tr w:rsidR="00DE35D4" w:rsidRPr="00DE35D4" w14:paraId="756051EE" w14:textId="77777777" w:rsidTr="00DE35D4">
        <w:tblPrEx>
          <w:tblW w:w="7840" w:type="dxa"/>
          <w:jc w:val="center"/>
          <w:tblPrExChange w:id="1400" w:author="T172725" w:date="2022-07-14T11:03:00Z">
            <w:tblPrEx>
              <w:tblW w:w="7840" w:type="dxa"/>
              <w:jc w:val="center"/>
            </w:tblPrEx>
          </w:tblPrExChange>
        </w:tblPrEx>
        <w:trPr>
          <w:trHeight w:val="288"/>
          <w:jc w:val="center"/>
          <w:ins w:id="1401" w:author="T172725" w:date="2022-07-14T11:02:00Z"/>
          <w:trPrChange w:id="1402" w:author="T172725" w:date="2022-07-14T11:03:00Z">
            <w:trPr>
              <w:trHeight w:val="288"/>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403"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5D60518B" w14:textId="77777777" w:rsidR="00DE35D4" w:rsidRPr="00DE35D4" w:rsidRDefault="00DE35D4" w:rsidP="00DE35D4">
            <w:pPr>
              <w:rPr>
                <w:ins w:id="1404" w:author="T172725" w:date="2022-07-14T11:02: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405"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532519CC" w14:textId="77777777" w:rsidR="00DE35D4" w:rsidRPr="00DE35D4" w:rsidRDefault="00DE35D4" w:rsidP="00DE35D4">
            <w:pPr>
              <w:jc w:val="both"/>
              <w:rPr>
                <w:ins w:id="1406" w:author="T172725" w:date="2022-07-14T11:02:00Z"/>
                <w:rFonts w:eastAsia="等线"/>
                <w:b/>
                <w:bCs/>
                <w:color w:val="000000"/>
                <w:sz w:val="22"/>
                <w:szCs w:val="22"/>
              </w:rPr>
            </w:pPr>
            <w:ins w:id="1407" w:author="T172725" w:date="2022-07-14T11:02:00Z">
              <w:r w:rsidRPr="00DE35D4">
                <w:rPr>
                  <w:rFonts w:eastAsia="等线"/>
                  <w:b/>
                  <w:bCs/>
                  <w:color w:val="000000"/>
                  <w:sz w:val="22"/>
                  <w:szCs w:val="22"/>
                </w:rPr>
                <w:t>DaylightRoad2</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0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15B969A" w14:textId="77777777" w:rsidR="00DE35D4" w:rsidRPr="00DE35D4" w:rsidRDefault="00DE35D4" w:rsidP="00DE35D4">
            <w:pPr>
              <w:jc w:val="center"/>
              <w:rPr>
                <w:ins w:id="1409" w:author="T172725" w:date="2022-07-14T11:02:00Z"/>
                <w:rFonts w:eastAsia="等线"/>
                <w:color w:val="006100"/>
                <w:sz w:val="22"/>
                <w:szCs w:val="22"/>
              </w:rPr>
            </w:pPr>
            <w:ins w:id="1410" w:author="T172725" w:date="2022-07-14T11:02:00Z">
              <w:r w:rsidRPr="00DE35D4">
                <w:rPr>
                  <w:rFonts w:eastAsia="等线"/>
                  <w:color w:val="006100"/>
                  <w:sz w:val="22"/>
                  <w:szCs w:val="22"/>
                </w:rPr>
                <w:t>-7.17%</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11"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41AD7693" w14:textId="77777777" w:rsidR="00DE35D4" w:rsidRPr="00DE35D4" w:rsidRDefault="00DE35D4" w:rsidP="00DE35D4">
            <w:pPr>
              <w:jc w:val="center"/>
              <w:rPr>
                <w:ins w:id="1412" w:author="T172725" w:date="2022-07-14T11:02:00Z"/>
                <w:rFonts w:eastAsia="等线"/>
                <w:color w:val="006100"/>
                <w:sz w:val="22"/>
                <w:szCs w:val="22"/>
              </w:rPr>
            </w:pPr>
            <w:ins w:id="1413" w:author="T172725" w:date="2022-07-14T11:02:00Z">
              <w:r w:rsidRPr="00DE35D4">
                <w:rPr>
                  <w:rFonts w:eastAsia="等线"/>
                  <w:color w:val="006100"/>
                  <w:sz w:val="22"/>
                  <w:szCs w:val="22"/>
                </w:rPr>
                <w:t>-25.94%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14"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6AABD12" w14:textId="77777777" w:rsidR="00DE35D4" w:rsidRPr="00DE35D4" w:rsidRDefault="00DE35D4" w:rsidP="00DE35D4">
            <w:pPr>
              <w:jc w:val="center"/>
              <w:rPr>
                <w:ins w:id="1415" w:author="T172725" w:date="2022-07-14T11:02:00Z"/>
                <w:rFonts w:eastAsia="等线"/>
                <w:color w:val="006100"/>
                <w:sz w:val="22"/>
                <w:szCs w:val="22"/>
              </w:rPr>
            </w:pPr>
            <w:ins w:id="1416" w:author="T172725" w:date="2022-07-14T11:02:00Z">
              <w:r w:rsidRPr="00DE35D4">
                <w:rPr>
                  <w:rFonts w:eastAsia="等线"/>
                  <w:color w:val="006100"/>
                  <w:sz w:val="22"/>
                  <w:szCs w:val="22"/>
                </w:rPr>
                <w:t>-20.64%</w:t>
              </w:r>
            </w:ins>
          </w:p>
        </w:tc>
        <w:tc>
          <w:tcPr>
            <w:tcW w:w="1040" w:type="dxa"/>
            <w:vMerge/>
            <w:tcBorders>
              <w:top w:val="nil"/>
              <w:left w:val="nil"/>
              <w:bottom w:val="single" w:sz="8" w:space="0" w:color="000000"/>
              <w:right w:val="single" w:sz="8" w:space="0" w:color="auto"/>
            </w:tcBorders>
            <w:vAlign w:val="center"/>
            <w:hideMark/>
            <w:tcPrChange w:id="1417" w:author="T172725" w:date="2022-07-14T11:03:00Z">
              <w:tcPr>
                <w:tcW w:w="1040" w:type="dxa"/>
                <w:vMerge/>
                <w:tcBorders>
                  <w:top w:val="nil"/>
                  <w:left w:val="nil"/>
                  <w:bottom w:val="single" w:sz="8" w:space="0" w:color="000000"/>
                  <w:right w:val="single" w:sz="8" w:space="0" w:color="auto"/>
                </w:tcBorders>
                <w:vAlign w:val="center"/>
                <w:hideMark/>
              </w:tcPr>
            </w:tcPrChange>
          </w:tcPr>
          <w:p w14:paraId="4F2422F2" w14:textId="77777777" w:rsidR="00DE35D4" w:rsidRPr="00DE35D4" w:rsidRDefault="00DE35D4" w:rsidP="00DE35D4">
            <w:pPr>
              <w:rPr>
                <w:ins w:id="1418"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419"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385D7BBA" w14:textId="77777777" w:rsidR="00DE35D4" w:rsidRPr="00DE35D4" w:rsidRDefault="00DE35D4" w:rsidP="00DE35D4">
            <w:pPr>
              <w:rPr>
                <w:ins w:id="1420" w:author="T172725" w:date="2022-07-14T11:02:00Z"/>
                <w:rFonts w:eastAsia="等线"/>
                <w:color w:val="000000"/>
                <w:sz w:val="22"/>
                <w:szCs w:val="22"/>
              </w:rPr>
            </w:pPr>
          </w:p>
        </w:tc>
      </w:tr>
      <w:tr w:rsidR="00DE35D4" w:rsidRPr="00DE35D4" w14:paraId="04923B6C" w14:textId="77777777" w:rsidTr="00DE35D4">
        <w:tblPrEx>
          <w:tblW w:w="7840" w:type="dxa"/>
          <w:jc w:val="center"/>
          <w:tblPrExChange w:id="1421" w:author="T172725" w:date="2022-07-14T11:03:00Z">
            <w:tblPrEx>
              <w:tblW w:w="7840" w:type="dxa"/>
              <w:jc w:val="center"/>
            </w:tblPrEx>
          </w:tblPrExChange>
        </w:tblPrEx>
        <w:trPr>
          <w:trHeight w:val="290"/>
          <w:jc w:val="center"/>
          <w:ins w:id="1422" w:author="T172725" w:date="2022-07-14T11:02:00Z"/>
          <w:trPrChange w:id="1423" w:author="T172725" w:date="2022-07-14T11:03:00Z">
            <w:trPr>
              <w:trHeight w:val="290"/>
              <w:jc w:val="center"/>
            </w:trPr>
          </w:trPrChange>
        </w:trPr>
        <w:tc>
          <w:tcPr>
            <w:tcW w:w="1040" w:type="dxa"/>
            <w:vMerge/>
            <w:tcBorders>
              <w:top w:val="nil"/>
              <w:left w:val="single" w:sz="8" w:space="0" w:color="auto"/>
              <w:bottom w:val="single" w:sz="8" w:space="0" w:color="000000"/>
              <w:right w:val="single" w:sz="8" w:space="0" w:color="auto"/>
            </w:tcBorders>
            <w:vAlign w:val="center"/>
            <w:hideMark/>
            <w:tcPrChange w:id="1424"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0B33FC9E" w14:textId="77777777" w:rsidR="00DE35D4" w:rsidRPr="00DE35D4" w:rsidRDefault="00DE35D4" w:rsidP="00DE35D4">
            <w:pPr>
              <w:rPr>
                <w:ins w:id="1425" w:author="T172725" w:date="2022-07-14T11:02:00Z"/>
                <w:rFonts w:eastAsia="等线"/>
                <w:b/>
                <w:bCs/>
                <w:color w:val="000000"/>
                <w:sz w:val="22"/>
                <w:szCs w:val="22"/>
              </w:rPr>
            </w:pPr>
          </w:p>
        </w:tc>
        <w:tc>
          <w:tcPr>
            <w:tcW w:w="1600" w:type="dxa"/>
            <w:tcBorders>
              <w:top w:val="nil"/>
              <w:left w:val="nil"/>
              <w:bottom w:val="single" w:sz="8" w:space="0" w:color="auto"/>
              <w:right w:val="single" w:sz="8" w:space="0" w:color="auto"/>
            </w:tcBorders>
            <w:shd w:val="clear" w:color="auto" w:fill="auto"/>
            <w:vAlign w:val="center"/>
            <w:hideMark/>
            <w:tcPrChange w:id="1426" w:author="T172725" w:date="2022-07-14T11:03:00Z">
              <w:tcPr>
                <w:tcW w:w="1600" w:type="dxa"/>
                <w:tcBorders>
                  <w:top w:val="nil"/>
                  <w:left w:val="nil"/>
                  <w:bottom w:val="single" w:sz="8" w:space="0" w:color="auto"/>
                  <w:right w:val="single" w:sz="8" w:space="0" w:color="auto"/>
                </w:tcBorders>
                <w:shd w:val="clear" w:color="auto" w:fill="auto"/>
                <w:vAlign w:val="center"/>
                <w:hideMark/>
              </w:tcPr>
            </w:tcPrChange>
          </w:tcPr>
          <w:p w14:paraId="646EF544" w14:textId="77777777" w:rsidR="00DE35D4" w:rsidRPr="00DE35D4" w:rsidRDefault="00DE35D4" w:rsidP="00DE35D4">
            <w:pPr>
              <w:jc w:val="both"/>
              <w:rPr>
                <w:ins w:id="1427" w:author="T172725" w:date="2022-07-14T11:02:00Z"/>
                <w:rFonts w:eastAsia="等线"/>
                <w:b/>
                <w:bCs/>
                <w:color w:val="000000"/>
                <w:sz w:val="22"/>
                <w:szCs w:val="22"/>
              </w:rPr>
            </w:pPr>
            <w:ins w:id="1428" w:author="T172725" w:date="2022-07-14T11:02:00Z">
              <w:r w:rsidRPr="00DE35D4">
                <w:rPr>
                  <w:rFonts w:eastAsia="等线"/>
                  <w:b/>
                  <w:bCs/>
                  <w:color w:val="000000"/>
                  <w:sz w:val="22"/>
                  <w:szCs w:val="22"/>
                </w:rPr>
                <w:t>ParkRunning3</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2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0FC41091" w14:textId="77777777" w:rsidR="00DE35D4" w:rsidRPr="00DE35D4" w:rsidRDefault="00DE35D4" w:rsidP="00DE35D4">
            <w:pPr>
              <w:jc w:val="center"/>
              <w:rPr>
                <w:ins w:id="1430" w:author="T172725" w:date="2022-07-14T11:02:00Z"/>
                <w:rFonts w:eastAsia="等线"/>
                <w:color w:val="006100"/>
                <w:sz w:val="22"/>
                <w:szCs w:val="22"/>
              </w:rPr>
            </w:pPr>
            <w:ins w:id="1431" w:author="T172725" w:date="2022-07-14T11:02:00Z">
              <w:r w:rsidRPr="00DE35D4">
                <w:rPr>
                  <w:rFonts w:eastAsia="等线"/>
                  <w:color w:val="006100"/>
                  <w:sz w:val="22"/>
                  <w:szCs w:val="22"/>
                </w:rPr>
                <w:t>-15.79%</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432"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6FBC3C80" w14:textId="77777777" w:rsidR="00DE35D4" w:rsidRPr="00DE35D4" w:rsidRDefault="00DE35D4" w:rsidP="00DE35D4">
            <w:pPr>
              <w:jc w:val="center"/>
              <w:rPr>
                <w:ins w:id="1433" w:author="T172725" w:date="2022-07-14T11:02:00Z"/>
                <w:rFonts w:eastAsia="等线"/>
                <w:color w:val="9C0006"/>
                <w:sz w:val="22"/>
                <w:szCs w:val="22"/>
              </w:rPr>
            </w:pPr>
            <w:ins w:id="1434" w:author="T172725" w:date="2022-07-14T11:02:00Z">
              <w:r w:rsidRPr="00DE35D4">
                <w:rPr>
                  <w:rFonts w:eastAsia="等线"/>
                  <w:color w:val="9C0006"/>
                  <w:sz w:val="22"/>
                  <w:szCs w:val="22"/>
                </w:rPr>
                <w:t>61.73%</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435"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2369F2B0" w14:textId="77777777" w:rsidR="00DE35D4" w:rsidRPr="00DE35D4" w:rsidRDefault="00DE35D4" w:rsidP="00DE35D4">
            <w:pPr>
              <w:jc w:val="center"/>
              <w:rPr>
                <w:ins w:id="1436" w:author="T172725" w:date="2022-07-14T11:02:00Z"/>
                <w:rFonts w:eastAsia="等线"/>
                <w:color w:val="9C0006"/>
                <w:sz w:val="22"/>
                <w:szCs w:val="22"/>
              </w:rPr>
            </w:pPr>
            <w:ins w:id="1437" w:author="T172725" w:date="2022-07-14T11:02:00Z">
              <w:r w:rsidRPr="00DE35D4">
                <w:rPr>
                  <w:rFonts w:eastAsia="等线"/>
                  <w:color w:val="9C0006"/>
                  <w:sz w:val="22"/>
                  <w:szCs w:val="22"/>
                </w:rPr>
                <w:t>4.89%</w:t>
              </w:r>
            </w:ins>
          </w:p>
        </w:tc>
        <w:tc>
          <w:tcPr>
            <w:tcW w:w="1040" w:type="dxa"/>
            <w:vMerge/>
            <w:tcBorders>
              <w:top w:val="nil"/>
              <w:left w:val="nil"/>
              <w:bottom w:val="single" w:sz="8" w:space="0" w:color="000000"/>
              <w:right w:val="single" w:sz="8" w:space="0" w:color="auto"/>
            </w:tcBorders>
            <w:vAlign w:val="center"/>
            <w:hideMark/>
            <w:tcPrChange w:id="1438" w:author="T172725" w:date="2022-07-14T11:03:00Z">
              <w:tcPr>
                <w:tcW w:w="1040" w:type="dxa"/>
                <w:vMerge/>
                <w:tcBorders>
                  <w:top w:val="nil"/>
                  <w:left w:val="nil"/>
                  <w:bottom w:val="single" w:sz="8" w:space="0" w:color="000000"/>
                  <w:right w:val="single" w:sz="8" w:space="0" w:color="auto"/>
                </w:tcBorders>
                <w:vAlign w:val="center"/>
                <w:hideMark/>
              </w:tcPr>
            </w:tcPrChange>
          </w:tcPr>
          <w:p w14:paraId="32900AE7" w14:textId="77777777" w:rsidR="00DE35D4" w:rsidRPr="00DE35D4" w:rsidRDefault="00DE35D4" w:rsidP="00DE35D4">
            <w:pPr>
              <w:rPr>
                <w:ins w:id="1439" w:author="T172725" w:date="2022-07-14T11:02:00Z"/>
                <w:rFonts w:eastAsia="等线"/>
                <w:color w:val="000000"/>
                <w:sz w:val="22"/>
                <w:szCs w:val="22"/>
              </w:rPr>
            </w:pPr>
          </w:p>
        </w:tc>
        <w:tc>
          <w:tcPr>
            <w:tcW w:w="1040" w:type="dxa"/>
            <w:vMerge/>
            <w:tcBorders>
              <w:top w:val="nil"/>
              <w:left w:val="single" w:sz="8" w:space="0" w:color="auto"/>
              <w:bottom w:val="single" w:sz="8" w:space="0" w:color="000000"/>
              <w:right w:val="single" w:sz="8" w:space="0" w:color="auto"/>
            </w:tcBorders>
            <w:vAlign w:val="center"/>
            <w:hideMark/>
            <w:tcPrChange w:id="1440" w:author="T172725" w:date="2022-07-14T11:03:00Z">
              <w:tcPr>
                <w:tcW w:w="1040" w:type="dxa"/>
                <w:vMerge/>
                <w:tcBorders>
                  <w:top w:val="nil"/>
                  <w:left w:val="single" w:sz="8" w:space="0" w:color="auto"/>
                  <w:bottom w:val="single" w:sz="8" w:space="0" w:color="000000"/>
                  <w:right w:val="single" w:sz="8" w:space="0" w:color="auto"/>
                </w:tcBorders>
                <w:vAlign w:val="center"/>
                <w:hideMark/>
              </w:tcPr>
            </w:tcPrChange>
          </w:tcPr>
          <w:p w14:paraId="5AFF05E6" w14:textId="77777777" w:rsidR="00DE35D4" w:rsidRPr="00DE35D4" w:rsidRDefault="00DE35D4" w:rsidP="00DE35D4">
            <w:pPr>
              <w:rPr>
                <w:ins w:id="1441" w:author="T172725" w:date="2022-07-14T11:02:00Z"/>
                <w:rFonts w:eastAsia="等线"/>
                <w:color w:val="000000"/>
                <w:sz w:val="22"/>
                <w:szCs w:val="22"/>
              </w:rPr>
            </w:pPr>
          </w:p>
        </w:tc>
      </w:tr>
      <w:tr w:rsidR="00DE35D4" w:rsidRPr="00DE35D4" w14:paraId="03AB7229" w14:textId="77777777" w:rsidTr="00DE35D4">
        <w:tblPrEx>
          <w:tblW w:w="7840" w:type="dxa"/>
          <w:jc w:val="center"/>
          <w:tblPrExChange w:id="1442" w:author="T172725" w:date="2022-07-14T11:03:00Z">
            <w:tblPrEx>
              <w:tblW w:w="7840" w:type="dxa"/>
              <w:jc w:val="center"/>
            </w:tblPrEx>
          </w:tblPrExChange>
        </w:tblPrEx>
        <w:trPr>
          <w:trHeight w:val="290"/>
          <w:jc w:val="center"/>
          <w:ins w:id="1443" w:author="T172725" w:date="2022-07-14T11:02:00Z"/>
          <w:trPrChange w:id="1444" w:author="T172725" w:date="2022-07-14T11:03:00Z">
            <w:trPr>
              <w:trHeight w:val="290"/>
              <w:jc w:val="center"/>
            </w:trPr>
          </w:trPrChange>
        </w:trPr>
        <w:tc>
          <w:tcPr>
            <w:tcW w:w="2640" w:type="dxa"/>
            <w:gridSpan w:val="2"/>
            <w:tcBorders>
              <w:top w:val="nil"/>
              <w:left w:val="single" w:sz="8" w:space="0" w:color="auto"/>
              <w:bottom w:val="single" w:sz="8" w:space="0" w:color="auto"/>
              <w:right w:val="single" w:sz="8" w:space="0" w:color="000000"/>
            </w:tcBorders>
            <w:shd w:val="clear" w:color="auto" w:fill="auto"/>
            <w:vAlign w:val="center"/>
            <w:hideMark/>
            <w:tcPrChange w:id="1445" w:author="T172725" w:date="2022-07-14T11:03:00Z">
              <w:tcPr>
                <w:tcW w:w="2640" w:type="dxa"/>
                <w:gridSpan w:val="2"/>
                <w:tcBorders>
                  <w:top w:val="nil"/>
                  <w:left w:val="single" w:sz="8" w:space="0" w:color="auto"/>
                  <w:bottom w:val="single" w:sz="8" w:space="0" w:color="auto"/>
                  <w:right w:val="single" w:sz="8" w:space="0" w:color="000000"/>
                </w:tcBorders>
                <w:shd w:val="clear" w:color="auto" w:fill="auto"/>
                <w:vAlign w:val="center"/>
                <w:hideMark/>
              </w:tcPr>
            </w:tcPrChange>
          </w:tcPr>
          <w:p w14:paraId="78FE632A" w14:textId="77777777" w:rsidR="00DE35D4" w:rsidRPr="00DE35D4" w:rsidRDefault="00DE35D4" w:rsidP="00DE35D4">
            <w:pPr>
              <w:jc w:val="center"/>
              <w:rPr>
                <w:ins w:id="1446" w:author="T172725" w:date="2022-07-14T11:02:00Z"/>
                <w:rFonts w:eastAsia="等线"/>
                <w:b/>
                <w:bCs/>
                <w:color w:val="000000"/>
                <w:sz w:val="22"/>
                <w:szCs w:val="22"/>
              </w:rPr>
            </w:pPr>
            <w:ins w:id="1447" w:author="T172725" w:date="2022-07-14T11:02:00Z">
              <w:r w:rsidRPr="00DE35D4">
                <w:rPr>
                  <w:rFonts w:eastAsia="等线"/>
                  <w:b/>
                  <w:bCs/>
                  <w:color w:val="000000"/>
                  <w:sz w:val="22"/>
                  <w:szCs w:val="22"/>
                </w:rPr>
                <w:t>Average on A1</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48"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522F46A8" w14:textId="77777777" w:rsidR="00DE35D4" w:rsidRPr="00DE35D4" w:rsidRDefault="00DE35D4" w:rsidP="00DE35D4">
            <w:pPr>
              <w:jc w:val="center"/>
              <w:rPr>
                <w:ins w:id="1449" w:author="T172725" w:date="2022-07-14T11:02:00Z"/>
                <w:rFonts w:eastAsia="等线"/>
                <w:color w:val="006100"/>
                <w:sz w:val="22"/>
                <w:szCs w:val="22"/>
              </w:rPr>
            </w:pPr>
            <w:ins w:id="1450" w:author="T172725" w:date="2022-07-14T11:02:00Z">
              <w:r w:rsidRPr="00DE35D4">
                <w:rPr>
                  <w:rFonts w:eastAsia="等线"/>
                  <w:color w:val="006100"/>
                  <w:sz w:val="22"/>
                  <w:szCs w:val="22"/>
                </w:rPr>
                <w:t>-12.46%</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451"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7AB6735E" w14:textId="77777777" w:rsidR="00DE35D4" w:rsidRPr="00DE35D4" w:rsidRDefault="00DE35D4" w:rsidP="00DE35D4">
            <w:pPr>
              <w:jc w:val="center"/>
              <w:rPr>
                <w:ins w:id="1452" w:author="T172725" w:date="2022-07-14T11:02:00Z"/>
                <w:rFonts w:eastAsia="等线"/>
                <w:color w:val="9C0006"/>
                <w:sz w:val="22"/>
                <w:szCs w:val="22"/>
              </w:rPr>
            </w:pPr>
            <w:ins w:id="1453" w:author="T172725" w:date="2022-07-14T11:02:00Z">
              <w:r w:rsidRPr="00DE35D4">
                <w:rPr>
                  <w:rFonts w:eastAsia="等线"/>
                  <w:color w:val="9C0006"/>
                  <w:sz w:val="22"/>
                  <w:szCs w:val="22"/>
                </w:rPr>
                <w:t>55.44%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54"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4474E345" w14:textId="77777777" w:rsidR="00DE35D4" w:rsidRPr="00DE35D4" w:rsidRDefault="00DE35D4" w:rsidP="00DE35D4">
            <w:pPr>
              <w:jc w:val="center"/>
              <w:rPr>
                <w:ins w:id="1455" w:author="T172725" w:date="2022-07-14T11:02:00Z"/>
                <w:rFonts w:eastAsia="等线"/>
                <w:color w:val="006100"/>
                <w:sz w:val="22"/>
                <w:szCs w:val="22"/>
              </w:rPr>
            </w:pPr>
            <w:ins w:id="1456" w:author="T172725" w:date="2022-07-14T11:02:00Z">
              <w:r w:rsidRPr="00DE35D4">
                <w:rPr>
                  <w:rFonts w:eastAsia="等线"/>
                  <w:color w:val="006100"/>
                  <w:sz w:val="22"/>
                  <w:szCs w:val="22"/>
                </w:rPr>
                <w:t>-9.05%</w:t>
              </w:r>
            </w:ins>
          </w:p>
        </w:tc>
        <w:tc>
          <w:tcPr>
            <w:tcW w:w="1040" w:type="dxa"/>
            <w:tcBorders>
              <w:top w:val="nil"/>
              <w:left w:val="nil"/>
              <w:bottom w:val="single" w:sz="8" w:space="0" w:color="auto"/>
              <w:right w:val="single" w:sz="8" w:space="0" w:color="auto"/>
            </w:tcBorders>
            <w:shd w:val="clear" w:color="auto" w:fill="auto"/>
            <w:noWrap/>
            <w:vAlign w:val="center"/>
            <w:hideMark/>
            <w:tcPrChange w:id="1457"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533FAD4D" w14:textId="77777777" w:rsidR="00DE35D4" w:rsidRPr="00DE35D4" w:rsidRDefault="00DE35D4" w:rsidP="00DE35D4">
            <w:pPr>
              <w:jc w:val="center"/>
              <w:rPr>
                <w:ins w:id="1458" w:author="T172725" w:date="2022-07-14T11:02:00Z"/>
                <w:rFonts w:eastAsia="等线"/>
                <w:color w:val="000000"/>
                <w:sz w:val="22"/>
                <w:szCs w:val="22"/>
              </w:rPr>
            </w:pPr>
            <w:ins w:id="1459" w:author="T172725" w:date="2022-07-14T11:02:00Z">
              <w:r w:rsidRPr="00DE35D4">
                <w:rPr>
                  <w:rFonts w:eastAsia="等线"/>
                  <w:color w:val="000000"/>
                  <w:sz w:val="22"/>
                  <w:szCs w:val="22"/>
                </w:rPr>
                <w:t>1436%</w:t>
              </w:r>
            </w:ins>
          </w:p>
        </w:tc>
        <w:tc>
          <w:tcPr>
            <w:tcW w:w="1040" w:type="dxa"/>
            <w:tcBorders>
              <w:top w:val="nil"/>
              <w:left w:val="nil"/>
              <w:bottom w:val="single" w:sz="8" w:space="0" w:color="auto"/>
              <w:right w:val="single" w:sz="8" w:space="0" w:color="auto"/>
            </w:tcBorders>
            <w:shd w:val="clear" w:color="auto" w:fill="auto"/>
            <w:noWrap/>
            <w:vAlign w:val="center"/>
            <w:hideMark/>
            <w:tcPrChange w:id="1460"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4CE837A4" w14:textId="77777777" w:rsidR="00DE35D4" w:rsidRPr="00DE35D4" w:rsidRDefault="00DE35D4" w:rsidP="00DE35D4">
            <w:pPr>
              <w:jc w:val="center"/>
              <w:rPr>
                <w:ins w:id="1461" w:author="T172725" w:date="2022-07-14T11:02:00Z"/>
                <w:rFonts w:eastAsia="等线"/>
                <w:color w:val="000000"/>
                <w:sz w:val="22"/>
                <w:szCs w:val="22"/>
              </w:rPr>
            </w:pPr>
            <w:ins w:id="1462" w:author="T172725" w:date="2022-07-14T11:02:00Z">
              <w:r w:rsidRPr="00DE35D4">
                <w:rPr>
                  <w:rFonts w:eastAsia="等线"/>
                  <w:color w:val="000000"/>
                  <w:sz w:val="22"/>
                  <w:szCs w:val="22"/>
                </w:rPr>
                <w:t>31%</w:t>
              </w:r>
            </w:ins>
          </w:p>
        </w:tc>
      </w:tr>
      <w:tr w:rsidR="00DE35D4" w:rsidRPr="00DE35D4" w14:paraId="02AE9331" w14:textId="77777777" w:rsidTr="00DE35D4">
        <w:tblPrEx>
          <w:tblW w:w="7840" w:type="dxa"/>
          <w:jc w:val="center"/>
          <w:tblPrExChange w:id="1463" w:author="T172725" w:date="2022-07-14T11:03:00Z">
            <w:tblPrEx>
              <w:tblW w:w="7840" w:type="dxa"/>
              <w:jc w:val="center"/>
            </w:tblPrEx>
          </w:tblPrExChange>
        </w:tblPrEx>
        <w:trPr>
          <w:trHeight w:val="290"/>
          <w:jc w:val="center"/>
          <w:ins w:id="1464" w:author="T172725" w:date="2022-07-14T11:02:00Z"/>
          <w:trPrChange w:id="1465" w:author="T172725" w:date="2022-07-14T11:03:00Z">
            <w:trPr>
              <w:trHeight w:val="290"/>
              <w:jc w:val="center"/>
            </w:trPr>
          </w:trPrChange>
        </w:trPr>
        <w:tc>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1466" w:author="T172725" w:date="2022-07-14T11:03: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634751BB" w14:textId="77777777" w:rsidR="00DE35D4" w:rsidRPr="00DE35D4" w:rsidRDefault="00DE35D4" w:rsidP="00DE35D4">
            <w:pPr>
              <w:jc w:val="center"/>
              <w:rPr>
                <w:ins w:id="1467" w:author="T172725" w:date="2022-07-14T11:02:00Z"/>
                <w:rFonts w:eastAsia="等线"/>
                <w:b/>
                <w:bCs/>
                <w:color w:val="000000"/>
                <w:sz w:val="22"/>
                <w:szCs w:val="22"/>
              </w:rPr>
            </w:pPr>
            <w:ins w:id="1468" w:author="T172725" w:date="2022-07-14T11:02:00Z">
              <w:r w:rsidRPr="00DE35D4">
                <w:rPr>
                  <w:rFonts w:eastAsia="等线"/>
                  <w:b/>
                  <w:bCs/>
                  <w:color w:val="000000"/>
                  <w:sz w:val="22"/>
                  <w:szCs w:val="22"/>
                </w:rPr>
                <w:t>Average on A2</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69"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42174DAC" w14:textId="77777777" w:rsidR="00DE35D4" w:rsidRPr="00DE35D4" w:rsidRDefault="00DE35D4" w:rsidP="00DE35D4">
            <w:pPr>
              <w:jc w:val="center"/>
              <w:rPr>
                <w:ins w:id="1470" w:author="T172725" w:date="2022-07-14T11:02:00Z"/>
                <w:rFonts w:eastAsia="等线"/>
                <w:color w:val="006100"/>
                <w:sz w:val="22"/>
                <w:szCs w:val="22"/>
              </w:rPr>
            </w:pPr>
            <w:ins w:id="1471" w:author="T172725" w:date="2022-07-14T11:02:00Z">
              <w:r w:rsidRPr="00DE35D4">
                <w:rPr>
                  <w:rFonts w:eastAsia="等线"/>
                  <w:color w:val="006100"/>
                  <w:sz w:val="22"/>
                  <w:szCs w:val="22"/>
                </w:rPr>
                <w:t>-11.60%</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472"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130B980D" w14:textId="77777777" w:rsidR="00DE35D4" w:rsidRPr="00DE35D4" w:rsidRDefault="00DE35D4" w:rsidP="00DE35D4">
            <w:pPr>
              <w:jc w:val="center"/>
              <w:rPr>
                <w:ins w:id="1473" w:author="T172725" w:date="2022-07-14T11:02:00Z"/>
                <w:rFonts w:eastAsia="等线"/>
                <w:color w:val="9C0006"/>
                <w:sz w:val="22"/>
                <w:szCs w:val="22"/>
              </w:rPr>
            </w:pPr>
            <w:ins w:id="1474" w:author="T172725" w:date="2022-07-14T11:02:00Z">
              <w:r w:rsidRPr="00DE35D4">
                <w:rPr>
                  <w:rFonts w:eastAsia="等线"/>
                  <w:color w:val="9C0006"/>
                  <w:sz w:val="22"/>
                  <w:szCs w:val="22"/>
                </w:rPr>
                <w:t>9.43%</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75"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3ED4F906" w14:textId="77777777" w:rsidR="00DE35D4" w:rsidRPr="00DE35D4" w:rsidRDefault="00DE35D4" w:rsidP="00DE35D4">
            <w:pPr>
              <w:jc w:val="center"/>
              <w:rPr>
                <w:ins w:id="1476" w:author="T172725" w:date="2022-07-14T11:02:00Z"/>
                <w:rFonts w:eastAsia="等线"/>
                <w:color w:val="006100"/>
                <w:sz w:val="22"/>
                <w:szCs w:val="22"/>
              </w:rPr>
            </w:pPr>
            <w:ins w:id="1477" w:author="T172725" w:date="2022-07-14T11:02:00Z">
              <w:r w:rsidRPr="00DE35D4">
                <w:rPr>
                  <w:rFonts w:eastAsia="等线"/>
                  <w:color w:val="006100"/>
                  <w:sz w:val="22"/>
                  <w:szCs w:val="22"/>
                </w:rPr>
                <w:t>-5.83%</w:t>
              </w:r>
            </w:ins>
          </w:p>
        </w:tc>
        <w:tc>
          <w:tcPr>
            <w:tcW w:w="1040" w:type="dxa"/>
            <w:tcBorders>
              <w:top w:val="nil"/>
              <w:left w:val="nil"/>
              <w:bottom w:val="single" w:sz="8" w:space="0" w:color="auto"/>
              <w:right w:val="single" w:sz="8" w:space="0" w:color="auto"/>
            </w:tcBorders>
            <w:shd w:val="clear" w:color="auto" w:fill="auto"/>
            <w:noWrap/>
            <w:vAlign w:val="center"/>
            <w:hideMark/>
            <w:tcPrChange w:id="1478"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0B622DE7" w14:textId="77777777" w:rsidR="00DE35D4" w:rsidRPr="00DE35D4" w:rsidRDefault="00DE35D4" w:rsidP="00DE35D4">
            <w:pPr>
              <w:jc w:val="center"/>
              <w:rPr>
                <w:ins w:id="1479" w:author="T172725" w:date="2022-07-14T11:02:00Z"/>
                <w:rFonts w:eastAsia="等线"/>
                <w:color w:val="000000"/>
                <w:sz w:val="22"/>
                <w:szCs w:val="22"/>
              </w:rPr>
            </w:pPr>
            <w:ins w:id="1480" w:author="T172725" w:date="2022-07-14T11:02:00Z">
              <w:r w:rsidRPr="00DE35D4">
                <w:rPr>
                  <w:rFonts w:eastAsia="等线"/>
                  <w:color w:val="000000"/>
                  <w:sz w:val="22"/>
                  <w:szCs w:val="22"/>
                </w:rPr>
                <w:t>791%</w:t>
              </w:r>
            </w:ins>
          </w:p>
        </w:tc>
        <w:tc>
          <w:tcPr>
            <w:tcW w:w="1040" w:type="dxa"/>
            <w:tcBorders>
              <w:top w:val="nil"/>
              <w:left w:val="nil"/>
              <w:bottom w:val="single" w:sz="8" w:space="0" w:color="auto"/>
              <w:right w:val="single" w:sz="8" w:space="0" w:color="auto"/>
            </w:tcBorders>
            <w:shd w:val="clear" w:color="auto" w:fill="auto"/>
            <w:noWrap/>
            <w:vAlign w:val="center"/>
            <w:hideMark/>
            <w:tcPrChange w:id="1481"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5087BEC6" w14:textId="77777777" w:rsidR="00DE35D4" w:rsidRPr="00DE35D4" w:rsidRDefault="00DE35D4" w:rsidP="00DE35D4">
            <w:pPr>
              <w:jc w:val="center"/>
              <w:rPr>
                <w:ins w:id="1482" w:author="T172725" w:date="2022-07-14T11:02:00Z"/>
                <w:rFonts w:eastAsia="等线"/>
                <w:color w:val="000000"/>
                <w:sz w:val="22"/>
                <w:szCs w:val="22"/>
              </w:rPr>
            </w:pPr>
            <w:ins w:id="1483" w:author="T172725" w:date="2022-07-14T11:02:00Z">
              <w:r w:rsidRPr="00DE35D4">
                <w:rPr>
                  <w:rFonts w:eastAsia="等线"/>
                  <w:color w:val="000000"/>
                  <w:sz w:val="22"/>
                  <w:szCs w:val="22"/>
                </w:rPr>
                <w:t>32%</w:t>
              </w:r>
            </w:ins>
          </w:p>
        </w:tc>
      </w:tr>
      <w:tr w:rsidR="00DE35D4" w:rsidRPr="00DE35D4" w14:paraId="3C062042" w14:textId="77777777" w:rsidTr="00DE35D4">
        <w:tblPrEx>
          <w:tblW w:w="7840" w:type="dxa"/>
          <w:jc w:val="center"/>
          <w:tblPrExChange w:id="1484" w:author="T172725" w:date="2022-07-14T11:03:00Z">
            <w:tblPrEx>
              <w:tblW w:w="7840" w:type="dxa"/>
              <w:jc w:val="center"/>
            </w:tblPrEx>
          </w:tblPrExChange>
        </w:tblPrEx>
        <w:trPr>
          <w:trHeight w:val="290"/>
          <w:jc w:val="center"/>
          <w:ins w:id="1485" w:author="T172725" w:date="2022-07-14T11:02:00Z"/>
          <w:trPrChange w:id="1486" w:author="T172725" w:date="2022-07-14T11:03:00Z">
            <w:trPr>
              <w:trHeight w:val="290"/>
              <w:jc w:val="center"/>
            </w:trPr>
          </w:trPrChange>
        </w:trPr>
        <w:tc>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Change w:id="1487" w:author="T172725" w:date="2022-07-14T11:03:00Z">
              <w:tcPr>
                <w:tcW w:w="2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7E51696E" w14:textId="77777777" w:rsidR="00DE35D4" w:rsidRPr="00DE35D4" w:rsidRDefault="00DE35D4" w:rsidP="00DE35D4">
            <w:pPr>
              <w:jc w:val="center"/>
              <w:rPr>
                <w:ins w:id="1488" w:author="T172725" w:date="2022-07-14T11:02:00Z"/>
                <w:rFonts w:eastAsia="等线"/>
                <w:b/>
                <w:bCs/>
                <w:color w:val="000000"/>
                <w:sz w:val="22"/>
                <w:szCs w:val="22"/>
              </w:rPr>
            </w:pPr>
            <w:ins w:id="1489" w:author="T172725" w:date="2022-07-14T11:02:00Z">
              <w:r w:rsidRPr="00DE35D4">
                <w:rPr>
                  <w:rFonts w:eastAsia="等线"/>
                  <w:b/>
                  <w:bCs/>
                  <w:color w:val="000000"/>
                  <w:sz w:val="22"/>
                  <w:szCs w:val="22"/>
                </w:rPr>
                <w:t>overall</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90"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1446AEBB" w14:textId="77777777" w:rsidR="00DE35D4" w:rsidRPr="00DE35D4" w:rsidRDefault="00DE35D4" w:rsidP="00DE35D4">
            <w:pPr>
              <w:jc w:val="center"/>
              <w:rPr>
                <w:ins w:id="1491" w:author="T172725" w:date="2022-07-14T11:02:00Z"/>
                <w:rFonts w:eastAsia="等线"/>
                <w:color w:val="006100"/>
                <w:sz w:val="22"/>
                <w:szCs w:val="22"/>
              </w:rPr>
            </w:pPr>
            <w:ins w:id="1492" w:author="T172725" w:date="2022-07-14T11:02:00Z">
              <w:r w:rsidRPr="00DE35D4">
                <w:rPr>
                  <w:rFonts w:eastAsia="等线"/>
                  <w:color w:val="006100"/>
                  <w:sz w:val="22"/>
                  <w:szCs w:val="22"/>
                </w:rPr>
                <w:t>-12.03%</w:t>
              </w:r>
            </w:ins>
          </w:p>
        </w:tc>
        <w:tc>
          <w:tcPr>
            <w:tcW w:w="1040" w:type="dxa"/>
            <w:gridSpan w:val="2"/>
            <w:tcBorders>
              <w:top w:val="nil"/>
              <w:left w:val="nil"/>
              <w:bottom w:val="single" w:sz="8" w:space="0" w:color="auto"/>
              <w:right w:val="single" w:sz="8" w:space="0" w:color="auto"/>
            </w:tcBorders>
            <w:shd w:val="clear" w:color="000000" w:fill="FFC7CE"/>
            <w:vAlign w:val="center"/>
            <w:hideMark/>
            <w:tcPrChange w:id="1493" w:author="T172725" w:date="2022-07-14T11:03:00Z">
              <w:tcPr>
                <w:tcW w:w="1040" w:type="dxa"/>
                <w:gridSpan w:val="2"/>
                <w:tcBorders>
                  <w:top w:val="nil"/>
                  <w:left w:val="nil"/>
                  <w:bottom w:val="single" w:sz="8" w:space="0" w:color="auto"/>
                  <w:right w:val="single" w:sz="8" w:space="0" w:color="auto"/>
                </w:tcBorders>
                <w:shd w:val="clear" w:color="000000" w:fill="FFC7CE"/>
                <w:vAlign w:val="center"/>
                <w:hideMark/>
              </w:tcPr>
            </w:tcPrChange>
          </w:tcPr>
          <w:p w14:paraId="76A9F999" w14:textId="77777777" w:rsidR="00DE35D4" w:rsidRPr="00DE35D4" w:rsidRDefault="00DE35D4" w:rsidP="00DE35D4">
            <w:pPr>
              <w:jc w:val="center"/>
              <w:rPr>
                <w:ins w:id="1494" w:author="T172725" w:date="2022-07-14T11:02:00Z"/>
                <w:rFonts w:eastAsia="等线"/>
                <w:color w:val="9C0006"/>
                <w:sz w:val="22"/>
                <w:szCs w:val="22"/>
              </w:rPr>
            </w:pPr>
            <w:ins w:id="1495" w:author="T172725" w:date="2022-07-14T11:02:00Z">
              <w:r w:rsidRPr="00DE35D4">
                <w:rPr>
                  <w:rFonts w:eastAsia="等线"/>
                  <w:color w:val="9C0006"/>
                  <w:sz w:val="22"/>
                  <w:szCs w:val="22"/>
                </w:rPr>
                <w:t>32.44%</w:t>
              </w:r>
            </w:ins>
          </w:p>
        </w:tc>
        <w:tc>
          <w:tcPr>
            <w:tcW w:w="1040" w:type="dxa"/>
            <w:gridSpan w:val="2"/>
            <w:tcBorders>
              <w:top w:val="nil"/>
              <w:left w:val="nil"/>
              <w:bottom w:val="single" w:sz="8" w:space="0" w:color="auto"/>
              <w:right w:val="single" w:sz="8" w:space="0" w:color="auto"/>
            </w:tcBorders>
            <w:shd w:val="clear" w:color="000000" w:fill="C6EFCE"/>
            <w:vAlign w:val="center"/>
            <w:hideMark/>
            <w:tcPrChange w:id="1496" w:author="T172725" w:date="2022-07-14T11:03:00Z">
              <w:tcPr>
                <w:tcW w:w="1040" w:type="dxa"/>
                <w:gridSpan w:val="2"/>
                <w:tcBorders>
                  <w:top w:val="nil"/>
                  <w:left w:val="nil"/>
                  <w:bottom w:val="single" w:sz="8" w:space="0" w:color="auto"/>
                  <w:right w:val="single" w:sz="8" w:space="0" w:color="auto"/>
                </w:tcBorders>
                <w:shd w:val="clear" w:color="000000" w:fill="C6EFCE"/>
                <w:vAlign w:val="center"/>
                <w:hideMark/>
              </w:tcPr>
            </w:tcPrChange>
          </w:tcPr>
          <w:p w14:paraId="71D94F3A" w14:textId="77777777" w:rsidR="00DE35D4" w:rsidRPr="00DE35D4" w:rsidRDefault="00DE35D4" w:rsidP="00DE35D4">
            <w:pPr>
              <w:jc w:val="center"/>
              <w:rPr>
                <w:ins w:id="1497" w:author="T172725" w:date="2022-07-14T11:02:00Z"/>
                <w:rFonts w:eastAsia="等线"/>
                <w:color w:val="006100"/>
                <w:sz w:val="22"/>
                <w:szCs w:val="22"/>
              </w:rPr>
            </w:pPr>
            <w:ins w:id="1498" w:author="T172725" w:date="2022-07-14T11:02:00Z">
              <w:r w:rsidRPr="00DE35D4">
                <w:rPr>
                  <w:rFonts w:eastAsia="等线"/>
                  <w:color w:val="006100"/>
                  <w:sz w:val="22"/>
                  <w:szCs w:val="22"/>
                </w:rPr>
                <w:t>-7.44%</w:t>
              </w:r>
            </w:ins>
          </w:p>
        </w:tc>
        <w:tc>
          <w:tcPr>
            <w:tcW w:w="1040" w:type="dxa"/>
            <w:tcBorders>
              <w:top w:val="nil"/>
              <w:left w:val="nil"/>
              <w:bottom w:val="single" w:sz="8" w:space="0" w:color="auto"/>
              <w:right w:val="single" w:sz="8" w:space="0" w:color="auto"/>
            </w:tcBorders>
            <w:shd w:val="clear" w:color="auto" w:fill="auto"/>
            <w:noWrap/>
            <w:vAlign w:val="center"/>
            <w:hideMark/>
            <w:tcPrChange w:id="1499"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38C14C99" w14:textId="77777777" w:rsidR="00DE35D4" w:rsidRPr="00DE35D4" w:rsidRDefault="00DE35D4" w:rsidP="00DE35D4">
            <w:pPr>
              <w:jc w:val="center"/>
              <w:rPr>
                <w:ins w:id="1500" w:author="T172725" w:date="2022-07-14T11:02:00Z"/>
                <w:rFonts w:eastAsia="等线"/>
                <w:color w:val="000000"/>
                <w:sz w:val="22"/>
                <w:szCs w:val="22"/>
              </w:rPr>
            </w:pPr>
            <w:ins w:id="1501" w:author="T172725" w:date="2022-07-14T11:02:00Z">
              <w:r w:rsidRPr="00DE35D4">
                <w:rPr>
                  <w:rFonts w:eastAsia="等线"/>
                  <w:color w:val="000000"/>
                  <w:sz w:val="22"/>
                  <w:szCs w:val="22"/>
                </w:rPr>
                <w:t>1114%</w:t>
              </w:r>
            </w:ins>
          </w:p>
        </w:tc>
        <w:tc>
          <w:tcPr>
            <w:tcW w:w="1040" w:type="dxa"/>
            <w:tcBorders>
              <w:top w:val="nil"/>
              <w:left w:val="nil"/>
              <w:bottom w:val="single" w:sz="8" w:space="0" w:color="auto"/>
              <w:right w:val="single" w:sz="8" w:space="0" w:color="auto"/>
            </w:tcBorders>
            <w:shd w:val="clear" w:color="auto" w:fill="auto"/>
            <w:noWrap/>
            <w:vAlign w:val="center"/>
            <w:hideMark/>
            <w:tcPrChange w:id="1502" w:author="T172725" w:date="2022-07-14T11:03:00Z">
              <w:tcPr>
                <w:tcW w:w="1040" w:type="dxa"/>
                <w:tcBorders>
                  <w:top w:val="nil"/>
                  <w:left w:val="nil"/>
                  <w:bottom w:val="single" w:sz="8" w:space="0" w:color="auto"/>
                  <w:right w:val="single" w:sz="8" w:space="0" w:color="auto"/>
                </w:tcBorders>
                <w:shd w:val="clear" w:color="auto" w:fill="auto"/>
                <w:noWrap/>
                <w:vAlign w:val="center"/>
                <w:hideMark/>
              </w:tcPr>
            </w:tcPrChange>
          </w:tcPr>
          <w:p w14:paraId="6AA44C0B" w14:textId="77777777" w:rsidR="00DE35D4" w:rsidRPr="00DE35D4" w:rsidRDefault="00DE35D4" w:rsidP="00DE35D4">
            <w:pPr>
              <w:jc w:val="center"/>
              <w:rPr>
                <w:ins w:id="1503" w:author="T172725" w:date="2022-07-14T11:02:00Z"/>
                <w:rFonts w:eastAsia="等线"/>
                <w:color w:val="000000"/>
                <w:sz w:val="22"/>
                <w:szCs w:val="22"/>
              </w:rPr>
            </w:pPr>
            <w:ins w:id="1504" w:author="T172725" w:date="2022-07-14T11:02:00Z">
              <w:r w:rsidRPr="00DE35D4">
                <w:rPr>
                  <w:rFonts w:eastAsia="等线"/>
                  <w:color w:val="000000"/>
                  <w:sz w:val="22"/>
                  <w:szCs w:val="22"/>
                </w:rPr>
                <w:t>32%</w:t>
              </w:r>
            </w:ins>
          </w:p>
        </w:tc>
      </w:tr>
    </w:tbl>
    <w:p w14:paraId="76923256" w14:textId="77777777" w:rsidR="00975A85" w:rsidRPr="00B33DF9" w:rsidRDefault="00975A85" w:rsidP="004B48A1">
      <w:pPr>
        <w:rPr>
          <w:sz w:val="22"/>
          <w:szCs w:val="20"/>
          <w:lang w:eastAsia="en-US"/>
        </w:rPr>
      </w:pPr>
    </w:p>
    <w:p w14:paraId="3BEE8CC0" w14:textId="77777777" w:rsidR="002555EF" w:rsidRDefault="002555EF" w:rsidP="00531E07">
      <w:pPr>
        <w:pStyle w:val="1"/>
        <w:rPr>
          <w:lang w:val="en-CA" w:eastAsia="zh-CN"/>
        </w:rPr>
      </w:pPr>
      <w:r>
        <w:rPr>
          <w:rFonts w:hint="eastAsia"/>
          <w:lang w:val="en-CA" w:eastAsia="zh-CN"/>
        </w:rPr>
        <w:t>Conclusions</w:t>
      </w:r>
    </w:p>
    <w:p w14:paraId="2FD86BE2" w14:textId="19AA028A" w:rsidR="00FE0435" w:rsidRDefault="00FE0435" w:rsidP="0075377D">
      <w:pPr>
        <w:jc w:val="both"/>
        <w:rPr>
          <w:lang w:val="en-CA"/>
        </w:rPr>
      </w:pPr>
      <w:r>
        <w:rPr>
          <w:lang w:val="en-CA"/>
        </w:rPr>
        <w:t xml:space="preserve">This contribution presents the test result of a NN-based super resolution method. Multiple side information </w:t>
      </w:r>
      <w:r w:rsidR="0075377D">
        <w:rPr>
          <w:lang w:val="en-CA"/>
        </w:rPr>
        <w:t>is</w:t>
      </w:r>
      <w:r>
        <w:rPr>
          <w:lang w:val="en-CA"/>
        </w:rPr>
        <w:t xml:space="preserve"> used and different network are designed for the luma and chroma components</w:t>
      </w:r>
      <w:r w:rsidR="0075377D">
        <w:rPr>
          <w:lang w:val="en-CA"/>
        </w:rPr>
        <w:t xml:space="preserve"> </w:t>
      </w:r>
      <w:r>
        <w:rPr>
          <w:lang w:val="en-CA"/>
        </w:rPr>
        <w:t xml:space="preserve">respectively. </w:t>
      </w:r>
      <w:r w:rsidRPr="00FE0435">
        <w:rPr>
          <w:lang w:val="en-CA"/>
        </w:rPr>
        <w:t>Good trade-off between performance and complexity can be achieved by applying the proposed method.</w:t>
      </w:r>
    </w:p>
    <w:p w14:paraId="5A3B39D6" w14:textId="6D8D7309" w:rsidR="00F70CAB" w:rsidRPr="00667471" w:rsidRDefault="002555EF" w:rsidP="005D017F">
      <w:pPr>
        <w:pStyle w:val="1"/>
        <w:rPr>
          <w:lang w:val="en-CA" w:eastAsia="zh-CN"/>
        </w:rPr>
        <w:sectPr w:rsidR="00F70CAB" w:rsidRPr="00667471" w:rsidSect="00A95957">
          <w:footerReference w:type="default" r:id="rId16"/>
          <w:endnotePr>
            <w:numFmt w:val="decimal"/>
          </w:endnotePr>
          <w:pgSz w:w="12240" w:h="15840" w:code="1"/>
          <w:pgMar w:top="1152" w:right="1440" w:bottom="1152" w:left="1440" w:header="432" w:footer="432" w:gutter="0"/>
          <w:cols w:space="720"/>
        </w:sectPr>
      </w:pPr>
      <w:r>
        <w:rPr>
          <w:lang w:val="en-CA" w:eastAsia="zh-CN"/>
        </w:rPr>
        <w:t>Reference</w:t>
      </w:r>
    </w:p>
    <w:p w14:paraId="15170E68" w14:textId="77777777" w:rsidR="002555EF" w:rsidRPr="005B217D" w:rsidRDefault="002555EF">
      <w:pPr>
        <w:pStyle w:val="1"/>
        <w:rPr>
          <w:lang w:val="en-CA"/>
        </w:rPr>
      </w:pPr>
      <w:r w:rsidRPr="005B217D">
        <w:rPr>
          <w:lang w:val="en-CA"/>
        </w:rPr>
        <w:lastRenderedPageBreak/>
        <w:t>Patent rights declaration(s)</w:t>
      </w:r>
    </w:p>
    <w:p w14:paraId="3A43222F" w14:textId="0B5BF6EA" w:rsidR="00045568" w:rsidRPr="00542365" w:rsidRDefault="002555EF" w:rsidP="00851B94">
      <w:pPr>
        <w:jc w:val="both"/>
        <w:rPr>
          <w:rFonts w:eastAsiaTheme="minorEastAsia"/>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045568" w:rsidRPr="00542365" w:rsidSect="00485F70">
      <w:endnotePr>
        <w:numFmt w:val="decimal"/>
      </w:endnotePr>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A9828" w14:textId="77777777" w:rsidR="00764B48" w:rsidRDefault="00764B48"/>
  </w:endnote>
  <w:endnote w:type="continuationSeparator" w:id="0">
    <w:p w14:paraId="585816EB" w14:textId="77777777" w:rsidR="00764B48" w:rsidRPr="00485F70" w:rsidRDefault="00764B48" w:rsidP="00485F70">
      <w:pPr>
        <w:pStyle w:val="a3"/>
      </w:pPr>
    </w:p>
  </w:endnote>
  <w:endnote w:type="continuationNotice" w:id="1">
    <w:p w14:paraId="6DAAAA10" w14:textId="77777777" w:rsidR="00764B48" w:rsidRDefault="00764B48"/>
  </w:endnote>
  <w:endnote w:id="2">
    <w:p w14:paraId="4EFCCA78" w14:textId="2DA2E3F7" w:rsidR="00F14C62" w:rsidRPr="00CB7B5D" w:rsidRDefault="00F14C62">
      <w:pPr>
        <w:pStyle w:val="ae"/>
        <w:rPr>
          <w:rFonts w:eastAsiaTheme="minorEastAsia"/>
        </w:rPr>
      </w:pPr>
      <w:r>
        <w:t>[</w:t>
      </w:r>
      <w:r w:rsidRPr="00CB7B5D">
        <w:rPr>
          <w:rStyle w:val="af0"/>
          <w:vertAlign w:val="baseline"/>
        </w:rPr>
        <w:endnoteRef/>
      </w:r>
      <w:r>
        <w:t xml:space="preserve">] </w:t>
      </w:r>
      <w:r w:rsidRPr="00FC4E2B">
        <w:t>H. Zhu, X. Xu, and S. Liu, “Deep learning based in-loop filter with QP and residual distribution information,” Doc. AVS-M5654, Aug. 2020.</w:t>
      </w:r>
    </w:p>
  </w:endnote>
  <w:endnote w:id="3">
    <w:p w14:paraId="352E5099" w14:textId="3DD16D65" w:rsidR="00F14C62" w:rsidRPr="00CB7B5D" w:rsidRDefault="00F14C62">
      <w:pPr>
        <w:pStyle w:val="ae"/>
        <w:rPr>
          <w:rFonts w:eastAsiaTheme="minorEastAsia"/>
        </w:rPr>
      </w:pPr>
      <w:r>
        <w:t>[</w:t>
      </w:r>
      <w:r w:rsidRPr="00CB7B5D">
        <w:rPr>
          <w:rStyle w:val="af0"/>
          <w:vertAlign w:val="baseline"/>
        </w:rPr>
        <w:endnoteRef/>
      </w:r>
      <w:r>
        <w:t xml:space="preserve">] </w:t>
      </w:r>
      <w:r w:rsidRPr="00BD218E">
        <w:t>https://vcgit.hhi.fraunhofer.de/jvet-ahg-nnvc/VVCSoftware_VTM/-/tree/VTM-11.0_nnvc</w:t>
      </w:r>
      <w:r w:rsidRPr="00485F70">
        <w:t>.</w:t>
      </w:r>
    </w:p>
  </w:endnote>
  <w:endnote w:id="4">
    <w:p w14:paraId="7DB2A203" w14:textId="63D804CA" w:rsidR="00F14C62" w:rsidRPr="00CB7B5D" w:rsidRDefault="00F14C62">
      <w:pPr>
        <w:pStyle w:val="ae"/>
        <w:rPr>
          <w:rFonts w:eastAsiaTheme="minorEastAsia"/>
        </w:rPr>
      </w:pPr>
      <w:r>
        <w:t>[</w:t>
      </w:r>
      <w:r w:rsidRPr="00CB7B5D">
        <w:rPr>
          <w:rStyle w:val="af0"/>
          <w:vertAlign w:val="baseline"/>
        </w:rPr>
        <w:endnoteRef/>
      </w:r>
      <w:r>
        <w:t xml:space="preserve">] </w:t>
      </w:r>
      <w:r w:rsidRPr="00485F70">
        <w:rPr>
          <w:rFonts w:eastAsiaTheme="minorEastAsia"/>
        </w:rPr>
        <w:t xml:space="preserve">S. Liu, A. Segall, E. Alshina, R.-L. Liao. </w:t>
      </w:r>
      <w:r w:rsidRPr="001E074A">
        <w:rPr>
          <w:rFonts w:eastAsiaTheme="minorEastAsia"/>
        </w:rPr>
        <w:t>JVET common test conditions and evaluation procedures for neural network-based video coding technology</w:t>
      </w:r>
      <w:r w:rsidRPr="00485F70">
        <w:rPr>
          <w:rFonts w:eastAsiaTheme="minorEastAsia"/>
        </w:rPr>
        <w:t xml:space="preserve">. </w:t>
      </w:r>
      <w:r w:rsidRPr="00104815">
        <w:rPr>
          <w:rFonts w:eastAsiaTheme="minorEastAsia"/>
        </w:rPr>
        <w:t>JVET-X2016</w:t>
      </w:r>
      <w:r w:rsidRPr="00485F70">
        <w:rPr>
          <w:rFonts w:eastAsiaTheme="minorEastAsia"/>
        </w:rPr>
        <w:t xml:space="preserve">, </w:t>
      </w:r>
      <w:r w:rsidRPr="003A7D93">
        <w:rPr>
          <w:rFonts w:eastAsiaTheme="minorEastAsia"/>
        </w:rPr>
        <w:t>24th Meeting, by teleconference, 6–15 October 2021</w:t>
      </w:r>
      <w:r w:rsidRPr="00485F70">
        <w:rPr>
          <w:rFonts w:eastAsiaTheme="minorEastAsia"/>
        </w:rPr>
        <w:t>.</w:t>
      </w:r>
    </w:p>
  </w:endnote>
  <w:endnote w:id="5">
    <w:p w14:paraId="271BED57" w14:textId="5C55FCB4" w:rsidR="00F14C62" w:rsidRPr="00CB7B5D" w:rsidRDefault="00F14C62">
      <w:pPr>
        <w:pStyle w:val="ae"/>
        <w:rPr>
          <w:rFonts w:eastAsiaTheme="minorEastAsia"/>
        </w:rPr>
      </w:pPr>
      <w:r>
        <w:t>[</w:t>
      </w:r>
      <w:r w:rsidRPr="00CB7B5D">
        <w:rPr>
          <w:rStyle w:val="af0"/>
          <w:vertAlign w:val="baseline"/>
        </w:rPr>
        <w:endnoteRef/>
      </w:r>
      <w:r>
        <w:t xml:space="preserve">] </w:t>
      </w:r>
      <w:r w:rsidRPr="00CD328E">
        <w:t>F. Galpin, F. Mom, T. Dumas, P. Bordes, P. Nikitin, E. François, AHG11: Small Ad-hoc Deep-Learning Library update, JVET-Y0110, by teleconference, January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77CC9" w14:textId="3E2C33A3" w:rsidR="00F14C62" w:rsidRPr="00C00DDE" w:rsidRDefault="00F14C62" w:rsidP="00A95957">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505" w:author="T172725" w:date="2022-07-14T11:17:00Z">
      <w:r>
        <w:rPr>
          <w:rStyle w:val="a5"/>
          <w:noProof/>
        </w:rPr>
        <w:t>2022-07-14</w:t>
      </w:r>
    </w:ins>
    <w:del w:id="1506" w:author="T172725" w:date="2022-07-14T10:56:00Z">
      <w:r w:rsidDel="00E63042">
        <w:rPr>
          <w:rStyle w:val="a5"/>
          <w:noProof/>
        </w:rPr>
        <w:delText>2022-07-06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B8D8C" w14:textId="77777777" w:rsidR="00764B48" w:rsidRDefault="00764B48">
      <w:r>
        <w:separator/>
      </w:r>
    </w:p>
  </w:footnote>
  <w:footnote w:type="continuationSeparator" w:id="0">
    <w:p w14:paraId="5B2D9F0C" w14:textId="77777777" w:rsidR="00764B48" w:rsidRDefault="00764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C640F27"/>
    <w:multiLevelType w:val="hybridMultilevel"/>
    <w:tmpl w:val="FF40E4CE"/>
    <w:lvl w:ilvl="0" w:tplc="0B809B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3DA676C"/>
    <w:multiLevelType w:val="hybridMultilevel"/>
    <w:tmpl w:val="C428D4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0"/>
  </w:num>
  <w:num w:numId="4">
    <w:abstractNumId w:val="12"/>
  </w:num>
  <w:num w:numId="5">
    <w:abstractNumId w:val="9"/>
  </w:num>
  <w:num w:numId="6">
    <w:abstractNumId w:val="7"/>
  </w:num>
  <w:num w:numId="7">
    <w:abstractNumId w:val="11"/>
  </w:num>
  <w:num w:numId="8">
    <w:abstractNumId w:val="5"/>
  </w:num>
  <w:num w:numId="9">
    <w:abstractNumId w:val="1"/>
  </w:num>
  <w:num w:numId="10">
    <w:abstractNumId w:val="8"/>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72725">
    <w15:presenceInfo w15:providerId="None" w15:userId="T172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trackRevisions/>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5EF"/>
    <w:rsid w:val="000043D9"/>
    <w:rsid w:val="00004835"/>
    <w:rsid w:val="00004A07"/>
    <w:rsid w:val="0000500C"/>
    <w:rsid w:val="00005631"/>
    <w:rsid w:val="0000584E"/>
    <w:rsid w:val="000068A4"/>
    <w:rsid w:val="00006D58"/>
    <w:rsid w:val="00006DB0"/>
    <w:rsid w:val="000103D6"/>
    <w:rsid w:val="00012791"/>
    <w:rsid w:val="000134DA"/>
    <w:rsid w:val="00015A6A"/>
    <w:rsid w:val="00015CEC"/>
    <w:rsid w:val="00016067"/>
    <w:rsid w:val="00016A2F"/>
    <w:rsid w:val="000173A5"/>
    <w:rsid w:val="00017D45"/>
    <w:rsid w:val="00020A76"/>
    <w:rsid w:val="00022153"/>
    <w:rsid w:val="000222B3"/>
    <w:rsid w:val="00022426"/>
    <w:rsid w:val="000229BE"/>
    <w:rsid w:val="000242C6"/>
    <w:rsid w:val="00024DE2"/>
    <w:rsid w:val="0002509E"/>
    <w:rsid w:val="000256E7"/>
    <w:rsid w:val="000263BC"/>
    <w:rsid w:val="00026DF5"/>
    <w:rsid w:val="0002701A"/>
    <w:rsid w:val="000326D5"/>
    <w:rsid w:val="00032F5B"/>
    <w:rsid w:val="00033128"/>
    <w:rsid w:val="0003404B"/>
    <w:rsid w:val="00034465"/>
    <w:rsid w:val="00037782"/>
    <w:rsid w:val="00037E6C"/>
    <w:rsid w:val="00042A25"/>
    <w:rsid w:val="00042DDD"/>
    <w:rsid w:val="00043F05"/>
    <w:rsid w:val="00044753"/>
    <w:rsid w:val="00045568"/>
    <w:rsid w:val="0004781B"/>
    <w:rsid w:val="000503D9"/>
    <w:rsid w:val="000518FC"/>
    <w:rsid w:val="00051A3E"/>
    <w:rsid w:val="00052816"/>
    <w:rsid w:val="0005398E"/>
    <w:rsid w:val="00054CF7"/>
    <w:rsid w:val="00063482"/>
    <w:rsid w:val="00063B3C"/>
    <w:rsid w:val="00064485"/>
    <w:rsid w:val="000645BA"/>
    <w:rsid w:val="000670ED"/>
    <w:rsid w:val="00067158"/>
    <w:rsid w:val="00075180"/>
    <w:rsid w:val="000772AC"/>
    <w:rsid w:val="00077812"/>
    <w:rsid w:val="00082C1D"/>
    <w:rsid w:val="00084C6F"/>
    <w:rsid w:val="00085770"/>
    <w:rsid w:val="00085778"/>
    <w:rsid w:val="00085A4D"/>
    <w:rsid w:val="000900AC"/>
    <w:rsid w:val="00092D1C"/>
    <w:rsid w:val="00093B90"/>
    <w:rsid w:val="00093EC5"/>
    <w:rsid w:val="00093EE0"/>
    <w:rsid w:val="0009410F"/>
    <w:rsid w:val="00094500"/>
    <w:rsid w:val="00096014"/>
    <w:rsid w:val="00097A4F"/>
    <w:rsid w:val="000A20C1"/>
    <w:rsid w:val="000A21A4"/>
    <w:rsid w:val="000A2377"/>
    <w:rsid w:val="000A23AE"/>
    <w:rsid w:val="000A3278"/>
    <w:rsid w:val="000A436B"/>
    <w:rsid w:val="000A5A22"/>
    <w:rsid w:val="000A5DEA"/>
    <w:rsid w:val="000A6BBA"/>
    <w:rsid w:val="000B030A"/>
    <w:rsid w:val="000B0847"/>
    <w:rsid w:val="000B0B5C"/>
    <w:rsid w:val="000B24A4"/>
    <w:rsid w:val="000B2DE2"/>
    <w:rsid w:val="000B37F9"/>
    <w:rsid w:val="000B3D19"/>
    <w:rsid w:val="000B6E31"/>
    <w:rsid w:val="000B7356"/>
    <w:rsid w:val="000B7AC6"/>
    <w:rsid w:val="000C0BF4"/>
    <w:rsid w:val="000C0E18"/>
    <w:rsid w:val="000C0FBB"/>
    <w:rsid w:val="000C3D8F"/>
    <w:rsid w:val="000C5A32"/>
    <w:rsid w:val="000C64A8"/>
    <w:rsid w:val="000C6DCB"/>
    <w:rsid w:val="000C7193"/>
    <w:rsid w:val="000D1159"/>
    <w:rsid w:val="000D1A3A"/>
    <w:rsid w:val="000D31F8"/>
    <w:rsid w:val="000D4882"/>
    <w:rsid w:val="000D4B33"/>
    <w:rsid w:val="000D53A2"/>
    <w:rsid w:val="000D5F6B"/>
    <w:rsid w:val="000D677C"/>
    <w:rsid w:val="000E049E"/>
    <w:rsid w:val="000E1D7F"/>
    <w:rsid w:val="000E23D0"/>
    <w:rsid w:val="000E2EB6"/>
    <w:rsid w:val="000E43DB"/>
    <w:rsid w:val="000E6B9F"/>
    <w:rsid w:val="000E70A7"/>
    <w:rsid w:val="000E72FF"/>
    <w:rsid w:val="000F08F9"/>
    <w:rsid w:val="000F43D4"/>
    <w:rsid w:val="000F5326"/>
    <w:rsid w:val="000F612C"/>
    <w:rsid w:val="000F6EC3"/>
    <w:rsid w:val="000F7595"/>
    <w:rsid w:val="000F77BA"/>
    <w:rsid w:val="000F7A23"/>
    <w:rsid w:val="00100814"/>
    <w:rsid w:val="0010108F"/>
    <w:rsid w:val="00101BC0"/>
    <w:rsid w:val="00103571"/>
    <w:rsid w:val="00105EF3"/>
    <w:rsid w:val="001068F6"/>
    <w:rsid w:val="00110A8B"/>
    <w:rsid w:val="00111654"/>
    <w:rsid w:val="00111692"/>
    <w:rsid w:val="00111B88"/>
    <w:rsid w:val="001120D6"/>
    <w:rsid w:val="00112E0B"/>
    <w:rsid w:val="00113B89"/>
    <w:rsid w:val="00113CA4"/>
    <w:rsid w:val="001165B6"/>
    <w:rsid w:val="001204FC"/>
    <w:rsid w:val="001205D1"/>
    <w:rsid w:val="00120E6B"/>
    <w:rsid w:val="001211D3"/>
    <w:rsid w:val="0012129C"/>
    <w:rsid w:val="00122249"/>
    <w:rsid w:val="0012258E"/>
    <w:rsid w:val="00125FEC"/>
    <w:rsid w:val="0012642B"/>
    <w:rsid w:val="001305DB"/>
    <w:rsid w:val="00132BD2"/>
    <w:rsid w:val="00133754"/>
    <w:rsid w:val="00134808"/>
    <w:rsid w:val="00136B2E"/>
    <w:rsid w:val="001418D1"/>
    <w:rsid w:val="00142919"/>
    <w:rsid w:val="001448DF"/>
    <w:rsid w:val="001454B8"/>
    <w:rsid w:val="00145BD1"/>
    <w:rsid w:val="00147830"/>
    <w:rsid w:val="0016075E"/>
    <w:rsid w:val="0016156D"/>
    <w:rsid w:val="00161DAF"/>
    <w:rsid w:val="001628D4"/>
    <w:rsid w:val="00162CAF"/>
    <w:rsid w:val="0016323D"/>
    <w:rsid w:val="00165025"/>
    <w:rsid w:val="00165C4C"/>
    <w:rsid w:val="00166663"/>
    <w:rsid w:val="00166BF5"/>
    <w:rsid w:val="00167EF5"/>
    <w:rsid w:val="00170FE1"/>
    <w:rsid w:val="00172880"/>
    <w:rsid w:val="001753EF"/>
    <w:rsid w:val="00182143"/>
    <w:rsid w:val="00183A68"/>
    <w:rsid w:val="001843A0"/>
    <w:rsid w:val="001847FA"/>
    <w:rsid w:val="00185499"/>
    <w:rsid w:val="00186685"/>
    <w:rsid w:val="00186834"/>
    <w:rsid w:val="00187151"/>
    <w:rsid w:val="00190FF9"/>
    <w:rsid w:val="00192A0D"/>
    <w:rsid w:val="001936C6"/>
    <w:rsid w:val="001944C4"/>
    <w:rsid w:val="00194F98"/>
    <w:rsid w:val="001975DA"/>
    <w:rsid w:val="001A19E1"/>
    <w:rsid w:val="001A2F34"/>
    <w:rsid w:val="001A3806"/>
    <w:rsid w:val="001A45CE"/>
    <w:rsid w:val="001A5219"/>
    <w:rsid w:val="001A7CDD"/>
    <w:rsid w:val="001B0543"/>
    <w:rsid w:val="001B09ED"/>
    <w:rsid w:val="001B25D0"/>
    <w:rsid w:val="001B2E23"/>
    <w:rsid w:val="001B4C88"/>
    <w:rsid w:val="001B687D"/>
    <w:rsid w:val="001B7C21"/>
    <w:rsid w:val="001C21C6"/>
    <w:rsid w:val="001C31AC"/>
    <w:rsid w:val="001C360F"/>
    <w:rsid w:val="001C3797"/>
    <w:rsid w:val="001C538D"/>
    <w:rsid w:val="001C636A"/>
    <w:rsid w:val="001C67F8"/>
    <w:rsid w:val="001D03DE"/>
    <w:rsid w:val="001D067D"/>
    <w:rsid w:val="001D1E83"/>
    <w:rsid w:val="001D2BAE"/>
    <w:rsid w:val="001D5584"/>
    <w:rsid w:val="001D6082"/>
    <w:rsid w:val="001D6DDD"/>
    <w:rsid w:val="001E074A"/>
    <w:rsid w:val="001E126E"/>
    <w:rsid w:val="001E28AA"/>
    <w:rsid w:val="001E2CD0"/>
    <w:rsid w:val="001E6EDC"/>
    <w:rsid w:val="001F042C"/>
    <w:rsid w:val="001F12A2"/>
    <w:rsid w:val="001F405C"/>
    <w:rsid w:val="001F469E"/>
    <w:rsid w:val="001F4A6D"/>
    <w:rsid w:val="001F5690"/>
    <w:rsid w:val="001F6415"/>
    <w:rsid w:val="001F73B7"/>
    <w:rsid w:val="001F73FF"/>
    <w:rsid w:val="001F75D1"/>
    <w:rsid w:val="00202176"/>
    <w:rsid w:val="002052AD"/>
    <w:rsid w:val="00206080"/>
    <w:rsid w:val="002072C2"/>
    <w:rsid w:val="00210FAF"/>
    <w:rsid w:val="002120F5"/>
    <w:rsid w:val="00215012"/>
    <w:rsid w:val="00216341"/>
    <w:rsid w:val="00216368"/>
    <w:rsid w:val="00216CDF"/>
    <w:rsid w:val="00216E4A"/>
    <w:rsid w:val="002175C0"/>
    <w:rsid w:val="002175EE"/>
    <w:rsid w:val="00217609"/>
    <w:rsid w:val="00217B0E"/>
    <w:rsid w:val="00220DEE"/>
    <w:rsid w:val="00221B33"/>
    <w:rsid w:val="0022287B"/>
    <w:rsid w:val="002237AA"/>
    <w:rsid w:val="002245A2"/>
    <w:rsid w:val="002247C5"/>
    <w:rsid w:val="0023431E"/>
    <w:rsid w:val="00234521"/>
    <w:rsid w:val="00235007"/>
    <w:rsid w:val="002372B7"/>
    <w:rsid w:val="002460BA"/>
    <w:rsid w:val="0024633A"/>
    <w:rsid w:val="00246C23"/>
    <w:rsid w:val="00247BAA"/>
    <w:rsid w:val="002504DE"/>
    <w:rsid w:val="00250B63"/>
    <w:rsid w:val="00250B85"/>
    <w:rsid w:val="00251BE5"/>
    <w:rsid w:val="002551F7"/>
    <w:rsid w:val="002555EF"/>
    <w:rsid w:val="00256B81"/>
    <w:rsid w:val="00257803"/>
    <w:rsid w:val="002616FA"/>
    <w:rsid w:val="00263678"/>
    <w:rsid w:val="00264C5D"/>
    <w:rsid w:val="0026532D"/>
    <w:rsid w:val="00265C4B"/>
    <w:rsid w:val="0026677E"/>
    <w:rsid w:val="00266F09"/>
    <w:rsid w:val="00267335"/>
    <w:rsid w:val="002736FA"/>
    <w:rsid w:val="00275839"/>
    <w:rsid w:val="00275AF0"/>
    <w:rsid w:val="00275C93"/>
    <w:rsid w:val="0027764B"/>
    <w:rsid w:val="0028345F"/>
    <w:rsid w:val="002836E3"/>
    <w:rsid w:val="002910AE"/>
    <w:rsid w:val="002942DE"/>
    <w:rsid w:val="002969A5"/>
    <w:rsid w:val="00297E26"/>
    <w:rsid w:val="002A265F"/>
    <w:rsid w:val="002A2F38"/>
    <w:rsid w:val="002A33D4"/>
    <w:rsid w:val="002A5030"/>
    <w:rsid w:val="002A56DF"/>
    <w:rsid w:val="002A76C3"/>
    <w:rsid w:val="002A77F0"/>
    <w:rsid w:val="002A7D43"/>
    <w:rsid w:val="002B1337"/>
    <w:rsid w:val="002B32BA"/>
    <w:rsid w:val="002B3541"/>
    <w:rsid w:val="002B3BA0"/>
    <w:rsid w:val="002B527D"/>
    <w:rsid w:val="002C02D0"/>
    <w:rsid w:val="002C0DC0"/>
    <w:rsid w:val="002C3209"/>
    <w:rsid w:val="002C46B5"/>
    <w:rsid w:val="002C4887"/>
    <w:rsid w:val="002C53B7"/>
    <w:rsid w:val="002D71C8"/>
    <w:rsid w:val="002D7447"/>
    <w:rsid w:val="002E10B6"/>
    <w:rsid w:val="002E1622"/>
    <w:rsid w:val="002E6A3C"/>
    <w:rsid w:val="002E6FA7"/>
    <w:rsid w:val="002E7072"/>
    <w:rsid w:val="002F2314"/>
    <w:rsid w:val="002F23E1"/>
    <w:rsid w:val="002F4D62"/>
    <w:rsid w:val="002F5CEA"/>
    <w:rsid w:val="002F7F3E"/>
    <w:rsid w:val="00301977"/>
    <w:rsid w:val="0030420A"/>
    <w:rsid w:val="00304DED"/>
    <w:rsid w:val="00306FA0"/>
    <w:rsid w:val="00311B66"/>
    <w:rsid w:val="00312E1D"/>
    <w:rsid w:val="00313D49"/>
    <w:rsid w:val="00314A8C"/>
    <w:rsid w:val="003160DD"/>
    <w:rsid w:val="003177F9"/>
    <w:rsid w:val="00317B3F"/>
    <w:rsid w:val="00317EAA"/>
    <w:rsid w:val="0032097B"/>
    <w:rsid w:val="003212CA"/>
    <w:rsid w:val="00322A1F"/>
    <w:rsid w:val="00322AB5"/>
    <w:rsid w:val="003230B4"/>
    <w:rsid w:val="0032651B"/>
    <w:rsid w:val="003265DC"/>
    <w:rsid w:val="0032793E"/>
    <w:rsid w:val="0033203B"/>
    <w:rsid w:val="0033402F"/>
    <w:rsid w:val="0033451C"/>
    <w:rsid w:val="00335457"/>
    <w:rsid w:val="00336191"/>
    <w:rsid w:val="003364A9"/>
    <w:rsid w:val="00336E15"/>
    <w:rsid w:val="003376DE"/>
    <w:rsid w:val="00341D83"/>
    <w:rsid w:val="0034458D"/>
    <w:rsid w:val="00345414"/>
    <w:rsid w:val="00345FF1"/>
    <w:rsid w:val="0034612F"/>
    <w:rsid w:val="003462D7"/>
    <w:rsid w:val="00350976"/>
    <w:rsid w:val="003510C0"/>
    <w:rsid w:val="00353A82"/>
    <w:rsid w:val="00353F0A"/>
    <w:rsid w:val="003541C9"/>
    <w:rsid w:val="00354288"/>
    <w:rsid w:val="00355DD5"/>
    <w:rsid w:val="00356C44"/>
    <w:rsid w:val="003607F3"/>
    <w:rsid w:val="00360A11"/>
    <w:rsid w:val="00360D1B"/>
    <w:rsid w:val="00362CC8"/>
    <w:rsid w:val="00362D85"/>
    <w:rsid w:val="003648B3"/>
    <w:rsid w:val="003659F2"/>
    <w:rsid w:val="003670EE"/>
    <w:rsid w:val="00370898"/>
    <w:rsid w:val="003710A8"/>
    <w:rsid w:val="00372408"/>
    <w:rsid w:val="00373521"/>
    <w:rsid w:val="00373AC3"/>
    <w:rsid w:val="00374931"/>
    <w:rsid w:val="00374D33"/>
    <w:rsid w:val="003757BE"/>
    <w:rsid w:val="00375A97"/>
    <w:rsid w:val="00380718"/>
    <w:rsid w:val="00381194"/>
    <w:rsid w:val="003833EA"/>
    <w:rsid w:val="003842F7"/>
    <w:rsid w:val="0038554D"/>
    <w:rsid w:val="00385B96"/>
    <w:rsid w:val="00386C00"/>
    <w:rsid w:val="0039058C"/>
    <w:rsid w:val="003906E3"/>
    <w:rsid w:val="003913B7"/>
    <w:rsid w:val="00391CD8"/>
    <w:rsid w:val="00393C77"/>
    <w:rsid w:val="00395495"/>
    <w:rsid w:val="003A03EE"/>
    <w:rsid w:val="003A1C91"/>
    <w:rsid w:val="003A2DD3"/>
    <w:rsid w:val="003A362F"/>
    <w:rsid w:val="003A4C96"/>
    <w:rsid w:val="003A6D98"/>
    <w:rsid w:val="003B044E"/>
    <w:rsid w:val="003B04F8"/>
    <w:rsid w:val="003B0AB8"/>
    <w:rsid w:val="003B12CC"/>
    <w:rsid w:val="003B4354"/>
    <w:rsid w:val="003B6D24"/>
    <w:rsid w:val="003C0061"/>
    <w:rsid w:val="003C0EEF"/>
    <w:rsid w:val="003C4572"/>
    <w:rsid w:val="003C53A7"/>
    <w:rsid w:val="003C57EE"/>
    <w:rsid w:val="003C5DF6"/>
    <w:rsid w:val="003D0EB1"/>
    <w:rsid w:val="003D1F7C"/>
    <w:rsid w:val="003D30C2"/>
    <w:rsid w:val="003D43D7"/>
    <w:rsid w:val="003D48A7"/>
    <w:rsid w:val="003D5869"/>
    <w:rsid w:val="003D60F8"/>
    <w:rsid w:val="003D7398"/>
    <w:rsid w:val="003D73FB"/>
    <w:rsid w:val="003D7728"/>
    <w:rsid w:val="003E00EB"/>
    <w:rsid w:val="003E0DC3"/>
    <w:rsid w:val="003E2949"/>
    <w:rsid w:val="003E2F23"/>
    <w:rsid w:val="003E49AB"/>
    <w:rsid w:val="003E7CC8"/>
    <w:rsid w:val="003F1321"/>
    <w:rsid w:val="003F298F"/>
    <w:rsid w:val="003F3443"/>
    <w:rsid w:val="003F3736"/>
    <w:rsid w:val="003F5F35"/>
    <w:rsid w:val="003F738F"/>
    <w:rsid w:val="0040134D"/>
    <w:rsid w:val="004014F7"/>
    <w:rsid w:val="00401AA4"/>
    <w:rsid w:val="0040210E"/>
    <w:rsid w:val="00405C38"/>
    <w:rsid w:val="00405C7E"/>
    <w:rsid w:val="00407916"/>
    <w:rsid w:val="00407942"/>
    <w:rsid w:val="0041172E"/>
    <w:rsid w:val="00411F35"/>
    <w:rsid w:val="00412849"/>
    <w:rsid w:val="0041497B"/>
    <w:rsid w:val="00414B04"/>
    <w:rsid w:val="00417E4A"/>
    <w:rsid w:val="00420F93"/>
    <w:rsid w:val="0042727F"/>
    <w:rsid w:val="0042761D"/>
    <w:rsid w:val="004278AC"/>
    <w:rsid w:val="004364AD"/>
    <w:rsid w:val="00441505"/>
    <w:rsid w:val="00441FAC"/>
    <w:rsid w:val="004425FB"/>
    <w:rsid w:val="00443612"/>
    <w:rsid w:val="00443C49"/>
    <w:rsid w:val="00444617"/>
    <w:rsid w:val="00454168"/>
    <w:rsid w:val="0045520A"/>
    <w:rsid w:val="00455EC3"/>
    <w:rsid w:val="004561AD"/>
    <w:rsid w:val="00456D1C"/>
    <w:rsid w:val="00461748"/>
    <w:rsid w:val="00462303"/>
    <w:rsid w:val="00462FDF"/>
    <w:rsid w:val="00463091"/>
    <w:rsid w:val="004633D6"/>
    <w:rsid w:val="0046407B"/>
    <w:rsid w:val="00466484"/>
    <w:rsid w:val="00470E6F"/>
    <w:rsid w:val="00473155"/>
    <w:rsid w:val="00473675"/>
    <w:rsid w:val="004739DB"/>
    <w:rsid w:val="004770CD"/>
    <w:rsid w:val="00481321"/>
    <w:rsid w:val="00481C64"/>
    <w:rsid w:val="00482B29"/>
    <w:rsid w:val="00483EE0"/>
    <w:rsid w:val="00485217"/>
    <w:rsid w:val="00485F70"/>
    <w:rsid w:val="00486E59"/>
    <w:rsid w:val="004877E6"/>
    <w:rsid w:val="00492DBB"/>
    <w:rsid w:val="004931C0"/>
    <w:rsid w:val="00494D36"/>
    <w:rsid w:val="004959D0"/>
    <w:rsid w:val="00496805"/>
    <w:rsid w:val="004A08A0"/>
    <w:rsid w:val="004A1450"/>
    <w:rsid w:val="004A40F8"/>
    <w:rsid w:val="004A4742"/>
    <w:rsid w:val="004A523E"/>
    <w:rsid w:val="004A7B20"/>
    <w:rsid w:val="004A7BBD"/>
    <w:rsid w:val="004B48A1"/>
    <w:rsid w:val="004B4FC3"/>
    <w:rsid w:val="004B5244"/>
    <w:rsid w:val="004B58FD"/>
    <w:rsid w:val="004B601B"/>
    <w:rsid w:val="004B77FA"/>
    <w:rsid w:val="004C0989"/>
    <w:rsid w:val="004C29F2"/>
    <w:rsid w:val="004C43CD"/>
    <w:rsid w:val="004C6D1A"/>
    <w:rsid w:val="004C75F1"/>
    <w:rsid w:val="004D06AD"/>
    <w:rsid w:val="004D0F30"/>
    <w:rsid w:val="004D118E"/>
    <w:rsid w:val="004D18A0"/>
    <w:rsid w:val="004D2533"/>
    <w:rsid w:val="004D2F0B"/>
    <w:rsid w:val="004D3E7F"/>
    <w:rsid w:val="004D5329"/>
    <w:rsid w:val="004D5518"/>
    <w:rsid w:val="004D75C2"/>
    <w:rsid w:val="004E0499"/>
    <w:rsid w:val="004E1406"/>
    <w:rsid w:val="004E2D2F"/>
    <w:rsid w:val="004E2D54"/>
    <w:rsid w:val="004E3A99"/>
    <w:rsid w:val="004E40AB"/>
    <w:rsid w:val="004E4227"/>
    <w:rsid w:val="004E42FE"/>
    <w:rsid w:val="004E51E9"/>
    <w:rsid w:val="004E5794"/>
    <w:rsid w:val="004E6CBE"/>
    <w:rsid w:val="004E728A"/>
    <w:rsid w:val="004F011E"/>
    <w:rsid w:val="004F1D37"/>
    <w:rsid w:val="004F2712"/>
    <w:rsid w:val="004F334B"/>
    <w:rsid w:val="004F4B92"/>
    <w:rsid w:val="004F7F27"/>
    <w:rsid w:val="00500229"/>
    <w:rsid w:val="00502059"/>
    <w:rsid w:val="005073C2"/>
    <w:rsid w:val="00510686"/>
    <w:rsid w:val="005120DC"/>
    <w:rsid w:val="005130A1"/>
    <w:rsid w:val="005169C2"/>
    <w:rsid w:val="00520DD2"/>
    <w:rsid w:val="00520EA4"/>
    <w:rsid w:val="00522B9D"/>
    <w:rsid w:val="00523579"/>
    <w:rsid w:val="00523C2A"/>
    <w:rsid w:val="00524C72"/>
    <w:rsid w:val="0053013E"/>
    <w:rsid w:val="00530BDD"/>
    <w:rsid w:val="00531860"/>
    <w:rsid w:val="00531E07"/>
    <w:rsid w:val="005346C3"/>
    <w:rsid w:val="00534EAF"/>
    <w:rsid w:val="00536C2D"/>
    <w:rsid w:val="00541551"/>
    <w:rsid w:val="00542365"/>
    <w:rsid w:val="00543AF3"/>
    <w:rsid w:val="0054505B"/>
    <w:rsid w:val="00547306"/>
    <w:rsid w:val="005504EF"/>
    <w:rsid w:val="00553A1F"/>
    <w:rsid w:val="005545A0"/>
    <w:rsid w:val="00554E10"/>
    <w:rsid w:val="0055567F"/>
    <w:rsid w:val="00555F52"/>
    <w:rsid w:val="005600F6"/>
    <w:rsid w:val="0056169B"/>
    <w:rsid w:val="00562C06"/>
    <w:rsid w:val="00563140"/>
    <w:rsid w:val="00563415"/>
    <w:rsid w:val="00563BE4"/>
    <w:rsid w:val="005643A0"/>
    <w:rsid w:val="00564CDF"/>
    <w:rsid w:val="0056716F"/>
    <w:rsid w:val="00570759"/>
    <w:rsid w:val="005718CC"/>
    <w:rsid w:val="00571B88"/>
    <w:rsid w:val="00572804"/>
    <w:rsid w:val="00574047"/>
    <w:rsid w:val="00575EA6"/>
    <w:rsid w:val="00576AC2"/>
    <w:rsid w:val="0057747F"/>
    <w:rsid w:val="005776D1"/>
    <w:rsid w:val="00580D3D"/>
    <w:rsid w:val="00581115"/>
    <w:rsid w:val="00581374"/>
    <w:rsid w:val="00581AB2"/>
    <w:rsid w:val="0058388E"/>
    <w:rsid w:val="005848F3"/>
    <w:rsid w:val="00584F6B"/>
    <w:rsid w:val="0058530D"/>
    <w:rsid w:val="00586B30"/>
    <w:rsid w:val="00587747"/>
    <w:rsid w:val="00590AAE"/>
    <w:rsid w:val="00591017"/>
    <w:rsid w:val="005930A1"/>
    <w:rsid w:val="0059792B"/>
    <w:rsid w:val="00597E5E"/>
    <w:rsid w:val="005A0D45"/>
    <w:rsid w:val="005A25B8"/>
    <w:rsid w:val="005A2C46"/>
    <w:rsid w:val="005A4388"/>
    <w:rsid w:val="005A4FE9"/>
    <w:rsid w:val="005A5D7D"/>
    <w:rsid w:val="005A6CC1"/>
    <w:rsid w:val="005A6D0C"/>
    <w:rsid w:val="005B1532"/>
    <w:rsid w:val="005B3733"/>
    <w:rsid w:val="005B3A9B"/>
    <w:rsid w:val="005B3CAC"/>
    <w:rsid w:val="005B4C5D"/>
    <w:rsid w:val="005B4DF0"/>
    <w:rsid w:val="005B5397"/>
    <w:rsid w:val="005B559A"/>
    <w:rsid w:val="005B6434"/>
    <w:rsid w:val="005C17C8"/>
    <w:rsid w:val="005C1DA4"/>
    <w:rsid w:val="005C2359"/>
    <w:rsid w:val="005C2E50"/>
    <w:rsid w:val="005C47BC"/>
    <w:rsid w:val="005C59B4"/>
    <w:rsid w:val="005C6E51"/>
    <w:rsid w:val="005D017F"/>
    <w:rsid w:val="005D08D4"/>
    <w:rsid w:val="005D342D"/>
    <w:rsid w:val="005D3A64"/>
    <w:rsid w:val="005D4FA2"/>
    <w:rsid w:val="005D5003"/>
    <w:rsid w:val="005D5234"/>
    <w:rsid w:val="005E0BF6"/>
    <w:rsid w:val="005E1BF5"/>
    <w:rsid w:val="005E21D1"/>
    <w:rsid w:val="005E23FF"/>
    <w:rsid w:val="005E344D"/>
    <w:rsid w:val="005E40B1"/>
    <w:rsid w:val="005E5356"/>
    <w:rsid w:val="005E5626"/>
    <w:rsid w:val="005E7017"/>
    <w:rsid w:val="005F1DE8"/>
    <w:rsid w:val="005F1F21"/>
    <w:rsid w:val="005F2686"/>
    <w:rsid w:val="005F4376"/>
    <w:rsid w:val="005F50B3"/>
    <w:rsid w:val="005F661C"/>
    <w:rsid w:val="005F663B"/>
    <w:rsid w:val="005F6990"/>
    <w:rsid w:val="005F6A41"/>
    <w:rsid w:val="006020F2"/>
    <w:rsid w:val="00604376"/>
    <w:rsid w:val="006048A4"/>
    <w:rsid w:val="00605E23"/>
    <w:rsid w:val="00606645"/>
    <w:rsid w:val="00606B25"/>
    <w:rsid w:val="00611750"/>
    <w:rsid w:val="0061273E"/>
    <w:rsid w:val="00614353"/>
    <w:rsid w:val="0061546C"/>
    <w:rsid w:val="00616729"/>
    <w:rsid w:val="00620019"/>
    <w:rsid w:val="0062035C"/>
    <w:rsid w:val="00621B75"/>
    <w:rsid w:val="00621BF4"/>
    <w:rsid w:val="00621D8D"/>
    <w:rsid w:val="0062273A"/>
    <w:rsid w:val="006250E1"/>
    <w:rsid w:val="006251B0"/>
    <w:rsid w:val="0063001C"/>
    <w:rsid w:val="00631748"/>
    <w:rsid w:val="006318A1"/>
    <w:rsid w:val="00631F4D"/>
    <w:rsid w:val="0063390F"/>
    <w:rsid w:val="00635702"/>
    <w:rsid w:val="00637B42"/>
    <w:rsid w:val="00640C9F"/>
    <w:rsid w:val="00640DCD"/>
    <w:rsid w:val="00641DF9"/>
    <w:rsid w:val="00642D70"/>
    <w:rsid w:val="00646E7B"/>
    <w:rsid w:val="006477E2"/>
    <w:rsid w:val="006479C7"/>
    <w:rsid w:val="00650DEB"/>
    <w:rsid w:val="00651CC8"/>
    <w:rsid w:val="0065211B"/>
    <w:rsid w:val="0065370B"/>
    <w:rsid w:val="00653B3D"/>
    <w:rsid w:val="00653F44"/>
    <w:rsid w:val="006557BA"/>
    <w:rsid w:val="0065755E"/>
    <w:rsid w:val="006614E5"/>
    <w:rsid w:val="0066186A"/>
    <w:rsid w:val="00662A85"/>
    <w:rsid w:val="00663107"/>
    <w:rsid w:val="0066339D"/>
    <w:rsid w:val="00664CD0"/>
    <w:rsid w:val="006650CE"/>
    <w:rsid w:val="00667471"/>
    <w:rsid w:val="00667518"/>
    <w:rsid w:val="00671367"/>
    <w:rsid w:val="00671877"/>
    <w:rsid w:val="00672C6C"/>
    <w:rsid w:val="006772CB"/>
    <w:rsid w:val="00677AF8"/>
    <w:rsid w:val="00680D62"/>
    <w:rsid w:val="00682E53"/>
    <w:rsid w:val="006864C9"/>
    <w:rsid w:val="00686AD4"/>
    <w:rsid w:val="00687AE6"/>
    <w:rsid w:val="00690311"/>
    <w:rsid w:val="0069038E"/>
    <w:rsid w:val="0069066C"/>
    <w:rsid w:val="00693D1B"/>
    <w:rsid w:val="00695595"/>
    <w:rsid w:val="006955F7"/>
    <w:rsid w:val="00696418"/>
    <w:rsid w:val="00696862"/>
    <w:rsid w:val="00697ED9"/>
    <w:rsid w:val="006A16FE"/>
    <w:rsid w:val="006A2DD0"/>
    <w:rsid w:val="006A3E05"/>
    <w:rsid w:val="006A58EC"/>
    <w:rsid w:val="006A5E49"/>
    <w:rsid w:val="006A6789"/>
    <w:rsid w:val="006A739C"/>
    <w:rsid w:val="006A77A0"/>
    <w:rsid w:val="006B0A6A"/>
    <w:rsid w:val="006B3146"/>
    <w:rsid w:val="006B3F68"/>
    <w:rsid w:val="006B4FF5"/>
    <w:rsid w:val="006B6E35"/>
    <w:rsid w:val="006C0453"/>
    <w:rsid w:val="006C1481"/>
    <w:rsid w:val="006C4F0C"/>
    <w:rsid w:val="006C5F94"/>
    <w:rsid w:val="006C736C"/>
    <w:rsid w:val="006D09E7"/>
    <w:rsid w:val="006D24AB"/>
    <w:rsid w:val="006D2EAA"/>
    <w:rsid w:val="006D4508"/>
    <w:rsid w:val="006D6971"/>
    <w:rsid w:val="006E0440"/>
    <w:rsid w:val="006E081E"/>
    <w:rsid w:val="006E0D60"/>
    <w:rsid w:val="006E0EF0"/>
    <w:rsid w:val="006E11E6"/>
    <w:rsid w:val="006E2B84"/>
    <w:rsid w:val="006E2D4E"/>
    <w:rsid w:val="006E683A"/>
    <w:rsid w:val="006E765F"/>
    <w:rsid w:val="006F0EE2"/>
    <w:rsid w:val="006F4156"/>
    <w:rsid w:val="007046C6"/>
    <w:rsid w:val="00704FF0"/>
    <w:rsid w:val="007067C8"/>
    <w:rsid w:val="007107B2"/>
    <w:rsid w:val="00711CA5"/>
    <w:rsid w:val="00711F67"/>
    <w:rsid w:val="007123F8"/>
    <w:rsid w:val="0071371E"/>
    <w:rsid w:val="007147E5"/>
    <w:rsid w:val="007154C0"/>
    <w:rsid w:val="00716DC5"/>
    <w:rsid w:val="007170AF"/>
    <w:rsid w:val="00717425"/>
    <w:rsid w:val="0072028D"/>
    <w:rsid w:val="00721885"/>
    <w:rsid w:val="0072248A"/>
    <w:rsid w:val="0072280F"/>
    <w:rsid w:val="00723DAF"/>
    <w:rsid w:val="00723EB8"/>
    <w:rsid w:val="007254B0"/>
    <w:rsid w:val="00726487"/>
    <w:rsid w:val="00726779"/>
    <w:rsid w:val="00726C43"/>
    <w:rsid w:val="0072720D"/>
    <w:rsid w:val="00727706"/>
    <w:rsid w:val="00731FF6"/>
    <w:rsid w:val="00733E6B"/>
    <w:rsid w:val="00734843"/>
    <w:rsid w:val="00735AD1"/>
    <w:rsid w:val="00740F85"/>
    <w:rsid w:val="00744966"/>
    <w:rsid w:val="00745356"/>
    <w:rsid w:val="00746EE8"/>
    <w:rsid w:val="007471DC"/>
    <w:rsid w:val="007478AE"/>
    <w:rsid w:val="00747F99"/>
    <w:rsid w:val="00750042"/>
    <w:rsid w:val="007505EE"/>
    <w:rsid w:val="00750E45"/>
    <w:rsid w:val="00751D44"/>
    <w:rsid w:val="00751D5F"/>
    <w:rsid w:val="00753733"/>
    <w:rsid w:val="0075377D"/>
    <w:rsid w:val="0075469D"/>
    <w:rsid w:val="00754AFC"/>
    <w:rsid w:val="00754CF6"/>
    <w:rsid w:val="00756DF7"/>
    <w:rsid w:val="007645D5"/>
    <w:rsid w:val="00764829"/>
    <w:rsid w:val="00764B48"/>
    <w:rsid w:val="00764CD2"/>
    <w:rsid w:val="00765907"/>
    <w:rsid w:val="00765928"/>
    <w:rsid w:val="00765F5B"/>
    <w:rsid w:val="00766EF9"/>
    <w:rsid w:val="00772296"/>
    <w:rsid w:val="007739F5"/>
    <w:rsid w:val="00774508"/>
    <w:rsid w:val="00774C23"/>
    <w:rsid w:val="00775B3B"/>
    <w:rsid w:val="0078331D"/>
    <w:rsid w:val="00783DDB"/>
    <w:rsid w:val="00784EBA"/>
    <w:rsid w:val="0078720E"/>
    <w:rsid w:val="007873C2"/>
    <w:rsid w:val="00787D61"/>
    <w:rsid w:val="0079046C"/>
    <w:rsid w:val="007920F9"/>
    <w:rsid w:val="007924F5"/>
    <w:rsid w:val="00792A62"/>
    <w:rsid w:val="007937A5"/>
    <w:rsid w:val="00794938"/>
    <w:rsid w:val="00795A1B"/>
    <w:rsid w:val="007A04C7"/>
    <w:rsid w:val="007A0AD2"/>
    <w:rsid w:val="007A2BA7"/>
    <w:rsid w:val="007A2F34"/>
    <w:rsid w:val="007A3724"/>
    <w:rsid w:val="007B0392"/>
    <w:rsid w:val="007B0E64"/>
    <w:rsid w:val="007B1B9A"/>
    <w:rsid w:val="007B1E5D"/>
    <w:rsid w:val="007B2562"/>
    <w:rsid w:val="007B4CD3"/>
    <w:rsid w:val="007B671B"/>
    <w:rsid w:val="007C0A9B"/>
    <w:rsid w:val="007C4ABC"/>
    <w:rsid w:val="007C5AAC"/>
    <w:rsid w:val="007C69FE"/>
    <w:rsid w:val="007C7DBB"/>
    <w:rsid w:val="007D1DC1"/>
    <w:rsid w:val="007D258C"/>
    <w:rsid w:val="007D2871"/>
    <w:rsid w:val="007D2BF3"/>
    <w:rsid w:val="007D2FC7"/>
    <w:rsid w:val="007D55E6"/>
    <w:rsid w:val="007D6563"/>
    <w:rsid w:val="007E0D44"/>
    <w:rsid w:val="007E2398"/>
    <w:rsid w:val="007E2BB1"/>
    <w:rsid w:val="007E42D5"/>
    <w:rsid w:val="007E4FC2"/>
    <w:rsid w:val="007E5229"/>
    <w:rsid w:val="007E5744"/>
    <w:rsid w:val="007E6BB2"/>
    <w:rsid w:val="007F16BD"/>
    <w:rsid w:val="007F1C1F"/>
    <w:rsid w:val="007F2113"/>
    <w:rsid w:val="007F3107"/>
    <w:rsid w:val="007F4881"/>
    <w:rsid w:val="007F6CBB"/>
    <w:rsid w:val="007F6EE6"/>
    <w:rsid w:val="007F77E0"/>
    <w:rsid w:val="00802EC2"/>
    <w:rsid w:val="008065B1"/>
    <w:rsid w:val="00807A09"/>
    <w:rsid w:val="00807D14"/>
    <w:rsid w:val="0081056C"/>
    <w:rsid w:val="00810972"/>
    <w:rsid w:val="00811B80"/>
    <w:rsid w:val="00812B68"/>
    <w:rsid w:val="0081739E"/>
    <w:rsid w:val="00824B04"/>
    <w:rsid w:val="00827A18"/>
    <w:rsid w:val="00831378"/>
    <w:rsid w:val="00831F0F"/>
    <w:rsid w:val="00832EF2"/>
    <w:rsid w:val="00834600"/>
    <w:rsid w:val="00834F8C"/>
    <w:rsid w:val="0083573D"/>
    <w:rsid w:val="00836627"/>
    <w:rsid w:val="00837754"/>
    <w:rsid w:val="00837A53"/>
    <w:rsid w:val="00837D7F"/>
    <w:rsid w:val="00841493"/>
    <w:rsid w:val="00842529"/>
    <w:rsid w:val="00842CEA"/>
    <w:rsid w:val="00843730"/>
    <w:rsid w:val="00843762"/>
    <w:rsid w:val="008452D6"/>
    <w:rsid w:val="00850C2F"/>
    <w:rsid w:val="00851B94"/>
    <w:rsid w:val="00853C0B"/>
    <w:rsid w:val="008542A9"/>
    <w:rsid w:val="0085498D"/>
    <w:rsid w:val="00856005"/>
    <w:rsid w:val="008560E1"/>
    <w:rsid w:val="00856A46"/>
    <w:rsid w:val="00857369"/>
    <w:rsid w:val="008574AD"/>
    <w:rsid w:val="00857B59"/>
    <w:rsid w:val="00861C03"/>
    <w:rsid w:val="00862FAD"/>
    <w:rsid w:val="00863066"/>
    <w:rsid w:val="00864823"/>
    <w:rsid w:val="0086496B"/>
    <w:rsid w:val="008650CE"/>
    <w:rsid w:val="00866C9D"/>
    <w:rsid w:val="0086793D"/>
    <w:rsid w:val="00870D42"/>
    <w:rsid w:val="00870F6D"/>
    <w:rsid w:val="00872908"/>
    <w:rsid w:val="008741CD"/>
    <w:rsid w:val="00874C76"/>
    <w:rsid w:val="008757B7"/>
    <w:rsid w:val="00876944"/>
    <w:rsid w:val="00877AA2"/>
    <w:rsid w:val="00877BBB"/>
    <w:rsid w:val="00881424"/>
    <w:rsid w:val="0088245B"/>
    <w:rsid w:val="008826E3"/>
    <w:rsid w:val="00882C9C"/>
    <w:rsid w:val="00882DBF"/>
    <w:rsid w:val="00883D62"/>
    <w:rsid w:val="008863ED"/>
    <w:rsid w:val="008875D3"/>
    <w:rsid w:val="00897BA9"/>
    <w:rsid w:val="008A0B29"/>
    <w:rsid w:val="008A0F8A"/>
    <w:rsid w:val="008A165C"/>
    <w:rsid w:val="008A2D1D"/>
    <w:rsid w:val="008A62A1"/>
    <w:rsid w:val="008A6448"/>
    <w:rsid w:val="008A709E"/>
    <w:rsid w:val="008A74F3"/>
    <w:rsid w:val="008B335E"/>
    <w:rsid w:val="008B3A7D"/>
    <w:rsid w:val="008B3B92"/>
    <w:rsid w:val="008B410F"/>
    <w:rsid w:val="008B672B"/>
    <w:rsid w:val="008B6743"/>
    <w:rsid w:val="008B7A83"/>
    <w:rsid w:val="008B7E81"/>
    <w:rsid w:val="008C0958"/>
    <w:rsid w:val="008C254A"/>
    <w:rsid w:val="008C4B94"/>
    <w:rsid w:val="008C5277"/>
    <w:rsid w:val="008C6DC6"/>
    <w:rsid w:val="008D07A5"/>
    <w:rsid w:val="008D20E9"/>
    <w:rsid w:val="008D21F9"/>
    <w:rsid w:val="008D2DFA"/>
    <w:rsid w:val="008D2F2C"/>
    <w:rsid w:val="008D3F6B"/>
    <w:rsid w:val="008D4FD3"/>
    <w:rsid w:val="008D6AC9"/>
    <w:rsid w:val="008D6D6C"/>
    <w:rsid w:val="008E1104"/>
    <w:rsid w:val="008E1441"/>
    <w:rsid w:val="008E1DC6"/>
    <w:rsid w:val="008E256B"/>
    <w:rsid w:val="008E3D76"/>
    <w:rsid w:val="008E4CBA"/>
    <w:rsid w:val="008E5819"/>
    <w:rsid w:val="008E704D"/>
    <w:rsid w:val="008F07BF"/>
    <w:rsid w:val="008F1286"/>
    <w:rsid w:val="008F39BA"/>
    <w:rsid w:val="008F5423"/>
    <w:rsid w:val="008F63E0"/>
    <w:rsid w:val="008F6B1D"/>
    <w:rsid w:val="008F76DA"/>
    <w:rsid w:val="008F77FC"/>
    <w:rsid w:val="008F788C"/>
    <w:rsid w:val="00900B18"/>
    <w:rsid w:val="0090215F"/>
    <w:rsid w:val="009039D0"/>
    <w:rsid w:val="00903B4A"/>
    <w:rsid w:val="0090593B"/>
    <w:rsid w:val="00907425"/>
    <w:rsid w:val="00910616"/>
    <w:rsid w:val="009106DB"/>
    <w:rsid w:val="009116F0"/>
    <w:rsid w:val="00911FCB"/>
    <w:rsid w:val="009123A0"/>
    <w:rsid w:val="009145B6"/>
    <w:rsid w:val="009208B6"/>
    <w:rsid w:val="00920F04"/>
    <w:rsid w:val="009212F2"/>
    <w:rsid w:val="00922F4D"/>
    <w:rsid w:val="00924514"/>
    <w:rsid w:val="0092689B"/>
    <w:rsid w:val="00927027"/>
    <w:rsid w:val="00930137"/>
    <w:rsid w:val="00930714"/>
    <w:rsid w:val="00931227"/>
    <w:rsid w:val="0093184C"/>
    <w:rsid w:val="009330FD"/>
    <w:rsid w:val="00935695"/>
    <w:rsid w:val="009377D7"/>
    <w:rsid w:val="00940828"/>
    <w:rsid w:val="0094115E"/>
    <w:rsid w:val="009414B2"/>
    <w:rsid w:val="009432C3"/>
    <w:rsid w:val="00943CA8"/>
    <w:rsid w:val="0094608C"/>
    <w:rsid w:val="00946E41"/>
    <w:rsid w:val="009513B6"/>
    <w:rsid w:val="0095160B"/>
    <w:rsid w:val="009555FA"/>
    <w:rsid w:val="00961227"/>
    <w:rsid w:val="00961DBF"/>
    <w:rsid w:val="0096412D"/>
    <w:rsid w:val="00970518"/>
    <w:rsid w:val="0097283E"/>
    <w:rsid w:val="009735D0"/>
    <w:rsid w:val="00974122"/>
    <w:rsid w:val="00975A85"/>
    <w:rsid w:val="00975BA5"/>
    <w:rsid w:val="0098123D"/>
    <w:rsid w:val="00984FE1"/>
    <w:rsid w:val="009873C8"/>
    <w:rsid w:val="0099161B"/>
    <w:rsid w:val="0099170D"/>
    <w:rsid w:val="00995DC0"/>
    <w:rsid w:val="00996048"/>
    <w:rsid w:val="009966EE"/>
    <w:rsid w:val="00997316"/>
    <w:rsid w:val="00997AE2"/>
    <w:rsid w:val="009A12D6"/>
    <w:rsid w:val="009A13EF"/>
    <w:rsid w:val="009A20C3"/>
    <w:rsid w:val="009A21FB"/>
    <w:rsid w:val="009A464E"/>
    <w:rsid w:val="009B16DC"/>
    <w:rsid w:val="009B1B78"/>
    <w:rsid w:val="009B203F"/>
    <w:rsid w:val="009B364B"/>
    <w:rsid w:val="009B4523"/>
    <w:rsid w:val="009B48BA"/>
    <w:rsid w:val="009B5620"/>
    <w:rsid w:val="009B75F4"/>
    <w:rsid w:val="009B7B83"/>
    <w:rsid w:val="009B7DCB"/>
    <w:rsid w:val="009C001E"/>
    <w:rsid w:val="009C14D9"/>
    <w:rsid w:val="009C2BE4"/>
    <w:rsid w:val="009C5C2E"/>
    <w:rsid w:val="009D0662"/>
    <w:rsid w:val="009D46EB"/>
    <w:rsid w:val="009D5AC8"/>
    <w:rsid w:val="009D7520"/>
    <w:rsid w:val="009D7BBA"/>
    <w:rsid w:val="009E11D5"/>
    <w:rsid w:val="009E2602"/>
    <w:rsid w:val="009E3ADF"/>
    <w:rsid w:val="009E3DD4"/>
    <w:rsid w:val="009E7FA0"/>
    <w:rsid w:val="009F01BA"/>
    <w:rsid w:val="009F104B"/>
    <w:rsid w:val="009F344A"/>
    <w:rsid w:val="009F46E5"/>
    <w:rsid w:val="009F48F8"/>
    <w:rsid w:val="009F4E48"/>
    <w:rsid w:val="009F5064"/>
    <w:rsid w:val="009F5E87"/>
    <w:rsid w:val="009F6088"/>
    <w:rsid w:val="009F69E8"/>
    <w:rsid w:val="00A002CE"/>
    <w:rsid w:val="00A00A86"/>
    <w:rsid w:val="00A01E2F"/>
    <w:rsid w:val="00A04AA3"/>
    <w:rsid w:val="00A058F7"/>
    <w:rsid w:val="00A06BA8"/>
    <w:rsid w:val="00A11AFC"/>
    <w:rsid w:val="00A121C3"/>
    <w:rsid w:val="00A124AF"/>
    <w:rsid w:val="00A133FC"/>
    <w:rsid w:val="00A13590"/>
    <w:rsid w:val="00A13EC2"/>
    <w:rsid w:val="00A152C7"/>
    <w:rsid w:val="00A15E1E"/>
    <w:rsid w:val="00A178EC"/>
    <w:rsid w:val="00A2075A"/>
    <w:rsid w:val="00A226CC"/>
    <w:rsid w:val="00A23C61"/>
    <w:rsid w:val="00A24BAB"/>
    <w:rsid w:val="00A26637"/>
    <w:rsid w:val="00A26CEC"/>
    <w:rsid w:val="00A31602"/>
    <w:rsid w:val="00A33475"/>
    <w:rsid w:val="00A35B20"/>
    <w:rsid w:val="00A35F4E"/>
    <w:rsid w:val="00A35FDE"/>
    <w:rsid w:val="00A4047B"/>
    <w:rsid w:val="00A45593"/>
    <w:rsid w:val="00A468F0"/>
    <w:rsid w:val="00A47727"/>
    <w:rsid w:val="00A50523"/>
    <w:rsid w:val="00A509AA"/>
    <w:rsid w:val="00A5211F"/>
    <w:rsid w:val="00A5277F"/>
    <w:rsid w:val="00A52D11"/>
    <w:rsid w:val="00A5401A"/>
    <w:rsid w:val="00A5506D"/>
    <w:rsid w:val="00A55AF2"/>
    <w:rsid w:val="00A572EF"/>
    <w:rsid w:val="00A574BC"/>
    <w:rsid w:val="00A620AA"/>
    <w:rsid w:val="00A621A2"/>
    <w:rsid w:val="00A6249E"/>
    <w:rsid w:val="00A65881"/>
    <w:rsid w:val="00A6753D"/>
    <w:rsid w:val="00A67A3C"/>
    <w:rsid w:val="00A67A92"/>
    <w:rsid w:val="00A70AC7"/>
    <w:rsid w:val="00A723BA"/>
    <w:rsid w:val="00A738C9"/>
    <w:rsid w:val="00A74E51"/>
    <w:rsid w:val="00A75425"/>
    <w:rsid w:val="00A80471"/>
    <w:rsid w:val="00A808F9"/>
    <w:rsid w:val="00A8514E"/>
    <w:rsid w:val="00A863DE"/>
    <w:rsid w:val="00A86514"/>
    <w:rsid w:val="00A87966"/>
    <w:rsid w:val="00A92B57"/>
    <w:rsid w:val="00A93843"/>
    <w:rsid w:val="00A94088"/>
    <w:rsid w:val="00A9552A"/>
    <w:rsid w:val="00A95957"/>
    <w:rsid w:val="00A9622B"/>
    <w:rsid w:val="00A97EE7"/>
    <w:rsid w:val="00AA0B23"/>
    <w:rsid w:val="00AA1B1F"/>
    <w:rsid w:val="00AA1C78"/>
    <w:rsid w:val="00AA2581"/>
    <w:rsid w:val="00AA2DFC"/>
    <w:rsid w:val="00AA46BA"/>
    <w:rsid w:val="00AA76AD"/>
    <w:rsid w:val="00AA7A81"/>
    <w:rsid w:val="00AB2C28"/>
    <w:rsid w:val="00AB2DF6"/>
    <w:rsid w:val="00AB2E53"/>
    <w:rsid w:val="00AB2FF9"/>
    <w:rsid w:val="00AB56AC"/>
    <w:rsid w:val="00AB5767"/>
    <w:rsid w:val="00AB6B67"/>
    <w:rsid w:val="00AC2609"/>
    <w:rsid w:val="00AC2FCF"/>
    <w:rsid w:val="00AC5BAB"/>
    <w:rsid w:val="00AC625D"/>
    <w:rsid w:val="00AD1F89"/>
    <w:rsid w:val="00AD35AC"/>
    <w:rsid w:val="00AD702D"/>
    <w:rsid w:val="00AE23D3"/>
    <w:rsid w:val="00AE2C88"/>
    <w:rsid w:val="00AE3D12"/>
    <w:rsid w:val="00AE43C5"/>
    <w:rsid w:val="00AE44E8"/>
    <w:rsid w:val="00AE4680"/>
    <w:rsid w:val="00AE4D16"/>
    <w:rsid w:val="00AE5D58"/>
    <w:rsid w:val="00AF08FC"/>
    <w:rsid w:val="00AF0B6F"/>
    <w:rsid w:val="00AF157A"/>
    <w:rsid w:val="00AF1814"/>
    <w:rsid w:val="00AF1EDC"/>
    <w:rsid w:val="00AF355E"/>
    <w:rsid w:val="00AF422B"/>
    <w:rsid w:val="00AF4F0B"/>
    <w:rsid w:val="00AF57A5"/>
    <w:rsid w:val="00AF6341"/>
    <w:rsid w:val="00AF6B0D"/>
    <w:rsid w:val="00B00689"/>
    <w:rsid w:val="00B01B79"/>
    <w:rsid w:val="00B023FF"/>
    <w:rsid w:val="00B0294F"/>
    <w:rsid w:val="00B03812"/>
    <w:rsid w:val="00B042A7"/>
    <w:rsid w:val="00B0567F"/>
    <w:rsid w:val="00B062A1"/>
    <w:rsid w:val="00B103DE"/>
    <w:rsid w:val="00B1131B"/>
    <w:rsid w:val="00B13105"/>
    <w:rsid w:val="00B13B49"/>
    <w:rsid w:val="00B15206"/>
    <w:rsid w:val="00B15FCF"/>
    <w:rsid w:val="00B16429"/>
    <w:rsid w:val="00B17B8C"/>
    <w:rsid w:val="00B20071"/>
    <w:rsid w:val="00B21BA1"/>
    <w:rsid w:val="00B2395B"/>
    <w:rsid w:val="00B24F5D"/>
    <w:rsid w:val="00B3036D"/>
    <w:rsid w:val="00B31E99"/>
    <w:rsid w:val="00B33DF9"/>
    <w:rsid w:val="00B3612F"/>
    <w:rsid w:val="00B36B6A"/>
    <w:rsid w:val="00B379F3"/>
    <w:rsid w:val="00B37E9D"/>
    <w:rsid w:val="00B40000"/>
    <w:rsid w:val="00B4155A"/>
    <w:rsid w:val="00B41F24"/>
    <w:rsid w:val="00B422A9"/>
    <w:rsid w:val="00B42AD4"/>
    <w:rsid w:val="00B4394F"/>
    <w:rsid w:val="00B4454A"/>
    <w:rsid w:val="00B47190"/>
    <w:rsid w:val="00B50BC8"/>
    <w:rsid w:val="00B53F2F"/>
    <w:rsid w:val="00B546C6"/>
    <w:rsid w:val="00B55F8D"/>
    <w:rsid w:val="00B56AC0"/>
    <w:rsid w:val="00B56FF3"/>
    <w:rsid w:val="00B60AAE"/>
    <w:rsid w:val="00B63023"/>
    <w:rsid w:val="00B63236"/>
    <w:rsid w:val="00B63F18"/>
    <w:rsid w:val="00B678AD"/>
    <w:rsid w:val="00B67B7F"/>
    <w:rsid w:val="00B7103E"/>
    <w:rsid w:val="00B71263"/>
    <w:rsid w:val="00B724F3"/>
    <w:rsid w:val="00B73366"/>
    <w:rsid w:val="00B74BAD"/>
    <w:rsid w:val="00B755A1"/>
    <w:rsid w:val="00B7684B"/>
    <w:rsid w:val="00B80F32"/>
    <w:rsid w:val="00B83D16"/>
    <w:rsid w:val="00B8483B"/>
    <w:rsid w:val="00B84D95"/>
    <w:rsid w:val="00B84E9D"/>
    <w:rsid w:val="00B8764B"/>
    <w:rsid w:val="00B9033B"/>
    <w:rsid w:val="00B91728"/>
    <w:rsid w:val="00B91E38"/>
    <w:rsid w:val="00B93DA2"/>
    <w:rsid w:val="00B94FE0"/>
    <w:rsid w:val="00B970AD"/>
    <w:rsid w:val="00B97386"/>
    <w:rsid w:val="00B97449"/>
    <w:rsid w:val="00BA0072"/>
    <w:rsid w:val="00BA1A9E"/>
    <w:rsid w:val="00BA356D"/>
    <w:rsid w:val="00BA4A36"/>
    <w:rsid w:val="00BA6A52"/>
    <w:rsid w:val="00BA759F"/>
    <w:rsid w:val="00BA7DEC"/>
    <w:rsid w:val="00BB0948"/>
    <w:rsid w:val="00BB1325"/>
    <w:rsid w:val="00BB3EED"/>
    <w:rsid w:val="00BC0C1F"/>
    <w:rsid w:val="00BC18EF"/>
    <w:rsid w:val="00BC226D"/>
    <w:rsid w:val="00BC22CF"/>
    <w:rsid w:val="00BC25A4"/>
    <w:rsid w:val="00BC2637"/>
    <w:rsid w:val="00BC4B0F"/>
    <w:rsid w:val="00BC61DE"/>
    <w:rsid w:val="00BD0BD5"/>
    <w:rsid w:val="00BD170D"/>
    <w:rsid w:val="00BD218E"/>
    <w:rsid w:val="00BD372E"/>
    <w:rsid w:val="00BD381F"/>
    <w:rsid w:val="00BD44EF"/>
    <w:rsid w:val="00BD4F06"/>
    <w:rsid w:val="00BD662B"/>
    <w:rsid w:val="00BD6EEF"/>
    <w:rsid w:val="00BD7C0F"/>
    <w:rsid w:val="00BE04D8"/>
    <w:rsid w:val="00BE0AE9"/>
    <w:rsid w:val="00BE0E1F"/>
    <w:rsid w:val="00BE1F2D"/>
    <w:rsid w:val="00BE210B"/>
    <w:rsid w:val="00BE5BA6"/>
    <w:rsid w:val="00BE66E5"/>
    <w:rsid w:val="00BE6B6F"/>
    <w:rsid w:val="00BE7668"/>
    <w:rsid w:val="00BF06D0"/>
    <w:rsid w:val="00BF18E8"/>
    <w:rsid w:val="00BF1AEF"/>
    <w:rsid w:val="00BF1FCA"/>
    <w:rsid w:val="00BF7EE3"/>
    <w:rsid w:val="00C01818"/>
    <w:rsid w:val="00C0216D"/>
    <w:rsid w:val="00C05350"/>
    <w:rsid w:val="00C05501"/>
    <w:rsid w:val="00C06D1D"/>
    <w:rsid w:val="00C07C0F"/>
    <w:rsid w:val="00C1064C"/>
    <w:rsid w:val="00C10D77"/>
    <w:rsid w:val="00C10D79"/>
    <w:rsid w:val="00C12274"/>
    <w:rsid w:val="00C157A4"/>
    <w:rsid w:val="00C16678"/>
    <w:rsid w:val="00C16A41"/>
    <w:rsid w:val="00C16C03"/>
    <w:rsid w:val="00C16D71"/>
    <w:rsid w:val="00C20965"/>
    <w:rsid w:val="00C23225"/>
    <w:rsid w:val="00C23771"/>
    <w:rsid w:val="00C24713"/>
    <w:rsid w:val="00C24E57"/>
    <w:rsid w:val="00C2528E"/>
    <w:rsid w:val="00C259F3"/>
    <w:rsid w:val="00C26064"/>
    <w:rsid w:val="00C27036"/>
    <w:rsid w:val="00C2704E"/>
    <w:rsid w:val="00C30963"/>
    <w:rsid w:val="00C3121A"/>
    <w:rsid w:val="00C31274"/>
    <w:rsid w:val="00C342F6"/>
    <w:rsid w:val="00C344CD"/>
    <w:rsid w:val="00C35E43"/>
    <w:rsid w:val="00C371DF"/>
    <w:rsid w:val="00C373F8"/>
    <w:rsid w:val="00C37683"/>
    <w:rsid w:val="00C405C9"/>
    <w:rsid w:val="00C416FE"/>
    <w:rsid w:val="00C41FEC"/>
    <w:rsid w:val="00C46BF4"/>
    <w:rsid w:val="00C51C85"/>
    <w:rsid w:val="00C577BC"/>
    <w:rsid w:val="00C62452"/>
    <w:rsid w:val="00C627D9"/>
    <w:rsid w:val="00C62EEC"/>
    <w:rsid w:val="00C64D0E"/>
    <w:rsid w:val="00C65D21"/>
    <w:rsid w:val="00C6611D"/>
    <w:rsid w:val="00C66B0D"/>
    <w:rsid w:val="00C67451"/>
    <w:rsid w:val="00C7030D"/>
    <w:rsid w:val="00C71D1F"/>
    <w:rsid w:val="00C738C1"/>
    <w:rsid w:val="00C73EE4"/>
    <w:rsid w:val="00C74366"/>
    <w:rsid w:val="00C7539A"/>
    <w:rsid w:val="00C75BDA"/>
    <w:rsid w:val="00C75F31"/>
    <w:rsid w:val="00C8003E"/>
    <w:rsid w:val="00C826CB"/>
    <w:rsid w:val="00C83FEE"/>
    <w:rsid w:val="00C85B50"/>
    <w:rsid w:val="00C85E25"/>
    <w:rsid w:val="00C860F3"/>
    <w:rsid w:val="00C87692"/>
    <w:rsid w:val="00C87ABB"/>
    <w:rsid w:val="00C901B5"/>
    <w:rsid w:val="00C91534"/>
    <w:rsid w:val="00C93349"/>
    <w:rsid w:val="00C9409A"/>
    <w:rsid w:val="00C9437B"/>
    <w:rsid w:val="00C94510"/>
    <w:rsid w:val="00C95410"/>
    <w:rsid w:val="00C95DBC"/>
    <w:rsid w:val="00C97CE4"/>
    <w:rsid w:val="00CA1938"/>
    <w:rsid w:val="00CA2C98"/>
    <w:rsid w:val="00CA421B"/>
    <w:rsid w:val="00CA5351"/>
    <w:rsid w:val="00CA5F0A"/>
    <w:rsid w:val="00CA63B8"/>
    <w:rsid w:val="00CA7D1E"/>
    <w:rsid w:val="00CB3ABA"/>
    <w:rsid w:val="00CB535C"/>
    <w:rsid w:val="00CB7B5D"/>
    <w:rsid w:val="00CB7D56"/>
    <w:rsid w:val="00CC013F"/>
    <w:rsid w:val="00CC0F5A"/>
    <w:rsid w:val="00CC2AD4"/>
    <w:rsid w:val="00CC2B4D"/>
    <w:rsid w:val="00CC3510"/>
    <w:rsid w:val="00CC3CA4"/>
    <w:rsid w:val="00CC50CF"/>
    <w:rsid w:val="00CC548C"/>
    <w:rsid w:val="00CC5B30"/>
    <w:rsid w:val="00CC5E15"/>
    <w:rsid w:val="00CC6B36"/>
    <w:rsid w:val="00CC7895"/>
    <w:rsid w:val="00CC7FA4"/>
    <w:rsid w:val="00CD0349"/>
    <w:rsid w:val="00CD1123"/>
    <w:rsid w:val="00CD1455"/>
    <w:rsid w:val="00CD190C"/>
    <w:rsid w:val="00CD2220"/>
    <w:rsid w:val="00CD328E"/>
    <w:rsid w:val="00CD40D5"/>
    <w:rsid w:val="00CD4E55"/>
    <w:rsid w:val="00CD7570"/>
    <w:rsid w:val="00CD7D73"/>
    <w:rsid w:val="00CE246B"/>
    <w:rsid w:val="00CE29CB"/>
    <w:rsid w:val="00CE4E21"/>
    <w:rsid w:val="00CE52B3"/>
    <w:rsid w:val="00CF07FE"/>
    <w:rsid w:val="00CF0CCE"/>
    <w:rsid w:val="00CF0F6B"/>
    <w:rsid w:val="00CF24CC"/>
    <w:rsid w:val="00CF2673"/>
    <w:rsid w:val="00CF2827"/>
    <w:rsid w:val="00CF2E9C"/>
    <w:rsid w:val="00CF5411"/>
    <w:rsid w:val="00CF605D"/>
    <w:rsid w:val="00D02461"/>
    <w:rsid w:val="00D03521"/>
    <w:rsid w:val="00D061F9"/>
    <w:rsid w:val="00D06269"/>
    <w:rsid w:val="00D06B23"/>
    <w:rsid w:val="00D076D8"/>
    <w:rsid w:val="00D10673"/>
    <w:rsid w:val="00D12527"/>
    <w:rsid w:val="00D13704"/>
    <w:rsid w:val="00D13BF4"/>
    <w:rsid w:val="00D228AA"/>
    <w:rsid w:val="00D26890"/>
    <w:rsid w:val="00D2780C"/>
    <w:rsid w:val="00D3180B"/>
    <w:rsid w:val="00D32746"/>
    <w:rsid w:val="00D33CE8"/>
    <w:rsid w:val="00D3446D"/>
    <w:rsid w:val="00D35DB2"/>
    <w:rsid w:val="00D36995"/>
    <w:rsid w:val="00D36FE6"/>
    <w:rsid w:val="00D37196"/>
    <w:rsid w:val="00D37924"/>
    <w:rsid w:val="00D4011A"/>
    <w:rsid w:val="00D40D45"/>
    <w:rsid w:val="00D4185D"/>
    <w:rsid w:val="00D437CF"/>
    <w:rsid w:val="00D45E9C"/>
    <w:rsid w:val="00D46C9F"/>
    <w:rsid w:val="00D52107"/>
    <w:rsid w:val="00D5227D"/>
    <w:rsid w:val="00D523C2"/>
    <w:rsid w:val="00D534D3"/>
    <w:rsid w:val="00D53AAF"/>
    <w:rsid w:val="00D57177"/>
    <w:rsid w:val="00D57AC0"/>
    <w:rsid w:val="00D57D6A"/>
    <w:rsid w:val="00D61593"/>
    <w:rsid w:val="00D61658"/>
    <w:rsid w:val="00D62DDC"/>
    <w:rsid w:val="00D642BA"/>
    <w:rsid w:val="00D7119E"/>
    <w:rsid w:val="00D7540D"/>
    <w:rsid w:val="00D7592F"/>
    <w:rsid w:val="00D7759E"/>
    <w:rsid w:val="00D8035F"/>
    <w:rsid w:val="00D81DED"/>
    <w:rsid w:val="00D82C31"/>
    <w:rsid w:val="00D83B49"/>
    <w:rsid w:val="00D8499A"/>
    <w:rsid w:val="00D84DD2"/>
    <w:rsid w:val="00D8747B"/>
    <w:rsid w:val="00D87A1C"/>
    <w:rsid w:val="00D87C78"/>
    <w:rsid w:val="00D9007B"/>
    <w:rsid w:val="00D915E6"/>
    <w:rsid w:val="00D9400E"/>
    <w:rsid w:val="00D94EC9"/>
    <w:rsid w:val="00D95086"/>
    <w:rsid w:val="00D96608"/>
    <w:rsid w:val="00D96C86"/>
    <w:rsid w:val="00D97121"/>
    <w:rsid w:val="00D97AA2"/>
    <w:rsid w:val="00D97DC7"/>
    <w:rsid w:val="00DA00AD"/>
    <w:rsid w:val="00DA0124"/>
    <w:rsid w:val="00DA12E3"/>
    <w:rsid w:val="00DA1AAB"/>
    <w:rsid w:val="00DA1E96"/>
    <w:rsid w:val="00DA3001"/>
    <w:rsid w:val="00DA5068"/>
    <w:rsid w:val="00DA63A5"/>
    <w:rsid w:val="00DA79F6"/>
    <w:rsid w:val="00DB06E1"/>
    <w:rsid w:val="00DB28DE"/>
    <w:rsid w:val="00DB2B8B"/>
    <w:rsid w:val="00DB3BC1"/>
    <w:rsid w:val="00DB4BAE"/>
    <w:rsid w:val="00DB4DCC"/>
    <w:rsid w:val="00DB5E28"/>
    <w:rsid w:val="00DB702A"/>
    <w:rsid w:val="00DB7CC3"/>
    <w:rsid w:val="00DC0C77"/>
    <w:rsid w:val="00DC22A3"/>
    <w:rsid w:val="00DC24ED"/>
    <w:rsid w:val="00DC2767"/>
    <w:rsid w:val="00DC2BAF"/>
    <w:rsid w:val="00DC3E85"/>
    <w:rsid w:val="00DC5A76"/>
    <w:rsid w:val="00DC7400"/>
    <w:rsid w:val="00DC74A7"/>
    <w:rsid w:val="00DC7C5E"/>
    <w:rsid w:val="00DD268D"/>
    <w:rsid w:val="00DD2950"/>
    <w:rsid w:val="00DD37CA"/>
    <w:rsid w:val="00DD3DE7"/>
    <w:rsid w:val="00DD6558"/>
    <w:rsid w:val="00DD6FD6"/>
    <w:rsid w:val="00DE1266"/>
    <w:rsid w:val="00DE35D4"/>
    <w:rsid w:val="00DE3EC9"/>
    <w:rsid w:val="00DE626F"/>
    <w:rsid w:val="00DE64AC"/>
    <w:rsid w:val="00DF1DE9"/>
    <w:rsid w:val="00DF428E"/>
    <w:rsid w:val="00DF4315"/>
    <w:rsid w:val="00DF7439"/>
    <w:rsid w:val="00DF7519"/>
    <w:rsid w:val="00DF7520"/>
    <w:rsid w:val="00E033FF"/>
    <w:rsid w:val="00E03EAD"/>
    <w:rsid w:val="00E06AAC"/>
    <w:rsid w:val="00E06BA2"/>
    <w:rsid w:val="00E06CBA"/>
    <w:rsid w:val="00E06F4C"/>
    <w:rsid w:val="00E07AA0"/>
    <w:rsid w:val="00E07AF8"/>
    <w:rsid w:val="00E07B78"/>
    <w:rsid w:val="00E10479"/>
    <w:rsid w:val="00E136AC"/>
    <w:rsid w:val="00E15390"/>
    <w:rsid w:val="00E16012"/>
    <w:rsid w:val="00E20D05"/>
    <w:rsid w:val="00E21534"/>
    <w:rsid w:val="00E21E1E"/>
    <w:rsid w:val="00E225CF"/>
    <w:rsid w:val="00E24B27"/>
    <w:rsid w:val="00E25B2F"/>
    <w:rsid w:val="00E26369"/>
    <w:rsid w:val="00E26F57"/>
    <w:rsid w:val="00E27047"/>
    <w:rsid w:val="00E27A0E"/>
    <w:rsid w:val="00E31E5E"/>
    <w:rsid w:val="00E34791"/>
    <w:rsid w:val="00E34B7E"/>
    <w:rsid w:val="00E34E0F"/>
    <w:rsid w:val="00E35166"/>
    <w:rsid w:val="00E359DB"/>
    <w:rsid w:val="00E40409"/>
    <w:rsid w:val="00E406EB"/>
    <w:rsid w:val="00E40D48"/>
    <w:rsid w:val="00E40FA5"/>
    <w:rsid w:val="00E419F6"/>
    <w:rsid w:val="00E41E67"/>
    <w:rsid w:val="00E42177"/>
    <w:rsid w:val="00E42868"/>
    <w:rsid w:val="00E42ABC"/>
    <w:rsid w:val="00E43354"/>
    <w:rsid w:val="00E43F65"/>
    <w:rsid w:val="00E44885"/>
    <w:rsid w:val="00E4522F"/>
    <w:rsid w:val="00E47D37"/>
    <w:rsid w:val="00E5134D"/>
    <w:rsid w:val="00E528E7"/>
    <w:rsid w:val="00E5333F"/>
    <w:rsid w:val="00E535E7"/>
    <w:rsid w:val="00E53F12"/>
    <w:rsid w:val="00E54B8D"/>
    <w:rsid w:val="00E55DF4"/>
    <w:rsid w:val="00E56CE1"/>
    <w:rsid w:val="00E60BF6"/>
    <w:rsid w:val="00E61343"/>
    <w:rsid w:val="00E62A70"/>
    <w:rsid w:val="00E63042"/>
    <w:rsid w:val="00E64452"/>
    <w:rsid w:val="00E64EBA"/>
    <w:rsid w:val="00E703B9"/>
    <w:rsid w:val="00E7086A"/>
    <w:rsid w:val="00E70B2D"/>
    <w:rsid w:val="00E72AAC"/>
    <w:rsid w:val="00E7441E"/>
    <w:rsid w:val="00E75845"/>
    <w:rsid w:val="00E772D5"/>
    <w:rsid w:val="00E828BA"/>
    <w:rsid w:val="00E83B24"/>
    <w:rsid w:val="00E845A2"/>
    <w:rsid w:val="00E863B6"/>
    <w:rsid w:val="00E86735"/>
    <w:rsid w:val="00E86C82"/>
    <w:rsid w:val="00E92755"/>
    <w:rsid w:val="00E927BD"/>
    <w:rsid w:val="00E92EEF"/>
    <w:rsid w:val="00E94472"/>
    <w:rsid w:val="00E96C0C"/>
    <w:rsid w:val="00E9768D"/>
    <w:rsid w:val="00EA165C"/>
    <w:rsid w:val="00EA2D71"/>
    <w:rsid w:val="00EA672E"/>
    <w:rsid w:val="00EA6B61"/>
    <w:rsid w:val="00EA78EC"/>
    <w:rsid w:val="00EB044B"/>
    <w:rsid w:val="00EB18B2"/>
    <w:rsid w:val="00EB300B"/>
    <w:rsid w:val="00EB3649"/>
    <w:rsid w:val="00EB56E6"/>
    <w:rsid w:val="00EB5E15"/>
    <w:rsid w:val="00EB6134"/>
    <w:rsid w:val="00EB6C03"/>
    <w:rsid w:val="00EB7820"/>
    <w:rsid w:val="00EB7F50"/>
    <w:rsid w:val="00EC0387"/>
    <w:rsid w:val="00EC179E"/>
    <w:rsid w:val="00EC2085"/>
    <w:rsid w:val="00EC231B"/>
    <w:rsid w:val="00EC29B4"/>
    <w:rsid w:val="00EC2C6F"/>
    <w:rsid w:val="00EC34B0"/>
    <w:rsid w:val="00EC3F9D"/>
    <w:rsid w:val="00EC5F42"/>
    <w:rsid w:val="00EC70CC"/>
    <w:rsid w:val="00ED054E"/>
    <w:rsid w:val="00ED07D1"/>
    <w:rsid w:val="00ED22AD"/>
    <w:rsid w:val="00ED32A4"/>
    <w:rsid w:val="00ED3729"/>
    <w:rsid w:val="00ED3E6E"/>
    <w:rsid w:val="00ED605D"/>
    <w:rsid w:val="00ED6A05"/>
    <w:rsid w:val="00ED7578"/>
    <w:rsid w:val="00EE0AF0"/>
    <w:rsid w:val="00EE15FD"/>
    <w:rsid w:val="00EE2470"/>
    <w:rsid w:val="00EE458F"/>
    <w:rsid w:val="00EE5589"/>
    <w:rsid w:val="00EF13EC"/>
    <w:rsid w:val="00EF2F26"/>
    <w:rsid w:val="00EF34F9"/>
    <w:rsid w:val="00EF3F0C"/>
    <w:rsid w:val="00EF42F6"/>
    <w:rsid w:val="00EF4C74"/>
    <w:rsid w:val="00EF63F0"/>
    <w:rsid w:val="00EF663F"/>
    <w:rsid w:val="00F00145"/>
    <w:rsid w:val="00F01845"/>
    <w:rsid w:val="00F0234F"/>
    <w:rsid w:val="00F023C0"/>
    <w:rsid w:val="00F049FD"/>
    <w:rsid w:val="00F04B7B"/>
    <w:rsid w:val="00F052D6"/>
    <w:rsid w:val="00F059CB"/>
    <w:rsid w:val="00F067BA"/>
    <w:rsid w:val="00F11974"/>
    <w:rsid w:val="00F124D3"/>
    <w:rsid w:val="00F12825"/>
    <w:rsid w:val="00F13465"/>
    <w:rsid w:val="00F14C62"/>
    <w:rsid w:val="00F152E8"/>
    <w:rsid w:val="00F178EE"/>
    <w:rsid w:val="00F20C1F"/>
    <w:rsid w:val="00F20CBA"/>
    <w:rsid w:val="00F217A8"/>
    <w:rsid w:val="00F217FF"/>
    <w:rsid w:val="00F26683"/>
    <w:rsid w:val="00F30F8D"/>
    <w:rsid w:val="00F352D2"/>
    <w:rsid w:val="00F355D5"/>
    <w:rsid w:val="00F35FF7"/>
    <w:rsid w:val="00F36BA0"/>
    <w:rsid w:val="00F36FCC"/>
    <w:rsid w:val="00F4060B"/>
    <w:rsid w:val="00F41EC0"/>
    <w:rsid w:val="00F42A8E"/>
    <w:rsid w:val="00F43CB3"/>
    <w:rsid w:val="00F44294"/>
    <w:rsid w:val="00F44B92"/>
    <w:rsid w:val="00F468E9"/>
    <w:rsid w:val="00F50554"/>
    <w:rsid w:val="00F50E9A"/>
    <w:rsid w:val="00F52D1D"/>
    <w:rsid w:val="00F53723"/>
    <w:rsid w:val="00F62429"/>
    <w:rsid w:val="00F62E67"/>
    <w:rsid w:val="00F649ED"/>
    <w:rsid w:val="00F65486"/>
    <w:rsid w:val="00F67F0B"/>
    <w:rsid w:val="00F707BF"/>
    <w:rsid w:val="00F70CAB"/>
    <w:rsid w:val="00F70D5B"/>
    <w:rsid w:val="00F70E5A"/>
    <w:rsid w:val="00F72242"/>
    <w:rsid w:val="00F72352"/>
    <w:rsid w:val="00F73735"/>
    <w:rsid w:val="00F754EF"/>
    <w:rsid w:val="00F763E7"/>
    <w:rsid w:val="00F80E51"/>
    <w:rsid w:val="00F8299A"/>
    <w:rsid w:val="00F84EE7"/>
    <w:rsid w:val="00F8554E"/>
    <w:rsid w:val="00F8623B"/>
    <w:rsid w:val="00F870EB"/>
    <w:rsid w:val="00F878C0"/>
    <w:rsid w:val="00F90C55"/>
    <w:rsid w:val="00F90CAD"/>
    <w:rsid w:val="00F9152D"/>
    <w:rsid w:val="00F939DD"/>
    <w:rsid w:val="00F95672"/>
    <w:rsid w:val="00FA436C"/>
    <w:rsid w:val="00FA4DB3"/>
    <w:rsid w:val="00FA5E15"/>
    <w:rsid w:val="00FA63FF"/>
    <w:rsid w:val="00FA69B9"/>
    <w:rsid w:val="00FA6CEA"/>
    <w:rsid w:val="00FB00D5"/>
    <w:rsid w:val="00FB2FAE"/>
    <w:rsid w:val="00FB513F"/>
    <w:rsid w:val="00FB6507"/>
    <w:rsid w:val="00FB7549"/>
    <w:rsid w:val="00FB7D82"/>
    <w:rsid w:val="00FB7DB4"/>
    <w:rsid w:val="00FC034C"/>
    <w:rsid w:val="00FC3E52"/>
    <w:rsid w:val="00FC477A"/>
    <w:rsid w:val="00FC561C"/>
    <w:rsid w:val="00FC6E18"/>
    <w:rsid w:val="00FC7141"/>
    <w:rsid w:val="00FD00A8"/>
    <w:rsid w:val="00FD20D5"/>
    <w:rsid w:val="00FD2DAD"/>
    <w:rsid w:val="00FD3D1A"/>
    <w:rsid w:val="00FD4626"/>
    <w:rsid w:val="00FD4A3C"/>
    <w:rsid w:val="00FD520F"/>
    <w:rsid w:val="00FD6AEA"/>
    <w:rsid w:val="00FE0435"/>
    <w:rsid w:val="00FE1265"/>
    <w:rsid w:val="00FE1DBC"/>
    <w:rsid w:val="00FE2F42"/>
    <w:rsid w:val="00FE44DD"/>
    <w:rsid w:val="00FE4508"/>
    <w:rsid w:val="00FE6506"/>
    <w:rsid w:val="00FE65B0"/>
    <w:rsid w:val="00FF23B6"/>
    <w:rsid w:val="00FF3ED3"/>
    <w:rsid w:val="00FF43CC"/>
    <w:rsid w:val="00FF5AF2"/>
    <w:rsid w:val="00FF5BFD"/>
    <w:rsid w:val="00FF7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5568"/>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8">
    <w:name w:val="List Paragraph"/>
    <w:basedOn w:val="a"/>
    <w:link w:val="a9"/>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9">
    <w:name w:val="列表段落 字符"/>
    <w:link w:val="a8"/>
    <w:uiPriority w:val="34"/>
    <w:rsid w:val="002555EF"/>
    <w:rPr>
      <w:sz w:val="22"/>
      <w:szCs w:val="22"/>
    </w:rPr>
  </w:style>
  <w:style w:type="paragraph" w:styleId="aa">
    <w:name w:val="Balloon Text"/>
    <w:basedOn w:val="a"/>
    <w:link w:val="ab"/>
    <w:uiPriority w:val="99"/>
    <w:semiHidden/>
    <w:unhideWhenUsed/>
    <w:rsid w:val="00F35FF7"/>
    <w:rPr>
      <w:sz w:val="18"/>
      <w:szCs w:val="18"/>
    </w:rPr>
  </w:style>
  <w:style w:type="character" w:customStyle="1" w:styleId="ab">
    <w:name w:val="批注框文本 字符"/>
    <w:basedOn w:val="a0"/>
    <w:link w:val="aa"/>
    <w:uiPriority w:val="99"/>
    <w:semiHidden/>
    <w:rsid w:val="00F35FF7"/>
    <w:rPr>
      <w:rFonts w:ascii="Times New Roman" w:eastAsia="Times New Roman" w:hAnsi="Times New Roman" w:cs="Times New Roman"/>
      <w:sz w:val="18"/>
      <w:szCs w:val="18"/>
    </w:rPr>
  </w:style>
  <w:style w:type="paragraph" w:styleId="ac">
    <w:name w:val="header"/>
    <w:basedOn w:val="a"/>
    <w:link w:val="ad"/>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A002CE"/>
    <w:rPr>
      <w:rFonts w:ascii="Times New Roman" w:eastAsia="Times New Roman" w:hAnsi="Times New Roman" w:cs="Times New Roman"/>
      <w:sz w:val="18"/>
      <w:szCs w:val="18"/>
    </w:rPr>
  </w:style>
  <w:style w:type="paragraph" w:styleId="ae">
    <w:name w:val="endnote text"/>
    <w:basedOn w:val="a"/>
    <w:link w:val="af"/>
    <w:uiPriority w:val="99"/>
    <w:unhideWhenUsed/>
    <w:rsid w:val="00485F70"/>
    <w:pPr>
      <w:snapToGrid w:val="0"/>
    </w:pPr>
  </w:style>
  <w:style w:type="character" w:customStyle="1" w:styleId="af">
    <w:name w:val="尾注文本 字符"/>
    <w:basedOn w:val="a0"/>
    <w:link w:val="ae"/>
    <w:uiPriority w:val="99"/>
    <w:rsid w:val="00485F70"/>
    <w:rPr>
      <w:rFonts w:ascii="Times New Roman" w:eastAsia="Times New Roman" w:hAnsi="Times New Roman" w:cs="Times New Roman"/>
    </w:rPr>
  </w:style>
  <w:style w:type="character" w:styleId="af0">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1">
    <w:name w:val="Hyperlink"/>
    <w:basedOn w:val="a0"/>
    <w:uiPriority w:val="99"/>
    <w:unhideWhenUsed/>
    <w:rsid w:val="002C02D0"/>
    <w:rPr>
      <w:color w:val="0563C1" w:themeColor="hyperlink"/>
      <w:u w:val="single"/>
    </w:rPr>
  </w:style>
  <w:style w:type="character" w:styleId="af2">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 w:type="paragraph" w:styleId="af4">
    <w:name w:val="Revision"/>
    <w:hidden/>
    <w:uiPriority w:val="99"/>
    <w:semiHidden/>
    <w:rsid w:val="00930714"/>
    <w:rPr>
      <w:rFonts w:ascii="Times New Roman" w:eastAsia="Times New Roman" w:hAnsi="Times New Roman" w:cs="Times New Roman"/>
    </w:rPr>
  </w:style>
  <w:style w:type="character" w:styleId="af5">
    <w:name w:val="annotation reference"/>
    <w:basedOn w:val="a0"/>
    <w:uiPriority w:val="99"/>
    <w:semiHidden/>
    <w:unhideWhenUsed/>
    <w:rsid w:val="00097A4F"/>
    <w:rPr>
      <w:sz w:val="16"/>
      <w:szCs w:val="16"/>
    </w:rPr>
  </w:style>
  <w:style w:type="paragraph" w:styleId="af6">
    <w:name w:val="annotation text"/>
    <w:basedOn w:val="a"/>
    <w:link w:val="af7"/>
    <w:uiPriority w:val="99"/>
    <w:semiHidden/>
    <w:unhideWhenUsed/>
    <w:rsid w:val="00097A4F"/>
    <w:rPr>
      <w:sz w:val="20"/>
      <w:szCs w:val="20"/>
    </w:rPr>
  </w:style>
  <w:style w:type="character" w:customStyle="1" w:styleId="af7">
    <w:name w:val="批注文字 字符"/>
    <w:basedOn w:val="a0"/>
    <w:link w:val="af6"/>
    <w:uiPriority w:val="99"/>
    <w:semiHidden/>
    <w:rsid w:val="00097A4F"/>
    <w:rPr>
      <w:rFonts w:ascii="Times New Roman" w:eastAsia="Times New Roman" w:hAnsi="Times New Roman" w:cs="Times New Roman"/>
      <w:sz w:val="20"/>
      <w:szCs w:val="20"/>
    </w:rPr>
  </w:style>
  <w:style w:type="paragraph" w:styleId="af8">
    <w:name w:val="annotation subject"/>
    <w:basedOn w:val="af6"/>
    <w:next w:val="af6"/>
    <w:link w:val="af9"/>
    <w:uiPriority w:val="99"/>
    <w:semiHidden/>
    <w:unhideWhenUsed/>
    <w:rsid w:val="00097A4F"/>
    <w:rPr>
      <w:b/>
      <w:bCs/>
    </w:rPr>
  </w:style>
  <w:style w:type="character" w:customStyle="1" w:styleId="af9">
    <w:name w:val="批注主题 字符"/>
    <w:basedOn w:val="af7"/>
    <w:link w:val="af8"/>
    <w:uiPriority w:val="99"/>
    <w:semiHidden/>
    <w:rsid w:val="00097A4F"/>
    <w:rPr>
      <w:rFonts w:ascii="Times New Roman" w:eastAsia="Times New Roman" w:hAnsi="Times New Roman" w:cs="Times New Roman"/>
      <w:b/>
      <w:bCs/>
      <w:sz w:val="20"/>
      <w:szCs w:val="20"/>
    </w:rPr>
  </w:style>
  <w:style w:type="paragraph" w:styleId="afa">
    <w:name w:val="footnote text"/>
    <w:basedOn w:val="a"/>
    <w:link w:val="afb"/>
    <w:uiPriority w:val="99"/>
    <w:semiHidden/>
    <w:unhideWhenUsed/>
    <w:rsid w:val="00502059"/>
    <w:pPr>
      <w:snapToGrid w:val="0"/>
    </w:pPr>
    <w:rPr>
      <w:sz w:val="18"/>
      <w:szCs w:val="18"/>
    </w:rPr>
  </w:style>
  <w:style w:type="character" w:customStyle="1" w:styleId="afb">
    <w:name w:val="脚注文本 字符"/>
    <w:basedOn w:val="a0"/>
    <w:link w:val="afa"/>
    <w:uiPriority w:val="99"/>
    <w:semiHidden/>
    <w:rsid w:val="00502059"/>
    <w:rPr>
      <w:rFonts w:ascii="Times New Roman" w:eastAsia="Times New Roman" w:hAnsi="Times New Roman" w:cs="Times New Roman"/>
      <w:sz w:val="18"/>
      <w:szCs w:val="18"/>
    </w:rPr>
  </w:style>
  <w:style w:type="character" w:styleId="afc">
    <w:name w:val="footnote reference"/>
    <w:basedOn w:val="a0"/>
    <w:uiPriority w:val="99"/>
    <w:semiHidden/>
    <w:unhideWhenUsed/>
    <w:rsid w:val="00502059"/>
    <w:rPr>
      <w:vertAlign w:val="superscript"/>
    </w:rPr>
  </w:style>
  <w:style w:type="character" w:styleId="afd">
    <w:name w:val="Placeholder Text"/>
    <w:basedOn w:val="a0"/>
    <w:uiPriority w:val="99"/>
    <w:semiHidden/>
    <w:rsid w:val="002E6F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110127816">
      <w:bodyDiv w:val="1"/>
      <w:marLeft w:val="0"/>
      <w:marRight w:val="0"/>
      <w:marTop w:val="0"/>
      <w:marBottom w:val="0"/>
      <w:divBdr>
        <w:top w:val="none" w:sz="0" w:space="0" w:color="auto"/>
        <w:left w:val="none" w:sz="0" w:space="0" w:color="auto"/>
        <w:bottom w:val="none" w:sz="0" w:space="0" w:color="auto"/>
        <w:right w:val="none" w:sz="0" w:space="0" w:color="auto"/>
      </w:divBdr>
    </w:div>
    <w:div w:id="141433189">
      <w:bodyDiv w:val="1"/>
      <w:marLeft w:val="0"/>
      <w:marRight w:val="0"/>
      <w:marTop w:val="0"/>
      <w:marBottom w:val="0"/>
      <w:divBdr>
        <w:top w:val="none" w:sz="0" w:space="0" w:color="auto"/>
        <w:left w:val="none" w:sz="0" w:space="0" w:color="auto"/>
        <w:bottom w:val="none" w:sz="0" w:space="0" w:color="auto"/>
        <w:right w:val="none" w:sz="0" w:space="0" w:color="auto"/>
      </w:divBdr>
    </w:div>
    <w:div w:id="147207458">
      <w:bodyDiv w:val="1"/>
      <w:marLeft w:val="0"/>
      <w:marRight w:val="0"/>
      <w:marTop w:val="0"/>
      <w:marBottom w:val="0"/>
      <w:divBdr>
        <w:top w:val="none" w:sz="0" w:space="0" w:color="auto"/>
        <w:left w:val="none" w:sz="0" w:space="0" w:color="auto"/>
        <w:bottom w:val="none" w:sz="0" w:space="0" w:color="auto"/>
        <w:right w:val="none" w:sz="0" w:space="0" w:color="auto"/>
      </w:divBdr>
    </w:div>
    <w:div w:id="149366937">
      <w:bodyDiv w:val="1"/>
      <w:marLeft w:val="0"/>
      <w:marRight w:val="0"/>
      <w:marTop w:val="0"/>
      <w:marBottom w:val="0"/>
      <w:divBdr>
        <w:top w:val="none" w:sz="0" w:space="0" w:color="auto"/>
        <w:left w:val="none" w:sz="0" w:space="0" w:color="auto"/>
        <w:bottom w:val="none" w:sz="0" w:space="0" w:color="auto"/>
        <w:right w:val="none" w:sz="0" w:space="0" w:color="auto"/>
      </w:divBdr>
    </w:div>
    <w:div w:id="165216780">
      <w:bodyDiv w:val="1"/>
      <w:marLeft w:val="0"/>
      <w:marRight w:val="0"/>
      <w:marTop w:val="0"/>
      <w:marBottom w:val="0"/>
      <w:divBdr>
        <w:top w:val="none" w:sz="0" w:space="0" w:color="auto"/>
        <w:left w:val="none" w:sz="0" w:space="0" w:color="auto"/>
        <w:bottom w:val="none" w:sz="0" w:space="0" w:color="auto"/>
        <w:right w:val="none" w:sz="0" w:space="0" w:color="auto"/>
      </w:divBdr>
    </w:div>
    <w:div w:id="166673478">
      <w:bodyDiv w:val="1"/>
      <w:marLeft w:val="0"/>
      <w:marRight w:val="0"/>
      <w:marTop w:val="0"/>
      <w:marBottom w:val="0"/>
      <w:divBdr>
        <w:top w:val="none" w:sz="0" w:space="0" w:color="auto"/>
        <w:left w:val="none" w:sz="0" w:space="0" w:color="auto"/>
        <w:bottom w:val="none" w:sz="0" w:space="0" w:color="auto"/>
        <w:right w:val="none" w:sz="0" w:space="0" w:color="auto"/>
      </w:divBdr>
    </w:div>
    <w:div w:id="183255658">
      <w:bodyDiv w:val="1"/>
      <w:marLeft w:val="0"/>
      <w:marRight w:val="0"/>
      <w:marTop w:val="0"/>
      <w:marBottom w:val="0"/>
      <w:divBdr>
        <w:top w:val="none" w:sz="0" w:space="0" w:color="auto"/>
        <w:left w:val="none" w:sz="0" w:space="0" w:color="auto"/>
        <w:bottom w:val="none" w:sz="0" w:space="0" w:color="auto"/>
        <w:right w:val="none" w:sz="0" w:space="0" w:color="auto"/>
      </w:divBdr>
    </w:div>
    <w:div w:id="211119588">
      <w:bodyDiv w:val="1"/>
      <w:marLeft w:val="0"/>
      <w:marRight w:val="0"/>
      <w:marTop w:val="0"/>
      <w:marBottom w:val="0"/>
      <w:divBdr>
        <w:top w:val="none" w:sz="0" w:space="0" w:color="auto"/>
        <w:left w:val="none" w:sz="0" w:space="0" w:color="auto"/>
        <w:bottom w:val="none" w:sz="0" w:space="0" w:color="auto"/>
        <w:right w:val="none" w:sz="0" w:space="0" w:color="auto"/>
      </w:divBdr>
    </w:div>
    <w:div w:id="217979420">
      <w:bodyDiv w:val="1"/>
      <w:marLeft w:val="0"/>
      <w:marRight w:val="0"/>
      <w:marTop w:val="0"/>
      <w:marBottom w:val="0"/>
      <w:divBdr>
        <w:top w:val="none" w:sz="0" w:space="0" w:color="auto"/>
        <w:left w:val="none" w:sz="0" w:space="0" w:color="auto"/>
        <w:bottom w:val="none" w:sz="0" w:space="0" w:color="auto"/>
        <w:right w:val="none" w:sz="0" w:space="0" w:color="auto"/>
      </w:divBdr>
    </w:div>
    <w:div w:id="226039127">
      <w:bodyDiv w:val="1"/>
      <w:marLeft w:val="0"/>
      <w:marRight w:val="0"/>
      <w:marTop w:val="0"/>
      <w:marBottom w:val="0"/>
      <w:divBdr>
        <w:top w:val="none" w:sz="0" w:space="0" w:color="auto"/>
        <w:left w:val="none" w:sz="0" w:space="0" w:color="auto"/>
        <w:bottom w:val="none" w:sz="0" w:space="0" w:color="auto"/>
        <w:right w:val="none" w:sz="0" w:space="0" w:color="auto"/>
      </w:divBdr>
    </w:div>
    <w:div w:id="231233015">
      <w:bodyDiv w:val="1"/>
      <w:marLeft w:val="0"/>
      <w:marRight w:val="0"/>
      <w:marTop w:val="0"/>
      <w:marBottom w:val="0"/>
      <w:divBdr>
        <w:top w:val="none" w:sz="0" w:space="0" w:color="auto"/>
        <w:left w:val="none" w:sz="0" w:space="0" w:color="auto"/>
        <w:bottom w:val="none" w:sz="0" w:space="0" w:color="auto"/>
        <w:right w:val="none" w:sz="0" w:space="0" w:color="auto"/>
      </w:divBdr>
    </w:div>
    <w:div w:id="245891549">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13073436">
      <w:bodyDiv w:val="1"/>
      <w:marLeft w:val="0"/>
      <w:marRight w:val="0"/>
      <w:marTop w:val="0"/>
      <w:marBottom w:val="0"/>
      <w:divBdr>
        <w:top w:val="none" w:sz="0" w:space="0" w:color="auto"/>
        <w:left w:val="none" w:sz="0" w:space="0" w:color="auto"/>
        <w:bottom w:val="none" w:sz="0" w:space="0" w:color="auto"/>
        <w:right w:val="none" w:sz="0" w:space="0" w:color="auto"/>
      </w:divBdr>
    </w:div>
    <w:div w:id="321350530">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58166721">
      <w:bodyDiv w:val="1"/>
      <w:marLeft w:val="0"/>
      <w:marRight w:val="0"/>
      <w:marTop w:val="0"/>
      <w:marBottom w:val="0"/>
      <w:divBdr>
        <w:top w:val="none" w:sz="0" w:space="0" w:color="auto"/>
        <w:left w:val="none" w:sz="0" w:space="0" w:color="auto"/>
        <w:bottom w:val="none" w:sz="0" w:space="0" w:color="auto"/>
        <w:right w:val="none" w:sz="0" w:space="0" w:color="auto"/>
      </w:divBdr>
    </w:div>
    <w:div w:id="364136698">
      <w:bodyDiv w:val="1"/>
      <w:marLeft w:val="0"/>
      <w:marRight w:val="0"/>
      <w:marTop w:val="0"/>
      <w:marBottom w:val="0"/>
      <w:divBdr>
        <w:top w:val="none" w:sz="0" w:space="0" w:color="auto"/>
        <w:left w:val="none" w:sz="0" w:space="0" w:color="auto"/>
        <w:bottom w:val="none" w:sz="0" w:space="0" w:color="auto"/>
        <w:right w:val="none" w:sz="0" w:space="0" w:color="auto"/>
      </w:divBdr>
    </w:div>
    <w:div w:id="375548284">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414401072">
      <w:bodyDiv w:val="1"/>
      <w:marLeft w:val="0"/>
      <w:marRight w:val="0"/>
      <w:marTop w:val="0"/>
      <w:marBottom w:val="0"/>
      <w:divBdr>
        <w:top w:val="none" w:sz="0" w:space="0" w:color="auto"/>
        <w:left w:val="none" w:sz="0" w:space="0" w:color="auto"/>
        <w:bottom w:val="none" w:sz="0" w:space="0" w:color="auto"/>
        <w:right w:val="none" w:sz="0" w:space="0" w:color="auto"/>
      </w:divBdr>
    </w:div>
    <w:div w:id="426534648">
      <w:bodyDiv w:val="1"/>
      <w:marLeft w:val="0"/>
      <w:marRight w:val="0"/>
      <w:marTop w:val="0"/>
      <w:marBottom w:val="0"/>
      <w:divBdr>
        <w:top w:val="none" w:sz="0" w:space="0" w:color="auto"/>
        <w:left w:val="none" w:sz="0" w:space="0" w:color="auto"/>
        <w:bottom w:val="none" w:sz="0" w:space="0" w:color="auto"/>
        <w:right w:val="none" w:sz="0" w:space="0" w:color="auto"/>
      </w:divBdr>
    </w:div>
    <w:div w:id="436291825">
      <w:bodyDiv w:val="1"/>
      <w:marLeft w:val="0"/>
      <w:marRight w:val="0"/>
      <w:marTop w:val="0"/>
      <w:marBottom w:val="0"/>
      <w:divBdr>
        <w:top w:val="none" w:sz="0" w:space="0" w:color="auto"/>
        <w:left w:val="none" w:sz="0" w:space="0" w:color="auto"/>
        <w:bottom w:val="none" w:sz="0" w:space="0" w:color="auto"/>
        <w:right w:val="none" w:sz="0" w:space="0" w:color="auto"/>
      </w:divBdr>
    </w:div>
    <w:div w:id="488330989">
      <w:bodyDiv w:val="1"/>
      <w:marLeft w:val="0"/>
      <w:marRight w:val="0"/>
      <w:marTop w:val="0"/>
      <w:marBottom w:val="0"/>
      <w:divBdr>
        <w:top w:val="none" w:sz="0" w:space="0" w:color="auto"/>
        <w:left w:val="none" w:sz="0" w:space="0" w:color="auto"/>
        <w:bottom w:val="none" w:sz="0" w:space="0" w:color="auto"/>
        <w:right w:val="none" w:sz="0" w:space="0" w:color="auto"/>
      </w:divBdr>
    </w:div>
    <w:div w:id="501168328">
      <w:bodyDiv w:val="1"/>
      <w:marLeft w:val="0"/>
      <w:marRight w:val="0"/>
      <w:marTop w:val="0"/>
      <w:marBottom w:val="0"/>
      <w:divBdr>
        <w:top w:val="none" w:sz="0" w:space="0" w:color="auto"/>
        <w:left w:val="none" w:sz="0" w:space="0" w:color="auto"/>
        <w:bottom w:val="none" w:sz="0" w:space="0" w:color="auto"/>
        <w:right w:val="none" w:sz="0" w:space="0" w:color="auto"/>
      </w:divBdr>
    </w:div>
    <w:div w:id="505169414">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526910745">
      <w:bodyDiv w:val="1"/>
      <w:marLeft w:val="0"/>
      <w:marRight w:val="0"/>
      <w:marTop w:val="0"/>
      <w:marBottom w:val="0"/>
      <w:divBdr>
        <w:top w:val="none" w:sz="0" w:space="0" w:color="auto"/>
        <w:left w:val="none" w:sz="0" w:space="0" w:color="auto"/>
        <w:bottom w:val="none" w:sz="0" w:space="0" w:color="auto"/>
        <w:right w:val="none" w:sz="0" w:space="0" w:color="auto"/>
      </w:divBdr>
    </w:div>
    <w:div w:id="575361978">
      <w:bodyDiv w:val="1"/>
      <w:marLeft w:val="0"/>
      <w:marRight w:val="0"/>
      <w:marTop w:val="0"/>
      <w:marBottom w:val="0"/>
      <w:divBdr>
        <w:top w:val="none" w:sz="0" w:space="0" w:color="auto"/>
        <w:left w:val="none" w:sz="0" w:space="0" w:color="auto"/>
        <w:bottom w:val="none" w:sz="0" w:space="0" w:color="auto"/>
        <w:right w:val="none" w:sz="0" w:space="0" w:color="auto"/>
      </w:divBdr>
    </w:div>
    <w:div w:id="589041464">
      <w:bodyDiv w:val="1"/>
      <w:marLeft w:val="0"/>
      <w:marRight w:val="0"/>
      <w:marTop w:val="0"/>
      <w:marBottom w:val="0"/>
      <w:divBdr>
        <w:top w:val="none" w:sz="0" w:space="0" w:color="auto"/>
        <w:left w:val="none" w:sz="0" w:space="0" w:color="auto"/>
        <w:bottom w:val="none" w:sz="0" w:space="0" w:color="auto"/>
        <w:right w:val="none" w:sz="0" w:space="0" w:color="auto"/>
      </w:divBdr>
    </w:div>
    <w:div w:id="666252540">
      <w:bodyDiv w:val="1"/>
      <w:marLeft w:val="0"/>
      <w:marRight w:val="0"/>
      <w:marTop w:val="0"/>
      <w:marBottom w:val="0"/>
      <w:divBdr>
        <w:top w:val="none" w:sz="0" w:space="0" w:color="auto"/>
        <w:left w:val="none" w:sz="0" w:space="0" w:color="auto"/>
        <w:bottom w:val="none" w:sz="0" w:space="0" w:color="auto"/>
        <w:right w:val="none" w:sz="0" w:space="0" w:color="auto"/>
      </w:divBdr>
    </w:div>
    <w:div w:id="67071519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1249418">
      <w:bodyDiv w:val="1"/>
      <w:marLeft w:val="0"/>
      <w:marRight w:val="0"/>
      <w:marTop w:val="0"/>
      <w:marBottom w:val="0"/>
      <w:divBdr>
        <w:top w:val="none" w:sz="0" w:space="0" w:color="auto"/>
        <w:left w:val="none" w:sz="0" w:space="0" w:color="auto"/>
        <w:bottom w:val="none" w:sz="0" w:space="0" w:color="auto"/>
        <w:right w:val="none" w:sz="0" w:space="0" w:color="auto"/>
      </w:divBdr>
    </w:div>
    <w:div w:id="727461620">
      <w:bodyDiv w:val="1"/>
      <w:marLeft w:val="0"/>
      <w:marRight w:val="0"/>
      <w:marTop w:val="0"/>
      <w:marBottom w:val="0"/>
      <w:divBdr>
        <w:top w:val="none" w:sz="0" w:space="0" w:color="auto"/>
        <w:left w:val="none" w:sz="0" w:space="0" w:color="auto"/>
        <w:bottom w:val="none" w:sz="0" w:space="0" w:color="auto"/>
        <w:right w:val="none" w:sz="0" w:space="0" w:color="auto"/>
      </w:divBdr>
    </w:div>
    <w:div w:id="737171859">
      <w:bodyDiv w:val="1"/>
      <w:marLeft w:val="0"/>
      <w:marRight w:val="0"/>
      <w:marTop w:val="0"/>
      <w:marBottom w:val="0"/>
      <w:divBdr>
        <w:top w:val="none" w:sz="0" w:space="0" w:color="auto"/>
        <w:left w:val="none" w:sz="0" w:space="0" w:color="auto"/>
        <w:bottom w:val="none" w:sz="0" w:space="0" w:color="auto"/>
        <w:right w:val="none" w:sz="0" w:space="0" w:color="auto"/>
      </w:divBdr>
    </w:div>
    <w:div w:id="743839603">
      <w:bodyDiv w:val="1"/>
      <w:marLeft w:val="0"/>
      <w:marRight w:val="0"/>
      <w:marTop w:val="0"/>
      <w:marBottom w:val="0"/>
      <w:divBdr>
        <w:top w:val="none" w:sz="0" w:space="0" w:color="auto"/>
        <w:left w:val="none" w:sz="0" w:space="0" w:color="auto"/>
        <w:bottom w:val="none" w:sz="0" w:space="0" w:color="auto"/>
        <w:right w:val="none" w:sz="0" w:space="0" w:color="auto"/>
      </w:divBdr>
    </w:div>
    <w:div w:id="750584203">
      <w:bodyDiv w:val="1"/>
      <w:marLeft w:val="0"/>
      <w:marRight w:val="0"/>
      <w:marTop w:val="0"/>
      <w:marBottom w:val="0"/>
      <w:divBdr>
        <w:top w:val="none" w:sz="0" w:space="0" w:color="auto"/>
        <w:left w:val="none" w:sz="0" w:space="0" w:color="auto"/>
        <w:bottom w:val="none" w:sz="0" w:space="0" w:color="auto"/>
        <w:right w:val="none" w:sz="0" w:space="0" w:color="auto"/>
      </w:divBdr>
    </w:div>
    <w:div w:id="760905719">
      <w:bodyDiv w:val="1"/>
      <w:marLeft w:val="0"/>
      <w:marRight w:val="0"/>
      <w:marTop w:val="0"/>
      <w:marBottom w:val="0"/>
      <w:divBdr>
        <w:top w:val="none" w:sz="0" w:space="0" w:color="auto"/>
        <w:left w:val="none" w:sz="0" w:space="0" w:color="auto"/>
        <w:bottom w:val="none" w:sz="0" w:space="0" w:color="auto"/>
        <w:right w:val="none" w:sz="0" w:space="0" w:color="auto"/>
      </w:divBdr>
    </w:div>
    <w:div w:id="786462411">
      <w:bodyDiv w:val="1"/>
      <w:marLeft w:val="0"/>
      <w:marRight w:val="0"/>
      <w:marTop w:val="0"/>
      <w:marBottom w:val="0"/>
      <w:divBdr>
        <w:top w:val="none" w:sz="0" w:space="0" w:color="auto"/>
        <w:left w:val="none" w:sz="0" w:space="0" w:color="auto"/>
        <w:bottom w:val="none" w:sz="0" w:space="0" w:color="auto"/>
        <w:right w:val="none" w:sz="0" w:space="0" w:color="auto"/>
      </w:divBdr>
    </w:div>
    <w:div w:id="788355286">
      <w:bodyDiv w:val="1"/>
      <w:marLeft w:val="0"/>
      <w:marRight w:val="0"/>
      <w:marTop w:val="0"/>
      <w:marBottom w:val="0"/>
      <w:divBdr>
        <w:top w:val="none" w:sz="0" w:space="0" w:color="auto"/>
        <w:left w:val="none" w:sz="0" w:space="0" w:color="auto"/>
        <w:bottom w:val="none" w:sz="0" w:space="0" w:color="auto"/>
        <w:right w:val="none" w:sz="0" w:space="0" w:color="auto"/>
      </w:divBdr>
    </w:div>
    <w:div w:id="795176526">
      <w:bodyDiv w:val="1"/>
      <w:marLeft w:val="0"/>
      <w:marRight w:val="0"/>
      <w:marTop w:val="0"/>
      <w:marBottom w:val="0"/>
      <w:divBdr>
        <w:top w:val="none" w:sz="0" w:space="0" w:color="auto"/>
        <w:left w:val="none" w:sz="0" w:space="0" w:color="auto"/>
        <w:bottom w:val="none" w:sz="0" w:space="0" w:color="auto"/>
        <w:right w:val="none" w:sz="0" w:space="0" w:color="auto"/>
      </w:divBdr>
    </w:div>
    <w:div w:id="799495056">
      <w:bodyDiv w:val="1"/>
      <w:marLeft w:val="0"/>
      <w:marRight w:val="0"/>
      <w:marTop w:val="0"/>
      <w:marBottom w:val="0"/>
      <w:divBdr>
        <w:top w:val="none" w:sz="0" w:space="0" w:color="auto"/>
        <w:left w:val="none" w:sz="0" w:space="0" w:color="auto"/>
        <w:bottom w:val="none" w:sz="0" w:space="0" w:color="auto"/>
        <w:right w:val="none" w:sz="0" w:space="0" w:color="auto"/>
      </w:divBdr>
    </w:div>
    <w:div w:id="814830952">
      <w:bodyDiv w:val="1"/>
      <w:marLeft w:val="0"/>
      <w:marRight w:val="0"/>
      <w:marTop w:val="0"/>
      <w:marBottom w:val="0"/>
      <w:divBdr>
        <w:top w:val="none" w:sz="0" w:space="0" w:color="auto"/>
        <w:left w:val="none" w:sz="0" w:space="0" w:color="auto"/>
        <w:bottom w:val="none" w:sz="0" w:space="0" w:color="auto"/>
        <w:right w:val="none" w:sz="0" w:space="0" w:color="auto"/>
      </w:divBdr>
    </w:div>
    <w:div w:id="824274215">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70798722">
      <w:bodyDiv w:val="1"/>
      <w:marLeft w:val="0"/>
      <w:marRight w:val="0"/>
      <w:marTop w:val="0"/>
      <w:marBottom w:val="0"/>
      <w:divBdr>
        <w:top w:val="none" w:sz="0" w:space="0" w:color="auto"/>
        <w:left w:val="none" w:sz="0" w:space="0" w:color="auto"/>
        <w:bottom w:val="none" w:sz="0" w:space="0" w:color="auto"/>
        <w:right w:val="none" w:sz="0" w:space="0" w:color="auto"/>
      </w:divBdr>
    </w:div>
    <w:div w:id="897976988">
      <w:bodyDiv w:val="1"/>
      <w:marLeft w:val="0"/>
      <w:marRight w:val="0"/>
      <w:marTop w:val="0"/>
      <w:marBottom w:val="0"/>
      <w:divBdr>
        <w:top w:val="none" w:sz="0" w:space="0" w:color="auto"/>
        <w:left w:val="none" w:sz="0" w:space="0" w:color="auto"/>
        <w:bottom w:val="none" w:sz="0" w:space="0" w:color="auto"/>
        <w:right w:val="none" w:sz="0" w:space="0" w:color="auto"/>
      </w:divBdr>
    </w:div>
    <w:div w:id="917862464">
      <w:bodyDiv w:val="1"/>
      <w:marLeft w:val="0"/>
      <w:marRight w:val="0"/>
      <w:marTop w:val="0"/>
      <w:marBottom w:val="0"/>
      <w:divBdr>
        <w:top w:val="none" w:sz="0" w:space="0" w:color="auto"/>
        <w:left w:val="none" w:sz="0" w:space="0" w:color="auto"/>
        <w:bottom w:val="none" w:sz="0" w:space="0" w:color="auto"/>
        <w:right w:val="none" w:sz="0" w:space="0" w:color="auto"/>
      </w:divBdr>
    </w:div>
    <w:div w:id="919020620">
      <w:bodyDiv w:val="1"/>
      <w:marLeft w:val="0"/>
      <w:marRight w:val="0"/>
      <w:marTop w:val="0"/>
      <w:marBottom w:val="0"/>
      <w:divBdr>
        <w:top w:val="none" w:sz="0" w:space="0" w:color="auto"/>
        <w:left w:val="none" w:sz="0" w:space="0" w:color="auto"/>
        <w:bottom w:val="none" w:sz="0" w:space="0" w:color="auto"/>
        <w:right w:val="none" w:sz="0" w:space="0" w:color="auto"/>
      </w:divBdr>
    </w:div>
    <w:div w:id="926110405">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999193494">
      <w:bodyDiv w:val="1"/>
      <w:marLeft w:val="0"/>
      <w:marRight w:val="0"/>
      <w:marTop w:val="0"/>
      <w:marBottom w:val="0"/>
      <w:divBdr>
        <w:top w:val="none" w:sz="0" w:space="0" w:color="auto"/>
        <w:left w:val="none" w:sz="0" w:space="0" w:color="auto"/>
        <w:bottom w:val="none" w:sz="0" w:space="0" w:color="auto"/>
        <w:right w:val="none" w:sz="0" w:space="0" w:color="auto"/>
      </w:divBdr>
    </w:div>
    <w:div w:id="1045834449">
      <w:bodyDiv w:val="1"/>
      <w:marLeft w:val="0"/>
      <w:marRight w:val="0"/>
      <w:marTop w:val="0"/>
      <w:marBottom w:val="0"/>
      <w:divBdr>
        <w:top w:val="none" w:sz="0" w:space="0" w:color="auto"/>
        <w:left w:val="none" w:sz="0" w:space="0" w:color="auto"/>
        <w:bottom w:val="none" w:sz="0" w:space="0" w:color="auto"/>
        <w:right w:val="none" w:sz="0" w:space="0" w:color="auto"/>
      </w:divBdr>
    </w:div>
    <w:div w:id="1047148960">
      <w:bodyDiv w:val="1"/>
      <w:marLeft w:val="0"/>
      <w:marRight w:val="0"/>
      <w:marTop w:val="0"/>
      <w:marBottom w:val="0"/>
      <w:divBdr>
        <w:top w:val="none" w:sz="0" w:space="0" w:color="auto"/>
        <w:left w:val="none" w:sz="0" w:space="0" w:color="auto"/>
        <w:bottom w:val="none" w:sz="0" w:space="0" w:color="auto"/>
        <w:right w:val="none" w:sz="0" w:space="0" w:color="auto"/>
      </w:divBdr>
    </w:div>
    <w:div w:id="1132400603">
      <w:bodyDiv w:val="1"/>
      <w:marLeft w:val="0"/>
      <w:marRight w:val="0"/>
      <w:marTop w:val="0"/>
      <w:marBottom w:val="0"/>
      <w:divBdr>
        <w:top w:val="none" w:sz="0" w:space="0" w:color="auto"/>
        <w:left w:val="none" w:sz="0" w:space="0" w:color="auto"/>
        <w:bottom w:val="none" w:sz="0" w:space="0" w:color="auto"/>
        <w:right w:val="none" w:sz="0" w:space="0" w:color="auto"/>
      </w:divBdr>
    </w:div>
    <w:div w:id="1140920024">
      <w:bodyDiv w:val="1"/>
      <w:marLeft w:val="0"/>
      <w:marRight w:val="0"/>
      <w:marTop w:val="0"/>
      <w:marBottom w:val="0"/>
      <w:divBdr>
        <w:top w:val="none" w:sz="0" w:space="0" w:color="auto"/>
        <w:left w:val="none" w:sz="0" w:space="0" w:color="auto"/>
        <w:bottom w:val="none" w:sz="0" w:space="0" w:color="auto"/>
        <w:right w:val="none" w:sz="0" w:space="0" w:color="auto"/>
      </w:divBdr>
    </w:div>
    <w:div w:id="1159464269">
      <w:bodyDiv w:val="1"/>
      <w:marLeft w:val="0"/>
      <w:marRight w:val="0"/>
      <w:marTop w:val="0"/>
      <w:marBottom w:val="0"/>
      <w:divBdr>
        <w:top w:val="none" w:sz="0" w:space="0" w:color="auto"/>
        <w:left w:val="none" w:sz="0" w:space="0" w:color="auto"/>
        <w:bottom w:val="none" w:sz="0" w:space="0" w:color="auto"/>
        <w:right w:val="none" w:sz="0" w:space="0" w:color="auto"/>
      </w:divBdr>
    </w:div>
    <w:div w:id="1176845707">
      <w:bodyDiv w:val="1"/>
      <w:marLeft w:val="0"/>
      <w:marRight w:val="0"/>
      <w:marTop w:val="0"/>
      <w:marBottom w:val="0"/>
      <w:divBdr>
        <w:top w:val="none" w:sz="0" w:space="0" w:color="auto"/>
        <w:left w:val="none" w:sz="0" w:space="0" w:color="auto"/>
        <w:bottom w:val="none" w:sz="0" w:space="0" w:color="auto"/>
        <w:right w:val="none" w:sz="0" w:space="0" w:color="auto"/>
      </w:divBdr>
    </w:div>
    <w:div w:id="1189879858">
      <w:bodyDiv w:val="1"/>
      <w:marLeft w:val="0"/>
      <w:marRight w:val="0"/>
      <w:marTop w:val="0"/>
      <w:marBottom w:val="0"/>
      <w:divBdr>
        <w:top w:val="none" w:sz="0" w:space="0" w:color="auto"/>
        <w:left w:val="none" w:sz="0" w:space="0" w:color="auto"/>
        <w:bottom w:val="none" w:sz="0" w:space="0" w:color="auto"/>
        <w:right w:val="none" w:sz="0" w:space="0" w:color="auto"/>
      </w:divBdr>
    </w:div>
    <w:div w:id="1208251208">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14078468">
      <w:bodyDiv w:val="1"/>
      <w:marLeft w:val="0"/>
      <w:marRight w:val="0"/>
      <w:marTop w:val="0"/>
      <w:marBottom w:val="0"/>
      <w:divBdr>
        <w:top w:val="none" w:sz="0" w:space="0" w:color="auto"/>
        <w:left w:val="none" w:sz="0" w:space="0" w:color="auto"/>
        <w:bottom w:val="none" w:sz="0" w:space="0" w:color="auto"/>
        <w:right w:val="none" w:sz="0" w:space="0" w:color="auto"/>
      </w:divBdr>
    </w:div>
    <w:div w:id="1221135077">
      <w:bodyDiv w:val="1"/>
      <w:marLeft w:val="0"/>
      <w:marRight w:val="0"/>
      <w:marTop w:val="0"/>
      <w:marBottom w:val="0"/>
      <w:divBdr>
        <w:top w:val="none" w:sz="0" w:space="0" w:color="auto"/>
        <w:left w:val="none" w:sz="0" w:space="0" w:color="auto"/>
        <w:bottom w:val="none" w:sz="0" w:space="0" w:color="auto"/>
        <w:right w:val="none" w:sz="0" w:space="0" w:color="auto"/>
      </w:divBdr>
    </w:div>
    <w:div w:id="1255237989">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00498254">
      <w:bodyDiv w:val="1"/>
      <w:marLeft w:val="0"/>
      <w:marRight w:val="0"/>
      <w:marTop w:val="0"/>
      <w:marBottom w:val="0"/>
      <w:divBdr>
        <w:top w:val="none" w:sz="0" w:space="0" w:color="auto"/>
        <w:left w:val="none" w:sz="0" w:space="0" w:color="auto"/>
        <w:bottom w:val="none" w:sz="0" w:space="0" w:color="auto"/>
        <w:right w:val="none" w:sz="0" w:space="0" w:color="auto"/>
      </w:divBdr>
    </w:div>
    <w:div w:id="1309628321">
      <w:bodyDiv w:val="1"/>
      <w:marLeft w:val="0"/>
      <w:marRight w:val="0"/>
      <w:marTop w:val="0"/>
      <w:marBottom w:val="0"/>
      <w:divBdr>
        <w:top w:val="none" w:sz="0" w:space="0" w:color="auto"/>
        <w:left w:val="none" w:sz="0" w:space="0" w:color="auto"/>
        <w:bottom w:val="none" w:sz="0" w:space="0" w:color="auto"/>
        <w:right w:val="none" w:sz="0" w:space="0" w:color="auto"/>
      </w:divBdr>
    </w:div>
    <w:div w:id="1336690034">
      <w:bodyDiv w:val="1"/>
      <w:marLeft w:val="0"/>
      <w:marRight w:val="0"/>
      <w:marTop w:val="0"/>
      <w:marBottom w:val="0"/>
      <w:divBdr>
        <w:top w:val="none" w:sz="0" w:space="0" w:color="auto"/>
        <w:left w:val="none" w:sz="0" w:space="0" w:color="auto"/>
        <w:bottom w:val="none" w:sz="0" w:space="0" w:color="auto"/>
        <w:right w:val="none" w:sz="0" w:space="0" w:color="auto"/>
      </w:divBdr>
    </w:div>
    <w:div w:id="1352294361">
      <w:bodyDiv w:val="1"/>
      <w:marLeft w:val="0"/>
      <w:marRight w:val="0"/>
      <w:marTop w:val="0"/>
      <w:marBottom w:val="0"/>
      <w:divBdr>
        <w:top w:val="none" w:sz="0" w:space="0" w:color="auto"/>
        <w:left w:val="none" w:sz="0" w:space="0" w:color="auto"/>
        <w:bottom w:val="none" w:sz="0" w:space="0" w:color="auto"/>
        <w:right w:val="none" w:sz="0" w:space="0" w:color="auto"/>
      </w:divBdr>
    </w:div>
    <w:div w:id="1412041636">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1652574">
      <w:bodyDiv w:val="1"/>
      <w:marLeft w:val="0"/>
      <w:marRight w:val="0"/>
      <w:marTop w:val="0"/>
      <w:marBottom w:val="0"/>
      <w:divBdr>
        <w:top w:val="none" w:sz="0" w:space="0" w:color="auto"/>
        <w:left w:val="none" w:sz="0" w:space="0" w:color="auto"/>
        <w:bottom w:val="none" w:sz="0" w:space="0" w:color="auto"/>
        <w:right w:val="none" w:sz="0" w:space="0" w:color="auto"/>
      </w:divBdr>
    </w:div>
    <w:div w:id="1461799988">
      <w:bodyDiv w:val="1"/>
      <w:marLeft w:val="0"/>
      <w:marRight w:val="0"/>
      <w:marTop w:val="0"/>
      <w:marBottom w:val="0"/>
      <w:divBdr>
        <w:top w:val="none" w:sz="0" w:space="0" w:color="auto"/>
        <w:left w:val="none" w:sz="0" w:space="0" w:color="auto"/>
        <w:bottom w:val="none" w:sz="0" w:space="0" w:color="auto"/>
        <w:right w:val="none" w:sz="0" w:space="0" w:color="auto"/>
      </w:divBdr>
    </w:div>
    <w:div w:id="1494107714">
      <w:bodyDiv w:val="1"/>
      <w:marLeft w:val="0"/>
      <w:marRight w:val="0"/>
      <w:marTop w:val="0"/>
      <w:marBottom w:val="0"/>
      <w:divBdr>
        <w:top w:val="none" w:sz="0" w:space="0" w:color="auto"/>
        <w:left w:val="none" w:sz="0" w:space="0" w:color="auto"/>
        <w:bottom w:val="none" w:sz="0" w:space="0" w:color="auto"/>
        <w:right w:val="none" w:sz="0" w:space="0" w:color="auto"/>
      </w:divBdr>
    </w:div>
    <w:div w:id="1514146247">
      <w:bodyDiv w:val="1"/>
      <w:marLeft w:val="0"/>
      <w:marRight w:val="0"/>
      <w:marTop w:val="0"/>
      <w:marBottom w:val="0"/>
      <w:divBdr>
        <w:top w:val="none" w:sz="0" w:space="0" w:color="auto"/>
        <w:left w:val="none" w:sz="0" w:space="0" w:color="auto"/>
        <w:bottom w:val="none" w:sz="0" w:space="0" w:color="auto"/>
        <w:right w:val="none" w:sz="0" w:space="0" w:color="auto"/>
      </w:divBdr>
    </w:div>
    <w:div w:id="1518929652">
      <w:bodyDiv w:val="1"/>
      <w:marLeft w:val="0"/>
      <w:marRight w:val="0"/>
      <w:marTop w:val="0"/>
      <w:marBottom w:val="0"/>
      <w:divBdr>
        <w:top w:val="none" w:sz="0" w:space="0" w:color="auto"/>
        <w:left w:val="none" w:sz="0" w:space="0" w:color="auto"/>
        <w:bottom w:val="none" w:sz="0" w:space="0" w:color="auto"/>
        <w:right w:val="none" w:sz="0" w:space="0" w:color="auto"/>
      </w:divBdr>
    </w:div>
    <w:div w:id="152201531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41891119">
      <w:bodyDiv w:val="1"/>
      <w:marLeft w:val="0"/>
      <w:marRight w:val="0"/>
      <w:marTop w:val="0"/>
      <w:marBottom w:val="0"/>
      <w:divBdr>
        <w:top w:val="none" w:sz="0" w:space="0" w:color="auto"/>
        <w:left w:val="none" w:sz="0" w:space="0" w:color="auto"/>
        <w:bottom w:val="none" w:sz="0" w:space="0" w:color="auto"/>
        <w:right w:val="none" w:sz="0" w:space="0" w:color="auto"/>
      </w:divBdr>
    </w:div>
    <w:div w:id="1565875491">
      <w:bodyDiv w:val="1"/>
      <w:marLeft w:val="0"/>
      <w:marRight w:val="0"/>
      <w:marTop w:val="0"/>
      <w:marBottom w:val="0"/>
      <w:divBdr>
        <w:top w:val="none" w:sz="0" w:space="0" w:color="auto"/>
        <w:left w:val="none" w:sz="0" w:space="0" w:color="auto"/>
        <w:bottom w:val="none" w:sz="0" w:space="0" w:color="auto"/>
        <w:right w:val="none" w:sz="0" w:space="0" w:color="auto"/>
      </w:divBdr>
    </w:div>
    <w:div w:id="1580670224">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595631138">
      <w:bodyDiv w:val="1"/>
      <w:marLeft w:val="0"/>
      <w:marRight w:val="0"/>
      <w:marTop w:val="0"/>
      <w:marBottom w:val="0"/>
      <w:divBdr>
        <w:top w:val="none" w:sz="0" w:space="0" w:color="auto"/>
        <w:left w:val="none" w:sz="0" w:space="0" w:color="auto"/>
        <w:bottom w:val="none" w:sz="0" w:space="0" w:color="auto"/>
        <w:right w:val="none" w:sz="0" w:space="0" w:color="auto"/>
      </w:divBdr>
    </w:div>
    <w:div w:id="1608271811">
      <w:bodyDiv w:val="1"/>
      <w:marLeft w:val="0"/>
      <w:marRight w:val="0"/>
      <w:marTop w:val="0"/>
      <w:marBottom w:val="0"/>
      <w:divBdr>
        <w:top w:val="none" w:sz="0" w:space="0" w:color="auto"/>
        <w:left w:val="none" w:sz="0" w:space="0" w:color="auto"/>
        <w:bottom w:val="none" w:sz="0" w:space="0" w:color="auto"/>
        <w:right w:val="none" w:sz="0" w:space="0" w:color="auto"/>
      </w:divBdr>
    </w:div>
    <w:div w:id="1626499523">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715352765">
      <w:bodyDiv w:val="1"/>
      <w:marLeft w:val="0"/>
      <w:marRight w:val="0"/>
      <w:marTop w:val="0"/>
      <w:marBottom w:val="0"/>
      <w:divBdr>
        <w:top w:val="none" w:sz="0" w:space="0" w:color="auto"/>
        <w:left w:val="none" w:sz="0" w:space="0" w:color="auto"/>
        <w:bottom w:val="none" w:sz="0" w:space="0" w:color="auto"/>
        <w:right w:val="none" w:sz="0" w:space="0" w:color="auto"/>
      </w:divBdr>
    </w:div>
    <w:div w:id="1743408058">
      <w:bodyDiv w:val="1"/>
      <w:marLeft w:val="0"/>
      <w:marRight w:val="0"/>
      <w:marTop w:val="0"/>
      <w:marBottom w:val="0"/>
      <w:divBdr>
        <w:top w:val="none" w:sz="0" w:space="0" w:color="auto"/>
        <w:left w:val="none" w:sz="0" w:space="0" w:color="auto"/>
        <w:bottom w:val="none" w:sz="0" w:space="0" w:color="auto"/>
        <w:right w:val="none" w:sz="0" w:space="0" w:color="auto"/>
      </w:divBdr>
    </w:div>
    <w:div w:id="1747414736">
      <w:bodyDiv w:val="1"/>
      <w:marLeft w:val="0"/>
      <w:marRight w:val="0"/>
      <w:marTop w:val="0"/>
      <w:marBottom w:val="0"/>
      <w:divBdr>
        <w:top w:val="none" w:sz="0" w:space="0" w:color="auto"/>
        <w:left w:val="none" w:sz="0" w:space="0" w:color="auto"/>
        <w:bottom w:val="none" w:sz="0" w:space="0" w:color="auto"/>
        <w:right w:val="none" w:sz="0" w:space="0" w:color="auto"/>
      </w:divBdr>
    </w:div>
    <w:div w:id="1773625865">
      <w:bodyDiv w:val="1"/>
      <w:marLeft w:val="0"/>
      <w:marRight w:val="0"/>
      <w:marTop w:val="0"/>
      <w:marBottom w:val="0"/>
      <w:divBdr>
        <w:top w:val="none" w:sz="0" w:space="0" w:color="auto"/>
        <w:left w:val="none" w:sz="0" w:space="0" w:color="auto"/>
        <w:bottom w:val="none" w:sz="0" w:space="0" w:color="auto"/>
        <w:right w:val="none" w:sz="0" w:space="0" w:color="auto"/>
      </w:divBdr>
    </w:div>
    <w:div w:id="1847361297">
      <w:bodyDiv w:val="1"/>
      <w:marLeft w:val="0"/>
      <w:marRight w:val="0"/>
      <w:marTop w:val="0"/>
      <w:marBottom w:val="0"/>
      <w:divBdr>
        <w:top w:val="none" w:sz="0" w:space="0" w:color="auto"/>
        <w:left w:val="none" w:sz="0" w:space="0" w:color="auto"/>
        <w:bottom w:val="none" w:sz="0" w:space="0" w:color="auto"/>
        <w:right w:val="none" w:sz="0" w:space="0" w:color="auto"/>
      </w:divBdr>
    </w:div>
    <w:div w:id="1877231538">
      <w:bodyDiv w:val="1"/>
      <w:marLeft w:val="0"/>
      <w:marRight w:val="0"/>
      <w:marTop w:val="0"/>
      <w:marBottom w:val="0"/>
      <w:divBdr>
        <w:top w:val="none" w:sz="0" w:space="0" w:color="auto"/>
        <w:left w:val="none" w:sz="0" w:space="0" w:color="auto"/>
        <w:bottom w:val="none" w:sz="0" w:space="0" w:color="auto"/>
        <w:right w:val="none" w:sz="0" w:space="0" w:color="auto"/>
      </w:divBdr>
    </w:div>
    <w:div w:id="1896354867">
      <w:bodyDiv w:val="1"/>
      <w:marLeft w:val="0"/>
      <w:marRight w:val="0"/>
      <w:marTop w:val="0"/>
      <w:marBottom w:val="0"/>
      <w:divBdr>
        <w:top w:val="none" w:sz="0" w:space="0" w:color="auto"/>
        <w:left w:val="none" w:sz="0" w:space="0" w:color="auto"/>
        <w:bottom w:val="none" w:sz="0" w:space="0" w:color="auto"/>
        <w:right w:val="none" w:sz="0" w:space="0" w:color="auto"/>
      </w:divBdr>
    </w:div>
    <w:div w:id="1903175248">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15045279">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6786042">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1975255558">
      <w:bodyDiv w:val="1"/>
      <w:marLeft w:val="0"/>
      <w:marRight w:val="0"/>
      <w:marTop w:val="0"/>
      <w:marBottom w:val="0"/>
      <w:divBdr>
        <w:top w:val="none" w:sz="0" w:space="0" w:color="auto"/>
        <w:left w:val="none" w:sz="0" w:space="0" w:color="auto"/>
        <w:bottom w:val="none" w:sz="0" w:space="0" w:color="auto"/>
        <w:right w:val="none" w:sz="0" w:space="0" w:color="auto"/>
      </w:divBdr>
    </w:div>
    <w:div w:id="1996100731">
      <w:bodyDiv w:val="1"/>
      <w:marLeft w:val="0"/>
      <w:marRight w:val="0"/>
      <w:marTop w:val="0"/>
      <w:marBottom w:val="0"/>
      <w:divBdr>
        <w:top w:val="none" w:sz="0" w:space="0" w:color="auto"/>
        <w:left w:val="none" w:sz="0" w:space="0" w:color="auto"/>
        <w:bottom w:val="none" w:sz="0" w:space="0" w:color="auto"/>
        <w:right w:val="none" w:sz="0" w:space="0" w:color="auto"/>
      </w:divBdr>
    </w:div>
    <w:div w:id="1999338963">
      <w:bodyDiv w:val="1"/>
      <w:marLeft w:val="0"/>
      <w:marRight w:val="0"/>
      <w:marTop w:val="0"/>
      <w:marBottom w:val="0"/>
      <w:divBdr>
        <w:top w:val="none" w:sz="0" w:space="0" w:color="auto"/>
        <w:left w:val="none" w:sz="0" w:space="0" w:color="auto"/>
        <w:bottom w:val="none" w:sz="0" w:space="0" w:color="auto"/>
        <w:right w:val="none" w:sz="0" w:space="0" w:color="auto"/>
      </w:divBdr>
    </w:div>
    <w:div w:id="2028435735">
      <w:bodyDiv w:val="1"/>
      <w:marLeft w:val="0"/>
      <w:marRight w:val="0"/>
      <w:marTop w:val="0"/>
      <w:marBottom w:val="0"/>
      <w:divBdr>
        <w:top w:val="none" w:sz="0" w:space="0" w:color="auto"/>
        <w:left w:val="none" w:sz="0" w:space="0" w:color="auto"/>
        <w:bottom w:val="none" w:sz="0" w:space="0" w:color="auto"/>
        <w:right w:val="none" w:sz="0" w:space="0" w:color="auto"/>
      </w:divBdr>
    </w:div>
    <w:div w:id="2036271313">
      <w:bodyDiv w:val="1"/>
      <w:marLeft w:val="0"/>
      <w:marRight w:val="0"/>
      <w:marTop w:val="0"/>
      <w:marBottom w:val="0"/>
      <w:divBdr>
        <w:top w:val="none" w:sz="0" w:space="0" w:color="auto"/>
        <w:left w:val="none" w:sz="0" w:space="0" w:color="auto"/>
        <w:bottom w:val="none" w:sz="0" w:space="0" w:color="auto"/>
        <w:right w:val="none" w:sz="0" w:space="0" w:color="auto"/>
      </w:divBdr>
    </w:div>
    <w:div w:id="2071348033">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qiangwang@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enjiechang@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95BBB-639F-415D-BF09-9105AAFB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T172725</cp:lastModifiedBy>
  <cp:revision>75</cp:revision>
  <dcterms:created xsi:type="dcterms:W3CDTF">2022-07-05T12:35:00Z</dcterms:created>
  <dcterms:modified xsi:type="dcterms:W3CDTF">2022-07-14T03:51:00Z</dcterms:modified>
</cp:coreProperties>
</file>