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6B7E144A" w14:paraId="7E96CA4B" w14:textId="77777777">
        <w:tc>
          <w:tcPr>
            <w:tcW w:w="6300" w:type="dxa"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51B0E336">
                    <v:group id="Group 2" style="position:absolute;margin-left:-4.15pt;margin-top:-27.5pt;width:23.3pt;height:24.6pt;z-index:251655168" coordsize="466,492" coordorigin="9,2" o:spid="_x0000_s1026" w14:anchorId="719E5E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084393" w14:paraId="19908E82" w14:textId="7FEF18F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:rsidRPr="005B217D" w:rsidR="008A4B4C" w:rsidP="00536188" w:rsidRDefault="00E61DAC" w14:paraId="59B7E346" w14:textId="18E6F5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B7E144A">
              <w:rPr>
                <w:lang w:val="en-CA"/>
              </w:rPr>
              <w:t>Document</w:t>
            </w:r>
            <w:r w:rsidRPr="6B7E144A" w:rsidR="006C5D39">
              <w:rPr>
                <w:lang w:val="en-CA"/>
              </w:rPr>
              <w:t xml:space="preserve">: </w:t>
            </w:r>
            <w:r w:rsidRPr="6B7E144A" w:rsidR="009D7CE6">
              <w:rPr>
                <w:lang w:val="en-CA"/>
              </w:rPr>
              <w:t>JVET</w:t>
            </w:r>
            <w:r w:rsidRPr="6B7E144A">
              <w:rPr>
                <w:lang w:val="en-CA"/>
              </w:rPr>
              <w:t>-</w:t>
            </w:r>
            <w:r w:rsidRPr="6B7E144A" w:rsidR="000C5F4C">
              <w:rPr>
                <w:lang w:val="en-CA"/>
              </w:rPr>
              <w:t>AA</w:t>
            </w:r>
            <w:r w:rsidRPr="6B7E144A" w:rsidR="00AB4721">
              <w:rPr>
                <w:lang w:val="en-CA"/>
              </w:rPr>
              <w:t>0083</w:t>
            </w:r>
            <w:r w:rsidRPr="6B7E144A" w:rsidR="006A0E5C">
              <w:rPr>
                <w:lang w:val="en-CA"/>
              </w:rPr>
              <w:t>-</w:t>
            </w:r>
            <w:del w:author="Franck Galpin" w:date="2022-07-13T08:11:00Z" w:id="0">
              <w:r w:rsidRPr="6B7E144A" w:rsidDel="00430803" w:rsidR="006A0E5C">
                <w:rPr>
                  <w:lang w:val="en-CA"/>
                </w:rPr>
                <w:delText>v</w:delText>
              </w:r>
              <w:r w:rsidRPr="6B7E144A" w:rsidDel="00430803" w:rsidR="005B1096">
                <w:rPr>
                  <w:lang w:val="en-CA"/>
                </w:rPr>
                <w:delText>1</w:delText>
              </w:r>
            </w:del>
            <w:ins w:author="Franck Galpin" w:date="2022-07-13T08:11:00Z" w:id="1">
              <w:r w:rsidRPr="6B7E144A" w:rsidR="00430803">
                <w:rPr>
                  <w:lang w:val="en-CA"/>
                </w:rPr>
                <w:t>v</w:t>
              </w:r>
              <w:r w:rsidR="00430803">
                <w:rPr>
                  <w:lang w:val="en-CA"/>
                </w:rPr>
                <w:t>2</w:t>
              </w:r>
            </w:ins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Pr="00811C30" w:rsidR="00E61DAC" w:rsidTr="000962AC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811C30" w:rsidR="00E61DAC" w:rsidP="009D7CE6" w:rsidRDefault="00811C30" w14:paraId="305A7026" w14:textId="3D8AD67B">
            <w:pPr>
              <w:spacing w:before="60" w:after="60"/>
              <w:rPr>
                <w:b/>
                <w:szCs w:val="22"/>
              </w:rPr>
            </w:pPr>
            <w:r w:rsidRPr="00811C30">
              <w:rPr>
                <w:b/>
                <w:szCs w:val="22"/>
              </w:rPr>
              <w:t>AHG9: NNR post-filter SEI message extension for flexible decoding ca</w:t>
            </w:r>
            <w:r>
              <w:rPr>
                <w:b/>
                <w:szCs w:val="22"/>
              </w:rPr>
              <w:t>pabilities</w:t>
            </w:r>
          </w:p>
        </w:tc>
      </w:tr>
      <w:tr w:rsidRPr="005B217D" w:rsidR="00E61DAC" w:rsidTr="000962AC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50336A" w14:paraId="32E60643" w14:textId="426544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000962AC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0166B5" w14:paraId="0640C90D" w14:textId="056CAC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Pr="005B217D" w:rsidR="00E61DAC" w:rsidTr="00EA36DF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504" w:type="dxa"/>
          </w:tcPr>
          <w:p w:rsidRPr="0070400E" w:rsidR="00E61DAC" w:rsidRDefault="000166B5" w14:paraId="49D81240" w14:textId="6CBD5324">
            <w:pPr>
              <w:spacing w:before="60" w:after="60"/>
              <w:rPr>
                <w:szCs w:val="22"/>
                <w:lang w:val="fr-FR"/>
              </w:rPr>
            </w:pPr>
            <w:r w:rsidRPr="0070400E">
              <w:rPr>
                <w:szCs w:val="22"/>
                <w:lang w:val="fr-FR"/>
              </w:rPr>
              <w:t>Franck Galpin</w:t>
            </w:r>
            <w:r w:rsidRPr="0070400E" w:rsidR="00E61DAC">
              <w:rPr>
                <w:szCs w:val="22"/>
                <w:lang w:val="fr-FR"/>
              </w:rPr>
              <w:br/>
            </w:r>
            <w:r w:rsidRPr="0070400E" w:rsidR="00BB7DD2">
              <w:rPr>
                <w:szCs w:val="22"/>
                <w:lang w:val="fr-FR"/>
              </w:rPr>
              <w:t>Thierry Dumas</w:t>
            </w:r>
            <w:r w:rsidRPr="0070400E" w:rsidR="00E61DAC">
              <w:rPr>
                <w:szCs w:val="22"/>
                <w:lang w:val="fr-FR"/>
              </w:rPr>
              <w:br/>
            </w:r>
            <w:r w:rsidRPr="0070400E" w:rsidR="0070400E">
              <w:rPr>
                <w:szCs w:val="22"/>
                <w:lang w:val="fr-FR"/>
              </w:rPr>
              <w:t>Philippe Bordes</w:t>
            </w:r>
            <w:r w:rsidRPr="0070400E" w:rsidR="00E61DAC">
              <w:rPr>
                <w:szCs w:val="22"/>
                <w:lang w:val="fr-FR"/>
              </w:rPr>
              <w:br/>
            </w:r>
            <w:r w:rsidRPr="0070400E" w:rsidR="0070400E">
              <w:rPr>
                <w:szCs w:val="22"/>
                <w:lang w:val="fr-FR"/>
              </w:rPr>
              <w:t>E</w:t>
            </w:r>
            <w:r w:rsidR="0070400E">
              <w:rPr>
                <w:szCs w:val="22"/>
                <w:lang w:val="fr-FR"/>
              </w:rPr>
              <w:t>douard François</w:t>
            </w:r>
          </w:p>
        </w:tc>
        <w:tc>
          <w:tcPr>
            <w:tcW w:w="850" w:type="dxa"/>
          </w:tcPr>
          <w:p w:rsidRPr="005B217D" w:rsidR="00E61DAC" w:rsidRDefault="00E61DAC" w14:paraId="0140ECA2" w14:textId="4D715372">
            <w:pPr>
              <w:spacing w:before="60" w:after="60"/>
              <w:rPr>
                <w:szCs w:val="22"/>
                <w:lang w:val="en-CA"/>
              </w:rPr>
            </w:pPr>
            <w:r w:rsidRPr="0070400E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</w:t>
            </w:r>
            <w:r w:rsidR="00EA36DF">
              <w:rPr>
                <w:szCs w:val="22"/>
                <w:lang w:val="en-CA"/>
              </w:rPr>
              <w:t>l:</w:t>
            </w:r>
          </w:p>
        </w:tc>
        <w:tc>
          <w:tcPr>
            <w:tcW w:w="3548" w:type="dxa"/>
          </w:tcPr>
          <w:p w:rsidRPr="005B217D" w:rsidR="00E61DAC" w:rsidP="005952A5" w:rsidRDefault="00E61DAC" w14:paraId="32C2ABFD" w14:textId="69D5C8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36DF">
              <w:rPr>
                <w:szCs w:val="22"/>
                <w:lang w:val="en-CA"/>
              </w:rPr>
              <w:t>firstname.lastname@interdigital.com</w:t>
            </w:r>
          </w:p>
        </w:tc>
      </w:tr>
      <w:tr w:rsidRPr="005B217D" w:rsidR="00E61DAC" w:rsidTr="000962AC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8F1692" w14:paraId="643E6B85" w14:textId="2FCA6F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D0995" w:rsidP="001D0995" w:rsidRDefault="001D0995" w14:paraId="285B59F1" w14:textId="7AC70214">
      <w:pPr>
        <w:rPr>
          <w:lang w:val="en-CA"/>
        </w:rPr>
      </w:pPr>
      <w:r w:rsidRPr="3CFA1C1A">
        <w:rPr>
          <w:lang w:val="en-CA"/>
        </w:rPr>
        <w:t xml:space="preserve">This contribution proposes to </w:t>
      </w:r>
      <w:r w:rsidRPr="3CFA1C1A" w:rsidR="003B288D">
        <w:rPr>
          <w:lang w:val="en-CA"/>
        </w:rPr>
        <w:t xml:space="preserve">amend </w:t>
      </w:r>
      <w:r w:rsidRPr="3CFA1C1A">
        <w:rPr>
          <w:lang w:val="en-CA"/>
        </w:rPr>
        <w:t>the NNR post-filter SEI message proposed in JVET_Z0</w:t>
      </w:r>
      <w:r w:rsidRPr="3CFA1C1A" w:rsidR="00901039">
        <w:rPr>
          <w:lang w:val="en-CA"/>
        </w:rPr>
        <w:t>244</w:t>
      </w:r>
      <w:r w:rsidRPr="3CFA1C1A">
        <w:rPr>
          <w:lang w:val="en-CA"/>
        </w:rPr>
        <w:t xml:space="preserve">. The NNR post-filter SEI message may carry an ISO/IEC 15938-17 </w:t>
      </w:r>
      <w:r>
        <w:t xml:space="preserve">bitstream that specifies a neural-network-based post-filter. </w:t>
      </w:r>
      <w:r w:rsidR="00D105C0">
        <w:t xml:space="preserve">It also carries information </w:t>
      </w:r>
      <w:r w:rsidR="00D76339">
        <w:t xml:space="preserve">necessary for a decoder to infer the </w:t>
      </w:r>
      <w:r w:rsidR="003D44F4">
        <w:t>neural network</w:t>
      </w:r>
      <w:r w:rsidR="00D76339">
        <w:t xml:space="preserve">. </w:t>
      </w:r>
      <w:r w:rsidR="003B288D">
        <w:t xml:space="preserve">It is reported that the current design limits flexibility in the inference implementation, that can be for instance required because of the targeted platform capabilities. </w:t>
      </w:r>
      <w:r>
        <w:t xml:space="preserve">The NNR post-filter SEI message extension proposed in this contribution allows </w:t>
      </w:r>
      <w:r w:rsidR="00A06298">
        <w:t>signaling</w:t>
      </w:r>
      <w:r>
        <w:t xml:space="preserve"> information </w:t>
      </w:r>
      <w:r w:rsidR="00AC048C">
        <w:t>use</w:t>
      </w:r>
      <w:r w:rsidR="003B288D">
        <w:t>d</w:t>
      </w:r>
      <w:r w:rsidR="00AC048C">
        <w:t xml:space="preserve"> at the decoder side to </w:t>
      </w:r>
      <w:r w:rsidR="00861AB5">
        <w:t xml:space="preserve">choose between several </w:t>
      </w:r>
      <w:r w:rsidR="00FD651B">
        <w:t xml:space="preserve">Neural Network </w:t>
      </w:r>
      <w:r w:rsidR="00861AB5">
        <w:t>inference strateg</w:t>
      </w:r>
      <w:r w:rsidR="00FD651B">
        <w:t>ies</w:t>
      </w:r>
      <w:r>
        <w:t>.</w:t>
      </w:r>
    </w:p>
    <w:p w:rsidRPr="005B217D" w:rsidR="00263398" w:rsidP="009234A5" w:rsidRDefault="00263398" w14:paraId="723883F2" w14:textId="39A2747B">
      <w:pPr>
        <w:rPr>
          <w:szCs w:val="22"/>
          <w:lang w:val="en-CA"/>
        </w:rPr>
      </w:pPr>
    </w:p>
    <w:p w:rsidRPr="005B217D" w:rsidR="00745F6B" w:rsidP="00E11923" w:rsidRDefault="00745F6B" w14:paraId="7D2AC1F0" w14:textId="2F76795F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FC551D" w:rsidP="006822D3" w:rsidRDefault="00B1020B" w14:paraId="5432201A" w14:textId="27FF29D1">
      <w:r>
        <w:rPr>
          <w:lang w:val="en-CA"/>
        </w:rPr>
        <w:t>The contribution JVET-Z0</w:t>
      </w:r>
      <w:r w:rsidR="003B3B48">
        <w:rPr>
          <w:lang w:val="en-CA"/>
        </w:rPr>
        <w:t>244</w:t>
      </w:r>
      <w:r>
        <w:rPr>
          <w:lang w:val="en-CA"/>
        </w:rPr>
        <w:t xml:space="preserve"> </w:t>
      </w:r>
      <w:r w:rsidR="006822D3">
        <w:rPr>
          <w:szCs w:val="22"/>
          <w:lang w:val="en-CA"/>
        </w:rPr>
        <w:t>proposes an NNR post-filter SEI message</w:t>
      </w:r>
      <w:r w:rsidR="003B288D">
        <w:rPr>
          <w:szCs w:val="22"/>
          <w:lang w:val="en-CA"/>
        </w:rPr>
        <w:t>, adopted</w:t>
      </w:r>
      <w:r w:rsidR="006822D3">
        <w:rPr>
          <w:szCs w:val="22"/>
          <w:lang w:val="en-CA"/>
        </w:rPr>
        <w:t xml:space="preserve"> into a VSEI amendment</w:t>
      </w:r>
      <w:r w:rsidRPr="003B288D" w:rsidR="003B288D">
        <w:rPr>
          <w:szCs w:val="22"/>
          <w:lang w:val="en-CA"/>
        </w:rPr>
        <w:t xml:space="preserve"> </w:t>
      </w:r>
      <w:r w:rsidR="003B288D">
        <w:rPr>
          <w:szCs w:val="22"/>
          <w:lang w:val="en-CA"/>
        </w:rPr>
        <w:t>working draft</w:t>
      </w:r>
      <w:r w:rsidR="006822D3">
        <w:rPr>
          <w:szCs w:val="22"/>
          <w:lang w:val="en-CA"/>
        </w:rPr>
        <w:t xml:space="preserve">. The NNR post-filter may carry an ISO/IEC 15938-17 </w:t>
      </w:r>
      <w:r w:rsidR="006822D3">
        <w:t xml:space="preserve">bitstream that specifies a neural-network-based post-filter. </w:t>
      </w:r>
    </w:p>
    <w:p w:rsidR="004B2D17" w:rsidP="006822D3" w:rsidRDefault="00926792" w14:paraId="5F87091F" w14:textId="53AF43E1">
      <w:r>
        <w:t xml:space="preserve">It contains information </w:t>
      </w:r>
      <w:r w:rsidR="004766A0">
        <w:t>needed to operate the</w:t>
      </w:r>
      <w:r w:rsidR="00C46ED3">
        <w:t xml:space="preserve"> filter (inputs layout, paddin</w:t>
      </w:r>
      <w:r w:rsidR="00FC551D">
        <w:t>g</w:t>
      </w:r>
      <w:r w:rsidR="004B2D17">
        <w:t xml:space="preserve">, patch size etc.). It also contains </w:t>
      </w:r>
      <w:r w:rsidR="00C314C4">
        <w:t xml:space="preserve">some </w:t>
      </w:r>
      <w:r w:rsidR="004B2D17">
        <w:t xml:space="preserve">information </w:t>
      </w:r>
      <w:r w:rsidR="00C314C4">
        <w:t>which might be needed by a decoder</w:t>
      </w:r>
      <w:r w:rsidR="003B288D">
        <w:t xml:space="preserve"> or post-decoding device</w:t>
      </w:r>
      <w:r w:rsidR="00C314C4">
        <w:t xml:space="preserve"> to decide the best strategy to operate the filter, depending for example </w:t>
      </w:r>
      <w:r w:rsidR="00956251">
        <w:t>on the complexity, the constant block size or not etc.</w:t>
      </w:r>
    </w:p>
    <w:p w:rsidR="00E25AF7" w:rsidP="00E25AF7" w:rsidRDefault="00E25AF7" w14:paraId="46CAA325" w14:textId="7EEEBBF9">
      <w:r>
        <w:t xml:space="preserve">For example, depending on the model properties a decoder with a large working memory but a lower clock speed might decide to process the frame </w:t>
      </w:r>
      <w:r>
        <w:rPr>
          <w:i/>
          <w:iCs/>
        </w:rPr>
        <w:t>at once</w:t>
      </w:r>
      <w:r>
        <w:t xml:space="preserve">, while a decoder with less </w:t>
      </w:r>
      <w:r w:rsidR="00204AC8">
        <w:t xml:space="preserve">working </w:t>
      </w:r>
      <w:r>
        <w:t>memory but higher clock speed or several independent computation units might decide to process the frame by block</w:t>
      </w:r>
      <w:r w:rsidR="003B288D">
        <w:t>s</w:t>
      </w:r>
      <w:r>
        <w:t>. Th</w:t>
      </w:r>
      <w:r w:rsidR="003B288D">
        <w:t>is block-based approach is</w:t>
      </w:r>
      <w:r>
        <w:t xml:space="preserve"> similar to the concept of VPDU already expressed in </w:t>
      </w:r>
      <w:r w:rsidR="00204AC8">
        <w:t xml:space="preserve">a </w:t>
      </w:r>
      <w:r>
        <w:t xml:space="preserve">video decoder: a decoder can rely on a minimum unit size where dependencies </w:t>
      </w:r>
      <w:r w:rsidR="00D52616">
        <w:t>are restricted to be</w:t>
      </w:r>
      <w:r>
        <w:t xml:space="preserve"> inside the unit but is free to process larger unit</w:t>
      </w:r>
      <w:r w:rsidR="003E6485">
        <w:t>s</w:t>
      </w:r>
      <w:r>
        <w:t>.</w:t>
      </w:r>
      <w:r w:rsidR="00272789">
        <w:t xml:space="preserve"> Parallel smaller computation unit also allows lower latency since processing can start once a block of </w:t>
      </w:r>
      <w:r w:rsidR="00625A2F">
        <w:t xml:space="preserve">the </w:t>
      </w:r>
      <w:r w:rsidR="00272789">
        <w:t>frame is ready.</w:t>
      </w:r>
    </w:p>
    <w:p w:rsidR="00956251" w:rsidP="006822D3" w:rsidRDefault="00956251" w14:paraId="66A2B533" w14:textId="7FAD7ABC">
      <w:r>
        <w:t xml:space="preserve">However, </w:t>
      </w:r>
      <w:r w:rsidR="007A3EB2">
        <w:t>some</w:t>
      </w:r>
      <w:r w:rsidR="00AE185B">
        <w:t xml:space="preserve"> information</w:t>
      </w:r>
      <w:r>
        <w:t xml:space="preserve"> </w:t>
      </w:r>
      <w:r w:rsidR="007A3EB2">
        <w:t>is</w:t>
      </w:r>
      <w:r>
        <w:t xml:space="preserve"> still </w:t>
      </w:r>
      <w:r w:rsidR="007A3EB2">
        <w:t xml:space="preserve">missing in the current SEI message </w:t>
      </w:r>
      <w:r w:rsidR="00ED6997">
        <w:t>for a decoder to decide a particular strategy for inference</w:t>
      </w:r>
      <w:r w:rsidR="00A316E7">
        <w:t>.</w:t>
      </w:r>
    </w:p>
    <w:p w:rsidR="00A316E7" w:rsidP="00CB4EA4" w:rsidRDefault="00F273A6" w14:paraId="1F39CD62" w14:textId="2ADF80EE">
      <w:pPr>
        <w:pStyle w:val="Heading1"/>
      </w:pPr>
      <w:r>
        <w:t xml:space="preserve">Example of </w:t>
      </w:r>
      <w:r w:rsidR="007A1492">
        <w:t>flexible inference</w:t>
      </w:r>
    </w:p>
    <w:p w:rsidR="00606E86" w:rsidP="00606E86" w:rsidRDefault="00606E86" w14:paraId="42A5162F" w14:textId="57086D52">
      <w:r>
        <w:t>In the following we denote by RF the receptive field</w:t>
      </w:r>
      <w:r w:rsidR="002C3953">
        <w:t xml:space="preserve"> parameter</w:t>
      </w:r>
      <w:r>
        <w:t xml:space="preserve">, </w:t>
      </w:r>
      <w:r w:rsidR="009839F4">
        <w:t>that specifies</w:t>
      </w:r>
      <w:r>
        <w:t xml:space="preserve"> the </w:t>
      </w:r>
      <w:r w:rsidR="00E062F1">
        <w:t xml:space="preserve">margin </w:t>
      </w:r>
      <w:r>
        <w:t>size of the region in the input which produces an output value</w:t>
      </w:r>
      <w:r w:rsidR="002C3953">
        <w:t>.</w:t>
      </w:r>
    </w:p>
    <w:p w:rsidR="00F35F5F" w:rsidP="00F35F5F" w:rsidRDefault="00F35F5F" w14:paraId="4E80CD9A" w14:textId="7777777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C6C57AB" wp14:editId="1F5D17D9">
            <wp:extent cx="2118360" cy="948284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667" cy="951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5F5F" w:rsidP="00F35F5F" w:rsidRDefault="00F35F5F" w14:paraId="5616C2B6" w14:textId="117B9E21">
      <w:pPr>
        <w:pStyle w:val="Caption"/>
        <w:jc w:val="center"/>
      </w:pPr>
      <w:bookmarkStart w:name="_Ref107855959" w:id="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E10C4">
        <w:rPr>
          <w:noProof/>
        </w:rPr>
        <w:t>1</w:t>
      </w:r>
      <w:r>
        <w:fldChar w:fldCharType="end"/>
      </w:r>
      <w:bookmarkEnd w:id="2"/>
      <w:r>
        <w:t xml:space="preserve"> Receptive field</w:t>
      </w:r>
    </w:p>
    <w:p w:rsidR="00F35F5F" w:rsidP="00F35F5F" w:rsidRDefault="000A3862" w14:paraId="3A9D03DD" w14:textId="727939B7">
      <w:r>
        <w:t xml:space="preserve">In </w:t>
      </w:r>
      <w:r>
        <w:fldChar w:fldCharType="begin"/>
      </w:r>
      <w:r>
        <w:instrText xml:space="preserve"> REF _Ref107855959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</w:t>
      </w:r>
      <w:r w:rsidR="009B215A">
        <w:t>we show the receptive field</w:t>
      </w:r>
      <w:r w:rsidR="0051057E">
        <w:t xml:space="preserve"> notation used in the following</w:t>
      </w:r>
      <w:r w:rsidR="009B215A">
        <w:t xml:space="preserve">: it is the margin size around </w:t>
      </w:r>
      <w:r w:rsidR="0051057E">
        <w:t>the blue</w:t>
      </w:r>
      <w:r w:rsidR="009B215A">
        <w:t xml:space="preserve"> value </w:t>
      </w:r>
      <w:r w:rsidR="0051057E">
        <w:t xml:space="preserve">in the output such as </w:t>
      </w:r>
      <w:r w:rsidR="005051F3">
        <w:t>this value only depend</w:t>
      </w:r>
      <w:r w:rsidR="00131418">
        <w:t>s</w:t>
      </w:r>
      <w:r w:rsidR="005051F3">
        <w:t xml:space="preserve"> on the values </w:t>
      </w:r>
      <w:r w:rsidR="00574291">
        <w:t xml:space="preserve">in </w:t>
      </w:r>
      <w:r w:rsidR="005051F3">
        <w:t xml:space="preserve">the yellow </w:t>
      </w:r>
      <w:r w:rsidR="00574291">
        <w:t>part of the input</w:t>
      </w:r>
      <w:r w:rsidR="001B4E27">
        <w:rPr>
          <w:rStyle w:val="FootnoteReference"/>
        </w:rPr>
        <w:footnoteReference w:id="2"/>
      </w:r>
      <w:r w:rsidR="00574291">
        <w:t>.</w:t>
      </w:r>
    </w:p>
    <w:p w:rsidR="00B8382C" w:rsidP="00B8382C" w:rsidRDefault="00B8382C" w14:paraId="71B9AC1D" w14:textId="77777777">
      <w:pPr>
        <w:pStyle w:val="Heading2"/>
      </w:pPr>
      <w:r>
        <w:t>Example of model characteristics in EE1</w:t>
      </w:r>
    </w:p>
    <w:p w:rsidR="00B8382C" w:rsidP="00B8382C" w:rsidRDefault="00B8382C" w14:paraId="7B0CCA3F" w14:textId="61FA69B6">
      <w:r>
        <w:t>An analysis has been performed on already proposed models in JVET-Z-EE1, the following parameters were found:</w:t>
      </w:r>
    </w:p>
    <w:p w:rsidR="00B8382C" w:rsidP="00B8382C" w:rsidRDefault="00B8382C" w14:paraId="34B7BA83" w14:textId="77777777"/>
    <w:tbl>
      <w:tblPr>
        <w:tblStyle w:val="TableGrid"/>
        <w:tblW w:w="9208" w:type="dxa"/>
        <w:jc w:val="center"/>
        <w:tblLook w:val="04A0" w:firstRow="1" w:lastRow="0" w:firstColumn="1" w:lastColumn="0" w:noHBand="0" w:noVBand="1"/>
      </w:tblPr>
      <w:tblGrid>
        <w:gridCol w:w="1290"/>
        <w:gridCol w:w="1585"/>
        <w:gridCol w:w="1440"/>
        <w:gridCol w:w="2059"/>
        <w:gridCol w:w="1417"/>
        <w:gridCol w:w="1417"/>
      </w:tblGrid>
      <w:tr w:rsidR="001629A7" w:rsidTr="3ADF2BDB" w14:paraId="3ECC635B" w14:textId="45C33867">
        <w:trPr>
          <w:jc w:val="center"/>
        </w:trPr>
        <w:tc>
          <w:tcPr>
            <w:tcW w:w="1290" w:type="dxa"/>
            <w:tcMar/>
          </w:tcPr>
          <w:p w:rsidR="001629A7" w:rsidP="00E53689" w:rsidRDefault="001629A7" w14:paraId="077B1586" w14:textId="77777777">
            <w:r>
              <w:t>Model</w:t>
            </w:r>
          </w:p>
        </w:tc>
        <w:tc>
          <w:tcPr>
            <w:tcW w:w="1585" w:type="dxa"/>
            <w:tcMar/>
          </w:tcPr>
          <w:p w:rsidR="001629A7" w:rsidP="00E53689" w:rsidRDefault="001629A7" w14:paraId="17F578AB" w14:textId="77777777">
            <w:r>
              <w:t>Patch size</w:t>
            </w:r>
          </w:p>
        </w:tc>
        <w:tc>
          <w:tcPr>
            <w:tcW w:w="1440" w:type="dxa"/>
            <w:tcMar/>
          </w:tcPr>
          <w:p w:rsidR="001629A7" w:rsidP="00E53689" w:rsidRDefault="007F6470" w14:paraId="3F22FA6F" w14:textId="2CC856F2">
            <w:r>
              <w:t>OverlapSize</w:t>
            </w:r>
            <w:r w:rsidR="00F96255">
              <w:t xml:space="preserve"> </w:t>
            </w:r>
          </w:p>
        </w:tc>
        <w:tc>
          <w:tcPr>
            <w:tcW w:w="2059" w:type="dxa"/>
            <w:tcMar/>
          </w:tcPr>
          <w:p w:rsidR="001629A7" w:rsidP="00E53689" w:rsidRDefault="001629A7" w14:paraId="3BEE44A6" w14:textId="77777777">
            <w:r>
              <w:t>Receptive field</w:t>
            </w:r>
          </w:p>
        </w:tc>
        <w:tc>
          <w:tcPr>
            <w:tcW w:w="1417" w:type="dxa"/>
            <w:tcMar/>
          </w:tcPr>
          <w:p w:rsidR="001629A7" w:rsidP="00E53689" w:rsidRDefault="001629A7" w14:paraId="3773C737" w14:textId="1FCC544E">
            <w:r>
              <w:t>Subblock</w:t>
            </w:r>
          </w:p>
        </w:tc>
        <w:tc>
          <w:tcPr>
            <w:tcW w:w="1417" w:type="dxa"/>
            <w:tcMar/>
          </w:tcPr>
          <w:p w:rsidR="001629A7" w:rsidP="00E53689" w:rsidRDefault="00F96255" w14:paraId="6D57AEF7" w14:textId="3A478B99">
            <w:r>
              <w:t>S</w:t>
            </w:r>
            <w:r w:rsidR="001629A7">
              <w:t>uperblock</w:t>
            </w:r>
            <w:r>
              <w:t xml:space="preserve"> </w:t>
            </w:r>
          </w:p>
        </w:tc>
      </w:tr>
      <w:tr w:rsidR="00720E88" w:rsidTr="3ADF2BDB" w14:paraId="2A2176CF" w14:textId="4BD526DE">
        <w:trPr>
          <w:jc w:val="center"/>
        </w:trPr>
        <w:tc>
          <w:tcPr>
            <w:tcW w:w="1290" w:type="dxa"/>
            <w:tcMar/>
          </w:tcPr>
          <w:p w:rsidR="00720E88" w:rsidP="00720E88" w:rsidRDefault="6BDC430B" w14:paraId="420C65BD" w14:textId="36D3D043">
            <w:r>
              <w:t>EE1.4/1.5</w:t>
            </w:r>
          </w:p>
        </w:tc>
        <w:tc>
          <w:tcPr>
            <w:tcW w:w="1585" w:type="dxa"/>
            <w:tcMar/>
          </w:tcPr>
          <w:p w:rsidR="00720E88" w:rsidP="00720E88" w:rsidRDefault="00720E88" w14:paraId="70A7C8AB" w14:textId="77777777">
            <w:r>
              <w:t>128x128</w:t>
            </w:r>
          </w:p>
        </w:tc>
        <w:tc>
          <w:tcPr>
            <w:tcW w:w="1440" w:type="dxa"/>
            <w:tcMar/>
          </w:tcPr>
          <w:p w:rsidR="00720E88" w:rsidP="00720E88" w:rsidRDefault="00720E88" w14:paraId="6FCA2D1F" w14:textId="77777777">
            <w:r>
              <w:t>8</w:t>
            </w:r>
          </w:p>
        </w:tc>
        <w:tc>
          <w:tcPr>
            <w:tcW w:w="2059" w:type="dxa"/>
            <w:tcMar/>
          </w:tcPr>
          <w:p w:rsidR="00720E88" w:rsidP="00720E88" w:rsidRDefault="00720E88" w14:paraId="3A31F8C5" w14:textId="0A0EA51F">
            <w:del w:author="Franck Galpin" w:date="2022-07-13T16:06:41.326Z" w:id="800926671">
              <w:r w:rsidDel="00720E88">
                <w:delText>58</w:delText>
              </w:r>
            </w:del>
            <w:ins w:author="Franck Galpin" w:date="2022-07-13T16:06:41.783Z" w:id="217176355">
              <w:r w:rsidR="00720E88">
                <w:t>62</w:t>
              </w:r>
            </w:ins>
          </w:p>
        </w:tc>
        <w:tc>
          <w:tcPr>
            <w:tcW w:w="1417" w:type="dxa"/>
            <w:tcMar/>
          </w:tcPr>
          <w:p w:rsidR="00720E88" w:rsidP="00720E88" w:rsidRDefault="00720E88" w14:paraId="35E4645B" w14:textId="6F3BF50C">
            <w:r>
              <w:t>possible</w:t>
            </w:r>
          </w:p>
        </w:tc>
        <w:tc>
          <w:tcPr>
            <w:tcW w:w="1417" w:type="dxa"/>
            <w:tcMar/>
          </w:tcPr>
          <w:p w:rsidR="00720E88" w:rsidP="00720E88" w:rsidRDefault="00720E88" w14:paraId="4B40E1FF" w14:textId="38D6CF47">
            <w:r>
              <w:t>Not possible</w:t>
            </w:r>
          </w:p>
        </w:tc>
      </w:tr>
      <w:tr w:rsidR="00720E88" w:rsidTr="3ADF2BDB" w14:paraId="3F85C91C" w14:textId="007EA5A9">
        <w:trPr>
          <w:jc w:val="center"/>
        </w:trPr>
        <w:tc>
          <w:tcPr>
            <w:tcW w:w="1290" w:type="dxa"/>
            <w:tcMar/>
          </w:tcPr>
          <w:p w:rsidR="00720E88" w:rsidP="00720E88" w:rsidRDefault="00720E88" w14:paraId="60D7A37C" w14:textId="77777777">
            <w:r>
              <w:t>EE1.6</w:t>
            </w:r>
          </w:p>
        </w:tc>
        <w:tc>
          <w:tcPr>
            <w:tcW w:w="1585" w:type="dxa"/>
            <w:tcMar/>
          </w:tcPr>
          <w:p w:rsidR="00720E88" w:rsidP="00720E88" w:rsidRDefault="00720E88" w14:paraId="4BA7C668" w14:textId="77777777">
            <w:r>
              <w:t>Non constant</w:t>
            </w:r>
          </w:p>
        </w:tc>
        <w:tc>
          <w:tcPr>
            <w:tcW w:w="1440" w:type="dxa"/>
            <w:tcMar/>
          </w:tcPr>
          <w:p w:rsidR="00720E88" w:rsidP="00720E88" w:rsidRDefault="00720E88" w14:paraId="7E734F01" w14:textId="77777777">
            <w:r>
              <w:t>0</w:t>
            </w:r>
          </w:p>
        </w:tc>
        <w:tc>
          <w:tcPr>
            <w:tcW w:w="2059" w:type="dxa"/>
            <w:tcMar/>
          </w:tcPr>
          <w:p w:rsidR="00720E88" w:rsidP="00720E88" w:rsidRDefault="00720E88" w14:paraId="28AAE7A7" w14:textId="77777777">
            <w:r>
              <w:t>-</w:t>
            </w:r>
          </w:p>
        </w:tc>
        <w:tc>
          <w:tcPr>
            <w:tcW w:w="1417" w:type="dxa"/>
            <w:tcMar/>
          </w:tcPr>
          <w:p w:rsidR="00720E88" w:rsidP="00720E88" w:rsidRDefault="00720E88" w14:paraId="712B5C84" w14:textId="7CCAFA51">
            <w:r>
              <w:t>-</w:t>
            </w:r>
          </w:p>
        </w:tc>
        <w:tc>
          <w:tcPr>
            <w:tcW w:w="1417" w:type="dxa"/>
            <w:tcMar/>
          </w:tcPr>
          <w:p w:rsidR="00720E88" w:rsidP="00720E88" w:rsidRDefault="00720E88" w14:paraId="15A5E418" w14:textId="2C4CFEA5">
            <w:r>
              <w:t>Not possible</w:t>
            </w:r>
          </w:p>
        </w:tc>
      </w:tr>
      <w:tr w:rsidR="00720E88" w:rsidTr="3ADF2BDB" w14:paraId="3540775A" w14:textId="47E4D193">
        <w:trPr>
          <w:jc w:val="center"/>
        </w:trPr>
        <w:tc>
          <w:tcPr>
            <w:tcW w:w="1290" w:type="dxa"/>
            <w:tcMar/>
          </w:tcPr>
          <w:p w:rsidR="00720E88" w:rsidP="00720E88" w:rsidRDefault="00720E88" w14:paraId="0A81100A" w14:textId="77777777">
            <w:r>
              <w:t>EE1.7</w:t>
            </w:r>
          </w:p>
        </w:tc>
        <w:tc>
          <w:tcPr>
            <w:tcW w:w="1585" w:type="dxa"/>
            <w:tcMar/>
          </w:tcPr>
          <w:p w:rsidR="00720E88" w:rsidP="00720E88" w:rsidRDefault="00A52A47" w14:paraId="14511372" w14:textId="306CA947">
            <w:r>
              <w:t>128x128</w:t>
            </w:r>
            <w:r w:rsidR="00720E88">
              <w:t xml:space="preserve"> </w:t>
            </w:r>
          </w:p>
        </w:tc>
        <w:tc>
          <w:tcPr>
            <w:tcW w:w="1440" w:type="dxa"/>
            <w:tcMar/>
          </w:tcPr>
          <w:p w:rsidR="00720E88" w:rsidP="00720E88" w:rsidRDefault="00720E88" w14:paraId="0563BEA8" w14:textId="28A918DF">
            <w:r>
              <w:t>4</w:t>
            </w:r>
            <w:ins w:author="Franck Galpin" w:date="2022-07-13T08:11:00Z" w:id="3">
              <w:r w:rsidR="00430803">
                <w:t xml:space="preserve"> (8 in frame)</w:t>
              </w:r>
            </w:ins>
          </w:p>
        </w:tc>
        <w:tc>
          <w:tcPr>
            <w:tcW w:w="2059" w:type="dxa"/>
            <w:tcMar/>
          </w:tcPr>
          <w:p w:rsidR="00720E88" w:rsidP="00720E88" w:rsidRDefault="00720E88" w14:paraId="5E95D605" w14:textId="53B17D64">
            <w:del w:author="Franck Galpin" w:date="2022-07-13T08:11:00Z" w:id="4">
              <w:r w:rsidDel="00430803">
                <w:delText>11</w:delText>
              </w:r>
            </w:del>
            <w:ins w:author="Franck Galpin" w:date="2022-07-13T08:11:00Z" w:id="5">
              <w:r w:rsidR="00430803">
                <w:t>13 (26 in frame)</w:t>
              </w:r>
            </w:ins>
          </w:p>
        </w:tc>
        <w:tc>
          <w:tcPr>
            <w:tcW w:w="1417" w:type="dxa"/>
            <w:tcMar/>
          </w:tcPr>
          <w:p w:rsidR="00720E88" w:rsidP="00720E88" w:rsidRDefault="00720E88" w14:paraId="67CD14E8" w14:textId="61448674">
            <w:r>
              <w:t>possible</w:t>
            </w:r>
          </w:p>
        </w:tc>
        <w:tc>
          <w:tcPr>
            <w:tcW w:w="1417" w:type="dxa"/>
            <w:tcMar/>
          </w:tcPr>
          <w:p w:rsidR="00720E88" w:rsidP="00720E88" w:rsidRDefault="00720E88" w14:paraId="3048C999" w14:textId="46EB5A38">
            <w:r>
              <w:t>Not possible</w:t>
            </w:r>
          </w:p>
        </w:tc>
      </w:tr>
    </w:tbl>
    <w:p w:rsidR="00B8382C" w:rsidP="00B8382C" w:rsidRDefault="00B8382C" w14:paraId="052F8301" w14:textId="1BDA5F5D">
      <w:pPr>
        <w:rPr>
          <w:ins w:author="Franck Galpin" w:date="2022-07-13T08:12:00Z" w:id="6"/>
        </w:rPr>
      </w:pPr>
    </w:p>
    <w:p w:rsidR="00A829C1" w:rsidP="00B8382C" w:rsidRDefault="00A829C1" w14:paraId="238924EA" w14:textId="5D559FBD">
      <w:ins w:author="Franck Galpin" w:date="2022-07-13T08:12:00Z" w:id="7">
        <w:r>
          <w:t xml:space="preserve">In the table, not possible </w:t>
        </w:r>
      </w:ins>
      <w:ins w:author="Franck Galpin" w:date="2022-07-13T08:13:00Z" w:id="8">
        <w:r>
          <w:t xml:space="preserve">means that it is not possible to do the process on a smaller/larger block size and obtain the same results as the one on </w:t>
        </w:r>
        <w:r w:rsidR="00A64333">
          <w:t>the original block size.</w:t>
        </w:r>
      </w:ins>
    </w:p>
    <w:p w:rsidR="00B8382C" w:rsidP="00B8382C" w:rsidRDefault="00B8382C" w14:paraId="0AC15F89" w14:textId="4C9EC327">
      <w:r w:rsidR="00B8382C">
        <w:rPr/>
        <w:t xml:space="preserve">All models have a RF larger than the </w:t>
      </w:r>
      <w:proofErr w:type="spellStart"/>
      <w:r w:rsidR="00B8382C">
        <w:rPr/>
        <w:t>overlapSize</w:t>
      </w:r>
      <w:proofErr w:type="spellEnd"/>
      <w:r w:rsidR="00B8382C">
        <w:rPr/>
        <w:t xml:space="preserve">, making superblock processing impossible. </w:t>
      </w:r>
      <w:r w:rsidR="007F6470">
        <w:rPr/>
        <w:t xml:space="preserve">The </w:t>
      </w:r>
      <w:proofErr w:type="spellStart"/>
      <w:r w:rsidR="007F6470">
        <w:rPr/>
        <w:t>overlapSize</w:t>
      </w:r>
      <w:proofErr w:type="spellEnd"/>
      <w:r w:rsidR="007F6470">
        <w:rPr/>
        <w:t xml:space="preserve"> is defined in JVET-Z0</w:t>
      </w:r>
      <w:r w:rsidR="00D25B01">
        <w:rPr/>
        <w:t>244</w:t>
      </w:r>
      <w:r w:rsidR="00AE610B">
        <w:rPr/>
        <w:t xml:space="preserve"> and </w:t>
      </w:r>
      <w:del w:author="Franck Galpin" w:date="2022-07-13T16:07:01.586Z" w:id="952227771">
        <w:r w:rsidDel="00C857DE">
          <w:delText>define</w:delText>
        </w:r>
      </w:del>
      <w:ins w:author="Franck Galpin" w:date="2022-07-13T16:07:01.587Z" w:id="1140723283">
        <w:r w:rsidR="00C857DE">
          <w:t>defines</w:t>
        </w:r>
      </w:ins>
      <w:r w:rsidR="00C857DE">
        <w:rPr/>
        <w:t xml:space="preserve"> the</w:t>
      </w:r>
      <w:r w:rsidR="00AE610B">
        <w:rPr/>
        <w:t xml:space="preserve"> border around the </w:t>
      </w:r>
      <w:r w:rsidR="00C857DE">
        <w:rPr/>
        <w:t>patch.</w:t>
      </w:r>
    </w:p>
    <w:p w:rsidR="00B8382C" w:rsidP="00B8382C" w:rsidRDefault="00B8382C" w14:paraId="377AB7A7" w14:textId="77777777">
      <w:r>
        <w:t>In case of EE1.2 and EE1.7, subblocks processing is possible.</w:t>
      </w:r>
    </w:p>
    <w:p w:rsidR="00B8382C" w:rsidP="00F35F5F" w:rsidRDefault="00B8382C" w14:paraId="2FA80B35" w14:textId="7E5D50CE">
      <w:r>
        <w:t xml:space="preserve">In EE1.6, the patch inputs are adapted to the block location and a pixel shuffling layer is added, making it difficult to </w:t>
      </w:r>
      <w:r w:rsidR="00C32DC9">
        <w:t>generalize</w:t>
      </w:r>
      <w:r>
        <w:t xml:space="preserve"> a possible subblocks processing.</w:t>
      </w:r>
    </w:p>
    <w:p w:rsidR="00C32DC9" w:rsidP="007A1492" w:rsidRDefault="00C32DC9" w14:paraId="5CF1F5C8" w14:textId="017D41A7">
      <w:pPr>
        <w:pStyle w:val="Heading2"/>
      </w:pPr>
      <w:r>
        <w:lastRenderedPageBreak/>
        <w:t>Example of subblock processing</w:t>
      </w:r>
      <w:r w:rsidR="006E1BB2">
        <w:t xml:space="preserve"> for EE1.7</w:t>
      </w:r>
    </w:p>
    <w:p w:rsidR="009A546E" w:rsidP="009A546E" w:rsidRDefault="009A546E" w14:paraId="2160700A" w14:textId="25F5E02D">
      <w:pPr>
        <w:keepNext/>
        <w:jc w:val="center"/>
        <w:rPr>
          <w:ins w:author="Franck Galpin" w:date="2022-07-13T08:34:00Z" w:id="9"/>
        </w:rPr>
      </w:pPr>
      <w:del w:author="Franck Galpin" w:date="2022-07-13T08:34:00Z" w:id="10">
        <w:r w:rsidDel="001F7016">
          <w:rPr>
            <w:noProof/>
          </w:rPr>
          <w:drawing>
            <wp:inline distT="0" distB="0" distL="0" distR="0" wp14:anchorId="4BE65F42" wp14:editId="45F0122B">
              <wp:extent cx="5932805" cy="2568660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6830" cy="257473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:rsidR="001F7016" w:rsidP="009A546E" w:rsidRDefault="001F7016" w14:paraId="64A5EF0B" w14:textId="4A2521DA">
      <w:pPr>
        <w:keepNext/>
        <w:jc w:val="center"/>
      </w:pPr>
      <w:ins w:author="Franck Galpin" w:date="2022-07-13T08:34:00Z" w:id="11">
        <w:r>
          <w:rPr>
            <w:noProof/>
          </w:rPr>
          <w:drawing>
            <wp:inline distT="0" distB="0" distL="0" distR="0" wp14:anchorId="08089B05" wp14:editId="41749976">
              <wp:extent cx="5499113" cy="2380890"/>
              <wp:effectExtent l="0" t="0" r="6350" b="0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21000" cy="239036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C32DC9" w:rsidP="009A546E" w:rsidRDefault="009A546E" w14:paraId="745DD811" w14:textId="362972BC">
      <w:pPr>
        <w:pStyle w:val="Caption"/>
        <w:jc w:val="center"/>
      </w:pPr>
      <w:bookmarkStart w:name="_Ref107908351" w:id="1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E10C4">
        <w:rPr>
          <w:noProof/>
        </w:rPr>
        <w:t>2</w:t>
      </w:r>
      <w:r>
        <w:fldChar w:fldCharType="end"/>
      </w:r>
      <w:bookmarkEnd w:id="12"/>
      <w:r>
        <w:t xml:space="preserve"> Example of subblock processing for EE1.7</w:t>
      </w:r>
    </w:p>
    <w:p w:rsidR="009A546E" w:rsidP="009A546E" w:rsidRDefault="009A546E" w14:paraId="067041DF" w14:textId="05FA0BEE">
      <w:r>
        <w:fldChar w:fldCharType="begin"/>
      </w:r>
      <w:r>
        <w:instrText xml:space="preserve"> REF _Ref107908351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an example </w:t>
      </w:r>
      <w:r w:rsidR="0032444C">
        <w:t xml:space="preserve">where the decoder decides to process the inputs as 4 subblocks. The size of each subblock needs to be adapted and depends on the model </w:t>
      </w:r>
      <w:r w:rsidR="00390A7A">
        <w:t>characteristics</w:t>
      </w:r>
      <w:r w:rsidR="0032444C">
        <w:t>.</w:t>
      </w:r>
    </w:p>
    <w:p w:rsidR="00E67B68" w:rsidP="009A546E" w:rsidRDefault="00E67B68" w14:paraId="46684F7D" w14:textId="7335AD9F">
      <w:r>
        <w:t xml:space="preserve">In this example, the model takes as input a </w:t>
      </w:r>
      <w:r w:rsidR="00912F7C">
        <w:t xml:space="preserve">128x128 </w:t>
      </w:r>
      <w:r>
        <w:t xml:space="preserve">block which is </w:t>
      </w:r>
      <w:r w:rsidR="002A22AD">
        <w:t xml:space="preserve">rearranged into 4 64x64 blocks. The </w:t>
      </w:r>
      <w:r>
        <w:t>overlapSize is 4</w:t>
      </w:r>
      <w:ins w:author="Franck Galpin" w:date="2022-07-13T08:15:00Z" w:id="13">
        <w:r w:rsidR="00EB616A">
          <w:t xml:space="preserve"> in inputs</w:t>
        </w:r>
      </w:ins>
      <w:r>
        <w:t>.</w:t>
      </w:r>
      <w:r w:rsidR="00BF5CD9">
        <w:t xml:space="preserve"> </w:t>
      </w:r>
      <w:r w:rsidR="00365582">
        <w:t>Alternatively, f</w:t>
      </w:r>
      <w:r w:rsidR="00BF5CD9">
        <w:t>or su</w:t>
      </w:r>
      <w:r w:rsidR="005E610B">
        <w:t>b</w:t>
      </w:r>
      <w:r w:rsidR="00BF5CD9">
        <w:t>block processing, block of size 32x32 are inputs in the network with the correct margin</w:t>
      </w:r>
      <w:r w:rsidR="005E610B">
        <w:t xml:space="preserve"> </w:t>
      </w:r>
      <w:r w:rsidR="007A1492">
        <w:t>of 4</w:t>
      </w:r>
      <w:r w:rsidR="005E610B">
        <w:t xml:space="preserve"> (overlapSize) or </w:t>
      </w:r>
      <w:del w:author="Franck Galpin" w:date="2022-07-13T08:16:00Z" w:id="14">
        <w:r w:rsidDel="00EB616A" w:rsidR="005E610B">
          <w:delText xml:space="preserve">11 </w:delText>
        </w:r>
      </w:del>
      <w:ins w:author="Franck Galpin" w:date="2022-07-13T08:16:00Z" w:id="15">
        <w:r w:rsidR="00EB616A">
          <w:t>1</w:t>
        </w:r>
        <w:r w:rsidR="00EB616A">
          <w:t>3</w:t>
        </w:r>
        <w:r w:rsidR="00EB616A">
          <w:t xml:space="preserve"> </w:t>
        </w:r>
      </w:ins>
      <w:r w:rsidR="005E610B">
        <w:t>(receptive field size).</w:t>
      </w:r>
    </w:p>
    <w:p w:rsidRPr="009A546E" w:rsidR="00BF5CD9" w:rsidP="009A546E" w:rsidRDefault="006E1BB2" w14:paraId="5453DD52" w14:textId="7A56294A">
      <w:pPr>
        <w:pStyle w:val="Heading1"/>
      </w:pPr>
      <w:r>
        <w:t>Example of models characteristics</w:t>
      </w:r>
    </w:p>
    <w:p w:rsidR="004A21A2" w:rsidP="009A3812" w:rsidRDefault="002644F0" w14:paraId="2490792F" w14:textId="351FA3DC">
      <w:pPr>
        <w:pStyle w:val="Heading2"/>
      </w:pPr>
      <w:r>
        <w:t xml:space="preserve">Frame based - </w:t>
      </w:r>
      <w:r w:rsidR="001D6CB4">
        <w:t xml:space="preserve">Translation </w:t>
      </w:r>
      <w:r w:rsidR="00B948BE">
        <w:t>equivariant</w:t>
      </w:r>
    </w:p>
    <w:p w:rsidR="00D419EF" w:rsidP="0066404C" w:rsidRDefault="002B4B26" w14:paraId="615CF50D" w14:textId="43EEF187">
      <w:r>
        <w:t xml:space="preserve">A typical example is a </w:t>
      </w:r>
      <w:r w:rsidR="00272789">
        <w:rPr>
          <w:i/>
          <w:iCs/>
        </w:rPr>
        <w:t>frame-based</w:t>
      </w:r>
      <w:r>
        <w:t xml:space="preserve"> filter where no border is added to the input </w:t>
      </w:r>
      <w:r w:rsidR="00A01B0E">
        <w:t>since a</w:t>
      </w:r>
      <w:r w:rsidR="00D74D99">
        <w:t xml:space="preserve">n implicit </w:t>
      </w:r>
      <w:r w:rsidR="00A01B0E">
        <w:t>padding process takes place when samples are taken outside the current tensor</w:t>
      </w:r>
      <w:r w:rsidR="00AF6FB8">
        <w:t>.</w:t>
      </w:r>
      <w:r w:rsidR="00D72F6E">
        <w:t xml:space="preserve"> </w:t>
      </w:r>
      <w:r w:rsidR="00CA4B2A">
        <w:t xml:space="preserve">In such mode, the working memory </w:t>
      </w:r>
      <w:r w:rsidR="00472033">
        <w:t xml:space="preserve">for inference can be very large (typically </w:t>
      </w:r>
      <w:r w:rsidR="006F43FA">
        <w:t>hundreds</w:t>
      </w:r>
      <w:r w:rsidR="00B55468">
        <w:t xml:space="preserve"> of </w:t>
      </w:r>
      <w:r w:rsidR="00F816BB">
        <w:t>times</w:t>
      </w:r>
      <w:r w:rsidR="00B55468">
        <w:t xml:space="preserve"> the size of the input frame</w:t>
      </w:r>
      <w:r w:rsidR="00A36018">
        <w:t xml:space="preserve">). </w:t>
      </w:r>
      <w:r w:rsidR="00467AE3">
        <w:t xml:space="preserve">In this case </w:t>
      </w:r>
      <w:r w:rsidR="00715101">
        <w:t>the receptive field value</w:t>
      </w:r>
      <w:r w:rsidR="00436636">
        <w:t xml:space="preserve"> </w:t>
      </w:r>
      <w:r w:rsidR="00715101">
        <w:t xml:space="preserve">is needed </w:t>
      </w:r>
      <w:r w:rsidR="002644F0">
        <w:t xml:space="preserve">to </w:t>
      </w:r>
      <w:r w:rsidR="00187FD2">
        <w:t>allow</w:t>
      </w:r>
      <w:r w:rsidR="00D74D99">
        <w:t xml:space="preserve"> </w:t>
      </w:r>
      <w:r w:rsidR="00187FD2">
        <w:t xml:space="preserve">a decoder to </w:t>
      </w:r>
      <w:r w:rsidR="00F816BB">
        <w:t xml:space="preserve">operate with </w:t>
      </w:r>
      <w:r w:rsidR="00773396">
        <w:t>block-based</w:t>
      </w:r>
      <w:r w:rsidR="00187FD2">
        <w:t xml:space="preserve"> input</w:t>
      </w:r>
      <w:r w:rsidR="00F816BB">
        <w:t>s</w:t>
      </w:r>
      <w:r w:rsidR="00606E86">
        <w:t>.</w:t>
      </w:r>
      <w:r w:rsidR="00800B20">
        <w:t xml:space="preserve"> </w:t>
      </w:r>
      <w:r w:rsidR="001D36D4">
        <w:t>The overlap field</w:t>
      </w:r>
      <w:r w:rsidR="00606E86">
        <w:t>, as defined in JVET-Z0244,</w:t>
      </w:r>
      <w:r w:rsidR="001D36D4">
        <w:t xml:space="preserve"> can be used in </w:t>
      </w:r>
      <w:r w:rsidR="00C505BB">
        <w:t xml:space="preserve">this </w:t>
      </w:r>
      <w:r w:rsidR="00620DB1">
        <w:t>case,</w:t>
      </w:r>
      <w:r w:rsidR="00C505BB">
        <w:t xml:space="preserve"> but </w:t>
      </w:r>
      <w:r w:rsidR="00640DA0">
        <w:t>it changes the semantic of the syntax element</w:t>
      </w:r>
      <w:r w:rsidR="00C505BB">
        <w:t>.</w:t>
      </w:r>
    </w:p>
    <w:p w:rsidR="00606E86" w:rsidP="0066404C" w:rsidRDefault="00606E86" w14:paraId="3BDC0A16" w14:textId="733FD253">
      <w:r>
        <w:t xml:space="preserve">In </w:t>
      </w:r>
      <w:r w:rsidRPr="00606E86">
        <w:fldChar w:fldCharType="begin"/>
      </w:r>
      <w:r w:rsidRPr="00606E86">
        <w:instrText xml:space="preserve"> REF _Ref107480347 \h  \* MERGEFORMAT </w:instrText>
      </w:r>
      <w:r w:rsidRPr="00606E86">
        <w:fldChar w:fldCharType="separate"/>
      </w:r>
      <w:r w:rsidRPr="00994613" w:rsidR="00C71671">
        <w:t xml:space="preserve">Figure </w:t>
      </w:r>
      <w:r w:rsidR="00C71671">
        <w:rPr>
          <w:noProof/>
        </w:rPr>
        <w:t>1</w:t>
      </w:r>
      <w:r w:rsidRPr="00606E86">
        <w:fldChar w:fldCharType="end"/>
      </w:r>
      <w:r w:rsidRPr="00606E86">
        <w:t>,</w:t>
      </w:r>
      <w:r>
        <w:t xml:space="preserve"> we assume a model </w:t>
      </w:r>
      <w:r w:rsidR="00556EF8">
        <w:t xml:space="preserve">which </w:t>
      </w:r>
      <w:r>
        <w:t xml:space="preserve">has been designed for a frame-based processing (top figure). If the model is fully translation </w:t>
      </w:r>
      <w:r w:rsidR="00B948BE">
        <w:t>equivariant</w:t>
      </w:r>
      <w:r>
        <w:t xml:space="preserve">, knowing the RF size, a decoder can prepare an input patch as shown </w:t>
      </w:r>
      <w:r>
        <w:lastRenderedPageBreak/>
        <w:t xml:space="preserve">in the bottom figure: for a given block, a </w:t>
      </w:r>
      <w:r w:rsidR="00994613">
        <w:t>margin</w:t>
      </w:r>
      <w:r>
        <w:t xml:space="preserve"> of the same size as the RF is added around the block to process, and the result is cropped accordingly to the original block size.</w:t>
      </w:r>
      <w:r w:rsidR="00994613">
        <w:t xml:space="preserve"> The process can be repeated or done in parallel </w:t>
      </w:r>
      <w:r w:rsidR="00556EF8">
        <w:t xml:space="preserve">for </w:t>
      </w:r>
      <w:r w:rsidR="00994613">
        <w:t>all blocks of the frame to get the same results as a frame-based processing.</w:t>
      </w:r>
    </w:p>
    <w:p w:rsidRPr="00D74D99" w:rsidR="00187FD2" w:rsidP="0066404C" w:rsidRDefault="00187FD2" w14:paraId="78B0DE7B" w14:textId="77777777"/>
    <w:p w:rsidR="00D40160" w:rsidP="00D40160" w:rsidRDefault="008607F1" w14:paraId="58911391" w14:textId="22E78970">
      <w:pPr>
        <w:keepNext/>
        <w:jc w:val="center"/>
      </w:pPr>
      <w:r>
        <w:rPr>
          <w:noProof/>
        </w:rPr>
        <w:drawing>
          <wp:inline distT="0" distB="0" distL="0" distR="0" wp14:anchorId="2629065A" wp14:editId="0400E746">
            <wp:extent cx="4450715" cy="1870847"/>
            <wp:effectExtent l="0" t="0" r="698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64" cy="1875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19EF" w:rsidP="00D40160" w:rsidRDefault="00D40160" w14:paraId="7FECDBE0" w14:textId="2225F2B3">
      <w:pPr>
        <w:pStyle w:val="Caption"/>
        <w:jc w:val="center"/>
      </w:pPr>
      <w:bookmarkStart w:name="_Ref107480347" w:id="16"/>
      <w:r w:rsidRPr="00994613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E10C4">
        <w:rPr>
          <w:noProof/>
        </w:rPr>
        <w:t>3</w:t>
      </w:r>
      <w:r>
        <w:fldChar w:fldCharType="end"/>
      </w:r>
      <w:bookmarkEnd w:id="16"/>
      <w:r>
        <w:t xml:space="preserve"> </w:t>
      </w:r>
      <w:bookmarkStart w:name="_Hlk107483061" w:id="17"/>
      <w:r w:rsidRPr="00A14206">
        <w:t xml:space="preserve">Translational </w:t>
      </w:r>
      <w:r w:rsidR="00B948BE">
        <w:t>equivariant</w:t>
      </w:r>
      <w:r w:rsidRPr="00A14206">
        <w:t xml:space="preserve"> NN case</w:t>
      </w:r>
      <w:r>
        <w:t xml:space="preserve"> without border</w:t>
      </w:r>
      <w:r w:rsidRPr="00A14206">
        <w:t xml:space="preserve">. Left gray area: input patch, </w:t>
      </w:r>
      <w:r>
        <w:t>blue border</w:t>
      </w:r>
      <w:r w:rsidRPr="00A14206">
        <w:t>: receptive field, right gray area: output block</w:t>
      </w:r>
      <w:bookmarkEnd w:id="17"/>
    </w:p>
    <w:p w:rsidR="00800B20" w:rsidP="00800B20" w:rsidRDefault="00800B20" w14:paraId="3ED02C0C" w14:textId="31E84463">
      <w:pPr>
        <w:pStyle w:val="Heading2"/>
      </w:pPr>
      <w:r>
        <w:t xml:space="preserve">Block based – Translation </w:t>
      </w:r>
      <w:r w:rsidR="00B948BE">
        <w:t>equivariant</w:t>
      </w:r>
    </w:p>
    <w:p w:rsidR="00800B20" w:rsidP="00800B20" w:rsidRDefault="00800B20" w14:paraId="5336ADD0" w14:textId="718158A6">
      <w:r>
        <w:t>The simplest case occurs when the N</w:t>
      </w:r>
      <w:r w:rsidR="0099339E">
        <w:t>N</w:t>
      </w:r>
      <w:r>
        <w:t xml:space="preserve"> is fully convolutional and translational </w:t>
      </w:r>
      <w:r w:rsidR="00B948BE">
        <w:t>equivariant</w:t>
      </w:r>
      <w:r>
        <w:t xml:space="preserve">: it means that the NN can be applied with any input size and from any location and will give the same result. In practice, it means that the </w:t>
      </w:r>
      <w:r w:rsidR="00994613">
        <w:t>margin</w:t>
      </w:r>
      <w:r>
        <w:t xml:space="preserve"> size is at least e</w:t>
      </w:r>
      <w:r w:rsidR="00436636">
        <w:t>qu</w:t>
      </w:r>
      <w:r>
        <w:t xml:space="preserve">al to the receptive field of the NN and that the output values do not depend on the input size (for example </w:t>
      </w:r>
      <w:r w:rsidR="00AF6DF7">
        <w:t xml:space="preserve">using </w:t>
      </w:r>
      <w:r w:rsidR="00272789">
        <w:t xml:space="preserve">only </w:t>
      </w:r>
      <w:r w:rsidR="00AF6DF7">
        <w:t xml:space="preserve">convolution </w:t>
      </w:r>
      <w:r w:rsidR="00272789">
        <w:t xml:space="preserve">layers </w:t>
      </w:r>
      <w:r w:rsidR="00AF6DF7">
        <w:t xml:space="preserve">without </w:t>
      </w:r>
      <w:r>
        <w:t>stride).</w:t>
      </w:r>
    </w:p>
    <w:p w:rsidR="00800B20" w:rsidP="00800B20" w:rsidRDefault="004B33BD" w14:paraId="73B6DC27" w14:textId="7F4F929C">
      <w:pPr>
        <w:keepNext/>
        <w:jc w:val="center"/>
      </w:pPr>
      <w:r>
        <w:rPr>
          <w:noProof/>
        </w:rPr>
        <w:drawing>
          <wp:inline distT="0" distB="0" distL="0" distR="0" wp14:anchorId="260C5FB1" wp14:editId="48E6E170">
            <wp:extent cx="4033520" cy="2680600"/>
            <wp:effectExtent l="0" t="0" r="5080" b="571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132" cy="2686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D16EEF" w:rsidR="00800B20" w:rsidP="00800B20" w:rsidRDefault="00800B20" w14:paraId="4928AAF8" w14:textId="7B3EFBDE">
      <w:pPr>
        <w:pStyle w:val="Caption"/>
        <w:jc w:val="center"/>
      </w:pPr>
      <w:bookmarkStart w:name="_Ref107476658" w:id="18"/>
      <w:r w:rsidRPr="00994613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E10C4">
        <w:rPr>
          <w:noProof/>
        </w:rPr>
        <w:t>4</w:t>
      </w:r>
      <w:r>
        <w:fldChar w:fldCharType="end"/>
      </w:r>
      <w:bookmarkEnd w:id="18"/>
      <w:r w:rsidRPr="00994613">
        <w:t xml:space="preserve"> Translational </w:t>
      </w:r>
      <w:r w:rsidR="00B948BE">
        <w:t>equivariant</w:t>
      </w:r>
      <w:r w:rsidRPr="00994613">
        <w:t xml:space="preserve"> NN case. Left gray area: input patch, </w:t>
      </w:r>
      <w:r w:rsidR="00581A8A">
        <w:t>blue</w:t>
      </w:r>
      <w:r w:rsidR="00272789">
        <w:t xml:space="preserve"> line</w:t>
      </w:r>
      <w:r w:rsidRPr="00994613">
        <w:t>: receptive field, right gray area: output block.</w:t>
      </w:r>
    </w:p>
    <w:p w:rsidR="00B93532" w:rsidP="00800B20" w:rsidRDefault="00994613" w14:paraId="3612F4A9" w14:textId="7886BC28">
      <w:r>
        <w:t xml:space="preserve">In </w:t>
      </w:r>
      <w:r w:rsidRPr="00994613" w:rsidR="00800B20">
        <w:fldChar w:fldCharType="begin"/>
      </w:r>
      <w:r w:rsidRPr="00994613" w:rsidR="00800B20">
        <w:instrText xml:space="preserve"> REF _Ref107476658 \h </w:instrText>
      </w:r>
      <w:r w:rsidRPr="00994613" w:rsidR="00C9720C">
        <w:instrText xml:space="preserve"> \* MERGEFORMAT </w:instrText>
      </w:r>
      <w:r w:rsidRPr="00994613" w:rsidR="00800B20">
        <w:fldChar w:fldCharType="separate"/>
      </w:r>
      <w:r w:rsidRPr="00994613" w:rsidR="00C71671">
        <w:t xml:space="preserve">Figure </w:t>
      </w:r>
      <w:r w:rsidR="00C71671">
        <w:rPr>
          <w:noProof/>
        </w:rPr>
        <w:t>2</w:t>
      </w:r>
      <w:r w:rsidRPr="00994613" w:rsidR="00800B20">
        <w:fldChar w:fldCharType="end"/>
      </w:r>
      <w:r w:rsidRPr="00994613" w:rsidR="00800B20">
        <w:t xml:space="preserve">, </w:t>
      </w:r>
      <w:r w:rsidR="000D034A">
        <w:t>we show the case where the model has been</w:t>
      </w:r>
      <w:r w:rsidR="00272789">
        <w:t xml:space="preserve"> design</w:t>
      </w:r>
      <w:r w:rsidR="00C71671">
        <w:t>ed</w:t>
      </w:r>
      <w:r w:rsidR="00272789">
        <w:t xml:space="preserve"> for a CTU</w:t>
      </w:r>
      <w:r w:rsidR="00C71671">
        <w:t>-based</w:t>
      </w:r>
      <w:r w:rsidR="00272789">
        <w:t xml:space="preserve"> processing (middle figures), but the model is translation </w:t>
      </w:r>
      <w:r w:rsidR="00B948BE">
        <w:t>equivariant</w:t>
      </w:r>
      <w:r w:rsidR="00272789">
        <w:t>. It allows, knowing the RF size, to input patches o</w:t>
      </w:r>
      <w:r w:rsidR="00C71671">
        <w:t>f</w:t>
      </w:r>
      <w:r w:rsidR="00272789">
        <w:t xml:space="preserve"> any size with the correct margin equal to the RF</w:t>
      </w:r>
      <w:r w:rsidR="00B93532">
        <w:t>:</w:t>
      </w:r>
    </w:p>
    <w:p w:rsidRPr="005F6DB3" w:rsidR="00B93532" w:rsidP="00B93532" w:rsidRDefault="00B93532" w14:paraId="41A132E8" w14:textId="12E3FF39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5F6DB3">
        <w:rPr>
          <w:sz w:val="22"/>
          <w:szCs w:val="22"/>
        </w:rPr>
        <w:t>In top figure, the whole frame is processed at once. No margin is added to the patch since the padding is used for samples outside the frame.</w:t>
      </w:r>
    </w:p>
    <w:p w:rsidRPr="005F6DB3" w:rsidR="00B93532" w:rsidP="00B93532" w:rsidRDefault="00B93532" w14:paraId="4FC2DE2F" w14:textId="4AE61EEE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5F6DB3">
        <w:rPr>
          <w:sz w:val="22"/>
          <w:szCs w:val="22"/>
        </w:rPr>
        <w:t xml:space="preserve">In bottom figure, the top-left subblock is processed independently: a margin of overlapSize is added on top and left and a margin of RF is added to right and bottom border. </w:t>
      </w:r>
    </w:p>
    <w:p w:rsidR="00B93532" w:rsidP="00B93532" w:rsidRDefault="00B93532" w14:paraId="793D6BF2" w14:textId="58A352F1">
      <w:r>
        <w:lastRenderedPageBreak/>
        <w:t>Note: it makes little sense to process a subblock if the RF is larger than the subblock size, so it is assumed that the RF is always smaller than the input patch size.</w:t>
      </w:r>
    </w:p>
    <w:p w:rsidR="00800B20" w:rsidP="00800B20" w:rsidRDefault="00800B20" w14:paraId="1E01A72B" w14:textId="58B7DD11">
      <w:r>
        <w:t xml:space="preserve">In </w:t>
      </w:r>
      <w:r w:rsidR="009939A1">
        <w:t>the</w:t>
      </w:r>
      <w:r>
        <w:t xml:space="preserve"> current SEI message, an information on the patch </w:t>
      </w:r>
      <w:r w:rsidR="00EC75A5">
        <w:t xml:space="preserve">size </w:t>
      </w:r>
      <w:r w:rsidR="001A33E3">
        <w:t>property</w:t>
      </w:r>
      <w:r>
        <w:t xml:space="preserve"> (constant or not) is provided (</w:t>
      </w:r>
      <w:r w:rsidRPr="00272789">
        <w:t>nnpfc_constant_patch_size</w:t>
      </w:r>
      <w:r>
        <w:t xml:space="preserve">). It is assumed that when nnpfc_constant_patch_size is equal to 0, the model is translation </w:t>
      </w:r>
      <w:r w:rsidR="00B948BE">
        <w:t>equivariant</w:t>
      </w:r>
      <w:r>
        <w:t xml:space="preserve">. However, the receptive field is not provided for the decoder to choose the correct input </w:t>
      </w:r>
      <w:r w:rsidR="00272789">
        <w:t>margin</w:t>
      </w:r>
      <w:r>
        <w:t xml:space="preserve">. The information </w:t>
      </w:r>
      <w:r w:rsidRPr="00272789">
        <w:t>nnpfc_overlap</w:t>
      </w:r>
      <w:r>
        <w:t xml:space="preserve"> provides an information on the </w:t>
      </w:r>
      <w:r w:rsidR="00272789">
        <w:t>margin</w:t>
      </w:r>
      <w:r>
        <w:t xml:space="preserve"> </w:t>
      </w:r>
      <w:r w:rsidR="00272789">
        <w:t>size,</w:t>
      </w:r>
      <w:r>
        <w:t xml:space="preserve"> but </w:t>
      </w:r>
      <w:r w:rsidR="00272789">
        <w:t xml:space="preserve">it </w:t>
      </w:r>
      <w:r>
        <w:t xml:space="preserve">is currently related to the constant patch size case. Another constraint is that the input is stated to be a multiple of </w:t>
      </w:r>
      <w:r w:rsidRPr="00272789">
        <w:t>nnpfc_patch_width/height_minus1</w:t>
      </w:r>
      <w:r w:rsidRPr="00272789" w:rsidR="00272789">
        <w:t>+1</w:t>
      </w:r>
      <w:r>
        <w:rPr>
          <w:b/>
          <w:bCs/>
        </w:rPr>
        <w:t xml:space="preserve"> </w:t>
      </w:r>
      <w:r>
        <w:t xml:space="preserve">in the case of non-constant patch size, so the only way to state a translation </w:t>
      </w:r>
      <w:r w:rsidR="00B948BE">
        <w:t>equivariant</w:t>
      </w:r>
      <w:r>
        <w:t xml:space="preserve"> NN would be to set these values to 0. </w:t>
      </w:r>
    </w:p>
    <w:p w:rsidR="00620DB1" w:rsidP="00620DB1" w:rsidRDefault="00800B20" w14:paraId="131B64D1" w14:textId="48FCE185">
      <w:r>
        <w:t xml:space="preserve">An information on the receptive field is needed for such case. </w:t>
      </w:r>
      <w:r w:rsidR="00620DB1">
        <w:t>Sample program demonstrating the need for such parameters are provided with this contribution</w:t>
      </w:r>
      <w:r w:rsidR="00CF5BA2">
        <w:t xml:space="preserve"> is provided in </w:t>
      </w:r>
      <w:r w:rsidRPr="00CF5BA2" w:rsidR="00CF5BA2">
        <w:rPr>
          <w:rFonts w:ascii="Courier New" w:hAnsi="Courier New" w:cs="Courier New"/>
        </w:rPr>
        <w:t>1-framebased.py</w:t>
      </w:r>
      <w:r w:rsidR="00CF5BA2">
        <w:t>.</w:t>
      </w:r>
    </w:p>
    <w:p w:rsidRPr="00E57ACA" w:rsidR="00800B20" w:rsidP="00800B20" w:rsidRDefault="00800B20" w14:paraId="4076EBAC" w14:textId="1CF75608"/>
    <w:p w:rsidR="00800B20" w:rsidP="00EA5730" w:rsidRDefault="000253A6" w14:paraId="0ABAE42C" w14:textId="321DAA1F">
      <w:pPr>
        <w:pStyle w:val="Heading2"/>
      </w:pPr>
      <w:r>
        <w:t xml:space="preserve">Block based </w:t>
      </w:r>
      <w:r w:rsidR="001A5A9D">
        <w:t xml:space="preserve">– No full translation </w:t>
      </w:r>
      <w:r w:rsidR="00271C5D">
        <w:t>equiva</w:t>
      </w:r>
      <w:r w:rsidR="001A5A9D">
        <w:t>riance</w:t>
      </w:r>
    </w:p>
    <w:p w:rsidR="00F6405E" w:rsidP="00F6405E" w:rsidRDefault="00F6405E" w14:paraId="002778CD" w14:textId="5288B791">
      <w:pPr>
        <w:pStyle w:val="Heading3"/>
      </w:pPr>
      <w:r>
        <w:t>Super block processing</w:t>
      </w:r>
    </w:p>
    <w:p w:rsidR="00D96E6E" w:rsidP="00D96E6E" w:rsidRDefault="00D96E6E" w14:paraId="76C5F87D" w14:textId="4F7F7EAB">
      <w:r w:rsidRPr="001E6146">
        <w:t>Another case arises, when the filter is designed to work on patch</w:t>
      </w:r>
      <w:r w:rsidR="00B93532">
        <w:t>es</w:t>
      </w:r>
      <w:r w:rsidRPr="001E6146">
        <w:t>, for example CTU</w:t>
      </w:r>
      <w:r w:rsidR="003661AE">
        <w:t>s</w:t>
      </w:r>
      <w:r w:rsidR="00EC75A5">
        <w:t>. A</w:t>
      </w:r>
      <w:r w:rsidRPr="001E6146">
        <w:t xml:space="preserve"> decoder might want to process larger area to minimize computation overhead or </w:t>
      </w:r>
      <w:r w:rsidR="00EC75A5">
        <w:t xml:space="preserve">to </w:t>
      </w:r>
      <w:r w:rsidRPr="001E6146">
        <w:t xml:space="preserve">minimize the </w:t>
      </w:r>
      <w:r w:rsidR="00EC75A5">
        <w:t xml:space="preserve">number of </w:t>
      </w:r>
      <w:r w:rsidRPr="001E6146">
        <w:t xml:space="preserve">processing cycles. In this case, the variable </w:t>
      </w:r>
      <w:r w:rsidRPr="00B93532">
        <w:t>nnpfc_constant_patch_size</w:t>
      </w:r>
      <w:r w:rsidRPr="001E6146">
        <w:t xml:space="preserve"> is set to 1 because the model is not necessarily fully translation </w:t>
      </w:r>
      <w:r w:rsidR="00B948BE">
        <w:t>equivariant</w:t>
      </w:r>
      <w:r w:rsidRPr="001E6146">
        <w:t>, but it allows processing of larger block</w:t>
      </w:r>
      <w:r w:rsidR="00EC75A5">
        <w:t>s</w:t>
      </w:r>
      <w:r w:rsidR="001E6146">
        <w:t>.</w:t>
      </w:r>
      <w:r w:rsidR="00971322">
        <w:t xml:space="preserve"> </w:t>
      </w:r>
      <w:r w:rsidRPr="001832B5" w:rsidR="001832B5">
        <w:t>An additional signaling may be used to indicate that larger block processing size can be chosen</w:t>
      </w:r>
      <w:r w:rsidR="00F950A5">
        <w:t>.</w:t>
      </w:r>
    </w:p>
    <w:p w:rsidR="000F4B29" w:rsidP="000F4B29" w:rsidRDefault="000F4B29" w14:paraId="65636B24" w14:textId="77157586">
      <w:r>
        <w:t xml:space="preserve">Sample program </w:t>
      </w:r>
      <w:r w:rsidRPr="00A31246">
        <w:rPr>
          <w:rFonts w:ascii="Courier New" w:hAnsi="Courier New" w:cs="Courier New"/>
        </w:rPr>
        <w:t>2-superblock.py</w:t>
      </w:r>
      <w:r>
        <w:t xml:space="preserve"> demonstrating the need for such parameters are provided with this contribution.</w:t>
      </w:r>
    </w:p>
    <w:p w:rsidRPr="00F6405E" w:rsidR="00D96E6E" w:rsidP="00F6405E" w:rsidRDefault="00D96E6E" w14:paraId="707DC968" w14:textId="77777777"/>
    <w:p w:rsidRPr="00880F46" w:rsidR="00880F46" w:rsidP="00880F46" w:rsidRDefault="00880F46" w14:paraId="1F2F9A5E" w14:textId="43BB41C0">
      <w:pPr>
        <w:pStyle w:val="Heading3"/>
      </w:pPr>
      <w:r>
        <w:t>Sub-block processing</w:t>
      </w:r>
    </w:p>
    <w:p w:rsidRPr="00F30609" w:rsidR="00895DCB" w:rsidP="00895DCB" w:rsidRDefault="00895DCB" w14:paraId="43A166CC" w14:textId="42B3D841">
      <w:r>
        <w:t xml:space="preserve">The general case is the one used by </w:t>
      </w:r>
      <w:r w:rsidR="009B4A1D">
        <w:t>already proposed fi</w:t>
      </w:r>
      <w:r w:rsidR="00EC75A5">
        <w:t>l</w:t>
      </w:r>
      <w:r w:rsidR="009B4A1D">
        <w:t>ters in AhG11</w:t>
      </w:r>
      <w:r w:rsidR="00FF3D0C">
        <w:t>:</w:t>
      </w:r>
      <w:r w:rsidR="009B4A1D">
        <w:t xml:space="preserve"> the </w:t>
      </w:r>
      <w:r w:rsidR="00FF3D0C">
        <w:t>r</w:t>
      </w:r>
      <w:r w:rsidR="009B4A1D">
        <w:t xml:space="preserve">eceptive field is smaller than </w:t>
      </w:r>
      <w:r w:rsidR="00F30609">
        <w:t xml:space="preserve">the input border size </w:t>
      </w:r>
      <w:r w:rsidR="00F30609">
        <w:rPr>
          <w:i/>
          <w:iCs/>
        </w:rPr>
        <w:t xml:space="preserve">and </w:t>
      </w:r>
      <w:r w:rsidR="00F30609">
        <w:t xml:space="preserve">the model is not </w:t>
      </w:r>
      <w:r w:rsidR="00007170">
        <w:t>full</w:t>
      </w:r>
      <w:r w:rsidR="00F30609">
        <w:t xml:space="preserve"> translation </w:t>
      </w:r>
      <w:r w:rsidR="00B948BE">
        <w:t>equivariant</w:t>
      </w:r>
      <w:r w:rsidR="00F30609">
        <w:t xml:space="preserve">. </w:t>
      </w:r>
      <w:r w:rsidR="0095546A">
        <w:t xml:space="preserve">Non </w:t>
      </w:r>
      <w:r w:rsidR="00007170">
        <w:t xml:space="preserve">full </w:t>
      </w:r>
      <w:r w:rsidR="0095546A">
        <w:t xml:space="preserve">translation </w:t>
      </w:r>
      <w:r w:rsidR="00271C5D">
        <w:t>equi</w:t>
      </w:r>
      <w:r w:rsidR="0095546A">
        <w:t xml:space="preserve">variance </w:t>
      </w:r>
      <w:r w:rsidR="00863BEC">
        <w:t>happens generally when the network contains subsampling/pooling</w:t>
      </w:r>
      <w:r w:rsidR="00C830D4">
        <w:t xml:space="preserve">/shuffling </w:t>
      </w:r>
      <w:r w:rsidR="00863BEC">
        <w:t>layers.</w:t>
      </w:r>
    </w:p>
    <w:p w:rsidR="0067704E" w:rsidP="0067704E" w:rsidRDefault="006C7E0E" w14:paraId="5C3786DF" w14:textId="4E5A932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49EA09D" wp14:editId="23E1C930">
            <wp:extent cx="4461543" cy="334327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011" cy="336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404C" w:rsidP="0067704E" w:rsidRDefault="0067704E" w14:paraId="194366C8" w14:textId="1B93FE6E">
      <w:pPr>
        <w:pStyle w:val="Caption"/>
        <w:jc w:val="center"/>
      </w:pPr>
      <w:bookmarkStart w:name="_Ref107490429" w:id="1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E10C4">
        <w:rPr>
          <w:noProof/>
        </w:rPr>
        <w:t>5</w:t>
      </w:r>
      <w:r>
        <w:fldChar w:fldCharType="end"/>
      </w:r>
      <w:bookmarkEnd w:id="19"/>
      <w:r>
        <w:t xml:space="preserve"> Non t</w:t>
      </w:r>
      <w:r w:rsidRPr="00183738">
        <w:t xml:space="preserve">ranslational </w:t>
      </w:r>
      <w:r w:rsidR="00B948BE">
        <w:t>equivariant</w:t>
      </w:r>
      <w:r w:rsidRPr="00183738">
        <w:t xml:space="preserve"> NN case. Left gray area: input patch, </w:t>
      </w:r>
      <w:r>
        <w:t>circle</w:t>
      </w:r>
      <w:r w:rsidRPr="00183738">
        <w:t>: receptive field, right gray area: output block</w:t>
      </w:r>
      <w:r>
        <w:t>. Bottom: details on a sub-blocks-based processing</w:t>
      </w:r>
    </w:p>
    <w:p w:rsidR="008631F4" w:rsidP="008631F4" w:rsidRDefault="003C3FF2" w14:paraId="38852B33" w14:textId="04EB42E7">
      <w:r>
        <w:t xml:space="preserve">In such cases, additional parameters </w:t>
      </w:r>
      <w:r w:rsidR="00FF3D0C">
        <w:t>are</w:t>
      </w:r>
      <w:r>
        <w:t xml:space="preserve"> needed to </w:t>
      </w:r>
      <w:r w:rsidR="00294D82">
        <w:t>signal</w:t>
      </w:r>
      <w:r>
        <w:t xml:space="preserve"> how to perform the processing </w:t>
      </w:r>
      <w:r w:rsidR="008631F4">
        <w:t>of the sub-blocks</w:t>
      </w:r>
      <w:r w:rsidR="00525181">
        <w:t xml:space="preserve"> as depicted in </w:t>
      </w:r>
      <w:r w:rsidR="00525181">
        <w:fldChar w:fldCharType="begin"/>
      </w:r>
      <w:r w:rsidR="00525181">
        <w:instrText xml:space="preserve"> REF _Ref107490429 \h </w:instrText>
      </w:r>
      <w:r w:rsidR="00525181">
        <w:fldChar w:fldCharType="separate"/>
      </w:r>
      <w:r w:rsidR="00C71671">
        <w:t xml:space="preserve">Figure </w:t>
      </w:r>
      <w:r w:rsidR="00C71671">
        <w:rPr>
          <w:noProof/>
        </w:rPr>
        <w:t>3</w:t>
      </w:r>
      <w:r w:rsidR="00525181">
        <w:fldChar w:fldCharType="end"/>
      </w:r>
      <w:r w:rsidR="00FF3D0C">
        <w:t>:</w:t>
      </w:r>
    </w:p>
    <w:p w:rsidRPr="005F6DB3" w:rsidR="00FF3D0C" w:rsidP="00FF3D0C" w:rsidRDefault="00FF3D0C" w14:paraId="2EB5EC66" w14:textId="57AE3A10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5F6DB3">
        <w:rPr>
          <w:sz w:val="22"/>
          <w:szCs w:val="22"/>
        </w:rPr>
        <w:t xml:space="preserve">The top-left subblock is defined as before using the overlapSize and RF margins on top/left and bottom/right borders respectively is used, but additional parameters (dL/dT/dR/dB) is needed to </w:t>
      </w:r>
      <w:r w:rsidR="00FA43FF">
        <w:rPr>
          <w:sz w:val="22"/>
          <w:szCs w:val="22"/>
        </w:rPr>
        <w:t>indicate</w:t>
      </w:r>
      <w:r w:rsidRPr="005F6DB3">
        <w:rPr>
          <w:sz w:val="22"/>
          <w:szCs w:val="22"/>
        </w:rPr>
        <w:t xml:space="preserve"> potential margin changes.</w:t>
      </w:r>
    </w:p>
    <w:p w:rsidR="00FF3D0C" w:rsidP="00FF3D0C" w:rsidRDefault="00FF3D0C" w14:paraId="28D26C44" w14:textId="13C6E77A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5F6DB3">
        <w:rPr>
          <w:sz w:val="22"/>
          <w:szCs w:val="22"/>
        </w:rPr>
        <w:t>Other subblock follows the same logic with specific margins offsets.</w:t>
      </w:r>
    </w:p>
    <w:p w:rsidRPr="005F6DB3" w:rsidR="00B91941" w:rsidP="0011082F" w:rsidRDefault="0011082F" w14:paraId="50AADF27" w14:textId="7E1CBD0F">
      <w:pPr>
        <w:pStyle w:val="Heading4"/>
      </w:pPr>
      <w:r>
        <w:t>Example</w:t>
      </w:r>
    </w:p>
    <w:p w:rsidR="003C3FF2" w:rsidP="0066404C" w:rsidRDefault="00620DB1" w14:paraId="32AEE72B" w14:textId="4D2767C9">
      <w:r>
        <w:t xml:space="preserve">Sample program </w:t>
      </w:r>
      <w:r w:rsidRPr="001232AF" w:rsidR="00346526">
        <w:rPr>
          <w:rFonts w:ascii="Courier New" w:hAnsi="Courier New" w:cs="Courier New"/>
        </w:rPr>
        <w:t>3-subblock.py</w:t>
      </w:r>
      <w:r w:rsidR="00346526">
        <w:t xml:space="preserve"> </w:t>
      </w:r>
      <w:r>
        <w:t>demonstrating the need for such parameters are provided with this contribution.</w:t>
      </w:r>
    </w:p>
    <w:p w:rsidR="0011082F" w:rsidP="0066404C" w:rsidRDefault="00042C6C" w14:paraId="721E33C5" w14:textId="6FB740BE">
      <w:r>
        <w:t>The model is a mini</w:t>
      </w:r>
      <w:r w:rsidR="00D1016E">
        <w:t xml:space="preserve">mal NN with only 3 convolution layers as shown in </w:t>
      </w:r>
      <w:r w:rsidR="00403098">
        <w:fldChar w:fldCharType="begin"/>
      </w:r>
      <w:r w:rsidR="00403098">
        <w:instrText xml:space="preserve"> REF _Ref107910065 \h </w:instrText>
      </w:r>
      <w:r w:rsidR="00403098">
        <w:fldChar w:fldCharType="separate"/>
      </w:r>
      <w:r w:rsidR="00403098">
        <w:t xml:space="preserve">Figure </w:t>
      </w:r>
      <w:r w:rsidR="00403098">
        <w:rPr>
          <w:noProof/>
        </w:rPr>
        <w:t>6</w:t>
      </w:r>
      <w:r w:rsidR="00403098">
        <w:fldChar w:fldCharType="end"/>
      </w:r>
      <w:r w:rsidR="00D1016E">
        <w:t>.</w:t>
      </w:r>
      <w:r w:rsidR="00403098">
        <w:t xml:space="preserve"> A subsampling/upsampling </w:t>
      </w:r>
      <w:r w:rsidR="0054107E">
        <w:t>is performed through a maxpool and pixel shuffling.</w:t>
      </w:r>
      <w:r w:rsidR="006271E6">
        <w:t xml:space="preserve"> In this particular model, </w:t>
      </w:r>
      <w:r w:rsidR="00E46579">
        <w:t xml:space="preserve">for some subblock </w:t>
      </w:r>
      <w:r w:rsidR="006271E6">
        <w:t xml:space="preserve">an offset </w:t>
      </w:r>
      <w:r w:rsidR="00E46579">
        <w:t xml:space="preserve">of 1 </w:t>
      </w:r>
      <w:r w:rsidR="00F1595D">
        <w:t>is needed on top of the overlap or receptive field margins.</w:t>
      </w:r>
    </w:p>
    <w:p w:rsidR="002E10C4" w:rsidP="002E10C4" w:rsidRDefault="002E10C4" w14:paraId="12906289" w14:textId="7777777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F467749" wp14:editId="29781E95">
            <wp:extent cx="5187950" cy="2599666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5887" cy="2608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016E" w:rsidP="002E10C4" w:rsidRDefault="002E10C4" w14:paraId="0441E4E2" w14:textId="4D2A9E4A">
      <w:pPr>
        <w:pStyle w:val="Caption"/>
        <w:jc w:val="center"/>
      </w:pPr>
      <w:bookmarkStart w:name="_Ref107910065" w:id="20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20"/>
      <w:r>
        <w:t xml:space="preserve"> Sample program model and subblock configuration</w:t>
      </w:r>
    </w:p>
    <w:p w:rsidRPr="0082549E" w:rsidR="0082549E" w:rsidP="0082549E" w:rsidRDefault="0018795D" w14:paraId="48460BE8" w14:textId="567B6283">
      <w:pPr>
        <w:pStyle w:val="Heading1"/>
      </w:pPr>
      <w:r>
        <w:t>Syntax changes</w:t>
      </w:r>
    </w:p>
    <w:p w:rsidR="000F75B2" w:rsidP="000F75B2" w:rsidRDefault="000F75B2" w14:paraId="3817654B" w14:textId="6837632B">
      <w:r>
        <w:t xml:space="preserve">It is proposed to add some </w:t>
      </w:r>
      <w:r w:rsidR="00123425">
        <w:t>additional information</w:t>
      </w:r>
      <w:r w:rsidR="0096299F">
        <w:t xml:space="preserve"> (changes in </w:t>
      </w:r>
      <w:r w:rsidRPr="0096299F" w:rsidR="0096299F">
        <w:rPr>
          <w:highlight w:val="yellow"/>
        </w:rPr>
        <w:t>yellow</w:t>
      </w:r>
      <w:r w:rsidR="0096299F">
        <w:t>)</w:t>
      </w:r>
      <w:r w:rsidR="0082549E">
        <w:t xml:space="preserve"> for a decoder to decide an inference strategy based on the model characteristics. </w:t>
      </w:r>
    </w:p>
    <w:p w:rsidRPr="000F75B2" w:rsidR="000F75B2" w:rsidP="000F75B2" w:rsidRDefault="000F75B2" w14:paraId="59099B7E" w14:textId="77777777"/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289"/>
      </w:tblGrid>
      <w:tr w:rsidRPr="00DE28B4" w:rsidR="00256E35" w:rsidTr="00256E35" w14:paraId="415EFA1E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360AF869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>nn_post_filter_characteristics( payloadSize ) {</w:t>
            </w:r>
          </w:p>
        </w:tc>
        <w:tc>
          <w:tcPr>
            <w:tcW w:w="1289" w:type="dxa"/>
          </w:tcPr>
          <w:p w:rsidRPr="00DE28B4" w:rsidR="00256E35" w:rsidP="00E53689" w:rsidRDefault="00256E35" w14:paraId="5DE8A717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Pr="00DE28B4" w:rsidR="00256E35" w:rsidTr="00256E35" w14:paraId="64FD577C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73AE25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lang w:val="en-GB"/>
              </w:rPr>
              <w:t>nnpfc_id</w:t>
            </w:r>
          </w:p>
        </w:tc>
        <w:tc>
          <w:tcPr>
            <w:tcW w:w="1289" w:type="dxa"/>
          </w:tcPr>
          <w:p w:rsidRPr="00256E35" w:rsidR="00256E35" w:rsidP="00E53689" w:rsidRDefault="00256E35" w14:paraId="7AECAEDD" w14:textId="59F10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256E35"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DE28B4" w:rsidR="00256E35" w:rsidTr="00256E35" w14:paraId="2A5B7C0B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66120BF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nnpfc_mode_idc</w:t>
            </w:r>
          </w:p>
        </w:tc>
        <w:tc>
          <w:tcPr>
            <w:tcW w:w="1289" w:type="dxa"/>
          </w:tcPr>
          <w:p w:rsidRPr="00256E35" w:rsidR="00256E35" w:rsidP="00E53689" w:rsidRDefault="00256E35" w14:paraId="5D629784" w14:textId="16BC1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256E35"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DE28B4" w:rsidR="00256E35" w:rsidTr="00256E35" w14:paraId="704B8EC8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08D74DD5" w14:textId="41F3D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if( nnpfc_mode_idc   = =  1  ) {</w:t>
            </w:r>
          </w:p>
        </w:tc>
        <w:tc>
          <w:tcPr>
            <w:tcW w:w="1289" w:type="dxa"/>
          </w:tcPr>
          <w:p w:rsidRPr="00DE28B4" w:rsidR="00256E35" w:rsidP="00E53689" w:rsidRDefault="00256E35" w14:paraId="46D18E4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66019621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1DB184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nnpfc_purpose</w:t>
            </w:r>
          </w:p>
        </w:tc>
        <w:tc>
          <w:tcPr>
            <w:tcW w:w="1289" w:type="dxa"/>
          </w:tcPr>
          <w:p w:rsidRPr="00DE28B4" w:rsidR="00256E35" w:rsidP="00E53689" w:rsidRDefault="00256E35" w14:paraId="3E4131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Cs/>
                <w:lang w:val="en-GB"/>
              </w:rPr>
              <w:t>u</w:t>
            </w:r>
            <w:r>
              <w:rPr>
                <w:rFonts w:eastAsia="SimSun"/>
                <w:bCs/>
                <w:lang w:val="en-GB"/>
              </w:rPr>
              <w:t>e</w:t>
            </w:r>
            <w:r w:rsidRPr="00DE28B4">
              <w:rPr>
                <w:rFonts w:eastAsia="SimSun"/>
                <w:bCs/>
                <w:lang w:val="en-GB"/>
              </w:rPr>
              <w:t>(</w:t>
            </w:r>
            <w:r>
              <w:rPr>
                <w:rFonts w:eastAsia="SimSun"/>
                <w:bCs/>
                <w:lang w:val="en-GB"/>
              </w:rPr>
              <w:t>v</w:t>
            </w:r>
            <w:r w:rsidRPr="00DE28B4">
              <w:rPr>
                <w:rFonts w:eastAsia="SimSun"/>
                <w:bCs/>
                <w:lang w:val="en-GB"/>
              </w:rPr>
              <w:t>)</w:t>
            </w:r>
          </w:p>
        </w:tc>
      </w:tr>
      <w:tr w:rsidRPr="00DE28B4" w:rsidR="00256E35" w:rsidTr="00256E35" w14:paraId="56489895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65E9549D" w14:textId="685DE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if( nnpfc_purpose  = =  2  | |  nnpfc_purpose  = =  4 ) {</w:t>
            </w:r>
          </w:p>
        </w:tc>
        <w:tc>
          <w:tcPr>
            <w:tcW w:w="1289" w:type="dxa"/>
          </w:tcPr>
          <w:p w:rsidRPr="00DE28B4" w:rsidR="00256E35" w:rsidP="00E53689" w:rsidRDefault="00256E35" w14:paraId="4360091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442AA0CC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3A1269F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nnpfc_out_sub_width_c_flag</w:t>
            </w:r>
          </w:p>
        </w:tc>
        <w:tc>
          <w:tcPr>
            <w:tcW w:w="1289" w:type="dxa"/>
          </w:tcPr>
          <w:p w:rsidRPr="00DE28B4" w:rsidR="00256E35" w:rsidP="00E53689" w:rsidRDefault="00256E35" w14:paraId="6F7705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u(1)</w:t>
            </w:r>
          </w:p>
        </w:tc>
      </w:tr>
      <w:tr w:rsidRPr="00DE28B4" w:rsidR="00256E35" w:rsidTr="00256E35" w14:paraId="438F296C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3267945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nnpfc_out_sub_height_c_flag</w:t>
            </w:r>
          </w:p>
        </w:tc>
        <w:tc>
          <w:tcPr>
            <w:tcW w:w="1289" w:type="dxa"/>
          </w:tcPr>
          <w:p w:rsidR="00256E35" w:rsidP="00E53689" w:rsidRDefault="00256E35" w14:paraId="4AB2AC7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u(1)</w:t>
            </w:r>
          </w:p>
        </w:tc>
      </w:tr>
      <w:tr w:rsidRPr="00DE28B4" w:rsidR="00256E35" w:rsidTr="00256E35" w14:paraId="10E63E7E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6634E6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="00256E35" w:rsidP="00E53689" w:rsidRDefault="00256E35" w14:paraId="166A8E6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3C5E599B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6BF83446" w14:textId="2C61E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if( nnpfc_purpose  = =  3  | |  nnpfc_purpose  = =  4 ) {</w:t>
            </w:r>
          </w:p>
        </w:tc>
        <w:tc>
          <w:tcPr>
            <w:tcW w:w="1289" w:type="dxa"/>
          </w:tcPr>
          <w:p w:rsidR="00256E35" w:rsidP="00E53689" w:rsidRDefault="00256E35" w14:paraId="2BFA4CB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40FB7A02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0AA067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b/>
                <w:bCs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hint="eastAsia"/>
                <w:b/>
                <w:bCs/>
                <w:lang w:val="en-GB" w:eastAsia="ja-JP"/>
              </w:rPr>
              <w:t>nnpfc_</w:t>
            </w:r>
            <w:r w:rsidRPr="00256E35">
              <w:rPr>
                <w:rFonts w:eastAsia="SimSun"/>
                <w:b/>
                <w:bCs/>
                <w:lang w:val="en-GB"/>
              </w:rPr>
              <w:t>pic_width_in_luma_samples</w:t>
            </w:r>
          </w:p>
        </w:tc>
        <w:tc>
          <w:tcPr>
            <w:tcW w:w="1289" w:type="dxa"/>
          </w:tcPr>
          <w:p w:rsidRPr="00A74E97" w:rsidR="00256E35" w:rsidP="00E53689" w:rsidRDefault="00256E35" w14:paraId="46B24B3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F23D3B"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DE28B4" w:rsidR="00256E35" w:rsidTr="00256E35" w14:paraId="2E85B827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0A8465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b/>
                <w:bCs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nnpfc_pic_height_in_luma_samples</w:t>
            </w:r>
          </w:p>
        </w:tc>
        <w:tc>
          <w:tcPr>
            <w:tcW w:w="1289" w:type="dxa"/>
          </w:tcPr>
          <w:p w:rsidRPr="00A74E97" w:rsidR="00256E35" w:rsidP="00E53689" w:rsidRDefault="00256E35" w14:paraId="1426C5F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F23D3B"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DE28B4" w:rsidR="00256E35" w:rsidTr="00256E35" w14:paraId="1E3C1B92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5AF669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Pr="00F23D3B" w:rsidR="00256E35" w:rsidP="00E53689" w:rsidRDefault="00256E35" w14:paraId="3A4258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0C248C30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Del="00536064" w:rsidP="00E53689" w:rsidRDefault="00256E35" w14:paraId="02FA764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/* input and output formatting */</w:t>
            </w:r>
          </w:p>
        </w:tc>
        <w:tc>
          <w:tcPr>
            <w:tcW w:w="1289" w:type="dxa"/>
          </w:tcPr>
          <w:p w:rsidRPr="00F23D3B" w:rsidR="00256E35" w:rsidP="00E53689" w:rsidRDefault="00256E35" w14:paraId="5D97304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1A455941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7122B6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nnpfc_component_last_flag</w:t>
            </w:r>
          </w:p>
        </w:tc>
        <w:tc>
          <w:tcPr>
            <w:tcW w:w="1289" w:type="dxa"/>
          </w:tcPr>
          <w:p w:rsidR="00256E35" w:rsidP="00E53689" w:rsidRDefault="00256E35" w14:paraId="5BCE74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u(1)</w:t>
            </w:r>
          </w:p>
        </w:tc>
      </w:tr>
      <w:tr w:rsidRPr="00DE28B4" w:rsidR="00256E35" w:rsidTr="00256E35" w14:paraId="43B96040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717DD4F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nnpfc_inp_sample_idc</w:t>
            </w:r>
          </w:p>
        </w:tc>
        <w:tc>
          <w:tcPr>
            <w:tcW w:w="1289" w:type="dxa"/>
          </w:tcPr>
          <w:p w:rsidR="00256E35" w:rsidP="00E53689" w:rsidRDefault="00256E35" w14:paraId="0361384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393998" w:rsidR="00256E35" w:rsidTr="00256E35" w14:paraId="11B18EE3" w14:textId="77777777"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56E35" w:rsidR="00256E35" w:rsidDel="00536064" w:rsidP="00E53689" w:rsidRDefault="00256E35" w14:paraId="39AE4A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if( nnpfc_inp_sample_idc  = =  4 )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193" w:rsidR="00256E35" w:rsidP="00E53689" w:rsidRDefault="00256E35" w14:paraId="6E641CC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393998" w:rsidR="00256E35" w:rsidTr="00256E35" w14:paraId="5C1EF697" w14:textId="77777777"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56E35" w:rsidR="00256E35" w:rsidDel="00536064" w:rsidP="00E53689" w:rsidRDefault="00256E35" w14:paraId="63C346B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nnpfc_inp_tensor_bitdepth_minus8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193" w:rsidR="00256E35" w:rsidP="00E53689" w:rsidRDefault="00256E35" w14:paraId="557DF4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6E6193"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DE28B4" w:rsidR="00256E35" w:rsidTr="00256E35" w14:paraId="2ADD021A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2AE6F5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nnpfc_inp_order_idc</w:t>
            </w:r>
          </w:p>
        </w:tc>
        <w:tc>
          <w:tcPr>
            <w:tcW w:w="1289" w:type="dxa"/>
          </w:tcPr>
          <w:p w:rsidRPr="00DE28B4" w:rsidR="00256E35" w:rsidP="00E53689" w:rsidRDefault="00256E35" w14:paraId="7972240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DE28B4" w:rsidR="00256E35" w:rsidTr="00256E35" w14:paraId="7721C854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7BA6661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nnpfc_out_sample_idc</w:t>
            </w:r>
          </w:p>
        </w:tc>
        <w:tc>
          <w:tcPr>
            <w:tcW w:w="1289" w:type="dxa"/>
          </w:tcPr>
          <w:p w:rsidR="00256E35" w:rsidP="00E53689" w:rsidRDefault="00256E35" w14:paraId="39A7D84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6E6193" w:rsidR="00256E35" w:rsidTr="00256E35" w14:paraId="308551B0" w14:textId="77777777"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56E35" w:rsidR="00256E35" w:rsidDel="00536064" w:rsidP="00E53689" w:rsidRDefault="00256E35" w14:paraId="660F2DD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if( nnpfc_out_sample_idc  = =  4 )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193" w:rsidR="00256E35" w:rsidP="00E53689" w:rsidRDefault="00256E35" w14:paraId="6F5F27C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6E6193" w:rsidR="00256E35" w:rsidTr="00256E35" w14:paraId="2C85D9EC" w14:textId="77777777"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56E35" w:rsidR="00256E35" w:rsidDel="00536064" w:rsidP="00E53689" w:rsidRDefault="00256E35" w14:paraId="059B8B8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nnpfc_out_tensor_bitdepth_minus8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193" w:rsidR="00256E35" w:rsidP="00E53689" w:rsidRDefault="00256E35" w14:paraId="3B43A10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6E6193"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DE28B4" w:rsidR="00256E35" w:rsidTr="00256E35" w14:paraId="4DCA5D4A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2605EBA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bookmarkStart w:name="_Hlk96087661" w:id="21"/>
            <w:r w:rsidRPr="00256E35">
              <w:rPr>
                <w:rFonts w:eastAsia="SimSun"/>
                <w:b/>
                <w:bCs/>
                <w:lang w:val="en-GB"/>
              </w:rPr>
              <w:t>nnpfc_out_order_idc</w:t>
            </w:r>
            <w:bookmarkEnd w:id="21"/>
          </w:p>
        </w:tc>
        <w:tc>
          <w:tcPr>
            <w:tcW w:w="1289" w:type="dxa"/>
          </w:tcPr>
          <w:p w:rsidR="00256E35" w:rsidP="00E53689" w:rsidRDefault="00256E35" w14:paraId="4C2F4DD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DE28B4" w:rsidR="00256E35" w:rsidTr="00256E35" w14:paraId="39BED12B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6769C97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lastRenderedPageBreak/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nnpfc_constant_patch_size_flag</w:t>
            </w:r>
          </w:p>
        </w:tc>
        <w:tc>
          <w:tcPr>
            <w:tcW w:w="1289" w:type="dxa"/>
          </w:tcPr>
          <w:p w:rsidR="00256E35" w:rsidP="00E53689" w:rsidRDefault="00256E35" w14:paraId="606264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u(1)</w:t>
            </w:r>
          </w:p>
        </w:tc>
      </w:tr>
      <w:tr w:rsidRPr="000332BD" w:rsidR="00256E35" w:rsidTr="00256E35" w14:paraId="5741A3A0" w14:textId="77777777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56E35" w:rsidR="00256E35" w:rsidP="00E53689" w:rsidRDefault="00256E35" w14:paraId="686B2EC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39"/>
                <w:tab w:val="left" w:pos="744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lang w:val="en-CA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nnpfc_patch_width_minus1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44152" w:rsidR="00256E35" w:rsidP="00E53689" w:rsidRDefault="00256E35" w14:paraId="72EF093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rPr>
                <w:noProof/>
                <w:lang w:val="en-CA"/>
              </w:rPr>
            </w:pPr>
            <w:r w:rsidRPr="00044152">
              <w:rPr>
                <w:noProof/>
                <w:lang w:val="en-CA"/>
              </w:rPr>
              <w:t>ue(v)</w:t>
            </w:r>
          </w:p>
        </w:tc>
      </w:tr>
      <w:tr w:rsidRPr="000332BD" w:rsidR="00256E35" w:rsidTr="00256E35" w14:paraId="20C22B51" w14:textId="77777777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56E35" w:rsidR="00256E35" w:rsidP="00E53689" w:rsidRDefault="00256E35" w14:paraId="0C2F1B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39"/>
                <w:tab w:val="left" w:pos="744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lang w:val="en-CA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nnpfc_patch_height_minus1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44152" w:rsidR="00256E35" w:rsidP="00E53689" w:rsidRDefault="00256E35" w14:paraId="06485A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rPr>
                <w:noProof/>
                <w:lang w:val="en-CA"/>
              </w:rPr>
            </w:pPr>
            <w:r w:rsidRPr="00044152">
              <w:rPr>
                <w:noProof/>
                <w:lang w:val="en-CA"/>
              </w:rPr>
              <w:t>ue(v)</w:t>
            </w:r>
          </w:p>
        </w:tc>
      </w:tr>
      <w:tr w:rsidRPr="00DE28B4" w:rsidR="00256E35" w:rsidTr="00256E35" w14:paraId="35530AB7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540497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nnpfc_overlap</w:t>
            </w:r>
          </w:p>
        </w:tc>
        <w:tc>
          <w:tcPr>
            <w:tcW w:w="1289" w:type="dxa"/>
          </w:tcPr>
          <w:p w:rsidR="00256E35" w:rsidP="00E53689" w:rsidRDefault="00256E35" w14:paraId="4F42160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DE28B4" w:rsidR="00256E35" w:rsidTr="00256E35" w14:paraId="5309247A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Del="00536064" w:rsidP="00E53689" w:rsidRDefault="00256E35" w14:paraId="4DCEECF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nnpfc_padding_type</w:t>
            </w:r>
          </w:p>
        </w:tc>
        <w:tc>
          <w:tcPr>
            <w:tcW w:w="1289" w:type="dxa"/>
          </w:tcPr>
          <w:p w:rsidRPr="00A0516A" w:rsidR="00256E35" w:rsidP="00E53689" w:rsidRDefault="00256E35" w14:paraId="16659B7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green"/>
                <w:lang w:val="en-GB"/>
              </w:rPr>
            </w:pPr>
            <w:r w:rsidRPr="00256E35"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DE28B4" w:rsidR="00032FA5" w:rsidTr="00256E35" w14:paraId="2692B4BF" w14:textId="77777777">
        <w:trPr>
          <w:trHeight w:val="204"/>
          <w:jc w:val="center"/>
        </w:trPr>
        <w:tc>
          <w:tcPr>
            <w:tcW w:w="7920" w:type="dxa"/>
          </w:tcPr>
          <w:p w:rsidRPr="00257ABC" w:rsidR="00032FA5" w:rsidP="00E53689" w:rsidRDefault="00032FA5" w14:paraId="07ABB56F" w14:textId="44DAE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</w:t>
            </w:r>
            <w:r w:rsidR="00FD203F">
              <w:rPr>
                <w:rFonts w:eastAsia="SimSun"/>
                <w:b/>
                <w:bCs/>
                <w:highlight w:val="yellow"/>
                <w:lang w:val="en-GB"/>
              </w:rPr>
              <w:t xml:space="preserve"> 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nnpfc_receptive_field</w:t>
            </w:r>
            <w:r w:rsidRPr="00257ABC" w:rsidR="00AB718C">
              <w:rPr>
                <w:rFonts w:eastAsia="SimSun"/>
                <w:b/>
                <w:bCs/>
                <w:highlight w:val="yellow"/>
                <w:lang w:val="en-GB"/>
              </w:rPr>
              <w:t>_plus1</w:t>
            </w:r>
          </w:p>
        </w:tc>
        <w:tc>
          <w:tcPr>
            <w:tcW w:w="1289" w:type="dxa"/>
          </w:tcPr>
          <w:p w:rsidRPr="00257ABC" w:rsidR="00032FA5" w:rsidP="00E53689" w:rsidRDefault="00032FA5" w14:paraId="615C220A" w14:textId="32699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ue(v)</w:t>
            </w:r>
          </w:p>
        </w:tc>
      </w:tr>
      <w:tr w:rsidRPr="00DE28B4" w:rsidR="00FD203F" w:rsidTr="00256E35" w14:paraId="39C500D0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E53689" w:rsidRDefault="00FD203F" w14:paraId="79CC008B" w14:textId="04932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if (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nnpfc_receptive_field_plus1</w:t>
            </w:r>
            <w:r>
              <w:rPr>
                <w:rFonts w:eastAsia="SimSun"/>
                <w:b/>
                <w:bCs/>
                <w:highlight w:val="yellow"/>
                <w:lang w:val="en-GB"/>
              </w:rPr>
              <w:t>&gt;0) {</w:t>
            </w:r>
          </w:p>
        </w:tc>
        <w:tc>
          <w:tcPr>
            <w:tcW w:w="1289" w:type="dxa"/>
          </w:tcPr>
          <w:p w:rsidRPr="00257ABC" w:rsidR="00FD203F" w:rsidP="00E53689" w:rsidRDefault="00FD203F" w14:paraId="223DD9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DE28B4" w:rsidR="00032FA5" w:rsidTr="00256E35" w14:paraId="5301696F" w14:textId="77777777">
        <w:trPr>
          <w:trHeight w:val="204"/>
          <w:jc w:val="center"/>
        </w:trPr>
        <w:tc>
          <w:tcPr>
            <w:tcW w:w="7920" w:type="dxa"/>
          </w:tcPr>
          <w:p w:rsidRPr="00257ABC" w:rsidR="00032FA5" w:rsidP="00E53689" w:rsidRDefault="00E84FB3" w14:paraId="040D986A" w14:textId="4E287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nnpfc_superblock_possible</w:t>
            </w:r>
          </w:p>
        </w:tc>
        <w:tc>
          <w:tcPr>
            <w:tcW w:w="1289" w:type="dxa"/>
          </w:tcPr>
          <w:p w:rsidRPr="00257ABC" w:rsidR="00032FA5" w:rsidP="00E53689" w:rsidRDefault="00E84FB3" w14:paraId="189CD0C2" w14:textId="2CBD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u(1)</w:t>
            </w:r>
          </w:p>
        </w:tc>
      </w:tr>
      <w:tr w:rsidRPr="00DE28B4" w:rsidR="00032FA5" w:rsidTr="00256E35" w14:paraId="06B21577" w14:textId="77777777">
        <w:trPr>
          <w:trHeight w:val="204"/>
          <w:jc w:val="center"/>
        </w:trPr>
        <w:tc>
          <w:tcPr>
            <w:tcW w:w="7920" w:type="dxa"/>
          </w:tcPr>
          <w:p w:rsidRPr="00257ABC" w:rsidR="00032FA5" w:rsidP="00E53689" w:rsidRDefault="00E84FB3" w14:paraId="21F7FE2A" w14:textId="5A6F8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nnpfc_</w:t>
            </w:r>
            <w:r w:rsidRPr="00257ABC" w:rsidR="00ED2F50">
              <w:rPr>
                <w:rFonts w:eastAsia="SimSun"/>
                <w:b/>
                <w:bCs/>
                <w:highlight w:val="yellow"/>
                <w:lang w:val="en-GB"/>
              </w:rPr>
              <w:t>subblock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_possible</w:t>
            </w:r>
          </w:p>
        </w:tc>
        <w:tc>
          <w:tcPr>
            <w:tcW w:w="1289" w:type="dxa"/>
          </w:tcPr>
          <w:p w:rsidRPr="00257ABC" w:rsidR="00032FA5" w:rsidP="00E53689" w:rsidRDefault="00E84FB3" w14:paraId="41DE42B6" w14:textId="6E24B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u(</w:t>
            </w:r>
            <w:r w:rsidRPr="00257ABC" w:rsidR="00231F38">
              <w:rPr>
                <w:rFonts w:eastAsia="SimSun"/>
                <w:bCs/>
                <w:highlight w:val="yellow"/>
                <w:lang w:val="en-GB"/>
              </w:rPr>
              <w:t>1</w:t>
            </w:r>
            <w:r w:rsidRPr="00257ABC">
              <w:rPr>
                <w:rFonts w:eastAsia="SimSun"/>
                <w:bCs/>
                <w:highlight w:val="yellow"/>
                <w:lang w:val="en-GB"/>
              </w:rPr>
              <w:t>)</w:t>
            </w:r>
          </w:p>
        </w:tc>
      </w:tr>
      <w:tr w:rsidRPr="006226F7" w:rsidR="00032FA5" w:rsidTr="00256E35" w14:paraId="2B22A454" w14:textId="77777777">
        <w:trPr>
          <w:trHeight w:val="204"/>
          <w:jc w:val="center"/>
        </w:trPr>
        <w:tc>
          <w:tcPr>
            <w:tcW w:w="7920" w:type="dxa"/>
          </w:tcPr>
          <w:p w:rsidRPr="00257ABC" w:rsidR="00032FA5" w:rsidP="00E53689" w:rsidRDefault="00231F38" w14:paraId="36FB594C" w14:textId="28314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  if (nnpfc_</w:t>
            </w:r>
            <w:r w:rsidRPr="00257ABC" w:rsidR="00257ABC">
              <w:rPr>
                <w:rFonts w:eastAsia="SimSun"/>
                <w:highlight w:val="yellow"/>
                <w:lang w:val="en-GB"/>
              </w:rPr>
              <w:t>sub</w:t>
            </w:r>
            <w:r w:rsidRPr="00257ABC">
              <w:rPr>
                <w:rFonts w:eastAsia="SimSun"/>
                <w:highlight w:val="yellow"/>
                <w:lang w:val="en-GB"/>
              </w:rPr>
              <w:t xml:space="preserve">block_possible) </w:t>
            </w:r>
          </w:p>
        </w:tc>
        <w:tc>
          <w:tcPr>
            <w:tcW w:w="1289" w:type="dxa"/>
          </w:tcPr>
          <w:p w:rsidRPr="00257ABC" w:rsidR="00032FA5" w:rsidP="00E53689" w:rsidRDefault="00032FA5" w14:paraId="639D787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6226F7" w:rsidR="00ED2F50" w:rsidTr="00256E35" w14:paraId="688DB35D" w14:textId="77777777">
        <w:trPr>
          <w:trHeight w:val="204"/>
          <w:jc w:val="center"/>
        </w:trPr>
        <w:tc>
          <w:tcPr>
            <w:tcW w:w="7920" w:type="dxa"/>
          </w:tcPr>
          <w:p w:rsidRPr="00257ABC" w:rsidR="00ED2F50" w:rsidP="00E53689" w:rsidRDefault="00ED2F50" w14:paraId="0F593D49" w14:textId="51F76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       nnpfc_nb subdivision_minus1</w:t>
            </w:r>
          </w:p>
        </w:tc>
        <w:tc>
          <w:tcPr>
            <w:tcW w:w="1289" w:type="dxa"/>
          </w:tcPr>
          <w:p w:rsidRPr="00257ABC" w:rsidR="00ED2F50" w:rsidP="00E53689" w:rsidRDefault="00257ABC" w14:paraId="6D90D6CF" w14:textId="2869B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u(1)</w:t>
            </w:r>
          </w:p>
        </w:tc>
      </w:tr>
      <w:tr w:rsidRPr="006226F7" w:rsidR="00257ABC" w:rsidTr="00256E35" w14:paraId="601DB614" w14:textId="77777777">
        <w:trPr>
          <w:trHeight w:val="204"/>
          <w:jc w:val="center"/>
        </w:trPr>
        <w:tc>
          <w:tcPr>
            <w:tcW w:w="7920" w:type="dxa"/>
          </w:tcPr>
          <w:p w:rsidRPr="00257ABC" w:rsidR="00257ABC" w:rsidP="00257ABC" w:rsidRDefault="00257ABC" w14:paraId="5E7DB56F" w14:textId="2AB5A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         for(level=0;level&lt;nnpfc_nb subdivision_minus1+1;level++) {</w:t>
            </w:r>
          </w:p>
        </w:tc>
        <w:tc>
          <w:tcPr>
            <w:tcW w:w="1289" w:type="dxa"/>
          </w:tcPr>
          <w:p w:rsidRPr="00257ABC" w:rsidR="00257ABC" w:rsidP="00257ABC" w:rsidRDefault="00257ABC" w14:paraId="17A6412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6226F7" w:rsidR="00257ABC" w:rsidTr="00256E35" w14:paraId="2BD77324" w14:textId="77777777">
        <w:trPr>
          <w:trHeight w:val="204"/>
          <w:jc w:val="center"/>
        </w:trPr>
        <w:tc>
          <w:tcPr>
            <w:tcW w:w="7920" w:type="dxa"/>
          </w:tcPr>
          <w:p w:rsidRPr="00257ABC" w:rsidR="00257ABC" w:rsidP="00E53689" w:rsidRDefault="00257ABC" w14:paraId="5A0E2389" w14:textId="51D66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              for(i=0;i&lt;pow(4, nnpfc_nb subdivision_minus1+1);i++) {</w:t>
            </w:r>
          </w:p>
        </w:tc>
        <w:tc>
          <w:tcPr>
            <w:tcW w:w="1289" w:type="dxa"/>
          </w:tcPr>
          <w:p w:rsidRPr="00257ABC" w:rsidR="00257ABC" w:rsidP="00E53689" w:rsidRDefault="00257ABC" w14:paraId="6B76138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6226F7" w:rsidR="00231F38" w:rsidTr="00256E35" w14:paraId="198405AF" w14:textId="77777777">
        <w:trPr>
          <w:trHeight w:val="204"/>
          <w:jc w:val="center"/>
        </w:trPr>
        <w:tc>
          <w:tcPr>
            <w:tcW w:w="7920" w:type="dxa"/>
          </w:tcPr>
          <w:p w:rsidRPr="00257ABC" w:rsidR="00231F38" w:rsidP="00E53689" w:rsidRDefault="00F86F48" w14:paraId="4FB8E8CB" w14:textId="0534F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              nnpfc_</w:t>
            </w:r>
            <w:r w:rsidRPr="00257ABC" w:rsidR="00257ABC">
              <w:rPr>
                <w:rFonts w:eastAsia="SimSun"/>
                <w:b/>
                <w:bCs/>
                <w:highlight w:val="yellow"/>
                <w:lang w:val="en-GB"/>
              </w:rPr>
              <w:t>sub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block_d</w:t>
            </w:r>
            <w:r w:rsidR="00FD203F">
              <w:rPr>
                <w:rFonts w:eastAsia="SimSun"/>
                <w:b/>
                <w:bCs/>
                <w:highlight w:val="yellow"/>
                <w:lang w:val="en-GB"/>
              </w:rPr>
              <w:t>L</w:t>
            </w:r>
            <w:r w:rsidRPr="00257ABC" w:rsidR="00257ABC">
              <w:rPr>
                <w:rFonts w:eastAsia="SimSun"/>
                <w:b/>
                <w:bCs/>
                <w:highlight w:val="yellow"/>
                <w:lang w:val="en-GB"/>
              </w:rPr>
              <w:t>[level]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[i]</w:t>
            </w:r>
          </w:p>
        </w:tc>
        <w:tc>
          <w:tcPr>
            <w:tcW w:w="1289" w:type="dxa"/>
          </w:tcPr>
          <w:p w:rsidRPr="00257ABC" w:rsidR="00231F38" w:rsidP="00E53689" w:rsidRDefault="00F86F48" w14:paraId="03C78D4A" w14:textId="2CF1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e(v)</w:t>
            </w:r>
          </w:p>
        </w:tc>
      </w:tr>
      <w:tr w:rsidRPr="006226F7" w:rsidR="00F86F48" w:rsidTr="00256E35" w14:paraId="57F79B38" w14:textId="77777777">
        <w:trPr>
          <w:trHeight w:val="204"/>
          <w:jc w:val="center"/>
        </w:trPr>
        <w:tc>
          <w:tcPr>
            <w:tcW w:w="7920" w:type="dxa"/>
          </w:tcPr>
          <w:p w:rsidRPr="00257ABC" w:rsidR="00F86F48" w:rsidP="00F86F48" w:rsidRDefault="00F86F48" w14:paraId="7372E2AE" w14:textId="2347D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              nnpfc_</w:t>
            </w:r>
            <w:r w:rsidRPr="00257ABC" w:rsidR="00257ABC">
              <w:rPr>
                <w:rFonts w:eastAsia="SimSun"/>
                <w:b/>
                <w:bCs/>
                <w:highlight w:val="yellow"/>
                <w:lang w:val="en-GB"/>
              </w:rPr>
              <w:t>sub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block_d</w:t>
            </w:r>
            <w:r w:rsidR="00FD203F">
              <w:rPr>
                <w:rFonts w:eastAsia="SimSun"/>
                <w:b/>
                <w:bCs/>
                <w:highlight w:val="yellow"/>
                <w:lang w:val="en-GB"/>
              </w:rPr>
              <w:t>T</w:t>
            </w:r>
            <w:r w:rsidRPr="00257ABC" w:rsidR="00257ABC">
              <w:rPr>
                <w:rFonts w:eastAsia="SimSun"/>
                <w:b/>
                <w:bCs/>
                <w:highlight w:val="yellow"/>
                <w:lang w:val="en-GB"/>
              </w:rPr>
              <w:t>[level]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[i]</w:t>
            </w:r>
          </w:p>
        </w:tc>
        <w:tc>
          <w:tcPr>
            <w:tcW w:w="1289" w:type="dxa"/>
          </w:tcPr>
          <w:p w:rsidRPr="00257ABC" w:rsidR="00F86F48" w:rsidP="00F86F48" w:rsidRDefault="00F86F48" w14:paraId="196F2553" w14:textId="15FEC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e(v)</w:t>
            </w:r>
          </w:p>
        </w:tc>
      </w:tr>
      <w:tr w:rsidRPr="006226F7" w:rsidR="00FD203F" w:rsidTr="00256E35" w14:paraId="0498ACAF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FD203F" w:rsidRDefault="00FD203F" w14:paraId="70FFE482" w14:textId="6B1E4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              nnpfc_subblock_d</w:t>
            </w:r>
            <w:r>
              <w:rPr>
                <w:rFonts w:eastAsia="SimSun"/>
                <w:b/>
                <w:bCs/>
                <w:highlight w:val="yellow"/>
                <w:lang w:val="en-GB"/>
              </w:rPr>
              <w:t>R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[level][i]</w:t>
            </w:r>
          </w:p>
        </w:tc>
        <w:tc>
          <w:tcPr>
            <w:tcW w:w="1289" w:type="dxa"/>
          </w:tcPr>
          <w:p w:rsidRPr="00257ABC" w:rsidR="00FD203F" w:rsidP="00FD203F" w:rsidRDefault="00FD203F" w14:paraId="23EE35F5" w14:textId="2C82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e(v)</w:t>
            </w:r>
          </w:p>
        </w:tc>
      </w:tr>
      <w:tr w:rsidRPr="006226F7" w:rsidR="00FD203F" w:rsidTr="00256E35" w14:paraId="79E5A245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FD203F" w:rsidRDefault="00FD203F" w14:paraId="0246B053" w14:textId="799E9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              nnpfc_subblock_d</w:t>
            </w:r>
            <w:r>
              <w:rPr>
                <w:rFonts w:eastAsia="SimSun"/>
                <w:b/>
                <w:bCs/>
                <w:highlight w:val="yellow"/>
                <w:lang w:val="en-GB"/>
              </w:rPr>
              <w:t>B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[level][i]</w:t>
            </w:r>
          </w:p>
        </w:tc>
        <w:tc>
          <w:tcPr>
            <w:tcW w:w="1289" w:type="dxa"/>
          </w:tcPr>
          <w:p w:rsidRPr="00257ABC" w:rsidR="00FD203F" w:rsidP="00FD203F" w:rsidRDefault="00FD203F" w14:paraId="6CE720E3" w14:textId="52825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e(v)</w:t>
            </w:r>
          </w:p>
        </w:tc>
      </w:tr>
      <w:tr w:rsidRPr="006226F7" w:rsidR="00FD203F" w:rsidTr="00256E35" w14:paraId="18B1C721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FD203F" w:rsidRDefault="00FD203F" w14:paraId="6E6DE55B" w14:textId="7902A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              }</w:t>
            </w:r>
          </w:p>
        </w:tc>
        <w:tc>
          <w:tcPr>
            <w:tcW w:w="1289" w:type="dxa"/>
          </w:tcPr>
          <w:p w:rsidRPr="00257ABC" w:rsidR="00FD203F" w:rsidP="00FD203F" w:rsidRDefault="00FD203F" w14:paraId="0904D02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6226F7" w:rsidR="00FD203F" w:rsidTr="00256E35" w14:paraId="7CB59D7A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FD203F" w:rsidRDefault="00FD203F" w14:paraId="260A81EC" w14:textId="1C24B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</w:t>
            </w:r>
            <w:r>
              <w:rPr>
                <w:rFonts w:eastAsia="SimSun"/>
                <w:highlight w:val="yellow"/>
                <w:lang w:val="en-GB"/>
              </w:rPr>
              <w:t xml:space="preserve"> </w:t>
            </w:r>
            <w:r w:rsidRPr="00257ABC">
              <w:rPr>
                <w:rFonts w:eastAsia="SimSun"/>
                <w:highlight w:val="yellow"/>
                <w:lang w:val="en-GB"/>
              </w:rPr>
              <w:t xml:space="preserve">  }</w:t>
            </w:r>
          </w:p>
        </w:tc>
        <w:tc>
          <w:tcPr>
            <w:tcW w:w="1289" w:type="dxa"/>
          </w:tcPr>
          <w:p w:rsidRPr="00257ABC" w:rsidR="00FD203F" w:rsidP="00FD203F" w:rsidRDefault="00FD203F" w14:paraId="7C26EF4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6226F7" w:rsidR="00FD203F" w:rsidTr="00256E35" w14:paraId="3D99B97B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FD203F" w:rsidRDefault="00FD203F" w14:paraId="4638B8FA" w14:textId="1CBB9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</w:t>
            </w:r>
            <w:r>
              <w:rPr>
                <w:rFonts w:eastAsia="SimSun"/>
                <w:highlight w:val="yellow"/>
                <w:lang w:val="en-GB"/>
              </w:rPr>
              <w:t xml:space="preserve"> </w:t>
            </w:r>
            <w:r w:rsidRPr="00257ABC">
              <w:rPr>
                <w:rFonts w:eastAsia="SimSun"/>
                <w:highlight w:val="yellow"/>
                <w:lang w:val="en-GB"/>
              </w:rPr>
              <w:t xml:space="preserve"> }</w:t>
            </w:r>
          </w:p>
        </w:tc>
        <w:tc>
          <w:tcPr>
            <w:tcW w:w="1289" w:type="dxa"/>
          </w:tcPr>
          <w:p w:rsidRPr="00257ABC" w:rsidR="00FD203F" w:rsidP="00FD203F" w:rsidRDefault="00FD203F" w14:paraId="091D21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DE28B4" w:rsidR="00FD203F" w:rsidTr="00256E35" w14:paraId="1B05751F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20C941C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nnpfc_complexity_idc</w:t>
            </w:r>
          </w:p>
        </w:tc>
        <w:tc>
          <w:tcPr>
            <w:tcW w:w="1289" w:type="dxa"/>
          </w:tcPr>
          <w:p w:rsidR="00FD203F" w:rsidP="00FD203F" w:rsidRDefault="00FD203F" w14:paraId="63ED20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ue(v)</w:t>
            </w:r>
          </w:p>
        </w:tc>
      </w:tr>
      <w:tr w:rsidRPr="00DE28B4" w:rsidR="00FD203F" w:rsidTr="00256E35" w14:paraId="0A31B777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3B6AE1D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if( nnpfc_complexity_idc &gt; 0 ) {</w:t>
            </w:r>
          </w:p>
        </w:tc>
        <w:tc>
          <w:tcPr>
            <w:tcW w:w="1289" w:type="dxa"/>
          </w:tcPr>
          <w:p w:rsidR="00FD203F" w:rsidP="00FD203F" w:rsidRDefault="00FD203F" w14:paraId="0E666B5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FD203F" w:rsidTr="00256E35" w14:paraId="5DC88EDF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3057FA3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nnpfc_complexity_element( nnpfc_complexity_idc )</w:t>
            </w:r>
          </w:p>
        </w:tc>
        <w:tc>
          <w:tcPr>
            <w:tcW w:w="1289" w:type="dxa"/>
          </w:tcPr>
          <w:p w:rsidR="00FD203F" w:rsidP="00FD203F" w:rsidRDefault="00FD203F" w14:paraId="3A25F8D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FD203F" w:rsidTr="00256E35" w14:paraId="50DB1E74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721DEC6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="00FD203F" w:rsidP="00FD203F" w:rsidRDefault="00FD203F" w14:paraId="0102509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FD203F" w:rsidTr="00256E35" w14:paraId="03D5E2CB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44A7673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Pr="00DE28B4" w:rsidR="00FD203F" w:rsidP="00FD203F" w:rsidRDefault="00FD203F" w14:paraId="65302A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FD203F" w:rsidTr="00256E35" w14:paraId="052F33FC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Del="00536064" w:rsidP="00FD203F" w:rsidRDefault="00FD203F" w14:paraId="38878F7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/* filter specified or udpated by 15938-17 bitstream */</w:t>
            </w:r>
          </w:p>
        </w:tc>
        <w:tc>
          <w:tcPr>
            <w:tcW w:w="1289" w:type="dxa"/>
          </w:tcPr>
          <w:p w:rsidR="00FD203F" w:rsidP="00FD203F" w:rsidRDefault="00FD203F" w14:paraId="4396A4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3233FE" w:rsidR="00FD203F" w:rsidTr="00256E35" w14:paraId="27D51D6B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7EE9EF1C" w14:textId="6A3CA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if( nnpfc_mode_idc  = =  1 ) {</w:t>
            </w:r>
          </w:p>
        </w:tc>
        <w:tc>
          <w:tcPr>
            <w:tcW w:w="1289" w:type="dxa"/>
          </w:tcPr>
          <w:p w:rsidR="00FD203F" w:rsidP="00FD203F" w:rsidRDefault="00FD203F" w14:paraId="6F86F79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913219" w:rsidR="00FD203F" w:rsidTr="00256E35" w14:paraId="0AB14046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35D6695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while( !byte_aligned( ) )</w:t>
            </w:r>
          </w:p>
        </w:tc>
        <w:tc>
          <w:tcPr>
            <w:tcW w:w="1289" w:type="dxa"/>
          </w:tcPr>
          <w:p w:rsidRPr="00A0516A" w:rsidR="00FD203F" w:rsidP="00FD203F" w:rsidRDefault="00FD203F" w14:paraId="7D92FAE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DE28B4" w:rsidR="00FD203F" w:rsidTr="00256E35" w14:paraId="79296161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4CFB7FB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nnpfc_reserved_zero_bit</w:t>
            </w:r>
          </w:p>
        </w:tc>
        <w:tc>
          <w:tcPr>
            <w:tcW w:w="1289" w:type="dxa"/>
          </w:tcPr>
          <w:p w:rsidR="00FD203F" w:rsidP="00FD203F" w:rsidRDefault="00FD203F" w14:paraId="67606C5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256E35">
              <w:rPr>
                <w:rFonts w:eastAsia="SimSun"/>
                <w:bCs/>
                <w:lang w:val="en-GB"/>
              </w:rPr>
              <w:t>u(1)</w:t>
            </w:r>
          </w:p>
        </w:tc>
      </w:tr>
      <w:tr w:rsidRPr="003233FE" w:rsidR="00FD203F" w:rsidTr="00256E35" w14:paraId="6DDB5B00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4389B84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for( i = 0; more_data_in_payload( ); i++ )</w:t>
            </w:r>
          </w:p>
        </w:tc>
        <w:tc>
          <w:tcPr>
            <w:tcW w:w="1289" w:type="dxa"/>
          </w:tcPr>
          <w:p w:rsidR="00FD203F" w:rsidP="00FD203F" w:rsidRDefault="00FD203F" w14:paraId="156F675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3233FE" w:rsidR="00FD203F" w:rsidTr="00256E35" w14:paraId="3D36D0E9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133F01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nnpfc_payload_byte</w:t>
            </w:r>
            <w:r w:rsidRPr="00256E35">
              <w:rPr>
                <w:rFonts w:eastAsia="SimSun"/>
                <w:lang w:val="en-GB"/>
              </w:rPr>
              <w:t>[ i ]</w:t>
            </w:r>
          </w:p>
        </w:tc>
        <w:tc>
          <w:tcPr>
            <w:tcW w:w="1289" w:type="dxa"/>
          </w:tcPr>
          <w:p w:rsidR="00FD203F" w:rsidP="00FD203F" w:rsidRDefault="00FD203F" w14:paraId="732067B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b(8)</w:t>
            </w:r>
          </w:p>
        </w:tc>
      </w:tr>
      <w:tr w:rsidRPr="00DE28B4" w:rsidR="00FD203F" w:rsidTr="00256E35" w14:paraId="73937310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7AF94B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="00FD203F" w:rsidP="00FD203F" w:rsidRDefault="00FD203F" w14:paraId="48DD79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FD203F" w:rsidTr="00256E35" w14:paraId="03E2A4DB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1BA758D5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Pr="00DE28B4" w:rsidR="00FD203F" w:rsidP="00FD203F" w:rsidRDefault="00FD203F" w14:paraId="7E0794C1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:rsidR="00645AC0" w:rsidP="00645AC0" w:rsidRDefault="00645AC0" w14:paraId="3A1CB363" w14:textId="2FE44C80"/>
    <w:p w:rsidR="00712512" w:rsidP="00645AC0" w:rsidRDefault="00712512" w14:paraId="03D8AE9F" w14:textId="11D74107">
      <w:r>
        <w:t xml:space="preserve">The semantics of </w:t>
      </w:r>
      <w:r w:rsidR="00877D2E">
        <w:t>the main added syntax elements is provided below.</w:t>
      </w:r>
    </w:p>
    <w:p w:rsidR="00C5493F" w:rsidP="00B93C47" w:rsidRDefault="00B93C47" w14:paraId="14E41B9D" w14:textId="545CC225">
      <w:r w:rsidRPr="00D50429">
        <w:rPr>
          <w:rFonts w:eastAsia="SimSun"/>
          <w:b/>
          <w:bCs/>
          <w:lang w:val="en-GB"/>
        </w:rPr>
        <w:t>nnpfc_receptive_field_plus</w:t>
      </w:r>
      <w:r w:rsidRPr="00D50429" w:rsidR="00D50429">
        <w:rPr>
          <w:rFonts w:eastAsia="SimSun"/>
          <w:b/>
          <w:bCs/>
          <w:lang w:val="en-GB"/>
        </w:rPr>
        <w:t>1</w:t>
      </w:r>
      <w:r w:rsidR="003661AE">
        <w:t xml:space="preserve"> specifies</w:t>
      </w:r>
      <w:r>
        <w:t xml:space="preserve"> the half size of the receptive field size of the network. It represents </w:t>
      </w:r>
      <w:r w:rsidR="00A37E60">
        <w:t>a</w:t>
      </w:r>
      <w:r>
        <w:t xml:space="preserve"> </w:t>
      </w:r>
      <w:r w:rsidR="00A37E60">
        <w:t xml:space="preserve">margin size </w:t>
      </w:r>
      <w:r>
        <w:t xml:space="preserve">around the input so that </w:t>
      </w:r>
      <w:r w:rsidR="00D50429">
        <w:t xml:space="preserve">changing the values </w:t>
      </w:r>
      <w:r w:rsidR="00D22D9C">
        <w:t xml:space="preserve">outside </w:t>
      </w:r>
      <w:r w:rsidR="00A37E60">
        <w:t>the area</w:t>
      </w:r>
      <w:r w:rsidR="00D22D9C">
        <w:t xml:space="preserve"> </w:t>
      </w:r>
      <w:r w:rsidR="00A37E60">
        <w:t xml:space="preserve">defined by the block plus the margin </w:t>
      </w:r>
      <w:r w:rsidR="00D22D9C">
        <w:t>in</w:t>
      </w:r>
      <w:r>
        <w:t xml:space="preserve"> the input gives the same useful output. </w:t>
      </w:r>
      <w:r w:rsidR="00E428B3">
        <w:t>Receptive field</w:t>
      </w:r>
      <w:r>
        <w:t xml:space="preserve"> value is in the range 0 to </w:t>
      </w:r>
      <w:r w:rsidR="00257ABC">
        <w:t>max(</w:t>
      </w:r>
      <w:r w:rsidRPr="00F06C7D" w:rsidR="00257ABC">
        <w:t>nnpfc_patch_width_minus1</w:t>
      </w:r>
      <w:r w:rsidR="00257ABC">
        <w:t>+1,</w:t>
      </w:r>
      <w:r w:rsidRPr="00257ABC" w:rsidR="00257ABC">
        <w:t xml:space="preserve"> </w:t>
      </w:r>
      <w:r w:rsidRPr="00F06C7D" w:rsidR="00257ABC">
        <w:t>nnpfc_patch_height_minus1</w:t>
      </w:r>
      <w:r w:rsidR="00257ABC">
        <w:t>+1)</w:t>
      </w:r>
      <w:r>
        <w:t>/2.</w:t>
      </w:r>
      <w:r w:rsidR="00B4332B">
        <w:t xml:space="preserve"> </w:t>
      </w:r>
      <w:r>
        <w:t>A value of -1 of the receptive field indicate</w:t>
      </w:r>
      <w:r w:rsidR="00A37E60">
        <w:t>s</w:t>
      </w:r>
      <w:r>
        <w:t xml:space="preserve"> that the model does not have a receptive field.</w:t>
      </w:r>
      <w:r w:rsidRPr="003661AE" w:rsidR="003661AE">
        <w:t xml:space="preserve"> </w:t>
      </w:r>
      <w:r w:rsidR="003661AE">
        <w:t xml:space="preserve">The parameter receptiveField is set equal to </w:t>
      </w:r>
      <w:r w:rsidRPr="00795BEB" w:rsidR="003661AE">
        <w:rPr>
          <w:rFonts w:eastAsia="SimSun"/>
          <w:lang w:val="en-GB"/>
        </w:rPr>
        <w:t>nnpfc_receptive_field_plus1-1</w:t>
      </w:r>
      <w:r w:rsidR="003661AE">
        <w:rPr>
          <w:rFonts w:eastAsia="SimSun"/>
          <w:b/>
          <w:bCs/>
          <w:lang w:val="en-GB"/>
        </w:rPr>
        <w:t>.</w:t>
      </w:r>
      <w:r w:rsidR="003661AE">
        <w:t xml:space="preserve"> </w:t>
      </w:r>
    </w:p>
    <w:p w:rsidR="0025205E" w:rsidP="00F06C7D" w:rsidRDefault="0025205E" w14:paraId="14302B94" w14:textId="7A037B30">
      <w:r w:rsidRPr="0025205E">
        <w:rPr>
          <w:b/>
          <w:bCs/>
        </w:rPr>
        <w:lastRenderedPageBreak/>
        <w:t>nnpfc_superblock_possible</w:t>
      </w:r>
      <w:r w:rsidR="003661AE">
        <w:t xml:space="preserve"> equal</w:t>
      </w:r>
      <w:r>
        <w:t xml:space="preserve"> to 1</w:t>
      </w:r>
      <w:r w:rsidR="003661AE">
        <w:t xml:space="preserve"> indicates that </w:t>
      </w:r>
      <w:r>
        <w:t>a decoder</w:t>
      </w:r>
      <w:r w:rsidR="003661AE">
        <w:t xml:space="preserve"> is allowed</w:t>
      </w:r>
      <w:r>
        <w:t xml:space="preserve"> to perform a processing on larger block size</w:t>
      </w:r>
      <w:r w:rsidR="00473820">
        <w:t xml:space="preserve"> than the size specified by </w:t>
      </w:r>
      <w:r w:rsidRPr="00F06C7D" w:rsidR="00473820">
        <w:t>nnpfc_patch_height_minus1</w:t>
      </w:r>
      <w:r w:rsidR="00D77A24">
        <w:t xml:space="preserve"> and </w:t>
      </w:r>
      <w:r w:rsidRPr="00F06C7D" w:rsidR="00D77A24">
        <w:t>nnpfc_patch_</w:t>
      </w:r>
      <w:r w:rsidR="00D77A24">
        <w:t>width</w:t>
      </w:r>
      <w:r w:rsidRPr="00F06C7D" w:rsidR="00D77A24">
        <w:t>_minus1</w:t>
      </w:r>
      <w:r w:rsidR="00F06C7D">
        <w:t>. T</w:t>
      </w:r>
      <w:r w:rsidRPr="00F06C7D" w:rsidR="00F06C7D">
        <w:t>he post-processing filter accepts any patch size that is a positive integer multiple of the patch size indicated by nnpfc_patch_width_minus1 and nnpfc_patch_height_minus1 as input</w:t>
      </w:r>
      <w:r w:rsidR="00A8066B">
        <w:t xml:space="preserve">, similarly to </w:t>
      </w:r>
      <w:r w:rsidRPr="008D299A" w:rsidR="008D299A">
        <w:t>nnpfc_constant_patch_size_flag</w:t>
      </w:r>
      <w:r w:rsidR="008D299A">
        <w:t xml:space="preserve"> equal to 0.</w:t>
      </w:r>
      <w:r w:rsidR="00FD203F">
        <w:t xml:space="preserve"> </w:t>
      </w:r>
      <w:r w:rsidR="003661AE">
        <w:t xml:space="preserve">When </w:t>
      </w:r>
      <w:r w:rsidRPr="003661AE" w:rsidR="003661AE">
        <w:t xml:space="preserve">nnpfc_superblock_possible </w:t>
      </w:r>
      <w:r w:rsidR="003661AE">
        <w:t xml:space="preserve">is equal to 0, a decoder is not allowed to perform a processing on larger block size. </w:t>
      </w:r>
      <w:r w:rsidR="00FD203F">
        <w:t xml:space="preserve">When not present, </w:t>
      </w:r>
      <w:r w:rsidRPr="003661AE" w:rsidR="00982059">
        <w:t xml:space="preserve">nnpfc_superblock_possible </w:t>
      </w:r>
      <w:r w:rsidR="00FD203F">
        <w:t>is inferred to</w:t>
      </w:r>
      <w:r w:rsidR="00982059">
        <w:t xml:space="preserve"> be equal to</w:t>
      </w:r>
      <w:r w:rsidR="00FD203F">
        <w:t xml:space="preserve"> 0.</w:t>
      </w:r>
    </w:p>
    <w:p w:rsidR="0025205E" w:rsidP="0025205E" w:rsidRDefault="0025205E" w14:paraId="17048DBB" w14:textId="382E80EF">
      <w:r w:rsidRPr="008D299A">
        <w:rPr>
          <w:b/>
          <w:bCs/>
        </w:rPr>
        <w:t>nn</w:t>
      </w:r>
      <w:r w:rsidR="00A37E60">
        <w:rPr>
          <w:b/>
          <w:bCs/>
        </w:rPr>
        <w:t>p</w:t>
      </w:r>
      <w:r w:rsidRPr="008D299A" w:rsidR="008D299A">
        <w:rPr>
          <w:b/>
          <w:bCs/>
        </w:rPr>
        <w:t>fc</w:t>
      </w:r>
      <w:r w:rsidRPr="008D299A">
        <w:rPr>
          <w:b/>
          <w:bCs/>
        </w:rPr>
        <w:t>_possible_</w:t>
      </w:r>
      <w:r w:rsidR="00257ABC">
        <w:rPr>
          <w:b/>
          <w:bCs/>
        </w:rPr>
        <w:t>sub</w:t>
      </w:r>
      <w:r w:rsidRPr="008D299A">
        <w:rPr>
          <w:b/>
          <w:bCs/>
        </w:rPr>
        <w:t>block</w:t>
      </w:r>
      <w:r w:rsidR="00982059">
        <w:t xml:space="preserve"> equal</w:t>
      </w:r>
      <w:r>
        <w:t xml:space="preserve">  to 1</w:t>
      </w:r>
      <w:r w:rsidR="00982059">
        <w:t xml:space="preserve"> indicates that </w:t>
      </w:r>
      <w:r>
        <w:t xml:space="preserve">a decoder </w:t>
      </w:r>
      <w:r w:rsidR="00982059">
        <w:t xml:space="preserve">is allowed </w:t>
      </w:r>
      <w:r>
        <w:t>to perform a processing on smaller block size</w:t>
      </w:r>
      <w:r w:rsidR="00F43660">
        <w:t xml:space="preserve"> than the size specified by </w:t>
      </w:r>
      <w:r w:rsidRPr="00F06C7D" w:rsidR="00F43660">
        <w:t>nnpfc_patch_height_minus1</w:t>
      </w:r>
      <w:r w:rsidR="00F43660">
        <w:t xml:space="preserve"> and </w:t>
      </w:r>
      <w:r w:rsidRPr="00F06C7D" w:rsidR="00F43660">
        <w:t>nnpfc_patch_</w:t>
      </w:r>
      <w:r w:rsidR="00F43660">
        <w:t>width</w:t>
      </w:r>
      <w:r w:rsidRPr="00F06C7D" w:rsidR="00F43660">
        <w:t>_minus1</w:t>
      </w:r>
      <w:r>
        <w:t>. For example, an input tensor would have the width and height (without the margins)</w:t>
      </w:r>
      <w:r w:rsidR="00982059">
        <w:t xml:space="preserve">. When </w:t>
      </w:r>
      <w:r w:rsidRPr="00982059" w:rsidR="00982059">
        <w:t xml:space="preserve">nnpfc_possible_subblock </w:t>
      </w:r>
      <w:r w:rsidR="00982059">
        <w:t xml:space="preserve">is equal to 0, a decoder is not allowed to perform a processing on smaller block size. When not present, </w:t>
      </w:r>
      <w:r w:rsidRPr="00982059" w:rsidR="00982059">
        <w:t xml:space="preserve">nnpfc_possible_subblock </w:t>
      </w:r>
      <w:r w:rsidR="00982059">
        <w:t>is inferred to be equal to 0.</w:t>
      </w:r>
    </w:p>
    <w:p w:rsidRPr="00257ABC" w:rsidR="00257ABC" w:rsidP="00E768D0" w:rsidRDefault="00257ABC" w14:paraId="2F4CA93B" w14:textId="53B6F93B">
      <w:pPr>
        <w:rPr>
          <w:rFonts w:eastAsia="SimSun"/>
          <w:highlight w:val="yellow"/>
          <w:lang w:val="en-GB"/>
        </w:rPr>
      </w:pPr>
      <w:r w:rsidRPr="00257ABC">
        <w:rPr>
          <w:rFonts w:eastAsia="SimSun"/>
          <w:b/>
          <w:bCs/>
          <w:lang w:val="en-GB"/>
        </w:rPr>
        <w:t xml:space="preserve">nnpfc_nb subdivision_minus1 </w:t>
      </w:r>
      <w:r w:rsidRPr="00E768D0" w:rsidR="00922DE0">
        <w:rPr>
          <w:rFonts w:eastAsia="SimSun"/>
          <w:lang w:val="en-GB"/>
        </w:rPr>
        <w:t xml:space="preserve">specifies the number of </w:t>
      </w:r>
      <w:r w:rsidR="00922DE0">
        <w:rPr>
          <w:rFonts w:eastAsia="SimSun"/>
          <w:lang w:val="en-GB"/>
        </w:rPr>
        <w:t xml:space="preserve">possible </w:t>
      </w:r>
      <w:r w:rsidRPr="00E768D0" w:rsidR="00922DE0">
        <w:rPr>
          <w:rFonts w:eastAsia="SimSun"/>
          <w:lang w:val="en-GB"/>
        </w:rPr>
        <w:t>subdivisions</w:t>
      </w:r>
      <w:r w:rsidR="00922DE0">
        <w:rPr>
          <w:rFonts w:eastAsia="SimSun"/>
          <w:lang w:val="en-GB"/>
        </w:rPr>
        <w:t xml:space="preserve"> </w:t>
      </w:r>
      <w:r w:rsidRPr="00922DE0" w:rsidR="00922DE0">
        <w:rPr>
          <w:rFonts w:eastAsia="SimSun"/>
          <w:lang w:val="en-GB"/>
        </w:rPr>
        <w:t>nnpfc_nb subdivision</w:t>
      </w:r>
      <w:r w:rsidRPr="00E768D0" w:rsidR="00922DE0">
        <w:rPr>
          <w:rFonts w:eastAsia="SimSun"/>
          <w:lang w:val="en-GB"/>
        </w:rPr>
        <w:t>. W</w:t>
      </w:r>
      <w:r w:rsidRPr="00922DE0">
        <w:rPr>
          <w:rFonts w:eastAsia="SimSun"/>
          <w:lang w:val="en-GB"/>
        </w:rPr>
        <w:t>hen</w:t>
      </w:r>
      <w:r w:rsidRPr="00257ABC">
        <w:rPr>
          <w:rFonts w:eastAsia="SimSun"/>
          <w:lang w:val="en-GB"/>
        </w:rPr>
        <w:t xml:space="preserve"> </w:t>
      </w:r>
      <w:r w:rsidRPr="00257ABC">
        <w:t>nnpfc_possible_subblock</w:t>
      </w:r>
      <w:r>
        <w:t xml:space="preserve"> is set to 1, </w:t>
      </w:r>
      <w:r w:rsidRPr="004A6726" w:rsidR="00922DE0">
        <w:rPr>
          <w:rFonts w:eastAsia="SimSun"/>
          <w:lang w:val="en-GB"/>
        </w:rPr>
        <w:t>nnpfc_nb subdivision</w:t>
      </w:r>
      <w:r w:rsidDel="00922DE0" w:rsidR="00922DE0">
        <w:t xml:space="preserve"> </w:t>
      </w:r>
      <w:r>
        <w:t xml:space="preserve">is set </w:t>
      </w:r>
      <w:r w:rsidR="00922DE0">
        <w:t xml:space="preserve">equal to </w:t>
      </w:r>
      <w:r w:rsidRPr="00257ABC">
        <w:rPr>
          <w:rFonts w:eastAsia="SimSun"/>
          <w:lang w:val="en-GB"/>
        </w:rPr>
        <w:t>nnpfc_nb subdivision_minus1</w:t>
      </w:r>
      <w:r>
        <w:rPr>
          <w:rFonts w:eastAsia="SimSun"/>
          <w:lang w:val="en-GB"/>
        </w:rPr>
        <w:t xml:space="preserve">+1. The value of </w:t>
      </w:r>
      <w:r w:rsidRPr="00257ABC">
        <w:rPr>
          <w:rFonts w:eastAsia="SimSun"/>
          <w:lang w:val="en-GB"/>
        </w:rPr>
        <w:t>nnpfc_nb</w:t>
      </w:r>
      <w:r w:rsidR="004A6726">
        <w:rPr>
          <w:rFonts w:eastAsia="SimSun"/>
          <w:lang w:val="en-GB"/>
        </w:rPr>
        <w:t>_</w:t>
      </w:r>
      <w:r w:rsidRPr="00257ABC">
        <w:rPr>
          <w:rFonts w:eastAsia="SimSun"/>
          <w:lang w:val="en-GB"/>
        </w:rPr>
        <w:t>subdivision_minus1</w:t>
      </w:r>
      <w:r>
        <w:rPr>
          <w:rFonts w:eastAsia="SimSun"/>
          <w:lang w:val="en-GB"/>
        </w:rPr>
        <w:t>+1 is in the range 1 to floor(log2(min(</w:t>
      </w:r>
      <w:r w:rsidRPr="00F06C7D">
        <w:t>nnpfc_patch_width_minus1</w:t>
      </w:r>
      <w:r>
        <w:t>,</w:t>
      </w:r>
      <w:r w:rsidRPr="00257ABC">
        <w:t xml:space="preserve"> </w:t>
      </w:r>
      <w:r w:rsidRPr="00F06C7D">
        <w:t>nnpfc_patch_</w:t>
      </w:r>
      <w:r>
        <w:t>height</w:t>
      </w:r>
      <w:r w:rsidRPr="00F06C7D">
        <w:t>_minus1</w:t>
      </w:r>
      <w:r>
        <w:t>)+1)).</w:t>
      </w:r>
      <w:r w:rsidR="00FD203F">
        <w:t xml:space="preserve"> When not present, </w:t>
      </w:r>
      <w:r w:rsidRPr="00922DE0" w:rsidR="00922DE0">
        <w:t>nnpfc_nb subdivision_minus1</w:t>
      </w:r>
      <w:r w:rsidR="00922DE0">
        <w:t xml:space="preserve"> </w:t>
      </w:r>
      <w:r w:rsidR="00FD203F">
        <w:t>is inferred to 0.</w:t>
      </w:r>
    </w:p>
    <w:p w:rsidR="00257ABC" w:rsidP="0025205E" w:rsidRDefault="00257ABC" w14:paraId="78435BE9" w14:textId="64CEF035">
      <w:pPr>
        <w:rPr>
          <w:lang w:val="en-GB"/>
        </w:rPr>
      </w:pPr>
      <w:r>
        <w:rPr>
          <w:lang w:val="en-GB"/>
        </w:rPr>
        <w:t xml:space="preserve">In order to process </w:t>
      </w:r>
      <w:r w:rsidR="007678B1">
        <w:rPr>
          <w:lang w:val="en-GB"/>
        </w:rPr>
        <w:t xml:space="preserve">the original block as </w:t>
      </w:r>
      <w:r>
        <w:rPr>
          <w:lang w:val="en-GB"/>
        </w:rPr>
        <w:t>subblocks, the input patch is changed as follow for each subblock inside the block</w:t>
      </w:r>
      <w:r w:rsidR="007678B1">
        <w:rPr>
          <w:lang w:val="en-GB"/>
        </w:rPr>
        <w:t xml:space="preserve">, given a split chosen at level, with level in the range 1 to </w:t>
      </w:r>
      <w:r w:rsidRPr="004A6726" w:rsidR="006A4C50">
        <w:rPr>
          <w:rFonts w:eastAsia="SimSun"/>
          <w:lang w:val="en-GB"/>
        </w:rPr>
        <w:t>nnpfc_nb subdivision</w:t>
      </w:r>
      <w:r w:rsidR="007678B1">
        <w:rPr>
          <w:rFonts w:eastAsia="SimSun"/>
          <w:lang w:val="en-GB"/>
        </w:rPr>
        <w:t>:</w:t>
      </w:r>
    </w:p>
    <w:p w:rsidRPr="007678B1" w:rsidR="007678B1" w:rsidP="0025205E" w:rsidRDefault="007678B1" w14:paraId="4CEC76F5" w14:textId="13C0B473">
      <w:r w:rsidRPr="007678B1">
        <w:rPr>
          <w:rFonts w:eastAsia="SimSun"/>
        </w:rPr>
        <w:t>nbSubblock=</w:t>
      </w:r>
      <w:r w:rsidRPr="007678B1">
        <w:rPr>
          <w:rFonts w:eastAsia="SimSun"/>
          <w:lang w:val="en-GB"/>
        </w:rPr>
        <w:t xml:space="preserve">pow(4, </w:t>
      </w:r>
      <w:r>
        <w:rPr>
          <w:rFonts w:eastAsia="SimSun"/>
        </w:rPr>
        <w:t>level</w:t>
      </w:r>
      <w:r w:rsidRPr="007678B1">
        <w:rPr>
          <w:rFonts w:eastAsia="SimSun"/>
        </w:rPr>
        <w:t>)</w:t>
      </w:r>
    </w:p>
    <w:p w:rsidRPr="00257ABC" w:rsidR="0025205E" w:rsidP="0025205E" w:rsidRDefault="0005430F" w14:paraId="28CF77E0" w14:textId="0A3A9E3B">
      <w:pPr>
        <w:rPr>
          <w:lang w:eastAsia="ja-JP"/>
        </w:rPr>
      </w:pPr>
      <w:bookmarkStart w:name="_Hlk107586812" w:id="22"/>
      <w:r>
        <w:rPr>
          <w:lang w:eastAsia="ja-JP"/>
        </w:rPr>
        <w:t>inpPatchWidth</w:t>
      </w:r>
      <w:r w:rsidRPr="00481966">
        <w:rPr>
          <w:lang w:eastAsia="ja-JP"/>
        </w:rPr>
        <w:t xml:space="preserve"> </w:t>
      </w:r>
      <w:bookmarkEnd w:id="22"/>
      <w:r w:rsidRPr="00481966">
        <w:rPr>
          <w:lang w:eastAsia="ja-JP"/>
        </w:rPr>
        <w:t xml:space="preserve">= </w:t>
      </w:r>
      <w:r w:rsidR="00F63C18">
        <w:rPr>
          <w:lang w:eastAsia="ja-JP"/>
        </w:rPr>
        <w:t>(</w:t>
      </w:r>
      <w:r>
        <w:rPr>
          <w:lang w:eastAsia="ja-JP"/>
        </w:rPr>
        <w:t>nnpfc_</w:t>
      </w:r>
      <w:r w:rsidRPr="00481966">
        <w:rPr>
          <w:lang w:eastAsia="ja-JP"/>
        </w:rPr>
        <w:t>patch_</w:t>
      </w:r>
      <w:r>
        <w:rPr>
          <w:lang w:eastAsia="ja-JP"/>
        </w:rPr>
        <w:t>width</w:t>
      </w:r>
      <w:r w:rsidRPr="00481966">
        <w:rPr>
          <w:lang w:eastAsia="ja-JP"/>
        </w:rPr>
        <w:t>_minus1 + 1</w:t>
      </w:r>
      <w:r w:rsidR="00F63C18">
        <w:rPr>
          <w:lang w:eastAsia="ja-JP"/>
        </w:rPr>
        <w:t>)&gt;&gt;</w:t>
      </w:r>
      <w:r w:rsidRPr="00257ABC" w:rsidR="00257ABC">
        <w:rPr>
          <w:rFonts w:eastAsia="SimSun"/>
        </w:rPr>
        <w:t xml:space="preserve"> </w:t>
      </w:r>
      <w:r w:rsidR="007678B1">
        <w:rPr>
          <w:rFonts w:eastAsia="SimSun"/>
        </w:rPr>
        <w:t>level</w:t>
      </w:r>
      <w:r>
        <w:rPr>
          <w:lang w:eastAsia="ja-JP"/>
        </w:rPr>
        <w:br/>
      </w:r>
      <w:r>
        <w:rPr>
          <w:lang w:eastAsia="ja-JP"/>
        </w:rPr>
        <w:t>inpPatchHeight</w:t>
      </w:r>
      <w:r w:rsidRPr="00481966">
        <w:rPr>
          <w:lang w:eastAsia="ja-JP"/>
        </w:rPr>
        <w:t xml:space="preserve"> = </w:t>
      </w:r>
      <w:r w:rsidR="00F63C18">
        <w:rPr>
          <w:lang w:eastAsia="ja-JP"/>
        </w:rPr>
        <w:t>(</w:t>
      </w:r>
      <w:r>
        <w:rPr>
          <w:lang w:eastAsia="ja-JP"/>
        </w:rPr>
        <w:t>nnpfc_</w:t>
      </w:r>
      <w:r w:rsidRPr="00481966">
        <w:rPr>
          <w:lang w:eastAsia="ja-JP"/>
        </w:rPr>
        <w:t>patch_</w:t>
      </w:r>
      <w:r>
        <w:rPr>
          <w:lang w:eastAsia="ja-JP"/>
        </w:rPr>
        <w:t>height</w:t>
      </w:r>
      <w:r w:rsidRPr="00481966">
        <w:rPr>
          <w:lang w:eastAsia="ja-JP"/>
        </w:rPr>
        <w:t>_minus1 + 1</w:t>
      </w:r>
      <w:r w:rsidR="00F63C18">
        <w:rPr>
          <w:lang w:eastAsia="ja-JP"/>
        </w:rPr>
        <w:t>)&gt;&gt;</w:t>
      </w:r>
      <w:r w:rsidR="007678B1">
        <w:rPr>
          <w:rFonts w:eastAsia="SimSun"/>
        </w:rPr>
        <w:t>level</w:t>
      </w:r>
    </w:p>
    <w:p w:rsidR="0025205E" w:rsidP="0025205E" w:rsidRDefault="007678B1" w14:paraId="3A36914F" w14:textId="67862558">
      <w:r>
        <w:t>For each</w:t>
      </w:r>
      <w:r w:rsidR="0025205E">
        <w:t xml:space="preserve"> subblock </w:t>
      </w:r>
      <w:r>
        <w:t xml:space="preserve">i, </w:t>
      </w:r>
      <w:r w:rsidR="0025205E">
        <w:t xml:space="preserve">with i from </w:t>
      </w:r>
      <w:r w:rsidR="004A01AD">
        <w:t>0</w:t>
      </w:r>
      <w:r w:rsidR="0025205E">
        <w:t xml:space="preserve"> to</w:t>
      </w:r>
      <w:r>
        <w:t xml:space="preserve"> </w:t>
      </w:r>
      <w:r w:rsidRPr="007678B1">
        <w:rPr>
          <w:rFonts w:eastAsia="SimSun"/>
        </w:rPr>
        <w:t>nbSubblock</w:t>
      </w:r>
      <w:r>
        <w:rPr>
          <w:rFonts w:eastAsia="SimSun"/>
        </w:rPr>
        <w:t>-1</w:t>
      </w:r>
      <w:r>
        <w:t xml:space="preserve"> in</w:t>
      </w:r>
      <w:r w:rsidR="004A01AD">
        <w:t xml:space="preserve"> raster scan order</w:t>
      </w:r>
      <w:r>
        <w:t>, the margins added around the subblock are given by:</w:t>
      </w:r>
    </w:p>
    <w:p w:rsidR="0025205E" w:rsidP="0025205E" w:rsidRDefault="00BD1BF7" w14:paraId="26430A1B" w14:textId="564A8225">
      <w:r>
        <w:tab/>
      </w:r>
      <w:r w:rsidR="0025205E">
        <w:t>dT[</w:t>
      </w:r>
      <w:r w:rsidR="007678B1">
        <w:t>i</w:t>
      </w:r>
      <w:r w:rsidR="0025205E">
        <w:t>]=</w:t>
      </w:r>
      <w:r w:rsidRPr="00E522F9" w:rsidR="00E522F9">
        <w:rPr>
          <w:lang w:eastAsia="ja-JP"/>
        </w:rPr>
        <w:t xml:space="preserve"> </w:t>
      </w:r>
      <w:r w:rsidR="00FD203F">
        <w:rPr>
          <w:lang w:eastAsia="ja-JP"/>
        </w:rPr>
        <w:t>defaultM</w:t>
      </w:r>
      <w:r w:rsidR="007678B1">
        <w:rPr>
          <w:lang w:eastAsia="ja-JP"/>
        </w:rPr>
        <w:t>argin</w:t>
      </w:r>
      <w:r w:rsidR="00FD203F">
        <w:rPr>
          <w:lang w:eastAsia="ja-JP"/>
        </w:rPr>
        <w:t>T</w:t>
      </w:r>
      <w:r w:rsidRPr="00481966" w:rsidR="00E522F9">
        <w:rPr>
          <w:lang w:eastAsia="ja-JP"/>
        </w:rPr>
        <w:t xml:space="preserve"> </w:t>
      </w:r>
      <w:r w:rsidR="00FF3D0C">
        <w:t>+</w:t>
      </w:r>
      <w:r w:rsidRPr="00E522F9" w:rsidR="00E522F9">
        <w:t xml:space="preserve"> </w:t>
      </w:r>
      <w:r w:rsidR="00E522F9">
        <w:t>nnpfc_</w:t>
      </w:r>
      <w:r w:rsidR="007678B1">
        <w:t>sub</w:t>
      </w:r>
      <w:r w:rsidR="00E522F9">
        <w:t>block_d</w:t>
      </w:r>
      <w:r w:rsidR="00FD203F">
        <w:t>T</w:t>
      </w:r>
      <w:r w:rsidR="007678B1">
        <w:t>[level]</w:t>
      </w:r>
      <w:r w:rsidR="0025205E">
        <w:t>[</w:t>
      </w:r>
      <w:r w:rsidR="007678B1">
        <w:t>i</w:t>
      </w:r>
      <w:r w:rsidR="0025205E">
        <w:t>]</w:t>
      </w:r>
    </w:p>
    <w:p w:rsidR="0025205E" w:rsidP="0025205E" w:rsidRDefault="00BD1BF7" w14:paraId="74E76AA6" w14:textId="1A974C7A">
      <w:r>
        <w:tab/>
      </w:r>
      <w:r w:rsidR="0025205E">
        <w:t>dL[</w:t>
      </w:r>
      <w:r w:rsidR="007678B1">
        <w:t>i</w:t>
      </w:r>
      <w:r w:rsidR="0025205E">
        <w:t>]=</w:t>
      </w:r>
      <w:r w:rsidRPr="00E522F9" w:rsidR="00E522F9">
        <w:rPr>
          <w:lang w:eastAsia="ja-JP"/>
        </w:rPr>
        <w:t xml:space="preserve"> </w:t>
      </w:r>
      <w:r w:rsidR="00FD203F">
        <w:rPr>
          <w:lang w:eastAsia="ja-JP"/>
        </w:rPr>
        <w:t>defaultMarginL</w:t>
      </w:r>
      <w:r w:rsidRPr="00481966" w:rsidR="00E522F9">
        <w:rPr>
          <w:lang w:eastAsia="ja-JP"/>
        </w:rPr>
        <w:t xml:space="preserve"> </w:t>
      </w:r>
      <w:r w:rsidR="00FF3D0C">
        <w:t>+</w:t>
      </w:r>
      <w:r w:rsidR="00E522F9">
        <w:t>nnpfc_</w:t>
      </w:r>
      <w:r w:rsidR="007678B1">
        <w:t>sub</w:t>
      </w:r>
      <w:r w:rsidR="00E522F9">
        <w:t>block_d</w:t>
      </w:r>
      <w:r w:rsidR="00FD203F">
        <w:t>L[level]</w:t>
      </w:r>
      <w:r w:rsidR="0025205E">
        <w:t>[</w:t>
      </w:r>
      <w:r w:rsidR="007678B1">
        <w:t>i</w:t>
      </w:r>
      <w:r w:rsidR="0025205E">
        <w:t>]</w:t>
      </w:r>
    </w:p>
    <w:p w:rsidR="0025205E" w:rsidP="0025205E" w:rsidRDefault="00BD1BF7" w14:paraId="6CF34F06" w14:textId="4E755175">
      <w:r>
        <w:tab/>
      </w:r>
      <w:r w:rsidR="0025205E">
        <w:t>dB[</w:t>
      </w:r>
      <w:r w:rsidR="007678B1">
        <w:t>i</w:t>
      </w:r>
      <w:r w:rsidR="0025205E">
        <w:t>]=</w:t>
      </w:r>
      <w:r w:rsidRPr="00E522F9" w:rsidR="00E522F9">
        <w:t xml:space="preserve"> </w:t>
      </w:r>
      <w:r w:rsidR="00FD203F">
        <w:rPr>
          <w:lang w:eastAsia="ja-JP"/>
        </w:rPr>
        <w:t>defaultM</w:t>
      </w:r>
      <w:r w:rsidR="00FD203F">
        <w:t>arginB+</w:t>
      </w:r>
      <w:r w:rsidRPr="00FD203F" w:rsidR="00FD203F">
        <w:t xml:space="preserve"> </w:t>
      </w:r>
      <w:r w:rsidR="00FD203F">
        <w:t>nnpfc_subblock_dB[level][i]</w:t>
      </w:r>
    </w:p>
    <w:p w:rsidR="0025205E" w:rsidP="0025205E" w:rsidRDefault="00BD1BF7" w14:paraId="4D2B8899" w14:textId="1F3CE1C3">
      <w:r>
        <w:tab/>
      </w:r>
      <w:r w:rsidR="0025205E">
        <w:t>dR[</w:t>
      </w:r>
      <w:r w:rsidR="007678B1">
        <w:t>i</w:t>
      </w:r>
      <w:r w:rsidR="0025205E">
        <w:t>]=</w:t>
      </w:r>
      <w:r w:rsidRPr="00E522F9" w:rsidR="00E522F9">
        <w:t xml:space="preserve"> </w:t>
      </w:r>
      <w:r w:rsidR="00FD203F">
        <w:rPr>
          <w:lang w:eastAsia="ja-JP"/>
        </w:rPr>
        <w:t>defaultM</w:t>
      </w:r>
      <w:r w:rsidR="00FD203F">
        <w:t>arginR+</w:t>
      </w:r>
      <w:r w:rsidRPr="00FD203F" w:rsidR="00FD203F">
        <w:t xml:space="preserve"> </w:t>
      </w:r>
      <w:r w:rsidR="00FD203F">
        <w:t>nnpfc_subblock_dR[level][i]</w:t>
      </w:r>
    </w:p>
    <w:p w:rsidR="00FD203F" w:rsidP="0025205E" w:rsidRDefault="00FD203F" w14:paraId="1EFEAA08" w14:textId="57CC4A79">
      <w:r>
        <w:t>with dT, dL, DB and dR the top, left,bottom and right margins respectively and:</w:t>
      </w:r>
    </w:p>
    <w:p w:rsidR="00FD203F" w:rsidP="0025205E" w:rsidRDefault="00FD203F" w14:paraId="0648D408" w14:textId="0C05C5ED">
      <w:pPr>
        <w:rPr>
          <w:lang w:eastAsia="ja-JP"/>
        </w:rPr>
      </w:pPr>
      <w:r>
        <w:t xml:space="preserve"> </w:t>
      </w:r>
      <w:r>
        <w:rPr>
          <w:lang w:eastAsia="ja-JP"/>
        </w:rPr>
        <w:t>defaultM</w:t>
      </w:r>
      <w:r>
        <w:t xml:space="preserve">arginT is equal to </w:t>
      </w:r>
      <w:r w:rsidRPr="00481966">
        <w:rPr>
          <w:lang w:eastAsia="ja-JP"/>
        </w:rPr>
        <w:t>overlapSize</w:t>
      </w:r>
      <w:r>
        <w:rPr>
          <w:lang w:eastAsia="ja-JP"/>
        </w:rPr>
        <w:t xml:space="preserve"> for subblocks at the top of the original block, and </w:t>
      </w:r>
      <w:r>
        <w:t>receptiveField otherwise</w:t>
      </w:r>
    </w:p>
    <w:p w:rsidR="00FD203F" w:rsidP="00FD203F" w:rsidRDefault="00FD203F" w14:paraId="4ABDDD47" w14:textId="5322718E">
      <w:r>
        <w:t xml:space="preserve"> </w:t>
      </w:r>
      <w:r>
        <w:rPr>
          <w:lang w:eastAsia="ja-JP"/>
        </w:rPr>
        <w:t>defaultM</w:t>
      </w:r>
      <w:r>
        <w:t xml:space="preserve">arginL is equal to </w:t>
      </w:r>
      <w:r w:rsidRPr="00481966">
        <w:rPr>
          <w:lang w:eastAsia="ja-JP"/>
        </w:rPr>
        <w:t>overlapSize</w:t>
      </w:r>
      <w:r>
        <w:rPr>
          <w:lang w:eastAsia="ja-JP"/>
        </w:rPr>
        <w:t xml:space="preserve"> for subblocks at the left of the original block, and </w:t>
      </w:r>
      <w:r>
        <w:t>receptiveField otherwise</w:t>
      </w:r>
    </w:p>
    <w:p w:rsidR="00FD203F" w:rsidP="00FD203F" w:rsidRDefault="00FD203F" w14:paraId="6ACE4110" w14:textId="0A7096CF">
      <w:pPr>
        <w:rPr>
          <w:lang w:eastAsia="ja-JP"/>
        </w:rPr>
      </w:pPr>
      <w:r>
        <w:t xml:space="preserve"> </w:t>
      </w:r>
      <w:r>
        <w:rPr>
          <w:lang w:eastAsia="ja-JP"/>
        </w:rPr>
        <w:t>defaultM</w:t>
      </w:r>
      <w:r>
        <w:t xml:space="preserve">arginR is equal to </w:t>
      </w:r>
      <w:r w:rsidRPr="00481966">
        <w:rPr>
          <w:lang w:eastAsia="ja-JP"/>
        </w:rPr>
        <w:t>overlapSize</w:t>
      </w:r>
      <w:r>
        <w:rPr>
          <w:lang w:eastAsia="ja-JP"/>
        </w:rPr>
        <w:t xml:space="preserve"> for subblocks at the right of the original block, and </w:t>
      </w:r>
      <w:r>
        <w:t>receptiveField otherwise</w:t>
      </w:r>
    </w:p>
    <w:p w:rsidR="00FD203F" w:rsidP="00FD203F" w:rsidRDefault="00FD203F" w14:paraId="5E771854" w14:textId="767F2D89">
      <w:r>
        <w:t xml:space="preserve"> </w:t>
      </w:r>
      <w:r>
        <w:rPr>
          <w:lang w:eastAsia="ja-JP"/>
        </w:rPr>
        <w:t>defaultM</w:t>
      </w:r>
      <w:r>
        <w:t xml:space="preserve">arginB is equal to </w:t>
      </w:r>
      <w:r w:rsidRPr="00481966">
        <w:rPr>
          <w:lang w:eastAsia="ja-JP"/>
        </w:rPr>
        <w:t>overlapSize</w:t>
      </w:r>
      <w:r>
        <w:rPr>
          <w:lang w:eastAsia="ja-JP"/>
        </w:rPr>
        <w:t xml:space="preserve"> for subblocks at the bottom of the original block, and </w:t>
      </w:r>
      <w:r>
        <w:t>receptiveField otherwise</w:t>
      </w:r>
    </w:p>
    <w:p w:rsidR="0025205E" w:rsidP="0025205E" w:rsidRDefault="0025205E" w14:paraId="1FA93A69" w14:textId="0F1F3E82">
      <w:r>
        <w:t xml:space="preserve">Output samples results are taken by cropping the output using the margins defined </w:t>
      </w:r>
      <w:r w:rsidR="00FD203F">
        <w:t>on the</w:t>
      </w:r>
      <w:r>
        <w:t xml:space="preserve"> input</w:t>
      </w:r>
      <w:r w:rsidR="00FD203F">
        <w:t xml:space="preserve"> subblocks.</w:t>
      </w:r>
    </w:p>
    <w:p w:rsidR="002B156C" w:rsidRDefault="002B156C" w14:paraId="3CADC69C" w14:textId="71A93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2B156C" w:rsidP="0025205E" w:rsidRDefault="002B156C" w14:paraId="02A92E13" w14:textId="77777777"/>
    <w:p w:rsidR="00171687" w:rsidP="00171687" w:rsidRDefault="00171687" w14:paraId="339A9661" w14:textId="724A337F">
      <w:pPr>
        <w:pStyle w:val="Heading1"/>
      </w:pPr>
      <w:r>
        <w:t>SEI usage examples</w:t>
      </w:r>
    </w:p>
    <w:p w:rsidR="00171687" w:rsidP="00171687" w:rsidRDefault="00171687" w14:paraId="7E3FCAC9" w14:textId="53BE53FB">
      <w:r>
        <w:t xml:space="preserve">The table below sum-up the different </w:t>
      </w:r>
      <w:r w:rsidR="0082549E">
        <w:t>use case of the proposed syntax.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1"/>
        <w:gridCol w:w="1709"/>
        <w:gridCol w:w="3471"/>
        <w:gridCol w:w="1261"/>
        <w:gridCol w:w="1388"/>
      </w:tblGrid>
      <w:tr w:rsidRPr="00A90BC2" w:rsidR="0082549E" w:rsidTr="277119B3" w14:paraId="13D39B66" w14:textId="77777777">
        <w:trPr>
          <w:jc w:val="center"/>
        </w:trPr>
        <w:tc>
          <w:tcPr>
            <w:tcW w:w="1690" w:type="dxa"/>
          </w:tcPr>
          <w:p w:rsidRPr="00A90BC2" w:rsidR="0082549E" w:rsidP="00E53689" w:rsidRDefault="0082549E" w14:paraId="705379A7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Case</w:t>
            </w:r>
          </w:p>
        </w:tc>
        <w:tc>
          <w:tcPr>
            <w:tcW w:w="2068" w:type="dxa"/>
          </w:tcPr>
          <w:p w:rsidRPr="00A90BC2" w:rsidR="0082549E" w:rsidP="00E53689" w:rsidRDefault="0082549E" w14:paraId="4D6EE697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Decoder choices</w:t>
            </w:r>
          </w:p>
        </w:tc>
        <w:tc>
          <w:tcPr>
            <w:tcW w:w="3608" w:type="dxa"/>
          </w:tcPr>
          <w:p w:rsidRPr="00A90BC2" w:rsidR="0082549E" w:rsidP="00E53689" w:rsidRDefault="0082549E" w14:paraId="3291107D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SEI configuration</w:t>
            </w:r>
          </w:p>
        </w:tc>
        <w:tc>
          <w:tcPr>
            <w:tcW w:w="851" w:type="dxa"/>
          </w:tcPr>
          <w:p w:rsidRPr="00A90BC2" w:rsidR="0082549E" w:rsidP="00E53689" w:rsidRDefault="0082549E" w14:paraId="6088CF42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Example</w:t>
            </w:r>
          </w:p>
        </w:tc>
        <w:tc>
          <w:tcPr>
            <w:tcW w:w="1127" w:type="dxa"/>
          </w:tcPr>
          <w:p w:rsidRPr="00A90BC2" w:rsidR="0082549E" w:rsidP="00E53689" w:rsidRDefault="0082549E" w14:paraId="7B840C2A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Sample program</w:t>
            </w:r>
          </w:p>
        </w:tc>
      </w:tr>
      <w:tr w:rsidRPr="00A90BC2" w:rsidR="0082549E" w:rsidTr="277119B3" w14:paraId="413139C6" w14:textId="77777777">
        <w:trPr>
          <w:jc w:val="center"/>
        </w:trPr>
        <w:tc>
          <w:tcPr>
            <w:tcW w:w="1690" w:type="dxa"/>
          </w:tcPr>
          <w:p w:rsidRPr="00A90BC2" w:rsidR="0082549E" w:rsidP="00E53689" w:rsidRDefault="0082549E" w14:paraId="37FD6083" w14:textId="3B3A3CEF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 xml:space="preserve">Full translation </w:t>
            </w:r>
            <w:r w:rsidR="00B948BE">
              <w:rPr>
                <w:sz w:val="20"/>
                <w:szCs w:val="18"/>
              </w:rPr>
              <w:t>equivariant</w:t>
            </w:r>
          </w:p>
        </w:tc>
        <w:tc>
          <w:tcPr>
            <w:tcW w:w="2068" w:type="dxa"/>
          </w:tcPr>
          <w:p w:rsidRPr="00A90BC2" w:rsidR="0082549E" w:rsidP="00E53689" w:rsidRDefault="0082549E" w14:paraId="0E6C4DDF" w14:textId="69DCB951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 xml:space="preserve">Can choose any input size, from frame to </w:t>
            </w:r>
            <w:r w:rsidRPr="00A90BC2" w:rsidR="00A90BC2">
              <w:rPr>
                <w:sz w:val="20"/>
                <w:szCs w:val="18"/>
              </w:rPr>
              <w:t>pixel-based</w:t>
            </w:r>
            <w:r w:rsidRPr="00A90BC2">
              <w:rPr>
                <w:sz w:val="20"/>
                <w:szCs w:val="18"/>
              </w:rPr>
              <w:t xml:space="preserve"> processing</w:t>
            </w:r>
          </w:p>
        </w:tc>
        <w:tc>
          <w:tcPr>
            <w:tcW w:w="3608" w:type="dxa"/>
          </w:tcPr>
          <w:p w:rsidRPr="00A90BC2" w:rsidR="0082549E" w:rsidP="00E53689" w:rsidRDefault="0082549E" w14:paraId="6BF4140A" w14:textId="77777777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nnpfc_constant_patch_size_flag =0</w:t>
            </w:r>
            <w:r w:rsidRPr="00A90BC2">
              <w:rPr>
                <w:sz w:val="20"/>
                <w:szCs w:val="18"/>
              </w:rPr>
              <w:br/>
            </w:r>
            <w:r w:rsidRPr="00A90BC2">
              <w:rPr>
                <w:sz w:val="20"/>
                <w:szCs w:val="18"/>
              </w:rPr>
              <w:t>nnpfc_patch_width_minus1=0</w:t>
            </w:r>
          </w:p>
          <w:p w:rsidRPr="00A90BC2" w:rsidR="0082549E" w:rsidP="00E53689" w:rsidRDefault="0082549E" w14:paraId="27478397" w14:textId="1152165D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nnpfc_patch_height_minus1=0</w:t>
            </w:r>
          </w:p>
          <w:p w:rsidRPr="00A90BC2" w:rsidR="00A90BC2" w:rsidP="00E53689" w:rsidRDefault="00A90BC2" w14:paraId="1530A3D0" w14:textId="1393EA79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nnpfc_overlap=0</w:t>
            </w:r>
          </w:p>
          <w:p w:rsidRPr="00A90BC2" w:rsidR="0082549E" w:rsidP="00E53689" w:rsidRDefault="0082549E" w14:paraId="58EDDCA5" w14:textId="74F48FE7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nnpfc_receptive_field_plus1=RF+1</w:t>
            </w:r>
          </w:p>
          <w:p w:rsidRPr="00A90BC2" w:rsidR="0082549E" w:rsidP="00E53689" w:rsidRDefault="0082549E" w14:paraId="08578FD3" w14:textId="0ACF0373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nnpfc_superblock_possible=1</w:t>
            </w:r>
          </w:p>
          <w:p w:rsidRPr="00A90BC2" w:rsidR="0082549E" w:rsidP="0082549E" w:rsidRDefault="0082549E" w14:paraId="0DB1AE09" w14:textId="3FABCF04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nnpfc_subblock_possible=0</w:t>
            </w:r>
          </w:p>
        </w:tc>
        <w:tc>
          <w:tcPr>
            <w:tcW w:w="851" w:type="dxa"/>
          </w:tcPr>
          <w:p w:rsidRPr="00A90BC2" w:rsidR="0082549E" w:rsidP="00E53689" w:rsidRDefault="00943E17" w14:paraId="449BEFB7" w14:textId="42CE115C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e.g. JVET-Z0101</w:t>
            </w:r>
            <w:r w:rsidR="00A7349D">
              <w:rPr>
                <w:sz w:val="20"/>
                <w:szCs w:val="18"/>
              </w:rPr>
              <w:t xml:space="preserve">, </w:t>
            </w:r>
          </w:p>
        </w:tc>
        <w:tc>
          <w:tcPr>
            <w:tcW w:w="1127" w:type="dxa"/>
          </w:tcPr>
          <w:p w:rsidRPr="00A90BC2" w:rsidR="0082549E" w:rsidP="00E53689" w:rsidRDefault="00D954BA" w14:paraId="2D4813ED" w14:textId="407A5853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1-frame</w:t>
            </w:r>
            <w:r w:rsidR="00514950">
              <w:rPr>
                <w:sz w:val="20"/>
                <w:szCs w:val="18"/>
              </w:rPr>
              <w:t>based.py</w:t>
            </w:r>
          </w:p>
        </w:tc>
      </w:tr>
      <w:tr w:rsidRPr="00A90BC2" w:rsidR="0082549E" w:rsidTr="277119B3" w14:paraId="7F805AE5" w14:textId="77777777">
        <w:trPr>
          <w:jc w:val="center"/>
        </w:trPr>
        <w:tc>
          <w:tcPr>
            <w:tcW w:w="1690" w:type="dxa"/>
          </w:tcPr>
          <w:p w:rsidRPr="00A90BC2" w:rsidR="0082549E" w:rsidP="00E53689" w:rsidRDefault="0082549E" w14:paraId="18823022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 xml:space="preserve">Super-block possible </w:t>
            </w:r>
          </w:p>
        </w:tc>
        <w:tc>
          <w:tcPr>
            <w:tcW w:w="2068" w:type="dxa"/>
          </w:tcPr>
          <w:p w:rsidRPr="00A90BC2" w:rsidR="0082549E" w:rsidP="00E53689" w:rsidRDefault="0082549E" w14:paraId="557D3B9A" w14:textId="224CD44D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 xml:space="preserve">Can choose block size greater than signaled size (but not </w:t>
            </w:r>
            <w:r w:rsidR="000104FA">
              <w:rPr>
                <w:sz w:val="20"/>
                <w:szCs w:val="18"/>
              </w:rPr>
              <w:t xml:space="preserve">necessarily </w:t>
            </w:r>
            <w:r w:rsidRPr="00A90BC2">
              <w:rPr>
                <w:sz w:val="20"/>
                <w:szCs w:val="18"/>
              </w:rPr>
              <w:t>smaller</w:t>
            </w:r>
            <w:r w:rsidR="000104FA">
              <w:rPr>
                <w:sz w:val="20"/>
                <w:szCs w:val="18"/>
              </w:rPr>
              <w:t xml:space="preserve"> size</w:t>
            </w:r>
            <w:r w:rsidRPr="00A90BC2">
              <w:rPr>
                <w:sz w:val="20"/>
                <w:szCs w:val="18"/>
              </w:rPr>
              <w:t>)</w:t>
            </w:r>
          </w:p>
        </w:tc>
        <w:tc>
          <w:tcPr>
            <w:tcW w:w="3608" w:type="dxa"/>
          </w:tcPr>
          <w:p w:rsidRPr="00A90BC2" w:rsidR="0082549E" w:rsidP="0082549E" w:rsidRDefault="0082549E" w14:paraId="40646613" w14:textId="77777777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nnpfc_constant_patch_size_flag =1</w:t>
            </w:r>
            <w:r w:rsidRPr="00A90BC2">
              <w:rPr>
                <w:sz w:val="20"/>
                <w:szCs w:val="18"/>
              </w:rPr>
              <w:br/>
            </w:r>
            <w:r w:rsidRPr="00A90BC2">
              <w:rPr>
                <w:sz w:val="20"/>
                <w:szCs w:val="18"/>
              </w:rPr>
              <w:t>nnpfc_patch_width_minus1=w-1</w:t>
            </w:r>
          </w:p>
          <w:p w:rsidRPr="00A90BC2" w:rsidR="0082549E" w:rsidP="0082549E" w:rsidRDefault="0082549E" w14:paraId="3BADF246" w14:textId="727D592F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nnpfc_patch_height_minus1=h-1</w:t>
            </w:r>
          </w:p>
          <w:p w:rsidRPr="00A90BC2" w:rsidR="00A90BC2" w:rsidP="0082549E" w:rsidRDefault="00A90BC2" w14:paraId="4DD367FE" w14:textId="22F50F9F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nnpfc_overlap=RF+1</w:t>
            </w:r>
          </w:p>
          <w:p w:rsidRPr="00A90BC2" w:rsidR="0082549E" w:rsidP="0082549E" w:rsidRDefault="0082549E" w14:paraId="1B344518" w14:textId="2E65081A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nnpfc_receptive_field_plus1=RF+1</w:t>
            </w:r>
          </w:p>
          <w:p w:rsidRPr="00A90BC2" w:rsidR="0082549E" w:rsidP="0082549E" w:rsidRDefault="0082549E" w14:paraId="3F4B5F25" w14:textId="77777777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nnpfc_superblock_possible=1</w:t>
            </w:r>
          </w:p>
          <w:p w:rsidRPr="00A90BC2" w:rsidR="0082549E" w:rsidP="0082549E" w:rsidRDefault="0082549E" w14:paraId="66ACCCA7" w14:textId="498DD579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nnpfc_subblock_possible=0</w:t>
            </w:r>
          </w:p>
        </w:tc>
        <w:tc>
          <w:tcPr>
            <w:tcW w:w="851" w:type="dxa"/>
          </w:tcPr>
          <w:p w:rsidRPr="00A90BC2" w:rsidR="0082549E" w:rsidP="00E53689" w:rsidRDefault="00C0690D" w14:paraId="1F213F8E" w14:textId="7C9FF013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e.g. JVET-</w:t>
            </w:r>
            <w:r w:rsidR="002B6A17">
              <w:rPr>
                <w:sz w:val="20"/>
                <w:szCs w:val="18"/>
              </w:rPr>
              <w:t>V0092</w:t>
            </w:r>
          </w:p>
        </w:tc>
        <w:tc>
          <w:tcPr>
            <w:tcW w:w="1127" w:type="dxa"/>
          </w:tcPr>
          <w:p w:rsidRPr="00A90BC2" w:rsidR="0082549E" w:rsidP="00E53689" w:rsidRDefault="00514950" w14:paraId="598FDF8F" w14:textId="74BE2032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2-superblock.py</w:t>
            </w:r>
          </w:p>
        </w:tc>
      </w:tr>
      <w:tr w:rsidRPr="00A90BC2" w:rsidR="0082549E" w:rsidTr="277119B3" w14:paraId="135A68E1" w14:textId="77777777">
        <w:trPr>
          <w:jc w:val="center"/>
        </w:trPr>
        <w:tc>
          <w:tcPr>
            <w:tcW w:w="1690" w:type="dxa"/>
          </w:tcPr>
          <w:p w:rsidRPr="00A90BC2" w:rsidR="0082549E" w:rsidP="00E53689" w:rsidRDefault="0082549E" w14:paraId="7A2BFD3F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Sub-block possible</w:t>
            </w:r>
          </w:p>
        </w:tc>
        <w:tc>
          <w:tcPr>
            <w:tcW w:w="2068" w:type="dxa"/>
          </w:tcPr>
          <w:p w:rsidRPr="00A90BC2" w:rsidR="0082549E" w:rsidP="00E53689" w:rsidRDefault="0082549E" w14:paraId="049F560C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Can choose smaller block size</w:t>
            </w:r>
          </w:p>
        </w:tc>
        <w:tc>
          <w:tcPr>
            <w:tcW w:w="3608" w:type="dxa"/>
          </w:tcPr>
          <w:p w:rsidRPr="00A90BC2" w:rsidR="0082549E" w:rsidP="00E53689" w:rsidRDefault="0082549E" w14:paraId="6FB4BD15" w14:textId="77777777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nnpfc_constant_patch_size_flag =1</w:t>
            </w:r>
            <w:r w:rsidRPr="00A90BC2">
              <w:rPr>
                <w:sz w:val="20"/>
                <w:szCs w:val="18"/>
              </w:rPr>
              <w:br/>
            </w:r>
            <w:r w:rsidRPr="00A90BC2">
              <w:rPr>
                <w:sz w:val="20"/>
                <w:szCs w:val="18"/>
              </w:rPr>
              <w:t>nnpfc_patch_width_minus1=w-1</w:t>
            </w:r>
          </w:p>
          <w:p w:rsidRPr="00A90BC2" w:rsidR="0082549E" w:rsidP="0082549E" w:rsidRDefault="0082549E" w14:paraId="065D37C4" w14:textId="2012BC75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nnpfc_patch_height_minus1=h-1</w:t>
            </w:r>
          </w:p>
          <w:p w:rsidRPr="00A90BC2" w:rsidR="00A90BC2" w:rsidP="0082549E" w:rsidRDefault="00A90BC2" w14:paraId="09D48882" w14:textId="6AF01EE7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nnpfc_overlap=margin</w:t>
            </w:r>
          </w:p>
          <w:p w:rsidRPr="00A90BC2" w:rsidR="0082549E" w:rsidP="0082549E" w:rsidRDefault="0082549E" w14:paraId="41311074" w14:textId="6541958A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nnpfc_receptive_field_plus1=RF+1</w:t>
            </w:r>
          </w:p>
          <w:p w:rsidRPr="00A90BC2" w:rsidR="0082549E" w:rsidP="0082549E" w:rsidRDefault="0082549E" w14:paraId="1250F91A" w14:textId="3D53F8F6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nnpfc_superblock_possible=</w:t>
            </w:r>
            <w:r w:rsidR="003801A0">
              <w:rPr>
                <w:sz w:val="20"/>
                <w:szCs w:val="18"/>
              </w:rPr>
              <w:t>0</w:t>
            </w:r>
          </w:p>
          <w:p w:rsidRPr="00A90BC2" w:rsidR="0082549E" w:rsidP="0082549E" w:rsidRDefault="0082549E" w14:paraId="722083F3" w14:textId="77777777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nnpfc_subblock_possible=1</w:t>
            </w:r>
          </w:p>
          <w:p w:rsidRPr="006520A5" w:rsidR="0082549E" w:rsidP="0082549E" w:rsidRDefault="0082549E" w14:paraId="1F98628B" w14:textId="77777777">
            <w:pPr>
              <w:spacing w:before="0"/>
              <w:rPr>
                <w:sz w:val="20"/>
                <w:szCs w:val="18"/>
              </w:rPr>
            </w:pPr>
            <w:r w:rsidRPr="006520A5">
              <w:rPr>
                <w:sz w:val="20"/>
                <w:szCs w:val="18"/>
              </w:rPr>
              <w:t>nnpfc_nb subdivision_minus1=level-1</w:t>
            </w:r>
          </w:p>
          <w:p w:rsidRPr="00A90BC2" w:rsidR="0082549E" w:rsidP="0082549E" w:rsidRDefault="0082549E" w14:paraId="03C6CDB6" w14:textId="64CD15C5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nnpfc_subblock_dT/B/R/L[level][i]</w:t>
            </w:r>
          </w:p>
        </w:tc>
        <w:tc>
          <w:tcPr>
            <w:tcW w:w="851" w:type="dxa"/>
          </w:tcPr>
          <w:p w:rsidRPr="00A90BC2" w:rsidR="0082549E" w:rsidP="00E53689" w:rsidRDefault="0082549E" w14:paraId="0C93FECD" w14:textId="290BE1B3">
            <w:pPr>
              <w:rPr>
                <w:sz w:val="20"/>
              </w:rPr>
            </w:pPr>
            <w:r w:rsidRPr="277119B3">
              <w:rPr>
                <w:sz w:val="20"/>
              </w:rPr>
              <w:t>Models in EE1.5/</w:t>
            </w:r>
            <w:del w:author="Franck Galpin" w:date="2022-07-13T08:43:00Z" w:id="23">
              <w:r w:rsidRPr="277119B3" w:rsidDel="00615283">
                <w:rPr>
                  <w:sz w:val="20"/>
                </w:rPr>
                <w:delText>EE1.6 or</w:delText>
              </w:r>
            </w:del>
            <w:r w:rsidRPr="277119B3">
              <w:rPr>
                <w:sz w:val="20"/>
              </w:rPr>
              <w:t xml:space="preserve"> EE1.7</w:t>
            </w:r>
          </w:p>
        </w:tc>
        <w:tc>
          <w:tcPr>
            <w:tcW w:w="1127" w:type="dxa"/>
          </w:tcPr>
          <w:p w:rsidRPr="00A90BC2" w:rsidR="0082549E" w:rsidP="00E53689" w:rsidRDefault="00693664" w14:paraId="24A2C488" w14:textId="4A188A2B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3-subblock.py</w:t>
            </w:r>
          </w:p>
        </w:tc>
      </w:tr>
      <w:tr w:rsidRPr="00A90BC2" w:rsidR="0082549E" w:rsidTr="277119B3" w14:paraId="1ED6963B" w14:textId="77777777">
        <w:trPr>
          <w:jc w:val="center"/>
        </w:trPr>
        <w:tc>
          <w:tcPr>
            <w:tcW w:w="1690" w:type="dxa"/>
          </w:tcPr>
          <w:p w:rsidRPr="00A90BC2" w:rsidR="0082549E" w:rsidP="00E53689" w:rsidRDefault="0082549E" w14:paraId="0E76408E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Constant block size</w:t>
            </w:r>
          </w:p>
        </w:tc>
        <w:tc>
          <w:tcPr>
            <w:tcW w:w="2068" w:type="dxa"/>
          </w:tcPr>
          <w:p w:rsidRPr="00A90BC2" w:rsidR="0082549E" w:rsidP="00E53689" w:rsidRDefault="0082549E" w14:paraId="69973FA1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Decoder cannot choose the block size</w:t>
            </w:r>
          </w:p>
        </w:tc>
        <w:tc>
          <w:tcPr>
            <w:tcW w:w="3608" w:type="dxa"/>
          </w:tcPr>
          <w:p w:rsidRPr="00A90BC2" w:rsidR="0082549E" w:rsidP="00E53689" w:rsidRDefault="0082549E" w14:paraId="6A70FE98" w14:textId="751227C5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nnpfc_constant_patch_size_flag =1</w:t>
            </w:r>
            <w:r w:rsidRPr="00A90BC2">
              <w:rPr>
                <w:sz w:val="20"/>
                <w:szCs w:val="18"/>
              </w:rPr>
              <w:br/>
            </w:r>
            <w:r w:rsidRPr="00A90BC2">
              <w:rPr>
                <w:sz w:val="20"/>
                <w:szCs w:val="18"/>
              </w:rPr>
              <w:t>nnpfc_patch_width_minus1=</w:t>
            </w:r>
            <w:r w:rsidR="002B156C">
              <w:rPr>
                <w:sz w:val="20"/>
                <w:szCs w:val="18"/>
              </w:rPr>
              <w:t>patch</w:t>
            </w:r>
            <w:r w:rsidRPr="00A90BC2">
              <w:rPr>
                <w:sz w:val="20"/>
                <w:szCs w:val="18"/>
              </w:rPr>
              <w:t>w-1</w:t>
            </w:r>
          </w:p>
          <w:p w:rsidRPr="00A90BC2" w:rsidR="0082549E" w:rsidP="00E53689" w:rsidRDefault="0082549E" w14:paraId="1C28654B" w14:textId="46DF7846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nnpfc_patch_height_minus1=</w:t>
            </w:r>
            <w:r w:rsidR="002B156C">
              <w:rPr>
                <w:sz w:val="20"/>
                <w:szCs w:val="18"/>
              </w:rPr>
              <w:t>patch</w:t>
            </w:r>
            <w:r w:rsidRPr="00A90BC2">
              <w:rPr>
                <w:sz w:val="20"/>
                <w:szCs w:val="18"/>
              </w:rPr>
              <w:t>h-1</w:t>
            </w:r>
          </w:p>
          <w:p w:rsidRPr="00A90BC2" w:rsidR="0082549E" w:rsidP="00E53689" w:rsidRDefault="0082549E" w14:paraId="6BC1118F" w14:textId="18DE6122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nnpfc_receiptive_field_plus1=0</w:t>
            </w:r>
          </w:p>
          <w:p w:rsidRPr="00A90BC2" w:rsidR="00A90BC2" w:rsidP="00E53689" w:rsidRDefault="00A90BC2" w14:paraId="26410755" w14:textId="600D8AAE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nnpfc_overlap=0</w:t>
            </w:r>
          </w:p>
          <w:p w:rsidRPr="00A90BC2" w:rsidR="0082549E" w:rsidP="00A90BC2" w:rsidRDefault="00A90BC2" w14:paraId="0BE3F7C5" w14:textId="4089834E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nnpfc_padding_type=0</w:t>
            </w:r>
          </w:p>
        </w:tc>
        <w:tc>
          <w:tcPr>
            <w:tcW w:w="851" w:type="dxa"/>
          </w:tcPr>
          <w:p w:rsidRPr="00A90BC2" w:rsidR="0082549E" w:rsidP="00E53689" w:rsidRDefault="0082549E" w14:paraId="2BE24845" w14:textId="2AC9172F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EE 1.6</w:t>
            </w:r>
          </w:p>
        </w:tc>
        <w:tc>
          <w:tcPr>
            <w:tcW w:w="1127" w:type="dxa"/>
          </w:tcPr>
          <w:p w:rsidRPr="00A90BC2" w:rsidR="0082549E" w:rsidP="00E53689" w:rsidRDefault="0082549E" w14:paraId="22FB541D" w14:textId="2E85375D">
            <w:pPr>
              <w:rPr>
                <w:sz w:val="20"/>
                <w:szCs w:val="18"/>
              </w:rPr>
            </w:pPr>
          </w:p>
        </w:tc>
      </w:tr>
      <w:tr w:rsidRPr="00A90BC2" w:rsidR="0031401F" w:rsidTr="277119B3" w14:paraId="0CD65DC4" w14:textId="77777777">
        <w:trPr>
          <w:jc w:val="center"/>
        </w:trPr>
        <w:tc>
          <w:tcPr>
            <w:tcW w:w="1690" w:type="dxa"/>
          </w:tcPr>
          <w:p w:rsidRPr="00A90BC2" w:rsidR="0031401F" w:rsidP="00E53689" w:rsidRDefault="0031401F" w14:paraId="4F2BC84A" w14:textId="28D110D0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Frame based</w:t>
            </w:r>
            <w:r w:rsidR="00620915">
              <w:rPr>
                <w:sz w:val="20"/>
                <w:szCs w:val="18"/>
              </w:rPr>
              <w:t xml:space="preserve"> no equivariance</w:t>
            </w:r>
          </w:p>
        </w:tc>
        <w:tc>
          <w:tcPr>
            <w:tcW w:w="2068" w:type="dxa"/>
          </w:tcPr>
          <w:p w:rsidRPr="00A90BC2" w:rsidR="0031401F" w:rsidP="00E53689" w:rsidRDefault="0031401F" w14:paraId="5DAFB14C" w14:textId="75A5AA60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Decoder </w:t>
            </w:r>
            <w:r w:rsidR="002B156C">
              <w:rPr>
                <w:sz w:val="20"/>
                <w:szCs w:val="18"/>
              </w:rPr>
              <w:t>should process the whole frame</w:t>
            </w:r>
          </w:p>
        </w:tc>
        <w:tc>
          <w:tcPr>
            <w:tcW w:w="3608" w:type="dxa"/>
          </w:tcPr>
          <w:p w:rsidRPr="00A90BC2" w:rsidR="002B156C" w:rsidP="002B156C" w:rsidRDefault="002B156C" w14:paraId="37D2003D" w14:textId="28A9C2C4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nnpfc_constant_patch_size_flag =1</w:t>
            </w:r>
            <w:r w:rsidRPr="00A90BC2">
              <w:rPr>
                <w:sz w:val="20"/>
                <w:szCs w:val="18"/>
              </w:rPr>
              <w:br/>
            </w:r>
            <w:r w:rsidRPr="00A90BC2">
              <w:rPr>
                <w:sz w:val="20"/>
                <w:szCs w:val="18"/>
              </w:rPr>
              <w:t>nnpfc_patch_width_minus1=</w:t>
            </w:r>
            <w:r>
              <w:rPr>
                <w:sz w:val="20"/>
                <w:szCs w:val="18"/>
              </w:rPr>
              <w:t>frame</w:t>
            </w:r>
            <w:r w:rsidRPr="00A90BC2">
              <w:rPr>
                <w:sz w:val="20"/>
                <w:szCs w:val="18"/>
              </w:rPr>
              <w:t>w-1</w:t>
            </w:r>
          </w:p>
          <w:p w:rsidRPr="00A90BC2" w:rsidR="002B156C" w:rsidP="002B156C" w:rsidRDefault="002B156C" w14:paraId="0E5FFFBA" w14:textId="5172D240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nnpfc_patch_height_minus1=</w:t>
            </w:r>
            <w:r>
              <w:rPr>
                <w:sz w:val="20"/>
                <w:szCs w:val="18"/>
              </w:rPr>
              <w:t>frame</w:t>
            </w:r>
            <w:r w:rsidRPr="00A90BC2">
              <w:rPr>
                <w:sz w:val="20"/>
                <w:szCs w:val="18"/>
              </w:rPr>
              <w:t>h-1</w:t>
            </w:r>
          </w:p>
          <w:p w:rsidRPr="00A90BC2" w:rsidR="002B156C" w:rsidP="002B156C" w:rsidRDefault="002B156C" w14:paraId="13E234B3" w14:textId="77777777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nnpfc_receiptive_field_plus1=0</w:t>
            </w:r>
          </w:p>
          <w:p w:rsidRPr="00A90BC2" w:rsidR="0031401F" w:rsidP="002B156C" w:rsidRDefault="002B156C" w14:paraId="38319876" w14:textId="5AEE9D8E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nnpfc_overlap=0</w:t>
            </w:r>
          </w:p>
        </w:tc>
        <w:tc>
          <w:tcPr>
            <w:tcW w:w="851" w:type="dxa"/>
          </w:tcPr>
          <w:p w:rsidR="0031401F" w:rsidP="00E53689" w:rsidRDefault="0031401F" w14:paraId="7B2A413A" w14:textId="77777777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e.g.</w:t>
            </w:r>
          </w:p>
          <w:p w:rsidRPr="00A90BC2" w:rsidR="0031401F" w:rsidP="00E53689" w:rsidRDefault="0031401F" w14:paraId="61B2B743" w14:textId="1E4293BB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JVET-Z0144</w:t>
            </w:r>
          </w:p>
        </w:tc>
        <w:tc>
          <w:tcPr>
            <w:tcW w:w="1127" w:type="dxa"/>
          </w:tcPr>
          <w:p w:rsidRPr="00A90BC2" w:rsidR="0031401F" w:rsidP="00E53689" w:rsidRDefault="0031401F" w14:paraId="202D81B9" w14:textId="77777777">
            <w:pPr>
              <w:rPr>
                <w:sz w:val="20"/>
                <w:szCs w:val="18"/>
              </w:rPr>
            </w:pPr>
          </w:p>
        </w:tc>
      </w:tr>
    </w:tbl>
    <w:p w:rsidR="00171687" w:rsidP="0025205E" w:rsidRDefault="00171687" w14:paraId="21C592B9" w14:textId="77777777"/>
    <w:p w:rsidRPr="00645AC0" w:rsidR="00517A94" w:rsidP="00517A94" w:rsidRDefault="00517A94" w14:paraId="7D820757" w14:textId="159E8695">
      <w:pPr>
        <w:pStyle w:val="Heading1"/>
      </w:pPr>
      <w:r>
        <w:t>Conclusion</w:t>
      </w:r>
    </w:p>
    <w:p w:rsidR="00922DE0" w:rsidP="00922DE0" w:rsidRDefault="0080714E" w14:paraId="00D3CC4F" w14:textId="389604D7">
      <w:pPr>
        <w:rPr>
          <w:szCs w:val="22"/>
          <w:lang w:val="en-CA"/>
        </w:rPr>
      </w:pPr>
      <w:r>
        <w:t xml:space="preserve">The added information </w:t>
      </w:r>
      <w:r w:rsidR="00922DE0">
        <w:t xml:space="preserve">intends to go beyond the limitations of the current </w:t>
      </w:r>
      <w:r w:rsidR="00922DE0">
        <w:rPr>
          <w:szCs w:val="22"/>
          <w:lang w:val="en-CA"/>
        </w:rPr>
        <w:t xml:space="preserve">NNR post-filter SEI message, that does not allow to adapt the post filter implementation depending to the target device capabilities. The proposed changes </w:t>
      </w:r>
      <w:r>
        <w:t xml:space="preserve">allow </w:t>
      </w:r>
      <w:r w:rsidR="00362A86">
        <w:t xml:space="preserve">supporting a mechanism to operate a filter, </w:t>
      </w:r>
      <w:r>
        <w:t xml:space="preserve">with the support of </w:t>
      </w:r>
      <w:r w:rsidR="00362A86">
        <w:t>low-complexity de</w:t>
      </w:r>
      <w:r>
        <w:t>coder</w:t>
      </w:r>
      <w:r w:rsidR="00362A86">
        <w:t>.</w:t>
      </w:r>
      <w:r w:rsidR="00922DE0">
        <w:t xml:space="preserve"> The changes are important for ensuring genericity of the </w:t>
      </w:r>
      <w:r w:rsidR="00922DE0">
        <w:rPr>
          <w:szCs w:val="22"/>
          <w:lang w:val="en-CA"/>
        </w:rPr>
        <w:t>NNR post-filter SEI message.</w:t>
      </w:r>
    </w:p>
    <w:p w:rsidRPr="006520A5" w:rsidR="001F2594" w:rsidP="009234A5" w:rsidRDefault="001F2594" w14:paraId="1539A21D" w14:textId="2F9CD431"/>
    <w:p w:rsidRPr="005B217D" w:rsidR="001F2594" w:rsidP="00E11923" w:rsidRDefault="001F2594" w14:paraId="5F0CF8E4" w14:textId="7777777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5B217D" w:rsidR="00342FF4" w:rsidP="009234A5" w:rsidRDefault="000E6FEE" w14:paraId="7A9B4D21" w14:textId="5C1D407A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Pr="005B217D" w:rsidR="001F2594">
        <w:rPr>
          <w:b/>
          <w:szCs w:val="22"/>
          <w:lang w:val="en-CA"/>
        </w:rPr>
        <w:t xml:space="preserve">may have </w:t>
      </w:r>
      <w:r w:rsidRPr="005B217D" w:rsidR="0098551D">
        <w:rPr>
          <w:b/>
          <w:szCs w:val="22"/>
          <w:lang w:val="en-CA"/>
        </w:rPr>
        <w:t>current or pending</w:t>
      </w:r>
      <w:r w:rsidRPr="005B217D" w:rsidR="001F2594">
        <w:rPr>
          <w:b/>
          <w:szCs w:val="22"/>
          <w:lang w:val="en-CA"/>
        </w:rPr>
        <w:t xml:space="preserve"> </w:t>
      </w:r>
      <w:r w:rsidRPr="005B217D" w:rsidR="0098551D">
        <w:rPr>
          <w:b/>
          <w:szCs w:val="22"/>
          <w:lang w:val="en-CA"/>
        </w:rPr>
        <w:t xml:space="preserve">patent rights </w:t>
      </w:r>
      <w:r w:rsidRPr="005B217D" w:rsidR="001F2594">
        <w:rPr>
          <w:b/>
          <w:szCs w:val="22"/>
          <w:lang w:val="en-CA"/>
        </w:rPr>
        <w:t xml:space="preserve">relating to the technology described </w:t>
      </w:r>
      <w:r w:rsidRPr="005B217D" w:rsidR="002F164D">
        <w:rPr>
          <w:b/>
          <w:szCs w:val="22"/>
          <w:lang w:val="en-CA"/>
        </w:rPr>
        <w:t xml:space="preserve">in </w:t>
      </w:r>
      <w:r w:rsidRPr="005B217D" w:rsidR="001F2594">
        <w:rPr>
          <w:b/>
          <w:szCs w:val="22"/>
          <w:lang w:val="en-CA"/>
        </w:rPr>
        <w:t xml:space="preserve">this contribution and, conditioned on reciprocity, is prepared to grant licenses under reasonable and </w:t>
      </w:r>
      <w:r w:rsidRPr="005B217D" w:rsidR="001F2594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247E1E">
      <w:footerReference w:type="default" r:id="rId20"/>
      <w:pgSz w:w="12240" w:h="15840" w:orient="portrait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13887" w:rsidRDefault="00113887" w14:paraId="1F4A66C5" w14:textId="77777777">
      <w:r>
        <w:separator/>
      </w:r>
    </w:p>
  </w:endnote>
  <w:endnote w:type="continuationSeparator" w:id="0">
    <w:p w:rsidR="00113887" w:rsidRDefault="00113887" w14:paraId="5A141A51" w14:textId="77777777">
      <w:r>
        <w:continuationSeparator/>
      </w:r>
    </w:p>
  </w:endnote>
  <w:endnote w:type="continuationNotice" w:id="1">
    <w:p w:rsidR="00113887" w:rsidRDefault="00113887" w14:paraId="226AF615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5D6B7B35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author="Franck Galpin" w:date="2022-07-13T08:12:00Z" w:id="24">
      <w:r w:rsidR="00FC3CCF">
        <w:rPr>
          <w:rStyle w:val="PageNumber"/>
          <w:noProof/>
        </w:rPr>
        <w:t>2022-07-13</w:t>
      </w:r>
    </w:ins>
    <w:del w:author="Franck Galpin" w:date="2022-07-13T08:12:00Z" w:id="25">
      <w:r w:rsidDel="00FC3CCF" w:rsidR="00430803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13887" w:rsidRDefault="00113887" w14:paraId="625E9625" w14:textId="77777777">
      <w:r>
        <w:separator/>
      </w:r>
    </w:p>
  </w:footnote>
  <w:footnote w:type="continuationSeparator" w:id="0">
    <w:p w:rsidR="00113887" w:rsidRDefault="00113887" w14:paraId="2966B491" w14:textId="77777777">
      <w:r>
        <w:continuationSeparator/>
      </w:r>
    </w:p>
  </w:footnote>
  <w:footnote w:type="continuationNotice" w:id="1">
    <w:p w:rsidR="00113887" w:rsidRDefault="00113887" w14:paraId="38553B74" w14:textId="77777777">
      <w:pPr>
        <w:spacing w:before="0"/>
      </w:pPr>
    </w:p>
  </w:footnote>
  <w:footnote w:id="2">
    <w:p w:rsidRPr="00131418" w:rsidR="001B4E27" w:rsidRDefault="001B4E27" w14:paraId="22DC13AF" w14:textId="13503B2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31418">
        <w:t xml:space="preserve">In </w:t>
      </w:r>
      <w:r w:rsidRPr="00131418" w:rsidR="00131418">
        <w:t>literature</w:t>
      </w:r>
      <w:r w:rsidRPr="00131418">
        <w:t xml:space="preserve">, the receptive field often denotes the whole </w:t>
      </w:r>
      <w:r w:rsidRPr="00131418" w:rsidR="00131418">
        <w:t>ye</w:t>
      </w:r>
      <w:r w:rsidR="00131418">
        <w:t>llow area.</w:t>
      </w:r>
      <w:r w:rsidRPr="00131418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F06104A"/>
    <w:multiLevelType w:val="hybridMultilevel"/>
    <w:tmpl w:val="841EE6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3D1974"/>
    <w:multiLevelType w:val="hybridMultilevel"/>
    <w:tmpl w:val="62443116"/>
    <w:lvl w:ilvl="0" w:tplc="6E2E5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383874"/>
    <w:multiLevelType w:val="hybridMultilevel"/>
    <w:tmpl w:val="14A681A6"/>
    <w:lvl w:ilvl="0" w:tplc="C830785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2620675"/>
    <w:multiLevelType w:val="hybridMultilevel"/>
    <w:tmpl w:val="3D94A8FC"/>
    <w:lvl w:ilvl="0" w:tplc="D38A10E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7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23"/>
    <w:rsid w:val="00007170"/>
    <w:rsid w:val="000104FA"/>
    <w:rsid w:val="000166B5"/>
    <w:rsid w:val="000253A6"/>
    <w:rsid w:val="00025B5B"/>
    <w:rsid w:val="0002652F"/>
    <w:rsid w:val="00030884"/>
    <w:rsid w:val="000308A3"/>
    <w:rsid w:val="00032FA5"/>
    <w:rsid w:val="0003721C"/>
    <w:rsid w:val="00040CC0"/>
    <w:rsid w:val="00042C6C"/>
    <w:rsid w:val="0004301F"/>
    <w:rsid w:val="0004543A"/>
    <w:rsid w:val="000458BC"/>
    <w:rsid w:val="00045C41"/>
    <w:rsid w:val="00045EA4"/>
    <w:rsid w:val="00046C03"/>
    <w:rsid w:val="0005430F"/>
    <w:rsid w:val="0006133C"/>
    <w:rsid w:val="00065039"/>
    <w:rsid w:val="0007361D"/>
    <w:rsid w:val="0007614F"/>
    <w:rsid w:val="00081398"/>
    <w:rsid w:val="00084393"/>
    <w:rsid w:val="00085F90"/>
    <w:rsid w:val="000865E1"/>
    <w:rsid w:val="00090FE9"/>
    <w:rsid w:val="00092AF4"/>
    <w:rsid w:val="000941AA"/>
    <w:rsid w:val="00094479"/>
    <w:rsid w:val="000962AC"/>
    <w:rsid w:val="000A3862"/>
    <w:rsid w:val="000B0C0F"/>
    <w:rsid w:val="000B1C6B"/>
    <w:rsid w:val="000B4142"/>
    <w:rsid w:val="000B4FF9"/>
    <w:rsid w:val="000C09AC"/>
    <w:rsid w:val="000C228D"/>
    <w:rsid w:val="000C2BAA"/>
    <w:rsid w:val="000C4035"/>
    <w:rsid w:val="000C5F4C"/>
    <w:rsid w:val="000D034A"/>
    <w:rsid w:val="000D5533"/>
    <w:rsid w:val="000E00F3"/>
    <w:rsid w:val="000E3A6A"/>
    <w:rsid w:val="000E6FEE"/>
    <w:rsid w:val="000F158C"/>
    <w:rsid w:val="000F40D4"/>
    <w:rsid w:val="000F4B29"/>
    <w:rsid w:val="000F75B2"/>
    <w:rsid w:val="00100DCC"/>
    <w:rsid w:val="00102F3D"/>
    <w:rsid w:val="0011082F"/>
    <w:rsid w:val="00113887"/>
    <w:rsid w:val="00114BA4"/>
    <w:rsid w:val="00123294"/>
    <w:rsid w:val="001232AF"/>
    <w:rsid w:val="00123425"/>
    <w:rsid w:val="00124E38"/>
    <w:rsid w:val="0012580B"/>
    <w:rsid w:val="00125EBC"/>
    <w:rsid w:val="00131418"/>
    <w:rsid w:val="00131F90"/>
    <w:rsid w:val="0013458C"/>
    <w:rsid w:val="0013526E"/>
    <w:rsid w:val="00136525"/>
    <w:rsid w:val="00146152"/>
    <w:rsid w:val="00155526"/>
    <w:rsid w:val="001629A7"/>
    <w:rsid w:val="00162CE6"/>
    <w:rsid w:val="00163456"/>
    <w:rsid w:val="0016588C"/>
    <w:rsid w:val="00171371"/>
    <w:rsid w:val="00171687"/>
    <w:rsid w:val="00171E8B"/>
    <w:rsid w:val="00175A24"/>
    <w:rsid w:val="001832B5"/>
    <w:rsid w:val="00183F20"/>
    <w:rsid w:val="0018795D"/>
    <w:rsid w:val="00187E58"/>
    <w:rsid w:val="00187FD2"/>
    <w:rsid w:val="00194239"/>
    <w:rsid w:val="001943BC"/>
    <w:rsid w:val="001A1709"/>
    <w:rsid w:val="001A297E"/>
    <w:rsid w:val="001A33E3"/>
    <w:rsid w:val="001A368E"/>
    <w:rsid w:val="001A5A9D"/>
    <w:rsid w:val="001A7329"/>
    <w:rsid w:val="001A792F"/>
    <w:rsid w:val="001B4E27"/>
    <w:rsid w:val="001B4E28"/>
    <w:rsid w:val="001C3525"/>
    <w:rsid w:val="001C3AFB"/>
    <w:rsid w:val="001D07F0"/>
    <w:rsid w:val="001D0995"/>
    <w:rsid w:val="001D1BD2"/>
    <w:rsid w:val="001D36D4"/>
    <w:rsid w:val="001D6CB4"/>
    <w:rsid w:val="001E00A6"/>
    <w:rsid w:val="001E0248"/>
    <w:rsid w:val="001E02BE"/>
    <w:rsid w:val="001E3B37"/>
    <w:rsid w:val="001E6146"/>
    <w:rsid w:val="001F2322"/>
    <w:rsid w:val="001F2594"/>
    <w:rsid w:val="001F6A5E"/>
    <w:rsid w:val="001F7016"/>
    <w:rsid w:val="00200CB5"/>
    <w:rsid w:val="002036DB"/>
    <w:rsid w:val="00204AC8"/>
    <w:rsid w:val="002055A6"/>
    <w:rsid w:val="00206460"/>
    <w:rsid w:val="002069B4"/>
    <w:rsid w:val="00206E0B"/>
    <w:rsid w:val="00212F77"/>
    <w:rsid w:val="00215DFC"/>
    <w:rsid w:val="00221298"/>
    <w:rsid w:val="002212DF"/>
    <w:rsid w:val="00222CD4"/>
    <w:rsid w:val="00223CC3"/>
    <w:rsid w:val="00225016"/>
    <w:rsid w:val="002253CA"/>
    <w:rsid w:val="002264A6"/>
    <w:rsid w:val="00227BA7"/>
    <w:rsid w:val="0023011C"/>
    <w:rsid w:val="00231F38"/>
    <w:rsid w:val="002375C1"/>
    <w:rsid w:val="00247E1E"/>
    <w:rsid w:val="0025205E"/>
    <w:rsid w:val="00256E35"/>
    <w:rsid w:val="00256FE8"/>
    <w:rsid w:val="00257ABC"/>
    <w:rsid w:val="00263398"/>
    <w:rsid w:val="00263B99"/>
    <w:rsid w:val="002644F0"/>
    <w:rsid w:val="002647D8"/>
    <w:rsid w:val="00266F06"/>
    <w:rsid w:val="00271C5D"/>
    <w:rsid w:val="00272789"/>
    <w:rsid w:val="00273C76"/>
    <w:rsid w:val="00275BCF"/>
    <w:rsid w:val="00280613"/>
    <w:rsid w:val="00283A20"/>
    <w:rsid w:val="00291614"/>
    <w:rsid w:val="00291E36"/>
    <w:rsid w:val="00292257"/>
    <w:rsid w:val="00294D82"/>
    <w:rsid w:val="00296D68"/>
    <w:rsid w:val="002A22AD"/>
    <w:rsid w:val="002A384B"/>
    <w:rsid w:val="002A54E0"/>
    <w:rsid w:val="002B156C"/>
    <w:rsid w:val="002B1595"/>
    <w:rsid w:val="002B191D"/>
    <w:rsid w:val="002B2E83"/>
    <w:rsid w:val="002B4B26"/>
    <w:rsid w:val="002B6A17"/>
    <w:rsid w:val="002C208B"/>
    <w:rsid w:val="002C3953"/>
    <w:rsid w:val="002D0AF6"/>
    <w:rsid w:val="002D236B"/>
    <w:rsid w:val="002D26EE"/>
    <w:rsid w:val="002D4CD1"/>
    <w:rsid w:val="002E10C4"/>
    <w:rsid w:val="002E77C7"/>
    <w:rsid w:val="002F164D"/>
    <w:rsid w:val="002F74C2"/>
    <w:rsid w:val="003003CC"/>
    <w:rsid w:val="003021BC"/>
    <w:rsid w:val="00304851"/>
    <w:rsid w:val="00306206"/>
    <w:rsid w:val="0030642E"/>
    <w:rsid w:val="00310E25"/>
    <w:rsid w:val="0031401F"/>
    <w:rsid w:val="00317D85"/>
    <w:rsid w:val="0032444C"/>
    <w:rsid w:val="00326C4C"/>
    <w:rsid w:val="00327C56"/>
    <w:rsid w:val="003315A1"/>
    <w:rsid w:val="00333445"/>
    <w:rsid w:val="003373EC"/>
    <w:rsid w:val="00342FF4"/>
    <w:rsid w:val="00344E5A"/>
    <w:rsid w:val="00346037"/>
    <w:rsid w:val="00346148"/>
    <w:rsid w:val="00346526"/>
    <w:rsid w:val="0034735F"/>
    <w:rsid w:val="00347468"/>
    <w:rsid w:val="003608E7"/>
    <w:rsid w:val="00362A86"/>
    <w:rsid w:val="00365582"/>
    <w:rsid w:val="003661AE"/>
    <w:rsid w:val="003669EA"/>
    <w:rsid w:val="003706CC"/>
    <w:rsid w:val="00374443"/>
    <w:rsid w:val="00377710"/>
    <w:rsid w:val="003801A0"/>
    <w:rsid w:val="00390A7A"/>
    <w:rsid w:val="00393BAB"/>
    <w:rsid w:val="003A2D8E"/>
    <w:rsid w:val="003A7CE6"/>
    <w:rsid w:val="003B288D"/>
    <w:rsid w:val="003B3B48"/>
    <w:rsid w:val="003B73B8"/>
    <w:rsid w:val="003C20E4"/>
    <w:rsid w:val="003C3FF2"/>
    <w:rsid w:val="003C4FDD"/>
    <w:rsid w:val="003D44F4"/>
    <w:rsid w:val="003D6342"/>
    <w:rsid w:val="003D70A9"/>
    <w:rsid w:val="003E6485"/>
    <w:rsid w:val="003E6F90"/>
    <w:rsid w:val="003E73ED"/>
    <w:rsid w:val="003E7688"/>
    <w:rsid w:val="003F4AB0"/>
    <w:rsid w:val="003F5D0F"/>
    <w:rsid w:val="00401282"/>
    <w:rsid w:val="00403098"/>
    <w:rsid w:val="00407CF9"/>
    <w:rsid w:val="00414101"/>
    <w:rsid w:val="004219CF"/>
    <w:rsid w:val="004234F0"/>
    <w:rsid w:val="00427EEC"/>
    <w:rsid w:val="00430803"/>
    <w:rsid w:val="00433DDB"/>
    <w:rsid w:val="00435A29"/>
    <w:rsid w:val="00436636"/>
    <w:rsid w:val="00437619"/>
    <w:rsid w:val="00440854"/>
    <w:rsid w:val="004428BE"/>
    <w:rsid w:val="00444497"/>
    <w:rsid w:val="00451A4E"/>
    <w:rsid w:val="00465A1E"/>
    <w:rsid w:val="00467AE3"/>
    <w:rsid w:val="00472033"/>
    <w:rsid w:val="00473820"/>
    <w:rsid w:val="00475AEA"/>
    <w:rsid w:val="004766A0"/>
    <w:rsid w:val="00484784"/>
    <w:rsid w:val="00492295"/>
    <w:rsid w:val="0049445A"/>
    <w:rsid w:val="004957D9"/>
    <w:rsid w:val="004A01AD"/>
    <w:rsid w:val="004A21A2"/>
    <w:rsid w:val="004A250E"/>
    <w:rsid w:val="004A2A63"/>
    <w:rsid w:val="004A6726"/>
    <w:rsid w:val="004B210C"/>
    <w:rsid w:val="004B2D17"/>
    <w:rsid w:val="004B33BD"/>
    <w:rsid w:val="004B6170"/>
    <w:rsid w:val="004C3BED"/>
    <w:rsid w:val="004D07EB"/>
    <w:rsid w:val="004D405F"/>
    <w:rsid w:val="004E4F4F"/>
    <w:rsid w:val="004E6479"/>
    <w:rsid w:val="004E6789"/>
    <w:rsid w:val="004F4BF4"/>
    <w:rsid w:val="004F61E3"/>
    <w:rsid w:val="004F7336"/>
    <w:rsid w:val="00502091"/>
    <w:rsid w:val="00502E10"/>
    <w:rsid w:val="0050336A"/>
    <w:rsid w:val="0050354E"/>
    <w:rsid w:val="005051F3"/>
    <w:rsid w:val="00505F76"/>
    <w:rsid w:val="0051015C"/>
    <w:rsid w:val="0051057E"/>
    <w:rsid w:val="00514950"/>
    <w:rsid w:val="00516CF1"/>
    <w:rsid w:val="00517A94"/>
    <w:rsid w:val="00524750"/>
    <w:rsid w:val="00525181"/>
    <w:rsid w:val="00531AE9"/>
    <w:rsid w:val="00536188"/>
    <w:rsid w:val="0054107E"/>
    <w:rsid w:val="00550A66"/>
    <w:rsid w:val="00554373"/>
    <w:rsid w:val="0055638B"/>
    <w:rsid w:val="00556EF8"/>
    <w:rsid w:val="00567EC7"/>
    <w:rsid w:val="00570013"/>
    <w:rsid w:val="00571DCC"/>
    <w:rsid w:val="00574291"/>
    <w:rsid w:val="005753EC"/>
    <w:rsid w:val="005801A2"/>
    <w:rsid w:val="00581A8A"/>
    <w:rsid w:val="0058454A"/>
    <w:rsid w:val="00591EB2"/>
    <w:rsid w:val="005952A5"/>
    <w:rsid w:val="00597BB1"/>
    <w:rsid w:val="005A2B7A"/>
    <w:rsid w:val="005A33A1"/>
    <w:rsid w:val="005A3D7B"/>
    <w:rsid w:val="005A7C07"/>
    <w:rsid w:val="005B1096"/>
    <w:rsid w:val="005B217D"/>
    <w:rsid w:val="005C385F"/>
    <w:rsid w:val="005C7C26"/>
    <w:rsid w:val="005D1DF0"/>
    <w:rsid w:val="005D27F9"/>
    <w:rsid w:val="005D5ACD"/>
    <w:rsid w:val="005E1AC6"/>
    <w:rsid w:val="005E3230"/>
    <w:rsid w:val="005E3F2B"/>
    <w:rsid w:val="005E610B"/>
    <w:rsid w:val="005F1A2D"/>
    <w:rsid w:val="005F6DB3"/>
    <w:rsid w:val="005F6F1B"/>
    <w:rsid w:val="00606E86"/>
    <w:rsid w:val="00610687"/>
    <w:rsid w:val="00610952"/>
    <w:rsid w:val="00615283"/>
    <w:rsid w:val="006158D4"/>
    <w:rsid w:val="00615995"/>
    <w:rsid w:val="00616155"/>
    <w:rsid w:val="00620915"/>
    <w:rsid w:val="00620DB1"/>
    <w:rsid w:val="006226F7"/>
    <w:rsid w:val="00624B33"/>
    <w:rsid w:val="00625995"/>
    <w:rsid w:val="00625A2F"/>
    <w:rsid w:val="006271E6"/>
    <w:rsid w:val="0063041A"/>
    <w:rsid w:val="00630AA2"/>
    <w:rsid w:val="00631D8B"/>
    <w:rsid w:val="00640DA0"/>
    <w:rsid w:val="00643CD4"/>
    <w:rsid w:val="00645AC0"/>
    <w:rsid w:val="00646707"/>
    <w:rsid w:val="006520A5"/>
    <w:rsid w:val="0065373E"/>
    <w:rsid w:val="00657F7E"/>
    <w:rsid w:val="00661549"/>
    <w:rsid w:val="00662E58"/>
    <w:rsid w:val="006637F2"/>
    <w:rsid w:val="0066404C"/>
    <w:rsid w:val="006642A5"/>
    <w:rsid w:val="00664DCF"/>
    <w:rsid w:val="0067704E"/>
    <w:rsid w:val="006822D3"/>
    <w:rsid w:val="00692BD5"/>
    <w:rsid w:val="00693664"/>
    <w:rsid w:val="006A0E5C"/>
    <w:rsid w:val="006A48E6"/>
    <w:rsid w:val="006A4C50"/>
    <w:rsid w:val="006A7DCC"/>
    <w:rsid w:val="006B6BDA"/>
    <w:rsid w:val="006B6EA3"/>
    <w:rsid w:val="006C0C63"/>
    <w:rsid w:val="006C5D39"/>
    <w:rsid w:val="006C7E0E"/>
    <w:rsid w:val="006D6D9B"/>
    <w:rsid w:val="006E1BB2"/>
    <w:rsid w:val="006E2810"/>
    <w:rsid w:val="006E5417"/>
    <w:rsid w:val="006F0794"/>
    <w:rsid w:val="006F43FA"/>
    <w:rsid w:val="006F7528"/>
    <w:rsid w:val="007023DE"/>
    <w:rsid w:val="0070400E"/>
    <w:rsid w:val="00704DEE"/>
    <w:rsid w:val="00712512"/>
    <w:rsid w:val="00712F60"/>
    <w:rsid w:val="00715101"/>
    <w:rsid w:val="00715372"/>
    <w:rsid w:val="00720E3B"/>
    <w:rsid w:val="00720E88"/>
    <w:rsid w:val="0072381C"/>
    <w:rsid w:val="00735F0E"/>
    <w:rsid w:val="00736955"/>
    <w:rsid w:val="0074393F"/>
    <w:rsid w:val="00745F6B"/>
    <w:rsid w:val="0075175B"/>
    <w:rsid w:val="0075585E"/>
    <w:rsid w:val="0076398A"/>
    <w:rsid w:val="007678B1"/>
    <w:rsid w:val="00770571"/>
    <w:rsid w:val="00773396"/>
    <w:rsid w:val="007768FF"/>
    <w:rsid w:val="007824D3"/>
    <w:rsid w:val="00795BEB"/>
    <w:rsid w:val="00796EE3"/>
    <w:rsid w:val="00797DE5"/>
    <w:rsid w:val="007A1492"/>
    <w:rsid w:val="007A2BAF"/>
    <w:rsid w:val="007A3EB2"/>
    <w:rsid w:val="007A7D29"/>
    <w:rsid w:val="007B2E04"/>
    <w:rsid w:val="007B47A5"/>
    <w:rsid w:val="007B4AB8"/>
    <w:rsid w:val="007C081C"/>
    <w:rsid w:val="007D0623"/>
    <w:rsid w:val="007D0D35"/>
    <w:rsid w:val="007D1181"/>
    <w:rsid w:val="007D23BE"/>
    <w:rsid w:val="007E01A3"/>
    <w:rsid w:val="007E08F9"/>
    <w:rsid w:val="007E356C"/>
    <w:rsid w:val="007F1F8B"/>
    <w:rsid w:val="007F6205"/>
    <w:rsid w:val="007F6470"/>
    <w:rsid w:val="007F67A1"/>
    <w:rsid w:val="00800B20"/>
    <w:rsid w:val="00801A7B"/>
    <w:rsid w:val="0080714E"/>
    <w:rsid w:val="00811C05"/>
    <w:rsid w:val="00811C30"/>
    <w:rsid w:val="008206C8"/>
    <w:rsid w:val="0082549E"/>
    <w:rsid w:val="00826EA9"/>
    <w:rsid w:val="00832374"/>
    <w:rsid w:val="0084215C"/>
    <w:rsid w:val="00846535"/>
    <w:rsid w:val="008503E5"/>
    <w:rsid w:val="008607F1"/>
    <w:rsid w:val="00861AB5"/>
    <w:rsid w:val="008631F4"/>
    <w:rsid w:val="0086387C"/>
    <w:rsid w:val="00863BEC"/>
    <w:rsid w:val="00874A6C"/>
    <w:rsid w:val="00876C65"/>
    <w:rsid w:val="00877D2E"/>
    <w:rsid w:val="00880F46"/>
    <w:rsid w:val="00882F72"/>
    <w:rsid w:val="0089312A"/>
    <w:rsid w:val="00893DC4"/>
    <w:rsid w:val="00895DCB"/>
    <w:rsid w:val="008A147E"/>
    <w:rsid w:val="008A457F"/>
    <w:rsid w:val="008A4B4C"/>
    <w:rsid w:val="008B2CBC"/>
    <w:rsid w:val="008C239F"/>
    <w:rsid w:val="008C6866"/>
    <w:rsid w:val="008D299A"/>
    <w:rsid w:val="008E480C"/>
    <w:rsid w:val="008E7C7B"/>
    <w:rsid w:val="008F11E9"/>
    <w:rsid w:val="008F1692"/>
    <w:rsid w:val="008F4696"/>
    <w:rsid w:val="008F7C39"/>
    <w:rsid w:val="00901039"/>
    <w:rsid w:val="00907757"/>
    <w:rsid w:val="00912724"/>
    <w:rsid w:val="00912F7C"/>
    <w:rsid w:val="00914936"/>
    <w:rsid w:val="009212B0"/>
    <w:rsid w:val="00921FA1"/>
    <w:rsid w:val="00922DE0"/>
    <w:rsid w:val="009234A5"/>
    <w:rsid w:val="00926792"/>
    <w:rsid w:val="00933453"/>
    <w:rsid w:val="009336F7"/>
    <w:rsid w:val="0093636C"/>
    <w:rsid w:val="0093697C"/>
    <w:rsid w:val="00936EE9"/>
    <w:rsid w:val="009374A7"/>
    <w:rsid w:val="00937F03"/>
    <w:rsid w:val="00943E17"/>
    <w:rsid w:val="00944830"/>
    <w:rsid w:val="00947262"/>
    <w:rsid w:val="00954D19"/>
    <w:rsid w:val="0095546A"/>
    <w:rsid w:val="00955F6D"/>
    <w:rsid w:val="00956251"/>
    <w:rsid w:val="0096299F"/>
    <w:rsid w:val="00971322"/>
    <w:rsid w:val="00977C16"/>
    <w:rsid w:val="00982059"/>
    <w:rsid w:val="009839F4"/>
    <w:rsid w:val="009850AC"/>
    <w:rsid w:val="0098551D"/>
    <w:rsid w:val="00985DCB"/>
    <w:rsid w:val="00991E0E"/>
    <w:rsid w:val="0099339E"/>
    <w:rsid w:val="009939A1"/>
    <w:rsid w:val="00994613"/>
    <w:rsid w:val="0099518F"/>
    <w:rsid w:val="009A3812"/>
    <w:rsid w:val="009A523D"/>
    <w:rsid w:val="009A546E"/>
    <w:rsid w:val="009B02A1"/>
    <w:rsid w:val="009B215A"/>
    <w:rsid w:val="009B3361"/>
    <w:rsid w:val="009B4A1D"/>
    <w:rsid w:val="009B500F"/>
    <w:rsid w:val="009B7F3F"/>
    <w:rsid w:val="009D7CE6"/>
    <w:rsid w:val="009E27DE"/>
    <w:rsid w:val="009E448E"/>
    <w:rsid w:val="009F0C1A"/>
    <w:rsid w:val="009F496B"/>
    <w:rsid w:val="009F5839"/>
    <w:rsid w:val="00A01439"/>
    <w:rsid w:val="00A01B0E"/>
    <w:rsid w:val="00A02E61"/>
    <w:rsid w:val="00A05CFF"/>
    <w:rsid w:val="00A06298"/>
    <w:rsid w:val="00A13048"/>
    <w:rsid w:val="00A1371A"/>
    <w:rsid w:val="00A1717E"/>
    <w:rsid w:val="00A31246"/>
    <w:rsid w:val="00A315CD"/>
    <w:rsid w:val="00A316E7"/>
    <w:rsid w:val="00A319DD"/>
    <w:rsid w:val="00A33529"/>
    <w:rsid w:val="00A36018"/>
    <w:rsid w:val="00A37E60"/>
    <w:rsid w:val="00A46843"/>
    <w:rsid w:val="00A52A47"/>
    <w:rsid w:val="00A56B97"/>
    <w:rsid w:val="00A6093D"/>
    <w:rsid w:val="00A64333"/>
    <w:rsid w:val="00A703CE"/>
    <w:rsid w:val="00A72017"/>
    <w:rsid w:val="00A7206E"/>
    <w:rsid w:val="00A7349D"/>
    <w:rsid w:val="00A767DC"/>
    <w:rsid w:val="00A76A6D"/>
    <w:rsid w:val="00A8066B"/>
    <w:rsid w:val="00A829C1"/>
    <w:rsid w:val="00A83253"/>
    <w:rsid w:val="00A86568"/>
    <w:rsid w:val="00A90BC2"/>
    <w:rsid w:val="00AA6E84"/>
    <w:rsid w:val="00AB1A1C"/>
    <w:rsid w:val="00AB4721"/>
    <w:rsid w:val="00AB718C"/>
    <w:rsid w:val="00AB7405"/>
    <w:rsid w:val="00AC048C"/>
    <w:rsid w:val="00AD05A8"/>
    <w:rsid w:val="00AD0702"/>
    <w:rsid w:val="00AD3937"/>
    <w:rsid w:val="00AD3BAF"/>
    <w:rsid w:val="00AD4E4E"/>
    <w:rsid w:val="00AD6256"/>
    <w:rsid w:val="00AE185B"/>
    <w:rsid w:val="00AE341B"/>
    <w:rsid w:val="00AE610B"/>
    <w:rsid w:val="00AF51C5"/>
    <w:rsid w:val="00AF69AF"/>
    <w:rsid w:val="00AF6DF7"/>
    <w:rsid w:val="00AF6FB8"/>
    <w:rsid w:val="00B01905"/>
    <w:rsid w:val="00B056DA"/>
    <w:rsid w:val="00B07CA7"/>
    <w:rsid w:val="00B1020B"/>
    <w:rsid w:val="00B1279A"/>
    <w:rsid w:val="00B33376"/>
    <w:rsid w:val="00B3640F"/>
    <w:rsid w:val="00B4194A"/>
    <w:rsid w:val="00B4332B"/>
    <w:rsid w:val="00B437E8"/>
    <w:rsid w:val="00B479D4"/>
    <w:rsid w:val="00B51F2C"/>
    <w:rsid w:val="00B5222E"/>
    <w:rsid w:val="00B53179"/>
    <w:rsid w:val="00B532EA"/>
    <w:rsid w:val="00B55468"/>
    <w:rsid w:val="00B57A23"/>
    <w:rsid w:val="00B600CD"/>
    <w:rsid w:val="00B61C96"/>
    <w:rsid w:val="00B73A2A"/>
    <w:rsid w:val="00B75A51"/>
    <w:rsid w:val="00B827C6"/>
    <w:rsid w:val="00B8382C"/>
    <w:rsid w:val="00B85402"/>
    <w:rsid w:val="00B91941"/>
    <w:rsid w:val="00B93532"/>
    <w:rsid w:val="00B93C47"/>
    <w:rsid w:val="00B948BE"/>
    <w:rsid w:val="00B94B06"/>
    <w:rsid w:val="00B94C28"/>
    <w:rsid w:val="00B9591A"/>
    <w:rsid w:val="00BA08F3"/>
    <w:rsid w:val="00BB6BFE"/>
    <w:rsid w:val="00BB7DD2"/>
    <w:rsid w:val="00BC10BA"/>
    <w:rsid w:val="00BC5AFD"/>
    <w:rsid w:val="00BD1BF7"/>
    <w:rsid w:val="00BE0FBE"/>
    <w:rsid w:val="00BE17DA"/>
    <w:rsid w:val="00BF5CD9"/>
    <w:rsid w:val="00C007A8"/>
    <w:rsid w:val="00C00DDE"/>
    <w:rsid w:val="00C02676"/>
    <w:rsid w:val="00C02735"/>
    <w:rsid w:val="00C04F43"/>
    <w:rsid w:val="00C05271"/>
    <w:rsid w:val="00C05486"/>
    <w:rsid w:val="00C0609D"/>
    <w:rsid w:val="00C0690D"/>
    <w:rsid w:val="00C114B9"/>
    <w:rsid w:val="00C115AB"/>
    <w:rsid w:val="00C1665D"/>
    <w:rsid w:val="00C26CCB"/>
    <w:rsid w:val="00C30249"/>
    <w:rsid w:val="00C30E6A"/>
    <w:rsid w:val="00C314C4"/>
    <w:rsid w:val="00C32DC9"/>
    <w:rsid w:val="00C35F74"/>
    <w:rsid w:val="00C3723B"/>
    <w:rsid w:val="00C42466"/>
    <w:rsid w:val="00C46ED3"/>
    <w:rsid w:val="00C505BB"/>
    <w:rsid w:val="00C5190C"/>
    <w:rsid w:val="00C5410F"/>
    <w:rsid w:val="00C5493F"/>
    <w:rsid w:val="00C606C9"/>
    <w:rsid w:val="00C620F4"/>
    <w:rsid w:val="00C71671"/>
    <w:rsid w:val="00C80288"/>
    <w:rsid w:val="00C830D4"/>
    <w:rsid w:val="00C836F0"/>
    <w:rsid w:val="00C84003"/>
    <w:rsid w:val="00C857DE"/>
    <w:rsid w:val="00C90650"/>
    <w:rsid w:val="00C95708"/>
    <w:rsid w:val="00C9720C"/>
    <w:rsid w:val="00C97D78"/>
    <w:rsid w:val="00CA4B2A"/>
    <w:rsid w:val="00CA5D5F"/>
    <w:rsid w:val="00CB1CB4"/>
    <w:rsid w:val="00CB4EA4"/>
    <w:rsid w:val="00CB7AD9"/>
    <w:rsid w:val="00CC2AAE"/>
    <w:rsid w:val="00CC5A42"/>
    <w:rsid w:val="00CD0EAB"/>
    <w:rsid w:val="00CD77D8"/>
    <w:rsid w:val="00CE19CB"/>
    <w:rsid w:val="00CE3442"/>
    <w:rsid w:val="00CE5249"/>
    <w:rsid w:val="00CE5E02"/>
    <w:rsid w:val="00CF252A"/>
    <w:rsid w:val="00CF34DB"/>
    <w:rsid w:val="00CF3917"/>
    <w:rsid w:val="00CF558F"/>
    <w:rsid w:val="00CF5BA2"/>
    <w:rsid w:val="00CF6BAA"/>
    <w:rsid w:val="00D010C0"/>
    <w:rsid w:val="00D03271"/>
    <w:rsid w:val="00D06B8B"/>
    <w:rsid w:val="00D073E2"/>
    <w:rsid w:val="00D1016E"/>
    <w:rsid w:val="00D105C0"/>
    <w:rsid w:val="00D1555A"/>
    <w:rsid w:val="00D16EEF"/>
    <w:rsid w:val="00D17911"/>
    <w:rsid w:val="00D22D9C"/>
    <w:rsid w:val="00D25B01"/>
    <w:rsid w:val="00D275FF"/>
    <w:rsid w:val="00D310C1"/>
    <w:rsid w:val="00D35607"/>
    <w:rsid w:val="00D40160"/>
    <w:rsid w:val="00D419EF"/>
    <w:rsid w:val="00D43134"/>
    <w:rsid w:val="00D446EC"/>
    <w:rsid w:val="00D50429"/>
    <w:rsid w:val="00D51BF0"/>
    <w:rsid w:val="00D52616"/>
    <w:rsid w:val="00D531DB"/>
    <w:rsid w:val="00D55942"/>
    <w:rsid w:val="00D72F6E"/>
    <w:rsid w:val="00D74BBF"/>
    <w:rsid w:val="00D74D99"/>
    <w:rsid w:val="00D758B6"/>
    <w:rsid w:val="00D76339"/>
    <w:rsid w:val="00D77A24"/>
    <w:rsid w:val="00D807BF"/>
    <w:rsid w:val="00D82FCC"/>
    <w:rsid w:val="00D954BA"/>
    <w:rsid w:val="00D969E3"/>
    <w:rsid w:val="00D96E6E"/>
    <w:rsid w:val="00DA17FC"/>
    <w:rsid w:val="00DA1D32"/>
    <w:rsid w:val="00DA4880"/>
    <w:rsid w:val="00DA7887"/>
    <w:rsid w:val="00DB2C26"/>
    <w:rsid w:val="00DB45C3"/>
    <w:rsid w:val="00DD02F4"/>
    <w:rsid w:val="00DD6622"/>
    <w:rsid w:val="00DE1C7C"/>
    <w:rsid w:val="00DE33CF"/>
    <w:rsid w:val="00DE6B43"/>
    <w:rsid w:val="00DF266B"/>
    <w:rsid w:val="00DF407F"/>
    <w:rsid w:val="00DF71F6"/>
    <w:rsid w:val="00E041C6"/>
    <w:rsid w:val="00E062F1"/>
    <w:rsid w:val="00E11923"/>
    <w:rsid w:val="00E1244B"/>
    <w:rsid w:val="00E207D8"/>
    <w:rsid w:val="00E25AF7"/>
    <w:rsid w:val="00E262D4"/>
    <w:rsid w:val="00E36250"/>
    <w:rsid w:val="00E40391"/>
    <w:rsid w:val="00E428B3"/>
    <w:rsid w:val="00E432B5"/>
    <w:rsid w:val="00E44A39"/>
    <w:rsid w:val="00E45F10"/>
    <w:rsid w:val="00E46579"/>
    <w:rsid w:val="00E47F2D"/>
    <w:rsid w:val="00E522F9"/>
    <w:rsid w:val="00E53689"/>
    <w:rsid w:val="00E54511"/>
    <w:rsid w:val="00E57ACA"/>
    <w:rsid w:val="00E57ED6"/>
    <w:rsid w:val="00E60EDC"/>
    <w:rsid w:val="00E61DAC"/>
    <w:rsid w:val="00E620F4"/>
    <w:rsid w:val="00E67B68"/>
    <w:rsid w:val="00E72B80"/>
    <w:rsid w:val="00E75A63"/>
    <w:rsid w:val="00E75FE3"/>
    <w:rsid w:val="00E768D0"/>
    <w:rsid w:val="00E77BF1"/>
    <w:rsid w:val="00E816F2"/>
    <w:rsid w:val="00E8289B"/>
    <w:rsid w:val="00E840E6"/>
    <w:rsid w:val="00E84FB3"/>
    <w:rsid w:val="00E86C4C"/>
    <w:rsid w:val="00E907A3"/>
    <w:rsid w:val="00EA36DF"/>
    <w:rsid w:val="00EA5730"/>
    <w:rsid w:val="00EA5AE0"/>
    <w:rsid w:val="00EA5E26"/>
    <w:rsid w:val="00EA6E84"/>
    <w:rsid w:val="00EB3D59"/>
    <w:rsid w:val="00EB56E1"/>
    <w:rsid w:val="00EB616A"/>
    <w:rsid w:val="00EB7AB1"/>
    <w:rsid w:val="00EC32BD"/>
    <w:rsid w:val="00EC75A5"/>
    <w:rsid w:val="00ED2F50"/>
    <w:rsid w:val="00ED6997"/>
    <w:rsid w:val="00ED725D"/>
    <w:rsid w:val="00EE55A9"/>
    <w:rsid w:val="00EE7CD8"/>
    <w:rsid w:val="00EF37F6"/>
    <w:rsid w:val="00EF48CC"/>
    <w:rsid w:val="00F00801"/>
    <w:rsid w:val="00F06C7D"/>
    <w:rsid w:val="00F139CC"/>
    <w:rsid w:val="00F1595D"/>
    <w:rsid w:val="00F16C8A"/>
    <w:rsid w:val="00F17F96"/>
    <w:rsid w:val="00F2488D"/>
    <w:rsid w:val="00F24E10"/>
    <w:rsid w:val="00F265A3"/>
    <w:rsid w:val="00F273A6"/>
    <w:rsid w:val="00F30609"/>
    <w:rsid w:val="00F35F5F"/>
    <w:rsid w:val="00F41B4E"/>
    <w:rsid w:val="00F43660"/>
    <w:rsid w:val="00F536A1"/>
    <w:rsid w:val="00F601A0"/>
    <w:rsid w:val="00F63C18"/>
    <w:rsid w:val="00F6405E"/>
    <w:rsid w:val="00F712E9"/>
    <w:rsid w:val="00F73032"/>
    <w:rsid w:val="00F816BB"/>
    <w:rsid w:val="00F848FC"/>
    <w:rsid w:val="00F8613E"/>
    <w:rsid w:val="00F86F48"/>
    <w:rsid w:val="00F906F6"/>
    <w:rsid w:val="00F9282A"/>
    <w:rsid w:val="00F950A5"/>
    <w:rsid w:val="00F95FF2"/>
    <w:rsid w:val="00F96255"/>
    <w:rsid w:val="00F96BAD"/>
    <w:rsid w:val="00FA139D"/>
    <w:rsid w:val="00FA43FF"/>
    <w:rsid w:val="00FA60F5"/>
    <w:rsid w:val="00FB0E84"/>
    <w:rsid w:val="00FB44DC"/>
    <w:rsid w:val="00FC0EA2"/>
    <w:rsid w:val="00FC2405"/>
    <w:rsid w:val="00FC3CCF"/>
    <w:rsid w:val="00FC551D"/>
    <w:rsid w:val="00FD01C2"/>
    <w:rsid w:val="00FD203F"/>
    <w:rsid w:val="00FD651B"/>
    <w:rsid w:val="00FE595C"/>
    <w:rsid w:val="00FF0CE3"/>
    <w:rsid w:val="00FF3D0C"/>
    <w:rsid w:val="21207346"/>
    <w:rsid w:val="277119B3"/>
    <w:rsid w:val="3ADF2BDB"/>
    <w:rsid w:val="3CFA1C1A"/>
    <w:rsid w:val="5995A6AC"/>
    <w:rsid w:val="5D92E93C"/>
    <w:rsid w:val="674FE964"/>
    <w:rsid w:val="69B92359"/>
    <w:rsid w:val="6B7E144A"/>
    <w:rsid w:val="6BDC430B"/>
    <w:rsid w:val="7022F980"/>
    <w:rsid w:val="739E6241"/>
    <w:rsid w:val="7CE8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1ECE2A71-27F4-41B0-84F5-4FE08A1F290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1020B"/>
    <w:pPr>
      <w:ind w:left="720"/>
      <w:contextualSpacing/>
    </w:pPr>
    <w:rPr>
      <w:rFonts w:eastAsiaTheme="minorEastAsia"/>
      <w:sz w:val="20"/>
    </w:rPr>
  </w:style>
  <w:style w:type="character" w:styleId="ListParagraphChar" w:customStyle="1">
    <w:name w:val="List Paragraph Char"/>
    <w:link w:val="ListParagraph"/>
    <w:uiPriority w:val="34"/>
    <w:locked/>
    <w:rsid w:val="00B1020B"/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6A7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FB44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rsid w:val="002D26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6EE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2D26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26EE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2D26EE"/>
    <w:rPr>
      <w:b/>
      <w:bCs/>
    </w:rPr>
  </w:style>
  <w:style w:type="character" w:styleId="Strong">
    <w:name w:val="Strong"/>
    <w:basedOn w:val="DefaultParagraphFont"/>
    <w:uiPriority w:val="22"/>
    <w:qFormat/>
    <w:rsid w:val="00436636"/>
    <w:rPr>
      <w:b/>
      <w:bCs/>
    </w:rPr>
  </w:style>
  <w:style w:type="paragraph" w:styleId="FootnoteText">
    <w:name w:val="footnote text"/>
    <w:basedOn w:val="Normal"/>
    <w:link w:val="FootnoteTextChar"/>
    <w:rsid w:val="001B4E27"/>
    <w:pPr>
      <w:spacing w:before="0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rsid w:val="001B4E27"/>
  </w:style>
  <w:style w:type="character" w:styleId="FootnoteReference">
    <w:name w:val="footnote reference"/>
    <w:basedOn w:val="DefaultParagraphFont"/>
    <w:rsid w:val="001B4E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image" Target="media/image8.png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image" Target="media/image7.png" Id="rId17" /><Relationship Type="http://schemas.openxmlformats.org/officeDocument/2006/relationships/customXml" Target="../customXml/item2.xml" Id="rId2" /><Relationship Type="http://schemas.openxmlformats.org/officeDocument/2006/relationships/image" Target="media/image6.png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image" Target="media/image9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Relationship Type="http://schemas.microsoft.com/office/2011/relationships/people" Target="people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1232182f1ca8f61a6633aa1c795fed8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cc828d7b40fc7035fbb2d636cc1c790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452A2-23B7-4B1A-BF7B-81A422C0DB93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4167B7FB-0CAC-46F1-A413-479F2A17A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F6F5C-75D7-4F1C-8347-46362016D2DA}"/>
</file>

<file path=customXml/itemProps4.xml><?xml version="1.0" encoding="utf-8"?>
<ds:datastoreItem xmlns:ds="http://schemas.openxmlformats.org/officeDocument/2006/customXml" ds:itemID="{43817996-E0AA-495C-9D73-68BC5AF5C5C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Franck Galpin</lastModifiedBy>
  <revision>99</revision>
  <lastPrinted>1900-01-01T08:00:00.0000000Z</lastPrinted>
  <dcterms:created xsi:type="dcterms:W3CDTF">2022-07-04T17:26:00.0000000Z</dcterms:created>
  <dcterms:modified xsi:type="dcterms:W3CDTF">2022-07-13T16:07:22.1184576Z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