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A65750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F1CF9E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876DF">
              <w:rPr>
                <w:lang w:val="en-CA"/>
              </w:rPr>
              <w:t>AA0081</w:t>
            </w:r>
            <w:r w:rsidR="006A0E5C" w:rsidRPr="006A0E5C">
              <w:rPr>
                <w:lang w:val="en-CA"/>
              </w:rPr>
              <w:t>-</w:t>
            </w:r>
            <w:del w:id="0" w:author="Jacob Ström" w:date="2022-07-14T19:41:00Z">
              <w:r w:rsidR="00467304" w:rsidDel="0017607B">
                <w:rPr>
                  <w:lang w:val="en-CA"/>
                </w:rPr>
                <w:delText>v2</w:delText>
              </w:r>
            </w:del>
            <w:ins w:id="1" w:author="Jacob Ström" w:date="2022-07-14T19:41:00Z">
              <w:r w:rsidR="0017607B">
                <w:rPr>
                  <w:lang w:val="en-CA"/>
                </w:rPr>
                <w:t>v</w:t>
              </w:r>
              <w:r w:rsidR="0017607B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68122F" w:rsidR="00E61DAC" w:rsidRPr="005B217D" w:rsidRDefault="0020207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EE1-1.2: NN intra model without attention, partitioning and boundary strength.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E5E03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E86C7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5805C0F" w14:textId="77777777" w:rsidR="002D08C4" w:rsidRDefault="002D08C4">
            <w:pPr>
              <w:spacing w:before="60" w:after="60"/>
              <w:rPr>
                <w:szCs w:val="22"/>
              </w:rPr>
            </w:pPr>
            <w:r w:rsidRPr="00113C24">
              <w:rPr>
                <w:szCs w:val="22"/>
              </w:rPr>
              <w:t xml:space="preserve">Jacob Ström, Du Liu, Mitra Damghanian, Kenneth Andersson, Yun Li, </w:t>
            </w:r>
            <w:r w:rsidRPr="00113C24">
              <w:rPr>
                <w:szCs w:val="22"/>
              </w:rPr>
              <w:br/>
              <w:t>Per Wennersten and Ruoyang Yu</w:t>
            </w:r>
          </w:p>
          <w:p w14:paraId="78CE497D" w14:textId="77777777" w:rsidR="0063735F" w:rsidRDefault="0063735F">
            <w:pPr>
              <w:spacing w:before="60" w:after="60"/>
              <w:rPr>
                <w:szCs w:val="22"/>
              </w:rPr>
            </w:pPr>
          </w:p>
          <w:p w14:paraId="49D81240" w14:textId="0F1A2370" w:rsidR="00E61DAC" w:rsidRPr="005B217D" w:rsidRDefault="002D08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Torshamnsgatan 23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164 83 Stockholm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9ACAC40" w:rsidR="00E61DAC" w:rsidRPr="005B217D" w:rsidRDefault="00E61DAC" w:rsidP="002D08C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D08C4">
              <w:rPr>
                <w:szCs w:val="22"/>
                <w:lang w:val="en-CA"/>
              </w:rPr>
              <w:t>+46702672192</w:t>
            </w:r>
            <w:r w:rsidRPr="005B217D">
              <w:rPr>
                <w:szCs w:val="22"/>
                <w:lang w:val="en-CA"/>
              </w:rPr>
              <w:br/>
            </w:r>
            <w:r w:rsidR="002D08C4" w:rsidRPr="00113C24">
              <w:rPr>
                <w:szCs w:val="22"/>
              </w:rPr>
              <w:t>{</w:t>
            </w:r>
            <w:proofErr w:type="gramStart"/>
            <w:r w:rsidR="002D08C4" w:rsidRPr="00113C24">
              <w:rPr>
                <w:szCs w:val="22"/>
              </w:rPr>
              <w:t>jacob.strom</w:t>
            </w:r>
            <w:proofErr w:type="gramEnd"/>
            <w:r w:rsidR="002D08C4" w:rsidRPr="00113C24">
              <w:rPr>
                <w:szCs w:val="22"/>
              </w:rPr>
              <w:t>, du.liu, mitra.damghanian, kenneth.r.andersson, yun.y.li, per.wennersten, ruoyang.yu} 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CA36F8" w:rsidR="00E61DAC" w:rsidRPr="002D08C4" w:rsidRDefault="002D08C4">
            <w:pPr>
              <w:spacing w:before="60" w:after="60"/>
              <w:rPr>
                <w:szCs w:val="22"/>
                <w:lang w:val="en-US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EBA832" w14:textId="499C16B0" w:rsidR="0065555A" w:rsidRDefault="002D08C4" w:rsidP="00D50535">
      <w:pPr>
        <w:jc w:val="both"/>
      </w:pPr>
      <w:r>
        <w:rPr>
          <w:lang w:val="en-CA"/>
        </w:rPr>
        <w:t>This contribution presents additional results to the ablation study in JVET-Z0106</w:t>
      </w:r>
      <w:r w:rsidR="0063735F">
        <w:rPr>
          <w:lang w:val="en-CA"/>
        </w:rPr>
        <w:t xml:space="preserve">. In that study, the intra model from JVET-Y0143 was retrained several times with some aspect of the neural network </w:t>
      </w:r>
      <w:r w:rsidR="00D269E0">
        <w:rPr>
          <w:lang w:val="en-CA"/>
        </w:rPr>
        <w:t>changed</w:t>
      </w:r>
      <w:r w:rsidR="0063735F">
        <w:rPr>
          <w:lang w:val="en-CA"/>
        </w:rPr>
        <w:t xml:space="preserve">. In this contribution, further combinations are tested. </w:t>
      </w:r>
      <w:r w:rsidR="002C7F80">
        <w:rPr>
          <w:lang w:val="en-CA"/>
        </w:rPr>
        <w:t xml:space="preserve">Test EE1-1.2.1 involves removing the partitioning input as well as the attention branch from the intra model. </w:t>
      </w:r>
      <w:r w:rsidR="0065555A">
        <w:rPr>
          <w:lang w:val="en-CA"/>
        </w:rPr>
        <w:t xml:space="preserve">Test EE1-1.2.2 involves removing both the partitioning and boundary strength inputs as well as the attention branch from the intra model. The reported </w:t>
      </w:r>
      <w:r w:rsidR="00BA102A">
        <w:rPr>
          <w:lang w:val="en-CA"/>
        </w:rPr>
        <w:t xml:space="preserve">BD-rate </w:t>
      </w:r>
      <w:r w:rsidR="0065555A">
        <w:rPr>
          <w:lang w:val="en-CA"/>
        </w:rPr>
        <w:t xml:space="preserve">results </w:t>
      </w:r>
      <w:r w:rsidR="0065555A" w:rsidRPr="00113C24">
        <w:t xml:space="preserve">over the VTM-11.0 + newMCTF anchor </w:t>
      </w:r>
      <w:r w:rsidR="0065555A">
        <w:t>are:</w:t>
      </w:r>
    </w:p>
    <w:p w14:paraId="2531807F" w14:textId="77777777" w:rsidR="00BA102A" w:rsidRPr="00113C24" w:rsidRDefault="00BA102A" w:rsidP="00D50535">
      <w:pPr>
        <w:jc w:val="both"/>
      </w:pPr>
    </w:p>
    <w:p w14:paraId="7864E0E4" w14:textId="41171A20" w:rsidR="002C7F80" w:rsidRDefault="002C7F80" w:rsidP="00D50535">
      <w:pPr>
        <w:jc w:val="both"/>
        <w:rPr>
          <w:lang w:val="en-CA"/>
        </w:rPr>
      </w:pPr>
      <w:r>
        <w:rPr>
          <w:lang w:val="en-CA"/>
        </w:rPr>
        <w:t>EE1-1.2.1:</w:t>
      </w:r>
      <w:r w:rsidR="0065555A">
        <w:rPr>
          <w:lang w:val="en-CA"/>
        </w:rPr>
        <w:t xml:space="preserve"> </w:t>
      </w:r>
      <w:r>
        <w:rPr>
          <w:lang w:val="en-CA"/>
        </w:rPr>
        <w:t>-7.56% (Y), -18.48% (U) -19.09% (V) for AI, worst case complexity</w:t>
      </w:r>
      <w:r w:rsidR="00BA102A">
        <w:rPr>
          <w:lang w:val="en-CA"/>
        </w:rPr>
        <w:t xml:space="preserve"> </w:t>
      </w:r>
      <w:r w:rsidR="00BA102A" w:rsidRPr="00BA102A">
        <w:rPr>
          <w:lang w:val="en-CA"/>
        </w:rPr>
        <w:t>635</w:t>
      </w:r>
      <w:r w:rsidR="00BA102A">
        <w:rPr>
          <w:lang w:val="en-CA"/>
        </w:rPr>
        <w:t xml:space="preserve"> </w:t>
      </w:r>
      <w:proofErr w:type="spellStart"/>
      <w:r w:rsidR="00BA102A">
        <w:rPr>
          <w:lang w:val="en-CA"/>
        </w:rPr>
        <w:t>kMAC</w:t>
      </w:r>
      <w:proofErr w:type="spellEnd"/>
      <w:r w:rsidR="00BA102A">
        <w:rPr>
          <w:lang w:val="en-CA"/>
        </w:rPr>
        <w:t>/s.</w:t>
      </w:r>
    </w:p>
    <w:p w14:paraId="29C5418C" w14:textId="6E73D59A" w:rsidR="002C7F80" w:rsidRDefault="002C7F80" w:rsidP="00D50535">
      <w:pPr>
        <w:jc w:val="both"/>
        <w:rPr>
          <w:lang w:val="en-CA"/>
        </w:rPr>
      </w:pPr>
      <w:r>
        <w:rPr>
          <w:lang w:val="en-CA"/>
        </w:rPr>
        <w:t>EE1-1.2.2: -7.48% (Y), -18.64% (U) -19.17% (V) for AI, worst case complexity</w:t>
      </w:r>
      <w:r w:rsidR="00BA102A">
        <w:rPr>
          <w:lang w:val="en-CA"/>
        </w:rPr>
        <w:t xml:space="preserve"> 625 </w:t>
      </w:r>
      <w:proofErr w:type="spellStart"/>
      <w:r w:rsidR="00BA102A">
        <w:rPr>
          <w:lang w:val="en-CA"/>
        </w:rPr>
        <w:t>kMAC</w:t>
      </w:r>
      <w:proofErr w:type="spellEnd"/>
      <w:r w:rsidR="00BA102A">
        <w:rPr>
          <w:lang w:val="en-CA"/>
        </w:rPr>
        <w:t>/s.</w:t>
      </w:r>
    </w:p>
    <w:p w14:paraId="6CD657C6" w14:textId="39A3AFB2" w:rsidR="00292CCD" w:rsidRDefault="00292CCD" w:rsidP="00D50535">
      <w:pPr>
        <w:jc w:val="both"/>
        <w:rPr>
          <w:lang w:val="en-CA"/>
        </w:rPr>
      </w:pPr>
    </w:p>
    <w:p w14:paraId="57980E0A" w14:textId="1E8FD552" w:rsidR="00292CCD" w:rsidRDefault="00292CCD" w:rsidP="00D50535">
      <w:pPr>
        <w:jc w:val="both"/>
        <w:rPr>
          <w:lang w:val="en-CA"/>
        </w:rPr>
      </w:pPr>
      <w:r>
        <w:rPr>
          <w:lang w:val="en-CA"/>
        </w:rPr>
        <w:t xml:space="preserve">It is proposed to adopt one of these two models as the intra luma model. </w:t>
      </w:r>
    </w:p>
    <w:p w14:paraId="53EA61E9" w14:textId="3CE8F968" w:rsidR="002C7F80" w:rsidRDefault="002C7F80" w:rsidP="00C97D78">
      <w:pPr>
        <w:rPr>
          <w:lang w:val="en-CA"/>
        </w:rPr>
      </w:pPr>
    </w:p>
    <w:p w14:paraId="7D2AC1F0" w14:textId="50B4EA6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2D36001" w14:textId="365A42B5" w:rsidR="00936408" w:rsidRPr="002418FC" w:rsidRDefault="002C7F80" w:rsidP="00936408">
      <w:pPr>
        <w:rPr>
          <w:szCs w:val="22"/>
          <w:lang w:val="en-US"/>
        </w:rPr>
      </w:pPr>
      <w:r>
        <w:rPr>
          <w:szCs w:val="22"/>
          <w:lang w:val="en-CA"/>
        </w:rPr>
        <w:t>Th</w:t>
      </w:r>
      <w:r w:rsidR="0065555A">
        <w:rPr>
          <w:szCs w:val="22"/>
          <w:lang w:val="en-CA"/>
        </w:rPr>
        <w:t>e same training procedure was used as in JVET-Z0106</w:t>
      </w:r>
      <w:r w:rsidR="00AB54BC">
        <w:rPr>
          <w:szCs w:val="22"/>
          <w:lang w:val="en-CA"/>
        </w:rPr>
        <w:t xml:space="preserve"> [1]</w:t>
      </w:r>
      <w:r w:rsidR="0065555A">
        <w:rPr>
          <w:szCs w:val="22"/>
          <w:lang w:val="en-CA"/>
        </w:rPr>
        <w:t>: Training for 371 epochs with L1 error metrics and learning rate 10</w:t>
      </w:r>
      <w:r w:rsidR="0065555A" w:rsidRPr="0065555A">
        <w:rPr>
          <w:szCs w:val="22"/>
          <w:vertAlign w:val="superscript"/>
          <w:lang w:val="en-CA"/>
        </w:rPr>
        <w:t>-4</w:t>
      </w:r>
      <w:r w:rsidR="0065555A">
        <w:rPr>
          <w:szCs w:val="22"/>
          <w:lang w:val="en-CA"/>
        </w:rPr>
        <w:t>, and then training another 7 epochs with MSE error metrics and learning rate 10</w:t>
      </w:r>
      <w:r w:rsidR="0065555A" w:rsidRPr="0065555A">
        <w:rPr>
          <w:szCs w:val="22"/>
          <w:vertAlign w:val="superscript"/>
          <w:lang w:val="en-CA"/>
        </w:rPr>
        <w:t>-5</w:t>
      </w:r>
      <w:r w:rsidR="0065555A">
        <w:rPr>
          <w:szCs w:val="22"/>
          <w:lang w:val="en-CA"/>
        </w:rPr>
        <w:t xml:space="preserve">, resulting in 378 epochs in total. Adding the results of this EE to </w:t>
      </w:r>
      <w:r w:rsidR="002A772A">
        <w:rPr>
          <w:szCs w:val="22"/>
          <w:lang w:val="en-CA"/>
        </w:rPr>
        <w:t xml:space="preserve">the last two rows of </w:t>
      </w:r>
      <w:r w:rsidR="0065555A">
        <w:rPr>
          <w:szCs w:val="22"/>
          <w:lang w:val="en-CA"/>
        </w:rPr>
        <w:t>Table 1 from JVET-Z0106 gives the following table</w:t>
      </w:r>
      <w:r w:rsidR="00936408">
        <w:rPr>
          <w:szCs w:val="22"/>
          <w:lang w:val="en-CA"/>
        </w:rPr>
        <w:t xml:space="preserve">. Complexity numbers were obtained using the </w:t>
      </w:r>
      <w:proofErr w:type="spellStart"/>
      <w:r w:rsidR="00936408">
        <w:rPr>
          <w:szCs w:val="22"/>
          <w:lang w:val="en-CA"/>
        </w:rPr>
        <w:t>thop</w:t>
      </w:r>
      <w:proofErr w:type="spellEnd"/>
      <w:r w:rsidR="00936408">
        <w:rPr>
          <w:szCs w:val="22"/>
          <w:lang w:val="en-CA"/>
        </w:rPr>
        <w:t xml:space="preserve"> library version </w:t>
      </w:r>
      <w:r w:rsidR="00936408" w:rsidRPr="00907A00">
        <w:rPr>
          <w:szCs w:val="22"/>
          <w:lang w:val="en-CA"/>
        </w:rPr>
        <w:t>0.0.31-200524190</w:t>
      </w:r>
      <w:r w:rsidR="00936408">
        <w:rPr>
          <w:szCs w:val="22"/>
          <w:lang w:val="en-CA"/>
        </w:rPr>
        <w:t>.</w:t>
      </w:r>
    </w:p>
    <w:p w14:paraId="6C5F0B19" w14:textId="368E78BB" w:rsidR="00E61DAC" w:rsidRDefault="00E61DAC" w:rsidP="00D50535">
      <w:pPr>
        <w:jc w:val="both"/>
        <w:rPr>
          <w:szCs w:val="22"/>
          <w:lang w:val="en-CA"/>
        </w:rPr>
      </w:pPr>
    </w:p>
    <w:p w14:paraId="598C83E7" w14:textId="77777777" w:rsidR="0065555A" w:rsidRPr="00113C24" w:rsidRDefault="0065555A" w:rsidP="0065555A">
      <w:pPr>
        <w:keepNext/>
        <w:jc w:val="center"/>
        <w:rPr>
          <w:i/>
          <w:iCs/>
        </w:rPr>
      </w:pPr>
      <w:r w:rsidRPr="00113C24">
        <w:rPr>
          <w:i/>
          <w:iCs/>
        </w:rPr>
        <w:lastRenderedPageBreak/>
        <w:t>Table 1: Summary of ablation study for the intra luma model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71"/>
        <w:gridCol w:w="851"/>
        <w:gridCol w:w="1842"/>
        <w:gridCol w:w="851"/>
        <w:gridCol w:w="850"/>
        <w:gridCol w:w="851"/>
        <w:gridCol w:w="709"/>
        <w:gridCol w:w="850"/>
        <w:gridCol w:w="937"/>
      </w:tblGrid>
      <w:tr w:rsidR="0065555A" w:rsidRPr="00113C24" w14:paraId="25B19957" w14:textId="77777777" w:rsidTr="00992160">
        <w:tc>
          <w:tcPr>
            <w:tcW w:w="1271" w:type="dxa"/>
          </w:tcPr>
          <w:p w14:paraId="7EAD27A1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Test</w:t>
            </w:r>
          </w:p>
        </w:tc>
        <w:tc>
          <w:tcPr>
            <w:tcW w:w="851" w:type="dxa"/>
          </w:tcPr>
          <w:p w14:paraId="53D64F36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BDR-Y (AI)</w:t>
            </w:r>
          </w:p>
        </w:tc>
        <w:tc>
          <w:tcPr>
            <w:tcW w:w="1842" w:type="dxa"/>
          </w:tcPr>
          <w:p w14:paraId="5FA9B10B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Inputs used</w:t>
            </w:r>
          </w:p>
        </w:tc>
        <w:tc>
          <w:tcPr>
            <w:tcW w:w="851" w:type="dxa"/>
          </w:tcPr>
          <w:p w14:paraId="0BF9D874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kMACs per sample  (Y)</w:t>
            </w:r>
          </w:p>
        </w:tc>
        <w:tc>
          <w:tcPr>
            <w:tcW w:w="850" w:type="dxa"/>
          </w:tcPr>
          <w:p w14:paraId="0AF18B5F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kMACs per pixel (YUV)</w:t>
            </w:r>
          </w:p>
        </w:tc>
        <w:tc>
          <w:tcPr>
            <w:tcW w:w="851" w:type="dxa"/>
          </w:tcPr>
          <w:p w14:paraId="6F7C7BF3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Num. of param total</w:t>
            </w:r>
          </w:p>
          <w:p w14:paraId="15ABFB36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(10</w:t>
            </w:r>
            <w:r w:rsidRPr="00113C24">
              <w:rPr>
                <w:b/>
                <w:bCs/>
                <w:sz w:val="18"/>
                <w:szCs w:val="15"/>
                <w:vertAlign w:val="superscript"/>
              </w:rPr>
              <w:t>6</w:t>
            </w:r>
            <w:r w:rsidRPr="00113C24">
              <w:rPr>
                <w:b/>
                <w:bCs/>
                <w:sz w:val="18"/>
                <w:szCs w:val="15"/>
              </w:rPr>
              <w:t>)</w:t>
            </w:r>
          </w:p>
        </w:tc>
        <w:tc>
          <w:tcPr>
            <w:tcW w:w="709" w:type="dxa"/>
          </w:tcPr>
          <w:p w14:paraId="01D109AF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Mem</w:t>
            </w:r>
            <w:r w:rsidRPr="00113C24">
              <w:rPr>
                <w:b/>
                <w:bCs/>
                <w:sz w:val="18"/>
                <w:szCs w:val="15"/>
              </w:rPr>
              <w:br/>
              <w:t>total</w:t>
            </w:r>
          </w:p>
          <w:p w14:paraId="4B6D217E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(10</w:t>
            </w:r>
            <w:r w:rsidRPr="00113C24">
              <w:rPr>
                <w:b/>
                <w:bCs/>
                <w:sz w:val="18"/>
                <w:szCs w:val="15"/>
                <w:vertAlign w:val="superscript"/>
              </w:rPr>
              <w:t>6</w:t>
            </w:r>
            <w:r w:rsidRPr="00113C24">
              <w:rPr>
                <w:b/>
                <w:bCs/>
                <w:sz w:val="18"/>
                <w:szCs w:val="15"/>
              </w:rPr>
              <w:t xml:space="preserve"> bytes)</w:t>
            </w:r>
          </w:p>
        </w:tc>
        <w:tc>
          <w:tcPr>
            <w:tcW w:w="850" w:type="dxa"/>
          </w:tcPr>
          <w:p w14:paraId="34AAAAFB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Epochs trained</w:t>
            </w:r>
          </w:p>
        </w:tc>
        <w:tc>
          <w:tcPr>
            <w:tcW w:w="937" w:type="dxa"/>
          </w:tcPr>
          <w:p w14:paraId="126E1F40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Training time (h)</w:t>
            </w:r>
          </w:p>
        </w:tc>
      </w:tr>
      <w:tr w:rsidR="0065555A" w:rsidRPr="00113C24" w14:paraId="22CB481F" w14:textId="77777777" w:rsidTr="00992160">
        <w:tc>
          <w:tcPr>
            <w:tcW w:w="1271" w:type="dxa"/>
          </w:tcPr>
          <w:p w14:paraId="29547633" w14:textId="01BD29F6" w:rsidR="0065555A" w:rsidRPr="00D50535" w:rsidRDefault="0065555A" w:rsidP="00992160">
            <w:pPr>
              <w:keepNext/>
              <w:rPr>
                <w:sz w:val="18"/>
                <w:szCs w:val="15"/>
                <w:lang w:val="en-US"/>
              </w:rPr>
            </w:pPr>
            <w:r w:rsidRPr="00113C24">
              <w:rPr>
                <w:sz w:val="18"/>
                <w:szCs w:val="15"/>
              </w:rPr>
              <w:t>JVET-Y0143</w:t>
            </w:r>
            <w:r w:rsidRPr="00113C24">
              <w:rPr>
                <w:rStyle w:val="FootnoteReference"/>
                <w:sz w:val="18"/>
                <w:szCs w:val="15"/>
              </w:rPr>
              <w:footnoteReference w:id="1"/>
            </w:r>
            <w:r w:rsidR="00AE5425">
              <w:rPr>
                <w:sz w:val="18"/>
                <w:szCs w:val="15"/>
                <w:lang w:val="en-US"/>
              </w:rPr>
              <w:t xml:space="preserve"> [2]</w:t>
            </w:r>
          </w:p>
        </w:tc>
        <w:tc>
          <w:tcPr>
            <w:tcW w:w="851" w:type="dxa"/>
          </w:tcPr>
          <w:p w14:paraId="284742F8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-7.39%</w:t>
            </w:r>
          </w:p>
        </w:tc>
        <w:tc>
          <w:tcPr>
            <w:tcW w:w="1842" w:type="dxa"/>
          </w:tcPr>
          <w:p w14:paraId="50E0DFA9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part, BS, QP</w:t>
            </w:r>
          </w:p>
        </w:tc>
        <w:tc>
          <w:tcPr>
            <w:tcW w:w="851" w:type="dxa"/>
          </w:tcPr>
          <w:p w14:paraId="5DF13FBE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429</w:t>
            </w:r>
          </w:p>
        </w:tc>
        <w:tc>
          <w:tcPr>
            <w:tcW w:w="850" w:type="dxa"/>
          </w:tcPr>
          <w:p w14:paraId="0B2744B4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649</w:t>
            </w:r>
          </w:p>
        </w:tc>
        <w:tc>
          <w:tcPr>
            <w:tcW w:w="851" w:type="dxa"/>
          </w:tcPr>
          <w:p w14:paraId="7C835759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6.24</w:t>
            </w:r>
          </w:p>
        </w:tc>
        <w:tc>
          <w:tcPr>
            <w:tcW w:w="709" w:type="dxa"/>
          </w:tcPr>
          <w:p w14:paraId="55BAE6BE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24.94</w:t>
            </w:r>
          </w:p>
        </w:tc>
        <w:tc>
          <w:tcPr>
            <w:tcW w:w="850" w:type="dxa"/>
          </w:tcPr>
          <w:p w14:paraId="7E32F923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90</w:t>
            </w:r>
            <w:r w:rsidRPr="00113C24">
              <w:rPr>
                <w:sz w:val="18"/>
                <w:szCs w:val="15"/>
                <w:vertAlign w:val="superscript"/>
              </w:rPr>
              <w:t>1</w:t>
            </w:r>
          </w:p>
        </w:tc>
        <w:tc>
          <w:tcPr>
            <w:tcW w:w="937" w:type="dxa"/>
          </w:tcPr>
          <w:p w14:paraId="048CA60F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60</w:t>
            </w:r>
            <w:r w:rsidRPr="00113C24">
              <w:rPr>
                <w:sz w:val="18"/>
                <w:szCs w:val="15"/>
                <w:vertAlign w:val="superscript"/>
              </w:rPr>
              <w:t>1</w:t>
            </w:r>
          </w:p>
        </w:tc>
      </w:tr>
      <w:tr w:rsidR="0065555A" w:rsidRPr="00113C24" w14:paraId="74F15A72" w14:textId="77777777" w:rsidTr="00992160">
        <w:tc>
          <w:tcPr>
            <w:tcW w:w="1271" w:type="dxa"/>
          </w:tcPr>
          <w:p w14:paraId="6B9A895A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Retrain 60 h</w:t>
            </w:r>
          </w:p>
        </w:tc>
        <w:tc>
          <w:tcPr>
            <w:tcW w:w="851" w:type="dxa"/>
          </w:tcPr>
          <w:p w14:paraId="22943576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-7.38%</w:t>
            </w:r>
          </w:p>
        </w:tc>
        <w:tc>
          <w:tcPr>
            <w:tcW w:w="1842" w:type="dxa"/>
          </w:tcPr>
          <w:p w14:paraId="2AD3BBC5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part, BS, QP</w:t>
            </w:r>
          </w:p>
        </w:tc>
        <w:tc>
          <w:tcPr>
            <w:tcW w:w="851" w:type="dxa"/>
          </w:tcPr>
          <w:p w14:paraId="17D74E7C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429</w:t>
            </w:r>
          </w:p>
        </w:tc>
        <w:tc>
          <w:tcPr>
            <w:tcW w:w="850" w:type="dxa"/>
          </w:tcPr>
          <w:p w14:paraId="39EA9D53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649</w:t>
            </w:r>
          </w:p>
        </w:tc>
        <w:tc>
          <w:tcPr>
            <w:tcW w:w="851" w:type="dxa"/>
          </w:tcPr>
          <w:p w14:paraId="78A24E6B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6.24</w:t>
            </w:r>
          </w:p>
        </w:tc>
        <w:tc>
          <w:tcPr>
            <w:tcW w:w="709" w:type="dxa"/>
          </w:tcPr>
          <w:p w14:paraId="05A753D7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24.94</w:t>
            </w:r>
          </w:p>
        </w:tc>
        <w:tc>
          <w:tcPr>
            <w:tcW w:w="850" w:type="dxa"/>
          </w:tcPr>
          <w:p w14:paraId="7F48010B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155</w:t>
            </w:r>
          </w:p>
        </w:tc>
        <w:tc>
          <w:tcPr>
            <w:tcW w:w="937" w:type="dxa"/>
          </w:tcPr>
          <w:p w14:paraId="085D0E11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60</w:t>
            </w:r>
          </w:p>
        </w:tc>
      </w:tr>
      <w:tr w:rsidR="0065555A" w:rsidRPr="00113C24" w14:paraId="21A4FD53" w14:textId="77777777" w:rsidTr="00992160">
        <w:tc>
          <w:tcPr>
            <w:tcW w:w="1271" w:type="dxa"/>
          </w:tcPr>
          <w:p w14:paraId="6A27B110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Retrain 146 h</w:t>
            </w:r>
          </w:p>
        </w:tc>
        <w:tc>
          <w:tcPr>
            <w:tcW w:w="851" w:type="dxa"/>
          </w:tcPr>
          <w:p w14:paraId="0FC09127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-7.57%</w:t>
            </w:r>
          </w:p>
        </w:tc>
        <w:tc>
          <w:tcPr>
            <w:tcW w:w="1842" w:type="dxa"/>
          </w:tcPr>
          <w:p w14:paraId="698D2C94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part, BS, QP</w:t>
            </w:r>
          </w:p>
        </w:tc>
        <w:tc>
          <w:tcPr>
            <w:tcW w:w="851" w:type="dxa"/>
          </w:tcPr>
          <w:p w14:paraId="67F4186F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429</w:t>
            </w:r>
          </w:p>
        </w:tc>
        <w:tc>
          <w:tcPr>
            <w:tcW w:w="850" w:type="dxa"/>
          </w:tcPr>
          <w:p w14:paraId="1A5A3F08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 xml:space="preserve">649 </w:t>
            </w:r>
          </w:p>
        </w:tc>
        <w:tc>
          <w:tcPr>
            <w:tcW w:w="851" w:type="dxa"/>
          </w:tcPr>
          <w:p w14:paraId="1330CE2E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6.24</w:t>
            </w:r>
          </w:p>
        </w:tc>
        <w:tc>
          <w:tcPr>
            <w:tcW w:w="709" w:type="dxa"/>
          </w:tcPr>
          <w:p w14:paraId="52627DFF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24.94</w:t>
            </w:r>
          </w:p>
        </w:tc>
        <w:tc>
          <w:tcPr>
            <w:tcW w:w="850" w:type="dxa"/>
          </w:tcPr>
          <w:p w14:paraId="27887DD3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3A4FC77E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146</w:t>
            </w:r>
          </w:p>
        </w:tc>
      </w:tr>
      <w:tr w:rsidR="0065555A" w:rsidRPr="00113C24" w14:paraId="6B85A590" w14:textId="77777777" w:rsidTr="00992160">
        <w:tc>
          <w:tcPr>
            <w:tcW w:w="1271" w:type="dxa"/>
          </w:tcPr>
          <w:p w14:paraId="519716BE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Without part</w:t>
            </w:r>
          </w:p>
        </w:tc>
        <w:tc>
          <w:tcPr>
            <w:tcW w:w="851" w:type="dxa"/>
          </w:tcPr>
          <w:p w14:paraId="2C505CB4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-7.57%</w:t>
            </w:r>
          </w:p>
        </w:tc>
        <w:tc>
          <w:tcPr>
            <w:tcW w:w="1842" w:type="dxa"/>
          </w:tcPr>
          <w:p w14:paraId="22012B87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BS, QP</w:t>
            </w:r>
          </w:p>
        </w:tc>
        <w:tc>
          <w:tcPr>
            <w:tcW w:w="851" w:type="dxa"/>
          </w:tcPr>
          <w:p w14:paraId="21EF8E1F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418</w:t>
            </w:r>
          </w:p>
        </w:tc>
        <w:tc>
          <w:tcPr>
            <w:tcW w:w="850" w:type="dxa"/>
          </w:tcPr>
          <w:p w14:paraId="7E2BF7F3" w14:textId="77777777" w:rsidR="0065555A" w:rsidRPr="00113C24" w:rsidDel="00B6182E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 xml:space="preserve">638 </w:t>
            </w:r>
          </w:p>
        </w:tc>
        <w:tc>
          <w:tcPr>
            <w:tcW w:w="851" w:type="dxa"/>
          </w:tcPr>
          <w:p w14:paraId="77D42A6C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6.22</w:t>
            </w:r>
          </w:p>
        </w:tc>
        <w:tc>
          <w:tcPr>
            <w:tcW w:w="709" w:type="dxa"/>
          </w:tcPr>
          <w:p w14:paraId="216C68E6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24.89</w:t>
            </w:r>
          </w:p>
        </w:tc>
        <w:tc>
          <w:tcPr>
            <w:tcW w:w="850" w:type="dxa"/>
          </w:tcPr>
          <w:p w14:paraId="5700F62D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5AF10625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138</w:t>
            </w:r>
          </w:p>
        </w:tc>
      </w:tr>
      <w:tr w:rsidR="0065555A" w:rsidRPr="00113C24" w14:paraId="490B8418" w14:textId="77777777" w:rsidTr="00992160">
        <w:tc>
          <w:tcPr>
            <w:tcW w:w="1271" w:type="dxa"/>
          </w:tcPr>
          <w:p w14:paraId="012D6347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Without BS</w:t>
            </w:r>
          </w:p>
        </w:tc>
        <w:tc>
          <w:tcPr>
            <w:tcW w:w="851" w:type="dxa"/>
          </w:tcPr>
          <w:p w14:paraId="454645E0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-7.56%</w:t>
            </w:r>
          </w:p>
        </w:tc>
        <w:tc>
          <w:tcPr>
            <w:tcW w:w="1842" w:type="dxa"/>
          </w:tcPr>
          <w:p w14:paraId="33F38D3A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part, QP</w:t>
            </w:r>
          </w:p>
        </w:tc>
        <w:tc>
          <w:tcPr>
            <w:tcW w:w="851" w:type="dxa"/>
          </w:tcPr>
          <w:p w14:paraId="217DA9C3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418</w:t>
            </w:r>
          </w:p>
        </w:tc>
        <w:tc>
          <w:tcPr>
            <w:tcW w:w="850" w:type="dxa"/>
          </w:tcPr>
          <w:p w14:paraId="6CE66073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 xml:space="preserve">638 </w:t>
            </w:r>
          </w:p>
        </w:tc>
        <w:tc>
          <w:tcPr>
            <w:tcW w:w="851" w:type="dxa"/>
          </w:tcPr>
          <w:p w14:paraId="5D0F07F9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6.22</w:t>
            </w:r>
          </w:p>
        </w:tc>
        <w:tc>
          <w:tcPr>
            <w:tcW w:w="709" w:type="dxa"/>
          </w:tcPr>
          <w:p w14:paraId="24B1C063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24.89</w:t>
            </w:r>
          </w:p>
        </w:tc>
        <w:tc>
          <w:tcPr>
            <w:tcW w:w="850" w:type="dxa"/>
          </w:tcPr>
          <w:p w14:paraId="522E6324" w14:textId="77777777" w:rsidR="0065555A" w:rsidRPr="00113C24" w:rsidDel="00DC03A7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589E395D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138</w:t>
            </w:r>
          </w:p>
        </w:tc>
      </w:tr>
      <w:tr w:rsidR="0065555A" w:rsidRPr="00113C24" w14:paraId="78307BE8" w14:textId="77777777" w:rsidTr="00992160">
        <w:tc>
          <w:tcPr>
            <w:tcW w:w="1271" w:type="dxa"/>
          </w:tcPr>
          <w:p w14:paraId="59D7685B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Without part and BS</w:t>
            </w:r>
          </w:p>
        </w:tc>
        <w:tc>
          <w:tcPr>
            <w:tcW w:w="851" w:type="dxa"/>
          </w:tcPr>
          <w:p w14:paraId="37CB4A85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-7.42%</w:t>
            </w:r>
          </w:p>
        </w:tc>
        <w:tc>
          <w:tcPr>
            <w:tcW w:w="1842" w:type="dxa"/>
          </w:tcPr>
          <w:p w14:paraId="0CF69388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QP</w:t>
            </w:r>
          </w:p>
        </w:tc>
        <w:tc>
          <w:tcPr>
            <w:tcW w:w="851" w:type="dxa"/>
          </w:tcPr>
          <w:p w14:paraId="6A867942" w14:textId="22736BD6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40</w:t>
            </w:r>
            <w:r w:rsidR="000C2A19">
              <w:rPr>
                <w:sz w:val="18"/>
                <w:szCs w:val="15"/>
              </w:rPr>
              <w:t>8</w:t>
            </w:r>
          </w:p>
        </w:tc>
        <w:tc>
          <w:tcPr>
            <w:tcW w:w="850" w:type="dxa"/>
          </w:tcPr>
          <w:p w14:paraId="43E6C34D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 xml:space="preserve">628 </w:t>
            </w:r>
          </w:p>
        </w:tc>
        <w:tc>
          <w:tcPr>
            <w:tcW w:w="851" w:type="dxa"/>
          </w:tcPr>
          <w:p w14:paraId="06DF3126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6.21</w:t>
            </w:r>
          </w:p>
        </w:tc>
        <w:tc>
          <w:tcPr>
            <w:tcW w:w="709" w:type="dxa"/>
          </w:tcPr>
          <w:p w14:paraId="3B6D3FEB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24.84</w:t>
            </w:r>
          </w:p>
        </w:tc>
        <w:tc>
          <w:tcPr>
            <w:tcW w:w="850" w:type="dxa"/>
          </w:tcPr>
          <w:p w14:paraId="6939EE4A" w14:textId="77777777" w:rsidR="0065555A" w:rsidRPr="00113C24" w:rsidDel="00156FA5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6E777781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131</w:t>
            </w:r>
          </w:p>
        </w:tc>
      </w:tr>
      <w:tr w:rsidR="0065555A" w:rsidRPr="00113C24" w14:paraId="790765E3" w14:textId="77777777" w:rsidTr="00992160">
        <w:tc>
          <w:tcPr>
            <w:tcW w:w="1271" w:type="dxa"/>
          </w:tcPr>
          <w:p w14:paraId="770E70C8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Without pred</w:t>
            </w:r>
          </w:p>
        </w:tc>
        <w:tc>
          <w:tcPr>
            <w:tcW w:w="851" w:type="dxa"/>
          </w:tcPr>
          <w:p w14:paraId="0009B274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-7.35%</w:t>
            </w:r>
          </w:p>
        </w:tc>
        <w:tc>
          <w:tcPr>
            <w:tcW w:w="1842" w:type="dxa"/>
          </w:tcPr>
          <w:p w14:paraId="0F0FC11E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part, BS, QP</w:t>
            </w:r>
          </w:p>
        </w:tc>
        <w:tc>
          <w:tcPr>
            <w:tcW w:w="851" w:type="dxa"/>
          </w:tcPr>
          <w:p w14:paraId="6A705F7C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418</w:t>
            </w:r>
          </w:p>
        </w:tc>
        <w:tc>
          <w:tcPr>
            <w:tcW w:w="850" w:type="dxa"/>
          </w:tcPr>
          <w:p w14:paraId="740BF965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 xml:space="preserve">638 </w:t>
            </w:r>
          </w:p>
        </w:tc>
        <w:tc>
          <w:tcPr>
            <w:tcW w:w="851" w:type="dxa"/>
          </w:tcPr>
          <w:p w14:paraId="0A6B8E28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6.22</w:t>
            </w:r>
          </w:p>
        </w:tc>
        <w:tc>
          <w:tcPr>
            <w:tcW w:w="709" w:type="dxa"/>
          </w:tcPr>
          <w:p w14:paraId="5B394EC0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24.89</w:t>
            </w:r>
          </w:p>
        </w:tc>
        <w:tc>
          <w:tcPr>
            <w:tcW w:w="850" w:type="dxa"/>
          </w:tcPr>
          <w:p w14:paraId="408EFAC2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4836CA9B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138</w:t>
            </w:r>
          </w:p>
        </w:tc>
      </w:tr>
      <w:tr w:rsidR="0065555A" w:rsidRPr="00113C24" w14:paraId="478B9617" w14:textId="77777777" w:rsidTr="00992160">
        <w:tc>
          <w:tcPr>
            <w:tcW w:w="1271" w:type="dxa"/>
          </w:tcPr>
          <w:p w14:paraId="2BDC9D8B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 res. blocks</w:t>
            </w:r>
          </w:p>
        </w:tc>
        <w:tc>
          <w:tcPr>
            <w:tcW w:w="851" w:type="dxa"/>
          </w:tcPr>
          <w:p w14:paraId="49949C83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-6.67%</w:t>
            </w:r>
          </w:p>
        </w:tc>
        <w:tc>
          <w:tcPr>
            <w:tcW w:w="1842" w:type="dxa"/>
          </w:tcPr>
          <w:p w14:paraId="65451E36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part, BS, QP</w:t>
            </w:r>
          </w:p>
        </w:tc>
        <w:tc>
          <w:tcPr>
            <w:tcW w:w="851" w:type="dxa"/>
          </w:tcPr>
          <w:p w14:paraId="27A4E88B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 xml:space="preserve">261 </w:t>
            </w:r>
          </w:p>
        </w:tc>
        <w:tc>
          <w:tcPr>
            <w:tcW w:w="850" w:type="dxa"/>
          </w:tcPr>
          <w:p w14:paraId="7C79D7B0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481</w:t>
            </w:r>
          </w:p>
        </w:tc>
        <w:tc>
          <w:tcPr>
            <w:tcW w:w="851" w:type="dxa"/>
          </w:tcPr>
          <w:p w14:paraId="695467CE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5.56</w:t>
            </w:r>
          </w:p>
        </w:tc>
        <w:tc>
          <w:tcPr>
            <w:tcW w:w="709" w:type="dxa"/>
          </w:tcPr>
          <w:p w14:paraId="661F4730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22.26</w:t>
            </w:r>
          </w:p>
        </w:tc>
        <w:tc>
          <w:tcPr>
            <w:tcW w:w="850" w:type="dxa"/>
          </w:tcPr>
          <w:p w14:paraId="58FAF838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2F1158E2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131</w:t>
            </w:r>
          </w:p>
        </w:tc>
      </w:tr>
      <w:tr w:rsidR="0065555A" w:rsidRPr="00113C24" w14:paraId="038D3259" w14:textId="77777777" w:rsidTr="00992160">
        <w:tc>
          <w:tcPr>
            <w:tcW w:w="1271" w:type="dxa"/>
          </w:tcPr>
          <w:p w14:paraId="5109CED7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16 res. blocks</w:t>
            </w:r>
          </w:p>
        </w:tc>
        <w:tc>
          <w:tcPr>
            <w:tcW w:w="851" w:type="dxa"/>
          </w:tcPr>
          <w:p w14:paraId="0050E9D2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-8.28%</w:t>
            </w:r>
          </w:p>
        </w:tc>
        <w:tc>
          <w:tcPr>
            <w:tcW w:w="1842" w:type="dxa"/>
          </w:tcPr>
          <w:p w14:paraId="3B26DD5A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part, BS, QP</w:t>
            </w:r>
          </w:p>
        </w:tc>
        <w:tc>
          <w:tcPr>
            <w:tcW w:w="851" w:type="dxa"/>
          </w:tcPr>
          <w:p w14:paraId="5D06AB26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765</w:t>
            </w:r>
          </w:p>
        </w:tc>
        <w:tc>
          <w:tcPr>
            <w:tcW w:w="850" w:type="dxa"/>
          </w:tcPr>
          <w:p w14:paraId="63E0B6C8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985</w:t>
            </w:r>
          </w:p>
        </w:tc>
        <w:tc>
          <w:tcPr>
            <w:tcW w:w="851" w:type="dxa"/>
          </w:tcPr>
          <w:p w14:paraId="3ED0F8AA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7.58</w:t>
            </w:r>
          </w:p>
        </w:tc>
        <w:tc>
          <w:tcPr>
            <w:tcW w:w="709" w:type="dxa"/>
          </w:tcPr>
          <w:p w14:paraId="71E05BB6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30.31</w:t>
            </w:r>
          </w:p>
        </w:tc>
        <w:tc>
          <w:tcPr>
            <w:tcW w:w="850" w:type="dxa"/>
          </w:tcPr>
          <w:p w14:paraId="472B39AC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60504C55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235</w:t>
            </w:r>
          </w:p>
        </w:tc>
      </w:tr>
      <w:tr w:rsidR="0065555A" w:rsidRPr="00113C24" w14:paraId="39F10346" w14:textId="77777777" w:rsidTr="00992160">
        <w:tc>
          <w:tcPr>
            <w:tcW w:w="1271" w:type="dxa"/>
          </w:tcPr>
          <w:p w14:paraId="5AD12F29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Attention only at last res. block</w:t>
            </w:r>
          </w:p>
        </w:tc>
        <w:tc>
          <w:tcPr>
            <w:tcW w:w="851" w:type="dxa"/>
          </w:tcPr>
          <w:p w14:paraId="260B25E4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-7.56%</w:t>
            </w:r>
          </w:p>
        </w:tc>
        <w:tc>
          <w:tcPr>
            <w:tcW w:w="1842" w:type="dxa"/>
          </w:tcPr>
          <w:p w14:paraId="14B9682F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part, BS, QP</w:t>
            </w:r>
          </w:p>
        </w:tc>
        <w:tc>
          <w:tcPr>
            <w:tcW w:w="851" w:type="dxa"/>
          </w:tcPr>
          <w:p w14:paraId="27DE8A13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 xml:space="preserve">426 </w:t>
            </w:r>
          </w:p>
        </w:tc>
        <w:tc>
          <w:tcPr>
            <w:tcW w:w="850" w:type="dxa"/>
          </w:tcPr>
          <w:p w14:paraId="1F63BAD2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646</w:t>
            </w:r>
          </w:p>
        </w:tc>
        <w:tc>
          <w:tcPr>
            <w:tcW w:w="851" w:type="dxa"/>
          </w:tcPr>
          <w:p w14:paraId="5002BB71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6.22</w:t>
            </w:r>
          </w:p>
        </w:tc>
        <w:tc>
          <w:tcPr>
            <w:tcW w:w="709" w:type="dxa"/>
          </w:tcPr>
          <w:p w14:paraId="13DDBDE3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24.89</w:t>
            </w:r>
          </w:p>
        </w:tc>
        <w:tc>
          <w:tcPr>
            <w:tcW w:w="850" w:type="dxa"/>
          </w:tcPr>
          <w:p w14:paraId="3CCA6D28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3CCA5A25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132</w:t>
            </w:r>
          </w:p>
        </w:tc>
      </w:tr>
      <w:tr w:rsidR="0065555A" w:rsidRPr="00113C24" w14:paraId="08BD3A64" w14:textId="77777777" w:rsidTr="00992160">
        <w:tc>
          <w:tcPr>
            <w:tcW w:w="1271" w:type="dxa"/>
          </w:tcPr>
          <w:p w14:paraId="6E17795B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No attention</w:t>
            </w:r>
          </w:p>
        </w:tc>
        <w:tc>
          <w:tcPr>
            <w:tcW w:w="851" w:type="dxa"/>
          </w:tcPr>
          <w:p w14:paraId="15978B9A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-7.58%</w:t>
            </w:r>
          </w:p>
        </w:tc>
        <w:tc>
          <w:tcPr>
            <w:tcW w:w="1842" w:type="dxa"/>
          </w:tcPr>
          <w:p w14:paraId="71D34A04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part, BS, QP</w:t>
            </w:r>
          </w:p>
        </w:tc>
        <w:tc>
          <w:tcPr>
            <w:tcW w:w="851" w:type="dxa"/>
          </w:tcPr>
          <w:p w14:paraId="51CB68B3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426</w:t>
            </w:r>
          </w:p>
        </w:tc>
        <w:tc>
          <w:tcPr>
            <w:tcW w:w="850" w:type="dxa"/>
          </w:tcPr>
          <w:p w14:paraId="037C6E94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646</w:t>
            </w:r>
          </w:p>
        </w:tc>
        <w:tc>
          <w:tcPr>
            <w:tcW w:w="851" w:type="dxa"/>
          </w:tcPr>
          <w:p w14:paraId="57AAC52F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6.22</w:t>
            </w:r>
          </w:p>
        </w:tc>
        <w:tc>
          <w:tcPr>
            <w:tcW w:w="709" w:type="dxa"/>
          </w:tcPr>
          <w:p w14:paraId="4D5B765D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24.89</w:t>
            </w:r>
          </w:p>
        </w:tc>
        <w:tc>
          <w:tcPr>
            <w:tcW w:w="850" w:type="dxa"/>
          </w:tcPr>
          <w:p w14:paraId="48D8A2E7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39EE5EF2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132</w:t>
            </w:r>
          </w:p>
        </w:tc>
      </w:tr>
      <w:tr w:rsidR="0084669D" w:rsidRPr="00113C24" w14:paraId="1DFB6333" w14:textId="77777777" w:rsidTr="00992160">
        <w:tc>
          <w:tcPr>
            <w:tcW w:w="1271" w:type="dxa"/>
          </w:tcPr>
          <w:p w14:paraId="14AF5EF8" w14:textId="38EF94A7" w:rsidR="0084669D" w:rsidRPr="00113C24" w:rsidRDefault="0084669D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EE1-1.2.1: without part, no attention</w:t>
            </w:r>
          </w:p>
        </w:tc>
        <w:tc>
          <w:tcPr>
            <w:tcW w:w="851" w:type="dxa"/>
          </w:tcPr>
          <w:p w14:paraId="26DAFC9A" w14:textId="70A40F7A" w:rsidR="0084669D" w:rsidRPr="00113C24" w:rsidRDefault="0084669D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-7.56%</w:t>
            </w:r>
          </w:p>
        </w:tc>
        <w:tc>
          <w:tcPr>
            <w:tcW w:w="1842" w:type="dxa"/>
          </w:tcPr>
          <w:p w14:paraId="3A1975BD" w14:textId="17A1480B" w:rsidR="0084669D" w:rsidRPr="00113C24" w:rsidRDefault="0084669D" w:rsidP="0084669D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BS, QP</w:t>
            </w:r>
          </w:p>
        </w:tc>
        <w:tc>
          <w:tcPr>
            <w:tcW w:w="851" w:type="dxa"/>
          </w:tcPr>
          <w:p w14:paraId="7DC6ACAC" w14:textId="3705BA21" w:rsidR="0084669D" w:rsidRPr="00113C24" w:rsidRDefault="00005904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415</w:t>
            </w:r>
          </w:p>
        </w:tc>
        <w:tc>
          <w:tcPr>
            <w:tcW w:w="850" w:type="dxa"/>
          </w:tcPr>
          <w:p w14:paraId="49DB3A98" w14:textId="3253EE1D" w:rsidR="0084669D" w:rsidRPr="00113C24" w:rsidRDefault="00CE610A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635</w:t>
            </w:r>
          </w:p>
        </w:tc>
        <w:tc>
          <w:tcPr>
            <w:tcW w:w="851" w:type="dxa"/>
          </w:tcPr>
          <w:p w14:paraId="7A63B9A6" w14:textId="5F5CD520" w:rsidR="0084669D" w:rsidRPr="00113C24" w:rsidRDefault="002045FE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6.21</w:t>
            </w:r>
          </w:p>
        </w:tc>
        <w:tc>
          <w:tcPr>
            <w:tcW w:w="709" w:type="dxa"/>
          </w:tcPr>
          <w:p w14:paraId="5ED60CBD" w14:textId="2AFC1FB7" w:rsidR="0084669D" w:rsidRPr="00113C24" w:rsidRDefault="00CE610A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24.84</w:t>
            </w:r>
          </w:p>
        </w:tc>
        <w:tc>
          <w:tcPr>
            <w:tcW w:w="850" w:type="dxa"/>
          </w:tcPr>
          <w:p w14:paraId="54B39D2E" w14:textId="30FA9A49" w:rsidR="0084669D" w:rsidRPr="00113C24" w:rsidRDefault="0084669D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09A1C47B" w14:textId="068BE35D" w:rsidR="002A772A" w:rsidRPr="00CE610A" w:rsidRDefault="005C5718" w:rsidP="0084669D">
            <w:pPr>
              <w:rPr>
                <w:sz w:val="18"/>
                <w:szCs w:val="15"/>
                <w:lang w:val="sv-SE"/>
              </w:rPr>
            </w:pPr>
            <w:r>
              <w:rPr>
                <w:sz w:val="18"/>
                <w:szCs w:val="15"/>
                <w:lang w:val="sv-SE"/>
              </w:rPr>
              <w:t>122</w:t>
            </w:r>
          </w:p>
        </w:tc>
      </w:tr>
      <w:tr w:rsidR="0084669D" w:rsidRPr="00113C24" w14:paraId="1CF4862E" w14:textId="77777777" w:rsidTr="00992160">
        <w:tc>
          <w:tcPr>
            <w:tcW w:w="1271" w:type="dxa"/>
          </w:tcPr>
          <w:p w14:paraId="50195E10" w14:textId="060FC3EC" w:rsidR="0084669D" w:rsidRPr="00113C24" w:rsidRDefault="0084669D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EE1-1.2.</w:t>
            </w:r>
            <w:del w:id="2" w:author="Jacob Ström" w:date="2022-07-14T19:41:00Z">
              <w:r w:rsidDel="0017607B">
                <w:rPr>
                  <w:sz w:val="18"/>
                  <w:szCs w:val="15"/>
                </w:rPr>
                <w:delText>1</w:delText>
              </w:r>
            </w:del>
            <w:ins w:id="3" w:author="Jacob Ström" w:date="2022-07-14T19:41:00Z">
              <w:r w:rsidR="0017607B">
                <w:rPr>
                  <w:sz w:val="18"/>
                  <w:szCs w:val="15"/>
                  <w:lang w:val="sv-SE"/>
                </w:rPr>
                <w:t>2</w:t>
              </w:r>
            </w:ins>
            <w:r>
              <w:rPr>
                <w:sz w:val="18"/>
                <w:szCs w:val="15"/>
              </w:rPr>
              <w:t>: without part and BS, no attention</w:t>
            </w:r>
          </w:p>
        </w:tc>
        <w:tc>
          <w:tcPr>
            <w:tcW w:w="851" w:type="dxa"/>
          </w:tcPr>
          <w:p w14:paraId="783A710A" w14:textId="43E9EC9C" w:rsidR="0084669D" w:rsidRPr="00113C24" w:rsidRDefault="0084669D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-7.48%</w:t>
            </w:r>
          </w:p>
        </w:tc>
        <w:tc>
          <w:tcPr>
            <w:tcW w:w="1842" w:type="dxa"/>
          </w:tcPr>
          <w:p w14:paraId="750F75AE" w14:textId="06F78764" w:rsidR="0084669D" w:rsidRPr="00113C24" w:rsidRDefault="0084669D" w:rsidP="0084669D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QP</w:t>
            </w:r>
          </w:p>
        </w:tc>
        <w:tc>
          <w:tcPr>
            <w:tcW w:w="851" w:type="dxa"/>
          </w:tcPr>
          <w:p w14:paraId="6D228786" w14:textId="35D73869" w:rsidR="0084669D" w:rsidRPr="00113C24" w:rsidRDefault="000C2A19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405</w:t>
            </w:r>
          </w:p>
        </w:tc>
        <w:tc>
          <w:tcPr>
            <w:tcW w:w="850" w:type="dxa"/>
          </w:tcPr>
          <w:p w14:paraId="60B60E7F" w14:textId="5A9CB2ED" w:rsidR="0084669D" w:rsidRPr="00113C24" w:rsidRDefault="00CE610A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625</w:t>
            </w:r>
          </w:p>
        </w:tc>
        <w:tc>
          <w:tcPr>
            <w:tcW w:w="851" w:type="dxa"/>
          </w:tcPr>
          <w:p w14:paraId="435710DA" w14:textId="2BCCB85D" w:rsidR="0084669D" w:rsidRPr="00113C24" w:rsidRDefault="00CE610A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6.20</w:t>
            </w:r>
          </w:p>
        </w:tc>
        <w:tc>
          <w:tcPr>
            <w:tcW w:w="709" w:type="dxa"/>
          </w:tcPr>
          <w:p w14:paraId="7E2E588D" w14:textId="22570971" w:rsidR="0084669D" w:rsidRPr="00113C24" w:rsidRDefault="00CE610A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24.80</w:t>
            </w:r>
          </w:p>
        </w:tc>
        <w:tc>
          <w:tcPr>
            <w:tcW w:w="850" w:type="dxa"/>
          </w:tcPr>
          <w:p w14:paraId="530825DD" w14:textId="2C0A8269" w:rsidR="0084669D" w:rsidRPr="00113C24" w:rsidRDefault="0084669D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7AA166E0" w14:textId="33BE3653" w:rsidR="0084669D" w:rsidRPr="005C5718" w:rsidRDefault="005C5718" w:rsidP="0084669D">
            <w:pPr>
              <w:rPr>
                <w:sz w:val="18"/>
                <w:szCs w:val="15"/>
                <w:lang w:val="sv-SE"/>
              </w:rPr>
            </w:pPr>
            <w:r>
              <w:rPr>
                <w:sz w:val="18"/>
                <w:szCs w:val="15"/>
                <w:lang w:val="sv-SE"/>
              </w:rPr>
              <w:t>114</w:t>
            </w:r>
          </w:p>
        </w:tc>
      </w:tr>
    </w:tbl>
    <w:p w14:paraId="4ABECFBE" w14:textId="77777777" w:rsidR="0065555A" w:rsidRPr="005B217D" w:rsidRDefault="0065555A" w:rsidP="004234F0">
      <w:pPr>
        <w:rPr>
          <w:szCs w:val="22"/>
          <w:lang w:val="en-CA"/>
        </w:rPr>
      </w:pPr>
    </w:p>
    <w:p w14:paraId="1539A21D" w14:textId="2C61882D" w:rsidR="001F2594" w:rsidRPr="00D269E0" w:rsidRDefault="001F2594" w:rsidP="009234A5">
      <w:pPr>
        <w:rPr>
          <w:szCs w:val="22"/>
          <w:lang w:val="en-US"/>
        </w:rPr>
      </w:pPr>
    </w:p>
    <w:p w14:paraId="4ABA1C30" w14:textId="2596E5F5" w:rsidR="005C5718" w:rsidRDefault="005C5718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783EACA" w14:textId="6CFB5B4F" w:rsidR="005C5718" w:rsidRDefault="005C5718" w:rsidP="005C5718">
      <w:pPr>
        <w:pStyle w:val="Heading2"/>
      </w:pPr>
      <w:r>
        <w:t xml:space="preserve">EE1-1.2.1: </w:t>
      </w:r>
      <w:r w:rsidRPr="00113C24">
        <w:t>Removing partitioning input</w:t>
      </w:r>
      <w:r>
        <w:t xml:space="preserve"> and removing attention</w:t>
      </w:r>
    </w:p>
    <w:p w14:paraId="01EAD6C5" w14:textId="75D1597B" w:rsidR="005C5718" w:rsidRPr="00F7368A" w:rsidRDefault="005C5718" w:rsidP="005C5718">
      <w:r>
        <w:t>Results for AI:</w:t>
      </w:r>
    </w:p>
    <w:tbl>
      <w:tblPr>
        <w:tblW w:w="6660" w:type="dxa"/>
        <w:tblLook w:val="04A0" w:firstRow="1" w:lastRow="0" w:firstColumn="1" w:lastColumn="0" w:noHBand="0" w:noVBand="1"/>
      </w:tblPr>
      <w:tblGrid>
        <w:gridCol w:w="1640"/>
        <w:gridCol w:w="980"/>
        <w:gridCol w:w="980"/>
        <w:gridCol w:w="980"/>
        <w:gridCol w:w="1040"/>
        <w:gridCol w:w="1040"/>
      </w:tblGrid>
      <w:tr w:rsidR="00981F02" w:rsidRPr="00981F02" w14:paraId="3551F5D9" w14:textId="77777777" w:rsidTr="00981F0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9644B" w14:textId="77777777" w:rsidR="00981F02" w:rsidRPr="00981F02" w:rsidRDefault="00981F02" w:rsidP="00981F02">
            <w:pPr>
              <w:rPr>
                <w:sz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96B9D" w14:textId="77777777" w:rsidR="00981F02" w:rsidRPr="00981F02" w:rsidRDefault="00981F02" w:rsidP="00981F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21BC2" w14:textId="77777777" w:rsidR="00981F02" w:rsidRPr="00981F02" w:rsidRDefault="00981F02" w:rsidP="00981F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FC462" w14:textId="77777777" w:rsidR="00981F02" w:rsidRPr="00981F02" w:rsidRDefault="00981F02" w:rsidP="00981F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F9E7A" w14:textId="77777777" w:rsidR="00981F02" w:rsidRPr="00981F02" w:rsidRDefault="00981F02" w:rsidP="00981F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F7AAD" w14:textId="77777777" w:rsidR="00981F02" w:rsidRPr="00981F02" w:rsidRDefault="00981F02" w:rsidP="00981F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A7F65" w:rsidRPr="00981F02" w14:paraId="27ADB362" w14:textId="77777777" w:rsidTr="00981F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145C0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ED9EE8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-6.67%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F6010D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-16.01%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93103C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-17.60%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8B268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142D6" w14:textId="3A83169D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21097%</w:t>
            </w:r>
          </w:p>
        </w:tc>
      </w:tr>
      <w:tr w:rsidR="007A7F65" w:rsidRPr="00981F02" w14:paraId="65218087" w14:textId="77777777" w:rsidTr="00981F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76D73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BEAD1D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-6.92%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0437A9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-18.88%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D80745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-16.10%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B2153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A45B8" w14:textId="5207629F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16877%</w:t>
            </w:r>
          </w:p>
        </w:tc>
      </w:tr>
      <w:tr w:rsidR="007A7F65" w:rsidRPr="00981F02" w14:paraId="2C370AB8" w14:textId="77777777" w:rsidTr="00981F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CAF55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EF2620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-6.92%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964FB9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-18.92%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7D4B98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-20.07%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793CD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DF543" w14:textId="005F4296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15829%</w:t>
            </w:r>
          </w:p>
        </w:tc>
      </w:tr>
      <w:tr w:rsidR="007A7F65" w:rsidRPr="00981F02" w14:paraId="477F24DB" w14:textId="77777777" w:rsidTr="00981F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30697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40AF37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-7.63%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8E9B16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-18.36%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E0671E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-20.94%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B6F10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0B652" w14:textId="618A1948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10701%</w:t>
            </w:r>
          </w:p>
        </w:tc>
      </w:tr>
      <w:tr w:rsidR="007A7F65" w:rsidRPr="00981F02" w14:paraId="07C33371" w14:textId="77777777" w:rsidTr="00981F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5C0D2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B31B46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-10.05%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29FDF5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-19.98%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007C50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-19.44%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97338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601E3" w14:textId="09F8C01E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16947%</w:t>
            </w:r>
          </w:p>
        </w:tc>
      </w:tr>
      <w:tr w:rsidR="007A7F65" w:rsidRPr="00981F02" w14:paraId="4142262F" w14:textId="77777777" w:rsidTr="00981F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91E96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374499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-7.56%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4F6ED6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-18.48%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5BC5A2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-19.09%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09FB6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BBBD9" w14:textId="26EF0269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15561%</w:t>
            </w:r>
          </w:p>
        </w:tc>
      </w:tr>
      <w:tr w:rsidR="007A7F65" w:rsidRPr="00981F02" w14:paraId="5E419A09" w14:textId="77777777" w:rsidTr="00981F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FB550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9B888A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-7.64%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D2051A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-18.66%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1A90A9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-20.88%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AE38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952FC" w14:textId="3A3C42DF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8655%</w:t>
            </w:r>
          </w:p>
        </w:tc>
      </w:tr>
      <w:tr w:rsidR="007A7F65" w:rsidRPr="00981F02" w14:paraId="69D48BAE" w14:textId="77777777" w:rsidTr="00981F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F3B4A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524E90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-5.13%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9CCB7F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-11.87%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37912A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-11.56%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1CDF0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66F31" w14:textId="34DE3EDA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11992%</w:t>
            </w:r>
          </w:p>
        </w:tc>
      </w:tr>
    </w:tbl>
    <w:p w14:paraId="52F82544" w14:textId="71C7F669" w:rsidR="00F7368A" w:rsidRDefault="00F7368A" w:rsidP="00F7368A">
      <w:r>
        <w:t>The encoding times are not reliable.</w:t>
      </w:r>
    </w:p>
    <w:p w14:paraId="1D458299" w14:textId="77777777" w:rsidR="00F85FB2" w:rsidRPr="0017607B" w:rsidRDefault="00F85FB2" w:rsidP="00F7368A">
      <w:pPr>
        <w:rPr>
          <w:lang w:val="en-US"/>
          <w:rPrChange w:id="4" w:author="Jacob Ström" w:date="2022-07-14T19:41:00Z">
            <w:rPr>
              <w:lang w:val="sv-SE"/>
            </w:rPr>
          </w:rPrChange>
        </w:rPr>
      </w:pPr>
    </w:p>
    <w:p w14:paraId="485B1232" w14:textId="5EFCA4A7" w:rsidR="00F85FB2" w:rsidRDefault="00F85FB2" w:rsidP="00F85FB2">
      <w:pPr>
        <w:keepNext/>
        <w:rPr>
          <w:lang w:val="sv-SE"/>
        </w:rPr>
      </w:pPr>
      <w:proofErr w:type="spellStart"/>
      <w:r>
        <w:rPr>
          <w:lang w:val="sv-SE"/>
        </w:rPr>
        <w:lastRenderedPageBreak/>
        <w:t>Results</w:t>
      </w:r>
      <w:proofErr w:type="spellEnd"/>
      <w:r>
        <w:rPr>
          <w:lang w:val="sv-SE"/>
        </w:rPr>
        <w:t xml:space="preserve"> for RA:</w:t>
      </w:r>
    </w:p>
    <w:tbl>
      <w:tblPr>
        <w:tblW w:w="6660" w:type="dxa"/>
        <w:tblLook w:val="04A0" w:firstRow="1" w:lastRow="0" w:firstColumn="1" w:lastColumn="0" w:noHBand="0" w:noVBand="1"/>
      </w:tblPr>
      <w:tblGrid>
        <w:gridCol w:w="1640"/>
        <w:gridCol w:w="980"/>
        <w:gridCol w:w="980"/>
        <w:gridCol w:w="980"/>
        <w:gridCol w:w="1040"/>
        <w:gridCol w:w="1040"/>
      </w:tblGrid>
      <w:tr w:rsidR="00F85FB2" w14:paraId="0B282442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B1E92" w14:textId="77777777" w:rsidR="00F85FB2" w:rsidRDefault="00F85FB2" w:rsidP="00F85FB2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095A4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97CCF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5EEEF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5F70E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37C66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85FB2" w14:paraId="0B751A9F" w14:textId="77777777" w:rsidTr="00DF1F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3AB3B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CCB334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039149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E94443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D092E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6317B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33143%</w:t>
            </w:r>
          </w:p>
        </w:tc>
      </w:tr>
      <w:tr w:rsidR="00F85FB2" w14:paraId="76B1381E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AFE8F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5481A6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FEA501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0D0030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5B828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68ECE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29921%</w:t>
            </w:r>
          </w:p>
        </w:tc>
      </w:tr>
      <w:tr w:rsidR="00F85FB2" w14:paraId="3BC005BE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2DB73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698AB1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FA7FD1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-23.13%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0654C2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-22.53%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EC63B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7B8F8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30076%</w:t>
            </w:r>
          </w:p>
        </w:tc>
      </w:tr>
      <w:tr w:rsidR="00F85FB2" w14:paraId="183587F3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92968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A65D64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597A4D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B5C5EB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85824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A3665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25491%</w:t>
            </w:r>
          </w:p>
        </w:tc>
      </w:tr>
      <w:tr w:rsidR="00F85FB2" w14:paraId="2EC30378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D4526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2B4C6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DCDF9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38C37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D1618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58A2E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85FB2" w14:paraId="7B14DD41" w14:textId="77777777" w:rsidTr="00DF1F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8D6A2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FEB5A1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-9.82%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8AC4D8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AE66E9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4D17F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5E23B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29312%</w:t>
            </w:r>
          </w:p>
        </w:tc>
      </w:tr>
      <w:tr w:rsidR="00F85FB2" w14:paraId="5056907F" w14:textId="77777777" w:rsidTr="00DF1F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8EF23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7AFA8A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EA5E64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-24.10%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340F80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-24.91%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667E0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BD491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24057%</w:t>
            </w:r>
          </w:p>
        </w:tc>
      </w:tr>
      <w:tr w:rsidR="00F85FB2" w14:paraId="1177C8B1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23F77" w14:textId="77777777" w:rsidR="00F85FB2" w:rsidRDefault="00F85F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797E37" w14:textId="77777777" w:rsidR="00F85FB2" w:rsidRDefault="00F85F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-5.12%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EBD07C" w14:textId="77777777" w:rsidR="00F85FB2" w:rsidRDefault="00F85F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-12.60%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A9E9FA" w14:textId="77777777" w:rsidR="00F85FB2" w:rsidRDefault="00F85F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66CF6" w14:textId="77777777" w:rsidR="00F85FB2" w:rsidRDefault="00F85F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F0677" w14:textId="77777777" w:rsidR="00F85FB2" w:rsidRDefault="00F85F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12850%</w:t>
            </w:r>
          </w:p>
        </w:tc>
      </w:tr>
    </w:tbl>
    <w:p w14:paraId="145DF24C" w14:textId="04C15DC2" w:rsidR="00F85FB2" w:rsidRDefault="00F85FB2" w:rsidP="00F85FB2">
      <w:r>
        <w:t>The encoding times are not reliable.</w:t>
      </w:r>
    </w:p>
    <w:p w14:paraId="5E2B6ED4" w14:textId="77777777" w:rsidR="00F85FB2" w:rsidRPr="0017607B" w:rsidRDefault="00F85FB2" w:rsidP="00F85FB2">
      <w:pPr>
        <w:rPr>
          <w:lang w:val="en-US"/>
          <w:rPrChange w:id="5" w:author="Jacob Ström" w:date="2022-07-14T19:41:00Z">
            <w:rPr>
              <w:lang w:val="sv-SE"/>
            </w:rPr>
          </w:rPrChange>
        </w:rPr>
      </w:pPr>
    </w:p>
    <w:p w14:paraId="09369C4B" w14:textId="28D067D0" w:rsidR="00F85FB2" w:rsidRDefault="00F85FB2" w:rsidP="00F85FB2">
      <w:pPr>
        <w:keepNext/>
        <w:rPr>
          <w:lang w:val="sv-SE"/>
        </w:rPr>
      </w:pPr>
      <w:proofErr w:type="spellStart"/>
      <w:r>
        <w:rPr>
          <w:lang w:val="sv-SE"/>
        </w:rPr>
        <w:t>Results</w:t>
      </w:r>
      <w:proofErr w:type="spellEnd"/>
      <w:r>
        <w:rPr>
          <w:lang w:val="sv-SE"/>
        </w:rPr>
        <w:t xml:space="preserve"> for LDB:</w:t>
      </w:r>
    </w:p>
    <w:tbl>
      <w:tblPr>
        <w:tblW w:w="6660" w:type="dxa"/>
        <w:tblLook w:val="04A0" w:firstRow="1" w:lastRow="0" w:firstColumn="1" w:lastColumn="0" w:noHBand="0" w:noVBand="1"/>
      </w:tblPr>
      <w:tblGrid>
        <w:gridCol w:w="1640"/>
        <w:gridCol w:w="980"/>
        <w:gridCol w:w="980"/>
        <w:gridCol w:w="980"/>
        <w:gridCol w:w="1040"/>
        <w:gridCol w:w="1040"/>
      </w:tblGrid>
      <w:tr w:rsidR="00F85FB2" w14:paraId="297D1D84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D8BDD" w14:textId="77777777" w:rsidR="00F85FB2" w:rsidRDefault="00F85FB2" w:rsidP="00F85FB2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B8488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86127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3BF80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EDD63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FFF2C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85FB2" w14:paraId="11417318" w14:textId="77777777" w:rsidTr="00DF1F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22553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BEA8DB" w14:textId="3BFFB285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60D33D" w14:textId="298CDE90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94CAC4" w14:textId="2BA3CA32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A05AB" w14:textId="194EDA93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86ED9" w14:textId="786A0D7D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85FB2" w14:paraId="6B7FA83E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927BA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A5D367" w14:textId="62E8860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ABDF2D" w14:textId="0D6A9D2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19D8323" w14:textId="130A20DB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24384" w14:textId="05A3464A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4DB58" w14:textId="4ED73258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85FB2" w14:paraId="20490E3A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6343C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EE8FE1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127969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C8A6B4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32B0D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78B56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30191%</w:t>
            </w:r>
          </w:p>
        </w:tc>
      </w:tr>
      <w:tr w:rsidR="00F85FB2" w14:paraId="176C16B2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39273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061546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6B13EB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-13.75%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E7F105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2E95C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F4FFB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24988%</w:t>
            </w:r>
          </w:p>
        </w:tc>
      </w:tr>
      <w:tr w:rsidR="00F85FB2" w14:paraId="5FB76595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F5B38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4B41CB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27E967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31FA65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CAA5C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05706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26342%</w:t>
            </w:r>
          </w:p>
        </w:tc>
      </w:tr>
      <w:tr w:rsidR="00F85FB2" w14:paraId="5F7D64C1" w14:textId="77777777" w:rsidTr="00DF1F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0EE42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810763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05174B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5B3FD0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ECC11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75D26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27396%</w:t>
            </w:r>
          </w:p>
        </w:tc>
      </w:tr>
      <w:tr w:rsidR="00F85FB2" w14:paraId="1DBEC06F" w14:textId="77777777" w:rsidTr="00DF1F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F2171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02EA61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E66E85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2AB1A4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F26BB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DBAAA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21374%</w:t>
            </w:r>
          </w:p>
        </w:tc>
      </w:tr>
      <w:tr w:rsidR="00F85FB2" w14:paraId="023B3E8C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93066" w14:textId="77777777" w:rsidR="00F85FB2" w:rsidRDefault="00F85F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F29D3C" w14:textId="77777777" w:rsidR="00F85FB2" w:rsidRDefault="00F85F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-5.12%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86DB05" w14:textId="77777777" w:rsidR="00F85FB2" w:rsidRDefault="00F85F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-7.65%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8D0896" w14:textId="77777777" w:rsidR="00F85FB2" w:rsidRDefault="00F85F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605EC" w14:textId="77777777" w:rsidR="00F85FB2" w:rsidRDefault="00F85F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E1C95" w14:textId="77777777" w:rsidR="00F85FB2" w:rsidRDefault="00F85F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13734%</w:t>
            </w:r>
          </w:p>
        </w:tc>
      </w:tr>
    </w:tbl>
    <w:p w14:paraId="5974E6F4" w14:textId="01AEF373" w:rsidR="00F85FB2" w:rsidRDefault="00F85FB2" w:rsidP="00F85FB2">
      <w:r>
        <w:t xml:space="preserve">The encoding </w:t>
      </w:r>
      <w:r w:rsidRPr="00DF1FB9">
        <w:rPr>
          <w:lang w:val="en-US"/>
        </w:rPr>
        <w:t xml:space="preserve">and decoder </w:t>
      </w:r>
      <w:r>
        <w:t>times are not reliable.</w:t>
      </w:r>
    </w:p>
    <w:p w14:paraId="6D864D70" w14:textId="77777777" w:rsidR="00F85FB2" w:rsidRPr="00DF1FB9" w:rsidRDefault="00F85FB2" w:rsidP="00F85FB2"/>
    <w:p w14:paraId="0C3C77EC" w14:textId="77777777" w:rsidR="00F85FB2" w:rsidRPr="00DF1FB9" w:rsidRDefault="00F85FB2" w:rsidP="00F7368A"/>
    <w:p w14:paraId="694304EA" w14:textId="4D1E02DE" w:rsidR="00981F02" w:rsidRDefault="00981F02" w:rsidP="007A144A">
      <w:pPr>
        <w:pStyle w:val="Heading2"/>
      </w:pPr>
      <w:r>
        <w:t>EE1-1.2.</w:t>
      </w:r>
      <w:r w:rsidR="00B138E7">
        <w:t>2</w:t>
      </w:r>
      <w:r>
        <w:t xml:space="preserve">: </w:t>
      </w:r>
      <w:r w:rsidRPr="00113C24">
        <w:t>Removing partitioning input</w:t>
      </w:r>
      <w:r>
        <w:t>, removing boundary strength input and removing attention</w:t>
      </w:r>
    </w:p>
    <w:p w14:paraId="10D24FFB" w14:textId="77777777" w:rsidR="005C5718" w:rsidRPr="005C5718" w:rsidRDefault="005C5718" w:rsidP="007A144A">
      <w:pPr>
        <w:keepNext/>
      </w:pPr>
    </w:p>
    <w:p w14:paraId="29009BEE" w14:textId="7BC78C4F" w:rsidR="005C5718" w:rsidRDefault="007A144A" w:rsidP="007A144A">
      <w:pPr>
        <w:keepNext/>
      </w:pPr>
      <w:r>
        <w:t>Results for AI:</w:t>
      </w:r>
    </w:p>
    <w:tbl>
      <w:tblPr>
        <w:tblW w:w="6660" w:type="dxa"/>
        <w:tblLook w:val="04A0" w:firstRow="1" w:lastRow="0" w:firstColumn="1" w:lastColumn="0" w:noHBand="0" w:noVBand="1"/>
      </w:tblPr>
      <w:tblGrid>
        <w:gridCol w:w="1640"/>
        <w:gridCol w:w="980"/>
        <w:gridCol w:w="980"/>
        <w:gridCol w:w="980"/>
        <w:gridCol w:w="1040"/>
        <w:gridCol w:w="1040"/>
      </w:tblGrid>
      <w:tr w:rsidR="007A144A" w14:paraId="2539C21C" w14:textId="77777777" w:rsidTr="007A14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0714C" w14:textId="77777777" w:rsidR="007A144A" w:rsidRDefault="007A144A">
            <w:pPr>
              <w:rPr>
                <w:sz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7499F" w14:textId="77777777" w:rsidR="007A144A" w:rsidRDefault="007A14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050DE" w14:textId="77777777" w:rsidR="007A144A" w:rsidRDefault="007A14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B5B71" w14:textId="77777777" w:rsidR="007A144A" w:rsidRDefault="007A14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EA359" w14:textId="77777777" w:rsidR="007A144A" w:rsidRDefault="007A14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D71F5" w14:textId="77777777" w:rsidR="007A144A" w:rsidRDefault="007A14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A7F65" w14:paraId="334923E1" w14:textId="77777777" w:rsidTr="007A14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87A9F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E5066C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341CD8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4392D7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F6C57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C230B" w14:textId="1360D80A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20226%</w:t>
            </w:r>
          </w:p>
        </w:tc>
      </w:tr>
      <w:tr w:rsidR="007A7F65" w14:paraId="2629AB84" w14:textId="77777777" w:rsidTr="007A14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24223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DFF28F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693A7C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F5550E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6FF6E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205E9" w14:textId="054CC5DD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16232%</w:t>
            </w:r>
          </w:p>
        </w:tc>
      </w:tr>
      <w:tr w:rsidR="007A7F65" w14:paraId="6DED4F00" w14:textId="77777777" w:rsidTr="007A14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5A1B3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391317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9E22A2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A3936B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12FD7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546E3" w14:textId="6D4F54AC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14927%</w:t>
            </w:r>
          </w:p>
        </w:tc>
      </w:tr>
      <w:tr w:rsidR="007A7F65" w14:paraId="76A7F0A4" w14:textId="77777777" w:rsidTr="007A14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C995A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93F054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77B02A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AE1972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16283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D01B9" w14:textId="17703CD4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10047%</w:t>
            </w:r>
          </w:p>
        </w:tc>
      </w:tr>
      <w:tr w:rsidR="007A7F65" w14:paraId="75D4B766" w14:textId="77777777" w:rsidTr="007A14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7CD00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103192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-9.97%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4A8D32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17AB3A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F8AA9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76830" w14:textId="47DA4BAF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16382%</w:t>
            </w:r>
          </w:p>
        </w:tc>
      </w:tr>
      <w:tr w:rsidR="007A7F65" w14:paraId="6DCE7A44" w14:textId="77777777" w:rsidTr="007A14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CCC92" w14:textId="77777777" w:rsidR="007A7F65" w:rsidRDefault="007A7F65" w:rsidP="007A7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90FB72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0B0861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4D1B0C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8627F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79F7D" w14:textId="1C965B08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14810%</w:t>
            </w:r>
          </w:p>
        </w:tc>
      </w:tr>
      <w:tr w:rsidR="007A7F65" w14:paraId="6F1A15DF" w14:textId="77777777" w:rsidTr="007A14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56636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9EE17D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3D30E8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8A0C79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5CCE4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20BC4" w14:textId="4F2F0F4E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8540%</w:t>
            </w:r>
          </w:p>
        </w:tc>
      </w:tr>
      <w:tr w:rsidR="007A7F65" w14:paraId="55AE4958" w14:textId="77777777" w:rsidTr="007A14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60AA4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930E86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-5.19%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A0CF18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-11.88%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35B032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757B6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CC500" w14:textId="5B6B1586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12504%</w:t>
            </w:r>
          </w:p>
        </w:tc>
      </w:tr>
    </w:tbl>
    <w:p w14:paraId="14BA72A1" w14:textId="1F450D3D" w:rsidR="00F7368A" w:rsidRDefault="00F7368A" w:rsidP="00F7368A">
      <w:r>
        <w:t>The encoding times are not reliable.</w:t>
      </w:r>
    </w:p>
    <w:p w14:paraId="315E9F1F" w14:textId="2650DDA2" w:rsidR="007A144A" w:rsidRDefault="007A144A" w:rsidP="005C5718"/>
    <w:p w14:paraId="07534C79" w14:textId="2AD2F90C" w:rsidR="00F85FB2" w:rsidRDefault="00F85FB2" w:rsidP="00467304">
      <w:pPr>
        <w:keepNext/>
        <w:rPr>
          <w:lang w:val="sv-SE"/>
        </w:rPr>
      </w:pPr>
      <w:proofErr w:type="spellStart"/>
      <w:r>
        <w:rPr>
          <w:lang w:val="sv-SE"/>
        </w:rPr>
        <w:lastRenderedPageBreak/>
        <w:t>Results</w:t>
      </w:r>
      <w:proofErr w:type="spellEnd"/>
      <w:r>
        <w:rPr>
          <w:lang w:val="sv-SE"/>
        </w:rPr>
        <w:t xml:space="preserve"> for RA:</w:t>
      </w:r>
    </w:p>
    <w:tbl>
      <w:tblPr>
        <w:tblW w:w="6660" w:type="dxa"/>
        <w:tblLook w:val="04A0" w:firstRow="1" w:lastRow="0" w:firstColumn="1" w:lastColumn="0" w:noHBand="0" w:noVBand="1"/>
      </w:tblPr>
      <w:tblGrid>
        <w:gridCol w:w="1640"/>
        <w:gridCol w:w="980"/>
        <w:gridCol w:w="980"/>
        <w:gridCol w:w="980"/>
        <w:gridCol w:w="1040"/>
        <w:gridCol w:w="1040"/>
      </w:tblGrid>
      <w:tr w:rsidR="00467304" w14:paraId="26C105FF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8E7A8" w14:textId="77777777" w:rsidR="00467304" w:rsidRDefault="00467304" w:rsidP="00467304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BD5B2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1FA4F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C913A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54BB0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5606C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67304" w14:paraId="168FED8E" w14:textId="77777777" w:rsidTr="00DF1F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FDDBA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BA1D76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08F921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-16.93%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4A48D8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28C42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BA042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32461%</w:t>
            </w:r>
          </w:p>
        </w:tc>
      </w:tr>
      <w:tr w:rsidR="00467304" w14:paraId="483610E8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91171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3EE003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24A344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9828D2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9A6EB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524EA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30384%</w:t>
            </w:r>
          </w:p>
        </w:tc>
      </w:tr>
      <w:tr w:rsidR="00467304" w14:paraId="12DF9753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35D56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9089E8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073EB5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-23.10%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FD6CCA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C782D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B1B35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30581%</w:t>
            </w:r>
          </w:p>
        </w:tc>
      </w:tr>
      <w:tr w:rsidR="00467304" w14:paraId="55782945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D012D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E2F3C3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AE6692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A1A3A4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9B6FF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E44F5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25102%</w:t>
            </w:r>
          </w:p>
        </w:tc>
      </w:tr>
      <w:tr w:rsidR="00467304" w14:paraId="3A28311B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413BB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5F1B5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68180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2CFAF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46A16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6A295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67304" w14:paraId="3DDF1E36" w14:textId="77777777" w:rsidTr="00DF1F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09FC4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2DFC91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-9.79%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3F22C4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2575BF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2D2D6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F2805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29323%</w:t>
            </w:r>
          </w:p>
        </w:tc>
      </w:tr>
      <w:tr w:rsidR="00467304" w14:paraId="0D60CEFB" w14:textId="77777777" w:rsidTr="00DF1F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6C1A7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8FFACF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95BA8D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-24.30%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22ADE2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-24.76%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D80AA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DE116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23848%</w:t>
            </w:r>
          </w:p>
        </w:tc>
      </w:tr>
      <w:tr w:rsidR="00467304" w14:paraId="2E016093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11952" w14:textId="77777777" w:rsidR="00467304" w:rsidRDefault="004673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654A17" w14:textId="77777777" w:rsidR="00467304" w:rsidRDefault="004673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-5.17%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D80C07" w14:textId="77777777" w:rsidR="00467304" w:rsidRDefault="004673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-12.48%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5240CE" w14:textId="77777777" w:rsidR="00467304" w:rsidRDefault="004673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043F6" w14:textId="77777777" w:rsidR="00467304" w:rsidRDefault="004673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BE4B2" w14:textId="77777777" w:rsidR="00467304" w:rsidRDefault="004673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12906%</w:t>
            </w:r>
          </w:p>
        </w:tc>
      </w:tr>
    </w:tbl>
    <w:p w14:paraId="7AA91533" w14:textId="711467AB" w:rsidR="00F85FB2" w:rsidRPr="00467304" w:rsidRDefault="00467304" w:rsidP="005C5718">
      <w:pPr>
        <w:rPr>
          <w:lang w:val="en-US"/>
        </w:rPr>
      </w:pPr>
      <w:r w:rsidRPr="00467304">
        <w:rPr>
          <w:lang w:val="en-US"/>
        </w:rPr>
        <w:t>The encoding times are not reliable</w:t>
      </w:r>
    </w:p>
    <w:p w14:paraId="36D9EEB4" w14:textId="2B6261D9" w:rsidR="00467304" w:rsidRDefault="00467304" w:rsidP="005C5718">
      <w:pPr>
        <w:rPr>
          <w:lang w:val="en-US"/>
        </w:rPr>
      </w:pPr>
    </w:p>
    <w:p w14:paraId="78509633" w14:textId="3466E540" w:rsidR="00467304" w:rsidRDefault="00467304" w:rsidP="00467304">
      <w:pPr>
        <w:keepNext/>
        <w:rPr>
          <w:lang w:val="en-US"/>
        </w:rPr>
      </w:pPr>
      <w:r>
        <w:rPr>
          <w:lang w:val="en-US"/>
        </w:rPr>
        <w:t>Results for LDB:</w:t>
      </w:r>
    </w:p>
    <w:tbl>
      <w:tblPr>
        <w:tblW w:w="6660" w:type="dxa"/>
        <w:tblLook w:val="04A0" w:firstRow="1" w:lastRow="0" w:firstColumn="1" w:lastColumn="0" w:noHBand="0" w:noVBand="1"/>
      </w:tblPr>
      <w:tblGrid>
        <w:gridCol w:w="1640"/>
        <w:gridCol w:w="980"/>
        <w:gridCol w:w="980"/>
        <w:gridCol w:w="980"/>
        <w:gridCol w:w="1040"/>
        <w:gridCol w:w="1040"/>
      </w:tblGrid>
      <w:tr w:rsidR="00467304" w14:paraId="7FBD9D41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1E447" w14:textId="77777777" w:rsidR="00467304" w:rsidRDefault="00467304" w:rsidP="00467304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F444B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BDC8B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89E87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4E585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5EB38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67304" w14:paraId="6D60EF1E" w14:textId="77777777" w:rsidTr="00DF1F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6C59E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1813BE" w14:textId="0BA23F22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BA3598" w14:textId="6D8EB7A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A6CC54" w14:textId="54AFEFE9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5CCCF" w14:textId="119A4B68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EDFEB" w14:textId="2B39D595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7304" w14:paraId="45C7A2BE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24D4E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1C8978" w14:textId="0E00C1CE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D29C29" w14:textId="411C4E0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ABD8305" w14:textId="75EA35B6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0749E" w14:textId="497BD099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690A3" w14:textId="0D74B644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7304" w14:paraId="057CC68A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B3196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6A03D0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20FE81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D080B1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E9CB1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E00AE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29676%</w:t>
            </w:r>
          </w:p>
        </w:tc>
      </w:tr>
      <w:tr w:rsidR="00467304" w14:paraId="7023C1F4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95FDF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3FC047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C018F4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8A30D5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D85A9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D6475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25147%</w:t>
            </w:r>
          </w:p>
        </w:tc>
      </w:tr>
      <w:tr w:rsidR="00467304" w14:paraId="421266AE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4AB99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C7CD18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13FA9E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8264A1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69496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F1841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26765%</w:t>
            </w:r>
          </w:p>
        </w:tc>
      </w:tr>
      <w:tr w:rsidR="00467304" w14:paraId="689EC551" w14:textId="77777777" w:rsidTr="00DF1F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9FEB8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ADCD0F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A087B9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83A4C9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AE1B5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19BB2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27366%</w:t>
            </w:r>
          </w:p>
        </w:tc>
      </w:tr>
      <w:tr w:rsidR="00467304" w14:paraId="455972C6" w14:textId="77777777" w:rsidTr="00DF1F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4A379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0013C8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038353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D1CC50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F2C78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9EC42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21341%</w:t>
            </w:r>
          </w:p>
        </w:tc>
      </w:tr>
      <w:tr w:rsidR="00467304" w14:paraId="1337D5DB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4E4C2" w14:textId="77777777" w:rsidR="00467304" w:rsidRDefault="004673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189D40" w14:textId="77777777" w:rsidR="00467304" w:rsidRDefault="004673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5571A0" w14:textId="77777777" w:rsidR="00467304" w:rsidRDefault="004673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-7.44%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F4C4A5" w14:textId="77777777" w:rsidR="00467304" w:rsidRDefault="004673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-5.54%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557DF" w14:textId="77777777" w:rsidR="00467304" w:rsidRDefault="004673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8D31D" w14:textId="77777777" w:rsidR="00467304" w:rsidRDefault="004673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14175%</w:t>
            </w:r>
          </w:p>
        </w:tc>
      </w:tr>
    </w:tbl>
    <w:p w14:paraId="6A759EB7" w14:textId="34F3D83B" w:rsidR="00467304" w:rsidRPr="00467304" w:rsidRDefault="00467304" w:rsidP="005C5718">
      <w:pPr>
        <w:rPr>
          <w:lang w:val="en-US"/>
        </w:rPr>
      </w:pPr>
      <w:r>
        <w:rPr>
          <w:lang w:val="en-US"/>
        </w:rPr>
        <w:t>The encoder and decoder times are not reliable.</w:t>
      </w:r>
    </w:p>
    <w:p w14:paraId="0C8F12BD" w14:textId="77777777" w:rsidR="00B54BD6" w:rsidRPr="00113C24" w:rsidRDefault="00B54BD6" w:rsidP="00B54BD6">
      <w:pPr>
        <w:pStyle w:val="Heading1"/>
      </w:pPr>
      <w:r w:rsidRPr="00113C24">
        <w:t>Conclusion</w:t>
      </w:r>
    </w:p>
    <w:p w14:paraId="67CEA3B1" w14:textId="77777777" w:rsidR="00B54BD6" w:rsidRDefault="00B54BD6" w:rsidP="00B54BD6">
      <w:pPr>
        <w:jc w:val="both"/>
        <w:rPr>
          <w:szCs w:val="22"/>
        </w:rPr>
      </w:pPr>
      <w:r w:rsidRPr="00C26CE6">
        <w:t>The results are in comparison to the NNVC CTC [</w:t>
      </w:r>
      <w:r>
        <w:rPr>
          <w:lang w:val="en-US"/>
        </w:rPr>
        <w:t>3</w:t>
      </w:r>
      <w:r w:rsidRPr="00C26CE6">
        <w:t xml:space="preserve">]. </w:t>
      </w:r>
      <w:r w:rsidRPr="00C26CE6">
        <w:rPr>
          <w:szCs w:val="22"/>
        </w:rPr>
        <w:t>The complexity measure</w:t>
      </w:r>
      <w:r>
        <w:rPr>
          <w:szCs w:val="22"/>
        </w:rPr>
        <w:t>d</w:t>
      </w:r>
      <w:r w:rsidRPr="00C26CE6">
        <w:rPr>
          <w:szCs w:val="22"/>
        </w:rPr>
        <w:t xml:space="preserve"> in</w:t>
      </w:r>
      <w:r>
        <w:rPr>
          <w:szCs w:val="22"/>
          <w:lang w:val="en-US"/>
        </w:rPr>
        <w:t xml:space="preserve"> </w:t>
      </w:r>
      <w:r w:rsidRPr="00C26CE6">
        <w:rPr>
          <w:szCs w:val="22"/>
        </w:rPr>
        <w:t xml:space="preserve">kMAC/sample and </w:t>
      </w:r>
      <w:r>
        <w:rPr>
          <w:szCs w:val="22"/>
        </w:rPr>
        <w:t xml:space="preserve">the </w:t>
      </w:r>
      <w:r w:rsidRPr="00C26CE6">
        <w:rPr>
          <w:szCs w:val="22"/>
        </w:rPr>
        <w:t>number of parameters were calculated using the thop library [</w:t>
      </w:r>
      <w:r>
        <w:rPr>
          <w:szCs w:val="22"/>
          <w:lang w:val="en-US"/>
        </w:rPr>
        <w:t>4</w:t>
      </w:r>
      <w:r w:rsidRPr="00C26CE6">
        <w:rPr>
          <w:szCs w:val="22"/>
        </w:rPr>
        <w:t>].</w:t>
      </w:r>
      <w:r>
        <w:rPr>
          <w:szCs w:val="22"/>
        </w:rPr>
        <w:t xml:space="preserve"> </w:t>
      </w:r>
    </w:p>
    <w:p w14:paraId="7D6A9EA1" w14:textId="77777777" w:rsidR="00B54BD6" w:rsidRDefault="00B54BD6" w:rsidP="00B54BD6">
      <w:pPr>
        <w:jc w:val="both"/>
        <w:rPr>
          <w:szCs w:val="22"/>
        </w:rPr>
      </w:pPr>
    </w:p>
    <w:p w14:paraId="7E5484D0" w14:textId="77777777" w:rsidR="00B54BD6" w:rsidRDefault="00B54BD6" w:rsidP="00B54BD6">
      <w:pPr>
        <w:jc w:val="both"/>
        <w:rPr>
          <w:lang w:val="en-US"/>
        </w:rPr>
      </w:pPr>
      <w:r w:rsidRPr="008E2E71">
        <w:rPr>
          <w:lang w:val="en-US"/>
        </w:rPr>
        <w:t xml:space="preserve">The </w:t>
      </w:r>
      <w:r>
        <w:rPr>
          <w:lang w:val="en-US"/>
        </w:rPr>
        <w:t xml:space="preserve">results for EE1-1.2.1 indicate that very little (0.01%) BD-rate gain is sacrificed when removing the partitioning input and the attention branch from the luma intra network. The reduction in </w:t>
      </w:r>
      <w:proofErr w:type="spellStart"/>
      <w:r>
        <w:rPr>
          <w:lang w:val="en-US"/>
        </w:rPr>
        <w:t>kMACs</w:t>
      </w:r>
      <w:proofErr w:type="spellEnd"/>
      <w:r>
        <w:rPr>
          <w:lang w:val="en-US"/>
        </w:rPr>
        <w:t xml:space="preserve"> for the intra luma component from </w:t>
      </w:r>
      <w:r w:rsidRPr="002B4E58">
        <w:rPr>
          <w:lang w:val="en-US"/>
        </w:rPr>
        <w:t>429</w:t>
      </w:r>
      <w:r>
        <w:rPr>
          <w:lang w:val="en-US"/>
        </w:rPr>
        <w:t xml:space="preserve"> to 415 is -3.3%, and the total worst-case complexity including chroma goes from 649 to 635, a change of -2.2%. This clearly seems like a good tradeoff. </w:t>
      </w:r>
    </w:p>
    <w:p w14:paraId="0B78295C" w14:textId="77777777" w:rsidR="00B54BD6" w:rsidRDefault="00B54BD6" w:rsidP="00B54BD6">
      <w:pPr>
        <w:jc w:val="both"/>
        <w:rPr>
          <w:lang w:val="en-US"/>
        </w:rPr>
      </w:pPr>
    </w:p>
    <w:p w14:paraId="1BD76366" w14:textId="77777777" w:rsidR="00B54BD6" w:rsidRDefault="00B54BD6" w:rsidP="00B54BD6">
      <w:pPr>
        <w:jc w:val="both"/>
        <w:rPr>
          <w:lang w:val="en-US"/>
        </w:rPr>
      </w:pPr>
      <w:r>
        <w:rPr>
          <w:lang w:val="en-US"/>
        </w:rPr>
        <w:t xml:space="preserve">The results for EE1-1.2.2 indicate that a small loss of 0.09% is obtained when also removing the boundary strength input. The reduction in </w:t>
      </w:r>
      <w:proofErr w:type="spellStart"/>
      <w:r>
        <w:rPr>
          <w:lang w:val="en-US"/>
        </w:rPr>
        <w:t>kMACs</w:t>
      </w:r>
      <w:proofErr w:type="spellEnd"/>
      <w:r>
        <w:rPr>
          <w:lang w:val="en-US"/>
        </w:rPr>
        <w:t xml:space="preserve"> for the intra luma component from </w:t>
      </w:r>
      <w:r w:rsidRPr="002B4E58">
        <w:rPr>
          <w:lang w:val="en-US"/>
        </w:rPr>
        <w:t>429</w:t>
      </w:r>
      <w:r>
        <w:rPr>
          <w:lang w:val="en-US"/>
        </w:rPr>
        <w:t xml:space="preserve"> to 415 is -5.6%, and the total worst-case complexity including chroma goes from 649 to 625, a change of -3.7%. The loss is larger, but the complexity reduction is also larger. </w:t>
      </w:r>
    </w:p>
    <w:p w14:paraId="310D03A4" w14:textId="77777777" w:rsidR="00B54BD6" w:rsidRDefault="00B54BD6" w:rsidP="00B54BD6">
      <w:pPr>
        <w:jc w:val="both"/>
        <w:rPr>
          <w:lang w:val="en-US"/>
        </w:rPr>
      </w:pPr>
    </w:p>
    <w:p w14:paraId="5B517E46" w14:textId="77777777" w:rsidR="00B54BD6" w:rsidRPr="002B4E58" w:rsidRDefault="00B54BD6" w:rsidP="00B54BD6">
      <w:pPr>
        <w:jc w:val="both"/>
        <w:rPr>
          <w:lang w:val="en-US"/>
        </w:rPr>
      </w:pPr>
      <w:r>
        <w:rPr>
          <w:lang w:val="en-US"/>
        </w:rPr>
        <w:t>Both models also result in fewer parameters and quicker training.</w:t>
      </w:r>
    </w:p>
    <w:p w14:paraId="60661925" w14:textId="77777777" w:rsidR="00B54BD6" w:rsidRPr="00113C24" w:rsidRDefault="00B54BD6" w:rsidP="00B54BD6">
      <w:pPr>
        <w:jc w:val="both"/>
      </w:pPr>
    </w:p>
    <w:p w14:paraId="47DF98DA" w14:textId="77777777" w:rsidR="00B54BD6" w:rsidRPr="00362403" w:rsidRDefault="00B54BD6" w:rsidP="00B54BD6">
      <w:pPr>
        <w:jc w:val="both"/>
        <w:rPr>
          <w:lang w:val="en-US"/>
        </w:rPr>
      </w:pPr>
      <w:r w:rsidRPr="00113C24">
        <w:t xml:space="preserve">The contribution proposes </w:t>
      </w:r>
      <w:r>
        <w:rPr>
          <w:lang w:val="en-US"/>
        </w:rPr>
        <w:t>to adopt</w:t>
      </w:r>
      <w:r w:rsidRPr="00362403">
        <w:rPr>
          <w:lang w:val="en-US"/>
        </w:rPr>
        <w:t xml:space="preserve"> either the model from EE1-1.2.1 or the one from EE1-1.2.2 as the new intra luma model</w:t>
      </w:r>
      <w:r>
        <w:rPr>
          <w:lang w:val="en-US"/>
        </w:rPr>
        <w:t>.</w:t>
      </w:r>
    </w:p>
    <w:p w14:paraId="2C8F4FE6" w14:textId="7CCFB7B2" w:rsidR="005C5718" w:rsidRDefault="005C5718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Training and inference information</w:t>
      </w:r>
    </w:p>
    <w:p w14:paraId="42D464D0" w14:textId="77777777" w:rsidR="005C5718" w:rsidRPr="00113C24" w:rsidRDefault="005C5718" w:rsidP="005C5718">
      <w:pPr>
        <w:pStyle w:val="Heading2"/>
      </w:pPr>
      <w:r w:rsidRPr="00113C24">
        <w:t>Training</w:t>
      </w:r>
    </w:p>
    <w:tbl>
      <w:tblPr>
        <w:tblW w:w="93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8"/>
        <w:gridCol w:w="4311"/>
        <w:gridCol w:w="3984"/>
      </w:tblGrid>
      <w:tr w:rsidR="005C5718" w:rsidRPr="00113C24" w14:paraId="6703E3DA" w14:textId="77777777" w:rsidTr="00992160">
        <w:trPr>
          <w:trHeight w:val="209"/>
        </w:trPr>
        <w:tc>
          <w:tcPr>
            <w:tcW w:w="931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C63F7" w14:textId="77777777" w:rsidR="005C5718" w:rsidRPr="00113C24" w:rsidRDefault="005C5718" w:rsidP="00992160">
            <w:pPr>
              <w:keepNext/>
              <w:jc w:val="center"/>
              <w:rPr>
                <w:i/>
                <w:iCs/>
                <w:szCs w:val="22"/>
                <w:lang w:eastAsia="zh-CN"/>
              </w:rPr>
            </w:pPr>
            <w:r w:rsidRPr="00113C24">
              <w:rPr>
                <w:i/>
                <w:iCs/>
                <w:szCs w:val="22"/>
                <w:lang w:eastAsia="zh-CN"/>
              </w:rPr>
              <w:t>Table 2. Network Information for NN-based video coding tool testing in training stage for the intra luma model. The intra chroma, inter luma and inter chroma models are the same as in JVET-Y0143.</w:t>
            </w:r>
          </w:p>
        </w:tc>
      </w:tr>
      <w:tr w:rsidR="005C5718" w:rsidRPr="00113C24" w14:paraId="5ED09F33" w14:textId="77777777" w:rsidTr="00992160">
        <w:trPr>
          <w:trHeight w:val="209"/>
        </w:trPr>
        <w:tc>
          <w:tcPr>
            <w:tcW w:w="93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91C55" w14:textId="77777777" w:rsidR="005C5718" w:rsidRPr="00113C24" w:rsidRDefault="005C5718" w:rsidP="00992160">
            <w:pPr>
              <w:keepNext/>
              <w:jc w:val="center"/>
              <w:rPr>
                <w:b/>
                <w:bCs/>
                <w:sz w:val="20"/>
                <w:u w:val="single"/>
                <w:lang w:eastAsia="zh-CN"/>
              </w:rPr>
            </w:pPr>
            <w:r w:rsidRPr="00113C24">
              <w:rPr>
                <w:b/>
                <w:bCs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5C5718" w:rsidRPr="00113C24" w14:paraId="344C8A03" w14:textId="77777777" w:rsidTr="00992160">
        <w:trPr>
          <w:trHeight w:val="209"/>
        </w:trPr>
        <w:tc>
          <w:tcPr>
            <w:tcW w:w="101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85BD2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Mandatory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7372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GPU Type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C4915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GPU: NVIDIA A100-SXM-80GB</w:t>
            </w:r>
          </w:p>
        </w:tc>
      </w:tr>
      <w:tr w:rsidR="005C5718" w:rsidRPr="00113C24" w14:paraId="1199DDEC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5777B1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7C300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Framework: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0C106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PyTorch v1.9</w:t>
            </w:r>
          </w:p>
        </w:tc>
      </w:tr>
      <w:tr w:rsidR="005C5718" w:rsidRPr="00113C24" w14:paraId="5188DB35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6E358EF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7BD7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Number of GPUs per Task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D3721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1</w:t>
            </w:r>
          </w:p>
        </w:tc>
      </w:tr>
      <w:tr w:rsidR="005C5718" w:rsidRPr="00113C24" w14:paraId="6BAF126B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4E6197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28F74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65ECA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  <w:tr w:rsidR="005C5718" w:rsidRPr="00113C24" w14:paraId="1CEB5D35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628510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789C1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Epoch: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CB43D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see Table 1</w:t>
            </w:r>
          </w:p>
        </w:tc>
      </w:tr>
      <w:tr w:rsidR="005C5718" w:rsidRPr="00113C24" w14:paraId="08B77916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6373F4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405DF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Batch size: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218A0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64</w:t>
            </w:r>
          </w:p>
        </w:tc>
      </w:tr>
      <w:tr w:rsidR="005C5718" w:rsidRPr="00113C24" w14:paraId="338A0A5E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1ACF4FF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F905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Loss function: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1FC55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L1 and L2</w:t>
            </w:r>
          </w:p>
        </w:tc>
      </w:tr>
      <w:tr w:rsidR="005C5718" w:rsidRPr="00113C24" w14:paraId="50E143FE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BC888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F38E0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Training time: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5D74B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see Table 1</w:t>
            </w:r>
          </w:p>
        </w:tc>
      </w:tr>
      <w:tr w:rsidR="005C5718" w:rsidRPr="00113C24" w14:paraId="513E1DD9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CFA48C1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5FA04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5467E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DIV2K, BVI-DVC</w:t>
            </w:r>
          </w:p>
        </w:tc>
      </w:tr>
      <w:tr w:rsidR="005C5718" w:rsidRPr="00113C24" w14:paraId="204E5DF2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0BF20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03150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083D6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VTM-11.0 + new MCTF, qp {20, 25, 30, 35, 40}</w:t>
            </w:r>
          </w:p>
        </w:tc>
      </w:tr>
      <w:tr w:rsidR="005C5718" w:rsidRPr="00113C24" w14:paraId="7C17A0D5" w14:textId="77777777" w:rsidTr="00992160">
        <w:trPr>
          <w:trHeight w:val="209"/>
        </w:trPr>
        <w:tc>
          <w:tcPr>
            <w:tcW w:w="10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6CD6D" w14:textId="77777777" w:rsidR="005C5718" w:rsidRPr="00113C24" w:rsidRDefault="005C5718" w:rsidP="00992160">
            <w:pPr>
              <w:keepNext/>
              <w:jc w:val="center"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Optional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3B77F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3685D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  <w:tr w:rsidR="005C5718" w:rsidRPr="00113C24" w14:paraId="1EFAC41F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81FE8B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EFB60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Number of iterations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E8CC2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</w:tr>
      <w:tr w:rsidR="005C5718" w:rsidRPr="00113C24" w14:paraId="291B532A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42A458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77798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Patch size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3E1D5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128x128</w:t>
            </w:r>
          </w:p>
        </w:tc>
      </w:tr>
      <w:tr w:rsidR="005C5718" w:rsidRPr="00113C24" w14:paraId="219DD2B1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52413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D5F82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Learning rate: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5C75A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1e-4 and 1e-5</w:t>
            </w:r>
          </w:p>
        </w:tc>
      </w:tr>
      <w:tr w:rsidR="005C5718" w:rsidRPr="00113C24" w14:paraId="4B1780CF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A881AE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3BE96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Optimizer: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35A2F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ADAM</w:t>
            </w:r>
          </w:p>
        </w:tc>
      </w:tr>
      <w:tr w:rsidR="005C5718" w:rsidRPr="00113C24" w14:paraId="0B367BE3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B566D4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6C6DB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Preprocessing: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7925B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</w:tr>
      <w:tr w:rsidR="005C5718" w:rsidRPr="00113C24" w14:paraId="49834F3B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3B6A3D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77788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Mini-batch selection process: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18049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  <w:tr w:rsidR="005C5718" w:rsidRPr="00113C24" w14:paraId="3FC5B6CB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8354B0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4BE00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09EC94" w14:textId="77777777" w:rsidR="005C5718" w:rsidRPr="00113C24" w:rsidRDefault="005C5718" w:rsidP="00992160">
            <w:pPr>
              <w:keepNext/>
              <w:rPr>
                <w:rFonts w:ascii="Calibri" w:hAnsi="Calibri" w:cs="Calibri"/>
                <w:sz w:val="21"/>
                <w:szCs w:val="21"/>
                <w:lang w:eastAsia="zh-CN"/>
              </w:rPr>
            </w:pPr>
            <w:r w:rsidRPr="00113C24">
              <w:rPr>
                <w:rFonts w:ascii="Calibri" w:hAnsi="Calibri" w:cs="Calibri"/>
                <w:sz w:val="21"/>
                <w:szCs w:val="21"/>
                <w:lang w:eastAsia="zh-CN"/>
              </w:rPr>
              <w:t> </w:t>
            </w:r>
          </w:p>
        </w:tc>
      </w:tr>
      <w:tr w:rsidR="005C5718" w:rsidRPr="00113C24" w14:paraId="1DEC8125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025919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0D545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292F4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</w:tbl>
    <w:p w14:paraId="0332B667" w14:textId="55F9E691" w:rsidR="008E2E71" w:rsidRDefault="008E2E71" w:rsidP="008E2E71">
      <w:pPr>
        <w:pStyle w:val="Heading2"/>
        <w:numPr>
          <w:ilvl w:val="0"/>
          <w:numId w:val="0"/>
        </w:numPr>
      </w:pPr>
    </w:p>
    <w:p w14:paraId="6F0F3A57" w14:textId="77777777" w:rsidR="008E2E71" w:rsidRPr="008E2E71" w:rsidRDefault="008E2E71" w:rsidP="008E2E71">
      <w:pPr>
        <w:rPr>
          <w:lang w:val="en-US"/>
        </w:rPr>
      </w:pPr>
    </w:p>
    <w:p w14:paraId="35E7D8C9" w14:textId="004C0556" w:rsidR="005C5718" w:rsidRPr="00113C24" w:rsidRDefault="005C5718" w:rsidP="008E2E71">
      <w:pPr>
        <w:pStyle w:val="Heading2"/>
      </w:pPr>
      <w:r w:rsidRPr="00113C24">
        <w:lastRenderedPageBreak/>
        <w:t>Inference</w:t>
      </w:r>
    </w:p>
    <w:tbl>
      <w:tblPr>
        <w:tblW w:w="89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8"/>
        <w:gridCol w:w="4292"/>
        <w:gridCol w:w="3988"/>
      </w:tblGrid>
      <w:tr w:rsidR="005C5718" w:rsidRPr="00113C24" w14:paraId="0070B5B8" w14:textId="77777777" w:rsidTr="00992160">
        <w:trPr>
          <w:trHeight w:val="224"/>
        </w:trPr>
        <w:tc>
          <w:tcPr>
            <w:tcW w:w="898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4731C" w14:textId="77777777" w:rsidR="005C5718" w:rsidRPr="00113C24" w:rsidRDefault="005C5718" w:rsidP="00484CE1">
            <w:pPr>
              <w:keepNext/>
              <w:jc w:val="center"/>
              <w:rPr>
                <w:i/>
                <w:iCs/>
                <w:szCs w:val="22"/>
                <w:lang w:eastAsia="zh-CN"/>
              </w:rPr>
            </w:pPr>
            <w:r w:rsidRPr="00113C24">
              <w:rPr>
                <w:i/>
                <w:iCs/>
                <w:szCs w:val="22"/>
                <w:lang w:eastAsia="zh-CN"/>
              </w:rPr>
              <w:t>Table 3. Network Information for NN-based video coding tool testing in inference stage for the intra luma model. The intra chroma, inter luma and inter chroma models are the same as in JVET-Y0143.</w:t>
            </w:r>
          </w:p>
        </w:tc>
      </w:tr>
      <w:tr w:rsidR="005C5718" w:rsidRPr="00113C24" w14:paraId="0AE4B5FC" w14:textId="77777777" w:rsidTr="00992160">
        <w:trPr>
          <w:trHeight w:val="224"/>
        </w:trPr>
        <w:tc>
          <w:tcPr>
            <w:tcW w:w="8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7FE53" w14:textId="77777777" w:rsidR="005C5718" w:rsidRPr="00113C24" w:rsidRDefault="005C5718" w:rsidP="00484CE1">
            <w:pPr>
              <w:keepNext/>
              <w:jc w:val="center"/>
              <w:rPr>
                <w:b/>
                <w:bCs/>
                <w:sz w:val="20"/>
                <w:u w:val="single"/>
                <w:lang w:eastAsia="zh-CN"/>
              </w:rPr>
            </w:pPr>
            <w:r w:rsidRPr="00113C24">
              <w:rPr>
                <w:b/>
                <w:bCs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5C5718" w:rsidRPr="00113C24" w14:paraId="11FB0588" w14:textId="77777777" w:rsidTr="00992160">
        <w:trPr>
          <w:trHeight w:val="224"/>
        </w:trPr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63EE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Mandatory</w:t>
            </w:r>
          </w:p>
        </w:tc>
        <w:tc>
          <w:tcPr>
            <w:tcW w:w="8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883F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HW environment:</w:t>
            </w:r>
          </w:p>
        </w:tc>
      </w:tr>
      <w:tr w:rsidR="005C5718" w:rsidRPr="00113C24" w14:paraId="1B2A9D4B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0FED5F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253D8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GPU Type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7426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N/A</w:t>
            </w:r>
          </w:p>
        </w:tc>
      </w:tr>
      <w:tr w:rsidR="005C5718" w:rsidRPr="00113C24" w14:paraId="164E5355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E10B1B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3E1DF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Framework: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D2AC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libtorch</w:t>
            </w:r>
          </w:p>
        </w:tc>
      </w:tr>
      <w:tr w:rsidR="005C5718" w:rsidRPr="00113C24" w14:paraId="1FCA4E1D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DFAB36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80D77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Number of GPUs per Task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92F5A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0</w:t>
            </w:r>
          </w:p>
        </w:tc>
      </w:tr>
      <w:tr w:rsidR="005C5718" w:rsidRPr="00113C24" w14:paraId="12F8C4A9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237947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0669A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D2747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  <w:tr w:rsidR="005C5718" w:rsidRPr="00113C24" w14:paraId="6D6CACD4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C9D3027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D412D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Total Parameter Number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CA42AC" w14:textId="77777777" w:rsidR="005C5718" w:rsidRPr="00113C24" w:rsidRDefault="005C5718" w:rsidP="00992160">
            <w:pPr>
              <w:keepNext/>
              <w:rPr>
                <w:rFonts w:ascii="Calibri" w:hAnsi="Calibri" w:cs="Calibri"/>
                <w:sz w:val="21"/>
                <w:szCs w:val="21"/>
                <w:lang w:eastAsia="zh-CN"/>
              </w:rPr>
            </w:pPr>
            <w:r w:rsidRPr="00113C24">
              <w:rPr>
                <w:sz w:val="20"/>
                <w:lang w:eastAsia="zh-CN"/>
              </w:rPr>
              <w:t>see Table 1</w:t>
            </w:r>
            <w:r w:rsidRPr="00113C24" w:rsidDel="00386BA2">
              <w:rPr>
                <w:rFonts w:ascii="Calibri" w:hAnsi="Calibri" w:cs="Calibri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5C5718" w:rsidRPr="00113C24" w14:paraId="376EC75D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2F33E1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62A1D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Parameter Precision (Bits)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EA5941" w14:textId="77777777" w:rsidR="005C5718" w:rsidRPr="00113C24" w:rsidRDefault="005C5718" w:rsidP="00992160">
            <w:pPr>
              <w:keepNext/>
              <w:rPr>
                <w:rFonts w:ascii="Calibri" w:hAnsi="Calibri" w:cs="Calibri"/>
                <w:sz w:val="21"/>
                <w:szCs w:val="21"/>
                <w:lang w:eastAsia="zh-CN"/>
              </w:rPr>
            </w:pPr>
            <w:r w:rsidRPr="00113C24">
              <w:rPr>
                <w:sz w:val="20"/>
                <w:lang w:eastAsia="zh-CN"/>
              </w:rPr>
              <w:t>fp32</w:t>
            </w:r>
          </w:p>
        </w:tc>
      </w:tr>
      <w:tr w:rsidR="005C5718" w:rsidRPr="00113C24" w14:paraId="5A8595BF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E30FD4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3181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Memory Parameter (MB)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F6580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 xml:space="preserve">see Table 1 </w:t>
            </w:r>
          </w:p>
        </w:tc>
      </w:tr>
      <w:tr w:rsidR="005C5718" w:rsidRPr="00113C24" w14:paraId="07030375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CEADB5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AD31F" w14:textId="30A1B683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Multipl</w:t>
            </w:r>
            <w:r w:rsidR="00DD5F65">
              <w:rPr>
                <w:sz w:val="20"/>
                <w:lang w:val="sv-SE" w:eastAsia="zh-CN"/>
              </w:rPr>
              <w:t>y</w:t>
            </w:r>
            <w:r w:rsidRPr="00113C24">
              <w:rPr>
                <w:sz w:val="20"/>
                <w:lang w:eastAsia="zh-CN"/>
              </w:rPr>
              <w:t xml:space="preserve"> Accumulate (MAC)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201F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see Table 1</w:t>
            </w:r>
          </w:p>
        </w:tc>
      </w:tr>
      <w:tr w:rsidR="005C5718" w:rsidRPr="00113C24" w14:paraId="6D024931" w14:textId="77777777" w:rsidTr="00992160">
        <w:trPr>
          <w:trHeight w:val="224"/>
        </w:trPr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85574" w14:textId="77777777" w:rsidR="005C5718" w:rsidRPr="00113C24" w:rsidRDefault="005C5718" w:rsidP="00992160">
            <w:pPr>
              <w:keepNext/>
              <w:jc w:val="center"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Optional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31496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9A957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  <w:tr w:rsidR="005C5718" w:rsidRPr="00113C24" w14:paraId="43DFBB75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BECDC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9BB4A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Total Conv. Layers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2D7DA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</w:tr>
      <w:tr w:rsidR="005C5718" w:rsidRPr="00113C24" w14:paraId="5E29CE60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275BAE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51CCA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Total FC Layers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E77E1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</w:tr>
      <w:tr w:rsidR="005C5718" w:rsidRPr="00113C24" w14:paraId="2D581062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DF1856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55E7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Total Memory (MB)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55F5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  <w:tr w:rsidR="005C5718" w:rsidRPr="00113C24" w14:paraId="3F1AD8A7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794FC7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64669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Batch size: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7D7B5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1</w:t>
            </w:r>
          </w:p>
        </w:tc>
      </w:tr>
      <w:tr w:rsidR="005C5718" w:rsidRPr="00113C24" w14:paraId="5B2D88DD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F6445B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91327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Patch size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08C9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128x128, 256x256</w:t>
            </w:r>
          </w:p>
        </w:tc>
      </w:tr>
      <w:tr w:rsidR="005C5718" w:rsidRPr="00113C24" w14:paraId="75697133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E87F97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3C6FA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5603A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</w:tr>
      <w:tr w:rsidR="005C5718" w:rsidRPr="00113C24" w14:paraId="185BD4B3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28B37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941C8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Peak Memory Usage (Total)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D6AED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  <w:tr w:rsidR="005C5718" w:rsidRPr="00113C24" w14:paraId="0E318070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FB9F4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984B6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Peak Memory Usage (per Model)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51CDF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  <w:tr w:rsidR="005C5718" w:rsidRPr="00113C24" w14:paraId="795473A0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19120B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6032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Border handling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453ED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</w:tr>
      <w:tr w:rsidR="005C5718" w:rsidRPr="00113C24" w14:paraId="38F57A4A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E4BAB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C90A4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5D552" w14:textId="77777777" w:rsidR="005C5718" w:rsidRPr="00113C24" w:rsidRDefault="005C5718" w:rsidP="00992160">
            <w:pPr>
              <w:keepNext/>
              <w:rPr>
                <w:rFonts w:ascii="SimSun" w:eastAsia="SimSun" w:hAnsi="SimSun" w:cs="Calibri"/>
                <w:sz w:val="20"/>
                <w:lang w:eastAsia="zh-CN"/>
              </w:rPr>
            </w:pPr>
            <w:r w:rsidRPr="00113C24">
              <w:rPr>
                <w:rFonts w:ascii="SimSun" w:eastAsia="SimSun" w:hAnsi="SimSun" w:cs="Calibri"/>
                <w:sz w:val="20"/>
                <w:lang w:eastAsia="zh-CN"/>
              </w:rPr>
              <w:t> </w:t>
            </w:r>
          </w:p>
        </w:tc>
      </w:tr>
      <w:tr w:rsidR="005C5718" w:rsidRPr="00113C24" w14:paraId="530E445E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613802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E775F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65EC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</w:tbl>
    <w:p w14:paraId="6561A8B5" w14:textId="77777777" w:rsidR="005C5718" w:rsidRPr="00113C24" w:rsidRDefault="005C5718" w:rsidP="005C5718"/>
    <w:p w14:paraId="575A7B3F" w14:textId="77777777" w:rsidR="005C5718" w:rsidRPr="005C5718" w:rsidRDefault="005C5718" w:rsidP="005C5718">
      <w:pPr>
        <w:rPr>
          <w:lang w:val="en-CA"/>
        </w:rPr>
      </w:pPr>
    </w:p>
    <w:p w14:paraId="09B7CD62" w14:textId="77777777" w:rsidR="00AB54BC" w:rsidRDefault="00AB54BC" w:rsidP="00AB54BC">
      <w:pPr>
        <w:pStyle w:val="Heading1"/>
        <w:rPr>
          <w:lang w:val="en-SE"/>
        </w:rPr>
      </w:pPr>
      <w:r>
        <w:t>References</w:t>
      </w:r>
    </w:p>
    <w:p w14:paraId="6B4ED9D4" w14:textId="7CDBA802" w:rsidR="00AB54BC" w:rsidRPr="00F55D21" w:rsidRDefault="00AB54BC" w:rsidP="00AB54BC">
      <w:pPr>
        <w:rPr>
          <w:lang w:val="en-US"/>
        </w:rPr>
      </w:pPr>
      <w:r w:rsidRPr="00C26CE6">
        <w:t xml:space="preserve">[1] </w:t>
      </w:r>
      <w:r w:rsidRPr="00F55D21">
        <w:t>J. Ström, D. Liu, M. Damghanian, K. Andersson, Y. Li, P. Wennersten, R. Yu</w:t>
      </w:r>
      <w:r>
        <w:rPr>
          <w:lang w:val="en-US"/>
        </w:rPr>
        <w:t>, “</w:t>
      </w:r>
      <w:r w:rsidRPr="00F55D21">
        <w:t>EE1-related: Reduced complexity NN loop filter and ablation study</w:t>
      </w:r>
      <w:r>
        <w:rPr>
          <w:lang w:val="en-US"/>
        </w:rPr>
        <w:t xml:space="preserve">”, JVET-Z0106, </w:t>
      </w:r>
      <w:r w:rsidR="00DA29C9" w:rsidRPr="00813A58">
        <w:t>Joint Video Experts Team (JVET) of ITU-T SG 16 WP 3 and ISO/IEC JTC 1/SC 29, 26th Meeting, by teleconference, 20–29 April 2022</w:t>
      </w:r>
    </w:p>
    <w:p w14:paraId="4B0780D1" w14:textId="11C95921" w:rsidR="00AB54BC" w:rsidRPr="00C26CE6" w:rsidRDefault="00AB54BC" w:rsidP="00AB54BC">
      <w:r>
        <w:rPr>
          <w:lang w:val="en-US"/>
        </w:rPr>
        <w:t xml:space="preserve">[2] </w:t>
      </w:r>
      <w:r w:rsidRPr="00C26CE6">
        <w:t xml:space="preserve">Y. Li, K. Zhang, L. Zhang, H. Wang, K. Reuze, A.M. Kotra, M. Karczewicz, “EE1-1.2: Test on Deep In-Loop Filter with Adaptive Parameter Selection and Residual Scaling”, JVET-Y0143, </w:t>
      </w:r>
      <w:r w:rsidR="008A40C1">
        <w:t>25th</w:t>
      </w:r>
      <w:r w:rsidR="008A40C1" w:rsidRPr="00B648F1">
        <w:t xml:space="preserve"> Meeting</w:t>
      </w:r>
      <w:r w:rsidR="008A40C1">
        <w:rPr>
          <w:lang w:val="en-CA"/>
        </w:rPr>
        <w:t>,</w:t>
      </w:r>
      <w:r w:rsidR="008A40C1" w:rsidRPr="00B648F1">
        <w:rPr>
          <w:lang w:val="en-CA"/>
        </w:rPr>
        <w:t xml:space="preserve"> </w:t>
      </w:r>
      <w:r w:rsidR="008A40C1">
        <w:rPr>
          <w:lang w:val="en-CA"/>
        </w:rPr>
        <w:t>by teleconference, 12–21</w:t>
      </w:r>
      <w:r w:rsidR="008A40C1" w:rsidRPr="00B648F1">
        <w:rPr>
          <w:lang w:val="en-CA"/>
        </w:rPr>
        <w:t xml:space="preserve"> </w:t>
      </w:r>
      <w:r w:rsidR="008A40C1">
        <w:rPr>
          <w:lang w:val="en-CA"/>
        </w:rPr>
        <w:t xml:space="preserve">January </w:t>
      </w:r>
      <w:r w:rsidR="008A40C1" w:rsidRPr="00B648F1">
        <w:rPr>
          <w:lang w:val="en-CA"/>
        </w:rPr>
        <w:t>20</w:t>
      </w:r>
      <w:r w:rsidR="008A40C1">
        <w:rPr>
          <w:lang w:val="en-CA"/>
        </w:rPr>
        <w:t>22</w:t>
      </w:r>
    </w:p>
    <w:p w14:paraId="554456E3" w14:textId="1397FB7E" w:rsidR="008A40C1" w:rsidRPr="00DF1FB9" w:rsidRDefault="00AB54BC" w:rsidP="00AB54BC">
      <w:pPr>
        <w:rPr>
          <w:lang w:val="en-US"/>
        </w:rPr>
      </w:pPr>
      <w:r w:rsidRPr="00C26CE6">
        <w:t>[</w:t>
      </w:r>
      <w:r>
        <w:rPr>
          <w:lang w:val="en-US"/>
        </w:rPr>
        <w:t>3</w:t>
      </w:r>
      <w:r w:rsidRPr="00C26CE6">
        <w:t xml:space="preserve">] Common Test Conditions and evaluation procedures for neural network-based video coding technology, E. Alshina, R.-L. Liao, S. Liu, A. Segall, JVET-X2016, </w:t>
      </w:r>
      <w:r w:rsidR="00DA29C9" w:rsidRPr="00813A58">
        <w:t xml:space="preserve">Joint Video Experts Team (JVET) of ITU-T SG 16 WP 3 and ISO/IEC JTC 1/SC 29, </w:t>
      </w:r>
      <w:r w:rsidR="00DA29C9" w:rsidRPr="00113C24">
        <w:t>2</w:t>
      </w:r>
      <w:r w:rsidR="00DA29C9">
        <w:t>4</w:t>
      </w:r>
      <w:r w:rsidR="00DA29C9" w:rsidRPr="00113C24">
        <w:t xml:space="preserve">th Meeting, by teleconference, </w:t>
      </w:r>
      <w:r w:rsidR="00DA29C9">
        <w:t>6</w:t>
      </w:r>
      <w:r w:rsidR="00DA29C9" w:rsidRPr="00113C24">
        <w:t>–</w:t>
      </w:r>
      <w:r w:rsidR="00DA29C9">
        <w:t>15</w:t>
      </w:r>
      <w:r w:rsidR="00DA29C9" w:rsidRPr="00113C24">
        <w:t xml:space="preserve"> </w:t>
      </w:r>
      <w:r w:rsidR="00DA29C9">
        <w:t>October</w:t>
      </w:r>
      <w:r w:rsidR="00DA29C9" w:rsidRPr="00113C24">
        <w:t xml:space="preserve"> 2022</w:t>
      </w:r>
      <w:r w:rsidR="00DA29C9" w:rsidRPr="00C26CE6" w:rsidDel="00DA29C9">
        <w:t xml:space="preserve"> </w:t>
      </w:r>
    </w:p>
    <w:p w14:paraId="7C31C1E8" w14:textId="77777777" w:rsidR="00AB54BC" w:rsidRPr="00C26CE6" w:rsidRDefault="00AB54BC" w:rsidP="00AB54BC">
      <w:r w:rsidRPr="00C26CE6">
        <w:t>[</w:t>
      </w:r>
      <w:r w:rsidRPr="00F55D21">
        <w:t>4</w:t>
      </w:r>
      <w:r w:rsidRPr="00C26CE6">
        <w:t>] https://pypi.org/project/thop/</w:t>
      </w:r>
    </w:p>
    <w:p w14:paraId="5F0CF8E4" w14:textId="12497318" w:rsidR="001F2594" w:rsidRPr="005B217D" w:rsidRDefault="008E2E71" w:rsidP="00E11923">
      <w:pPr>
        <w:pStyle w:val="Heading1"/>
        <w:rPr>
          <w:lang w:val="en-CA"/>
        </w:rPr>
      </w:pPr>
      <w:r>
        <w:rPr>
          <w:lang w:val="en-CA"/>
        </w:rPr>
        <w:t>P</w:t>
      </w:r>
      <w:r w:rsidR="001F2594" w:rsidRPr="005B217D">
        <w:rPr>
          <w:lang w:val="en-CA"/>
        </w:rPr>
        <w:t>atent rights declaration</w:t>
      </w:r>
      <w:r w:rsidR="00B94B06" w:rsidRPr="005B217D">
        <w:rPr>
          <w:lang w:val="en-CA"/>
        </w:rPr>
        <w:t>(s)</w:t>
      </w:r>
    </w:p>
    <w:p w14:paraId="0525A3C0" w14:textId="77777777" w:rsidR="008E2E71" w:rsidRDefault="008E2E71" w:rsidP="009234A5">
      <w:pPr>
        <w:rPr>
          <w:szCs w:val="22"/>
          <w:lang w:val="en-CA"/>
        </w:rPr>
      </w:pPr>
    </w:p>
    <w:p w14:paraId="7A9B4D21" w14:textId="4A141D05" w:rsidR="00342FF4" w:rsidRPr="005B217D" w:rsidRDefault="008E2E7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</w:t>
      </w:r>
      <w:r w:rsidR="001F2594" w:rsidRPr="005B217D">
        <w:rPr>
          <w:b/>
          <w:szCs w:val="22"/>
          <w:lang w:val="en-CA"/>
        </w:rPr>
        <w:lastRenderedPageBreak/>
        <w:t>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AD301" w14:textId="77777777" w:rsidR="005C7CFD" w:rsidRDefault="005C7CFD">
      <w:r>
        <w:separator/>
      </w:r>
    </w:p>
  </w:endnote>
  <w:endnote w:type="continuationSeparator" w:id="0">
    <w:p w14:paraId="6938966B" w14:textId="77777777" w:rsidR="005C7CFD" w:rsidRDefault="005C7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46811C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" w:author="Jacob Ström" w:date="2022-07-14T19:40:00Z">
      <w:r w:rsidR="0017607B">
        <w:rPr>
          <w:rStyle w:val="PageNumber"/>
          <w:noProof/>
        </w:rPr>
        <w:t>2022-07-13</w:t>
      </w:r>
    </w:ins>
    <w:del w:id="7" w:author="Jacob Ström" w:date="2022-07-14T19:40:00Z">
      <w:r w:rsidR="00F85FB2" w:rsidDel="0017607B">
        <w:rPr>
          <w:rStyle w:val="PageNumber"/>
          <w:noProof/>
        </w:rPr>
        <w:delText>2022-07-06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42A07" w14:textId="77777777" w:rsidR="005C7CFD" w:rsidRDefault="005C7CFD">
      <w:r>
        <w:separator/>
      </w:r>
    </w:p>
  </w:footnote>
  <w:footnote w:type="continuationSeparator" w:id="0">
    <w:p w14:paraId="199433B2" w14:textId="77777777" w:rsidR="005C7CFD" w:rsidRDefault="005C7CFD">
      <w:r>
        <w:continuationSeparator/>
      </w:r>
    </w:p>
  </w:footnote>
  <w:footnote w:id="1">
    <w:p w14:paraId="5E75C4F3" w14:textId="77777777" w:rsidR="0065555A" w:rsidRDefault="0065555A" w:rsidP="0065555A">
      <w:pPr>
        <w:pStyle w:val="FootnoteText"/>
      </w:pPr>
      <w:r>
        <w:rPr>
          <w:rStyle w:val="FootnoteReference"/>
        </w:rPr>
        <w:footnoteRef/>
      </w:r>
      <w:r>
        <w:t xml:space="preserve"> Data from this row is taken from the JVET-Y0143 contribution. The number of epochs </w:t>
      </w:r>
      <w:proofErr w:type="gramStart"/>
      <w:r>
        <w:t>trained</w:t>
      </w:r>
      <w:proofErr w:type="gramEnd"/>
      <w:r>
        <w:t xml:space="preserve"> and the training time are likely not comparable to those of the other rows.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412014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49068520">
    <w:abstractNumId w:val="9"/>
  </w:num>
  <w:num w:numId="3" w16cid:durableId="141191640">
    <w:abstractNumId w:val="8"/>
  </w:num>
  <w:num w:numId="4" w16cid:durableId="1248152711">
    <w:abstractNumId w:val="6"/>
  </w:num>
  <w:num w:numId="5" w16cid:durableId="303968104">
    <w:abstractNumId w:val="7"/>
  </w:num>
  <w:num w:numId="6" w16cid:durableId="341663892">
    <w:abstractNumId w:val="4"/>
  </w:num>
  <w:num w:numId="7" w16cid:durableId="699163313">
    <w:abstractNumId w:val="5"/>
  </w:num>
  <w:num w:numId="8" w16cid:durableId="719980357">
    <w:abstractNumId w:val="4"/>
  </w:num>
  <w:num w:numId="9" w16cid:durableId="772897002">
    <w:abstractNumId w:val="1"/>
  </w:num>
  <w:num w:numId="10" w16cid:durableId="1062869751">
    <w:abstractNumId w:val="3"/>
  </w:num>
  <w:num w:numId="11" w16cid:durableId="112978342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cob Ström">
    <w15:presenceInfo w15:providerId="AD" w15:userId="S::jacob.strom@ericsson.com::94a859b3-bd05-472a-a1d4-1b71f56776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904"/>
    <w:rsid w:val="000308A3"/>
    <w:rsid w:val="0004368A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A19"/>
    <w:rsid w:val="000C2BAA"/>
    <w:rsid w:val="000C5F4C"/>
    <w:rsid w:val="000E00F3"/>
    <w:rsid w:val="000F158C"/>
    <w:rsid w:val="00100D60"/>
    <w:rsid w:val="00101639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607B"/>
    <w:rsid w:val="00187E58"/>
    <w:rsid w:val="0019121F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1EA8"/>
    <w:rsid w:val="001F2594"/>
    <w:rsid w:val="001F6A5E"/>
    <w:rsid w:val="00202070"/>
    <w:rsid w:val="002045F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2CCD"/>
    <w:rsid w:val="002A54E0"/>
    <w:rsid w:val="002A772A"/>
    <w:rsid w:val="002B1595"/>
    <w:rsid w:val="002B191D"/>
    <w:rsid w:val="002B2E83"/>
    <w:rsid w:val="002B4E58"/>
    <w:rsid w:val="002C71E9"/>
    <w:rsid w:val="002C7F80"/>
    <w:rsid w:val="002D08C4"/>
    <w:rsid w:val="002D0AF6"/>
    <w:rsid w:val="002E716E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2403"/>
    <w:rsid w:val="00363A93"/>
    <w:rsid w:val="003669EA"/>
    <w:rsid w:val="003706CC"/>
    <w:rsid w:val="00371E8D"/>
    <w:rsid w:val="00377710"/>
    <w:rsid w:val="00382EAC"/>
    <w:rsid w:val="003876DF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67304"/>
    <w:rsid w:val="00484CE1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5718"/>
    <w:rsid w:val="005C7C26"/>
    <w:rsid w:val="005C7CFD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735F"/>
    <w:rsid w:val="00646707"/>
    <w:rsid w:val="0065555A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144A"/>
    <w:rsid w:val="007A7D29"/>
    <w:rsid w:val="007A7F65"/>
    <w:rsid w:val="007B4AB8"/>
    <w:rsid w:val="007C081C"/>
    <w:rsid w:val="007D0522"/>
    <w:rsid w:val="007D1181"/>
    <w:rsid w:val="007E01A3"/>
    <w:rsid w:val="007F1F8B"/>
    <w:rsid w:val="007F6205"/>
    <w:rsid w:val="007F67A1"/>
    <w:rsid w:val="00801A7B"/>
    <w:rsid w:val="00811C05"/>
    <w:rsid w:val="008206C8"/>
    <w:rsid w:val="008218E1"/>
    <w:rsid w:val="0084669D"/>
    <w:rsid w:val="0086387C"/>
    <w:rsid w:val="00874A6C"/>
    <w:rsid w:val="00876C65"/>
    <w:rsid w:val="00882A7D"/>
    <w:rsid w:val="00882F72"/>
    <w:rsid w:val="00893DC4"/>
    <w:rsid w:val="008A147E"/>
    <w:rsid w:val="008A40C1"/>
    <w:rsid w:val="008A4B4C"/>
    <w:rsid w:val="008C239F"/>
    <w:rsid w:val="008E2E71"/>
    <w:rsid w:val="008E480C"/>
    <w:rsid w:val="00907757"/>
    <w:rsid w:val="009212B0"/>
    <w:rsid w:val="00921FA1"/>
    <w:rsid w:val="009234A5"/>
    <w:rsid w:val="00933453"/>
    <w:rsid w:val="009336F7"/>
    <w:rsid w:val="0093636C"/>
    <w:rsid w:val="00936408"/>
    <w:rsid w:val="009374A7"/>
    <w:rsid w:val="00937F03"/>
    <w:rsid w:val="00955F6D"/>
    <w:rsid w:val="00977C16"/>
    <w:rsid w:val="00981F02"/>
    <w:rsid w:val="0098551D"/>
    <w:rsid w:val="00985DCB"/>
    <w:rsid w:val="0099518F"/>
    <w:rsid w:val="009A18E0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77B39"/>
    <w:rsid w:val="00A83253"/>
    <w:rsid w:val="00AA6E84"/>
    <w:rsid w:val="00AB1A1C"/>
    <w:rsid w:val="00AB4721"/>
    <w:rsid w:val="00AB54BC"/>
    <w:rsid w:val="00AB72FA"/>
    <w:rsid w:val="00AB7405"/>
    <w:rsid w:val="00AD05A8"/>
    <w:rsid w:val="00AE341B"/>
    <w:rsid w:val="00AE5425"/>
    <w:rsid w:val="00AF51C5"/>
    <w:rsid w:val="00B01905"/>
    <w:rsid w:val="00B07CA7"/>
    <w:rsid w:val="00B1279A"/>
    <w:rsid w:val="00B138E7"/>
    <w:rsid w:val="00B237C4"/>
    <w:rsid w:val="00B3640F"/>
    <w:rsid w:val="00B4194A"/>
    <w:rsid w:val="00B437E8"/>
    <w:rsid w:val="00B51F2C"/>
    <w:rsid w:val="00B5222E"/>
    <w:rsid w:val="00B53179"/>
    <w:rsid w:val="00B532EA"/>
    <w:rsid w:val="00B54BD6"/>
    <w:rsid w:val="00B57A23"/>
    <w:rsid w:val="00B600CD"/>
    <w:rsid w:val="00B61C96"/>
    <w:rsid w:val="00B73A2A"/>
    <w:rsid w:val="00B75A51"/>
    <w:rsid w:val="00B827C6"/>
    <w:rsid w:val="00B94B06"/>
    <w:rsid w:val="00B94C28"/>
    <w:rsid w:val="00BA102A"/>
    <w:rsid w:val="00BC10BA"/>
    <w:rsid w:val="00BC5AFD"/>
    <w:rsid w:val="00C00DDE"/>
    <w:rsid w:val="00C04F43"/>
    <w:rsid w:val="00C05271"/>
    <w:rsid w:val="00C0609D"/>
    <w:rsid w:val="00C115AB"/>
    <w:rsid w:val="00C12BD5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B1AE7"/>
    <w:rsid w:val="00CC2AAE"/>
    <w:rsid w:val="00CC5A42"/>
    <w:rsid w:val="00CD0EAB"/>
    <w:rsid w:val="00CE5E02"/>
    <w:rsid w:val="00CE610A"/>
    <w:rsid w:val="00CF34DB"/>
    <w:rsid w:val="00CF3917"/>
    <w:rsid w:val="00CF558F"/>
    <w:rsid w:val="00D010C0"/>
    <w:rsid w:val="00D06B8B"/>
    <w:rsid w:val="00D073E2"/>
    <w:rsid w:val="00D1555A"/>
    <w:rsid w:val="00D269E0"/>
    <w:rsid w:val="00D446EC"/>
    <w:rsid w:val="00D50535"/>
    <w:rsid w:val="00D51BF0"/>
    <w:rsid w:val="00D531DB"/>
    <w:rsid w:val="00D53B60"/>
    <w:rsid w:val="00D55942"/>
    <w:rsid w:val="00D807BF"/>
    <w:rsid w:val="00D82FCC"/>
    <w:rsid w:val="00DA17FC"/>
    <w:rsid w:val="00DA29C9"/>
    <w:rsid w:val="00DA7887"/>
    <w:rsid w:val="00DB2C26"/>
    <w:rsid w:val="00DB45C3"/>
    <w:rsid w:val="00DD02F4"/>
    <w:rsid w:val="00DD5F65"/>
    <w:rsid w:val="00DD6622"/>
    <w:rsid w:val="00DE1C7C"/>
    <w:rsid w:val="00DE6B43"/>
    <w:rsid w:val="00DF1FB9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28C6"/>
    <w:rsid w:val="00EF37F6"/>
    <w:rsid w:val="00EF48CC"/>
    <w:rsid w:val="00EF4DF7"/>
    <w:rsid w:val="00F00801"/>
    <w:rsid w:val="00F2488D"/>
    <w:rsid w:val="00F55D21"/>
    <w:rsid w:val="00F601A0"/>
    <w:rsid w:val="00F712E9"/>
    <w:rsid w:val="00F73032"/>
    <w:rsid w:val="00F7368A"/>
    <w:rsid w:val="00F848FC"/>
    <w:rsid w:val="00F85FB2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7304"/>
    <w:rPr>
      <w:sz w:val="24"/>
      <w:szCs w:val="24"/>
      <w:lang w:val="en-SE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val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val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6555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65555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65555A"/>
  </w:style>
  <w:style w:type="character" w:styleId="FootnoteReference">
    <w:name w:val="footnote reference"/>
    <w:basedOn w:val="DefaultParagraphFont"/>
    <w:rsid w:val="006555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BE9600B-A91F-FF46-A11F-0ED2F3709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1475</Words>
  <Characters>8409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Jacob Ström</cp:lastModifiedBy>
  <cp:revision>4</cp:revision>
  <cp:lastPrinted>1900-01-01T08:00:00Z</cp:lastPrinted>
  <dcterms:created xsi:type="dcterms:W3CDTF">2022-07-13T19:29:00Z</dcterms:created>
  <dcterms:modified xsi:type="dcterms:W3CDTF">2022-07-14T17:41:00Z</dcterms:modified>
</cp:coreProperties>
</file>