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A65750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2DACD4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876DF">
              <w:rPr>
                <w:lang w:val="en-CA"/>
              </w:rPr>
              <w:t>AA0081</w:t>
            </w:r>
            <w:r w:rsidR="006A0E5C" w:rsidRPr="006A0E5C">
              <w:rPr>
                <w:lang w:val="en-CA"/>
              </w:rPr>
              <w:t>-</w:t>
            </w:r>
            <w:del w:id="0" w:author="Jacob Ström" w:date="2022-07-13T21:29:00Z">
              <w:r w:rsidR="006A0E5C" w:rsidRPr="006A0E5C" w:rsidDel="00467304">
                <w:rPr>
                  <w:lang w:val="en-CA"/>
                </w:rPr>
                <w:delText>v</w:delText>
              </w:r>
              <w:r w:rsidR="00B237C4" w:rsidDel="00467304">
                <w:rPr>
                  <w:lang w:val="en-CA"/>
                </w:rPr>
                <w:delText>1</w:delText>
              </w:r>
            </w:del>
            <w:ins w:id="1" w:author="Jacob Ström" w:date="2022-07-13T21:29:00Z">
              <w:r w:rsidR="00467304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68122F" w:rsidR="00E61DAC" w:rsidRPr="005B217D" w:rsidRDefault="0020207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EE1-1.2: NN intra model without attention, partitioning and boundary strength.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E5E03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E86C7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5805C0F" w14:textId="77777777" w:rsidR="002D08C4" w:rsidRDefault="002D08C4">
            <w:pPr>
              <w:spacing w:before="60" w:after="60"/>
              <w:rPr>
                <w:szCs w:val="22"/>
              </w:rPr>
            </w:pPr>
            <w:r w:rsidRPr="00113C24">
              <w:rPr>
                <w:szCs w:val="22"/>
              </w:rPr>
              <w:t xml:space="preserve">Jacob Ström, Du Liu, Mitra Damghanian, Kenneth Andersson, Yun Li, </w:t>
            </w:r>
            <w:r w:rsidRPr="00113C24">
              <w:rPr>
                <w:szCs w:val="22"/>
              </w:rPr>
              <w:br/>
              <w:t>Per Wennersten and Ruoyang Yu</w:t>
            </w:r>
          </w:p>
          <w:p w14:paraId="78CE497D" w14:textId="77777777" w:rsidR="0063735F" w:rsidRDefault="0063735F">
            <w:pPr>
              <w:spacing w:before="60" w:after="60"/>
              <w:rPr>
                <w:szCs w:val="22"/>
              </w:rPr>
            </w:pPr>
          </w:p>
          <w:p w14:paraId="49D81240" w14:textId="0F1A2370" w:rsidR="00E61DAC" w:rsidRPr="005B217D" w:rsidRDefault="002D08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Torshamnsgatan 23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164 83 Stockholm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9ACAC40" w:rsidR="00E61DAC" w:rsidRPr="005B217D" w:rsidRDefault="00E61DAC" w:rsidP="002D08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D08C4">
              <w:rPr>
                <w:szCs w:val="22"/>
                <w:lang w:val="en-CA"/>
              </w:rPr>
              <w:t>+46702672192</w:t>
            </w:r>
            <w:r w:rsidRPr="005B217D">
              <w:rPr>
                <w:szCs w:val="22"/>
                <w:lang w:val="en-CA"/>
              </w:rPr>
              <w:br/>
            </w:r>
            <w:r w:rsidR="002D08C4" w:rsidRPr="00113C24">
              <w:rPr>
                <w:szCs w:val="22"/>
              </w:rPr>
              <w:t>{</w:t>
            </w:r>
            <w:proofErr w:type="gramStart"/>
            <w:r w:rsidR="002D08C4" w:rsidRPr="00113C24">
              <w:rPr>
                <w:szCs w:val="22"/>
              </w:rPr>
              <w:t>jacob.strom</w:t>
            </w:r>
            <w:proofErr w:type="gramEnd"/>
            <w:r w:rsidR="002D08C4" w:rsidRPr="00113C24">
              <w:rPr>
                <w:szCs w:val="22"/>
              </w:rPr>
              <w:t>, du.liu, mitra.damghanian, kenneth.r.andersson, yun.y.li, per.wennersten, ruoyang.yu} 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CA36F8" w:rsidR="00E61DAC" w:rsidRPr="002D08C4" w:rsidRDefault="002D08C4">
            <w:pPr>
              <w:spacing w:before="60" w:after="60"/>
              <w:rPr>
                <w:szCs w:val="22"/>
                <w:lang w:val="en-US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EBA832" w14:textId="499C16B0" w:rsidR="0065555A" w:rsidRDefault="002D08C4" w:rsidP="00D50535">
      <w:pPr>
        <w:jc w:val="both"/>
      </w:pPr>
      <w:r>
        <w:rPr>
          <w:lang w:val="en-CA"/>
        </w:rPr>
        <w:t>This contribution presents additional results to the ablation study in JVET-Z0106</w:t>
      </w:r>
      <w:r w:rsidR="0063735F">
        <w:rPr>
          <w:lang w:val="en-CA"/>
        </w:rPr>
        <w:t xml:space="preserve">. In that study, the intra model from JVET-Y0143 was retrained several times with some aspect of the neural network </w:t>
      </w:r>
      <w:r w:rsidR="00D269E0">
        <w:rPr>
          <w:lang w:val="en-CA"/>
        </w:rPr>
        <w:t>changed</w:t>
      </w:r>
      <w:r w:rsidR="0063735F">
        <w:rPr>
          <w:lang w:val="en-CA"/>
        </w:rPr>
        <w:t xml:space="preserve">. In this contribution, further combinations are tested. </w:t>
      </w:r>
      <w:r w:rsidR="002C7F80">
        <w:rPr>
          <w:lang w:val="en-CA"/>
        </w:rPr>
        <w:t xml:space="preserve">Test EE1-1.2.1 involves removing the partitioning input as well as the attention branch from the intra model. </w:t>
      </w:r>
      <w:r w:rsidR="0065555A">
        <w:rPr>
          <w:lang w:val="en-CA"/>
        </w:rPr>
        <w:t xml:space="preserve">Test EE1-1.2.2 involves removing both the partitioning and boundary strength inputs as well as the attention branch from the intra model. The reported </w:t>
      </w:r>
      <w:r w:rsidR="00BA102A">
        <w:rPr>
          <w:lang w:val="en-CA"/>
        </w:rPr>
        <w:t xml:space="preserve">BD-rate </w:t>
      </w:r>
      <w:r w:rsidR="0065555A">
        <w:rPr>
          <w:lang w:val="en-CA"/>
        </w:rPr>
        <w:t xml:space="preserve">results </w:t>
      </w:r>
      <w:r w:rsidR="0065555A" w:rsidRPr="00113C24">
        <w:t xml:space="preserve">over the VTM-11.0 + newMCTF anchor </w:t>
      </w:r>
      <w:r w:rsidR="0065555A">
        <w:t>are:</w:t>
      </w:r>
    </w:p>
    <w:p w14:paraId="2531807F" w14:textId="77777777" w:rsidR="00BA102A" w:rsidRPr="00113C24" w:rsidRDefault="00BA102A" w:rsidP="00D50535">
      <w:pPr>
        <w:jc w:val="both"/>
      </w:pPr>
    </w:p>
    <w:p w14:paraId="7864E0E4" w14:textId="41171A20" w:rsidR="002C7F80" w:rsidRDefault="002C7F80" w:rsidP="00D50535">
      <w:pPr>
        <w:jc w:val="both"/>
        <w:rPr>
          <w:lang w:val="en-CA"/>
        </w:rPr>
      </w:pPr>
      <w:r>
        <w:rPr>
          <w:lang w:val="en-CA"/>
        </w:rPr>
        <w:t>EE1-1.2.1:</w:t>
      </w:r>
      <w:r w:rsidR="0065555A">
        <w:rPr>
          <w:lang w:val="en-CA"/>
        </w:rPr>
        <w:t xml:space="preserve"> </w:t>
      </w:r>
      <w:r>
        <w:rPr>
          <w:lang w:val="en-CA"/>
        </w:rPr>
        <w:t>-7.56% (Y), -18.48% (U) -19.09% (V) for AI, worst case complexity</w:t>
      </w:r>
      <w:r w:rsidR="00BA102A">
        <w:rPr>
          <w:lang w:val="en-CA"/>
        </w:rPr>
        <w:t xml:space="preserve"> </w:t>
      </w:r>
      <w:r w:rsidR="00BA102A" w:rsidRPr="00BA102A">
        <w:rPr>
          <w:lang w:val="en-CA"/>
        </w:rPr>
        <w:t>635</w:t>
      </w:r>
      <w:r w:rsidR="00BA102A">
        <w:rPr>
          <w:lang w:val="en-CA"/>
        </w:rPr>
        <w:t xml:space="preserve"> </w:t>
      </w:r>
      <w:proofErr w:type="spellStart"/>
      <w:r w:rsidR="00BA102A">
        <w:rPr>
          <w:lang w:val="en-CA"/>
        </w:rPr>
        <w:t>kMAC</w:t>
      </w:r>
      <w:proofErr w:type="spellEnd"/>
      <w:r w:rsidR="00BA102A">
        <w:rPr>
          <w:lang w:val="en-CA"/>
        </w:rPr>
        <w:t>/s.</w:t>
      </w:r>
    </w:p>
    <w:p w14:paraId="29C5418C" w14:textId="6E73D59A" w:rsidR="002C7F80" w:rsidRDefault="002C7F80" w:rsidP="00D50535">
      <w:pPr>
        <w:jc w:val="both"/>
        <w:rPr>
          <w:lang w:val="en-CA"/>
        </w:rPr>
      </w:pPr>
      <w:r>
        <w:rPr>
          <w:lang w:val="en-CA"/>
        </w:rPr>
        <w:t>EE1-1.2.2: -7.48% (Y), -18.64% (U) -19.17% (V) for AI, worst case complexity</w:t>
      </w:r>
      <w:r w:rsidR="00BA102A">
        <w:rPr>
          <w:lang w:val="en-CA"/>
        </w:rPr>
        <w:t xml:space="preserve"> 625 </w:t>
      </w:r>
      <w:proofErr w:type="spellStart"/>
      <w:r w:rsidR="00BA102A">
        <w:rPr>
          <w:lang w:val="en-CA"/>
        </w:rPr>
        <w:t>kMAC</w:t>
      </w:r>
      <w:proofErr w:type="spellEnd"/>
      <w:r w:rsidR="00BA102A">
        <w:rPr>
          <w:lang w:val="en-CA"/>
        </w:rPr>
        <w:t>/s.</w:t>
      </w:r>
    </w:p>
    <w:p w14:paraId="6CD657C6" w14:textId="39A3AFB2" w:rsidR="00292CCD" w:rsidRDefault="00292CCD" w:rsidP="00D50535">
      <w:pPr>
        <w:jc w:val="both"/>
        <w:rPr>
          <w:lang w:val="en-CA"/>
        </w:rPr>
      </w:pPr>
    </w:p>
    <w:p w14:paraId="57980E0A" w14:textId="1E8FD552" w:rsidR="00292CCD" w:rsidRDefault="00292CCD" w:rsidP="00D50535">
      <w:pPr>
        <w:jc w:val="both"/>
        <w:rPr>
          <w:lang w:val="en-CA"/>
        </w:rPr>
      </w:pPr>
      <w:r>
        <w:rPr>
          <w:lang w:val="en-CA"/>
        </w:rPr>
        <w:t xml:space="preserve">It is proposed to adopt one of these two models as the intra luma model. </w:t>
      </w:r>
    </w:p>
    <w:p w14:paraId="53EA61E9" w14:textId="3CE8F968" w:rsidR="002C7F80" w:rsidRDefault="002C7F80" w:rsidP="00C97D78">
      <w:pPr>
        <w:rPr>
          <w:lang w:val="en-CA"/>
        </w:rPr>
      </w:pPr>
    </w:p>
    <w:p w14:paraId="7D2AC1F0" w14:textId="50B4EA6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2D36001" w14:textId="365A42B5" w:rsidR="00936408" w:rsidRPr="002418FC" w:rsidRDefault="002C7F80" w:rsidP="00936408">
      <w:pPr>
        <w:rPr>
          <w:szCs w:val="22"/>
          <w:lang w:val="en-US"/>
        </w:rPr>
      </w:pPr>
      <w:r>
        <w:rPr>
          <w:szCs w:val="22"/>
          <w:lang w:val="en-CA"/>
        </w:rPr>
        <w:t>Th</w:t>
      </w:r>
      <w:r w:rsidR="0065555A">
        <w:rPr>
          <w:szCs w:val="22"/>
          <w:lang w:val="en-CA"/>
        </w:rPr>
        <w:t>e same training procedure was used as in JVET-Z0106</w:t>
      </w:r>
      <w:r w:rsidR="00AB54BC">
        <w:rPr>
          <w:szCs w:val="22"/>
          <w:lang w:val="en-CA"/>
        </w:rPr>
        <w:t xml:space="preserve"> [1]</w:t>
      </w:r>
      <w:r w:rsidR="0065555A">
        <w:rPr>
          <w:szCs w:val="22"/>
          <w:lang w:val="en-CA"/>
        </w:rPr>
        <w:t>: Training for 371 epochs with L1 error metrics and learning rate 10</w:t>
      </w:r>
      <w:r w:rsidR="0065555A" w:rsidRPr="0065555A">
        <w:rPr>
          <w:szCs w:val="22"/>
          <w:vertAlign w:val="superscript"/>
          <w:lang w:val="en-CA"/>
        </w:rPr>
        <w:t>-4</w:t>
      </w:r>
      <w:r w:rsidR="0065555A">
        <w:rPr>
          <w:szCs w:val="22"/>
          <w:lang w:val="en-CA"/>
        </w:rPr>
        <w:t>, and then training another 7 epochs with MSE error metrics and learning rate 10</w:t>
      </w:r>
      <w:r w:rsidR="0065555A" w:rsidRPr="0065555A">
        <w:rPr>
          <w:szCs w:val="22"/>
          <w:vertAlign w:val="superscript"/>
          <w:lang w:val="en-CA"/>
        </w:rPr>
        <w:t>-5</w:t>
      </w:r>
      <w:r w:rsidR="0065555A">
        <w:rPr>
          <w:szCs w:val="22"/>
          <w:lang w:val="en-CA"/>
        </w:rPr>
        <w:t xml:space="preserve">, resulting in 378 epochs in total. Adding the results of this EE to </w:t>
      </w:r>
      <w:r w:rsidR="002A772A">
        <w:rPr>
          <w:szCs w:val="22"/>
          <w:lang w:val="en-CA"/>
        </w:rPr>
        <w:t xml:space="preserve">the last two rows of </w:t>
      </w:r>
      <w:r w:rsidR="0065555A">
        <w:rPr>
          <w:szCs w:val="22"/>
          <w:lang w:val="en-CA"/>
        </w:rPr>
        <w:t>Table 1 from JVET-Z0106 gives the following table</w:t>
      </w:r>
      <w:r w:rsidR="00936408">
        <w:rPr>
          <w:szCs w:val="22"/>
          <w:lang w:val="en-CA"/>
        </w:rPr>
        <w:t xml:space="preserve">. Complexity numbers were obtained using the </w:t>
      </w:r>
      <w:proofErr w:type="spellStart"/>
      <w:r w:rsidR="00936408">
        <w:rPr>
          <w:szCs w:val="22"/>
          <w:lang w:val="en-CA"/>
        </w:rPr>
        <w:t>thop</w:t>
      </w:r>
      <w:proofErr w:type="spellEnd"/>
      <w:r w:rsidR="00936408">
        <w:rPr>
          <w:szCs w:val="22"/>
          <w:lang w:val="en-CA"/>
        </w:rPr>
        <w:t xml:space="preserve"> library version </w:t>
      </w:r>
      <w:r w:rsidR="00936408" w:rsidRPr="00907A00">
        <w:rPr>
          <w:szCs w:val="22"/>
          <w:lang w:val="en-CA"/>
        </w:rPr>
        <w:t>0.0.31-200524190</w:t>
      </w:r>
      <w:r w:rsidR="00936408">
        <w:rPr>
          <w:szCs w:val="22"/>
          <w:lang w:val="en-CA"/>
        </w:rPr>
        <w:t>.</w:t>
      </w:r>
    </w:p>
    <w:p w14:paraId="6C5F0B19" w14:textId="368E78BB" w:rsidR="00E61DAC" w:rsidRDefault="00E61DAC" w:rsidP="00D50535">
      <w:pPr>
        <w:jc w:val="both"/>
        <w:rPr>
          <w:szCs w:val="22"/>
          <w:lang w:val="en-CA"/>
        </w:rPr>
      </w:pPr>
    </w:p>
    <w:p w14:paraId="598C83E7" w14:textId="77777777" w:rsidR="0065555A" w:rsidRPr="00113C24" w:rsidRDefault="0065555A" w:rsidP="0065555A">
      <w:pPr>
        <w:keepNext/>
        <w:jc w:val="center"/>
        <w:rPr>
          <w:i/>
          <w:iCs/>
        </w:rPr>
      </w:pPr>
      <w:r w:rsidRPr="00113C24">
        <w:rPr>
          <w:i/>
          <w:iCs/>
        </w:rPr>
        <w:lastRenderedPageBreak/>
        <w:t>Table 1: Summary of ablation study for the intra luma model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851"/>
        <w:gridCol w:w="1842"/>
        <w:gridCol w:w="851"/>
        <w:gridCol w:w="850"/>
        <w:gridCol w:w="851"/>
        <w:gridCol w:w="709"/>
        <w:gridCol w:w="850"/>
        <w:gridCol w:w="937"/>
      </w:tblGrid>
      <w:tr w:rsidR="0065555A" w:rsidRPr="00113C24" w14:paraId="25B19957" w14:textId="77777777" w:rsidTr="00992160">
        <w:tc>
          <w:tcPr>
            <w:tcW w:w="1271" w:type="dxa"/>
          </w:tcPr>
          <w:p w14:paraId="7EAD27A1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Test</w:t>
            </w:r>
          </w:p>
        </w:tc>
        <w:tc>
          <w:tcPr>
            <w:tcW w:w="851" w:type="dxa"/>
          </w:tcPr>
          <w:p w14:paraId="53D64F36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BDR-Y (AI)</w:t>
            </w:r>
          </w:p>
        </w:tc>
        <w:tc>
          <w:tcPr>
            <w:tcW w:w="1842" w:type="dxa"/>
          </w:tcPr>
          <w:p w14:paraId="5FA9B10B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Inputs used</w:t>
            </w:r>
          </w:p>
        </w:tc>
        <w:tc>
          <w:tcPr>
            <w:tcW w:w="851" w:type="dxa"/>
          </w:tcPr>
          <w:p w14:paraId="0BF9D874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kMACs per sample  (Y)</w:t>
            </w:r>
          </w:p>
        </w:tc>
        <w:tc>
          <w:tcPr>
            <w:tcW w:w="850" w:type="dxa"/>
          </w:tcPr>
          <w:p w14:paraId="0AF18B5F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kMACs per pixel (YUV)</w:t>
            </w:r>
          </w:p>
        </w:tc>
        <w:tc>
          <w:tcPr>
            <w:tcW w:w="851" w:type="dxa"/>
          </w:tcPr>
          <w:p w14:paraId="6F7C7BF3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Num. of param total</w:t>
            </w:r>
          </w:p>
          <w:p w14:paraId="15ABFB36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(10</w:t>
            </w:r>
            <w:r w:rsidRPr="00113C24">
              <w:rPr>
                <w:b/>
                <w:bCs/>
                <w:sz w:val="18"/>
                <w:szCs w:val="15"/>
                <w:vertAlign w:val="superscript"/>
              </w:rPr>
              <w:t>6</w:t>
            </w:r>
            <w:r w:rsidRPr="00113C24">
              <w:rPr>
                <w:b/>
                <w:bCs/>
                <w:sz w:val="18"/>
                <w:szCs w:val="15"/>
              </w:rPr>
              <w:t>)</w:t>
            </w:r>
          </w:p>
        </w:tc>
        <w:tc>
          <w:tcPr>
            <w:tcW w:w="709" w:type="dxa"/>
          </w:tcPr>
          <w:p w14:paraId="01D109AF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Mem</w:t>
            </w:r>
            <w:r w:rsidRPr="00113C24">
              <w:rPr>
                <w:b/>
                <w:bCs/>
                <w:sz w:val="18"/>
                <w:szCs w:val="15"/>
              </w:rPr>
              <w:br/>
              <w:t>total</w:t>
            </w:r>
          </w:p>
          <w:p w14:paraId="4B6D217E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(10</w:t>
            </w:r>
            <w:r w:rsidRPr="00113C24">
              <w:rPr>
                <w:b/>
                <w:bCs/>
                <w:sz w:val="18"/>
                <w:szCs w:val="15"/>
                <w:vertAlign w:val="superscript"/>
              </w:rPr>
              <w:t>6</w:t>
            </w:r>
            <w:r w:rsidRPr="00113C24">
              <w:rPr>
                <w:b/>
                <w:bCs/>
                <w:sz w:val="18"/>
                <w:szCs w:val="15"/>
              </w:rPr>
              <w:t xml:space="preserve"> bytes)</w:t>
            </w:r>
          </w:p>
        </w:tc>
        <w:tc>
          <w:tcPr>
            <w:tcW w:w="850" w:type="dxa"/>
          </w:tcPr>
          <w:p w14:paraId="34AAAAFB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Epochs trained</w:t>
            </w:r>
          </w:p>
        </w:tc>
        <w:tc>
          <w:tcPr>
            <w:tcW w:w="937" w:type="dxa"/>
          </w:tcPr>
          <w:p w14:paraId="126E1F40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Training time (h)</w:t>
            </w:r>
          </w:p>
        </w:tc>
      </w:tr>
      <w:tr w:rsidR="0065555A" w:rsidRPr="00113C24" w14:paraId="22CB481F" w14:textId="77777777" w:rsidTr="00992160">
        <w:tc>
          <w:tcPr>
            <w:tcW w:w="1271" w:type="dxa"/>
          </w:tcPr>
          <w:p w14:paraId="29547633" w14:textId="01BD29F6" w:rsidR="0065555A" w:rsidRPr="00D50535" w:rsidRDefault="0065555A" w:rsidP="00992160">
            <w:pPr>
              <w:keepNext/>
              <w:rPr>
                <w:sz w:val="18"/>
                <w:szCs w:val="15"/>
                <w:lang w:val="en-US"/>
              </w:rPr>
            </w:pPr>
            <w:r w:rsidRPr="00113C24">
              <w:rPr>
                <w:sz w:val="18"/>
                <w:szCs w:val="15"/>
              </w:rPr>
              <w:t>JVET-Y0143</w:t>
            </w:r>
            <w:r w:rsidRPr="00113C24">
              <w:rPr>
                <w:rStyle w:val="FootnoteReference"/>
                <w:sz w:val="18"/>
                <w:szCs w:val="15"/>
              </w:rPr>
              <w:footnoteReference w:id="1"/>
            </w:r>
            <w:r w:rsidR="00AE5425">
              <w:rPr>
                <w:sz w:val="18"/>
                <w:szCs w:val="15"/>
                <w:lang w:val="en-US"/>
              </w:rPr>
              <w:t xml:space="preserve"> [2]</w:t>
            </w:r>
          </w:p>
        </w:tc>
        <w:tc>
          <w:tcPr>
            <w:tcW w:w="851" w:type="dxa"/>
          </w:tcPr>
          <w:p w14:paraId="284742F8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-7.39%</w:t>
            </w:r>
          </w:p>
        </w:tc>
        <w:tc>
          <w:tcPr>
            <w:tcW w:w="1842" w:type="dxa"/>
          </w:tcPr>
          <w:p w14:paraId="50E0DFA9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BS, QP</w:t>
            </w:r>
          </w:p>
        </w:tc>
        <w:tc>
          <w:tcPr>
            <w:tcW w:w="851" w:type="dxa"/>
          </w:tcPr>
          <w:p w14:paraId="5DF13FBE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429</w:t>
            </w:r>
          </w:p>
        </w:tc>
        <w:tc>
          <w:tcPr>
            <w:tcW w:w="850" w:type="dxa"/>
          </w:tcPr>
          <w:p w14:paraId="0B2744B4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649</w:t>
            </w:r>
          </w:p>
        </w:tc>
        <w:tc>
          <w:tcPr>
            <w:tcW w:w="851" w:type="dxa"/>
          </w:tcPr>
          <w:p w14:paraId="7C835759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6.24</w:t>
            </w:r>
          </w:p>
        </w:tc>
        <w:tc>
          <w:tcPr>
            <w:tcW w:w="709" w:type="dxa"/>
          </w:tcPr>
          <w:p w14:paraId="55BAE6BE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24.94</w:t>
            </w:r>
          </w:p>
        </w:tc>
        <w:tc>
          <w:tcPr>
            <w:tcW w:w="850" w:type="dxa"/>
          </w:tcPr>
          <w:p w14:paraId="7E32F923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90</w:t>
            </w:r>
            <w:r w:rsidRPr="00113C24">
              <w:rPr>
                <w:sz w:val="18"/>
                <w:szCs w:val="15"/>
                <w:vertAlign w:val="superscript"/>
              </w:rPr>
              <w:t>1</w:t>
            </w:r>
          </w:p>
        </w:tc>
        <w:tc>
          <w:tcPr>
            <w:tcW w:w="937" w:type="dxa"/>
          </w:tcPr>
          <w:p w14:paraId="048CA60F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60</w:t>
            </w:r>
            <w:r w:rsidRPr="00113C24">
              <w:rPr>
                <w:sz w:val="18"/>
                <w:szCs w:val="15"/>
                <w:vertAlign w:val="superscript"/>
              </w:rPr>
              <w:t>1</w:t>
            </w:r>
          </w:p>
        </w:tc>
      </w:tr>
      <w:tr w:rsidR="0065555A" w:rsidRPr="00113C24" w14:paraId="74F15A72" w14:textId="77777777" w:rsidTr="00992160">
        <w:tc>
          <w:tcPr>
            <w:tcW w:w="1271" w:type="dxa"/>
          </w:tcPr>
          <w:p w14:paraId="6B9A895A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Retrain 60 h</w:t>
            </w:r>
          </w:p>
        </w:tc>
        <w:tc>
          <w:tcPr>
            <w:tcW w:w="851" w:type="dxa"/>
          </w:tcPr>
          <w:p w14:paraId="22943576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-7.38%</w:t>
            </w:r>
          </w:p>
        </w:tc>
        <w:tc>
          <w:tcPr>
            <w:tcW w:w="1842" w:type="dxa"/>
          </w:tcPr>
          <w:p w14:paraId="2AD3BBC5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BS, QP</w:t>
            </w:r>
          </w:p>
        </w:tc>
        <w:tc>
          <w:tcPr>
            <w:tcW w:w="851" w:type="dxa"/>
          </w:tcPr>
          <w:p w14:paraId="17D74E7C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429</w:t>
            </w:r>
          </w:p>
        </w:tc>
        <w:tc>
          <w:tcPr>
            <w:tcW w:w="850" w:type="dxa"/>
          </w:tcPr>
          <w:p w14:paraId="39EA9D53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649</w:t>
            </w:r>
          </w:p>
        </w:tc>
        <w:tc>
          <w:tcPr>
            <w:tcW w:w="851" w:type="dxa"/>
          </w:tcPr>
          <w:p w14:paraId="78A24E6B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6.24</w:t>
            </w:r>
          </w:p>
        </w:tc>
        <w:tc>
          <w:tcPr>
            <w:tcW w:w="709" w:type="dxa"/>
          </w:tcPr>
          <w:p w14:paraId="05A753D7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24.94</w:t>
            </w:r>
          </w:p>
        </w:tc>
        <w:tc>
          <w:tcPr>
            <w:tcW w:w="850" w:type="dxa"/>
          </w:tcPr>
          <w:p w14:paraId="7F48010B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155</w:t>
            </w:r>
          </w:p>
        </w:tc>
        <w:tc>
          <w:tcPr>
            <w:tcW w:w="937" w:type="dxa"/>
          </w:tcPr>
          <w:p w14:paraId="085D0E11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60</w:t>
            </w:r>
          </w:p>
        </w:tc>
      </w:tr>
      <w:tr w:rsidR="0065555A" w:rsidRPr="00113C24" w14:paraId="21A4FD53" w14:textId="77777777" w:rsidTr="00992160">
        <w:tc>
          <w:tcPr>
            <w:tcW w:w="1271" w:type="dxa"/>
          </w:tcPr>
          <w:p w14:paraId="6A27B110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Retrain 146 h</w:t>
            </w:r>
          </w:p>
        </w:tc>
        <w:tc>
          <w:tcPr>
            <w:tcW w:w="851" w:type="dxa"/>
          </w:tcPr>
          <w:p w14:paraId="0FC09127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-7.57%</w:t>
            </w:r>
          </w:p>
        </w:tc>
        <w:tc>
          <w:tcPr>
            <w:tcW w:w="1842" w:type="dxa"/>
          </w:tcPr>
          <w:p w14:paraId="698D2C94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BS, QP</w:t>
            </w:r>
          </w:p>
        </w:tc>
        <w:tc>
          <w:tcPr>
            <w:tcW w:w="851" w:type="dxa"/>
          </w:tcPr>
          <w:p w14:paraId="67F4186F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429</w:t>
            </w:r>
          </w:p>
        </w:tc>
        <w:tc>
          <w:tcPr>
            <w:tcW w:w="850" w:type="dxa"/>
          </w:tcPr>
          <w:p w14:paraId="1A5A3F08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 xml:space="preserve">649 </w:t>
            </w:r>
          </w:p>
        </w:tc>
        <w:tc>
          <w:tcPr>
            <w:tcW w:w="851" w:type="dxa"/>
          </w:tcPr>
          <w:p w14:paraId="1330CE2E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6.24</w:t>
            </w:r>
          </w:p>
        </w:tc>
        <w:tc>
          <w:tcPr>
            <w:tcW w:w="709" w:type="dxa"/>
          </w:tcPr>
          <w:p w14:paraId="52627DFF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24.94</w:t>
            </w:r>
          </w:p>
        </w:tc>
        <w:tc>
          <w:tcPr>
            <w:tcW w:w="850" w:type="dxa"/>
          </w:tcPr>
          <w:p w14:paraId="27887DD3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3A4FC77E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146</w:t>
            </w:r>
          </w:p>
        </w:tc>
      </w:tr>
      <w:tr w:rsidR="0065555A" w:rsidRPr="00113C24" w14:paraId="6B85A590" w14:textId="77777777" w:rsidTr="00992160">
        <w:tc>
          <w:tcPr>
            <w:tcW w:w="1271" w:type="dxa"/>
          </w:tcPr>
          <w:p w14:paraId="519716BE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Without part</w:t>
            </w:r>
          </w:p>
        </w:tc>
        <w:tc>
          <w:tcPr>
            <w:tcW w:w="851" w:type="dxa"/>
          </w:tcPr>
          <w:p w14:paraId="2C505CB4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-7.57%</w:t>
            </w:r>
          </w:p>
        </w:tc>
        <w:tc>
          <w:tcPr>
            <w:tcW w:w="1842" w:type="dxa"/>
          </w:tcPr>
          <w:p w14:paraId="22012B87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BS, QP</w:t>
            </w:r>
          </w:p>
        </w:tc>
        <w:tc>
          <w:tcPr>
            <w:tcW w:w="851" w:type="dxa"/>
          </w:tcPr>
          <w:p w14:paraId="21EF8E1F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418</w:t>
            </w:r>
          </w:p>
        </w:tc>
        <w:tc>
          <w:tcPr>
            <w:tcW w:w="850" w:type="dxa"/>
          </w:tcPr>
          <w:p w14:paraId="7E2BF7F3" w14:textId="77777777" w:rsidR="0065555A" w:rsidRPr="00113C24" w:rsidDel="00B6182E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 xml:space="preserve">638 </w:t>
            </w:r>
          </w:p>
        </w:tc>
        <w:tc>
          <w:tcPr>
            <w:tcW w:w="851" w:type="dxa"/>
          </w:tcPr>
          <w:p w14:paraId="77D42A6C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6.22</w:t>
            </w:r>
          </w:p>
        </w:tc>
        <w:tc>
          <w:tcPr>
            <w:tcW w:w="709" w:type="dxa"/>
          </w:tcPr>
          <w:p w14:paraId="216C68E6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24.89</w:t>
            </w:r>
          </w:p>
        </w:tc>
        <w:tc>
          <w:tcPr>
            <w:tcW w:w="850" w:type="dxa"/>
          </w:tcPr>
          <w:p w14:paraId="5700F62D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5AF10625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138</w:t>
            </w:r>
          </w:p>
        </w:tc>
      </w:tr>
      <w:tr w:rsidR="0065555A" w:rsidRPr="00113C24" w14:paraId="490B8418" w14:textId="77777777" w:rsidTr="00992160">
        <w:tc>
          <w:tcPr>
            <w:tcW w:w="1271" w:type="dxa"/>
          </w:tcPr>
          <w:p w14:paraId="012D6347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Without BS</w:t>
            </w:r>
          </w:p>
        </w:tc>
        <w:tc>
          <w:tcPr>
            <w:tcW w:w="851" w:type="dxa"/>
          </w:tcPr>
          <w:p w14:paraId="454645E0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-7.56%</w:t>
            </w:r>
          </w:p>
        </w:tc>
        <w:tc>
          <w:tcPr>
            <w:tcW w:w="1842" w:type="dxa"/>
          </w:tcPr>
          <w:p w14:paraId="33F38D3A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QP</w:t>
            </w:r>
          </w:p>
        </w:tc>
        <w:tc>
          <w:tcPr>
            <w:tcW w:w="851" w:type="dxa"/>
          </w:tcPr>
          <w:p w14:paraId="217DA9C3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418</w:t>
            </w:r>
          </w:p>
        </w:tc>
        <w:tc>
          <w:tcPr>
            <w:tcW w:w="850" w:type="dxa"/>
          </w:tcPr>
          <w:p w14:paraId="6CE66073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 xml:space="preserve">638 </w:t>
            </w:r>
          </w:p>
        </w:tc>
        <w:tc>
          <w:tcPr>
            <w:tcW w:w="851" w:type="dxa"/>
          </w:tcPr>
          <w:p w14:paraId="5D0F07F9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6.22</w:t>
            </w:r>
          </w:p>
        </w:tc>
        <w:tc>
          <w:tcPr>
            <w:tcW w:w="709" w:type="dxa"/>
          </w:tcPr>
          <w:p w14:paraId="24B1C063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24.89</w:t>
            </w:r>
          </w:p>
        </w:tc>
        <w:tc>
          <w:tcPr>
            <w:tcW w:w="850" w:type="dxa"/>
          </w:tcPr>
          <w:p w14:paraId="522E6324" w14:textId="77777777" w:rsidR="0065555A" w:rsidRPr="00113C24" w:rsidDel="00DC03A7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589E395D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138</w:t>
            </w:r>
          </w:p>
        </w:tc>
      </w:tr>
      <w:tr w:rsidR="0065555A" w:rsidRPr="00113C24" w14:paraId="78307BE8" w14:textId="77777777" w:rsidTr="00992160">
        <w:tc>
          <w:tcPr>
            <w:tcW w:w="1271" w:type="dxa"/>
          </w:tcPr>
          <w:p w14:paraId="59D7685B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Without part and BS</w:t>
            </w:r>
          </w:p>
        </w:tc>
        <w:tc>
          <w:tcPr>
            <w:tcW w:w="851" w:type="dxa"/>
          </w:tcPr>
          <w:p w14:paraId="37CB4A85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-7.42%</w:t>
            </w:r>
          </w:p>
        </w:tc>
        <w:tc>
          <w:tcPr>
            <w:tcW w:w="1842" w:type="dxa"/>
          </w:tcPr>
          <w:p w14:paraId="0CF69388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QP</w:t>
            </w:r>
          </w:p>
        </w:tc>
        <w:tc>
          <w:tcPr>
            <w:tcW w:w="851" w:type="dxa"/>
          </w:tcPr>
          <w:p w14:paraId="6A867942" w14:textId="22736BD6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40</w:t>
            </w:r>
            <w:r w:rsidR="000C2A19">
              <w:rPr>
                <w:sz w:val="18"/>
                <w:szCs w:val="15"/>
              </w:rPr>
              <w:t>8</w:t>
            </w:r>
          </w:p>
        </w:tc>
        <w:tc>
          <w:tcPr>
            <w:tcW w:w="850" w:type="dxa"/>
          </w:tcPr>
          <w:p w14:paraId="43E6C34D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 xml:space="preserve">628 </w:t>
            </w:r>
          </w:p>
        </w:tc>
        <w:tc>
          <w:tcPr>
            <w:tcW w:w="851" w:type="dxa"/>
          </w:tcPr>
          <w:p w14:paraId="06DF3126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6.21</w:t>
            </w:r>
          </w:p>
        </w:tc>
        <w:tc>
          <w:tcPr>
            <w:tcW w:w="709" w:type="dxa"/>
          </w:tcPr>
          <w:p w14:paraId="3B6D3FEB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24.84</w:t>
            </w:r>
          </w:p>
        </w:tc>
        <w:tc>
          <w:tcPr>
            <w:tcW w:w="850" w:type="dxa"/>
          </w:tcPr>
          <w:p w14:paraId="6939EE4A" w14:textId="77777777" w:rsidR="0065555A" w:rsidRPr="00113C24" w:rsidDel="00156FA5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6E777781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131</w:t>
            </w:r>
          </w:p>
        </w:tc>
      </w:tr>
      <w:tr w:rsidR="0065555A" w:rsidRPr="00113C24" w14:paraId="790765E3" w14:textId="77777777" w:rsidTr="00992160">
        <w:tc>
          <w:tcPr>
            <w:tcW w:w="1271" w:type="dxa"/>
          </w:tcPr>
          <w:p w14:paraId="770E70C8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Without pred</w:t>
            </w:r>
          </w:p>
        </w:tc>
        <w:tc>
          <w:tcPr>
            <w:tcW w:w="851" w:type="dxa"/>
          </w:tcPr>
          <w:p w14:paraId="0009B274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-7.35%</w:t>
            </w:r>
          </w:p>
        </w:tc>
        <w:tc>
          <w:tcPr>
            <w:tcW w:w="1842" w:type="dxa"/>
          </w:tcPr>
          <w:p w14:paraId="0F0FC11E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part, BS, QP</w:t>
            </w:r>
          </w:p>
        </w:tc>
        <w:tc>
          <w:tcPr>
            <w:tcW w:w="851" w:type="dxa"/>
          </w:tcPr>
          <w:p w14:paraId="6A705F7C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418</w:t>
            </w:r>
          </w:p>
        </w:tc>
        <w:tc>
          <w:tcPr>
            <w:tcW w:w="850" w:type="dxa"/>
          </w:tcPr>
          <w:p w14:paraId="740BF965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 xml:space="preserve">638 </w:t>
            </w:r>
          </w:p>
        </w:tc>
        <w:tc>
          <w:tcPr>
            <w:tcW w:w="851" w:type="dxa"/>
          </w:tcPr>
          <w:p w14:paraId="0A6B8E28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6.22</w:t>
            </w:r>
          </w:p>
        </w:tc>
        <w:tc>
          <w:tcPr>
            <w:tcW w:w="709" w:type="dxa"/>
          </w:tcPr>
          <w:p w14:paraId="5B394EC0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24.89</w:t>
            </w:r>
          </w:p>
        </w:tc>
        <w:tc>
          <w:tcPr>
            <w:tcW w:w="850" w:type="dxa"/>
          </w:tcPr>
          <w:p w14:paraId="408EFAC2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4836CA9B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138</w:t>
            </w:r>
          </w:p>
        </w:tc>
      </w:tr>
      <w:tr w:rsidR="0065555A" w:rsidRPr="00113C24" w14:paraId="478B9617" w14:textId="77777777" w:rsidTr="00992160">
        <w:tc>
          <w:tcPr>
            <w:tcW w:w="1271" w:type="dxa"/>
          </w:tcPr>
          <w:p w14:paraId="2BDC9D8B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 res. blocks</w:t>
            </w:r>
          </w:p>
        </w:tc>
        <w:tc>
          <w:tcPr>
            <w:tcW w:w="851" w:type="dxa"/>
          </w:tcPr>
          <w:p w14:paraId="49949C83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-6.67%</w:t>
            </w:r>
          </w:p>
        </w:tc>
        <w:tc>
          <w:tcPr>
            <w:tcW w:w="1842" w:type="dxa"/>
          </w:tcPr>
          <w:p w14:paraId="65451E36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BS, QP</w:t>
            </w:r>
          </w:p>
        </w:tc>
        <w:tc>
          <w:tcPr>
            <w:tcW w:w="851" w:type="dxa"/>
          </w:tcPr>
          <w:p w14:paraId="27A4E88B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 xml:space="preserve">261 </w:t>
            </w:r>
          </w:p>
        </w:tc>
        <w:tc>
          <w:tcPr>
            <w:tcW w:w="850" w:type="dxa"/>
          </w:tcPr>
          <w:p w14:paraId="7C79D7B0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481</w:t>
            </w:r>
          </w:p>
        </w:tc>
        <w:tc>
          <w:tcPr>
            <w:tcW w:w="851" w:type="dxa"/>
          </w:tcPr>
          <w:p w14:paraId="695467CE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5.56</w:t>
            </w:r>
          </w:p>
        </w:tc>
        <w:tc>
          <w:tcPr>
            <w:tcW w:w="709" w:type="dxa"/>
          </w:tcPr>
          <w:p w14:paraId="661F4730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22.26</w:t>
            </w:r>
          </w:p>
        </w:tc>
        <w:tc>
          <w:tcPr>
            <w:tcW w:w="850" w:type="dxa"/>
          </w:tcPr>
          <w:p w14:paraId="58FAF838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2F1158E2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131</w:t>
            </w:r>
          </w:p>
        </w:tc>
      </w:tr>
      <w:tr w:rsidR="0065555A" w:rsidRPr="00113C24" w14:paraId="038D3259" w14:textId="77777777" w:rsidTr="00992160">
        <w:tc>
          <w:tcPr>
            <w:tcW w:w="1271" w:type="dxa"/>
          </w:tcPr>
          <w:p w14:paraId="5109CED7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16 res. blocks</w:t>
            </w:r>
          </w:p>
        </w:tc>
        <w:tc>
          <w:tcPr>
            <w:tcW w:w="851" w:type="dxa"/>
          </w:tcPr>
          <w:p w14:paraId="0050E9D2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-8.28%</w:t>
            </w:r>
          </w:p>
        </w:tc>
        <w:tc>
          <w:tcPr>
            <w:tcW w:w="1842" w:type="dxa"/>
          </w:tcPr>
          <w:p w14:paraId="3B26DD5A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BS, QP</w:t>
            </w:r>
          </w:p>
        </w:tc>
        <w:tc>
          <w:tcPr>
            <w:tcW w:w="851" w:type="dxa"/>
          </w:tcPr>
          <w:p w14:paraId="5D06AB26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765</w:t>
            </w:r>
          </w:p>
        </w:tc>
        <w:tc>
          <w:tcPr>
            <w:tcW w:w="850" w:type="dxa"/>
          </w:tcPr>
          <w:p w14:paraId="63E0B6C8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985</w:t>
            </w:r>
          </w:p>
        </w:tc>
        <w:tc>
          <w:tcPr>
            <w:tcW w:w="851" w:type="dxa"/>
          </w:tcPr>
          <w:p w14:paraId="3ED0F8AA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7.58</w:t>
            </w:r>
          </w:p>
        </w:tc>
        <w:tc>
          <w:tcPr>
            <w:tcW w:w="709" w:type="dxa"/>
          </w:tcPr>
          <w:p w14:paraId="71E05BB6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30.31</w:t>
            </w:r>
          </w:p>
        </w:tc>
        <w:tc>
          <w:tcPr>
            <w:tcW w:w="850" w:type="dxa"/>
          </w:tcPr>
          <w:p w14:paraId="472B39AC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60504C55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235</w:t>
            </w:r>
          </w:p>
        </w:tc>
      </w:tr>
      <w:tr w:rsidR="0065555A" w:rsidRPr="00113C24" w14:paraId="39F10346" w14:textId="77777777" w:rsidTr="00992160">
        <w:tc>
          <w:tcPr>
            <w:tcW w:w="1271" w:type="dxa"/>
          </w:tcPr>
          <w:p w14:paraId="5AD12F29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Attention only at last res. block</w:t>
            </w:r>
          </w:p>
        </w:tc>
        <w:tc>
          <w:tcPr>
            <w:tcW w:w="851" w:type="dxa"/>
          </w:tcPr>
          <w:p w14:paraId="260B25E4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-7.56%</w:t>
            </w:r>
          </w:p>
        </w:tc>
        <w:tc>
          <w:tcPr>
            <w:tcW w:w="1842" w:type="dxa"/>
          </w:tcPr>
          <w:p w14:paraId="14B9682F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BS, QP</w:t>
            </w:r>
          </w:p>
        </w:tc>
        <w:tc>
          <w:tcPr>
            <w:tcW w:w="851" w:type="dxa"/>
          </w:tcPr>
          <w:p w14:paraId="27DE8A13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 xml:space="preserve">426 </w:t>
            </w:r>
          </w:p>
        </w:tc>
        <w:tc>
          <w:tcPr>
            <w:tcW w:w="850" w:type="dxa"/>
          </w:tcPr>
          <w:p w14:paraId="1F63BAD2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646</w:t>
            </w:r>
          </w:p>
        </w:tc>
        <w:tc>
          <w:tcPr>
            <w:tcW w:w="851" w:type="dxa"/>
          </w:tcPr>
          <w:p w14:paraId="5002BB71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6.22</w:t>
            </w:r>
          </w:p>
        </w:tc>
        <w:tc>
          <w:tcPr>
            <w:tcW w:w="709" w:type="dxa"/>
          </w:tcPr>
          <w:p w14:paraId="13DDBDE3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24.89</w:t>
            </w:r>
          </w:p>
        </w:tc>
        <w:tc>
          <w:tcPr>
            <w:tcW w:w="850" w:type="dxa"/>
          </w:tcPr>
          <w:p w14:paraId="3CCA6D28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3CCA5A25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132</w:t>
            </w:r>
          </w:p>
        </w:tc>
      </w:tr>
      <w:tr w:rsidR="0065555A" w:rsidRPr="00113C24" w14:paraId="08BD3A64" w14:textId="77777777" w:rsidTr="00992160">
        <w:tc>
          <w:tcPr>
            <w:tcW w:w="1271" w:type="dxa"/>
          </w:tcPr>
          <w:p w14:paraId="6E17795B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No attention</w:t>
            </w:r>
          </w:p>
        </w:tc>
        <w:tc>
          <w:tcPr>
            <w:tcW w:w="851" w:type="dxa"/>
          </w:tcPr>
          <w:p w14:paraId="15978B9A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-7.58%</w:t>
            </w:r>
          </w:p>
        </w:tc>
        <w:tc>
          <w:tcPr>
            <w:tcW w:w="1842" w:type="dxa"/>
          </w:tcPr>
          <w:p w14:paraId="71D34A04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BS, QP</w:t>
            </w:r>
          </w:p>
        </w:tc>
        <w:tc>
          <w:tcPr>
            <w:tcW w:w="851" w:type="dxa"/>
          </w:tcPr>
          <w:p w14:paraId="51CB68B3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426</w:t>
            </w:r>
          </w:p>
        </w:tc>
        <w:tc>
          <w:tcPr>
            <w:tcW w:w="850" w:type="dxa"/>
          </w:tcPr>
          <w:p w14:paraId="037C6E94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646</w:t>
            </w:r>
          </w:p>
        </w:tc>
        <w:tc>
          <w:tcPr>
            <w:tcW w:w="851" w:type="dxa"/>
          </w:tcPr>
          <w:p w14:paraId="57AAC52F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6.22</w:t>
            </w:r>
          </w:p>
        </w:tc>
        <w:tc>
          <w:tcPr>
            <w:tcW w:w="709" w:type="dxa"/>
          </w:tcPr>
          <w:p w14:paraId="4D5B765D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24.89</w:t>
            </w:r>
          </w:p>
        </w:tc>
        <w:tc>
          <w:tcPr>
            <w:tcW w:w="850" w:type="dxa"/>
          </w:tcPr>
          <w:p w14:paraId="48D8A2E7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39EE5EF2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132</w:t>
            </w:r>
          </w:p>
        </w:tc>
      </w:tr>
      <w:tr w:rsidR="0084669D" w:rsidRPr="00113C24" w14:paraId="1DFB6333" w14:textId="77777777" w:rsidTr="00992160">
        <w:tc>
          <w:tcPr>
            <w:tcW w:w="1271" w:type="dxa"/>
          </w:tcPr>
          <w:p w14:paraId="14AF5EF8" w14:textId="38EF94A7" w:rsidR="0084669D" w:rsidRPr="00113C24" w:rsidRDefault="0084669D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EE1-1.2.1: without part, no attention</w:t>
            </w:r>
          </w:p>
        </w:tc>
        <w:tc>
          <w:tcPr>
            <w:tcW w:w="851" w:type="dxa"/>
          </w:tcPr>
          <w:p w14:paraId="26DAFC9A" w14:textId="70A40F7A" w:rsidR="0084669D" w:rsidRPr="00113C24" w:rsidRDefault="0084669D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-7.56%</w:t>
            </w:r>
          </w:p>
        </w:tc>
        <w:tc>
          <w:tcPr>
            <w:tcW w:w="1842" w:type="dxa"/>
          </w:tcPr>
          <w:p w14:paraId="3A1975BD" w14:textId="17A1480B" w:rsidR="0084669D" w:rsidRPr="00113C24" w:rsidRDefault="0084669D" w:rsidP="0084669D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BS, QP</w:t>
            </w:r>
          </w:p>
        </w:tc>
        <w:tc>
          <w:tcPr>
            <w:tcW w:w="851" w:type="dxa"/>
          </w:tcPr>
          <w:p w14:paraId="7DC6ACAC" w14:textId="3705BA21" w:rsidR="0084669D" w:rsidRPr="00113C24" w:rsidRDefault="00005904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415</w:t>
            </w:r>
          </w:p>
        </w:tc>
        <w:tc>
          <w:tcPr>
            <w:tcW w:w="850" w:type="dxa"/>
          </w:tcPr>
          <w:p w14:paraId="49DB3A98" w14:textId="3253EE1D" w:rsidR="0084669D" w:rsidRPr="00113C24" w:rsidRDefault="00CE610A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635</w:t>
            </w:r>
          </w:p>
        </w:tc>
        <w:tc>
          <w:tcPr>
            <w:tcW w:w="851" w:type="dxa"/>
          </w:tcPr>
          <w:p w14:paraId="7A63B9A6" w14:textId="5F5CD520" w:rsidR="0084669D" w:rsidRPr="00113C24" w:rsidRDefault="002045FE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6.21</w:t>
            </w:r>
          </w:p>
        </w:tc>
        <w:tc>
          <w:tcPr>
            <w:tcW w:w="709" w:type="dxa"/>
          </w:tcPr>
          <w:p w14:paraId="5ED60CBD" w14:textId="2AFC1FB7" w:rsidR="0084669D" w:rsidRPr="00113C24" w:rsidRDefault="00CE610A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24.84</w:t>
            </w:r>
          </w:p>
        </w:tc>
        <w:tc>
          <w:tcPr>
            <w:tcW w:w="850" w:type="dxa"/>
          </w:tcPr>
          <w:p w14:paraId="54B39D2E" w14:textId="30FA9A49" w:rsidR="0084669D" w:rsidRPr="00113C24" w:rsidRDefault="0084669D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09A1C47B" w14:textId="068BE35D" w:rsidR="002A772A" w:rsidRPr="00CE610A" w:rsidRDefault="005C5718" w:rsidP="0084669D">
            <w:pPr>
              <w:rPr>
                <w:sz w:val="18"/>
                <w:szCs w:val="15"/>
                <w:lang w:val="sv-SE"/>
              </w:rPr>
            </w:pPr>
            <w:r>
              <w:rPr>
                <w:sz w:val="18"/>
                <w:szCs w:val="15"/>
                <w:lang w:val="sv-SE"/>
              </w:rPr>
              <w:t>122</w:t>
            </w:r>
          </w:p>
        </w:tc>
      </w:tr>
      <w:tr w:rsidR="0084669D" w:rsidRPr="00113C24" w14:paraId="1CF4862E" w14:textId="77777777" w:rsidTr="00992160">
        <w:tc>
          <w:tcPr>
            <w:tcW w:w="1271" w:type="dxa"/>
          </w:tcPr>
          <w:p w14:paraId="50195E10" w14:textId="146DCC52" w:rsidR="0084669D" w:rsidRPr="00113C24" w:rsidRDefault="0084669D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EE1-1.2.1: without part and BS, no attention</w:t>
            </w:r>
          </w:p>
        </w:tc>
        <w:tc>
          <w:tcPr>
            <w:tcW w:w="851" w:type="dxa"/>
          </w:tcPr>
          <w:p w14:paraId="783A710A" w14:textId="43E9EC9C" w:rsidR="0084669D" w:rsidRPr="00113C24" w:rsidRDefault="0084669D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-7.48%</w:t>
            </w:r>
          </w:p>
        </w:tc>
        <w:tc>
          <w:tcPr>
            <w:tcW w:w="1842" w:type="dxa"/>
          </w:tcPr>
          <w:p w14:paraId="750F75AE" w14:textId="06F78764" w:rsidR="0084669D" w:rsidRPr="00113C24" w:rsidRDefault="0084669D" w:rsidP="0084669D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QP</w:t>
            </w:r>
          </w:p>
        </w:tc>
        <w:tc>
          <w:tcPr>
            <w:tcW w:w="851" w:type="dxa"/>
          </w:tcPr>
          <w:p w14:paraId="6D228786" w14:textId="35D73869" w:rsidR="0084669D" w:rsidRPr="00113C24" w:rsidRDefault="000C2A19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405</w:t>
            </w:r>
          </w:p>
        </w:tc>
        <w:tc>
          <w:tcPr>
            <w:tcW w:w="850" w:type="dxa"/>
          </w:tcPr>
          <w:p w14:paraId="60B60E7F" w14:textId="5A9CB2ED" w:rsidR="0084669D" w:rsidRPr="00113C24" w:rsidRDefault="00CE610A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625</w:t>
            </w:r>
          </w:p>
        </w:tc>
        <w:tc>
          <w:tcPr>
            <w:tcW w:w="851" w:type="dxa"/>
          </w:tcPr>
          <w:p w14:paraId="435710DA" w14:textId="2BCCB85D" w:rsidR="0084669D" w:rsidRPr="00113C24" w:rsidRDefault="00CE610A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6.20</w:t>
            </w:r>
          </w:p>
        </w:tc>
        <w:tc>
          <w:tcPr>
            <w:tcW w:w="709" w:type="dxa"/>
          </w:tcPr>
          <w:p w14:paraId="7E2E588D" w14:textId="22570971" w:rsidR="0084669D" w:rsidRPr="00113C24" w:rsidRDefault="00CE610A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24.80</w:t>
            </w:r>
          </w:p>
        </w:tc>
        <w:tc>
          <w:tcPr>
            <w:tcW w:w="850" w:type="dxa"/>
          </w:tcPr>
          <w:p w14:paraId="530825DD" w14:textId="2C0A8269" w:rsidR="0084669D" w:rsidRPr="00113C24" w:rsidRDefault="0084669D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7AA166E0" w14:textId="33BE3653" w:rsidR="0084669D" w:rsidRPr="005C5718" w:rsidRDefault="005C5718" w:rsidP="0084669D">
            <w:pPr>
              <w:rPr>
                <w:sz w:val="18"/>
                <w:szCs w:val="15"/>
                <w:lang w:val="sv-SE"/>
              </w:rPr>
            </w:pPr>
            <w:r>
              <w:rPr>
                <w:sz w:val="18"/>
                <w:szCs w:val="15"/>
                <w:lang w:val="sv-SE"/>
              </w:rPr>
              <w:t>114</w:t>
            </w:r>
          </w:p>
        </w:tc>
      </w:tr>
    </w:tbl>
    <w:p w14:paraId="4ABECFBE" w14:textId="77777777" w:rsidR="0065555A" w:rsidRPr="005B217D" w:rsidRDefault="0065555A" w:rsidP="004234F0">
      <w:pPr>
        <w:rPr>
          <w:szCs w:val="22"/>
          <w:lang w:val="en-CA"/>
        </w:rPr>
      </w:pPr>
    </w:p>
    <w:p w14:paraId="1539A21D" w14:textId="2C61882D" w:rsidR="001F2594" w:rsidRPr="00D269E0" w:rsidRDefault="001F2594" w:rsidP="009234A5">
      <w:pPr>
        <w:rPr>
          <w:szCs w:val="22"/>
          <w:lang w:val="en-US"/>
        </w:rPr>
      </w:pPr>
    </w:p>
    <w:p w14:paraId="4ABA1C30" w14:textId="2596E5F5" w:rsidR="005C5718" w:rsidRDefault="005C5718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783EACA" w14:textId="6CFB5B4F" w:rsidR="005C5718" w:rsidRDefault="005C5718" w:rsidP="005C5718">
      <w:pPr>
        <w:pStyle w:val="Heading2"/>
      </w:pPr>
      <w:r>
        <w:t xml:space="preserve">EE1-1.2.1: </w:t>
      </w:r>
      <w:r w:rsidRPr="00113C24">
        <w:t>Removing partitioning input</w:t>
      </w:r>
      <w:r>
        <w:t xml:space="preserve"> and removing attention</w:t>
      </w:r>
    </w:p>
    <w:p w14:paraId="01EAD6C5" w14:textId="75D1597B" w:rsidR="005C5718" w:rsidRPr="00F7368A" w:rsidRDefault="005C5718" w:rsidP="005C5718">
      <w:r>
        <w:t>Results for AI:</w:t>
      </w:r>
    </w:p>
    <w:tbl>
      <w:tblPr>
        <w:tblW w:w="6660" w:type="dxa"/>
        <w:tblLook w:val="04A0" w:firstRow="1" w:lastRow="0" w:firstColumn="1" w:lastColumn="0" w:noHBand="0" w:noVBand="1"/>
      </w:tblPr>
      <w:tblGrid>
        <w:gridCol w:w="1640"/>
        <w:gridCol w:w="980"/>
        <w:gridCol w:w="980"/>
        <w:gridCol w:w="980"/>
        <w:gridCol w:w="1040"/>
        <w:gridCol w:w="1040"/>
      </w:tblGrid>
      <w:tr w:rsidR="00981F02" w:rsidRPr="00981F02" w14:paraId="3551F5D9" w14:textId="77777777" w:rsidTr="00981F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9644B" w14:textId="77777777" w:rsidR="00981F02" w:rsidRPr="00981F02" w:rsidRDefault="00981F02" w:rsidP="00981F02">
            <w:pPr>
              <w:rPr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96B9D" w14:textId="77777777" w:rsidR="00981F02" w:rsidRPr="00981F02" w:rsidRDefault="00981F02" w:rsidP="00981F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21BC2" w14:textId="77777777" w:rsidR="00981F02" w:rsidRPr="00981F02" w:rsidRDefault="00981F02" w:rsidP="00981F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FC462" w14:textId="77777777" w:rsidR="00981F02" w:rsidRPr="00981F02" w:rsidRDefault="00981F02" w:rsidP="00981F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F9E7A" w14:textId="77777777" w:rsidR="00981F02" w:rsidRPr="00981F02" w:rsidRDefault="00981F02" w:rsidP="00981F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F7AAD" w14:textId="77777777" w:rsidR="00981F02" w:rsidRPr="00981F02" w:rsidRDefault="00981F02" w:rsidP="00981F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A7F65" w:rsidRPr="00981F02" w14:paraId="27ADB362" w14:textId="77777777" w:rsidTr="00981F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145C0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ED9EE8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-6.67%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F6010D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-16.01%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93103C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-17.60%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8B268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142D6" w14:textId="3A83169D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21097%</w:t>
            </w:r>
          </w:p>
        </w:tc>
      </w:tr>
      <w:tr w:rsidR="007A7F65" w:rsidRPr="00981F02" w14:paraId="65218087" w14:textId="77777777" w:rsidTr="00981F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76D73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BEAD1D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-6.92%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0437A9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-18.88%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D80745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-16.10%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2153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45B8" w14:textId="5207629F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16877%</w:t>
            </w:r>
          </w:p>
        </w:tc>
      </w:tr>
      <w:tr w:rsidR="007A7F65" w:rsidRPr="00981F02" w14:paraId="2C370AB8" w14:textId="77777777" w:rsidTr="00981F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CAF55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EF2620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-6.92%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964FB9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-18.92%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7D4B98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-20.07%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93CD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DF543" w14:textId="005F4296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15829%</w:t>
            </w:r>
          </w:p>
        </w:tc>
      </w:tr>
      <w:tr w:rsidR="007A7F65" w:rsidRPr="00981F02" w14:paraId="477F24DB" w14:textId="77777777" w:rsidTr="00981F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30697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40AF37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-7.63%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8E9B16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-18.36%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E0671E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-20.94%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B6F10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B652" w14:textId="618A1948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10701%</w:t>
            </w:r>
          </w:p>
        </w:tc>
      </w:tr>
      <w:tr w:rsidR="007A7F65" w:rsidRPr="00981F02" w14:paraId="07C33371" w14:textId="77777777" w:rsidTr="00981F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5C0D2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B31B46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-10.05%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29FDF5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-19.98%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007C50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-19.44%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97338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601E3" w14:textId="09F8C01E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16947%</w:t>
            </w:r>
          </w:p>
        </w:tc>
      </w:tr>
      <w:tr w:rsidR="007A7F65" w:rsidRPr="00981F02" w14:paraId="4142262F" w14:textId="77777777" w:rsidTr="00981F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91E96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374499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-7.56%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4F6ED6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-18.48%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5BC5A2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-19.09%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09FB6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BBBD9" w14:textId="26EF0269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15561%</w:t>
            </w:r>
          </w:p>
        </w:tc>
      </w:tr>
      <w:tr w:rsidR="007A7F65" w:rsidRPr="00981F02" w14:paraId="5E419A09" w14:textId="77777777" w:rsidTr="00981F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FB550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9B888A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-7.64%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2051A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-18.66%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1A90A9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-20.88%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AE38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952FC" w14:textId="3A3C42DF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8655%</w:t>
            </w:r>
          </w:p>
        </w:tc>
      </w:tr>
      <w:tr w:rsidR="007A7F65" w:rsidRPr="00981F02" w14:paraId="69D48BAE" w14:textId="77777777" w:rsidTr="00981F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F3B4A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524E90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-5.13%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9CCB7F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-11.87%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37912A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-11.56%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1CDF0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66F31" w14:textId="34DE3EDA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11992%</w:t>
            </w:r>
          </w:p>
        </w:tc>
      </w:tr>
    </w:tbl>
    <w:p w14:paraId="52F82544" w14:textId="593B05D1" w:rsidR="00F7368A" w:rsidRDefault="00F7368A" w:rsidP="00F7368A">
      <w:pPr>
        <w:rPr>
          <w:ins w:id="2" w:author="Jacob Ström" w:date="2022-07-13T21:20:00Z"/>
        </w:rPr>
      </w:pPr>
      <w:r>
        <w:t xml:space="preserve">The encoding </w:t>
      </w:r>
      <w:del w:id="3" w:author="Jacob Ström" w:date="2022-07-13T21:20:00Z">
        <w:r w:rsidDel="00F85FB2">
          <w:delText xml:space="preserve">and decoding </w:delText>
        </w:r>
      </w:del>
      <w:r>
        <w:t>times are not reliable.</w:t>
      </w:r>
    </w:p>
    <w:p w14:paraId="1D458299" w14:textId="77777777" w:rsidR="00F85FB2" w:rsidRDefault="00F85FB2" w:rsidP="00F7368A">
      <w:pPr>
        <w:rPr>
          <w:ins w:id="4" w:author="Jacob Ström" w:date="2022-07-13T21:22:00Z"/>
          <w:lang w:val="sv-SE"/>
        </w:rPr>
      </w:pPr>
    </w:p>
    <w:p w14:paraId="485B1232" w14:textId="5EFCA4A7" w:rsidR="00F85FB2" w:rsidRDefault="00F85FB2" w:rsidP="00F85FB2">
      <w:pPr>
        <w:keepNext/>
        <w:rPr>
          <w:ins w:id="5" w:author="Jacob Ström" w:date="2022-07-13T21:20:00Z"/>
          <w:lang w:val="sv-SE"/>
        </w:rPr>
      </w:pPr>
      <w:proofErr w:type="spellStart"/>
      <w:ins w:id="6" w:author="Jacob Ström" w:date="2022-07-13T21:20:00Z">
        <w:r>
          <w:rPr>
            <w:lang w:val="sv-SE"/>
          </w:rPr>
          <w:lastRenderedPageBreak/>
          <w:t>Results</w:t>
        </w:r>
        <w:proofErr w:type="spellEnd"/>
        <w:r>
          <w:rPr>
            <w:lang w:val="sv-SE"/>
          </w:rPr>
          <w:t xml:space="preserve"> for RA:</w:t>
        </w:r>
      </w:ins>
    </w:p>
    <w:tbl>
      <w:tblPr>
        <w:tblW w:w="6660" w:type="dxa"/>
        <w:tblLook w:val="04A0" w:firstRow="1" w:lastRow="0" w:firstColumn="1" w:lastColumn="0" w:noHBand="0" w:noVBand="1"/>
        <w:tblPrChange w:id="7" w:author="Jacob Ström" w:date="2022-07-13T21:22:00Z">
          <w:tblPr>
            <w:tblW w:w="936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0"/>
        <w:gridCol w:w="980"/>
        <w:gridCol w:w="980"/>
        <w:gridCol w:w="1040"/>
        <w:gridCol w:w="1040"/>
        <w:tblGridChange w:id="8">
          <w:tblGrid>
            <w:gridCol w:w="1640"/>
            <w:gridCol w:w="980"/>
            <w:gridCol w:w="980"/>
            <w:gridCol w:w="980"/>
            <w:gridCol w:w="1040"/>
            <w:gridCol w:w="1040"/>
          </w:tblGrid>
        </w:tblGridChange>
      </w:tblGrid>
      <w:tr w:rsidR="00F85FB2" w14:paraId="0B282442" w14:textId="77777777" w:rsidTr="00F85FB2">
        <w:trPr>
          <w:trHeight w:val="255"/>
          <w:ins w:id="9" w:author="Jacob Ström" w:date="2022-07-13T21:21:00Z"/>
          <w:trPrChange w:id="10" w:author="Jacob Ström" w:date="2022-07-13T21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" w:author="Jacob Ström" w:date="2022-07-13T21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B1E92" w14:textId="77777777" w:rsidR="00F85FB2" w:rsidRDefault="00F85FB2" w:rsidP="00F85FB2">
            <w:pPr>
              <w:keepNext/>
              <w:rPr>
                <w:ins w:id="12" w:author="Jacob Ström" w:date="2022-07-13T21:21:00Z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" w:author="Jacob Ström" w:date="2022-07-13T21:22:00Z">
              <w:tcPr>
                <w:tcW w:w="9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095A4" w14:textId="77777777" w:rsidR="00F85FB2" w:rsidRDefault="00F85FB2" w:rsidP="00F85FB2">
            <w:pPr>
              <w:keepNext/>
              <w:jc w:val="center"/>
              <w:rPr>
                <w:ins w:id="14" w:author="Jacob Ström" w:date="2022-07-13T21:21:00Z"/>
                <w:rFonts w:ascii="Arial" w:hAnsi="Arial" w:cs="Arial"/>
                <w:color w:val="000000"/>
                <w:sz w:val="18"/>
                <w:szCs w:val="18"/>
              </w:rPr>
            </w:pPr>
            <w:ins w:id="15" w:author="Jacob Ström" w:date="2022-07-13T2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" w:author="Jacob Ström" w:date="2022-07-13T21:22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97CCF" w14:textId="77777777" w:rsidR="00F85FB2" w:rsidRDefault="00F85FB2" w:rsidP="00F85FB2">
            <w:pPr>
              <w:keepNext/>
              <w:jc w:val="center"/>
              <w:rPr>
                <w:ins w:id="17" w:author="Jacob Ström" w:date="2022-07-13T21:21:00Z"/>
                <w:rFonts w:ascii="Arial" w:hAnsi="Arial" w:cs="Arial"/>
                <w:color w:val="000000"/>
                <w:sz w:val="18"/>
                <w:szCs w:val="18"/>
              </w:rPr>
            </w:pPr>
            <w:ins w:id="18" w:author="Jacob Ström" w:date="2022-07-13T2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" w:author="Jacob Ström" w:date="2022-07-13T21:22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5EEEF" w14:textId="77777777" w:rsidR="00F85FB2" w:rsidRDefault="00F85FB2" w:rsidP="00F85FB2">
            <w:pPr>
              <w:keepNext/>
              <w:jc w:val="center"/>
              <w:rPr>
                <w:ins w:id="20" w:author="Jacob Ström" w:date="2022-07-13T21:21:00Z"/>
                <w:rFonts w:ascii="Arial" w:hAnsi="Arial" w:cs="Arial"/>
                <w:color w:val="000000"/>
                <w:sz w:val="18"/>
                <w:szCs w:val="18"/>
              </w:rPr>
            </w:pPr>
            <w:ins w:id="21" w:author="Jacob Ström" w:date="2022-07-13T2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" w:author="Jacob Ström" w:date="2022-07-13T21:22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5F70E" w14:textId="77777777" w:rsidR="00F85FB2" w:rsidRDefault="00F85FB2" w:rsidP="00F85FB2">
            <w:pPr>
              <w:keepNext/>
              <w:jc w:val="center"/>
              <w:rPr>
                <w:ins w:id="23" w:author="Jacob Ström" w:date="2022-07-13T21:21:00Z"/>
                <w:rFonts w:ascii="Arial" w:hAnsi="Arial" w:cs="Arial"/>
                <w:color w:val="000000"/>
                <w:sz w:val="18"/>
                <w:szCs w:val="18"/>
              </w:rPr>
            </w:pPr>
            <w:ins w:id="24" w:author="Jacob Ström" w:date="2022-07-13T2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" w:author="Jacob Ström" w:date="2022-07-13T21:22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37C66" w14:textId="77777777" w:rsidR="00F85FB2" w:rsidRDefault="00F85FB2" w:rsidP="00F85FB2">
            <w:pPr>
              <w:keepNext/>
              <w:jc w:val="center"/>
              <w:rPr>
                <w:ins w:id="26" w:author="Jacob Ström" w:date="2022-07-13T21:21:00Z"/>
                <w:rFonts w:ascii="Arial" w:hAnsi="Arial" w:cs="Arial"/>
                <w:color w:val="000000"/>
                <w:sz w:val="18"/>
                <w:szCs w:val="18"/>
              </w:rPr>
            </w:pPr>
            <w:ins w:id="27" w:author="Jacob Ström" w:date="2022-07-13T2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F85FB2" w14:paraId="0B751A9F" w14:textId="77777777" w:rsidTr="00F85FB2">
        <w:trPr>
          <w:trHeight w:val="255"/>
          <w:ins w:id="28" w:author="Jacob Ström" w:date="2022-07-13T21:21:00Z"/>
          <w:trPrChange w:id="29" w:author="Jacob Ström" w:date="2022-07-13T21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" w:author="Jacob Ström" w:date="2022-07-13T21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3AB3B" w14:textId="77777777" w:rsidR="00F85FB2" w:rsidRDefault="00F85FB2" w:rsidP="00F85FB2">
            <w:pPr>
              <w:keepNext/>
              <w:jc w:val="center"/>
              <w:rPr>
                <w:ins w:id="31" w:author="Jacob Ström" w:date="2022-07-13T21:21:00Z"/>
                <w:rFonts w:ascii="Arial" w:hAnsi="Arial" w:cs="Arial"/>
                <w:color w:val="000000"/>
                <w:sz w:val="18"/>
                <w:szCs w:val="18"/>
              </w:rPr>
            </w:pPr>
            <w:ins w:id="32" w:author="Jacob Ström" w:date="2022-07-13T2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3" w:author="Jacob Ström" w:date="2022-07-13T21:21:00Z">
              <w:tcPr>
                <w:tcW w:w="9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CCB334" w14:textId="77777777" w:rsidR="00F85FB2" w:rsidRDefault="00F85FB2" w:rsidP="00F85FB2">
            <w:pPr>
              <w:keepNext/>
              <w:jc w:val="center"/>
              <w:rPr>
                <w:ins w:id="34" w:author="Jacob Ström" w:date="2022-07-13T21:21:00Z"/>
                <w:rFonts w:ascii="Arial" w:hAnsi="Arial" w:cs="Arial"/>
                <w:sz w:val="18"/>
                <w:szCs w:val="18"/>
              </w:rPr>
            </w:pPr>
            <w:ins w:id="35" w:author="Jacob Ström" w:date="2022-07-13T21:21:00Z">
              <w:r>
                <w:rPr>
                  <w:rFonts w:ascii="Arial" w:hAnsi="Arial" w:cs="Arial"/>
                  <w:sz w:val="18"/>
                  <w:szCs w:val="18"/>
                </w:rPr>
                <w:t>-9.19%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" w:author="Jacob Ström" w:date="2022-07-13T21:21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039149" w14:textId="77777777" w:rsidR="00F85FB2" w:rsidRDefault="00F85FB2" w:rsidP="00F85FB2">
            <w:pPr>
              <w:keepNext/>
              <w:jc w:val="center"/>
              <w:rPr>
                <w:ins w:id="37" w:author="Jacob Ström" w:date="2022-07-13T21:21:00Z"/>
                <w:rFonts w:ascii="Arial" w:hAnsi="Arial" w:cs="Arial"/>
                <w:sz w:val="18"/>
                <w:szCs w:val="18"/>
              </w:rPr>
            </w:pPr>
            <w:ins w:id="38" w:author="Jacob Ström" w:date="2022-07-13T21:21:00Z">
              <w:r>
                <w:rPr>
                  <w:rFonts w:ascii="Arial" w:hAnsi="Arial" w:cs="Arial"/>
                  <w:sz w:val="18"/>
                  <w:szCs w:val="18"/>
                </w:rPr>
                <w:t>-17.09%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9" w:author="Jacob Ström" w:date="2022-07-13T21:21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E94443" w14:textId="77777777" w:rsidR="00F85FB2" w:rsidRDefault="00F85FB2" w:rsidP="00F85FB2">
            <w:pPr>
              <w:keepNext/>
              <w:jc w:val="center"/>
              <w:rPr>
                <w:ins w:id="40" w:author="Jacob Ström" w:date="2022-07-13T21:21:00Z"/>
                <w:rFonts w:ascii="Arial" w:hAnsi="Arial" w:cs="Arial"/>
                <w:sz w:val="18"/>
                <w:szCs w:val="18"/>
              </w:rPr>
            </w:pPr>
            <w:ins w:id="41" w:author="Jacob Ström" w:date="2022-07-13T21:21:00Z">
              <w:r>
                <w:rPr>
                  <w:rFonts w:ascii="Arial" w:hAnsi="Arial" w:cs="Arial"/>
                  <w:sz w:val="18"/>
                  <w:szCs w:val="18"/>
                </w:rPr>
                <w:t>-20.07%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" w:author="Jacob Ström" w:date="2022-07-13T21:21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D092E" w14:textId="77777777" w:rsidR="00F85FB2" w:rsidRDefault="00F85FB2" w:rsidP="00F85FB2">
            <w:pPr>
              <w:keepNext/>
              <w:jc w:val="center"/>
              <w:rPr>
                <w:ins w:id="43" w:author="Jacob Ström" w:date="2022-07-13T21:21:00Z"/>
                <w:rFonts w:ascii="Arial" w:hAnsi="Arial" w:cs="Arial"/>
                <w:color w:val="000000"/>
                <w:sz w:val="18"/>
                <w:szCs w:val="18"/>
              </w:rPr>
            </w:pPr>
            <w:ins w:id="44" w:author="Jacob Ström" w:date="2022-07-13T2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167%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" w:author="Jacob Ström" w:date="2022-07-13T21:21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6317B" w14:textId="77777777" w:rsidR="00F85FB2" w:rsidRDefault="00F85FB2" w:rsidP="00F85FB2">
            <w:pPr>
              <w:keepNext/>
              <w:jc w:val="center"/>
              <w:rPr>
                <w:ins w:id="46" w:author="Jacob Ström" w:date="2022-07-13T21:21:00Z"/>
                <w:rFonts w:ascii="Arial" w:hAnsi="Arial" w:cs="Arial"/>
                <w:color w:val="000000"/>
                <w:sz w:val="18"/>
                <w:szCs w:val="18"/>
              </w:rPr>
            </w:pPr>
            <w:ins w:id="47" w:author="Jacob Ström" w:date="2022-07-13T2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33143%</w:t>
              </w:r>
            </w:ins>
          </w:p>
        </w:tc>
      </w:tr>
      <w:tr w:rsidR="00F85FB2" w14:paraId="76B1381E" w14:textId="77777777" w:rsidTr="00F85FB2">
        <w:trPr>
          <w:trHeight w:val="255"/>
          <w:ins w:id="48" w:author="Jacob Ström" w:date="2022-07-13T21:21:00Z"/>
          <w:trPrChange w:id="49" w:author="Jacob Ström" w:date="2022-07-13T21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" w:author="Jacob Ström" w:date="2022-07-13T21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AFE8F" w14:textId="77777777" w:rsidR="00F85FB2" w:rsidRDefault="00F85FB2" w:rsidP="00F85FB2">
            <w:pPr>
              <w:keepNext/>
              <w:jc w:val="center"/>
              <w:rPr>
                <w:ins w:id="51" w:author="Jacob Ström" w:date="2022-07-13T21:21:00Z"/>
                <w:rFonts w:ascii="Arial" w:hAnsi="Arial" w:cs="Arial"/>
                <w:color w:val="000000"/>
                <w:sz w:val="18"/>
                <w:szCs w:val="18"/>
              </w:rPr>
            </w:pPr>
            <w:ins w:id="52" w:author="Jacob Ström" w:date="2022-07-13T2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3" w:author="Jacob Ström" w:date="2022-07-13T21:21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5481A6" w14:textId="77777777" w:rsidR="00F85FB2" w:rsidRDefault="00F85FB2" w:rsidP="00F85FB2">
            <w:pPr>
              <w:keepNext/>
              <w:jc w:val="center"/>
              <w:rPr>
                <w:ins w:id="54" w:author="Jacob Ström" w:date="2022-07-13T21:21:00Z"/>
                <w:rFonts w:ascii="Arial" w:hAnsi="Arial" w:cs="Arial"/>
                <w:sz w:val="18"/>
                <w:szCs w:val="18"/>
              </w:rPr>
            </w:pPr>
            <w:ins w:id="55" w:author="Jacob Ström" w:date="2022-07-13T21:21:00Z">
              <w:r>
                <w:rPr>
                  <w:rFonts w:ascii="Arial" w:hAnsi="Arial" w:cs="Arial"/>
                  <w:sz w:val="18"/>
                  <w:szCs w:val="18"/>
                </w:rPr>
                <w:t>-10.59%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6" w:author="Jacob Ström" w:date="2022-07-13T21:21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FEA501" w14:textId="77777777" w:rsidR="00F85FB2" w:rsidRDefault="00F85FB2" w:rsidP="00F85FB2">
            <w:pPr>
              <w:keepNext/>
              <w:jc w:val="center"/>
              <w:rPr>
                <w:ins w:id="57" w:author="Jacob Ström" w:date="2022-07-13T21:21:00Z"/>
                <w:rFonts w:ascii="Arial" w:hAnsi="Arial" w:cs="Arial"/>
                <w:sz w:val="18"/>
                <w:szCs w:val="18"/>
              </w:rPr>
            </w:pPr>
            <w:ins w:id="58" w:author="Jacob Ström" w:date="2022-07-13T21:21:00Z">
              <w:r>
                <w:rPr>
                  <w:rFonts w:ascii="Arial" w:hAnsi="Arial" w:cs="Arial"/>
                  <w:sz w:val="18"/>
                  <w:szCs w:val="18"/>
                </w:rPr>
                <w:t>-20.46%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9" w:author="Jacob Ström" w:date="2022-07-13T21:21:00Z">
              <w:tcPr>
                <w:tcW w:w="9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0D0030" w14:textId="77777777" w:rsidR="00F85FB2" w:rsidRDefault="00F85FB2" w:rsidP="00F85FB2">
            <w:pPr>
              <w:keepNext/>
              <w:jc w:val="center"/>
              <w:rPr>
                <w:ins w:id="60" w:author="Jacob Ström" w:date="2022-07-13T21:21:00Z"/>
                <w:rFonts w:ascii="Arial" w:hAnsi="Arial" w:cs="Arial"/>
                <w:sz w:val="18"/>
                <w:szCs w:val="18"/>
              </w:rPr>
            </w:pPr>
            <w:ins w:id="61" w:author="Jacob Ström" w:date="2022-07-13T21:21:00Z">
              <w:r>
                <w:rPr>
                  <w:rFonts w:ascii="Arial" w:hAnsi="Arial" w:cs="Arial"/>
                  <w:sz w:val="18"/>
                  <w:szCs w:val="18"/>
                </w:rPr>
                <w:t>-17.63%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" w:author="Jacob Ström" w:date="2022-07-13T21:21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5B828" w14:textId="77777777" w:rsidR="00F85FB2" w:rsidRDefault="00F85FB2" w:rsidP="00F85FB2">
            <w:pPr>
              <w:keepNext/>
              <w:jc w:val="center"/>
              <w:rPr>
                <w:ins w:id="63" w:author="Jacob Ström" w:date="2022-07-13T21:21:00Z"/>
                <w:rFonts w:ascii="Arial" w:hAnsi="Arial" w:cs="Arial"/>
                <w:color w:val="000000"/>
                <w:sz w:val="18"/>
                <w:szCs w:val="18"/>
              </w:rPr>
            </w:pPr>
            <w:ins w:id="64" w:author="Jacob Ström" w:date="2022-07-13T2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162%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" w:author="Jacob Ström" w:date="2022-07-13T21:21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68ECE" w14:textId="77777777" w:rsidR="00F85FB2" w:rsidRDefault="00F85FB2" w:rsidP="00F85FB2">
            <w:pPr>
              <w:keepNext/>
              <w:jc w:val="center"/>
              <w:rPr>
                <w:ins w:id="66" w:author="Jacob Ström" w:date="2022-07-13T21:21:00Z"/>
                <w:rFonts w:ascii="Arial" w:hAnsi="Arial" w:cs="Arial"/>
                <w:color w:val="000000"/>
                <w:sz w:val="18"/>
                <w:szCs w:val="18"/>
              </w:rPr>
            </w:pPr>
            <w:ins w:id="67" w:author="Jacob Ström" w:date="2022-07-13T2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29921%</w:t>
              </w:r>
            </w:ins>
          </w:p>
        </w:tc>
      </w:tr>
      <w:tr w:rsidR="00F85FB2" w14:paraId="3BC005BE" w14:textId="77777777" w:rsidTr="00F85FB2">
        <w:trPr>
          <w:trHeight w:val="255"/>
          <w:ins w:id="68" w:author="Jacob Ström" w:date="2022-07-13T21:21:00Z"/>
          <w:trPrChange w:id="69" w:author="Jacob Ström" w:date="2022-07-13T21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" w:author="Jacob Ström" w:date="2022-07-13T21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2DB73" w14:textId="77777777" w:rsidR="00F85FB2" w:rsidRDefault="00F85FB2" w:rsidP="00F85FB2">
            <w:pPr>
              <w:keepNext/>
              <w:jc w:val="center"/>
              <w:rPr>
                <w:ins w:id="71" w:author="Jacob Ström" w:date="2022-07-13T21:21:00Z"/>
                <w:rFonts w:ascii="Arial" w:hAnsi="Arial" w:cs="Arial"/>
                <w:color w:val="000000"/>
                <w:sz w:val="18"/>
                <w:szCs w:val="18"/>
              </w:rPr>
            </w:pPr>
            <w:ins w:id="72" w:author="Jacob Ström" w:date="2022-07-13T2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3" w:author="Jacob Ström" w:date="2022-07-13T21:21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698AB1" w14:textId="77777777" w:rsidR="00F85FB2" w:rsidRDefault="00F85FB2" w:rsidP="00F85FB2">
            <w:pPr>
              <w:keepNext/>
              <w:jc w:val="center"/>
              <w:rPr>
                <w:ins w:id="74" w:author="Jacob Ström" w:date="2022-07-13T21:21:00Z"/>
                <w:rFonts w:ascii="Arial" w:hAnsi="Arial" w:cs="Arial"/>
                <w:sz w:val="18"/>
                <w:szCs w:val="18"/>
              </w:rPr>
            </w:pPr>
            <w:ins w:id="75" w:author="Jacob Ström" w:date="2022-07-13T21:21:00Z">
              <w:r>
                <w:rPr>
                  <w:rFonts w:ascii="Arial" w:hAnsi="Arial" w:cs="Arial"/>
                  <w:sz w:val="18"/>
                  <w:szCs w:val="18"/>
                </w:rPr>
                <w:t>-9.43%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6" w:author="Jacob Ström" w:date="2022-07-13T21:21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FA7FD1" w14:textId="77777777" w:rsidR="00F85FB2" w:rsidRDefault="00F85FB2" w:rsidP="00F85FB2">
            <w:pPr>
              <w:keepNext/>
              <w:jc w:val="center"/>
              <w:rPr>
                <w:ins w:id="77" w:author="Jacob Ström" w:date="2022-07-13T21:21:00Z"/>
                <w:rFonts w:ascii="Arial" w:hAnsi="Arial" w:cs="Arial"/>
                <w:sz w:val="18"/>
                <w:szCs w:val="18"/>
              </w:rPr>
            </w:pPr>
            <w:ins w:id="78" w:author="Jacob Ström" w:date="2022-07-13T21:21:00Z">
              <w:r>
                <w:rPr>
                  <w:rFonts w:ascii="Arial" w:hAnsi="Arial" w:cs="Arial"/>
                  <w:sz w:val="18"/>
                  <w:szCs w:val="18"/>
                </w:rPr>
                <w:t>-23.13%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9" w:author="Jacob Ström" w:date="2022-07-13T21:21:00Z">
              <w:tcPr>
                <w:tcW w:w="9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0654C2" w14:textId="77777777" w:rsidR="00F85FB2" w:rsidRDefault="00F85FB2" w:rsidP="00F85FB2">
            <w:pPr>
              <w:keepNext/>
              <w:jc w:val="center"/>
              <w:rPr>
                <w:ins w:id="80" w:author="Jacob Ström" w:date="2022-07-13T21:21:00Z"/>
                <w:rFonts w:ascii="Arial" w:hAnsi="Arial" w:cs="Arial"/>
                <w:sz w:val="18"/>
                <w:szCs w:val="18"/>
              </w:rPr>
            </w:pPr>
            <w:ins w:id="81" w:author="Jacob Ström" w:date="2022-07-13T21:21:00Z">
              <w:r>
                <w:rPr>
                  <w:rFonts w:ascii="Arial" w:hAnsi="Arial" w:cs="Arial"/>
                  <w:sz w:val="18"/>
                  <w:szCs w:val="18"/>
                </w:rPr>
                <w:t>-22.53%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" w:author="Jacob Ström" w:date="2022-07-13T21:21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EC63B" w14:textId="77777777" w:rsidR="00F85FB2" w:rsidRDefault="00F85FB2" w:rsidP="00F85FB2">
            <w:pPr>
              <w:keepNext/>
              <w:jc w:val="center"/>
              <w:rPr>
                <w:ins w:id="83" w:author="Jacob Ström" w:date="2022-07-13T21:21:00Z"/>
                <w:rFonts w:ascii="Arial" w:hAnsi="Arial" w:cs="Arial"/>
                <w:color w:val="000000"/>
                <w:sz w:val="18"/>
                <w:szCs w:val="18"/>
              </w:rPr>
            </w:pPr>
            <w:ins w:id="84" w:author="Jacob Ström" w:date="2022-07-13T2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166%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" w:author="Jacob Ström" w:date="2022-07-13T21:21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7B8F8" w14:textId="77777777" w:rsidR="00F85FB2" w:rsidRDefault="00F85FB2" w:rsidP="00F85FB2">
            <w:pPr>
              <w:keepNext/>
              <w:jc w:val="center"/>
              <w:rPr>
                <w:ins w:id="86" w:author="Jacob Ström" w:date="2022-07-13T21:21:00Z"/>
                <w:rFonts w:ascii="Arial" w:hAnsi="Arial" w:cs="Arial"/>
                <w:color w:val="000000"/>
                <w:sz w:val="18"/>
                <w:szCs w:val="18"/>
              </w:rPr>
            </w:pPr>
            <w:ins w:id="87" w:author="Jacob Ström" w:date="2022-07-13T2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30076%</w:t>
              </w:r>
            </w:ins>
          </w:p>
        </w:tc>
      </w:tr>
      <w:tr w:rsidR="00F85FB2" w14:paraId="183587F3" w14:textId="77777777" w:rsidTr="00F85FB2">
        <w:trPr>
          <w:trHeight w:val="255"/>
          <w:ins w:id="88" w:author="Jacob Ström" w:date="2022-07-13T21:21:00Z"/>
          <w:trPrChange w:id="89" w:author="Jacob Ström" w:date="2022-07-13T21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" w:author="Jacob Ström" w:date="2022-07-13T21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92968" w14:textId="77777777" w:rsidR="00F85FB2" w:rsidRDefault="00F85FB2" w:rsidP="00F85FB2">
            <w:pPr>
              <w:keepNext/>
              <w:jc w:val="center"/>
              <w:rPr>
                <w:ins w:id="91" w:author="Jacob Ström" w:date="2022-07-13T21:21:00Z"/>
                <w:rFonts w:ascii="Arial" w:hAnsi="Arial" w:cs="Arial"/>
                <w:color w:val="000000"/>
                <w:sz w:val="18"/>
                <w:szCs w:val="18"/>
              </w:rPr>
            </w:pPr>
            <w:ins w:id="92" w:author="Jacob Ström" w:date="2022-07-13T2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3" w:author="Jacob Ström" w:date="2022-07-13T21:21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A65D64" w14:textId="77777777" w:rsidR="00F85FB2" w:rsidRDefault="00F85FB2" w:rsidP="00F85FB2">
            <w:pPr>
              <w:keepNext/>
              <w:jc w:val="center"/>
              <w:rPr>
                <w:ins w:id="94" w:author="Jacob Ström" w:date="2022-07-13T21:21:00Z"/>
                <w:rFonts w:ascii="Arial" w:hAnsi="Arial" w:cs="Arial"/>
                <w:sz w:val="18"/>
                <w:szCs w:val="18"/>
              </w:rPr>
            </w:pPr>
            <w:ins w:id="95" w:author="Jacob Ström" w:date="2022-07-13T21:21:00Z">
              <w:r>
                <w:rPr>
                  <w:rFonts w:ascii="Arial" w:hAnsi="Arial" w:cs="Arial"/>
                  <w:sz w:val="18"/>
                  <w:szCs w:val="18"/>
                </w:rPr>
                <w:t>-10.22%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6" w:author="Jacob Ström" w:date="2022-07-13T21:21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597A4D" w14:textId="77777777" w:rsidR="00F85FB2" w:rsidRDefault="00F85FB2" w:rsidP="00F85FB2">
            <w:pPr>
              <w:keepNext/>
              <w:jc w:val="center"/>
              <w:rPr>
                <w:ins w:id="97" w:author="Jacob Ström" w:date="2022-07-13T21:21:00Z"/>
                <w:rFonts w:ascii="Arial" w:hAnsi="Arial" w:cs="Arial"/>
                <w:sz w:val="18"/>
                <w:szCs w:val="18"/>
              </w:rPr>
            </w:pPr>
            <w:ins w:id="98" w:author="Jacob Ström" w:date="2022-07-13T21:21:00Z">
              <w:r>
                <w:rPr>
                  <w:rFonts w:ascii="Arial" w:hAnsi="Arial" w:cs="Arial"/>
                  <w:sz w:val="18"/>
                  <w:szCs w:val="18"/>
                </w:rPr>
                <w:t>-22.47%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9" w:author="Jacob Ström" w:date="2022-07-13T21:21:00Z">
              <w:tcPr>
                <w:tcW w:w="9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B5C5EB" w14:textId="77777777" w:rsidR="00F85FB2" w:rsidRDefault="00F85FB2" w:rsidP="00F85FB2">
            <w:pPr>
              <w:keepNext/>
              <w:jc w:val="center"/>
              <w:rPr>
                <w:ins w:id="100" w:author="Jacob Ström" w:date="2022-07-13T21:21:00Z"/>
                <w:rFonts w:ascii="Arial" w:hAnsi="Arial" w:cs="Arial"/>
                <w:sz w:val="18"/>
                <w:szCs w:val="18"/>
              </w:rPr>
            </w:pPr>
            <w:ins w:id="101" w:author="Jacob Ström" w:date="2022-07-13T21:21:00Z">
              <w:r>
                <w:rPr>
                  <w:rFonts w:ascii="Arial" w:hAnsi="Arial" w:cs="Arial"/>
                  <w:sz w:val="18"/>
                  <w:szCs w:val="18"/>
                </w:rPr>
                <w:t>-23.08%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" w:author="Jacob Ström" w:date="2022-07-13T21:21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85824" w14:textId="77777777" w:rsidR="00F85FB2" w:rsidRDefault="00F85FB2" w:rsidP="00F85FB2">
            <w:pPr>
              <w:keepNext/>
              <w:jc w:val="center"/>
              <w:rPr>
                <w:ins w:id="103" w:author="Jacob Ström" w:date="2022-07-13T21:21:00Z"/>
                <w:rFonts w:ascii="Arial" w:hAnsi="Arial" w:cs="Arial"/>
                <w:color w:val="000000"/>
                <w:sz w:val="18"/>
                <w:szCs w:val="18"/>
              </w:rPr>
            </w:pPr>
            <w:ins w:id="104" w:author="Jacob Ström" w:date="2022-07-13T2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" w:author="Jacob Ström" w:date="2022-07-13T21:21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A3665" w14:textId="77777777" w:rsidR="00F85FB2" w:rsidRDefault="00F85FB2" w:rsidP="00F85FB2">
            <w:pPr>
              <w:keepNext/>
              <w:jc w:val="center"/>
              <w:rPr>
                <w:ins w:id="106" w:author="Jacob Ström" w:date="2022-07-13T21:21:00Z"/>
                <w:rFonts w:ascii="Arial" w:hAnsi="Arial" w:cs="Arial"/>
                <w:color w:val="000000"/>
                <w:sz w:val="18"/>
                <w:szCs w:val="18"/>
              </w:rPr>
            </w:pPr>
            <w:ins w:id="107" w:author="Jacob Ström" w:date="2022-07-13T2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25491%</w:t>
              </w:r>
            </w:ins>
          </w:p>
        </w:tc>
      </w:tr>
      <w:tr w:rsidR="00F85FB2" w14:paraId="2EC30378" w14:textId="77777777" w:rsidTr="00F85FB2">
        <w:trPr>
          <w:trHeight w:val="255"/>
          <w:ins w:id="108" w:author="Jacob Ström" w:date="2022-07-13T21:21:00Z"/>
          <w:trPrChange w:id="109" w:author="Jacob Ström" w:date="2022-07-13T21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" w:author="Jacob Ström" w:date="2022-07-13T21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D4526" w14:textId="77777777" w:rsidR="00F85FB2" w:rsidRDefault="00F85FB2" w:rsidP="00F85FB2">
            <w:pPr>
              <w:keepNext/>
              <w:jc w:val="center"/>
              <w:rPr>
                <w:ins w:id="111" w:author="Jacob Ström" w:date="2022-07-13T21:21:00Z"/>
                <w:rFonts w:ascii="Arial" w:hAnsi="Arial" w:cs="Arial"/>
                <w:color w:val="000000"/>
                <w:sz w:val="18"/>
                <w:szCs w:val="18"/>
              </w:rPr>
            </w:pPr>
            <w:ins w:id="112" w:author="Jacob Ström" w:date="2022-07-13T2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" w:author="Jacob Ström" w:date="2022-07-13T21:21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2B4C6" w14:textId="77777777" w:rsidR="00F85FB2" w:rsidRDefault="00F85FB2" w:rsidP="00F85FB2">
            <w:pPr>
              <w:keepNext/>
              <w:jc w:val="center"/>
              <w:rPr>
                <w:ins w:id="114" w:author="Jacob Ström" w:date="2022-07-13T21:21:00Z"/>
                <w:rFonts w:ascii="Arial" w:hAnsi="Arial" w:cs="Arial"/>
                <w:color w:val="000000"/>
                <w:sz w:val="18"/>
                <w:szCs w:val="18"/>
              </w:rPr>
            </w:pPr>
            <w:ins w:id="115" w:author="Jacob Ström" w:date="2022-07-13T2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" w:author="Jacob Ström" w:date="2022-07-13T21:21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DCDF9" w14:textId="77777777" w:rsidR="00F85FB2" w:rsidRDefault="00F85FB2" w:rsidP="00F85FB2">
            <w:pPr>
              <w:keepNext/>
              <w:jc w:val="center"/>
              <w:rPr>
                <w:ins w:id="117" w:author="Jacob Ström" w:date="2022-07-13T21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" w:author="Jacob Ström" w:date="2022-07-13T21:21:00Z">
              <w:tcPr>
                <w:tcW w:w="9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38C37" w14:textId="77777777" w:rsidR="00F85FB2" w:rsidRDefault="00F85FB2" w:rsidP="00F85FB2">
            <w:pPr>
              <w:keepNext/>
              <w:jc w:val="center"/>
              <w:rPr>
                <w:ins w:id="119" w:author="Jacob Ström" w:date="2022-07-13T21:21:00Z"/>
                <w:rFonts w:ascii="Arial" w:hAnsi="Arial" w:cs="Arial"/>
                <w:color w:val="000000"/>
                <w:sz w:val="18"/>
                <w:szCs w:val="18"/>
              </w:rPr>
            </w:pPr>
            <w:ins w:id="120" w:author="Jacob Ström" w:date="2022-07-13T2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" w:author="Jacob Ström" w:date="2022-07-13T21:21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D1618" w14:textId="77777777" w:rsidR="00F85FB2" w:rsidRDefault="00F85FB2" w:rsidP="00F85FB2">
            <w:pPr>
              <w:keepNext/>
              <w:jc w:val="center"/>
              <w:rPr>
                <w:ins w:id="122" w:author="Jacob Ström" w:date="2022-07-13T21:21:00Z"/>
                <w:rFonts w:ascii="Arial" w:hAnsi="Arial" w:cs="Arial"/>
                <w:color w:val="000000"/>
                <w:sz w:val="18"/>
                <w:szCs w:val="18"/>
              </w:rPr>
            </w:pPr>
            <w:ins w:id="123" w:author="Jacob Ström" w:date="2022-07-13T2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" w:author="Jacob Ström" w:date="2022-07-13T21:21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58A2E" w14:textId="77777777" w:rsidR="00F85FB2" w:rsidRDefault="00F85FB2" w:rsidP="00F85FB2">
            <w:pPr>
              <w:keepNext/>
              <w:jc w:val="center"/>
              <w:rPr>
                <w:ins w:id="125" w:author="Jacob Ström" w:date="2022-07-13T21:21:00Z"/>
                <w:rFonts w:ascii="Arial" w:hAnsi="Arial" w:cs="Arial"/>
                <w:color w:val="000000"/>
                <w:sz w:val="18"/>
                <w:szCs w:val="18"/>
              </w:rPr>
            </w:pPr>
            <w:ins w:id="126" w:author="Jacob Ström" w:date="2022-07-13T2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85FB2" w14:paraId="7B14DD41" w14:textId="77777777" w:rsidTr="00F85FB2">
        <w:trPr>
          <w:trHeight w:val="255"/>
          <w:ins w:id="127" w:author="Jacob Ström" w:date="2022-07-13T21:21:00Z"/>
          <w:trPrChange w:id="128" w:author="Jacob Ström" w:date="2022-07-13T21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" w:author="Jacob Ström" w:date="2022-07-13T21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8D6A2" w14:textId="77777777" w:rsidR="00F85FB2" w:rsidRDefault="00F85FB2" w:rsidP="00F85FB2">
            <w:pPr>
              <w:keepNext/>
              <w:jc w:val="center"/>
              <w:rPr>
                <w:ins w:id="130" w:author="Jacob Ström" w:date="2022-07-13T2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1" w:author="Jacob Ström" w:date="2022-07-13T21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2" w:author="Jacob Ström" w:date="2022-07-13T21:21:00Z">
              <w:tcPr>
                <w:tcW w:w="9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FEB5A1" w14:textId="77777777" w:rsidR="00F85FB2" w:rsidRDefault="00F85FB2" w:rsidP="00F85FB2">
            <w:pPr>
              <w:keepNext/>
              <w:jc w:val="center"/>
              <w:rPr>
                <w:ins w:id="133" w:author="Jacob Ström" w:date="2022-07-13T21:21:00Z"/>
                <w:rFonts w:ascii="Arial" w:hAnsi="Arial" w:cs="Arial"/>
                <w:sz w:val="18"/>
                <w:szCs w:val="18"/>
              </w:rPr>
            </w:pPr>
            <w:ins w:id="134" w:author="Jacob Ström" w:date="2022-07-13T21:21:00Z">
              <w:r>
                <w:rPr>
                  <w:rFonts w:ascii="Arial" w:hAnsi="Arial" w:cs="Arial"/>
                  <w:sz w:val="18"/>
                  <w:szCs w:val="18"/>
                </w:rPr>
                <w:t>-9.82%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5" w:author="Jacob Ström" w:date="2022-07-13T21:21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8AC4D8" w14:textId="77777777" w:rsidR="00F85FB2" w:rsidRDefault="00F85FB2" w:rsidP="00F85FB2">
            <w:pPr>
              <w:keepNext/>
              <w:jc w:val="center"/>
              <w:rPr>
                <w:ins w:id="136" w:author="Jacob Ström" w:date="2022-07-13T21:21:00Z"/>
                <w:rFonts w:ascii="Arial" w:hAnsi="Arial" w:cs="Arial"/>
                <w:sz w:val="18"/>
                <w:szCs w:val="18"/>
              </w:rPr>
            </w:pPr>
            <w:ins w:id="137" w:author="Jacob Ström" w:date="2022-07-13T21:21:00Z">
              <w:r>
                <w:rPr>
                  <w:rFonts w:ascii="Arial" w:hAnsi="Arial" w:cs="Arial"/>
                  <w:sz w:val="18"/>
                  <w:szCs w:val="18"/>
                </w:rPr>
                <w:t>-21.21%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8" w:author="Jacob Ström" w:date="2022-07-13T21:21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AE66E9" w14:textId="77777777" w:rsidR="00F85FB2" w:rsidRDefault="00F85FB2" w:rsidP="00F85FB2">
            <w:pPr>
              <w:keepNext/>
              <w:jc w:val="center"/>
              <w:rPr>
                <w:ins w:id="139" w:author="Jacob Ström" w:date="2022-07-13T21:21:00Z"/>
                <w:rFonts w:ascii="Arial" w:hAnsi="Arial" w:cs="Arial"/>
                <w:sz w:val="18"/>
                <w:szCs w:val="18"/>
              </w:rPr>
            </w:pPr>
            <w:ins w:id="140" w:author="Jacob Ström" w:date="2022-07-13T21:21:00Z">
              <w:r>
                <w:rPr>
                  <w:rFonts w:ascii="Arial" w:hAnsi="Arial" w:cs="Arial"/>
                  <w:sz w:val="18"/>
                  <w:szCs w:val="18"/>
                </w:rPr>
                <w:t>-21.20%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" w:author="Jacob Ström" w:date="2022-07-13T21:21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4D17F" w14:textId="77777777" w:rsidR="00F85FB2" w:rsidRDefault="00F85FB2" w:rsidP="00F85FB2">
            <w:pPr>
              <w:keepNext/>
              <w:jc w:val="center"/>
              <w:rPr>
                <w:ins w:id="142" w:author="Jacob Ström" w:date="2022-07-13T21:21:00Z"/>
                <w:rFonts w:ascii="Arial" w:hAnsi="Arial" w:cs="Arial"/>
                <w:color w:val="000000"/>
                <w:sz w:val="18"/>
                <w:szCs w:val="18"/>
              </w:rPr>
            </w:pPr>
            <w:ins w:id="143" w:author="Jacob Ström" w:date="2022-07-13T2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159%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" w:author="Jacob Ström" w:date="2022-07-13T21:21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5E23B" w14:textId="77777777" w:rsidR="00F85FB2" w:rsidRDefault="00F85FB2" w:rsidP="00F85FB2">
            <w:pPr>
              <w:keepNext/>
              <w:jc w:val="center"/>
              <w:rPr>
                <w:ins w:id="145" w:author="Jacob Ström" w:date="2022-07-13T21:21:00Z"/>
                <w:rFonts w:ascii="Arial" w:hAnsi="Arial" w:cs="Arial"/>
                <w:color w:val="000000"/>
                <w:sz w:val="18"/>
                <w:szCs w:val="18"/>
              </w:rPr>
            </w:pPr>
            <w:ins w:id="146" w:author="Jacob Ström" w:date="2022-07-13T2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29312%</w:t>
              </w:r>
            </w:ins>
          </w:p>
        </w:tc>
      </w:tr>
      <w:tr w:rsidR="00F85FB2" w14:paraId="5056907F" w14:textId="77777777" w:rsidTr="00F85FB2">
        <w:trPr>
          <w:trHeight w:val="255"/>
          <w:ins w:id="147" w:author="Jacob Ström" w:date="2022-07-13T21:21:00Z"/>
          <w:trPrChange w:id="148" w:author="Jacob Ström" w:date="2022-07-13T21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" w:author="Jacob Ström" w:date="2022-07-13T21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8EF23" w14:textId="77777777" w:rsidR="00F85FB2" w:rsidRDefault="00F85FB2" w:rsidP="00F85FB2">
            <w:pPr>
              <w:keepNext/>
              <w:jc w:val="center"/>
              <w:rPr>
                <w:ins w:id="150" w:author="Jacob Ström" w:date="2022-07-13T21:21:00Z"/>
                <w:rFonts w:ascii="Arial" w:hAnsi="Arial" w:cs="Arial"/>
                <w:color w:val="000000"/>
                <w:sz w:val="18"/>
                <w:szCs w:val="18"/>
              </w:rPr>
            </w:pPr>
            <w:ins w:id="151" w:author="Jacob Ström" w:date="2022-07-13T2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52" w:author="Jacob Ström" w:date="2022-07-13T21:21:00Z">
              <w:tcPr>
                <w:tcW w:w="9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7AFA8A" w14:textId="77777777" w:rsidR="00F85FB2" w:rsidRDefault="00F85FB2" w:rsidP="00F85FB2">
            <w:pPr>
              <w:keepNext/>
              <w:jc w:val="center"/>
              <w:rPr>
                <w:ins w:id="153" w:author="Jacob Ström" w:date="2022-07-13T21:21:00Z"/>
                <w:rFonts w:ascii="Arial" w:hAnsi="Arial" w:cs="Arial"/>
                <w:sz w:val="18"/>
                <w:szCs w:val="18"/>
              </w:rPr>
            </w:pPr>
            <w:ins w:id="154" w:author="Jacob Ström" w:date="2022-07-13T21:21:00Z">
              <w:r>
                <w:rPr>
                  <w:rFonts w:ascii="Arial" w:hAnsi="Arial" w:cs="Arial"/>
                  <w:sz w:val="18"/>
                  <w:szCs w:val="18"/>
                </w:rPr>
                <w:t>-11.72%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155" w:author="Jacob Ström" w:date="2022-07-13T21:21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EA5E64" w14:textId="77777777" w:rsidR="00F85FB2" w:rsidRDefault="00F85FB2" w:rsidP="00F85FB2">
            <w:pPr>
              <w:keepNext/>
              <w:jc w:val="center"/>
              <w:rPr>
                <w:ins w:id="156" w:author="Jacob Ström" w:date="2022-07-13T21:21:00Z"/>
                <w:rFonts w:ascii="Arial" w:hAnsi="Arial" w:cs="Arial"/>
                <w:sz w:val="18"/>
                <w:szCs w:val="18"/>
              </w:rPr>
            </w:pPr>
            <w:ins w:id="157" w:author="Jacob Ström" w:date="2022-07-13T21:21:00Z">
              <w:r>
                <w:rPr>
                  <w:rFonts w:ascii="Arial" w:hAnsi="Arial" w:cs="Arial"/>
                  <w:sz w:val="18"/>
                  <w:szCs w:val="18"/>
                </w:rPr>
                <w:t>-24.10%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8" w:author="Jacob Ström" w:date="2022-07-13T21:21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E340F80" w14:textId="77777777" w:rsidR="00F85FB2" w:rsidRDefault="00F85FB2" w:rsidP="00F85FB2">
            <w:pPr>
              <w:keepNext/>
              <w:jc w:val="center"/>
              <w:rPr>
                <w:ins w:id="159" w:author="Jacob Ström" w:date="2022-07-13T21:21:00Z"/>
                <w:rFonts w:ascii="Arial" w:hAnsi="Arial" w:cs="Arial"/>
                <w:sz w:val="18"/>
                <w:szCs w:val="18"/>
              </w:rPr>
            </w:pPr>
            <w:ins w:id="160" w:author="Jacob Ström" w:date="2022-07-13T21:21:00Z">
              <w:r>
                <w:rPr>
                  <w:rFonts w:ascii="Arial" w:hAnsi="Arial" w:cs="Arial"/>
                  <w:sz w:val="18"/>
                  <w:szCs w:val="18"/>
                </w:rPr>
                <w:t>-24.91%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161" w:author="Jacob Ström" w:date="2022-07-13T21:21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667E0" w14:textId="77777777" w:rsidR="00F85FB2" w:rsidRDefault="00F85FB2" w:rsidP="00F85FB2">
            <w:pPr>
              <w:keepNext/>
              <w:jc w:val="center"/>
              <w:rPr>
                <w:ins w:id="162" w:author="Jacob Ström" w:date="2022-07-13T21:21:00Z"/>
                <w:rFonts w:ascii="Arial" w:hAnsi="Arial" w:cs="Arial"/>
                <w:color w:val="000000"/>
                <w:sz w:val="18"/>
                <w:szCs w:val="18"/>
              </w:rPr>
            </w:pPr>
            <w:ins w:id="163" w:author="Jacob Ström" w:date="2022-07-13T2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" w:author="Jacob Ström" w:date="2022-07-13T21:21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BD491" w14:textId="77777777" w:rsidR="00F85FB2" w:rsidRDefault="00F85FB2" w:rsidP="00F85FB2">
            <w:pPr>
              <w:keepNext/>
              <w:jc w:val="center"/>
              <w:rPr>
                <w:ins w:id="165" w:author="Jacob Ström" w:date="2022-07-13T21:21:00Z"/>
                <w:rFonts w:ascii="Arial" w:hAnsi="Arial" w:cs="Arial"/>
                <w:color w:val="000000"/>
                <w:sz w:val="18"/>
                <w:szCs w:val="18"/>
              </w:rPr>
            </w:pPr>
            <w:ins w:id="166" w:author="Jacob Ström" w:date="2022-07-13T2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24057%</w:t>
              </w:r>
            </w:ins>
          </w:p>
        </w:tc>
      </w:tr>
      <w:tr w:rsidR="00F85FB2" w14:paraId="1177C8B1" w14:textId="77777777" w:rsidTr="00F85FB2">
        <w:trPr>
          <w:trHeight w:val="255"/>
          <w:ins w:id="167" w:author="Jacob Ström" w:date="2022-07-13T21:21:00Z"/>
          <w:trPrChange w:id="168" w:author="Jacob Ström" w:date="2022-07-13T21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" w:author="Jacob Ström" w:date="2022-07-13T21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23F77" w14:textId="77777777" w:rsidR="00F85FB2" w:rsidRDefault="00F85FB2">
            <w:pPr>
              <w:jc w:val="center"/>
              <w:rPr>
                <w:ins w:id="170" w:author="Jacob Ström" w:date="2022-07-13T21:21:00Z"/>
                <w:rFonts w:ascii="Arial" w:hAnsi="Arial" w:cs="Arial"/>
                <w:color w:val="000000"/>
                <w:sz w:val="18"/>
                <w:szCs w:val="18"/>
              </w:rPr>
            </w:pPr>
            <w:ins w:id="171" w:author="Jacob Ström" w:date="2022-07-13T2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72" w:author="Jacob Ström" w:date="2022-07-13T21:21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797E37" w14:textId="77777777" w:rsidR="00F85FB2" w:rsidRDefault="00F85FB2">
            <w:pPr>
              <w:jc w:val="center"/>
              <w:rPr>
                <w:ins w:id="173" w:author="Jacob Ström" w:date="2022-07-13T21:21:00Z"/>
                <w:rFonts w:ascii="Arial" w:hAnsi="Arial" w:cs="Arial"/>
                <w:sz w:val="18"/>
                <w:szCs w:val="18"/>
              </w:rPr>
            </w:pPr>
            <w:ins w:id="174" w:author="Jacob Ström" w:date="2022-07-13T21:21:00Z">
              <w:r>
                <w:rPr>
                  <w:rFonts w:ascii="Arial" w:hAnsi="Arial" w:cs="Arial"/>
                  <w:sz w:val="18"/>
                  <w:szCs w:val="18"/>
                </w:rPr>
                <w:t>-5.12%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75" w:author="Jacob Ström" w:date="2022-07-13T21:21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EBD07C" w14:textId="77777777" w:rsidR="00F85FB2" w:rsidRDefault="00F85FB2">
            <w:pPr>
              <w:jc w:val="center"/>
              <w:rPr>
                <w:ins w:id="176" w:author="Jacob Ström" w:date="2022-07-13T21:21:00Z"/>
                <w:rFonts w:ascii="Arial" w:hAnsi="Arial" w:cs="Arial"/>
                <w:sz w:val="18"/>
                <w:szCs w:val="18"/>
              </w:rPr>
            </w:pPr>
            <w:ins w:id="177" w:author="Jacob Ström" w:date="2022-07-13T21:21:00Z">
              <w:r>
                <w:rPr>
                  <w:rFonts w:ascii="Arial" w:hAnsi="Arial" w:cs="Arial"/>
                  <w:sz w:val="18"/>
                  <w:szCs w:val="18"/>
                </w:rPr>
                <w:t>-12.60%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8" w:author="Jacob Ström" w:date="2022-07-13T21:21:00Z">
              <w:tcPr>
                <w:tcW w:w="9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BA9E9FA" w14:textId="77777777" w:rsidR="00F85FB2" w:rsidRDefault="00F85FB2">
            <w:pPr>
              <w:jc w:val="center"/>
              <w:rPr>
                <w:ins w:id="179" w:author="Jacob Ström" w:date="2022-07-13T21:21:00Z"/>
                <w:rFonts w:ascii="Arial" w:hAnsi="Arial" w:cs="Arial"/>
                <w:sz w:val="18"/>
                <w:szCs w:val="18"/>
              </w:rPr>
            </w:pPr>
            <w:ins w:id="180" w:author="Jacob Ström" w:date="2022-07-13T21:21:00Z">
              <w:r>
                <w:rPr>
                  <w:rFonts w:ascii="Arial" w:hAnsi="Arial" w:cs="Arial"/>
                  <w:sz w:val="18"/>
                  <w:szCs w:val="18"/>
                </w:rPr>
                <w:t>-12.45%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1" w:author="Jacob Ström" w:date="2022-07-13T21:21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66CF6" w14:textId="77777777" w:rsidR="00F85FB2" w:rsidRDefault="00F85FB2">
            <w:pPr>
              <w:jc w:val="center"/>
              <w:rPr>
                <w:ins w:id="182" w:author="Jacob Ström" w:date="2022-07-13T21:21:00Z"/>
                <w:rFonts w:ascii="Arial" w:hAnsi="Arial" w:cs="Arial"/>
                <w:color w:val="000000"/>
                <w:sz w:val="18"/>
                <w:szCs w:val="18"/>
              </w:rPr>
            </w:pPr>
            <w:ins w:id="183" w:author="Jacob Ström" w:date="2022-07-13T2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202%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" w:author="Jacob Ström" w:date="2022-07-13T21:21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F0677" w14:textId="77777777" w:rsidR="00F85FB2" w:rsidRDefault="00F85FB2">
            <w:pPr>
              <w:jc w:val="center"/>
              <w:rPr>
                <w:ins w:id="185" w:author="Jacob Ström" w:date="2022-07-13T21:21:00Z"/>
                <w:rFonts w:ascii="Arial" w:hAnsi="Arial" w:cs="Arial"/>
                <w:color w:val="000000"/>
                <w:sz w:val="18"/>
                <w:szCs w:val="18"/>
              </w:rPr>
            </w:pPr>
            <w:ins w:id="186" w:author="Jacob Ström" w:date="2022-07-13T2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12850%</w:t>
              </w:r>
            </w:ins>
          </w:p>
        </w:tc>
      </w:tr>
    </w:tbl>
    <w:p w14:paraId="145DF24C" w14:textId="04C15DC2" w:rsidR="00F85FB2" w:rsidRDefault="00F85FB2" w:rsidP="00F85FB2">
      <w:pPr>
        <w:rPr>
          <w:ins w:id="187" w:author="Jacob Ström" w:date="2022-07-13T21:22:00Z"/>
        </w:rPr>
      </w:pPr>
      <w:ins w:id="188" w:author="Jacob Ström" w:date="2022-07-13T21:22:00Z">
        <w:r>
          <w:t>The encoding times are not reliable.</w:t>
        </w:r>
      </w:ins>
    </w:p>
    <w:p w14:paraId="5E2B6ED4" w14:textId="77777777" w:rsidR="00F85FB2" w:rsidRDefault="00F85FB2" w:rsidP="00F85FB2">
      <w:pPr>
        <w:rPr>
          <w:ins w:id="189" w:author="Jacob Ström" w:date="2022-07-13T21:22:00Z"/>
          <w:lang w:val="sv-SE"/>
        </w:rPr>
      </w:pPr>
    </w:p>
    <w:p w14:paraId="09369C4B" w14:textId="28D067D0" w:rsidR="00F85FB2" w:rsidRDefault="00F85FB2" w:rsidP="00F85FB2">
      <w:pPr>
        <w:keepNext/>
        <w:rPr>
          <w:ins w:id="190" w:author="Jacob Ström" w:date="2022-07-13T21:22:00Z"/>
          <w:lang w:val="sv-SE"/>
        </w:rPr>
      </w:pPr>
      <w:proofErr w:type="spellStart"/>
      <w:ins w:id="191" w:author="Jacob Ström" w:date="2022-07-13T21:22:00Z">
        <w:r>
          <w:rPr>
            <w:lang w:val="sv-SE"/>
          </w:rPr>
          <w:t>Results</w:t>
        </w:r>
        <w:proofErr w:type="spellEnd"/>
        <w:r>
          <w:rPr>
            <w:lang w:val="sv-SE"/>
          </w:rPr>
          <w:t xml:space="preserve"> for LDB:</w:t>
        </w:r>
      </w:ins>
    </w:p>
    <w:tbl>
      <w:tblPr>
        <w:tblW w:w="6660" w:type="dxa"/>
        <w:tblLook w:val="04A0" w:firstRow="1" w:lastRow="0" w:firstColumn="1" w:lastColumn="0" w:noHBand="0" w:noVBand="1"/>
        <w:tblPrChange w:id="192" w:author="Jacob Ström" w:date="2022-07-13T21:23:00Z">
          <w:tblPr>
            <w:tblW w:w="936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0"/>
        <w:gridCol w:w="980"/>
        <w:gridCol w:w="980"/>
        <w:gridCol w:w="1040"/>
        <w:gridCol w:w="1040"/>
        <w:tblGridChange w:id="193">
          <w:tblGrid>
            <w:gridCol w:w="1640"/>
            <w:gridCol w:w="980"/>
            <w:gridCol w:w="980"/>
            <w:gridCol w:w="980"/>
            <w:gridCol w:w="1040"/>
            <w:gridCol w:w="1040"/>
          </w:tblGrid>
        </w:tblGridChange>
      </w:tblGrid>
      <w:tr w:rsidR="00F85FB2" w14:paraId="297D1D84" w14:textId="77777777" w:rsidTr="00F85FB2">
        <w:trPr>
          <w:trHeight w:val="255"/>
          <w:ins w:id="194" w:author="Jacob Ström" w:date="2022-07-13T21:23:00Z"/>
          <w:trPrChange w:id="195" w:author="Jacob Ström" w:date="2022-07-13T2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" w:author="Jacob Ström" w:date="2022-07-13T21:2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D8BDD" w14:textId="77777777" w:rsidR="00F85FB2" w:rsidRDefault="00F85FB2" w:rsidP="00F85FB2">
            <w:pPr>
              <w:keepNext/>
              <w:rPr>
                <w:ins w:id="197" w:author="Jacob Ström" w:date="2022-07-13T21:23:00Z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" w:author="Jacob Ström" w:date="2022-07-13T21:23:00Z">
              <w:tcPr>
                <w:tcW w:w="9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B8488" w14:textId="77777777" w:rsidR="00F85FB2" w:rsidRDefault="00F85FB2" w:rsidP="00F85FB2">
            <w:pPr>
              <w:keepNext/>
              <w:jc w:val="center"/>
              <w:rPr>
                <w:ins w:id="199" w:author="Jacob Ström" w:date="2022-07-13T21:23:00Z"/>
                <w:rFonts w:ascii="Arial" w:hAnsi="Arial" w:cs="Arial"/>
                <w:color w:val="000000"/>
                <w:sz w:val="18"/>
                <w:szCs w:val="18"/>
              </w:rPr>
            </w:pPr>
            <w:ins w:id="200" w:author="Jacob Ström" w:date="2022-07-13T2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1" w:author="Jacob Ström" w:date="2022-07-13T21:23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86127" w14:textId="77777777" w:rsidR="00F85FB2" w:rsidRDefault="00F85FB2" w:rsidP="00F85FB2">
            <w:pPr>
              <w:keepNext/>
              <w:jc w:val="center"/>
              <w:rPr>
                <w:ins w:id="202" w:author="Jacob Ström" w:date="2022-07-13T21:23:00Z"/>
                <w:rFonts w:ascii="Arial" w:hAnsi="Arial" w:cs="Arial"/>
                <w:color w:val="000000"/>
                <w:sz w:val="18"/>
                <w:szCs w:val="18"/>
              </w:rPr>
            </w:pPr>
            <w:ins w:id="203" w:author="Jacob Ström" w:date="2022-07-13T2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4" w:author="Jacob Ström" w:date="2022-07-13T21:23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3BF80" w14:textId="77777777" w:rsidR="00F85FB2" w:rsidRDefault="00F85FB2" w:rsidP="00F85FB2">
            <w:pPr>
              <w:keepNext/>
              <w:jc w:val="center"/>
              <w:rPr>
                <w:ins w:id="205" w:author="Jacob Ström" w:date="2022-07-13T21:23:00Z"/>
                <w:rFonts w:ascii="Arial" w:hAnsi="Arial" w:cs="Arial"/>
                <w:color w:val="000000"/>
                <w:sz w:val="18"/>
                <w:szCs w:val="18"/>
              </w:rPr>
            </w:pPr>
            <w:ins w:id="206" w:author="Jacob Ström" w:date="2022-07-13T2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7" w:author="Jacob Ström" w:date="2022-07-13T21:23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EDD63" w14:textId="77777777" w:rsidR="00F85FB2" w:rsidRDefault="00F85FB2" w:rsidP="00F85FB2">
            <w:pPr>
              <w:keepNext/>
              <w:jc w:val="center"/>
              <w:rPr>
                <w:ins w:id="208" w:author="Jacob Ström" w:date="2022-07-13T21:23:00Z"/>
                <w:rFonts w:ascii="Arial" w:hAnsi="Arial" w:cs="Arial"/>
                <w:color w:val="000000"/>
                <w:sz w:val="18"/>
                <w:szCs w:val="18"/>
              </w:rPr>
            </w:pPr>
            <w:ins w:id="209" w:author="Jacob Ström" w:date="2022-07-13T2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" w:author="Jacob Ström" w:date="2022-07-13T21:23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FFF2C" w14:textId="77777777" w:rsidR="00F85FB2" w:rsidRDefault="00F85FB2" w:rsidP="00F85FB2">
            <w:pPr>
              <w:keepNext/>
              <w:jc w:val="center"/>
              <w:rPr>
                <w:ins w:id="211" w:author="Jacob Ström" w:date="2022-07-13T21:23:00Z"/>
                <w:rFonts w:ascii="Arial" w:hAnsi="Arial" w:cs="Arial"/>
                <w:color w:val="000000"/>
                <w:sz w:val="18"/>
                <w:szCs w:val="18"/>
              </w:rPr>
            </w:pPr>
            <w:ins w:id="212" w:author="Jacob Ström" w:date="2022-07-13T2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F85FB2" w14:paraId="11417318" w14:textId="77777777" w:rsidTr="00F85FB2">
        <w:trPr>
          <w:trHeight w:val="255"/>
          <w:ins w:id="213" w:author="Jacob Ström" w:date="2022-07-13T21:23:00Z"/>
          <w:trPrChange w:id="214" w:author="Jacob Ström" w:date="2022-07-13T21:2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" w:author="Jacob Ström" w:date="2022-07-13T21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22553" w14:textId="77777777" w:rsidR="00F85FB2" w:rsidRDefault="00F85FB2" w:rsidP="00F85FB2">
            <w:pPr>
              <w:keepNext/>
              <w:jc w:val="center"/>
              <w:rPr>
                <w:ins w:id="216" w:author="Jacob Ström" w:date="2022-07-13T21:23:00Z"/>
                <w:rFonts w:ascii="Arial" w:hAnsi="Arial" w:cs="Arial"/>
                <w:color w:val="000000"/>
                <w:sz w:val="18"/>
                <w:szCs w:val="18"/>
              </w:rPr>
            </w:pPr>
            <w:ins w:id="217" w:author="Jacob Ström" w:date="2022-07-13T2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18" w:author="Jacob Ström" w:date="2022-07-13T21:23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1BEA8DB" w14:textId="3BFFB285" w:rsidR="00F85FB2" w:rsidRDefault="00F85FB2" w:rsidP="00F85FB2">
            <w:pPr>
              <w:keepNext/>
              <w:jc w:val="center"/>
              <w:rPr>
                <w:ins w:id="219" w:author="Jacob Ström" w:date="2022-07-13T21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20" w:author="Jacob Ström" w:date="2022-07-13T21:23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A60D33D" w14:textId="298CDE90" w:rsidR="00F85FB2" w:rsidRDefault="00F85FB2" w:rsidP="00F85FB2">
            <w:pPr>
              <w:keepNext/>
              <w:jc w:val="center"/>
              <w:rPr>
                <w:ins w:id="221" w:author="Jacob Ström" w:date="2022-07-13T21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22" w:author="Jacob Ström" w:date="2022-07-13T21:23:00Z">
              <w:tcPr>
                <w:tcW w:w="9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F94CAC4" w14:textId="2BA3CA32" w:rsidR="00F85FB2" w:rsidRDefault="00F85FB2" w:rsidP="00F85FB2">
            <w:pPr>
              <w:keepNext/>
              <w:jc w:val="center"/>
              <w:rPr>
                <w:ins w:id="223" w:author="Jacob Ström" w:date="2022-07-13T21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Jacob Ström" w:date="2022-07-13T21:2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A05AB" w14:textId="194EDA93" w:rsidR="00F85FB2" w:rsidRDefault="00F85FB2" w:rsidP="00F85FB2">
            <w:pPr>
              <w:keepNext/>
              <w:jc w:val="center"/>
              <w:rPr>
                <w:ins w:id="225" w:author="Jacob Ström" w:date="2022-07-13T21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" w:author="Jacob Ström" w:date="2022-07-13T21:23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86ED9" w14:textId="786A0D7D" w:rsidR="00F85FB2" w:rsidRDefault="00F85FB2" w:rsidP="00F85FB2">
            <w:pPr>
              <w:keepNext/>
              <w:jc w:val="center"/>
              <w:rPr>
                <w:ins w:id="227" w:author="Jacob Ström" w:date="2022-07-13T21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85FB2" w14:paraId="6B7FA83E" w14:textId="77777777" w:rsidTr="00F85FB2">
        <w:trPr>
          <w:trHeight w:val="255"/>
          <w:ins w:id="228" w:author="Jacob Ström" w:date="2022-07-13T21:23:00Z"/>
          <w:trPrChange w:id="229" w:author="Jacob Ström" w:date="2022-07-13T2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" w:author="Jacob Ström" w:date="2022-07-13T21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927BA" w14:textId="77777777" w:rsidR="00F85FB2" w:rsidRDefault="00F85FB2" w:rsidP="00F85FB2">
            <w:pPr>
              <w:keepNext/>
              <w:jc w:val="center"/>
              <w:rPr>
                <w:ins w:id="231" w:author="Jacob Ström" w:date="2022-07-13T21:23:00Z"/>
                <w:rFonts w:ascii="Arial" w:hAnsi="Arial" w:cs="Arial"/>
                <w:color w:val="000000"/>
                <w:sz w:val="18"/>
                <w:szCs w:val="18"/>
              </w:rPr>
            </w:pPr>
            <w:ins w:id="232" w:author="Jacob Ström" w:date="2022-07-13T2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33" w:author="Jacob Ström" w:date="2022-07-13T21:23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9A5D367" w14:textId="62E88607" w:rsidR="00F85FB2" w:rsidRDefault="00F85FB2" w:rsidP="00F85FB2">
            <w:pPr>
              <w:keepNext/>
              <w:jc w:val="center"/>
              <w:rPr>
                <w:ins w:id="234" w:author="Jacob Ström" w:date="2022-07-13T21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35" w:author="Jacob Ström" w:date="2022-07-13T21:23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9ABDF2D" w14:textId="0D6A9D27" w:rsidR="00F85FB2" w:rsidRDefault="00F85FB2" w:rsidP="00F85FB2">
            <w:pPr>
              <w:keepNext/>
              <w:jc w:val="center"/>
              <w:rPr>
                <w:ins w:id="236" w:author="Jacob Ström" w:date="2022-07-13T21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37" w:author="Jacob Ström" w:date="2022-07-13T21:23:00Z">
              <w:tcPr>
                <w:tcW w:w="9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19D8323" w14:textId="130A20DB" w:rsidR="00F85FB2" w:rsidRDefault="00F85FB2" w:rsidP="00F85FB2">
            <w:pPr>
              <w:keepNext/>
              <w:jc w:val="center"/>
              <w:rPr>
                <w:ins w:id="238" w:author="Jacob Ström" w:date="2022-07-13T21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Jacob Ström" w:date="2022-07-13T21:2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24384" w14:textId="05A3464A" w:rsidR="00F85FB2" w:rsidRDefault="00F85FB2" w:rsidP="00F85FB2">
            <w:pPr>
              <w:keepNext/>
              <w:jc w:val="center"/>
              <w:rPr>
                <w:ins w:id="240" w:author="Jacob Ström" w:date="2022-07-13T21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" w:author="Jacob Ström" w:date="2022-07-13T21:23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4DB58" w14:textId="4ED73258" w:rsidR="00F85FB2" w:rsidRDefault="00F85FB2" w:rsidP="00F85FB2">
            <w:pPr>
              <w:keepNext/>
              <w:jc w:val="center"/>
              <w:rPr>
                <w:ins w:id="242" w:author="Jacob Ström" w:date="2022-07-13T21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85FB2" w14:paraId="20490E3A" w14:textId="77777777" w:rsidTr="00F85FB2">
        <w:trPr>
          <w:trHeight w:val="255"/>
          <w:ins w:id="243" w:author="Jacob Ström" w:date="2022-07-13T21:23:00Z"/>
          <w:trPrChange w:id="244" w:author="Jacob Ström" w:date="2022-07-13T2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" w:author="Jacob Ström" w:date="2022-07-13T21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6343C" w14:textId="77777777" w:rsidR="00F85FB2" w:rsidRDefault="00F85FB2" w:rsidP="00F85FB2">
            <w:pPr>
              <w:keepNext/>
              <w:jc w:val="center"/>
              <w:rPr>
                <w:ins w:id="246" w:author="Jacob Ström" w:date="2022-07-13T21:23:00Z"/>
                <w:rFonts w:ascii="Arial" w:hAnsi="Arial" w:cs="Arial"/>
                <w:color w:val="000000"/>
                <w:sz w:val="18"/>
                <w:szCs w:val="18"/>
              </w:rPr>
            </w:pPr>
            <w:ins w:id="247" w:author="Jacob Ström" w:date="2022-07-13T2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8" w:author="Jacob Ström" w:date="2022-07-13T21:23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EE8FE1" w14:textId="77777777" w:rsidR="00F85FB2" w:rsidRDefault="00F85FB2" w:rsidP="00F85FB2">
            <w:pPr>
              <w:keepNext/>
              <w:jc w:val="center"/>
              <w:rPr>
                <w:ins w:id="249" w:author="Jacob Ström" w:date="2022-07-13T21:23:00Z"/>
                <w:rFonts w:ascii="Arial" w:hAnsi="Arial" w:cs="Arial"/>
                <w:sz w:val="18"/>
                <w:szCs w:val="18"/>
              </w:rPr>
            </w:pPr>
            <w:ins w:id="250" w:author="Jacob Ström" w:date="2022-07-13T21:23:00Z">
              <w:r>
                <w:rPr>
                  <w:rFonts w:ascii="Arial" w:hAnsi="Arial" w:cs="Arial"/>
                  <w:sz w:val="18"/>
                  <w:szCs w:val="18"/>
                </w:rPr>
                <w:t>-7.96%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1" w:author="Jacob Ström" w:date="2022-07-13T21:23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127969" w14:textId="77777777" w:rsidR="00F85FB2" w:rsidRDefault="00F85FB2" w:rsidP="00F85FB2">
            <w:pPr>
              <w:keepNext/>
              <w:jc w:val="center"/>
              <w:rPr>
                <w:ins w:id="252" w:author="Jacob Ström" w:date="2022-07-13T21:23:00Z"/>
                <w:rFonts w:ascii="Arial" w:hAnsi="Arial" w:cs="Arial"/>
                <w:sz w:val="18"/>
                <w:szCs w:val="18"/>
              </w:rPr>
            </w:pPr>
            <w:ins w:id="253" w:author="Jacob Ström" w:date="2022-07-13T21:23:00Z">
              <w:r>
                <w:rPr>
                  <w:rFonts w:ascii="Arial" w:hAnsi="Arial" w:cs="Arial"/>
                  <w:sz w:val="18"/>
                  <w:szCs w:val="18"/>
                </w:rPr>
                <w:t>-14.27%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4" w:author="Jacob Ström" w:date="2022-07-13T21:23:00Z">
              <w:tcPr>
                <w:tcW w:w="9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C8A6B4" w14:textId="77777777" w:rsidR="00F85FB2" w:rsidRDefault="00F85FB2" w:rsidP="00F85FB2">
            <w:pPr>
              <w:keepNext/>
              <w:jc w:val="center"/>
              <w:rPr>
                <w:ins w:id="255" w:author="Jacob Ström" w:date="2022-07-13T21:23:00Z"/>
                <w:rFonts w:ascii="Arial" w:hAnsi="Arial" w:cs="Arial"/>
                <w:sz w:val="18"/>
                <w:szCs w:val="18"/>
              </w:rPr>
            </w:pPr>
            <w:ins w:id="256" w:author="Jacob Ström" w:date="2022-07-13T21:23:00Z">
              <w:r>
                <w:rPr>
                  <w:rFonts w:ascii="Arial" w:hAnsi="Arial" w:cs="Arial"/>
                  <w:sz w:val="18"/>
                  <w:szCs w:val="18"/>
                </w:rPr>
                <w:t>-14.64%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" w:author="Jacob Ström" w:date="2022-07-13T21:2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32B0D" w14:textId="77777777" w:rsidR="00F85FB2" w:rsidRDefault="00F85FB2" w:rsidP="00F85FB2">
            <w:pPr>
              <w:keepNext/>
              <w:jc w:val="center"/>
              <w:rPr>
                <w:ins w:id="258" w:author="Jacob Ström" w:date="2022-07-13T21:23:00Z"/>
                <w:rFonts w:ascii="Arial" w:hAnsi="Arial" w:cs="Arial"/>
                <w:color w:val="000000"/>
                <w:sz w:val="18"/>
                <w:szCs w:val="18"/>
              </w:rPr>
            </w:pPr>
            <w:ins w:id="259" w:author="Jacob Ström" w:date="2022-07-13T2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163%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" w:author="Jacob Ström" w:date="2022-07-13T21:23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78B56" w14:textId="77777777" w:rsidR="00F85FB2" w:rsidRDefault="00F85FB2" w:rsidP="00F85FB2">
            <w:pPr>
              <w:keepNext/>
              <w:jc w:val="center"/>
              <w:rPr>
                <w:ins w:id="261" w:author="Jacob Ström" w:date="2022-07-13T21:23:00Z"/>
                <w:rFonts w:ascii="Arial" w:hAnsi="Arial" w:cs="Arial"/>
                <w:color w:val="000000"/>
                <w:sz w:val="18"/>
                <w:szCs w:val="18"/>
              </w:rPr>
            </w:pPr>
            <w:ins w:id="262" w:author="Jacob Ström" w:date="2022-07-13T2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30191%</w:t>
              </w:r>
            </w:ins>
          </w:p>
        </w:tc>
      </w:tr>
      <w:tr w:rsidR="00F85FB2" w14:paraId="176C16B2" w14:textId="77777777" w:rsidTr="00F85FB2">
        <w:trPr>
          <w:trHeight w:val="255"/>
          <w:ins w:id="263" w:author="Jacob Ström" w:date="2022-07-13T21:23:00Z"/>
          <w:trPrChange w:id="264" w:author="Jacob Ström" w:date="2022-07-13T2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5" w:author="Jacob Ström" w:date="2022-07-13T21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39273" w14:textId="77777777" w:rsidR="00F85FB2" w:rsidRDefault="00F85FB2" w:rsidP="00F85FB2">
            <w:pPr>
              <w:keepNext/>
              <w:jc w:val="center"/>
              <w:rPr>
                <w:ins w:id="266" w:author="Jacob Ström" w:date="2022-07-13T21:23:00Z"/>
                <w:rFonts w:ascii="Arial" w:hAnsi="Arial" w:cs="Arial"/>
                <w:color w:val="000000"/>
                <w:sz w:val="18"/>
                <w:szCs w:val="18"/>
              </w:rPr>
            </w:pPr>
            <w:ins w:id="267" w:author="Jacob Ström" w:date="2022-07-13T2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68" w:author="Jacob Ström" w:date="2022-07-13T21:23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061546" w14:textId="77777777" w:rsidR="00F85FB2" w:rsidRDefault="00F85FB2" w:rsidP="00F85FB2">
            <w:pPr>
              <w:keepNext/>
              <w:jc w:val="center"/>
              <w:rPr>
                <w:ins w:id="269" w:author="Jacob Ström" w:date="2022-07-13T21:23:00Z"/>
                <w:rFonts w:ascii="Arial" w:hAnsi="Arial" w:cs="Arial"/>
                <w:sz w:val="18"/>
                <w:szCs w:val="18"/>
              </w:rPr>
            </w:pPr>
            <w:ins w:id="270" w:author="Jacob Ström" w:date="2022-07-13T21:23:00Z">
              <w:r>
                <w:rPr>
                  <w:rFonts w:ascii="Arial" w:hAnsi="Arial" w:cs="Arial"/>
                  <w:sz w:val="18"/>
                  <w:szCs w:val="18"/>
                </w:rPr>
                <w:t>-9.44%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1" w:author="Jacob Ström" w:date="2022-07-13T21:23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6B13EB" w14:textId="77777777" w:rsidR="00F85FB2" w:rsidRDefault="00F85FB2" w:rsidP="00F85FB2">
            <w:pPr>
              <w:keepNext/>
              <w:jc w:val="center"/>
              <w:rPr>
                <w:ins w:id="272" w:author="Jacob Ström" w:date="2022-07-13T21:23:00Z"/>
                <w:rFonts w:ascii="Arial" w:hAnsi="Arial" w:cs="Arial"/>
                <w:sz w:val="18"/>
                <w:szCs w:val="18"/>
              </w:rPr>
            </w:pPr>
            <w:ins w:id="273" w:author="Jacob Ström" w:date="2022-07-13T21:23:00Z">
              <w:r>
                <w:rPr>
                  <w:rFonts w:ascii="Arial" w:hAnsi="Arial" w:cs="Arial"/>
                  <w:sz w:val="18"/>
                  <w:szCs w:val="18"/>
                </w:rPr>
                <w:t>-13.75%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74" w:author="Jacob Ström" w:date="2022-07-13T21:23:00Z">
              <w:tcPr>
                <w:tcW w:w="9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E7F105" w14:textId="77777777" w:rsidR="00F85FB2" w:rsidRDefault="00F85FB2" w:rsidP="00F85FB2">
            <w:pPr>
              <w:keepNext/>
              <w:jc w:val="center"/>
              <w:rPr>
                <w:ins w:id="275" w:author="Jacob Ström" w:date="2022-07-13T21:23:00Z"/>
                <w:rFonts w:ascii="Arial" w:hAnsi="Arial" w:cs="Arial"/>
                <w:sz w:val="18"/>
                <w:szCs w:val="18"/>
              </w:rPr>
            </w:pPr>
            <w:ins w:id="276" w:author="Jacob Ström" w:date="2022-07-13T21:23:00Z">
              <w:r>
                <w:rPr>
                  <w:rFonts w:ascii="Arial" w:hAnsi="Arial" w:cs="Arial"/>
                  <w:sz w:val="18"/>
                  <w:szCs w:val="18"/>
                </w:rPr>
                <w:t>-14.25%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" w:author="Jacob Ström" w:date="2022-07-13T21:2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2E95C" w14:textId="77777777" w:rsidR="00F85FB2" w:rsidRDefault="00F85FB2" w:rsidP="00F85FB2">
            <w:pPr>
              <w:keepNext/>
              <w:jc w:val="center"/>
              <w:rPr>
                <w:ins w:id="278" w:author="Jacob Ström" w:date="2022-07-13T21:23:00Z"/>
                <w:rFonts w:ascii="Arial" w:hAnsi="Arial" w:cs="Arial"/>
                <w:color w:val="000000"/>
                <w:sz w:val="18"/>
                <w:szCs w:val="18"/>
              </w:rPr>
            </w:pPr>
            <w:ins w:id="279" w:author="Jacob Ström" w:date="2022-07-13T2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0" w:author="Jacob Ström" w:date="2022-07-13T21:23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F4FFB" w14:textId="77777777" w:rsidR="00F85FB2" w:rsidRDefault="00F85FB2" w:rsidP="00F85FB2">
            <w:pPr>
              <w:keepNext/>
              <w:jc w:val="center"/>
              <w:rPr>
                <w:ins w:id="281" w:author="Jacob Ström" w:date="2022-07-13T21:23:00Z"/>
                <w:rFonts w:ascii="Arial" w:hAnsi="Arial" w:cs="Arial"/>
                <w:color w:val="000000"/>
                <w:sz w:val="18"/>
                <w:szCs w:val="18"/>
              </w:rPr>
            </w:pPr>
            <w:ins w:id="282" w:author="Jacob Ström" w:date="2022-07-13T2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24988%</w:t>
              </w:r>
            </w:ins>
          </w:p>
        </w:tc>
      </w:tr>
      <w:tr w:rsidR="00F85FB2" w14:paraId="5FB76595" w14:textId="77777777" w:rsidTr="00F85FB2">
        <w:trPr>
          <w:trHeight w:val="255"/>
          <w:ins w:id="283" w:author="Jacob Ström" w:date="2022-07-13T21:23:00Z"/>
          <w:trPrChange w:id="284" w:author="Jacob Ström" w:date="2022-07-13T2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" w:author="Jacob Ström" w:date="2022-07-13T21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F5B38" w14:textId="77777777" w:rsidR="00F85FB2" w:rsidRDefault="00F85FB2" w:rsidP="00F85FB2">
            <w:pPr>
              <w:keepNext/>
              <w:jc w:val="center"/>
              <w:rPr>
                <w:ins w:id="286" w:author="Jacob Ström" w:date="2022-07-13T21:23:00Z"/>
                <w:rFonts w:ascii="Arial" w:hAnsi="Arial" w:cs="Arial"/>
                <w:color w:val="000000"/>
                <w:sz w:val="18"/>
                <w:szCs w:val="18"/>
              </w:rPr>
            </w:pPr>
            <w:ins w:id="287" w:author="Jacob Ström" w:date="2022-07-13T2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8" w:author="Jacob Ström" w:date="2022-07-13T21:23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4B41CB" w14:textId="77777777" w:rsidR="00F85FB2" w:rsidRDefault="00F85FB2" w:rsidP="00F85FB2">
            <w:pPr>
              <w:keepNext/>
              <w:jc w:val="center"/>
              <w:rPr>
                <w:ins w:id="289" w:author="Jacob Ström" w:date="2022-07-13T21:23:00Z"/>
                <w:rFonts w:ascii="Arial" w:hAnsi="Arial" w:cs="Arial"/>
                <w:sz w:val="18"/>
                <w:szCs w:val="18"/>
              </w:rPr>
            </w:pPr>
            <w:ins w:id="290" w:author="Jacob Ström" w:date="2022-07-13T21:23:00Z">
              <w:r>
                <w:rPr>
                  <w:rFonts w:ascii="Arial" w:hAnsi="Arial" w:cs="Arial"/>
                  <w:sz w:val="18"/>
                  <w:szCs w:val="18"/>
                </w:rPr>
                <w:t>-8.30%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91" w:author="Jacob Ström" w:date="2022-07-13T21:23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27E967" w14:textId="77777777" w:rsidR="00F85FB2" w:rsidRDefault="00F85FB2" w:rsidP="00F85FB2">
            <w:pPr>
              <w:keepNext/>
              <w:jc w:val="center"/>
              <w:rPr>
                <w:ins w:id="292" w:author="Jacob Ström" w:date="2022-07-13T21:23:00Z"/>
                <w:rFonts w:ascii="Arial" w:hAnsi="Arial" w:cs="Arial"/>
                <w:sz w:val="18"/>
                <w:szCs w:val="18"/>
              </w:rPr>
            </w:pPr>
            <w:ins w:id="293" w:author="Jacob Ström" w:date="2022-07-13T21:23:00Z">
              <w:r>
                <w:rPr>
                  <w:rFonts w:ascii="Arial" w:hAnsi="Arial" w:cs="Arial"/>
                  <w:sz w:val="18"/>
                  <w:szCs w:val="18"/>
                </w:rPr>
                <w:t>-15.07%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94" w:author="Jacob Ström" w:date="2022-07-13T21:23:00Z">
              <w:tcPr>
                <w:tcW w:w="9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31FA65" w14:textId="77777777" w:rsidR="00F85FB2" w:rsidRDefault="00F85FB2" w:rsidP="00F85FB2">
            <w:pPr>
              <w:keepNext/>
              <w:jc w:val="center"/>
              <w:rPr>
                <w:ins w:id="295" w:author="Jacob Ström" w:date="2022-07-13T21:23:00Z"/>
                <w:rFonts w:ascii="Arial" w:hAnsi="Arial" w:cs="Arial"/>
                <w:sz w:val="18"/>
                <w:szCs w:val="18"/>
              </w:rPr>
            </w:pPr>
            <w:ins w:id="296" w:author="Jacob Ström" w:date="2022-07-13T21:23:00Z">
              <w:r>
                <w:rPr>
                  <w:rFonts w:ascii="Arial" w:hAnsi="Arial" w:cs="Arial"/>
                  <w:sz w:val="18"/>
                  <w:szCs w:val="18"/>
                </w:rPr>
                <w:t>-13.82%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" w:author="Jacob Ström" w:date="2022-07-13T21:2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CAA5C" w14:textId="77777777" w:rsidR="00F85FB2" w:rsidRDefault="00F85FB2" w:rsidP="00F85FB2">
            <w:pPr>
              <w:keepNext/>
              <w:jc w:val="center"/>
              <w:rPr>
                <w:ins w:id="298" w:author="Jacob Ström" w:date="2022-07-13T21:23:00Z"/>
                <w:rFonts w:ascii="Arial" w:hAnsi="Arial" w:cs="Arial"/>
                <w:color w:val="000000"/>
                <w:sz w:val="18"/>
                <w:szCs w:val="18"/>
              </w:rPr>
            </w:pPr>
            <w:ins w:id="299" w:author="Jacob Ström" w:date="2022-07-13T2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247%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" w:author="Jacob Ström" w:date="2022-07-13T21:23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05706" w14:textId="77777777" w:rsidR="00F85FB2" w:rsidRDefault="00F85FB2" w:rsidP="00F85FB2">
            <w:pPr>
              <w:keepNext/>
              <w:jc w:val="center"/>
              <w:rPr>
                <w:ins w:id="301" w:author="Jacob Ström" w:date="2022-07-13T21:23:00Z"/>
                <w:rFonts w:ascii="Arial" w:hAnsi="Arial" w:cs="Arial"/>
                <w:color w:val="000000"/>
                <w:sz w:val="18"/>
                <w:szCs w:val="18"/>
              </w:rPr>
            </w:pPr>
            <w:ins w:id="302" w:author="Jacob Ström" w:date="2022-07-13T2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26342%</w:t>
              </w:r>
            </w:ins>
          </w:p>
        </w:tc>
      </w:tr>
      <w:tr w:rsidR="00F85FB2" w14:paraId="5F7D64C1" w14:textId="77777777" w:rsidTr="00F85FB2">
        <w:trPr>
          <w:trHeight w:val="255"/>
          <w:ins w:id="303" w:author="Jacob Ström" w:date="2022-07-13T21:23:00Z"/>
          <w:trPrChange w:id="304" w:author="Jacob Ström" w:date="2022-07-13T21:2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" w:author="Jacob Ström" w:date="2022-07-13T21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0EE42" w14:textId="77777777" w:rsidR="00F85FB2" w:rsidRDefault="00F85FB2" w:rsidP="00F85FB2">
            <w:pPr>
              <w:keepNext/>
              <w:jc w:val="center"/>
              <w:rPr>
                <w:ins w:id="306" w:author="Jacob Ström" w:date="2022-07-13T21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7" w:author="Jacob Ström" w:date="2022-07-13T21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8" w:author="Jacob Ström" w:date="2022-07-13T21:23:00Z">
              <w:tcPr>
                <w:tcW w:w="9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810763" w14:textId="77777777" w:rsidR="00F85FB2" w:rsidRDefault="00F85FB2" w:rsidP="00F85FB2">
            <w:pPr>
              <w:keepNext/>
              <w:jc w:val="center"/>
              <w:rPr>
                <w:ins w:id="309" w:author="Jacob Ström" w:date="2022-07-13T21:23:00Z"/>
                <w:rFonts w:ascii="Arial" w:hAnsi="Arial" w:cs="Arial"/>
                <w:sz w:val="18"/>
                <w:szCs w:val="18"/>
              </w:rPr>
            </w:pPr>
            <w:ins w:id="310" w:author="Jacob Ström" w:date="2022-07-13T21:23:00Z">
              <w:r>
                <w:rPr>
                  <w:rFonts w:ascii="Arial" w:hAnsi="Arial" w:cs="Arial"/>
                  <w:sz w:val="18"/>
                  <w:szCs w:val="18"/>
                </w:rPr>
                <w:t>-8.54%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1" w:author="Jacob Ström" w:date="2022-07-13T21:23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05174B" w14:textId="77777777" w:rsidR="00F85FB2" w:rsidRDefault="00F85FB2" w:rsidP="00F85FB2">
            <w:pPr>
              <w:keepNext/>
              <w:jc w:val="center"/>
              <w:rPr>
                <w:ins w:id="312" w:author="Jacob Ström" w:date="2022-07-13T21:23:00Z"/>
                <w:rFonts w:ascii="Arial" w:hAnsi="Arial" w:cs="Arial"/>
                <w:sz w:val="18"/>
                <w:szCs w:val="18"/>
              </w:rPr>
            </w:pPr>
            <w:ins w:id="313" w:author="Jacob Ström" w:date="2022-07-13T21:23:00Z">
              <w:r>
                <w:rPr>
                  <w:rFonts w:ascii="Arial" w:hAnsi="Arial" w:cs="Arial"/>
                  <w:sz w:val="18"/>
                  <w:szCs w:val="18"/>
                </w:rPr>
                <w:t>-14.04%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14" w:author="Jacob Ström" w:date="2022-07-13T21:23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5B3FD0" w14:textId="77777777" w:rsidR="00F85FB2" w:rsidRDefault="00F85FB2" w:rsidP="00F85FB2">
            <w:pPr>
              <w:keepNext/>
              <w:jc w:val="center"/>
              <w:rPr>
                <w:ins w:id="315" w:author="Jacob Ström" w:date="2022-07-13T21:23:00Z"/>
                <w:rFonts w:ascii="Arial" w:hAnsi="Arial" w:cs="Arial"/>
                <w:sz w:val="18"/>
                <w:szCs w:val="18"/>
              </w:rPr>
            </w:pPr>
            <w:ins w:id="316" w:author="Jacob Ström" w:date="2022-07-13T21:23:00Z">
              <w:r>
                <w:rPr>
                  <w:rFonts w:ascii="Arial" w:hAnsi="Arial" w:cs="Arial"/>
                  <w:sz w:val="18"/>
                  <w:szCs w:val="18"/>
                </w:rPr>
                <w:t>-14.47%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" w:author="Jacob Ström" w:date="2022-07-13T21:23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ECC11" w14:textId="77777777" w:rsidR="00F85FB2" w:rsidRDefault="00F85FB2" w:rsidP="00F85FB2">
            <w:pPr>
              <w:keepNext/>
              <w:jc w:val="center"/>
              <w:rPr>
                <w:ins w:id="318" w:author="Jacob Ström" w:date="2022-07-13T21:23:00Z"/>
                <w:rFonts w:ascii="Arial" w:hAnsi="Arial" w:cs="Arial"/>
                <w:color w:val="000000"/>
                <w:sz w:val="18"/>
                <w:szCs w:val="18"/>
              </w:rPr>
            </w:pPr>
            <w:ins w:id="319" w:author="Jacob Ström" w:date="2022-07-13T2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172%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" w:author="Jacob Ström" w:date="2022-07-13T21:23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75D26" w14:textId="77777777" w:rsidR="00F85FB2" w:rsidRDefault="00F85FB2" w:rsidP="00F85FB2">
            <w:pPr>
              <w:keepNext/>
              <w:jc w:val="center"/>
              <w:rPr>
                <w:ins w:id="321" w:author="Jacob Ström" w:date="2022-07-13T21:23:00Z"/>
                <w:rFonts w:ascii="Arial" w:hAnsi="Arial" w:cs="Arial"/>
                <w:color w:val="000000"/>
                <w:sz w:val="18"/>
                <w:szCs w:val="18"/>
              </w:rPr>
            </w:pPr>
            <w:ins w:id="322" w:author="Jacob Ström" w:date="2022-07-13T2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27396%</w:t>
              </w:r>
            </w:ins>
          </w:p>
        </w:tc>
      </w:tr>
      <w:tr w:rsidR="00F85FB2" w14:paraId="1DBEC06F" w14:textId="77777777" w:rsidTr="00F85FB2">
        <w:trPr>
          <w:trHeight w:val="255"/>
          <w:ins w:id="323" w:author="Jacob Ström" w:date="2022-07-13T21:23:00Z"/>
          <w:trPrChange w:id="324" w:author="Jacob Ström" w:date="2022-07-13T21:2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5" w:author="Jacob Ström" w:date="2022-07-13T21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8F2171" w14:textId="77777777" w:rsidR="00F85FB2" w:rsidRDefault="00F85FB2" w:rsidP="00F85FB2">
            <w:pPr>
              <w:keepNext/>
              <w:jc w:val="center"/>
              <w:rPr>
                <w:ins w:id="326" w:author="Jacob Ström" w:date="2022-07-13T21:23:00Z"/>
                <w:rFonts w:ascii="Arial" w:hAnsi="Arial" w:cs="Arial"/>
                <w:color w:val="000000"/>
                <w:sz w:val="18"/>
                <w:szCs w:val="18"/>
              </w:rPr>
            </w:pPr>
            <w:ins w:id="327" w:author="Jacob Ström" w:date="2022-07-13T2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28" w:author="Jacob Ström" w:date="2022-07-13T21:23:00Z">
              <w:tcPr>
                <w:tcW w:w="9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02EA61" w14:textId="77777777" w:rsidR="00F85FB2" w:rsidRDefault="00F85FB2" w:rsidP="00F85FB2">
            <w:pPr>
              <w:keepNext/>
              <w:jc w:val="center"/>
              <w:rPr>
                <w:ins w:id="329" w:author="Jacob Ström" w:date="2022-07-13T21:23:00Z"/>
                <w:rFonts w:ascii="Arial" w:hAnsi="Arial" w:cs="Arial"/>
                <w:sz w:val="18"/>
                <w:szCs w:val="18"/>
              </w:rPr>
            </w:pPr>
            <w:ins w:id="330" w:author="Jacob Ström" w:date="2022-07-13T21:23:00Z">
              <w:r>
                <w:rPr>
                  <w:rFonts w:ascii="Arial" w:hAnsi="Arial" w:cs="Arial"/>
                  <w:sz w:val="18"/>
                  <w:szCs w:val="18"/>
                </w:rPr>
                <w:t>-10.84%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331" w:author="Jacob Ström" w:date="2022-07-13T21:23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E66E85" w14:textId="77777777" w:rsidR="00F85FB2" w:rsidRDefault="00F85FB2" w:rsidP="00F85FB2">
            <w:pPr>
              <w:keepNext/>
              <w:jc w:val="center"/>
              <w:rPr>
                <w:ins w:id="332" w:author="Jacob Ström" w:date="2022-07-13T21:23:00Z"/>
                <w:rFonts w:ascii="Arial" w:hAnsi="Arial" w:cs="Arial"/>
                <w:sz w:val="18"/>
                <w:szCs w:val="18"/>
              </w:rPr>
            </w:pPr>
            <w:ins w:id="333" w:author="Jacob Ström" w:date="2022-07-13T21:23:00Z">
              <w:r>
                <w:rPr>
                  <w:rFonts w:ascii="Arial" w:hAnsi="Arial" w:cs="Arial"/>
                  <w:sz w:val="18"/>
                  <w:szCs w:val="18"/>
                </w:rPr>
                <w:t>-18.62%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34" w:author="Jacob Ström" w:date="2022-07-13T21:23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2AB1A4" w14:textId="77777777" w:rsidR="00F85FB2" w:rsidRDefault="00F85FB2" w:rsidP="00F85FB2">
            <w:pPr>
              <w:keepNext/>
              <w:jc w:val="center"/>
              <w:rPr>
                <w:ins w:id="335" w:author="Jacob Ström" w:date="2022-07-13T21:23:00Z"/>
                <w:rFonts w:ascii="Arial" w:hAnsi="Arial" w:cs="Arial"/>
                <w:sz w:val="18"/>
                <w:szCs w:val="18"/>
              </w:rPr>
            </w:pPr>
            <w:ins w:id="336" w:author="Jacob Ström" w:date="2022-07-13T21:23:00Z">
              <w:r>
                <w:rPr>
                  <w:rFonts w:ascii="Arial" w:hAnsi="Arial" w:cs="Arial"/>
                  <w:sz w:val="18"/>
                  <w:szCs w:val="18"/>
                </w:rPr>
                <w:t>-17.64%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337" w:author="Jacob Ström" w:date="2022-07-13T21:23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F26BB" w14:textId="77777777" w:rsidR="00F85FB2" w:rsidRDefault="00F85FB2" w:rsidP="00F85FB2">
            <w:pPr>
              <w:keepNext/>
              <w:jc w:val="center"/>
              <w:rPr>
                <w:ins w:id="338" w:author="Jacob Ström" w:date="2022-07-13T21:23:00Z"/>
                <w:rFonts w:ascii="Arial" w:hAnsi="Arial" w:cs="Arial"/>
                <w:color w:val="000000"/>
                <w:sz w:val="18"/>
                <w:szCs w:val="18"/>
              </w:rPr>
            </w:pPr>
            <w:ins w:id="339" w:author="Jacob Ström" w:date="2022-07-13T2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" w:author="Jacob Ström" w:date="2022-07-13T21:23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DBAAA" w14:textId="77777777" w:rsidR="00F85FB2" w:rsidRDefault="00F85FB2" w:rsidP="00F85FB2">
            <w:pPr>
              <w:keepNext/>
              <w:jc w:val="center"/>
              <w:rPr>
                <w:ins w:id="341" w:author="Jacob Ström" w:date="2022-07-13T21:23:00Z"/>
                <w:rFonts w:ascii="Arial" w:hAnsi="Arial" w:cs="Arial"/>
                <w:color w:val="000000"/>
                <w:sz w:val="18"/>
                <w:szCs w:val="18"/>
              </w:rPr>
            </w:pPr>
            <w:ins w:id="342" w:author="Jacob Ström" w:date="2022-07-13T2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21374%</w:t>
              </w:r>
            </w:ins>
          </w:p>
        </w:tc>
      </w:tr>
      <w:tr w:rsidR="00F85FB2" w14:paraId="023B3E8C" w14:textId="77777777" w:rsidTr="00F85FB2">
        <w:trPr>
          <w:trHeight w:val="255"/>
          <w:ins w:id="343" w:author="Jacob Ström" w:date="2022-07-13T21:23:00Z"/>
          <w:trPrChange w:id="344" w:author="Jacob Ström" w:date="2022-07-13T2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" w:author="Jacob Ström" w:date="2022-07-13T21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93066" w14:textId="77777777" w:rsidR="00F85FB2" w:rsidRDefault="00F85FB2">
            <w:pPr>
              <w:jc w:val="center"/>
              <w:rPr>
                <w:ins w:id="346" w:author="Jacob Ström" w:date="2022-07-13T21:23:00Z"/>
                <w:rFonts w:ascii="Arial" w:hAnsi="Arial" w:cs="Arial"/>
                <w:color w:val="000000"/>
                <w:sz w:val="18"/>
                <w:szCs w:val="18"/>
              </w:rPr>
            </w:pPr>
            <w:ins w:id="347" w:author="Jacob Ström" w:date="2022-07-13T2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48" w:author="Jacob Ström" w:date="2022-07-13T21:23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F29D3C" w14:textId="77777777" w:rsidR="00F85FB2" w:rsidRDefault="00F85FB2">
            <w:pPr>
              <w:jc w:val="center"/>
              <w:rPr>
                <w:ins w:id="349" w:author="Jacob Ström" w:date="2022-07-13T21:23:00Z"/>
                <w:rFonts w:ascii="Arial" w:hAnsi="Arial" w:cs="Arial"/>
                <w:sz w:val="18"/>
                <w:szCs w:val="18"/>
              </w:rPr>
            </w:pPr>
            <w:ins w:id="350" w:author="Jacob Ström" w:date="2022-07-13T21:23:00Z">
              <w:r>
                <w:rPr>
                  <w:rFonts w:ascii="Arial" w:hAnsi="Arial" w:cs="Arial"/>
                  <w:sz w:val="18"/>
                  <w:szCs w:val="18"/>
                </w:rPr>
                <w:t>-5.12%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51" w:author="Jacob Ström" w:date="2022-07-13T21:23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386DB05" w14:textId="77777777" w:rsidR="00F85FB2" w:rsidRDefault="00F85FB2">
            <w:pPr>
              <w:jc w:val="center"/>
              <w:rPr>
                <w:ins w:id="352" w:author="Jacob Ström" w:date="2022-07-13T21:23:00Z"/>
                <w:rFonts w:ascii="Arial" w:hAnsi="Arial" w:cs="Arial"/>
                <w:sz w:val="18"/>
                <w:szCs w:val="18"/>
              </w:rPr>
            </w:pPr>
            <w:ins w:id="353" w:author="Jacob Ström" w:date="2022-07-13T21:23:00Z">
              <w:r>
                <w:rPr>
                  <w:rFonts w:ascii="Arial" w:hAnsi="Arial" w:cs="Arial"/>
                  <w:sz w:val="18"/>
                  <w:szCs w:val="18"/>
                </w:rPr>
                <w:t>-7.65%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54" w:author="Jacob Ström" w:date="2022-07-13T21:23:00Z">
              <w:tcPr>
                <w:tcW w:w="9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78D0896" w14:textId="77777777" w:rsidR="00F85FB2" w:rsidRDefault="00F85FB2">
            <w:pPr>
              <w:jc w:val="center"/>
              <w:rPr>
                <w:ins w:id="355" w:author="Jacob Ström" w:date="2022-07-13T21:23:00Z"/>
                <w:rFonts w:ascii="Arial" w:hAnsi="Arial" w:cs="Arial"/>
                <w:sz w:val="18"/>
                <w:szCs w:val="18"/>
              </w:rPr>
            </w:pPr>
            <w:ins w:id="356" w:author="Jacob Ström" w:date="2022-07-13T21:23:00Z">
              <w:r>
                <w:rPr>
                  <w:rFonts w:ascii="Arial" w:hAnsi="Arial" w:cs="Arial"/>
                  <w:sz w:val="18"/>
                  <w:szCs w:val="18"/>
                </w:rPr>
                <w:t>-5.83%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7" w:author="Jacob Ström" w:date="2022-07-13T21:2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605EC" w14:textId="77777777" w:rsidR="00F85FB2" w:rsidRDefault="00F85FB2">
            <w:pPr>
              <w:jc w:val="center"/>
              <w:rPr>
                <w:ins w:id="358" w:author="Jacob Ström" w:date="2022-07-13T21:23:00Z"/>
                <w:rFonts w:ascii="Arial" w:hAnsi="Arial" w:cs="Arial"/>
                <w:color w:val="000000"/>
                <w:sz w:val="18"/>
                <w:szCs w:val="18"/>
              </w:rPr>
            </w:pPr>
            <w:ins w:id="359" w:author="Jacob Ström" w:date="2022-07-13T2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207%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0" w:author="Jacob Ström" w:date="2022-07-13T21:23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E1C95" w14:textId="77777777" w:rsidR="00F85FB2" w:rsidRDefault="00F85FB2">
            <w:pPr>
              <w:jc w:val="center"/>
              <w:rPr>
                <w:ins w:id="361" w:author="Jacob Ström" w:date="2022-07-13T21:23:00Z"/>
                <w:rFonts w:ascii="Arial" w:hAnsi="Arial" w:cs="Arial"/>
                <w:color w:val="000000"/>
                <w:sz w:val="18"/>
                <w:szCs w:val="18"/>
              </w:rPr>
            </w:pPr>
            <w:ins w:id="362" w:author="Jacob Ström" w:date="2022-07-13T2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13734%</w:t>
              </w:r>
            </w:ins>
          </w:p>
        </w:tc>
      </w:tr>
    </w:tbl>
    <w:p w14:paraId="5974E6F4" w14:textId="01AEF373" w:rsidR="00F85FB2" w:rsidRDefault="00F85FB2" w:rsidP="00F85FB2">
      <w:pPr>
        <w:rPr>
          <w:ins w:id="363" w:author="Jacob Ström" w:date="2022-07-13T21:23:00Z"/>
        </w:rPr>
      </w:pPr>
      <w:ins w:id="364" w:author="Jacob Ström" w:date="2022-07-13T21:23:00Z">
        <w:r>
          <w:t xml:space="preserve">The encoding </w:t>
        </w:r>
        <w:r w:rsidRPr="00F85FB2">
          <w:rPr>
            <w:lang w:val="en-US"/>
            <w:rPrChange w:id="365" w:author="Jacob Ström" w:date="2022-07-13T21:24:00Z">
              <w:rPr>
                <w:lang w:val="sv-SE"/>
              </w:rPr>
            </w:rPrChange>
          </w:rPr>
          <w:t xml:space="preserve">and decoder </w:t>
        </w:r>
        <w:r>
          <w:t>times are not reliable.</w:t>
        </w:r>
      </w:ins>
    </w:p>
    <w:p w14:paraId="6D864D70" w14:textId="77777777" w:rsidR="00F85FB2" w:rsidRPr="00F85FB2" w:rsidRDefault="00F85FB2" w:rsidP="00F85FB2">
      <w:pPr>
        <w:rPr>
          <w:ins w:id="366" w:author="Jacob Ström" w:date="2022-07-13T21:22:00Z"/>
          <w:rPrChange w:id="367" w:author="Jacob Ström" w:date="2022-07-13T21:23:00Z">
            <w:rPr>
              <w:ins w:id="368" w:author="Jacob Ström" w:date="2022-07-13T21:22:00Z"/>
              <w:lang w:val="sv-SE"/>
            </w:rPr>
          </w:rPrChange>
        </w:rPr>
      </w:pPr>
    </w:p>
    <w:p w14:paraId="0C3C77EC" w14:textId="77777777" w:rsidR="00F85FB2" w:rsidRPr="00F85FB2" w:rsidRDefault="00F85FB2" w:rsidP="00F7368A">
      <w:pPr>
        <w:rPr>
          <w:rPrChange w:id="369" w:author="Jacob Ström" w:date="2022-07-13T21:22:00Z">
            <w:rPr>
              <w:lang w:val="sv-SE"/>
            </w:rPr>
          </w:rPrChange>
        </w:rPr>
      </w:pPr>
    </w:p>
    <w:p w14:paraId="694304EA" w14:textId="4D1E02DE" w:rsidR="00981F02" w:rsidRDefault="00981F02" w:rsidP="007A144A">
      <w:pPr>
        <w:pStyle w:val="Heading2"/>
      </w:pPr>
      <w:r>
        <w:t>EE1-1.2.</w:t>
      </w:r>
      <w:r w:rsidR="00B138E7">
        <w:t>2</w:t>
      </w:r>
      <w:r>
        <w:t xml:space="preserve">: </w:t>
      </w:r>
      <w:r w:rsidRPr="00113C24">
        <w:t>Removing partitioning input</w:t>
      </w:r>
      <w:r>
        <w:t>, removing boundary strength input and removing attention</w:t>
      </w:r>
    </w:p>
    <w:p w14:paraId="10D24FFB" w14:textId="77777777" w:rsidR="005C5718" w:rsidRPr="005C5718" w:rsidRDefault="005C5718" w:rsidP="007A144A">
      <w:pPr>
        <w:keepNext/>
      </w:pPr>
    </w:p>
    <w:p w14:paraId="29009BEE" w14:textId="7BC78C4F" w:rsidR="005C5718" w:rsidRDefault="007A144A" w:rsidP="007A144A">
      <w:pPr>
        <w:keepNext/>
      </w:pPr>
      <w:r>
        <w:t>Results for AI:</w:t>
      </w:r>
    </w:p>
    <w:tbl>
      <w:tblPr>
        <w:tblW w:w="6660" w:type="dxa"/>
        <w:tblLook w:val="04A0" w:firstRow="1" w:lastRow="0" w:firstColumn="1" w:lastColumn="0" w:noHBand="0" w:noVBand="1"/>
      </w:tblPr>
      <w:tblGrid>
        <w:gridCol w:w="1640"/>
        <w:gridCol w:w="980"/>
        <w:gridCol w:w="980"/>
        <w:gridCol w:w="980"/>
        <w:gridCol w:w="1040"/>
        <w:gridCol w:w="1040"/>
      </w:tblGrid>
      <w:tr w:rsidR="007A144A" w14:paraId="2539C21C" w14:textId="77777777" w:rsidTr="007A14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0714C" w14:textId="77777777" w:rsidR="007A144A" w:rsidRDefault="007A144A">
            <w:pPr>
              <w:rPr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7499F" w14:textId="77777777" w:rsidR="007A144A" w:rsidRDefault="007A14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050DE" w14:textId="77777777" w:rsidR="007A144A" w:rsidRDefault="007A14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B5B71" w14:textId="77777777" w:rsidR="007A144A" w:rsidRDefault="007A14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EA359" w14:textId="77777777" w:rsidR="007A144A" w:rsidRDefault="007A14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D71F5" w14:textId="77777777" w:rsidR="007A144A" w:rsidRDefault="007A14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A7F65" w14:paraId="334923E1" w14:textId="77777777" w:rsidTr="007A14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87A9F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E5066C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341CD8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4392D7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6C57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C230B" w14:textId="1360D80A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20226%</w:t>
            </w:r>
          </w:p>
        </w:tc>
      </w:tr>
      <w:tr w:rsidR="007A7F65" w14:paraId="2629AB84" w14:textId="77777777" w:rsidTr="007A14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24223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DFF28F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693A7C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F5550E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6FF6E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205E9" w14:textId="054CC5DD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16232%</w:t>
            </w:r>
          </w:p>
        </w:tc>
      </w:tr>
      <w:tr w:rsidR="007A7F65" w14:paraId="6DED4F00" w14:textId="77777777" w:rsidTr="007A14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5A1B3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391317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9E22A2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A3936B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12FD7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546E3" w14:textId="6D4F54AC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14927%</w:t>
            </w:r>
          </w:p>
        </w:tc>
      </w:tr>
      <w:tr w:rsidR="007A7F65" w14:paraId="76A7F0A4" w14:textId="77777777" w:rsidTr="007A14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C995A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93F054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77B02A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AE1972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16283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D01B9" w14:textId="17703CD4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10047%</w:t>
            </w:r>
          </w:p>
        </w:tc>
      </w:tr>
      <w:tr w:rsidR="007A7F65" w14:paraId="75D4B766" w14:textId="77777777" w:rsidTr="007A14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7CD00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103192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-9.97%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4A8D32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17AB3A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F8AA9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76830" w14:textId="47DA4BAF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16382%</w:t>
            </w:r>
          </w:p>
        </w:tc>
      </w:tr>
      <w:tr w:rsidR="007A7F65" w14:paraId="6DCE7A44" w14:textId="77777777" w:rsidTr="007A14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CCC92" w14:textId="77777777" w:rsidR="007A7F65" w:rsidRDefault="007A7F65" w:rsidP="007A7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90FB72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0B0861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4D1B0C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8627F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79F7D" w14:textId="1C965B08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14810%</w:t>
            </w:r>
          </w:p>
        </w:tc>
      </w:tr>
      <w:tr w:rsidR="007A7F65" w14:paraId="6F1A15DF" w14:textId="77777777" w:rsidTr="007A14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56636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9EE17D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3D30E8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8A0C79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5CCE4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20BC4" w14:textId="4F2F0F4E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8540%</w:t>
            </w:r>
          </w:p>
        </w:tc>
      </w:tr>
      <w:tr w:rsidR="007A7F65" w14:paraId="55AE4958" w14:textId="77777777" w:rsidTr="007A14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60AA4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930E86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A0CF18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35B032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757B6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CC500" w14:textId="5B6B1586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12504%</w:t>
            </w:r>
          </w:p>
        </w:tc>
      </w:tr>
    </w:tbl>
    <w:p w14:paraId="14BA72A1" w14:textId="535F7BDE" w:rsidR="00F7368A" w:rsidRDefault="00F7368A" w:rsidP="00F7368A">
      <w:r>
        <w:t xml:space="preserve">The encoding </w:t>
      </w:r>
      <w:del w:id="370" w:author="Jacob Ström" w:date="2022-07-13T21:25:00Z">
        <w:r w:rsidDel="00467304">
          <w:delText xml:space="preserve">and decoding </w:delText>
        </w:r>
      </w:del>
      <w:r>
        <w:t>times are not reliable.</w:t>
      </w:r>
    </w:p>
    <w:p w14:paraId="315E9F1F" w14:textId="2650DDA2" w:rsidR="007A144A" w:rsidRDefault="007A144A" w:rsidP="005C5718"/>
    <w:p w14:paraId="07534C79" w14:textId="2AD2F90C" w:rsidR="00F85FB2" w:rsidRDefault="00F85FB2" w:rsidP="00467304">
      <w:pPr>
        <w:keepNext/>
        <w:rPr>
          <w:ins w:id="371" w:author="Jacob Ström" w:date="2022-07-13T21:25:00Z"/>
          <w:lang w:val="sv-SE"/>
        </w:rPr>
      </w:pPr>
      <w:proofErr w:type="spellStart"/>
      <w:ins w:id="372" w:author="Jacob Ström" w:date="2022-07-13T21:25:00Z">
        <w:r>
          <w:rPr>
            <w:lang w:val="sv-SE"/>
          </w:rPr>
          <w:lastRenderedPageBreak/>
          <w:t>Results</w:t>
        </w:r>
        <w:proofErr w:type="spellEnd"/>
        <w:r>
          <w:rPr>
            <w:lang w:val="sv-SE"/>
          </w:rPr>
          <w:t xml:space="preserve"> for RA:</w:t>
        </w:r>
      </w:ins>
    </w:p>
    <w:tbl>
      <w:tblPr>
        <w:tblW w:w="6660" w:type="dxa"/>
        <w:tblLook w:val="04A0" w:firstRow="1" w:lastRow="0" w:firstColumn="1" w:lastColumn="0" w:noHBand="0" w:noVBand="1"/>
        <w:tblPrChange w:id="373" w:author="Jacob Ström" w:date="2022-07-13T21:25:00Z">
          <w:tblPr>
            <w:tblW w:w="936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0"/>
        <w:gridCol w:w="980"/>
        <w:gridCol w:w="980"/>
        <w:gridCol w:w="1040"/>
        <w:gridCol w:w="1040"/>
        <w:tblGridChange w:id="374">
          <w:tblGrid>
            <w:gridCol w:w="1640"/>
            <w:gridCol w:w="980"/>
            <w:gridCol w:w="980"/>
            <w:gridCol w:w="980"/>
            <w:gridCol w:w="1040"/>
            <w:gridCol w:w="1040"/>
          </w:tblGrid>
        </w:tblGridChange>
      </w:tblGrid>
      <w:tr w:rsidR="00467304" w14:paraId="26C105FF" w14:textId="77777777" w:rsidTr="00467304">
        <w:trPr>
          <w:trHeight w:val="255"/>
          <w:ins w:id="375" w:author="Jacob Ström" w:date="2022-07-13T21:25:00Z"/>
          <w:trPrChange w:id="376" w:author="Jacob Ström" w:date="2022-07-13T21:2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" w:author="Jacob Ström" w:date="2022-07-13T21:2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8E7A8" w14:textId="77777777" w:rsidR="00467304" w:rsidRDefault="00467304" w:rsidP="00467304">
            <w:pPr>
              <w:keepNext/>
              <w:rPr>
                <w:ins w:id="378" w:author="Jacob Ström" w:date="2022-07-13T21:25:00Z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9" w:author="Jacob Ström" w:date="2022-07-13T21:25:00Z">
              <w:tcPr>
                <w:tcW w:w="9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BD5B2" w14:textId="77777777" w:rsidR="00467304" w:rsidRDefault="00467304" w:rsidP="00467304">
            <w:pPr>
              <w:keepNext/>
              <w:jc w:val="center"/>
              <w:rPr>
                <w:ins w:id="380" w:author="Jacob Ström" w:date="2022-07-13T21:25:00Z"/>
                <w:rFonts w:ascii="Arial" w:hAnsi="Arial" w:cs="Arial"/>
                <w:color w:val="000000"/>
                <w:sz w:val="18"/>
                <w:szCs w:val="18"/>
              </w:rPr>
            </w:pPr>
            <w:ins w:id="381" w:author="Jacob Ström" w:date="2022-07-13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2" w:author="Jacob Ström" w:date="2022-07-13T21:25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1FA4F" w14:textId="77777777" w:rsidR="00467304" w:rsidRDefault="00467304" w:rsidP="00467304">
            <w:pPr>
              <w:keepNext/>
              <w:jc w:val="center"/>
              <w:rPr>
                <w:ins w:id="383" w:author="Jacob Ström" w:date="2022-07-13T21:25:00Z"/>
                <w:rFonts w:ascii="Arial" w:hAnsi="Arial" w:cs="Arial"/>
                <w:color w:val="000000"/>
                <w:sz w:val="18"/>
                <w:szCs w:val="18"/>
              </w:rPr>
            </w:pPr>
            <w:ins w:id="384" w:author="Jacob Ström" w:date="2022-07-13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5" w:author="Jacob Ström" w:date="2022-07-13T21:25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C913A" w14:textId="77777777" w:rsidR="00467304" w:rsidRDefault="00467304" w:rsidP="00467304">
            <w:pPr>
              <w:keepNext/>
              <w:jc w:val="center"/>
              <w:rPr>
                <w:ins w:id="386" w:author="Jacob Ström" w:date="2022-07-13T21:25:00Z"/>
                <w:rFonts w:ascii="Arial" w:hAnsi="Arial" w:cs="Arial"/>
                <w:color w:val="000000"/>
                <w:sz w:val="18"/>
                <w:szCs w:val="18"/>
              </w:rPr>
            </w:pPr>
            <w:ins w:id="387" w:author="Jacob Ström" w:date="2022-07-13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8" w:author="Jacob Ström" w:date="2022-07-13T21:25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54BB0" w14:textId="77777777" w:rsidR="00467304" w:rsidRDefault="00467304" w:rsidP="00467304">
            <w:pPr>
              <w:keepNext/>
              <w:jc w:val="center"/>
              <w:rPr>
                <w:ins w:id="389" w:author="Jacob Ström" w:date="2022-07-13T21:25:00Z"/>
                <w:rFonts w:ascii="Arial" w:hAnsi="Arial" w:cs="Arial"/>
                <w:color w:val="000000"/>
                <w:sz w:val="18"/>
                <w:szCs w:val="18"/>
              </w:rPr>
            </w:pPr>
            <w:ins w:id="390" w:author="Jacob Ström" w:date="2022-07-13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1" w:author="Jacob Ström" w:date="2022-07-13T21:25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5606C" w14:textId="77777777" w:rsidR="00467304" w:rsidRDefault="00467304" w:rsidP="00467304">
            <w:pPr>
              <w:keepNext/>
              <w:jc w:val="center"/>
              <w:rPr>
                <w:ins w:id="392" w:author="Jacob Ström" w:date="2022-07-13T21:25:00Z"/>
                <w:rFonts w:ascii="Arial" w:hAnsi="Arial" w:cs="Arial"/>
                <w:color w:val="000000"/>
                <w:sz w:val="18"/>
                <w:szCs w:val="18"/>
              </w:rPr>
            </w:pPr>
            <w:ins w:id="393" w:author="Jacob Ström" w:date="2022-07-13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467304" w14:paraId="168FED8E" w14:textId="77777777" w:rsidTr="00467304">
        <w:trPr>
          <w:trHeight w:val="255"/>
          <w:ins w:id="394" w:author="Jacob Ström" w:date="2022-07-13T21:25:00Z"/>
          <w:trPrChange w:id="395" w:author="Jacob Ström" w:date="2022-07-13T21:2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6" w:author="Jacob Ström" w:date="2022-07-13T21:2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FDDBA" w14:textId="77777777" w:rsidR="00467304" w:rsidRDefault="00467304" w:rsidP="00467304">
            <w:pPr>
              <w:keepNext/>
              <w:jc w:val="center"/>
              <w:rPr>
                <w:ins w:id="397" w:author="Jacob Ström" w:date="2022-07-13T21:25:00Z"/>
                <w:rFonts w:ascii="Arial" w:hAnsi="Arial" w:cs="Arial"/>
                <w:color w:val="000000"/>
                <w:sz w:val="18"/>
                <w:szCs w:val="18"/>
              </w:rPr>
            </w:pPr>
            <w:ins w:id="398" w:author="Jacob Ström" w:date="2022-07-13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9" w:author="Jacob Ström" w:date="2022-07-13T21:25:00Z">
              <w:tcPr>
                <w:tcW w:w="9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BA1D76" w14:textId="77777777" w:rsidR="00467304" w:rsidRDefault="00467304" w:rsidP="00467304">
            <w:pPr>
              <w:keepNext/>
              <w:jc w:val="center"/>
              <w:rPr>
                <w:ins w:id="400" w:author="Jacob Ström" w:date="2022-07-13T21:25:00Z"/>
                <w:rFonts w:ascii="Arial" w:hAnsi="Arial" w:cs="Arial"/>
                <w:sz w:val="18"/>
                <w:szCs w:val="18"/>
              </w:rPr>
            </w:pPr>
            <w:ins w:id="401" w:author="Jacob Ström" w:date="2022-07-13T21:25:00Z">
              <w:r>
                <w:rPr>
                  <w:rFonts w:ascii="Arial" w:hAnsi="Arial" w:cs="Arial"/>
                  <w:sz w:val="18"/>
                  <w:szCs w:val="18"/>
                </w:rPr>
                <w:t>-9.19%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02" w:author="Jacob Ström" w:date="2022-07-13T21:25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08F921" w14:textId="77777777" w:rsidR="00467304" w:rsidRDefault="00467304" w:rsidP="00467304">
            <w:pPr>
              <w:keepNext/>
              <w:jc w:val="center"/>
              <w:rPr>
                <w:ins w:id="403" w:author="Jacob Ström" w:date="2022-07-13T21:25:00Z"/>
                <w:rFonts w:ascii="Arial" w:hAnsi="Arial" w:cs="Arial"/>
                <w:sz w:val="18"/>
                <w:szCs w:val="18"/>
              </w:rPr>
            </w:pPr>
            <w:ins w:id="404" w:author="Jacob Ström" w:date="2022-07-13T21:25:00Z">
              <w:r>
                <w:rPr>
                  <w:rFonts w:ascii="Arial" w:hAnsi="Arial" w:cs="Arial"/>
                  <w:sz w:val="18"/>
                  <w:szCs w:val="18"/>
                </w:rPr>
                <w:t>-16.93%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05" w:author="Jacob Ström" w:date="2022-07-13T21:25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4A48D8" w14:textId="77777777" w:rsidR="00467304" w:rsidRDefault="00467304" w:rsidP="00467304">
            <w:pPr>
              <w:keepNext/>
              <w:jc w:val="center"/>
              <w:rPr>
                <w:ins w:id="406" w:author="Jacob Ström" w:date="2022-07-13T21:25:00Z"/>
                <w:rFonts w:ascii="Arial" w:hAnsi="Arial" w:cs="Arial"/>
                <w:sz w:val="18"/>
                <w:szCs w:val="18"/>
              </w:rPr>
            </w:pPr>
            <w:ins w:id="407" w:author="Jacob Ström" w:date="2022-07-13T21:25:00Z">
              <w:r>
                <w:rPr>
                  <w:rFonts w:ascii="Arial" w:hAnsi="Arial" w:cs="Arial"/>
                  <w:sz w:val="18"/>
                  <w:szCs w:val="18"/>
                </w:rPr>
                <w:t>-20.02%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" w:author="Jacob Ström" w:date="2022-07-13T21:2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28C42" w14:textId="77777777" w:rsidR="00467304" w:rsidRDefault="00467304" w:rsidP="00467304">
            <w:pPr>
              <w:keepNext/>
              <w:jc w:val="center"/>
              <w:rPr>
                <w:ins w:id="409" w:author="Jacob Ström" w:date="2022-07-13T21:25:00Z"/>
                <w:rFonts w:ascii="Arial" w:hAnsi="Arial" w:cs="Arial"/>
                <w:color w:val="000000"/>
                <w:sz w:val="18"/>
                <w:szCs w:val="18"/>
              </w:rPr>
            </w:pPr>
            <w:ins w:id="410" w:author="Jacob Ström" w:date="2022-07-13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167%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1" w:author="Jacob Ström" w:date="2022-07-13T21:25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BA042" w14:textId="77777777" w:rsidR="00467304" w:rsidRDefault="00467304" w:rsidP="00467304">
            <w:pPr>
              <w:keepNext/>
              <w:jc w:val="center"/>
              <w:rPr>
                <w:ins w:id="412" w:author="Jacob Ström" w:date="2022-07-13T21:25:00Z"/>
                <w:rFonts w:ascii="Arial" w:hAnsi="Arial" w:cs="Arial"/>
                <w:color w:val="000000"/>
                <w:sz w:val="18"/>
                <w:szCs w:val="18"/>
              </w:rPr>
            </w:pPr>
            <w:ins w:id="413" w:author="Jacob Ström" w:date="2022-07-13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32461%</w:t>
              </w:r>
            </w:ins>
          </w:p>
        </w:tc>
      </w:tr>
      <w:tr w:rsidR="00467304" w14:paraId="483610E8" w14:textId="77777777" w:rsidTr="00467304">
        <w:trPr>
          <w:trHeight w:val="255"/>
          <w:ins w:id="414" w:author="Jacob Ström" w:date="2022-07-13T21:25:00Z"/>
          <w:trPrChange w:id="415" w:author="Jacob Ström" w:date="2022-07-13T21:2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6" w:author="Jacob Ström" w:date="2022-07-13T21:2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91171" w14:textId="77777777" w:rsidR="00467304" w:rsidRDefault="00467304" w:rsidP="00467304">
            <w:pPr>
              <w:keepNext/>
              <w:jc w:val="center"/>
              <w:rPr>
                <w:ins w:id="417" w:author="Jacob Ström" w:date="2022-07-13T21:25:00Z"/>
                <w:rFonts w:ascii="Arial" w:hAnsi="Arial" w:cs="Arial"/>
                <w:color w:val="000000"/>
                <w:sz w:val="18"/>
                <w:szCs w:val="18"/>
              </w:rPr>
            </w:pPr>
            <w:ins w:id="418" w:author="Jacob Ström" w:date="2022-07-13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19" w:author="Jacob Ström" w:date="2022-07-13T21:25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3EE003" w14:textId="77777777" w:rsidR="00467304" w:rsidRDefault="00467304" w:rsidP="00467304">
            <w:pPr>
              <w:keepNext/>
              <w:jc w:val="center"/>
              <w:rPr>
                <w:ins w:id="420" w:author="Jacob Ström" w:date="2022-07-13T21:25:00Z"/>
                <w:rFonts w:ascii="Arial" w:hAnsi="Arial" w:cs="Arial"/>
                <w:sz w:val="18"/>
                <w:szCs w:val="18"/>
              </w:rPr>
            </w:pPr>
            <w:ins w:id="421" w:author="Jacob Ström" w:date="2022-07-13T21:25:00Z">
              <w:r>
                <w:rPr>
                  <w:rFonts w:ascii="Arial" w:hAnsi="Arial" w:cs="Arial"/>
                  <w:sz w:val="18"/>
                  <w:szCs w:val="18"/>
                </w:rPr>
                <w:t>-10.55%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22" w:author="Jacob Ström" w:date="2022-07-13T21:25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24A344" w14:textId="77777777" w:rsidR="00467304" w:rsidRDefault="00467304" w:rsidP="00467304">
            <w:pPr>
              <w:keepNext/>
              <w:jc w:val="center"/>
              <w:rPr>
                <w:ins w:id="423" w:author="Jacob Ström" w:date="2022-07-13T21:25:00Z"/>
                <w:rFonts w:ascii="Arial" w:hAnsi="Arial" w:cs="Arial"/>
                <w:sz w:val="18"/>
                <w:szCs w:val="18"/>
              </w:rPr>
            </w:pPr>
            <w:ins w:id="424" w:author="Jacob Ström" w:date="2022-07-13T21:25:00Z">
              <w:r>
                <w:rPr>
                  <w:rFonts w:ascii="Arial" w:hAnsi="Arial" w:cs="Arial"/>
                  <w:sz w:val="18"/>
                  <w:szCs w:val="18"/>
                </w:rPr>
                <w:t>-20.38%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25" w:author="Jacob Ström" w:date="2022-07-13T21:25:00Z">
              <w:tcPr>
                <w:tcW w:w="9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9828D2" w14:textId="77777777" w:rsidR="00467304" w:rsidRDefault="00467304" w:rsidP="00467304">
            <w:pPr>
              <w:keepNext/>
              <w:jc w:val="center"/>
              <w:rPr>
                <w:ins w:id="426" w:author="Jacob Ström" w:date="2022-07-13T21:25:00Z"/>
                <w:rFonts w:ascii="Arial" w:hAnsi="Arial" w:cs="Arial"/>
                <w:sz w:val="18"/>
                <w:szCs w:val="18"/>
              </w:rPr>
            </w:pPr>
            <w:ins w:id="427" w:author="Jacob Ström" w:date="2022-07-13T21:25:00Z">
              <w:r>
                <w:rPr>
                  <w:rFonts w:ascii="Arial" w:hAnsi="Arial" w:cs="Arial"/>
                  <w:sz w:val="18"/>
                  <w:szCs w:val="18"/>
                </w:rPr>
                <w:t>-17.54%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" w:author="Jacob Ström" w:date="2022-07-13T21:2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9A6EB" w14:textId="77777777" w:rsidR="00467304" w:rsidRDefault="00467304" w:rsidP="00467304">
            <w:pPr>
              <w:keepNext/>
              <w:jc w:val="center"/>
              <w:rPr>
                <w:ins w:id="429" w:author="Jacob Ström" w:date="2022-07-13T21:25:00Z"/>
                <w:rFonts w:ascii="Arial" w:hAnsi="Arial" w:cs="Arial"/>
                <w:color w:val="000000"/>
                <w:sz w:val="18"/>
                <w:szCs w:val="18"/>
              </w:rPr>
            </w:pPr>
            <w:ins w:id="430" w:author="Jacob Ström" w:date="2022-07-13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162%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1" w:author="Jacob Ström" w:date="2022-07-13T21:25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524EA" w14:textId="77777777" w:rsidR="00467304" w:rsidRDefault="00467304" w:rsidP="00467304">
            <w:pPr>
              <w:keepNext/>
              <w:jc w:val="center"/>
              <w:rPr>
                <w:ins w:id="432" w:author="Jacob Ström" w:date="2022-07-13T21:25:00Z"/>
                <w:rFonts w:ascii="Arial" w:hAnsi="Arial" w:cs="Arial"/>
                <w:color w:val="000000"/>
                <w:sz w:val="18"/>
                <w:szCs w:val="18"/>
              </w:rPr>
            </w:pPr>
            <w:ins w:id="433" w:author="Jacob Ström" w:date="2022-07-13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30384%</w:t>
              </w:r>
            </w:ins>
          </w:p>
        </w:tc>
      </w:tr>
      <w:tr w:rsidR="00467304" w14:paraId="12DF9753" w14:textId="77777777" w:rsidTr="00467304">
        <w:trPr>
          <w:trHeight w:val="255"/>
          <w:ins w:id="434" w:author="Jacob Ström" w:date="2022-07-13T21:25:00Z"/>
          <w:trPrChange w:id="435" w:author="Jacob Ström" w:date="2022-07-13T21:2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6" w:author="Jacob Ström" w:date="2022-07-13T21:2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35D56" w14:textId="77777777" w:rsidR="00467304" w:rsidRDefault="00467304" w:rsidP="00467304">
            <w:pPr>
              <w:keepNext/>
              <w:jc w:val="center"/>
              <w:rPr>
                <w:ins w:id="437" w:author="Jacob Ström" w:date="2022-07-13T21:25:00Z"/>
                <w:rFonts w:ascii="Arial" w:hAnsi="Arial" w:cs="Arial"/>
                <w:color w:val="000000"/>
                <w:sz w:val="18"/>
                <w:szCs w:val="18"/>
              </w:rPr>
            </w:pPr>
            <w:ins w:id="438" w:author="Jacob Ström" w:date="2022-07-13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39" w:author="Jacob Ström" w:date="2022-07-13T21:25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9089E8" w14:textId="77777777" w:rsidR="00467304" w:rsidRDefault="00467304" w:rsidP="00467304">
            <w:pPr>
              <w:keepNext/>
              <w:jc w:val="center"/>
              <w:rPr>
                <w:ins w:id="440" w:author="Jacob Ström" w:date="2022-07-13T21:25:00Z"/>
                <w:rFonts w:ascii="Arial" w:hAnsi="Arial" w:cs="Arial"/>
                <w:sz w:val="18"/>
                <w:szCs w:val="18"/>
              </w:rPr>
            </w:pPr>
            <w:ins w:id="441" w:author="Jacob Ström" w:date="2022-07-13T21:25:00Z">
              <w:r>
                <w:rPr>
                  <w:rFonts w:ascii="Arial" w:hAnsi="Arial" w:cs="Arial"/>
                  <w:sz w:val="18"/>
                  <w:szCs w:val="18"/>
                </w:rPr>
                <w:t>-9.39%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42" w:author="Jacob Ström" w:date="2022-07-13T21:25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073EB5" w14:textId="77777777" w:rsidR="00467304" w:rsidRDefault="00467304" w:rsidP="00467304">
            <w:pPr>
              <w:keepNext/>
              <w:jc w:val="center"/>
              <w:rPr>
                <w:ins w:id="443" w:author="Jacob Ström" w:date="2022-07-13T21:25:00Z"/>
                <w:rFonts w:ascii="Arial" w:hAnsi="Arial" w:cs="Arial"/>
                <w:sz w:val="18"/>
                <w:szCs w:val="18"/>
              </w:rPr>
            </w:pPr>
            <w:ins w:id="444" w:author="Jacob Ström" w:date="2022-07-13T21:25:00Z">
              <w:r>
                <w:rPr>
                  <w:rFonts w:ascii="Arial" w:hAnsi="Arial" w:cs="Arial"/>
                  <w:sz w:val="18"/>
                  <w:szCs w:val="18"/>
                </w:rPr>
                <w:t>-23.10%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45" w:author="Jacob Ström" w:date="2022-07-13T21:25:00Z">
              <w:tcPr>
                <w:tcW w:w="9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FD6CCA" w14:textId="77777777" w:rsidR="00467304" w:rsidRDefault="00467304" w:rsidP="00467304">
            <w:pPr>
              <w:keepNext/>
              <w:jc w:val="center"/>
              <w:rPr>
                <w:ins w:id="446" w:author="Jacob Ström" w:date="2022-07-13T21:25:00Z"/>
                <w:rFonts w:ascii="Arial" w:hAnsi="Arial" w:cs="Arial"/>
                <w:sz w:val="18"/>
                <w:szCs w:val="18"/>
              </w:rPr>
            </w:pPr>
            <w:ins w:id="447" w:author="Jacob Ström" w:date="2022-07-13T21:25:00Z">
              <w:r>
                <w:rPr>
                  <w:rFonts w:ascii="Arial" w:hAnsi="Arial" w:cs="Arial"/>
                  <w:sz w:val="18"/>
                  <w:szCs w:val="18"/>
                </w:rPr>
                <w:t>-22.48%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" w:author="Jacob Ström" w:date="2022-07-13T21:2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C782D" w14:textId="77777777" w:rsidR="00467304" w:rsidRDefault="00467304" w:rsidP="00467304">
            <w:pPr>
              <w:keepNext/>
              <w:jc w:val="center"/>
              <w:rPr>
                <w:ins w:id="449" w:author="Jacob Ström" w:date="2022-07-13T21:25:00Z"/>
                <w:rFonts w:ascii="Arial" w:hAnsi="Arial" w:cs="Arial"/>
                <w:color w:val="000000"/>
                <w:sz w:val="18"/>
                <w:szCs w:val="18"/>
              </w:rPr>
            </w:pPr>
            <w:ins w:id="450" w:author="Jacob Ström" w:date="2022-07-13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1" w:author="Jacob Ström" w:date="2022-07-13T21:25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B1B35" w14:textId="77777777" w:rsidR="00467304" w:rsidRDefault="00467304" w:rsidP="00467304">
            <w:pPr>
              <w:keepNext/>
              <w:jc w:val="center"/>
              <w:rPr>
                <w:ins w:id="452" w:author="Jacob Ström" w:date="2022-07-13T21:25:00Z"/>
                <w:rFonts w:ascii="Arial" w:hAnsi="Arial" w:cs="Arial"/>
                <w:color w:val="000000"/>
                <w:sz w:val="18"/>
                <w:szCs w:val="18"/>
              </w:rPr>
            </w:pPr>
            <w:ins w:id="453" w:author="Jacob Ström" w:date="2022-07-13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30581%</w:t>
              </w:r>
            </w:ins>
          </w:p>
        </w:tc>
      </w:tr>
      <w:tr w:rsidR="00467304" w14:paraId="55782945" w14:textId="77777777" w:rsidTr="00467304">
        <w:trPr>
          <w:trHeight w:val="255"/>
          <w:ins w:id="454" w:author="Jacob Ström" w:date="2022-07-13T21:25:00Z"/>
          <w:trPrChange w:id="455" w:author="Jacob Ström" w:date="2022-07-13T21:2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6" w:author="Jacob Ström" w:date="2022-07-13T21:2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D012D" w14:textId="77777777" w:rsidR="00467304" w:rsidRDefault="00467304" w:rsidP="00467304">
            <w:pPr>
              <w:keepNext/>
              <w:jc w:val="center"/>
              <w:rPr>
                <w:ins w:id="457" w:author="Jacob Ström" w:date="2022-07-13T21:25:00Z"/>
                <w:rFonts w:ascii="Arial" w:hAnsi="Arial" w:cs="Arial"/>
                <w:color w:val="000000"/>
                <w:sz w:val="18"/>
                <w:szCs w:val="18"/>
              </w:rPr>
            </w:pPr>
            <w:ins w:id="458" w:author="Jacob Ström" w:date="2022-07-13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59" w:author="Jacob Ström" w:date="2022-07-13T21:25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E2F3C3" w14:textId="77777777" w:rsidR="00467304" w:rsidRDefault="00467304" w:rsidP="00467304">
            <w:pPr>
              <w:keepNext/>
              <w:jc w:val="center"/>
              <w:rPr>
                <w:ins w:id="460" w:author="Jacob Ström" w:date="2022-07-13T21:25:00Z"/>
                <w:rFonts w:ascii="Arial" w:hAnsi="Arial" w:cs="Arial"/>
                <w:sz w:val="18"/>
                <w:szCs w:val="18"/>
              </w:rPr>
            </w:pPr>
            <w:ins w:id="461" w:author="Jacob Ström" w:date="2022-07-13T21:25:00Z">
              <w:r>
                <w:rPr>
                  <w:rFonts w:ascii="Arial" w:hAnsi="Arial" w:cs="Arial"/>
                  <w:sz w:val="18"/>
                  <w:szCs w:val="18"/>
                </w:rPr>
                <w:t>-10.15%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62" w:author="Jacob Ström" w:date="2022-07-13T21:25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AE6692" w14:textId="77777777" w:rsidR="00467304" w:rsidRDefault="00467304" w:rsidP="00467304">
            <w:pPr>
              <w:keepNext/>
              <w:jc w:val="center"/>
              <w:rPr>
                <w:ins w:id="463" w:author="Jacob Ström" w:date="2022-07-13T21:25:00Z"/>
                <w:rFonts w:ascii="Arial" w:hAnsi="Arial" w:cs="Arial"/>
                <w:sz w:val="18"/>
                <w:szCs w:val="18"/>
              </w:rPr>
            </w:pPr>
            <w:ins w:id="464" w:author="Jacob Ström" w:date="2022-07-13T21:25:00Z">
              <w:r>
                <w:rPr>
                  <w:rFonts w:ascii="Arial" w:hAnsi="Arial" w:cs="Arial"/>
                  <w:sz w:val="18"/>
                  <w:szCs w:val="18"/>
                </w:rPr>
                <w:t>-22.48%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65" w:author="Jacob Ström" w:date="2022-07-13T21:25:00Z">
              <w:tcPr>
                <w:tcW w:w="9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A1A3A4" w14:textId="77777777" w:rsidR="00467304" w:rsidRDefault="00467304" w:rsidP="00467304">
            <w:pPr>
              <w:keepNext/>
              <w:jc w:val="center"/>
              <w:rPr>
                <w:ins w:id="466" w:author="Jacob Ström" w:date="2022-07-13T21:25:00Z"/>
                <w:rFonts w:ascii="Arial" w:hAnsi="Arial" w:cs="Arial"/>
                <w:sz w:val="18"/>
                <w:szCs w:val="18"/>
              </w:rPr>
            </w:pPr>
            <w:ins w:id="467" w:author="Jacob Ström" w:date="2022-07-13T21:25:00Z">
              <w:r>
                <w:rPr>
                  <w:rFonts w:ascii="Arial" w:hAnsi="Arial" w:cs="Arial"/>
                  <w:sz w:val="18"/>
                  <w:szCs w:val="18"/>
                </w:rPr>
                <w:t>-22.99%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" w:author="Jacob Ström" w:date="2022-07-13T21:2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9B6FF" w14:textId="77777777" w:rsidR="00467304" w:rsidRDefault="00467304" w:rsidP="00467304">
            <w:pPr>
              <w:keepNext/>
              <w:jc w:val="center"/>
              <w:rPr>
                <w:ins w:id="469" w:author="Jacob Ström" w:date="2022-07-13T21:25:00Z"/>
                <w:rFonts w:ascii="Arial" w:hAnsi="Arial" w:cs="Arial"/>
                <w:color w:val="000000"/>
                <w:sz w:val="18"/>
                <w:szCs w:val="18"/>
              </w:rPr>
            </w:pPr>
            <w:ins w:id="470" w:author="Jacob Ström" w:date="2022-07-13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1" w:author="Jacob Ström" w:date="2022-07-13T21:25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E44F5" w14:textId="77777777" w:rsidR="00467304" w:rsidRDefault="00467304" w:rsidP="00467304">
            <w:pPr>
              <w:keepNext/>
              <w:jc w:val="center"/>
              <w:rPr>
                <w:ins w:id="472" w:author="Jacob Ström" w:date="2022-07-13T21:25:00Z"/>
                <w:rFonts w:ascii="Arial" w:hAnsi="Arial" w:cs="Arial"/>
                <w:color w:val="000000"/>
                <w:sz w:val="18"/>
                <w:szCs w:val="18"/>
              </w:rPr>
            </w:pPr>
            <w:ins w:id="473" w:author="Jacob Ström" w:date="2022-07-13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25102%</w:t>
              </w:r>
            </w:ins>
          </w:p>
        </w:tc>
      </w:tr>
      <w:tr w:rsidR="00467304" w14:paraId="3A28311B" w14:textId="77777777" w:rsidTr="00467304">
        <w:trPr>
          <w:trHeight w:val="255"/>
          <w:ins w:id="474" w:author="Jacob Ström" w:date="2022-07-13T21:25:00Z"/>
          <w:trPrChange w:id="475" w:author="Jacob Ström" w:date="2022-07-13T21:2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6" w:author="Jacob Ström" w:date="2022-07-13T21:2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413BB" w14:textId="77777777" w:rsidR="00467304" w:rsidRDefault="00467304" w:rsidP="00467304">
            <w:pPr>
              <w:keepNext/>
              <w:jc w:val="center"/>
              <w:rPr>
                <w:ins w:id="477" w:author="Jacob Ström" w:date="2022-07-13T21:25:00Z"/>
                <w:rFonts w:ascii="Arial" w:hAnsi="Arial" w:cs="Arial"/>
                <w:color w:val="000000"/>
                <w:sz w:val="18"/>
                <w:szCs w:val="18"/>
              </w:rPr>
            </w:pPr>
            <w:ins w:id="478" w:author="Jacob Ström" w:date="2022-07-13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" w:author="Jacob Ström" w:date="2022-07-13T21:25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5F1B5" w14:textId="77777777" w:rsidR="00467304" w:rsidRDefault="00467304" w:rsidP="00467304">
            <w:pPr>
              <w:keepNext/>
              <w:jc w:val="center"/>
              <w:rPr>
                <w:ins w:id="480" w:author="Jacob Ström" w:date="2022-07-13T21:25:00Z"/>
                <w:rFonts w:ascii="Arial" w:hAnsi="Arial" w:cs="Arial"/>
                <w:color w:val="000000"/>
                <w:sz w:val="18"/>
                <w:szCs w:val="18"/>
              </w:rPr>
            </w:pPr>
            <w:ins w:id="481" w:author="Jacob Ström" w:date="2022-07-13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2" w:author="Jacob Ström" w:date="2022-07-13T21:25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68180" w14:textId="77777777" w:rsidR="00467304" w:rsidRDefault="00467304" w:rsidP="00467304">
            <w:pPr>
              <w:keepNext/>
              <w:jc w:val="center"/>
              <w:rPr>
                <w:ins w:id="483" w:author="Jacob Ström" w:date="2022-07-13T21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4" w:author="Jacob Ström" w:date="2022-07-13T21:25:00Z">
              <w:tcPr>
                <w:tcW w:w="9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2CFAF" w14:textId="77777777" w:rsidR="00467304" w:rsidRDefault="00467304" w:rsidP="00467304">
            <w:pPr>
              <w:keepNext/>
              <w:jc w:val="center"/>
              <w:rPr>
                <w:ins w:id="485" w:author="Jacob Ström" w:date="2022-07-13T21:25:00Z"/>
                <w:rFonts w:ascii="Arial" w:hAnsi="Arial" w:cs="Arial"/>
                <w:color w:val="000000"/>
                <w:sz w:val="18"/>
                <w:szCs w:val="18"/>
              </w:rPr>
            </w:pPr>
            <w:ins w:id="486" w:author="Jacob Ström" w:date="2022-07-13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" w:author="Jacob Ström" w:date="2022-07-13T21:2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46A16" w14:textId="77777777" w:rsidR="00467304" w:rsidRDefault="00467304" w:rsidP="00467304">
            <w:pPr>
              <w:keepNext/>
              <w:jc w:val="center"/>
              <w:rPr>
                <w:ins w:id="488" w:author="Jacob Ström" w:date="2022-07-13T21:25:00Z"/>
                <w:rFonts w:ascii="Arial" w:hAnsi="Arial" w:cs="Arial"/>
                <w:color w:val="000000"/>
                <w:sz w:val="18"/>
                <w:szCs w:val="18"/>
              </w:rPr>
            </w:pPr>
            <w:ins w:id="489" w:author="Jacob Ström" w:date="2022-07-13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0" w:author="Jacob Ström" w:date="2022-07-13T21:25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6A295" w14:textId="77777777" w:rsidR="00467304" w:rsidRDefault="00467304" w:rsidP="00467304">
            <w:pPr>
              <w:keepNext/>
              <w:jc w:val="center"/>
              <w:rPr>
                <w:ins w:id="491" w:author="Jacob Ström" w:date="2022-07-13T21:25:00Z"/>
                <w:rFonts w:ascii="Arial" w:hAnsi="Arial" w:cs="Arial"/>
                <w:color w:val="000000"/>
                <w:sz w:val="18"/>
                <w:szCs w:val="18"/>
              </w:rPr>
            </w:pPr>
            <w:ins w:id="492" w:author="Jacob Ström" w:date="2022-07-13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67304" w14:paraId="3DDF1E36" w14:textId="77777777" w:rsidTr="00467304">
        <w:trPr>
          <w:trHeight w:val="255"/>
          <w:ins w:id="493" w:author="Jacob Ström" w:date="2022-07-13T21:25:00Z"/>
          <w:trPrChange w:id="494" w:author="Jacob Ström" w:date="2022-07-13T21:2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5" w:author="Jacob Ström" w:date="2022-07-13T21:2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09FC4" w14:textId="77777777" w:rsidR="00467304" w:rsidRDefault="00467304" w:rsidP="00467304">
            <w:pPr>
              <w:keepNext/>
              <w:jc w:val="center"/>
              <w:rPr>
                <w:ins w:id="496" w:author="Jacob Ström" w:date="2022-07-13T2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7" w:author="Jacob Ström" w:date="2022-07-13T21:2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98" w:author="Jacob Ström" w:date="2022-07-13T21:25:00Z">
              <w:tcPr>
                <w:tcW w:w="9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2DFC91" w14:textId="77777777" w:rsidR="00467304" w:rsidRDefault="00467304" w:rsidP="00467304">
            <w:pPr>
              <w:keepNext/>
              <w:jc w:val="center"/>
              <w:rPr>
                <w:ins w:id="499" w:author="Jacob Ström" w:date="2022-07-13T21:25:00Z"/>
                <w:rFonts w:ascii="Arial" w:hAnsi="Arial" w:cs="Arial"/>
                <w:sz w:val="18"/>
                <w:szCs w:val="18"/>
              </w:rPr>
            </w:pPr>
            <w:ins w:id="500" w:author="Jacob Ström" w:date="2022-07-13T21:25:00Z">
              <w:r>
                <w:rPr>
                  <w:rFonts w:ascii="Arial" w:hAnsi="Arial" w:cs="Arial"/>
                  <w:sz w:val="18"/>
                  <w:szCs w:val="18"/>
                </w:rPr>
                <w:t>-9.79%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1" w:author="Jacob Ström" w:date="2022-07-13T21:25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3F22C4" w14:textId="77777777" w:rsidR="00467304" w:rsidRDefault="00467304" w:rsidP="00467304">
            <w:pPr>
              <w:keepNext/>
              <w:jc w:val="center"/>
              <w:rPr>
                <w:ins w:id="502" w:author="Jacob Ström" w:date="2022-07-13T21:25:00Z"/>
                <w:rFonts w:ascii="Arial" w:hAnsi="Arial" w:cs="Arial"/>
                <w:sz w:val="18"/>
                <w:szCs w:val="18"/>
              </w:rPr>
            </w:pPr>
            <w:ins w:id="503" w:author="Jacob Ström" w:date="2022-07-13T21:25:00Z">
              <w:r>
                <w:rPr>
                  <w:rFonts w:ascii="Arial" w:hAnsi="Arial" w:cs="Arial"/>
                  <w:sz w:val="18"/>
                  <w:szCs w:val="18"/>
                </w:rPr>
                <w:t>-21.16%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04" w:author="Jacob Ström" w:date="2022-07-13T21:25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2575BF" w14:textId="77777777" w:rsidR="00467304" w:rsidRDefault="00467304" w:rsidP="00467304">
            <w:pPr>
              <w:keepNext/>
              <w:jc w:val="center"/>
              <w:rPr>
                <w:ins w:id="505" w:author="Jacob Ström" w:date="2022-07-13T21:25:00Z"/>
                <w:rFonts w:ascii="Arial" w:hAnsi="Arial" w:cs="Arial"/>
                <w:sz w:val="18"/>
                <w:szCs w:val="18"/>
              </w:rPr>
            </w:pPr>
            <w:ins w:id="506" w:author="Jacob Ström" w:date="2022-07-13T21:25:00Z">
              <w:r>
                <w:rPr>
                  <w:rFonts w:ascii="Arial" w:hAnsi="Arial" w:cs="Arial"/>
                  <w:sz w:val="18"/>
                  <w:szCs w:val="18"/>
                </w:rPr>
                <w:t>-21.14%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7" w:author="Jacob Ström" w:date="2022-07-13T21:25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2D2D6" w14:textId="77777777" w:rsidR="00467304" w:rsidRDefault="00467304" w:rsidP="00467304">
            <w:pPr>
              <w:keepNext/>
              <w:jc w:val="center"/>
              <w:rPr>
                <w:ins w:id="508" w:author="Jacob Ström" w:date="2022-07-13T21:25:00Z"/>
                <w:rFonts w:ascii="Arial" w:hAnsi="Arial" w:cs="Arial"/>
                <w:color w:val="000000"/>
                <w:sz w:val="18"/>
                <w:szCs w:val="18"/>
              </w:rPr>
            </w:pPr>
            <w:ins w:id="509" w:author="Jacob Ström" w:date="2022-07-13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158%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0" w:author="Jacob Ström" w:date="2022-07-13T21:25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F2805" w14:textId="77777777" w:rsidR="00467304" w:rsidRDefault="00467304" w:rsidP="00467304">
            <w:pPr>
              <w:keepNext/>
              <w:jc w:val="center"/>
              <w:rPr>
                <w:ins w:id="511" w:author="Jacob Ström" w:date="2022-07-13T21:25:00Z"/>
                <w:rFonts w:ascii="Arial" w:hAnsi="Arial" w:cs="Arial"/>
                <w:color w:val="000000"/>
                <w:sz w:val="18"/>
                <w:szCs w:val="18"/>
              </w:rPr>
            </w:pPr>
            <w:ins w:id="512" w:author="Jacob Ström" w:date="2022-07-13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29323%</w:t>
              </w:r>
            </w:ins>
          </w:p>
        </w:tc>
      </w:tr>
      <w:tr w:rsidR="00467304" w14:paraId="0D60CEFB" w14:textId="77777777" w:rsidTr="00467304">
        <w:trPr>
          <w:trHeight w:val="255"/>
          <w:ins w:id="513" w:author="Jacob Ström" w:date="2022-07-13T21:25:00Z"/>
          <w:trPrChange w:id="514" w:author="Jacob Ström" w:date="2022-07-13T21:2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5" w:author="Jacob Ström" w:date="2022-07-13T21:2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6C1A7" w14:textId="77777777" w:rsidR="00467304" w:rsidRDefault="00467304" w:rsidP="00467304">
            <w:pPr>
              <w:keepNext/>
              <w:jc w:val="center"/>
              <w:rPr>
                <w:ins w:id="516" w:author="Jacob Ström" w:date="2022-07-13T21:25:00Z"/>
                <w:rFonts w:ascii="Arial" w:hAnsi="Arial" w:cs="Arial"/>
                <w:color w:val="000000"/>
                <w:sz w:val="18"/>
                <w:szCs w:val="18"/>
              </w:rPr>
            </w:pPr>
            <w:ins w:id="517" w:author="Jacob Ström" w:date="2022-07-13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518" w:author="Jacob Ström" w:date="2022-07-13T21:25:00Z">
              <w:tcPr>
                <w:tcW w:w="9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8FFACF" w14:textId="77777777" w:rsidR="00467304" w:rsidRDefault="00467304" w:rsidP="00467304">
            <w:pPr>
              <w:keepNext/>
              <w:jc w:val="center"/>
              <w:rPr>
                <w:ins w:id="519" w:author="Jacob Ström" w:date="2022-07-13T21:25:00Z"/>
                <w:rFonts w:ascii="Arial" w:hAnsi="Arial" w:cs="Arial"/>
                <w:sz w:val="18"/>
                <w:szCs w:val="18"/>
              </w:rPr>
            </w:pPr>
            <w:ins w:id="520" w:author="Jacob Ström" w:date="2022-07-13T21:25:00Z">
              <w:r>
                <w:rPr>
                  <w:rFonts w:ascii="Arial" w:hAnsi="Arial" w:cs="Arial"/>
                  <w:sz w:val="18"/>
                  <w:szCs w:val="18"/>
                </w:rPr>
                <w:t>-11.72%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521" w:author="Jacob Ström" w:date="2022-07-13T21:25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95BA8D" w14:textId="77777777" w:rsidR="00467304" w:rsidRDefault="00467304" w:rsidP="00467304">
            <w:pPr>
              <w:keepNext/>
              <w:jc w:val="center"/>
              <w:rPr>
                <w:ins w:id="522" w:author="Jacob Ström" w:date="2022-07-13T21:25:00Z"/>
                <w:rFonts w:ascii="Arial" w:hAnsi="Arial" w:cs="Arial"/>
                <w:sz w:val="18"/>
                <w:szCs w:val="18"/>
              </w:rPr>
            </w:pPr>
            <w:ins w:id="523" w:author="Jacob Ström" w:date="2022-07-13T21:25:00Z">
              <w:r>
                <w:rPr>
                  <w:rFonts w:ascii="Arial" w:hAnsi="Arial" w:cs="Arial"/>
                  <w:sz w:val="18"/>
                  <w:szCs w:val="18"/>
                </w:rPr>
                <w:t>-24.30%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24" w:author="Jacob Ström" w:date="2022-07-13T21:25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22ADE2" w14:textId="77777777" w:rsidR="00467304" w:rsidRDefault="00467304" w:rsidP="00467304">
            <w:pPr>
              <w:keepNext/>
              <w:jc w:val="center"/>
              <w:rPr>
                <w:ins w:id="525" w:author="Jacob Ström" w:date="2022-07-13T21:25:00Z"/>
                <w:rFonts w:ascii="Arial" w:hAnsi="Arial" w:cs="Arial"/>
                <w:sz w:val="18"/>
                <w:szCs w:val="18"/>
              </w:rPr>
            </w:pPr>
            <w:ins w:id="526" w:author="Jacob Ström" w:date="2022-07-13T21:25:00Z">
              <w:r>
                <w:rPr>
                  <w:rFonts w:ascii="Arial" w:hAnsi="Arial" w:cs="Arial"/>
                  <w:sz w:val="18"/>
                  <w:szCs w:val="18"/>
                </w:rPr>
                <w:t>-24.76%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527" w:author="Jacob Ström" w:date="2022-07-13T21:25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D80AA" w14:textId="77777777" w:rsidR="00467304" w:rsidRDefault="00467304" w:rsidP="00467304">
            <w:pPr>
              <w:keepNext/>
              <w:jc w:val="center"/>
              <w:rPr>
                <w:ins w:id="528" w:author="Jacob Ström" w:date="2022-07-13T21:25:00Z"/>
                <w:rFonts w:ascii="Arial" w:hAnsi="Arial" w:cs="Arial"/>
                <w:color w:val="000000"/>
                <w:sz w:val="18"/>
                <w:szCs w:val="18"/>
              </w:rPr>
            </w:pPr>
            <w:ins w:id="529" w:author="Jacob Ström" w:date="2022-07-13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0" w:author="Jacob Ström" w:date="2022-07-13T21:25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DE116" w14:textId="77777777" w:rsidR="00467304" w:rsidRDefault="00467304" w:rsidP="00467304">
            <w:pPr>
              <w:keepNext/>
              <w:jc w:val="center"/>
              <w:rPr>
                <w:ins w:id="531" w:author="Jacob Ström" w:date="2022-07-13T21:25:00Z"/>
                <w:rFonts w:ascii="Arial" w:hAnsi="Arial" w:cs="Arial"/>
                <w:color w:val="000000"/>
                <w:sz w:val="18"/>
                <w:szCs w:val="18"/>
              </w:rPr>
            </w:pPr>
            <w:ins w:id="532" w:author="Jacob Ström" w:date="2022-07-13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23848%</w:t>
              </w:r>
            </w:ins>
          </w:p>
        </w:tc>
      </w:tr>
      <w:tr w:rsidR="00467304" w14:paraId="2E016093" w14:textId="77777777" w:rsidTr="00467304">
        <w:trPr>
          <w:trHeight w:val="255"/>
          <w:ins w:id="533" w:author="Jacob Ström" w:date="2022-07-13T21:25:00Z"/>
          <w:trPrChange w:id="534" w:author="Jacob Ström" w:date="2022-07-13T21:2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5" w:author="Jacob Ström" w:date="2022-07-13T21:2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11952" w14:textId="77777777" w:rsidR="00467304" w:rsidRDefault="00467304">
            <w:pPr>
              <w:jc w:val="center"/>
              <w:rPr>
                <w:ins w:id="536" w:author="Jacob Ström" w:date="2022-07-13T21:25:00Z"/>
                <w:rFonts w:ascii="Arial" w:hAnsi="Arial" w:cs="Arial"/>
                <w:color w:val="000000"/>
                <w:sz w:val="18"/>
                <w:szCs w:val="18"/>
              </w:rPr>
            </w:pPr>
            <w:ins w:id="537" w:author="Jacob Ström" w:date="2022-07-13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538" w:author="Jacob Ström" w:date="2022-07-13T21:25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654A17" w14:textId="77777777" w:rsidR="00467304" w:rsidRDefault="00467304">
            <w:pPr>
              <w:jc w:val="center"/>
              <w:rPr>
                <w:ins w:id="539" w:author="Jacob Ström" w:date="2022-07-13T21:25:00Z"/>
                <w:rFonts w:ascii="Arial" w:hAnsi="Arial" w:cs="Arial"/>
                <w:sz w:val="18"/>
                <w:szCs w:val="18"/>
              </w:rPr>
            </w:pPr>
            <w:ins w:id="540" w:author="Jacob Ström" w:date="2022-07-13T21:25:00Z">
              <w:r>
                <w:rPr>
                  <w:rFonts w:ascii="Arial" w:hAnsi="Arial" w:cs="Arial"/>
                  <w:sz w:val="18"/>
                  <w:szCs w:val="18"/>
                </w:rPr>
                <w:t>-5.17%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541" w:author="Jacob Ström" w:date="2022-07-13T21:25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1D80C07" w14:textId="77777777" w:rsidR="00467304" w:rsidRDefault="00467304">
            <w:pPr>
              <w:jc w:val="center"/>
              <w:rPr>
                <w:ins w:id="542" w:author="Jacob Ström" w:date="2022-07-13T21:25:00Z"/>
                <w:rFonts w:ascii="Arial" w:hAnsi="Arial" w:cs="Arial"/>
                <w:sz w:val="18"/>
                <w:szCs w:val="18"/>
              </w:rPr>
            </w:pPr>
            <w:ins w:id="543" w:author="Jacob Ström" w:date="2022-07-13T21:25:00Z">
              <w:r>
                <w:rPr>
                  <w:rFonts w:ascii="Arial" w:hAnsi="Arial" w:cs="Arial"/>
                  <w:sz w:val="18"/>
                  <w:szCs w:val="18"/>
                </w:rPr>
                <w:t>-12.48%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44" w:author="Jacob Ström" w:date="2022-07-13T21:25:00Z">
              <w:tcPr>
                <w:tcW w:w="9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5240CE" w14:textId="77777777" w:rsidR="00467304" w:rsidRDefault="00467304">
            <w:pPr>
              <w:jc w:val="center"/>
              <w:rPr>
                <w:ins w:id="545" w:author="Jacob Ström" w:date="2022-07-13T21:25:00Z"/>
                <w:rFonts w:ascii="Arial" w:hAnsi="Arial" w:cs="Arial"/>
                <w:sz w:val="18"/>
                <w:szCs w:val="18"/>
              </w:rPr>
            </w:pPr>
            <w:ins w:id="546" w:author="Jacob Ström" w:date="2022-07-13T21:25:00Z">
              <w:r>
                <w:rPr>
                  <w:rFonts w:ascii="Arial" w:hAnsi="Arial" w:cs="Arial"/>
                  <w:sz w:val="18"/>
                  <w:szCs w:val="18"/>
                </w:rPr>
                <w:t>-12.42%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7" w:author="Jacob Ström" w:date="2022-07-13T21:2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043F6" w14:textId="77777777" w:rsidR="00467304" w:rsidRDefault="00467304">
            <w:pPr>
              <w:jc w:val="center"/>
              <w:rPr>
                <w:ins w:id="548" w:author="Jacob Ström" w:date="2022-07-13T21:25:00Z"/>
                <w:rFonts w:ascii="Arial" w:hAnsi="Arial" w:cs="Arial"/>
                <w:color w:val="000000"/>
                <w:sz w:val="18"/>
                <w:szCs w:val="18"/>
              </w:rPr>
            </w:pPr>
            <w:ins w:id="549" w:author="Jacob Ström" w:date="2022-07-13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202%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0" w:author="Jacob Ström" w:date="2022-07-13T21:25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BE4B2" w14:textId="77777777" w:rsidR="00467304" w:rsidRDefault="00467304">
            <w:pPr>
              <w:jc w:val="center"/>
              <w:rPr>
                <w:ins w:id="551" w:author="Jacob Ström" w:date="2022-07-13T21:25:00Z"/>
                <w:rFonts w:ascii="Arial" w:hAnsi="Arial" w:cs="Arial"/>
                <w:color w:val="000000"/>
                <w:sz w:val="18"/>
                <w:szCs w:val="18"/>
              </w:rPr>
            </w:pPr>
            <w:ins w:id="552" w:author="Jacob Ström" w:date="2022-07-13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12906%</w:t>
              </w:r>
            </w:ins>
          </w:p>
        </w:tc>
      </w:tr>
    </w:tbl>
    <w:p w14:paraId="7AA91533" w14:textId="711467AB" w:rsidR="00F85FB2" w:rsidRPr="00467304" w:rsidRDefault="00467304" w:rsidP="005C5718">
      <w:pPr>
        <w:rPr>
          <w:ins w:id="553" w:author="Jacob Ström" w:date="2022-07-13T21:26:00Z"/>
          <w:lang w:val="en-US"/>
        </w:rPr>
      </w:pPr>
      <w:ins w:id="554" w:author="Jacob Ström" w:date="2022-07-13T21:25:00Z">
        <w:r w:rsidRPr="00467304">
          <w:rPr>
            <w:lang w:val="en-US"/>
          </w:rPr>
          <w:t xml:space="preserve">The </w:t>
        </w:r>
      </w:ins>
      <w:ins w:id="555" w:author="Jacob Ström" w:date="2022-07-13T21:26:00Z">
        <w:r w:rsidRPr="00467304">
          <w:rPr>
            <w:lang w:val="en-US"/>
          </w:rPr>
          <w:t>encoding times are not reliable</w:t>
        </w:r>
      </w:ins>
    </w:p>
    <w:p w14:paraId="36D9EEB4" w14:textId="2B6261D9" w:rsidR="00467304" w:rsidRDefault="00467304" w:rsidP="005C5718">
      <w:pPr>
        <w:rPr>
          <w:ins w:id="556" w:author="Jacob Ström" w:date="2022-07-13T21:26:00Z"/>
          <w:lang w:val="en-US"/>
        </w:rPr>
      </w:pPr>
    </w:p>
    <w:p w14:paraId="78509633" w14:textId="3466E540" w:rsidR="00467304" w:rsidRDefault="00467304" w:rsidP="00467304">
      <w:pPr>
        <w:keepNext/>
        <w:rPr>
          <w:ins w:id="557" w:author="Jacob Ström" w:date="2022-07-13T21:26:00Z"/>
          <w:lang w:val="en-US"/>
        </w:rPr>
      </w:pPr>
      <w:ins w:id="558" w:author="Jacob Ström" w:date="2022-07-13T21:26:00Z">
        <w:r>
          <w:rPr>
            <w:lang w:val="en-US"/>
          </w:rPr>
          <w:t>Results for LDB:</w:t>
        </w:r>
      </w:ins>
    </w:p>
    <w:tbl>
      <w:tblPr>
        <w:tblW w:w="6660" w:type="dxa"/>
        <w:tblLook w:val="04A0" w:firstRow="1" w:lastRow="0" w:firstColumn="1" w:lastColumn="0" w:noHBand="0" w:noVBand="1"/>
        <w:tblPrChange w:id="559" w:author="Jacob Ström" w:date="2022-07-13T21:27:00Z">
          <w:tblPr>
            <w:tblW w:w="936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0"/>
        <w:gridCol w:w="980"/>
        <w:gridCol w:w="980"/>
        <w:gridCol w:w="1040"/>
        <w:gridCol w:w="1040"/>
        <w:tblGridChange w:id="560">
          <w:tblGrid>
            <w:gridCol w:w="1640"/>
            <w:gridCol w:w="980"/>
            <w:gridCol w:w="980"/>
            <w:gridCol w:w="980"/>
            <w:gridCol w:w="1040"/>
            <w:gridCol w:w="1040"/>
          </w:tblGrid>
        </w:tblGridChange>
      </w:tblGrid>
      <w:tr w:rsidR="00467304" w14:paraId="7FBD9D41" w14:textId="77777777" w:rsidTr="00467304">
        <w:trPr>
          <w:trHeight w:val="255"/>
          <w:ins w:id="561" w:author="Jacob Ström" w:date="2022-07-13T21:26:00Z"/>
          <w:trPrChange w:id="562" w:author="Jacob Ström" w:date="2022-07-13T2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" w:author="Jacob Ström" w:date="2022-07-13T2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1E447" w14:textId="77777777" w:rsidR="00467304" w:rsidRDefault="00467304" w:rsidP="00467304">
            <w:pPr>
              <w:keepNext/>
              <w:rPr>
                <w:ins w:id="564" w:author="Jacob Ström" w:date="2022-07-13T21:26:00Z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5" w:author="Jacob Ström" w:date="2022-07-13T21:27:00Z">
              <w:tcPr>
                <w:tcW w:w="9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F444B" w14:textId="77777777" w:rsidR="00467304" w:rsidRDefault="00467304" w:rsidP="00467304">
            <w:pPr>
              <w:keepNext/>
              <w:jc w:val="center"/>
              <w:rPr>
                <w:ins w:id="566" w:author="Jacob Ström" w:date="2022-07-13T21:26:00Z"/>
                <w:rFonts w:ascii="Arial" w:hAnsi="Arial" w:cs="Arial"/>
                <w:color w:val="000000"/>
                <w:sz w:val="18"/>
                <w:szCs w:val="18"/>
              </w:rPr>
            </w:pPr>
            <w:ins w:id="567" w:author="Jacob Ström" w:date="2022-07-13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8" w:author="Jacob Ström" w:date="2022-07-13T21:27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BDC8B" w14:textId="77777777" w:rsidR="00467304" w:rsidRDefault="00467304" w:rsidP="00467304">
            <w:pPr>
              <w:keepNext/>
              <w:jc w:val="center"/>
              <w:rPr>
                <w:ins w:id="569" w:author="Jacob Ström" w:date="2022-07-13T21:26:00Z"/>
                <w:rFonts w:ascii="Arial" w:hAnsi="Arial" w:cs="Arial"/>
                <w:color w:val="000000"/>
                <w:sz w:val="18"/>
                <w:szCs w:val="18"/>
              </w:rPr>
            </w:pPr>
            <w:ins w:id="570" w:author="Jacob Ström" w:date="2022-07-13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1" w:author="Jacob Ström" w:date="2022-07-13T21:27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89E87" w14:textId="77777777" w:rsidR="00467304" w:rsidRDefault="00467304" w:rsidP="00467304">
            <w:pPr>
              <w:keepNext/>
              <w:jc w:val="center"/>
              <w:rPr>
                <w:ins w:id="572" w:author="Jacob Ström" w:date="2022-07-13T21:26:00Z"/>
                <w:rFonts w:ascii="Arial" w:hAnsi="Arial" w:cs="Arial"/>
                <w:color w:val="000000"/>
                <w:sz w:val="18"/>
                <w:szCs w:val="18"/>
              </w:rPr>
            </w:pPr>
            <w:ins w:id="573" w:author="Jacob Ström" w:date="2022-07-13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4" w:author="Jacob Ström" w:date="2022-07-13T21:27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4E585" w14:textId="77777777" w:rsidR="00467304" w:rsidRDefault="00467304" w:rsidP="00467304">
            <w:pPr>
              <w:keepNext/>
              <w:jc w:val="center"/>
              <w:rPr>
                <w:ins w:id="575" w:author="Jacob Ström" w:date="2022-07-13T21:26:00Z"/>
                <w:rFonts w:ascii="Arial" w:hAnsi="Arial" w:cs="Arial"/>
                <w:color w:val="000000"/>
                <w:sz w:val="18"/>
                <w:szCs w:val="18"/>
              </w:rPr>
            </w:pPr>
            <w:ins w:id="576" w:author="Jacob Ström" w:date="2022-07-13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7" w:author="Jacob Ström" w:date="2022-07-13T21:27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5EB38" w14:textId="77777777" w:rsidR="00467304" w:rsidRDefault="00467304" w:rsidP="00467304">
            <w:pPr>
              <w:keepNext/>
              <w:jc w:val="center"/>
              <w:rPr>
                <w:ins w:id="578" w:author="Jacob Ström" w:date="2022-07-13T21:26:00Z"/>
                <w:rFonts w:ascii="Arial" w:hAnsi="Arial" w:cs="Arial"/>
                <w:color w:val="000000"/>
                <w:sz w:val="18"/>
                <w:szCs w:val="18"/>
              </w:rPr>
            </w:pPr>
            <w:ins w:id="579" w:author="Jacob Ström" w:date="2022-07-13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467304" w14:paraId="6D60EF1E" w14:textId="77777777" w:rsidTr="00467304">
        <w:trPr>
          <w:trHeight w:val="255"/>
          <w:ins w:id="580" w:author="Jacob Ström" w:date="2022-07-13T21:26:00Z"/>
          <w:trPrChange w:id="581" w:author="Jacob Ström" w:date="2022-07-13T21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2" w:author="Jacob Ström" w:date="2022-07-13T21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6C59E" w14:textId="77777777" w:rsidR="00467304" w:rsidRDefault="00467304" w:rsidP="00467304">
            <w:pPr>
              <w:keepNext/>
              <w:jc w:val="center"/>
              <w:rPr>
                <w:ins w:id="583" w:author="Jacob Ström" w:date="2022-07-13T21:26:00Z"/>
                <w:rFonts w:ascii="Arial" w:hAnsi="Arial" w:cs="Arial"/>
                <w:color w:val="000000"/>
                <w:sz w:val="18"/>
                <w:szCs w:val="18"/>
              </w:rPr>
            </w:pPr>
            <w:ins w:id="584" w:author="Jacob Ström" w:date="2022-07-13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85" w:author="Jacob Ström" w:date="2022-07-13T21:26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E1813BE" w14:textId="0BA23F22" w:rsidR="00467304" w:rsidRDefault="00467304" w:rsidP="00467304">
            <w:pPr>
              <w:keepNext/>
              <w:jc w:val="center"/>
              <w:rPr>
                <w:ins w:id="586" w:author="Jacob Ström" w:date="2022-07-13T21:2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87" w:author="Jacob Ström" w:date="2022-07-13T21:26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CBA3598" w14:textId="6D8EB7A7" w:rsidR="00467304" w:rsidRDefault="00467304" w:rsidP="00467304">
            <w:pPr>
              <w:keepNext/>
              <w:jc w:val="center"/>
              <w:rPr>
                <w:ins w:id="588" w:author="Jacob Ström" w:date="2022-07-13T21:2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89" w:author="Jacob Ström" w:date="2022-07-13T21:26:00Z">
              <w:tcPr>
                <w:tcW w:w="9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EA6CC54" w14:textId="54AFEFE9" w:rsidR="00467304" w:rsidRDefault="00467304" w:rsidP="00467304">
            <w:pPr>
              <w:keepNext/>
              <w:jc w:val="center"/>
              <w:rPr>
                <w:ins w:id="590" w:author="Jacob Ström" w:date="2022-07-13T21:2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" w:author="Jacob Ström" w:date="2022-07-13T21:2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5CCCF" w14:textId="119A4B68" w:rsidR="00467304" w:rsidRDefault="00467304" w:rsidP="00467304">
            <w:pPr>
              <w:keepNext/>
              <w:jc w:val="center"/>
              <w:rPr>
                <w:ins w:id="592" w:author="Jacob Ström" w:date="2022-07-13T21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3" w:author="Jacob Ström" w:date="2022-07-13T21:26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EDFEB" w14:textId="2B39D595" w:rsidR="00467304" w:rsidRDefault="00467304" w:rsidP="00467304">
            <w:pPr>
              <w:keepNext/>
              <w:jc w:val="center"/>
              <w:rPr>
                <w:ins w:id="594" w:author="Jacob Ström" w:date="2022-07-13T21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7304" w14:paraId="45C7A2BE" w14:textId="77777777" w:rsidTr="00467304">
        <w:trPr>
          <w:trHeight w:val="255"/>
          <w:ins w:id="595" w:author="Jacob Ström" w:date="2022-07-13T21:26:00Z"/>
          <w:trPrChange w:id="596" w:author="Jacob Ström" w:date="2022-07-13T21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7" w:author="Jacob Ström" w:date="2022-07-13T21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24D4E" w14:textId="77777777" w:rsidR="00467304" w:rsidRDefault="00467304" w:rsidP="00467304">
            <w:pPr>
              <w:keepNext/>
              <w:jc w:val="center"/>
              <w:rPr>
                <w:ins w:id="598" w:author="Jacob Ström" w:date="2022-07-13T21:26:00Z"/>
                <w:rFonts w:ascii="Arial" w:hAnsi="Arial" w:cs="Arial"/>
                <w:color w:val="000000"/>
                <w:sz w:val="18"/>
                <w:szCs w:val="18"/>
              </w:rPr>
            </w:pPr>
            <w:ins w:id="599" w:author="Jacob Ström" w:date="2022-07-13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00" w:author="Jacob Ström" w:date="2022-07-13T21:26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B1C8978" w14:textId="0E00C1CE" w:rsidR="00467304" w:rsidRDefault="00467304" w:rsidP="00467304">
            <w:pPr>
              <w:keepNext/>
              <w:jc w:val="center"/>
              <w:rPr>
                <w:ins w:id="601" w:author="Jacob Ström" w:date="2022-07-13T21:2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02" w:author="Jacob Ström" w:date="2022-07-13T21:26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0D29C29" w14:textId="411C4E07" w:rsidR="00467304" w:rsidRDefault="00467304" w:rsidP="00467304">
            <w:pPr>
              <w:keepNext/>
              <w:jc w:val="center"/>
              <w:rPr>
                <w:ins w:id="603" w:author="Jacob Ström" w:date="2022-07-13T21:2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04" w:author="Jacob Ström" w:date="2022-07-13T21:26:00Z">
              <w:tcPr>
                <w:tcW w:w="9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ABD8305" w14:textId="75EA35B6" w:rsidR="00467304" w:rsidRDefault="00467304" w:rsidP="00467304">
            <w:pPr>
              <w:keepNext/>
              <w:jc w:val="center"/>
              <w:rPr>
                <w:ins w:id="605" w:author="Jacob Ström" w:date="2022-07-13T21:2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6" w:author="Jacob Ström" w:date="2022-07-13T21:2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0749E" w14:textId="497BD099" w:rsidR="00467304" w:rsidRDefault="00467304" w:rsidP="00467304">
            <w:pPr>
              <w:keepNext/>
              <w:jc w:val="center"/>
              <w:rPr>
                <w:ins w:id="607" w:author="Jacob Ström" w:date="2022-07-13T21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8" w:author="Jacob Ström" w:date="2022-07-13T21:26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690A3" w14:textId="0D74B644" w:rsidR="00467304" w:rsidRDefault="00467304" w:rsidP="00467304">
            <w:pPr>
              <w:keepNext/>
              <w:jc w:val="center"/>
              <w:rPr>
                <w:ins w:id="609" w:author="Jacob Ström" w:date="2022-07-13T21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7304" w14:paraId="057CC68A" w14:textId="77777777" w:rsidTr="00467304">
        <w:trPr>
          <w:trHeight w:val="255"/>
          <w:ins w:id="610" w:author="Jacob Ström" w:date="2022-07-13T21:26:00Z"/>
          <w:trPrChange w:id="611" w:author="Jacob Ström" w:date="2022-07-13T21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2" w:author="Jacob Ström" w:date="2022-07-13T21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B3196" w14:textId="77777777" w:rsidR="00467304" w:rsidRDefault="00467304" w:rsidP="00467304">
            <w:pPr>
              <w:keepNext/>
              <w:jc w:val="center"/>
              <w:rPr>
                <w:ins w:id="613" w:author="Jacob Ström" w:date="2022-07-13T21:26:00Z"/>
                <w:rFonts w:ascii="Arial" w:hAnsi="Arial" w:cs="Arial"/>
                <w:color w:val="000000"/>
                <w:sz w:val="18"/>
                <w:szCs w:val="18"/>
              </w:rPr>
            </w:pPr>
            <w:ins w:id="614" w:author="Jacob Ström" w:date="2022-07-13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15" w:author="Jacob Ström" w:date="2022-07-13T21:26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6A03D0" w14:textId="77777777" w:rsidR="00467304" w:rsidRDefault="00467304" w:rsidP="00467304">
            <w:pPr>
              <w:keepNext/>
              <w:jc w:val="center"/>
              <w:rPr>
                <w:ins w:id="616" w:author="Jacob Ström" w:date="2022-07-13T21:26:00Z"/>
                <w:rFonts w:ascii="Arial" w:hAnsi="Arial" w:cs="Arial"/>
                <w:sz w:val="18"/>
                <w:szCs w:val="18"/>
              </w:rPr>
            </w:pPr>
            <w:ins w:id="617" w:author="Jacob Ström" w:date="2022-07-13T21:26:00Z">
              <w:r>
                <w:rPr>
                  <w:rFonts w:ascii="Arial" w:hAnsi="Arial" w:cs="Arial"/>
                  <w:sz w:val="18"/>
                  <w:szCs w:val="18"/>
                </w:rPr>
                <w:t>-7.99%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18" w:author="Jacob Ström" w:date="2022-07-13T21:26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20FE81" w14:textId="77777777" w:rsidR="00467304" w:rsidRDefault="00467304" w:rsidP="00467304">
            <w:pPr>
              <w:keepNext/>
              <w:jc w:val="center"/>
              <w:rPr>
                <w:ins w:id="619" w:author="Jacob Ström" w:date="2022-07-13T21:26:00Z"/>
                <w:rFonts w:ascii="Arial" w:hAnsi="Arial" w:cs="Arial"/>
                <w:sz w:val="18"/>
                <w:szCs w:val="18"/>
              </w:rPr>
            </w:pPr>
            <w:ins w:id="620" w:author="Jacob Ström" w:date="2022-07-13T21:26:00Z">
              <w:r>
                <w:rPr>
                  <w:rFonts w:ascii="Arial" w:hAnsi="Arial" w:cs="Arial"/>
                  <w:sz w:val="18"/>
                  <w:szCs w:val="18"/>
                </w:rPr>
                <w:t>-14.29%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21" w:author="Jacob Ström" w:date="2022-07-13T21:26:00Z">
              <w:tcPr>
                <w:tcW w:w="9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D080B1" w14:textId="77777777" w:rsidR="00467304" w:rsidRDefault="00467304" w:rsidP="00467304">
            <w:pPr>
              <w:keepNext/>
              <w:jc w:val="center"/>
              <w:rPr>
                <w:ins w:id="622" w:author="Jacob Ström" w:date="2022-07-13T21:26:00Z"/>
                <w:rFonts w:ascii="Arial" w:hAnsi="Arial" w:cs="Arial"/>
                <w:sz w:val="18"/>
                <w:szCs w:val="18"/>
              </w:rPr>
            </w:pPr>
            <w:ins w:id="623" w:author="Jacob Ström" w:date="2022-07-13T21:26:00Z">
              <w:r>
                <w:rPr>
                  <w:rFonts w:ascii="Arial" w:hAnsi="Arial" w:cs="Arial"/>
                  <w:sz w:val="18"/>
                  <w:szCs w:val="18"/>
                </w:rPr>
                <w:t>-14.74%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4" w:author="Jacob Ström" w:date="2022-07-13T21:2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E9CB1" w14:textId="77777777" w:rsidR="00467304" w:rsidRDefault="00467304" w:rsidP="00467304">
            <w:pPr>
              <w:keepNext/>
              <w:jc w:val="center"/>
              <w:rPr>
                <w:ins w:id="625" w:author="Jacob Ström" w:date="2022-07-13T21:26:00Z"/>
                <w:rFonts w:ascii="Arial" w:hAnsi="Arial" w:cs="Arial"/>
                <w:color w:val="000000"/>
                <w:sz w:val="18"/>
                <w:szCs w:val="18"/>
              </w:rPr>
            </w:pPr>
            <w:ins w:id="626" w:author="Jacob Ström" w:date="2022-07-13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7" w:author="Jacob Ström" w:date="2022-07-13T21:26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4E00AE" w14:textId="77777777" w:rsidR="00467304" w:rsidRDefault="00467304" w:rsidP="00467304">
            <w:pPr>
              <w:keepNext/>
              <w:jc w:val="center"/>
              <w:rPr>
                <w:ins w:id="628" w:author="Jacob Ström" w:date="2022-07-13T21:26:00Z"/>
                <w:rFonts w:ascii="Arial" w:hAnsi="Arial" w:cs="Arial"/>
                <w:color w:val="000000"/>
                <w:sz w:val="18"/>
                <w:szCs w:val="18"/>
              </w:rPr>
            </w:pPr>
            <w:ins w:id="629" w:author="Jacob Ström" w:date="2022-07-13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29676%</w:t>
              </w:r>
            </w:ins>
          </w:p>
        </w:tc>
      </w:tr>
      <w:tr w:rsidR="00467304" w14:paraId="7023C1F4" w14:textId="77777777" w:rsidTr="00467304">
        <w:trPr>
          <w:trHeight w:val="255"/>
          <w:ins w:id="630" w:author="Jacob Ström" w:date="2022-07-13T21:26:00Z"/>
          <w:trPrChange w:id="631" w:author="Jacob Ström" w:date="2022-07-13T21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2" w:author="Jacob Ström" w:date="2022-07-13T21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95FDF" w14:textId="77777777" w:rsidR="00467304" w:rsidRDefault="00467304" w:rsidP="00467304">
            <w:pPr>
              <w:keepNext/>
              <w:jc w:val="center"/>
              <w:rPr>
                <w:ins w:id="633" w:author="Jacob Ström" w:date="2022-07-13T21:26:00Z"/>
                <w:rFonts w:ascii="Arial" w:hAnsi="Arial" w:cs="Arial"/>
                <w:color w:val="000000"/>
                <w:sz w:val="18"/>
                <w:szCs w:val="18"/>
              </w:rPr>
            </w:pPr>
            <w:ins w:id="634" w:author="Jacob Ström" w:date="2022-07-13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35" w:author="Jacob Ström" w:date="2022-07-13T21:26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3FC047" w14:textId="77777777" w:rsidR="00467304" w:rsidRDefault="00467304" w:rsidP="00467304">
            <w:pPr>
              <w:keepNext/>
              <w:jc w:val="center"/>
              <w:rPr>
                <w:ins w:id="636" w:author="Jacob Ström" w:date="2022-07-13T21:26:00Z"/>
                <w:rFonts w:ascii="Arial" w:hAnsi="Arial" w:cs="Arial"/>
                <w:sz w:val="18"/>
                <w:szCs w:val="18"/>
              </w:rPr>
            </w:pPr>
            <w:ins w:id="637" w:author="Jacob Ström" w:date="2022-07-13T21:26:00Z">
              <w:r>
                <w:rPr>
                  <w:rFonts w:ascii="Arial" w:hAnsi="Arial" w:cs="Arial"/>
                  <w:sz w:val="18"/>
                  <w:szCs w:val="18"/>
                </w:rPr>
                <w:t>-9.44%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38" w:author="Jacob Ström" w:date="2022-07-13T21:26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C018F4" w14:textId="77777777" w:rsidR="00467304" w:rsidRDefault="00467304" w:rsidP="00467304">
            <w:pPr>
              <w:keepNext/>
              <w:jc w:val="center"/>
              <w:rPr>
                <w:ins w:id="639" w:author="Jacob Ström" w:date="2022-07-13T21:26:00Z"/>
                <w:rFonts w:ascii="Arial" w:hAnsi="Arial" w:cs="Arial"/>
                <w:sz w:val="18"/>
                <w:szCs w:val="18"/>
              </w:rPr>
            </w:pPr>
            <w:ins w:id="640" w:author="Jacob Ström" w:date="2022-07-13T21:26:00Z">
              <w:r>
                <w:rPr>
                  <w:rFonts w:ascii="Arial" w:hAnsi="Arial" w:cs="Arial"/>
                  <w:sz w:val="18"/>
                  <w:szCs w:val="18"/>
                </w:rPr>
                <w:t>-14.03%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41" w:author="Jacob Ström" w:date="2022-07-13T21:26:00Z">
              <w:tcPr>
                <w:tcW w:w="9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8A30D5" w14:textId="77777777" w:rsidR="00467304" w:rsidRDefault="00467304" w:rsidP="00467304">
            <w:pPr>
              <w:keepNext/>
              <w:jc w:val="center"/>
              <w:rPr>
                <w:ins w:id="642" w:author="Jacob Ström" w:date="2022-07-13T21:26:00Z"/>
                <w:rFonts w:ascii="Arial" w:hAnsi="Arial" w:cs="Arial"/>
                <w:sz w:val="18"/>
                <w:szCs w:val="18"/>
              </w:rPr>
            </w:pPr>
            <w:ins w:id="643" w:author="Jacob Ström" w:date="2022-07-13T21:26:00Z">
              <w:r>
                <w:rPr>
                  <w:rFonts w:ascii="Arial" w:hAnsi="Arial" w:cs="Arial"/>
                  <w:sz w:val="18"/>
                  <w:szCs w:val="18"/>
                </w:rPr>
                <w:t>-14.14%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4" w:author="Jacob Ström" w:date="2022-07-13T21:2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D85A9" w14:textId="77777777" w:rsidR="00467304" w:rsidRDefault="00467304" w:rsidP="00467304">
            <w:pPr>
              <w:keepNext/>
              <w:jc w:val="center"/>
              <w:rPr>
                <w:ins w:id="645" w:author="Jacob Ström" w:date="2022-07-13T21:26:00Z"/>
                <w:rFonts w:ascii="Arial" w:hAnsi="Arial" w:cs="Arial"/>
                <w:color w:val="000000"/>
                <w:sz w:val="18"/>
                <w:szCs w:val="18"/>
              </w:rPr>
            </w:pPr>
            <w:ins w:id="646" w:author="Jacob Ström" w:date="2022-07-13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7" w:author="Jacob Ström" w:date="2022-07-13T21:26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D6475" w14:textId="77777777" w:rsidR="00467304" w:rsidRDefault="00467304" w:rsidP="00467304">
            <w:pPr>
              <w:keepNext/>
              <w:jc w:val="center"/>
              <w:rPr>
                <w:ins w:id="648" w:author="Jacob Ström" w:date="2022-07-13T21:26:00Z"/>
                <w:rFonts w:ascii="Arial" w:hAnsi="Arial" w:cs="Arial"/>
                <w:color w:val="000000"/>
                <w:sz w:val="18"/>
                <w:szCs w:val="18"/>
              </w:rPr>
            </w:pPr>
            <w:ins w:id="649" w:author="Jacob Ström" w:date="2022-07-13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25147%</w:t>
              </w:r>
            </w:ins>
          </w:p>
        </w:tc>
      </w:tr>
      <w:tr w:rsidR="00467304" w14:paraId="421266AE" w14:textId="77777777" w:rsidTr="00467304">
        <w:trPr>
          <w:trHeight w:val="255"/>
          <w:ins w:id="650" w:author="Jacob Ström" w:date="2022-07-13T21:26:00Z"/>
          <w:trPrChange w:id="651" w:author="Jacob Ström" w:date="2022-07-13T21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2" w:author="Jacob Ström" w:date="2022-07-13T21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4AB99" w14:textId="77777777" w:rsidR="00467304" w:rsidRDefault="00467304" w:rsidP="00467304">
            <w:pPr>
              <w:keepNext/>
              <w:jc w:val="center"/>
              <w:rPr>
                <w:ins w:id="653" w:author="Jacob Ström" w:date="2022-07-13T21:26:00Z"/>
                <w:rFonts w:ascii="Arial" w:hAnsi="Arial" w:cs="Arial"/>
                <w:color w:val="000000"/>
                <w:sz w:val="18"/>
                <w:szCs w:val="18"/>
              </w:rPr>
            </w:pPr>
            <w:ins w:id="654" w:author="Jacob Ström" w:date="2022-07-13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55" w:author="Jacob Ström" w:date="2022-07-13T21:26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C7CD18" w14:textId="77777777" w:rsidR="00467304" w:rsidRDefault="00467304" w:rsidP="00467304">
            <w:pPr>
              <w:keepNext/>
              <w:jc w:val="center"/>
              <w:rPr>
                <w:ins w:id="656" w:author="Jacob Ström" w:date="2022-07-13T21:26:00Z"/>
                <w:rFonts w:ascii="Arial" w:hAnsi="Arial" w:cs="Arial"/>
                <w:sz w:val="18"/>
                <w:szCs w:val="18"/>
              </w:rPr>
            </w:pPr>
            <w:ins w:id="657" w:author="Jacob Ström" w:date="2022-07-13T21:26:00Z">
              <w:r>
                <w:rPr>
                  <w:rFonts w:ascii="Arial" w:hAnsi="Arial" w:cs="Arial"/>
                  <w:sz w:val="18"/>
                  <w:szCs w:val="18"/>
                </w:rPr>
                <w:t>-8.21%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58" w:author="Jacob Ström" w:date="2022-07-13T21:26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13FA9E" w14:textId="77777777" w:rsidR="00467304" w:rsidRDefault="00467304" w:rsidP="00467304">
            <w:pPr>
              <w:keepNext/>
              <w:jc w:val="center"/>
              <w:rPr>
                <w:ins w:id="659" w:author="Jacob Ström" w:date="2022-07-13T21:26:00Z"/>
                <w:rFonts w:ascii="Arial" w:hAnsi="Arial" w:cs="Arial"/>
                <w:sz w:val="18"/>
                <w:szCs w:val="18"/>
              </w:rPr>
            </w:pPr>
            <w:ins w:id="660" w:author="Jacob Ström" w:date="2022-07-13T21:26:00Z">
              <w:r>
                <w:rPr>
                  <w:rFonts w:ascii="Arial" w:hAnsi="Arial" w:cs="Arial"/>
                  <w:sz w:val="18"/>
                  <w:szCs w:val="18"/>
                </w:rPr>
                <w:t>-15.10%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61" w:author="Jacob Ström" w:date="2022-07-13T21:26:00Z">
              <w:tcPr>
                <w:tcW w:w="9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8264A1" w14:textId="77777777" w:rsidR="00467304" w:rsidRDefault="00467304" w:rsidP="00467304">
            <w:pPr>
              <w:keepNext/>
              <w:jc w:val="center"/>
              <w:rPr>
                <w:ins w:id="662" w:author="Jacob Ström" w:date="2022-07-13T21:26:00Z"/>
                <w:rFonts w:ascii="Arial" w:hAnsi="Arial" w:cs="Arial"/>
                <w:sz w:val="18"/>
                <w:szCs w:val="18"/>
              </w:rPr>
            </w:pPr>
            <w:ins w:id="663" w:author="Jacob Ström" w:date="2022-07-13T21:26:00Z">
              <w:r>
                <w:rPr>
                  <w:rFonts w:ascii="Arial" w:hAnsi="Arial" w:cs="Arial"/>
                  <w:sz w:val="18"/>
                  <w:szCs w:val="18"/>
                </w:rPr>
                <w:t>-13.81%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4" w:author="Jacob Ström" w:date="2022-07-13T21:2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69496" w14:textId="77777777" w:rsidR="00467304" w:rsidRDefault="00467304" w:rsidP="00467304">
            <w:pPr>
              <w:keepNext/>
              <w:jc w:val="center"/>
              <w:rPr>
                <w:ins w:id="665" w:author="Jacob Ström" w:date="2022-07-13T21:26:00Z"/>
                <w:rFonts w:ascii="Arial" w:hAnsi="Arial" w:cs="Arial"/>
                <w:color w:val="000000"/>
                <w:sz w:val="18"/>
                <w:szCs w:val="18"/>
              </w:rPr>
            </w:pPr>
            <w:ins w:id="666" w:author="Jacob Ström" w:date="2022-07-13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248%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7" w:author="Jacob Ström" w:date="2022-07-13T21:26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F1841" w14:textId="77777777" w:rsidR="00467304" w:rsidRDefault="00467304" w:rsidP="00467304">
            <w:pPr>
              <w:keepNext/>
              <w:jc w:val="center"/>
              <w:rPr>
                <w:ins w:id="668" w:author="Jacob Ström" w:date="2022-07-13T21:26:00Z"/>
                <w:rFonts w:ascii="Arial" w:hAnsi="Arial" w:cs="Arial"/>
                <w:color w:val="000000"/>
                <w:sz w:val="18"/>
                <w:szCs w:val="18"/>
              </w:rPr>
            </w:pPr>
            <w:ins w:id="669" w:author="Jacob Ström" w:date="2022-07-13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26765%</w:t>
              </w:r>
            </w:ins>
          </w:p>
        </w:tc>
      </w:tr>
      <w:tr w:rsidR="00467304" w14:paraId="689EC551" w14:textId="77777777" w:rsidTr="00467304">
        <w:trPr>
          <w:trHeight w:val="255"/>
          <w:ins w:id="670" w:author="Jacob Ström" w:date="2022-07-13T21:26:00Z"/>
          <w:trPrChange w:id="671" w:author="Jacob Ström" w:date="2022-07-13T21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2" w:author="Jacob Ström" w:date="2022-07-13T21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9FEB8" w14:textId="77777777" w:rsidR="00467304" w:rsidRDefault="00467304" w:rsidP="00467304">
            <w:pPr>
              <w:keepNext/>
              <w:jc w:val="center"/>
              <w:rPr>
                <w:ins w:id="673" w:author="Jacob Ström" w:date="2022-07-13T21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4" w:author="Jacob Ström" w:date="2022-07-13T21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75" w:author="Jacob Ström" w:date="2022-07-13T21:26:00Z">
              <w:tcPr>
                <w:tcW w:w="9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ADCD0F" w14:textId="77777777" w:rsidR="00467304" w:rsidRDefault="00467304" w:rsidP="00467304">
            <w:pPr>
              <w:keepNext/>
              <w:jc w:val="center"/>
              <w:rPr>
                <w:ins w:id="676" w:author="Jacob Ström" w:date="2022-07-13T21:26:00Z"/>
                <w:rFonts w:ascii="Arial" w:hAnsi="Arial" w:cs="Arial"/>
                <w:sz w:val="18"/>
                <w:szCs w:val="18"/>
              </w:rPr>
            </w:pPr>
            <w:ins w:id="677" w:author="Jacob Ström" w:date="2022-07-13T21:26:00Z">
              <w:r>
                <w:rPr>
                  <w:rFonts w:ascii="Arial" w:hAnsi="Arial" w:cs="Arial"/>
                  <w:sz w:val="18"/>
                  <w:szCs w:val="18"/>
                </w:rPr>
                <w:t>-8.53%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78" w:author="Jacob Ström" w:date="2022-07-13T21:26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A087B9" w14:textId="77777777" w:rsidR="00467304" w:rsidRDefault="00467304" w:rsidP="00467304">
            <w:pPr>
              <w:keepNext/>
              <w:jc w:val="center"/>
              <w:rPr>
                <w:ins w:id="679" w:author="Jacob Ström" w:date="2022-07-13T21:26:00Z"/>
                <w:rFonts w:ascii="Arial" w:hAnsi="Arial" w:cs="Arial"/>
                <w:sz w:val="18"/>
                <w:szCs w:val="18"/>
              </w:rPr>
            </w:pPr>
            <w:ins w:id="680" w:author="Jacob Ström" w:date="2022-07-13T21:26:00Z">
              <w:r>
                <w:rPr>
                  <w:rFonts w:ascii="Arial" w:hAnsi="Arial" w:cs="Arial"/>
                  <w:sz w:val="18"/>
                  <w:szCs w:val="18"/>
                </w:rPr>
                <w:t>-14.18%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81" w:author="Jacob Ström" w:date="2022-07-13T21:26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83A4C9" w14:textId="77777777" w:rsidR="00467304" w:rsidRDefault="00467304" w:rsidP="00467304">
            <w:pPr>
              <w:keepNext/>
              <w:jc w:val="center"/>
              <w:rPr>
                <w:ins w:id="682" w:author="Jacob Ström" w:date="2022-07-13T21:26:00Z"/>
                <w:rFonts w:ascii="Arial" w:hAnsi="Arial" w:cs="Arial"/>
                <w:sz w:val="18"/>
                <w:szCs w:val="18"/>
              </w:rPr>
            </w:pPr>
            <w:ins w:id="683" w:author="Jacob Ström" w:date="2022-07-13T21:26:00Z">
              <w:r>
                <w:rPr>
                  <w:rFonts w:ascii="Arial" w:hAnsi="Arial" w:cs="Arial"/>
                  <w:sz w:val="18"/>
                  <w:szCs w:val="18"/>
                </w:rPr>
                <w:t>-14.47%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4" w:author="Jacob Ström" w:date="2022-07-13T21:26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AE1B5" w14:textId="77777777" w:rsidR="00467304" w:rsidRDefault="00467304" w:rsidP="00467304">
            <w:pPr>
              <w:keepNext/>
              <w:jc w:val="center"/>
              <w:rPr>
                <w:ins w:id="685" w:author="Jacob Ström" w:date="2022-07-13T21:26:00Z"/>
                <w:rFonts w:ascii="Arial" w:hAnsi="Arial" w:cs="Arial"/>
                <w:color w:val="000000"/>
                <w:sz w:val="18"/>
                <w:szCs w:val="18"/>
              </w:rPr>
            </w:pPr>
            <w:ins w:id="686" w:author="Jacob Ström" w:date="2022-07-13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7" w:author="Jacob Ström" w:date="2022-07-13T21:26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19BB2" w14:textId="77777777" w:rsidR="00467304" w:rsidRDefault="00467304" w:rsidP="00467304">
            <w:pPr>
              <w:keepNext/>
              <w:jc w:val="center"/>
              <w:rPr>
                <w:ins w:id="688" w:author="Jacob Ström" w:date="2022-07-13T21:26:00Z"/>
                <w:rFonts w:ascii="Arial" w:hAnsi="Arial" w:cs="Arial"/>
                <w:color w:val="000000"/>
                <w:sz w:val="18"/>
                <w:szCs w:val="18"/>
              </w:rPr>
            </w:pPr>
            <w:ins w:id="689" w:author="Jacob Ström" w:date="2022-07-13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27366%</w:t>
              </w:r>
            </w:ins>
          </w:p>
        </w:tc>
      </w:tr>
      <w:tr w:rsidR="00467304" w14:paraId="455972C6" w14:textId="77777777" w:rsidTr="00467304">
        <w:trPr>
          <w:trHeight w:val="255"/>
          <w:ins w:id="690" w:author="Jacob Ström" w:date="2022-07-13T21:26:00Z"/>
          <w:trPrChange w:id="691" w:author="Jacob Ström" w:date="2022-07-13T2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2" w:author="Jacob Ström" w:date="2022-07-13T2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4A379" w14:textId="77777777" w:rsidR="00467304" w:rsidRDefault="00467304" w:rsidP="00467304">
            <w:pPr>
              <w:keepNext/>
              <w:jc w:val="center"/>
              <w:rPr>
                <w:ins w:id="693" w:author="Jacob Ström" w:date="2022-07-13T21:26:00Z"/>
                <w:rFonts w:ascii="Arial" w:hAnsi="Arial" w:cs="Arial"/>
                <w:color w:val="000000"/>
                <w:sz w:val="18"/>
                <w:szCs w:val="18"/>
              </w:rPr>
            </w:pPr>
            <w:ins w:id="694" w:author="Jacob Ström" w:date="2022-07-13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695" w:author="Jacob Ström" w:date="2022-07-13T21:27:00Z">
              <w:tcPr>
                <w:tcW w:w="9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0013C8" w14:textId="77777777" w:rsidR="00467304" w:rsidRDefault="00467304" w:rsidP="00467304">
            <w:pPr>
              <w:keepNext/>
              <w:jc w:val="center"/>
              <w:rPr>
                <w:ins w:id="696" w:author="Jacob Ström" w:date="2022-07-13T21:26:00Z"/>
                <w:rFonts w:ascii="Arial" w:hAnsi="Arial" w:cs="Arial"/>
                <w:sz w:val="18"/>
                <w:szCs w:val="18"/>
              </w:rPr>
            </w:pPr>
            <w:ins w:id="697" w:author="Jacob Ström" w:date="2022-07-13T21:26:00Z">
              <w:r>
                <w:rPr>
                  <w:rFonts w:ascii="Arial" w:hAnsi="Arial" w:cs="Arial"/>
                  <w:sz w:val="18"/>
                  <w:szCs w:val="18"/>
                </w:rPr>
                <w:t>-10.88%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698" w:author="Jacob Ström" w:date="2022-07-13T21:27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038353" w14:textId="77777777" w:rsidR="00467304" w:rsidRDefault="00467304" w:rsidP="00467304">
            <w:pPr>
              <w:keepNext/>
              <w:jc w:val="center"/>
              <w:rPr>
                <w:ins w:id="699" w:author="Jacob Ström" w:date="2022-07-13T21:26:00Z"/>
                <w:rFonts w:ascii="Arial" w:hAnsi="Arial" w:cs="Arial"/>
                <w:sz w:val="18"/>
                <w:szCs w:val="18"/>
              </w:rPr>
            </w:pPr>
            <w:ins w:id="700" w:author="Jacob Ström" w:date="2022-07-13T21:26:00Z">
              <w:r>
                <w:rPr>
                  <w:rFonts w:ascii="Arial" w:hAnsi="Arial" w:cs="Arial"/>
                  <w:sz w:val="18"/>
                  <w:szCs w:val="18"/>
                </w:rPr>
                <w:t>-19.11%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01" w:author="Jacob Ström" w:date="2022-07-13T21:27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D1CC50" w14:textId="77777777" w:rsidR="00467304" w:rsidRDefault="00467304" w:rsidP="00467304">
            <w:pPr>
              <w:keepNext/>
              <w:jc w:val="center"/>
              <w:rPr>
                <w:ins w:id="702" w:author="Jacob Ström" w:date="2022-07-13T21:26:00Z"/>
                <w:rFonts w:ascii="Arial" w:hAnsi="Arial" w:cs="Arial"/>
                <w:sz w:val="18"/>
                <w:szCs w:val="18"/>
              </w:rPr>
            </w:pPr>
            <w:ins w:id="703" w:author="Jacob Ström" w:date="2022-07-13T21:26:00Z">
              <w:r>
                <w:rPr>
                  <w:rFonts w:ascii="Arial" w:hAnsi="Arial" w:cs="Arial"/>
                  <w:sz w:val="18"/>
                  <w:szCs w:val="18"/>
                </w:rPr>
                <w:t>-17.85%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704" w:author="Jacob Ström" w:date="2022-07-13T21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F2C78" w14:textId="77777777" w:rsidR="00467304" w:rsidRDefault="00467304" w:rsidP="00467304">
            <w:pPr>
              <w:keepNext/>
              <w:jc w:val="center"/>
              <w:rPr>
                <w:ins w:id="705" w:author="Jacob Ström" w:date="2022-07-13T21:26:00Z"/>
                <w:rFonts w:ascii="Arial" w:hAnsi="Arial" w:cs="Arial"/>
                <w:color w:val="000000"/>
                <w:sz w:val="18"/>
                <w:szCs w:val="18"/>
              </w:rPr>
            </w:pPr>
            <w:ins w:id="706" w:author="Jacob Ström" w:date="2022-07-13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7" w:author="Jacob Ström" w:date="2022-07-13T21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9EC42" w14:textId="77777777" w:rsidR="00467304" w:rsidRDefault="00467304" w:rsidP="00467304">
            <w:pPr>
              <w:keepNext/>
              <w:jc w:val="center"/>
              <w:rPr>
                <w:ins w:id="708" w:author="Jacob Ström" w:date="2022-07-13T21:26:00Z"/>
                <w:rFonts w:ascii="Arial" w:hAnsi="Arial" w:cs="Arial"/>
                <w:color w:val="000000"/>
                <w:sz w:val="18"/>
                <w:szCs w:val="18"/>
              </w:rPr>
            </w:pPr>
            <w:ins w:id="709" w:author="Jacob Ström" w:date="2022-07-13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21341%</w:t>
              </w:r>
            </w:ins>
          </w:p>
        </w:tc>
      </w:tr>
      <w:tr w:rsidR="00467304" w14:paraId="1337D5DB" w14:textId="77777777" w:rsidTr="00467304">
        <w:trPr>
          <w:trHeight w:val="255"/>
          <w:ins w:id="710" w:author="Jacob Ström" w:date="2022-07-13T21:26:00Z"/>
          <w:trPrChange w:id="711" w:author="Jacob Ström" w:date="2022-07-13T2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2" w:author="Jacob Ström" w:date="2022-07-13T2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4E4C2" w14:textId="77777777" w:rsidR="00467304" w:rsidRDefault="00467304">
            <w:pPr>
              <w:jc w:val="center"/>
              <w:rPr>
                <w:ins w:id="713" w:author="Jacob Ström" w:date="2022-07-13T21:26:00Z"/>
                <w:rFonts w:ascii="Arial" w:hAnsi="Arial" w:cs="Arial"/>
                <w:color w:val="000000"/>
                <w:sz w:val="18"/>
                <w:szCs w:val="18"/>
              </w:rPr>
            </w:pPr>
            <w:ins w:id="714" w:author="Jacob Ström" w:date="2022-07-13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715" w:author="Jacob Ström" w:date="2022-07-13T21:27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189D40" w14:textId="77777777" w:rsidR="00467304" w:rsidRDefault="00467304">
            <w:pPr>
              <w:jc w:val="center"/>
              <w:rPr>
                <w:ins w:id="716" w:author="Jacob Ström" w:date="2022-07-13T21:26:00Z"/>
                <w:rFonts w:ascii="Arial" w:hAnsi="Arial" w:cs="Arial"/>
                <w:sz w:val="18"/>
                <w:szCs w:val="18"/>
              </w:rPr>
            </w:pPr>
            <w:ins w:id="717" w:author="Jacob Ström" w:date="2022-07-13T21:26:00Z">
              <w:r>
                <w:rPr>
                  <w:rFonts w:ascii="Arial" w:hAnsi="Arial" w:cs="Arial"/>
                  <w:sz w:val="18"/>
                  <w:szCs w:val="18"/>
                </w:rPr>
                <w:t>-5.11%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718" w:author="Jacob Ström" w:date="2022-07-13T21:2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5571A0" w14:textId="77777777" w:rsidR="00467304" w:rsidRDefault="00467304">
            <w:pPr>
              <w:jc w:val="center"/>
              <w:rPr>
                <w:ins w:id="719" w:author="Jacob Ström" w:date="2022-07-13T21:26:00Z"/>
                <w:rFonts w:ascii="Arial" w:hAnsi="Arial" w:cs="Arial"/>
                <w:sz w:val="18"/>
                <w:szCs w:val="18"/>
              </w:rPr>
            </w:pPr>
            <w:ins w:id="720" w:author="Jacob Ström" w:date="2022-07-13T21:26:00Z">
              <w:r>
                <w:rPr>
                  <w:rFonts w:ascii="Arial" w:hAnsi="Arial" w:cs="Arial"/>
                  <w:sz w:val="18"/>
                  <w:szCs w:val="18"/>
                </w:rPr>
                <w:t>-7.44%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21" w:author="Jacob Ström" w:date="2022-07-13T21:27:00Z">
              <w:tcPr>
                <w:tcW w:w="9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F4C4A5" w14:textId="77777777" w:rsidR="00467304" w:rsidRDefault="00467304">
            <w:pPr>
              <w:jc w:val="center"/>
              <w:rPr>
                <w:ins w:id="722" w:author="Jacob Ström" w:date="2022-07-13T21:26:00Z"/>
                <w:rFonts w:ascii="Arial" w:hAnsi="Arial" w:cs="Arial"/>
                <w:sz w:val="18"/>
                <w:szCs w:val="18"/>
              </w:rPr>
            </w:pPr>
            <w:ins w:id="723" w:author="Jacob Ström" w:date="2022-07-13T21:26:00Z">
              <w:r>
                <w:rPr>
                  <w:rFonts w:ascii="Arial" w:hAnsi="Arial" w:cs="Arial"/>
                  <w:sz w:val="18"/>
                  <w:szCs w:val="18"/>
                </w:rPr>
                <w:t>-5.54%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4" w:author="Jacob Ström" w:date="2022-07-13T21:2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557DF" w14:textId="77777777" w:rsidR="00467304" w:rsidRDefault="00467304">
            <w:pPr>
              <w:jc w:val="center"/>
              <w:rPr>
                <w:ins w:id="725" w:author="Jacob Ström" w:date="2022-07-13T21:26:00Z"/>
                <w:rFonts w:ascii="Arial" w:hAnsi="Arial" w:cs="Arial"/>
                <w:color w:val="000000"/>
                <w:sz w:val="18"/>
                <w:szCs w:val="18"/>
              </w:rPr>
            </w:pPr>
            <w:ins w:id="726" w:author="Jacob Ström" w:date="2022-07-13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208%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7" w:author="Jacob Ström" w:date="2022-07-13T21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28D31D" w14:textId="77777777" w:rsidR="00467304" w:rsidRDefault="00467304">
            <w:pPr>
              <w:jc w:val="center"/>
              <w:rPr>
                <w:ins w:id="728" w:author="Jacob Ström" w:date="2022-07-13T21:26:00Z"/>
                <w:rFonts w:ascii="Arial" w:hAnsi="Arial" w:cs="Arial"/>
                <w:color w:val="000000"/>
                <w:sz w:val="18"/>
                <w:szCs w:val="18"/>
              </w:rPr>
            </w:pPr>
            <w:ins w:id="729" w:author="Jacob Ström" w:date="2022-07-13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14175%</w:t>
              </w:r>
            </w:ins>
          </w:p>
        </w:tc>
      </w:tr>
    </w:tbl>
    <w:p w14:paraId="6A759EB7" w14:textId="34F3D83B" w:rsidR="00467304" w:rsidRPr="00467304" w:rsidRDefault="00467304" w:rsidP="005C5718">
      <w:pPr>
        <w:rPr>
          <w:lang w:val="en-US"/>
        </w:rPr>
      </w:pPr>
      <w:ins w:id="730" w:author="Jacob Ström" w:date="2022-07-13T21:27:00Z">
        <w:r>
          <w:rPr>
            <w:lang w:val="en-US"/>
          </w:rPr>
          <w:t>The encoder and decoder times are not reliable</w:t>
        </w:r>
      </w:ins>
      <w:ins w:id="731" w:author="Jacob Ström" w:date="2022-07-13T21:28:00Z">
        <w:r>
          <w:rPr>
            <w:lang w:val="en-US"/>
          </w:rPr>
          <w:t>.</w:t>
        </w:r>
      </w:ins>
    </w:p>
    <w:p w14:paraId="0C8F12BD" w14:textId="77777777" w:rsidR="00B54BD6" w:rsidRPr="00113C24" w:rsidRDefault="00B54BD6" w:rsidP="00B54BD6">
      <w:pPr>
        <w:pStyle w:val="Heading1"/>
      </w:pPr>
      <w:r w:rsidRPr="00113C24">
        <w:t>Conclusion</w:t>
      </w:r>
    </w:p>
    <w:p w14:paraId="67CEA3B1" w14:textId="77777777" w:rsidR="00B54BD6" w:rsidRDefault="00B54BD6" w:rsidP="00B54BD6">
      <w:pPr>
        <w:jc w:val="both"/>
        <w:rPr>
          <w:szCs w:val="22"/>
        </w:rPr>
      </w:pPr>
      <w:r w:rsidRPr="00C26CE6">
        <w:t>The results are in comparison to the NNVC CTC [</w:t>
      </w:r>
      <w:r>
        <w:rPr>
          <w:lang w:val="en-US"/>
        </w:rPr>
        <w:t>3</w:t>
      </w:r>
      <w:r w:rsidRPr="00C26CE6">
        <w:t xml:space="preserve">]. </w:t>
      </w:r>
      <w:r w:rsidRPr="00C26CE6">
        <w:rPr>
          <w:szCs w:val="22"/>
        </w:rPr>
        <w:t>The complexity measure</w:t>
      </w:r>
      <w:r>
        <w:rPr>
          <w:szCs w:val="22"/>
        </w:rPr>
        <w:t>d</w:t>
      </w:r>
      <w:r w:rsidRPr="00C26CE6">
        <w:rPr>
          <w:szCs w:val="22"/>
        </w:rPr>
        <w:t xml:space="preserve"> in</w:t>
      </w:r>
      <w:r>
        <w:rPr>
          <w:szCs w:val="22"/>
          <w:lang w:val="en-US"/>
        </w:rPr>
        <w:t xml:space="preserve"> </w:t>
      </w:r>
      <w:r w:rsidRPr="00C26CE6">
        <w:rPr>
          <w:szCs w:val="22"/>
        </w:rPr>
        <w:t xml:space="preserve">kMAC/sample and </w:t>
      </w:r>
      <w:r>
        <w:rPr>
          <w:szCs w:val="22"/>
        </w:rPr>
        <w:t xml:space="preserve">the </w:t>
      </w:r>
      <w:r w:rsidRPr="00C26CE6">
        <w:rPr>
          <w:szCs w:val="22"/>
        </w:rPr>
        <w:t>number of parameters were calculated using the thop library [</w:t>
      </w:r>
      <w:r>
        <w:rPr>
          <w:szCs w:val="22"/>
          <w:lang w:val="en-US"/>
        </w:rPr>
        <w:t>4</w:t>
      </w:r>
      <w:r w:rsidRPr="00C26CE6">
        <w:rPr>
          <w:szCs w:val="22"/>
        </w:rPr>
        <w:t>].</w:t>
      </w:r>
      <w:r>
        <w:rPr>
          <w:szCs w:val="22"/>
        </w:rPr>
        <w:t xml:space="preserve"> </w:t>
      </w:r>
    </w:p>
    <w:p w14:paraId="7D6A9EA1" w14:textId="77777777" w:rsidR="00B54BD6" w:rsidRDefault="00B54BD6" w:rsidP="00B54BD6">
      <w:pPr>
        <w:jc w:val="both"/>
        <w:rPr>
          <w:szCs w:val="22"/>
        </w:rPr>
      </w:pPr>
    </w:p>
    <w:p w14:paraId="7E5484D0" w14:textId="77777777" w:rsidR="00B54BD6" w:rsidRDefault="00B54BD6" w:rsidP="00B54BD6">
      <w:pPr>
        <w:jc w:val="both"/>
        <w:rPr>
          <w:lang w:val="en-US"/>
        </w:rPr>
      </w:pPr>
      <w:r w:rsidRPr="008E2E71">
        <w:rPr>
          <w:lang w:val="en-US"/>
        </w:rPr>
        <w:t xml:space="preserve">The </w:t>
      </w:r>
      <w:r>
        <w:rPr>
          <w:lang w:val="en-US"/>
        </w:rPr>
        <w:t xml:space="preserve">results for EE1-1.2.1 indicate that very little (0.01%) BD-rate gain is sacrificed when removing the partitioning input and the attention branch from the luma intra network. The reduction in </w:t>
      </w:r>
      <w:proofErr w:type="spellStart"/>
      <w:r>
        <w:rPr>
          <w:lang w:val="en-US"/>
        </w:rPr>
        <w:t>kMACs</w:t>
      </w:r>
      <w:proofErr w:type="spellEnd"/>
      <w:r>
        <w:rPr>
          <w:lang w:val="en-US"/>
        </w:rPr>
        <w:t xml:space="preserve"> for the intra luma component from </w:t>
      </w:r>
      <w:r w:rsidRPr="002B4E58">
        <w:rPr>
          <w:lang w:val="en-US"/>
        </w:rPr>
        <w:t>429</w:t>
      </w:r>
      <w:r>
        <w:rPr>
          <w:lang w:val="en-US"/>
        </w:rPr>
        <w:t xml:space="preserve"> to 415 is -3.3%, and the total worst-case complexity including chroma goes from 649 to 635, a change of -2.2%. This clearly seems like a good tradeoff. </w:t>
      </w:r>
    </w:p>
    <w:p w14:paraId="0B78295C" w14:textId="77777777" w:rsidR="00B54BD6" w:rsidRDefault="00B54BD6" w:rsidP="00B54BD6">
      <w:pPr>
        <w:jc w:val="both"/>
        <w:rPr>
          <w:lang w:val="en-US"/>
        </w:rPr>
      </w:pPr>
    </w:p>
    <w:p w14:paraId="1BD76366" w14:textId="77777777" w:rsidR="00B54BD6" w:rsidRDefault="00B54BD6" w:rsidP="00B54BD6">
      <w:pPr>
        <w:jc w:val="both"/>
        <w:rPr>
          <w:lang w:val="en-US"/>
        </w:rPr>
      </w:pPr>
      <w:r>
        <w:rPr>
          <w:lang w:val="en-US"/>
        </w:rPr>
        <w:t xml:space="preserve">The results for EE1-1.2.2 indicate that a small loss of 0.09% is obtained when also removing the boundary strength input. The reduction in </w:t>
      </w:r>
      <w:proofErr w:type="spellStart"/>
      <w:r>
        <w:rPr>
          <w:lang w:val="en-US"/>
        </w:rPr>
        <w:t>kMACs</w:t>
      </w:r>
      <w:proofErr w:type="spellEnd"/>
      <w:r>
        <w:rPr>
          <w:lang w:val="en-US"/>
        </w:rPr>
        <w:t xml:space="preserve"> for the intra luma component from </w:t>
      </w:r>
      <w:r w:rsidRPr="002B4E58">
        <w:rPr>
          <w:lang w:val="en-US"/>
        </w:rPr>
        <w:t>429</w:t>
      </w:r>
      <w:r>
        <w:rPr>
          <w:lang w:val="en-US"/>
        </w:rPr>
        <w:t xml:space="preserve"> to 415 is -5.6%, and the total worst-case complexity including chroma goes from 649 to 625, a change of -3.7%. The loss is larger, but the complexity reduction is also larger. </w:t>
      </w:r>
    </w:p>
    <w:p w14:paraId="310D03A4" w14:textId="77777777" w:rsidR="00B54BD6" w:rsidRDefault="00B54BD6" w:rsidP="00B54BD6">
      <w:pPr>
        <w:jc w:val="both"/>
        <w:rPr>
          <w:lang w:val="en-US"/>
        </w:rPr>
      </w:pPr>
    </w:p>
    <w:p w14:paraId="5B517E46" w14:textId="77777777" w:rsidR="00B54BD6" w:rsidRPr="002B4E58" w:rsidRDefault="00B54BD6" w:rsidP="00B54BD6">
      <w:pPr>
        <w:jc w:val="both"/>
        <w:rPr>
          <w:lang w:val="en-US"/>
        </w:rPr>
      </w:pPr>
      <w:r>
        <w:rPr>
          <w:lang w:val="en-US"/>
        </w:rPr>
        <w:t>Both models also result in fewer parameters and quicker training.</w:t>
      </w:r>
    </w:p>
    <w:p w14:paraId="60661925" w14:textId="77777777" w:rsidR="00B54BD6" w:rsidRPr="00113C24" w:rsidRDefault="00B54BD6" w:rsidP="00B54BD6">
      <w:pPr>
        <w:jc w:val="both"/>
      </w:pPr>
    </w:p>
    <w:p w14:paraId="47DF98DA" w14:textId="77777777" w:rsidR="00B54BD6" w:rsidRPr="00362403" w:rsidRDefault="00B54BD6" w:rsidP="00B54BD6">
      <w:pPr>
        <w:jc w:val="both"/>
        <w:rPr>
          <w:lang w:val="en-US"/>
        </w:rPr>
      </w:pPr>
      <w:r w:rsidRPr="00113C24">
        <w:t xml:space="preserve">The contribution proposes </w:t>
      </w:r>
      <w:r>
        <w:rPr>
          <w:lang w:val="en-US"/>
        </w:rPr>
        <w:t>to adopt</w:t>
      </w:r>
      <w:r w:rsidRPr="00362403">
        <w:rPr>
          <w:lang w:val="en-US"/>
        </w:rPr>
        <w:t xml:space="preserve"> either the model from EE1-1.2.1 or the one from EE1-1.2.2 as the new intra luma model</w:t>
      </w:r>
      <w:r>
        <w:rPr>
          <w:lang w:val="en-US"/>
        </w:rPr>
        <w:t>.</w:t>
      </w:r>
    </w:p>
    <w:p w14:paraId="2C8F4FE6" w14:textId="7CCFB7B2" w:rsidR="005C5718" w:rsidRDefault="005C5718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Training and inference information</w:t>
      </w:r>
    </w:p>
    <w:p w14:paraId="42D464D0" w14:textId="77777777" w:rsidR="005C5718" w:rsidRPr="00113C24" w:rsidRDefault="005C5718" w:rsidP="005C5718">
      <w:pPr>
        <w:pStyle w:val="Heading2"/>
      </w:pPr>
      <w:r w:rsidRPr="00113C24">
        <w:t>Training</w:t>
      </w:r>
    </w:p>
    <w:tbl>
      <w:tblPr>
        <w:tblW w:w="93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4311"/>
        <w:gridCol w:w="3984"/>
      </w:tblGrid>
      <w:tr w:rsidR="005C5718" w:rsidRPr="00113C24" w14:paraId="6703E3DA" w14:textId="77777777" w:rsidTr="00992160">
        <w:trPr>
          <w:trHeight w:val="209"/>
        </w:trPr>
        <w:tc>
          <w:tcPr>
            <w:tcW w:w="931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C63F7" w14:textId="77777777" w:rsidR="005C5718" w:rsidRPr="00113C24" w:rsidRDefault="005C5718" w:rsidP="00992160">
            <w:pPr>
              <w:keepNext/>
              <w:jc w:val="center"/>
              <w:rPr>
                <w:i/>
                <w:iCs/>
                <w:szCs w:val="22"/>
                <w:lang w:eastAsia="zh-CN"/>
              </w:rPr>
            </w:pPr>
            <w:r w:rsidRPr="00113C24">
              <w:rPr>
                <w:i/>
                <w:iCs/>
                <w:szCs w:val="22"/>
                <w:lang w:eastAsia="zh-CN"/>
              </w:rPr>
              <w:t>Table 2. Network Information for NN-based video coding tool testing in training stage for the intra luma model. The intra chroma, inter luma and inter chroma models are the same as in JVET-Y0143.</w:t>
            </w:r>
          </w:p>
        </w:tc>
      </w:tr>
      <w:tr w:rsidR="005C5718" w:rsidRPr="00113C24" w14:paraId="5ED09F33" w14:textId="77777777" w:rsidTr="00992160">
        <w:trPr>
          <w:trHeight w:val="209"/>
        </w:trPr>
        <w:tc>
          <w:tcPr>
            <w:tcW w:w="93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91C55" w14:textId="77777777" w:rsidR="005C5718" w:rsidRPr="00113C24" w:rsidRDefault="005C5718" w:rsidP="00992160">
            <w:pPr>
              <w:keepNext/>
              <w:jc w:val="center"/>
              <w:rPr>
                <w:b/>
                <w:bCs/>
                <w:sz w:val="20"/>
                <w:u w:val="single"/>
                <w:lang w:eastAsia="zh-CN"/>
              </w:rPr>
            </w:pPr>
            <w:r w:rsidRPr="00113C24">
              <w:rPr>
                <w:b/>
                <w:bCs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5C5718" w:rsidRPr="00113C24" w14:paraId="344C8A03" w14:textId="77777777" w:rsidTr="00992160">
        <w:trPr>
          <w:trHeight w:val="209"/>
        </w:trPr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85BD2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Mandatory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7372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GPU Type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C4915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GPU: NVIDIA A100-SXM-80GB</w:t>
            </w:r>
          </w:p>
        </w:tc>
      </w:tr>
      <w:tr w:rsidR="005C5718" w:rsidRPr="00113C24" w14:paraId="1199DDEC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5777B1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7C30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Framework: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0C106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PyTorch v1.9</w:t>
            </w:r>
          </w:p>
        </w:tc>
      </w:tr>
      <w:tr w:rsidR="005C5718" w:rsidRPr="00113C24" w14:paraId="5188DB35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6E358E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7BD7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D3721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1</w:t>
            </w:r>
          </w:p>
        </w:tc>
      </w:tr>
      <w:tr w:rsidR="005C5718" w:rsidRPr="00113C24" w14:paraId="6BAF126B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4E619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28F74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65EC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1CEB5D35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62851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789C1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Epoch: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CB43D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see Table 1</w:t>
            </w:r>
          </w:p>
        </w:tc>
      </w:tr>
      <w:tr w:rsidR="005C5718" w:rsidRPr="00113C24" w14:paraId="08B77916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6373F4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405D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Batch size: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218A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64</w:t>
            </w:r>
          </w:p>
        </w:tc>
      </w:tr>
      <w:tr w:rsidR="005C5718" w:rsidRPr="00113C24" w14:paraId="338A0A5E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ACF4F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F905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Loss function: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1FC55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L1 and L2</w:t>
            </w:r>
          </w:p>
        </w:tc>
      </w:tr>
      <w:tr w:rsidR="005C5718" w:rsidRPr="00113C24" w14:paraId="50E143FE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BC888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F38E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Training time: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5D74B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see Table 1</w:t>
            </w:r>
          </w:p>
        </w:tc>
      </w:tr>
      <w:tr w:rsidR="005C5718" w:rsidRPr="00113C24" w14:paraId="513E1DD9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CFA48C1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5FA04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5467E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DIV2K, BVI-DVC</w:t>
            </w:r>
          </w:p>
        </w:tc>
      </w:tr>
      <w:tr w:rsidR="005C5718" w:rsidRPr="00113C24" w14:paraId="204E5DF2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0BF20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0315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083D6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VTM-11.0 + new MCTF, qp {20, 25, 30, 35, 40}</w:t>
            </w:r>
          </w:p>
        </w:tc>
      </w:tr>
      <w:tr w:rsidR="005C5718" w:rsidRPr="00113C24" w14:paraId="7C17A0D5" w14:textId="77777777" w:rsidTr="00992160">
        <w:trPr>
          <w:trHeight w:val="209"/>
        </w:trPr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6CD6D" w14:textId="77777777" w:rsidR="005C5718" w:rsidRPr="00113C24" w:rsidRDefault="005C5718" w:rsidP="00992160">
            <w:pPr>
              <w:keepNext/>
              <w:jc w:val="center"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Optional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3B77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3685D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1EFAC41F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81FE8B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EFB6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E8CC2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</w:tr>
      <w:tr w:rsidR="005C5718" w:rsidRPr="00113C24" w14:paraId="291B532A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42A458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77798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Patch size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3E1D5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128x128</w:t>
            </w:r>
          </w:p>
        </w:tc>
      </w:tr>
      <w:tr w:rsidR="005C5718" w:rsidRPr="00113C24" w14:paraId="219DD2B1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52413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D5F82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Learning rate: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5C75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1e-4 and 1e-5</w:t>
            </w:r>
          </w:p>
        </w:tc>
      </w:tr>
      <w:tr w:rsidR="005C5718" w:rsidRPr="00113C24" w14:paraId="4B1780CF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A881AE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3BE96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Optimizer: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35A2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ADAM</w:t>
            </w:r>
          </w:p>
        </w:tc>
      </w:tr>
      <w:tr w:rsidR="005C5718" w:rsidRPr="00113C24" w14:paraId="0B367BE3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B566D4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6C6DB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Preprocessing: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7925B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</w:tr>
      <w:tr w:rsidR="005C5718" w:rsidRPr="00113C24" w14:paraId="49834F3B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3B6A3D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77788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18049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3FC5B6CB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8354B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4BE0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09EC94" w14:textId="77777777" w:rsidR="005C5718" w:rsidRPr="00113C24" w:rsidRDefault="005C5718" w:rsidP="00992160">
            <w:pPr>
              <w:keepNext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 w:rsidRPr="00113C24">
              <w:rPr>
                <w:rFonts w:ascii="Calibri" w:hAnsi="Calibri" w:cs="Calibri"/>
                <w:sz w:val="21"/>
                <w:szCs w:val="21"/>
                <w:lang w:eastAsia="zh-CN"/>
              </w:rPr>
              <w:t> </w:t>
            </w:r>
          </w:p>
        </w:tc>
      </w:tr>
      <w:tr w:rsidR="005C5718" w:rsidRPr="00113C24" w14:paraId="1DEC8125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025919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0D545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292F4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</w:tbl>
    <w:p w14:paraId="0332B667" w14:textId="55F9E691" w:rsidR="008E2E71" w:rsidRDefault="008E2E71" w:rsidP="008E2E71">
      <w:pPr>
        <w:pStyle w:val="Heading2"/>
        <w:numPr>
          <w:ilvl w:val="0"/>
          <w:numId w:val="0"/>
        </w:numPr>
      </w:pPr>
    </w:p>
    <w:p w14:paraId="6F0F3A57" w14:textId="77777777" w:rsidR="008E2E71" w:rsidRPr="008E2E71" w:rsidRDefault="008E2E71" w:rsidP="008E2E71">
      <w:pPr>
        <w:rPr>
          <w:lang w:val="en-US"/>
        </w:rPr>
      </w:pPr>
    </w:p>
    <w:p w14:paraId="35E7D8C9" w14:textId="004C0556" w:rsidR="005C5718" w:rsidRPr="00113C24" w:rsidRDefault="005C5718" w:rsidP="008E2E71">
      <w:pPr>
        <w:pStyle w:val="Heading2"/>
      </w:pPr>
      <w:r w:rsidRPr="00113C24">
        <w:lastRenderedPageBreak/>
        <w:t>Inference</w:t>
      </w:r>
    </w:p>
    <w:tbl>
      <w:tblPr>
        <w:tblW w:w="89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4292"/>
        <w:gridCol w:w="3988"/>
      </w:tblGrid>
      <w:tr w:rsidR="005C5718" w:rsidRPr="00113C24" w14:paraId="0070B5B8" w14:textId="77777777" w:rsidTr="00992160">
        <w:trPr>
          <w:trHeight w:val="224"/>
        </w:trPr>
        <w:tc>
          <w:tcPr>
            <w:tcW w:w="898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4731C" w14:textId="77777777" w:rsidR="005C5718" w:rsidRPr="00113C24" w:rsidRDefault="005C5718" w:rsidP="00484CE1">
            <w:pPr>
              <w:keepNext/>
              <w:jc w:val="center"/>
              <w:rPr>
                <w:i/>
                <w:iCs/>
                <w:szCs w:val="22"/>
                <w:lang w:eastAsia="zh-CN"/>
              </w:rPr>
            </w:pPr>
            <w:r w:rsidRPr="00113C24">
              <w:rPr>
                <w:i/>
                <w:iCs/>
                <w:szCs w:val="22"/>
                <w:lang w:eastAsia="zh-CN"/>
              </w:rPr>
              <w:t>Table 3. Network Information for NN-based video coding tool testing in inference stage for the intra luma model. The intra chroma, inter luma and inter chroma models are the same as in JVET-Y0143.</w:t>
            </w:r>
          </w:p>
        </w:tc>
      </w:tr>
      <w:tr w:rsidR="005C5718" w:rsidRPr="00113C24" w14:paraId="0AE4B5FC" w14:textId="77777777" w:rsidTr="00992160">
        <w:trPr>
          <w:trHeight w:val="224"/>
        </w:trPr>
        <w:tc>
          <w:tcPr>
            <w:tcW w:w="8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7FE53" w14:textId="77777777" w:rsidR="005C5718" w:rsidRPr="00113C24" w:rsidRDefault="005C5718" w:rsidP="00484CE1">
            <w:pPr>
              <w:keepNext/>
              <w:jc w:val="center"/>
              <w:rPr>
                <w:b/>
                <w:bCs/>
                <w:sz w:val="20"/>
                <w:u w:val="single"/>
                <w:lang w:eastAsia="zh-CN"/>
              </w:rPr>
            </w:pPr>
            <w:r w:rsidRPr="00113C24">
              <w:rPr>
                <w:b/>
                <w:bCs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5C5718" w:rsidRPr="00113C24" w14:paraId="11FB0588" w14:textId="77777777" w:rsidTr="00992160">
        <w:trPr>
          <w:trHeight w:val="224"/>
        </w:trPr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63EE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Mandatory</w:t>
            </w:r>
          </w:p>
        </w:tc>
        <w:tc>
          <w:tcPr>
            <w:tcW w:w="8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83F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HW environment:</w:t>
            </w:r>
          </w:p>
        </w:tc>
      </w:tr>
      <w:tr w:rsidR="005C5718" w:rsidRPr="00113C24" w14:paraId="1B2A9D4B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0FED5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253D8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GPU Type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7426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N/A</w:t>
            </w:r>
          </w:p>
        </w:tc>
      </w:tr>
      <w:tr w:rsidR="005C5718" w:rsidRPr="00113C24" w14:paraId="164E5355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E10B1B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3E1D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Framework: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D2AC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libtorch</w:t>
            </w:r>
          </w:p>
        </w:tc>
      </w:tr>
      <w:tr w:rsidR="005C5718" w:rsidRPr="00113C24" w14:paraId="1FCA4E1D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DFAB36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80D7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92F5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0</w:t>
            </w:r>
          </w:p>
        </w:tc>
      </w:tr>
      <w:tr w:rsidR="005C5718" w:rsidRPr="00113C24" w14:paraId="12F8C4A9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23794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0669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D274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6D6CACD4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C9D302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D412D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Total Parameter Number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A42AC" w14:textId="77777777" w:rsidR="005C5718" w:rsidRPr="00113C24" w:rsidRDefault="005C5718" w:rsidP="00992160">
            <w:pPr>
              <w:keepNext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 w:rsidRPr="00113C24">
              <w:rPr>
                <w:sz w:val="20"/>
                <w:lang w:eastAsia="zh-CN"/>
              </w:rPr>
              <w:t>see Table 1</w:t>
            </w:r>
            <w:r w:rsidRPr="00113C24" w:rsidDel="00386BA2">
              <w:rPr>
                <w:rFonts w:ascii="Calibri" w:hAnsi="Calibri" w:cs="Calibri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5C5718" w:rsidRPr="00113C24" w14:paraId="376EC75D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2F33E1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62A1D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Parameter Precision (Bits)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A5941" w14:textId="77777777" w:rsidR="005C5718" w:rsidRPr="00113C24" w:rsidRDefault="005C5718" w:rsidP="00992160">
            <w:pPr>
              <w:keepNext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 w:rsidRPr="00113C24">
              <w:rPr>
                <w:sz w:val="20"/>
                <w:lang w:eastAsia="zh-CN"/>
              </w:rPr>
              <w:t>fp32</w:t>
            </w:r>
          </w:p>
        </w:tc>
      </w:tr>
      <w:tr w:rsidR="005C5718" w:rsidRPr="00113C24" w14:paraId="5A8595BF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E30FD4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3181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Memory Parameter (MB)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F658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 xml:space="preserve">see Table 1 </w:t>
            </w:r>
          </w:p>
        </w:tc>
      </w:tr>
      <w:tr w:rsidR="005C5718" w:rsidRPr="00113C24" w14:paraId="07030375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CEADB5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AD31F" w14:textId="30A1B683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Multipl</w:t>
            </w:r>
            <w:r w:rsidR="00DD5F65">
              <w:rPr>
                <w:sz w:val="20"/>
                <w:lang w:val="sv-SE" w:eastAsia="zh-CN"/>
              </w:rPr>
              <w:t>y</w:t>
            </w:r>
            <w:r w:rsidRPr="00113C24">
              <w:rPr>
                <w:sz w:val="20"/>
                <w:lang w:eastAsia="zh-CN"/>
              </w:rPr>
              <w:t xml:space="preserve"> Accumulate (MAC)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201F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see Table 1</w:t>
            </w:r>
          </w:p>
        </w:tc>
      </w:tr>
      <w:tr w:rsidR="005C5718" w:rsidRPr="00113C24" w14:paraId="6D024931" w14:textId="77777777" w:rsidTr="00992160">
        <w:trPr>
          <w:trHeight w:val="224"/>
        </w:trPr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85574" w14:textId="77777777" w:rsidR="005C5718" w:rsidRPr="00113C24" w:rsidRDefault="005C5718" w:rsidP="00992160">
            <w:pPr>
              <w:keepNext/>
              <w:jc w:val="center"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Optional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31496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9A95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43DFBB75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BECDC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9BB4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Total Conv. Layers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2D7D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</w:tr>
      <w:tr w:rsidR="005C5718" w:rsidRPr="00113C24" w14:paraId="5E29CE60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275BAE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51CC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Total FC Layers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E77E1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</w:tr>
      <w:tr w:rsidR="005C5718" w:rsidRPr="00113C24" w14:paraId="2D581062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DF1856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55E7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Total Memory (MB)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55F5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3F1AD8A7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794FC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64669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Batch size: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7D7B5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1</w:t>
            </w:r>
          </w:p>
        </w:tc>
      </w:tr>
      <w:tr w:rsidR="005C5718" w:rsidRPr="00113C24" w14:paraId="5B2D88DD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F6445B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9132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Patch size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08C9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128x128, 256x256</w:t>
            </w:r>
          </w:p>
        </w:tc>
      </w:tr>
      <w:tr w:rsidR="005C5718" w:rsidRPr="00113C24" w14:paraId="75697133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E87F9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3C6F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5603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</w:tr>
      <w:tr w:rsidR="005C5718" w:rsidRPr="00113C24" w14:paraId="185BD4B3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28B37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941C8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Peak Memory Usage (Total)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D6AED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0E318070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FB9F4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984B6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51CD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795473A0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19120B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6032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Border handling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453ED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</w:tr>
      <w:tr w:rsidR="005C5718" w:rsidRPr="00113C24" w14:paraId="38F57A4A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E4BAB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90A4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5D552" w14:textId="77777777" w:rsidR="005C5718" w:rsidRPr="00113C24" w:rsidRDefault="005C5718" w:rsidP="00992160">
            <w:pPr>
              <w:keepNext/>
              <w:rPr>
                <w:rFonts w:ascii="SimSun" w:eastAsia="SimSun" w:hAnsi="SimSun" w:cs="Calibri"/>
                <w:sz w:val="20"/>
                <w:lang w:eastAsia="zh-CN"/>
              </w:rPr>
            </w:pPr>
            <w:r w:rsidRPr="00113C24">
              <w:rPr>
                <w:rFonts w:ascii="SimSun" w:eastAsia="SimSun" w:hAnsi="SimSun" w:cs="Calibri"/>
                <w:sz w:val="20"/>
                <w:lang w:eastAsia="zh-CN"/>
              </w:rPr>
              <w:t> </w:t>
            </w:r>
          </w:p>
        </w:tc>
      </w:tr>
      <w:tr w:rsidR="005C5718" w:rsidRPr="00113C24" w14:paraId="530E445E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613802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E775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65EC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</w:tbl>
    <w:p w14:paraId="6561A8B5" w14:textId="77777777" w:rsidR="005C5718" w:rsidRPr="00113C24" w:rsidRDefault="005C5718" w:rsidP="005C5718"/>
    <w:p w14:paraId="575A7B3F" w14:textId="77777777" w:rsidR="005C5718" w:rsidRPr="005C5718" w:rsidRDefault="005C5718" w:rsidP="005C5718">
      <w:pPr>
        <w:rPr>
          <w:lang w:val="en-CA"/>
        </w:rPr>
      </w:pPr>
    </w:p>
    <w:p w14:paraId="09B7CD62" w14:textId="77777777" w:rsidR="00AB54BC" w:rsidRDefault="00AB54BC" w:rsidP="00AB54BC">
      <w:pPr>
        <w:pStyle w:val="Heading1"/>
        <w:rPr>
          <w:lang w:val="en-SE"/>
        </w:rPr>
      </w:pPr>
      <w:r>
        <w:t>References</w:t>
      </w:r>
    </w:p>
    <w:p w14:paraId="6B4ED9D4" w14:textId="7CDBA802" w:rsidR="00AB54BC" w:rsidRPr="00F55D21" w:rsidRDefault="00AB54BC" w:rsidP="00AB54BC">
      <w:pPr>
        <w:rPr>
          <w:lang w:val="en-US"/>
        </w:rPr>
      </w:pPr>
      <w:r w:rsidRPr="00C26CE6">
        <w:t xml:space="preserve">[1] </w:t>
      </w:r>
      <w:r w:rsidRPr="00F55D21">
        <w:t>J. Ström, D. Liu, M. Damghanian, K. Andersson, Y. Li, P. Wennersten, R. Yu</w:t>
      </w:r>
      <w:r>
        <w:rPr>
          <w:lang w:val="en-US"/>
        </w:rPr>
        <w:t>, “</w:t>
      </w:r>
      <w:r w:rsidRPr="00F55D21">
        <w:t>EE1-related: Reduced complexity NN loop filter and ablation study</w:t>
      </w:r>
      <w:r>
        <w:rPr>
          <w:lang w:val="en-US"/>
        </w:rPr>
        <w:t xml:space="preserve">”, JVET-Z0106, </w:t>
      </w:r>
      <w:r w:rsidR="00DA29C9" w:rsidRPr="00813A58">
        <w:t>Joint Video Experts Team (JVET) of ITU-T SG 16 WP 3 and ISO/IEC JTC 1/SC 29, 26th Meeting, by teleconference, 20–29 April 2022</w:t>
      </w:r>
    </w:p>
    <w:p w14:paraId="4B0780D1" w14:textId="11C95921" w:rsidR="00AB54BC" w:rsidRPr="00C26CE6" w:rsidRDefault="00AB54BC" w:rsidP="00AB54BC">
      <w:r>
        <w:rPr>
          <w:lang w:val="en-US"/>
        </w:rPr>
        <w:t xml:space="preserve">[2] </w:t>
      </w:r>
      <w:r w:rsidRPr="00C26CE6">
        <w:t xml:space="preserve">Y. Li, K. Zhang, L. Zhang, H. Wang, K. Reuze, A.M. Kotra, M. Karczewicz, “EE1-1.2: Test on Deep In-Loop Filter with Adaptive Parameter Selection and Residual Scaling”, JVET-Y0143, </w:t>
      </w:r>
      <w:r w:rsidR="008A40C1">
        <w:t>25th</w:t>
      </w:r>
      <w:r w:rsidR="008A40C1" w:rsidRPr="00B648F1">
        <w:t xml:space="preserve"> Meeting</w:t>
      </w:r>
      <w:r w:rsidR="008A40C1">
        <w:rPr>
          <w:lang w:val="en-CA"/>
        </w:rPr>
        <w:t>,</w:t>
      </w:r>
      <w:r w:rsidR="008A40C1" w:rsidRPr="00B648F1">
        <w:rPr>
          <w:lang w:val="en-CA"/>
        </w:rPr>
        <w:t xml:space="preserve"> </w:t>
      </w:r>
      <w:r w:rsidR="008A40C1">
        <w:rPr>
          <w:lang w:val="en-CA"/>
        </w:rPr>
        <w:t>by teleconference, 12–21</w:t>
      </w:r>
      <w:r w:rsidR="008A40C1" w:rsidRPr="00B648F1">
        <w:rPr>
          <w:lang w:val="en-CA"/>
        </w:rPr>
        <w:t xml:space="preserve"> </w:t>
      </w:r>
      <w:r w:rsidR="008A40C1">
        <w:rPr>
          <w:lang w:val="en-CA"/>
        </w:rPr>
        <w:t xml:space="preserve">January </w:t>
      </w:r>
      <w:r w:rsidR="008A40C1" w:rsidRPr="00B648F1">
        <w:rPr>
          <w:lang w:val="en-CA"/>
        </w:rPr>
        <w:t>20</w:t>
      </w:r>
      <w:r w:rsidR="008A40C1">
        <w:rPr>
          <w:lang w:val="en-CA"/>
        </w:rPr>
        <w:t>22</w:t>
      </w:r>
    </w:p>
    <w:p w14:paraId="554456E3" w14:textId="1397FB7E" w:rsidR="008A40C1" w:rsidRPr="00F85FB2" w:rsidRDefault="00AB54BC" w:rsidP="00AB54BC">
      <w:pPr>
        <w:rPr>
          <w:lang w:val="en-US"/>
          <w:rPrChange w:id="732" w:author="Jacob Ström" w:date="2022-07-13T21:20:00Z">
            <w:rPr>
              <w:lang w:val="sv-SE"/>
            </w:rPr>
          </w:rPrChange>
        </w:rPr>
      </w:pPr>
      <w:r w:rsidRPr="00C26CE6">
        <w:t>[</w:t>
      </w:r>
      <w:r>
        <w:rPr>
          <w:lang w:val="en-US"/>
        </w:rPr>
        <w:t>3</w:t>
      </w:r>
      <w:r w:rsidRPr="00C26CE6">
        <w:t xml:space="preserve">] Common Test Conditions and evaluation procedures for neural network-based video coding technology, E. Alshina, R.-L. Liao, S. Liu, A. Segall, JVET-X2016, </w:t>
      </w:r>
      <w:r w:rsidR="00DA29C9" w:rsidRPr="00813A58">
        <w:t xml:space="preserve">Joint Video Experts Team (JVET) of ITU-T SG 16 WP 3 and ISO/IEC JTC 1/SC 29, </w:t>
      </w:r>
      <w:r w:rsidR="00DA29C9" w:rsidRPr="00113C24">
        <w:t>2</w:t>
      </w:r>
      <w:r w:rsidR="00DA29C9">
        <w:t>4</w:t>
      </w:r>
      <w:r w:rsidR="00DA29C9" w:rsidRPr="00113C24">
        <w:t xml:space="preserve">th Meeting, by teleconference, </w:t>
      </w:r>
      <w:r w:rsidR="00DA29C9">
        <w:t>6</w:t>
      </w:r>
      <w:r w:rsidR="00DA29C9" w:rsidRPr="00113C24">
        <w:t>–</w:t>
      </w:r>
      <w:r w:rsidR="00DA29C9">
        <w:t>15</w:t>
      </w:r>
      <w:r w:rsidR="00DA29C9" w:rsidRPr="00113C24">
        <w:t xml:space="preserve"> </w:t>
      </w:r>
      <w:r w:rsidR="00DA29C9">
        <w:t>October</w:t>
      </w:r>
      <w:r w:rsidR="00DA29C9" w:rsidRPr="00113C24">
        <w:t xml:space="preserve"> 2022</w:t>
      </w:r>
      <w:r w:rsidR="00DA29C9" w:rsidRPr="00C26CE6" w:rsidDel="00DA29C9">
        <w:t xml:space="preserve"> </w:t>
      </w:r>
    </w:p>
    <w:p w14:paraId="7C31C1E8" w14:textId="77777777" w:rsidR="00AB54BC" w:rsidRPr="00C26CE6" w:rsidRDefault="00AB54BC" w:rsidP="00AB54BC">
      <w:r w:rsidRPr="00C26CE6">
        <w:t>[</w:t>
      </w:r>
      <w:r w:rsidRPr="00F55D21">
        <w:t>4</w:t>
      </w:r>
      <w:r w:rsidRPr="00C26CE6">
        <w:t>] https://pypi.org/project/thop/</w:t>
      </w:r>
    </w:p>
    <w:p w14:paraId="5F0CF8E4" w14:textId="12497318" w:rsidR="001F2594" w:rsidRPr="005B217D" w:rsidRDefault="008E2E71" w:rsidP="00E11923">
      <w:pPr>
        <w:pStyle w:val="Heading1"/>
        <w:rPr>
          <w:lang w:val="en-CA"/>
        </w:rPr>
      </w:pPr>
      <w:r>
        <w:rPr>
          <w:lang w:val="en-CA"/>
        </w:rPr>
        <w:t>P</w:t>
      </w:r>
      <w:r w:rsidR="001F2594" w:rsidRPr="005B217D">
        <w:rPr>
          <w:lang w:val="en-CA"/>
        </w:rPr>
        <w:t>atent rights declaration</w:t>
      </w:r>
      <w:r w:rsidR="00B94B06" w:rsidRPr="005B217D">
        <w:rPr>
          <w:lang w:val="en-CA"/>
        </w:rPr>
        <w:t>(s)</w:t>
      </w:r>
    </w:p>
    <w:p w14:paraId="0525A3C0" w14:textId="77777777" w:rsidR="008E2E71" w:rsidRDefault="008E2E71" w:rsidP="009234A5">
      <w:pPr>
        <w:rPr>
          <w:szCs w:val="22"/>
          <w:lang w:val="en-CA"/>
        </w:rPr>
      </w:pPr>
    </w:p>
    <w:p w14:paraId="7A9B4D21" w14:textId="4A141D05" w:rsidR="00342FF4" w:rsidRPr="005B217D" w:rsidRDefault="008E2E7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</w:t>
      </w:r>
      <w:r w:rsidR="001F2594" w:rsidRPr="005B217D">
        <w:rPr>
          <w:b/>
          <w:szCs w:val="22"/>
          <w:lang w:val="en-CA"/>
        </w:rPr>
        <w:lastRenderedPageBreak/>
        <w:t>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4B46D" w14:textId="77777777" w:rsidR="008D29B4" w:rsidRDefault="008D29B4">
      <w:r>
        <w:separator/>
      </w:r>
    </w:p>
  </w:endnote>
  <w:endnote w:type="continuationSeparator" w:id="0">
    <w:p w14:paraId="54B6DA40" w14:textId="77777777" w:rsidR="008D29B4" w:rsidRDefault="008D2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264EB9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85FB2">
      <w:rPr>
        <w:rStyle w:val="PageNumber"/>
        <w:noProof/>
      </w:rPr>
      <w:t>2022-07-06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61751" w14:textId="77777777" w:rsidR="008D29B4" w:rsidRDefault="008D29B4">
      <w:r>
        <w:separator/>
      </w:r>
    </w:p>
  </w:footnote>
  <w:footnote w:type="continuationSeparator" w:id="0">
    <w:p w14:paraId="7F56CDB7" w14:textId="77777777" w:rsidR="008D29B4" w:rsidRDefault="008D29B4">
      <w:r>
        <w:continuationSeparator/>
      </w:r>
    </w:p>
  </w:footnote>
  <w:footnote w:id="1">
    <w:p w14:paraId="5E75C4F3" w14:textId="77777777" w:rsidR="0065555A" w:rsidRDefault="0065555A" w:rsidP="0065555A">
      <w:pPr>
        <w:pStyle w:val="FootnoteText"/>
      </w:pPr>
      <w:r>
        <w:rPr>
          <w:rStyle w:val="FootnoteReference"/>
        </w:rPr>
        <w:footnoteRef/>
      </w:r>
      <w:r>
        <w:t xml:space="preserve"> Data from this row is taken from the JVET-Y0143 contribution. The number of epochs </w:t>
      </w:r>
      <w:proofErr w:type="gramStart"/>
      <w:r>
        <w:t>trained</w:t>
      </w:r>
      <w:proofErr w:type="gramEnd"/>
      <w:r>
        <w:t xml:space="preserve"> and the training time are likely not comparable to those of the other rows.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12014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49068520">
    <w:abstractNumId w:val="9"/>
  </w:num>
  <w:num w:numId="3" w16cid:durableId="141191640">
    <w:abstractNumId w:val="8"/>
  </w:num>
  <w:num w:numId="4" w16cid:durableId="1248152711">
    <w:abstractNumId w:val="6"/>
  </w:num>
  <w:num w:numId="5" w16cid:durableId="303968104">
    <w:abstractNumId w:val="7"/>
  </w:num>
  <w:num w:numId="6" w16cid:durableId="341663892">
    <w:abstractNumId w:val="4"/>
  </w:num>
  <w:num w:numId="7" w16cid:durableId="699163313">
    <w:abstractNumId w:val="5"/>
  </w:num>
  <w:num w:numId="8" w16cid:durableId="719980357">
    <w:abstractNumId w:val="4"/>
  </w:num>
  <w:num w:numId="9" w16cid:durableId="772897002">
    <w:abstractNumId w:val="1"/>
  </w:num>
  <w:num w:numId="10" w16cid:durableId="1062869751">
    <w:abstractNumId w:val="3"/>
  </w:num>
  <w:num w:numId="11" w16cid:durableId="112978342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cob Ström">
    <w15:presenceInfo w15:providerId="AD" w15:userId="S::jacob.strom@ericsson.com::94a859b3-bd05-472a-a1d4-1b71f56776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904"/>
    <w:rsid w:val="000308A3"/>
    <w:rsid w:val="0004368A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A19"/>
    <w:rsid w:val="000C2BAA"/>
    <w:rsid w:val="000C5F4C"/>
    <w:rsid w:val="000E00F3"/>
    <w:rsid w:val="000F158C"/>
    <w:rsid w:val="00100D60"/>
    <w:rsid w:val="00101639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121F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1EA8"/>
    <w:rsid w:val="001F2594"/>
    <w:rsid w:val="001F6A5E"/>
    <w:rsid w:val="00202070"/>
    <w:rsid w:val="002045F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2CCD"/>
    <w:rsid w:val="002A54E0"/>
    <w:rsid w:val="002A772A"/>
    <w:rsid w:val="002B1595"/>
    <w:rsid w:val="002B191D"/>
    <w:rsid w:val="002B2E83"/>
    <w:rsid w:val="002B4E58"/>
    <w:rsid w:val="002C71E9"/>
    <w:rsid w:val="002C7F80"/>
    <w:rsid w:val="002D08C4"/>
    <w:rsid w:val="002D0AF6"/>
    <w:rsid w:val="002E716E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2403"/>
    <w:rsid w:val="00363A93"/>
    <w:rsid w:val="003669EA"/>
    <w:rsid w:val="003706CC"/>
    <w:rsid w:val="00377710"/>
    <w:rsid w:val="00382EAC"/>
    <w:rsid w:val="003876DF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67304"/>
    <w:rsid w:val="00484CE1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5718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735F"/>
    <w:rsid w:val="00646707"/>
    <w:rsid w:val="0065555A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144A"/>
    <w:rsid w:val="007A7D29"/>
    <w:rsid w:val="007A7F65"/>
    <w:rsid w:val="007B4AB8"/>
    <w:rsid w:val="007C081C"/>
    <w:rsid w:val="007D0522"/>
    <w:rsid w:val="007D1181"/>
    <w:rsid w:val="007E01A3"/>
    <w:rsid w:val="007F1F8B"/>
    <w:rsid w:val="007F6205"/>
    <w:rsid w:val="007F67A1"/>
    <w:rsid w:val="00801A7B"/>
    <w:rsid w:val="00811C05"/>
    <w:rsid w:val="008206C8"/>
    <w:rsid w:val="008218E1"/>
    <w:rsid w:val="0084669D"/>
    <w:rsid w:val="0086387C"/>
    <w:rsid w:val="00874A6C"/>
    <w:rsid w:val="00876C65"/>
    <w:rsid w:val="00882A7D"/>
    <w:rsid w:val="00882F72"/>
    <w:rsid w:val="00893DC4"/>
    <w:rsid w:val="008A147E"/>
    <w:rsid w:val="008A40C1"/>
    <w:rsid w:val="008A4B4C"/>
    <w:rsid w:val="008C239F"/>
    <w:rsid w:val="008D29B4"/>
    <w:rsid w:val="008E2E71"/>
    <w:rsid w:val="008E480C"/>
    <w:rsid w:val="00907757"/>
    <w:rsid w:val="009212B0"/>
    <w:rsid w:val="00921FA1"/>
    <w:rsid w:val="009234A5"/>
    <w:rsid w:val="00933453"/>
    <w:rsid w:val="009336F7"/>
    <w:rsid w:val="0093636C"/>
    <w:rsid w:val="00936408"/>
    <w:rsid w:val="009374A7"/>
    <w:rsid w:val="00937F03"/>
    <w:rsid w:val="00955F6D"/>
    <w:rsid w:val="00977C16"/>
    <w:rsid w:val="00981F02"/>
    <w:rsid w:val="0098551D"/>
    <w:rsid w:val="00985DCB"/>
    <w:rsid w:val="0099518F"/>
    <w:rsid w:val="009A18E0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77B39"/>
    <w:rsid w:val="00A83253"/>
    <w:rsid w:val="00AA6E84"/>
    <w:rsid w:val="00AB1A1C"/>
    <w:rsid w:val="00AB4721"/>
    <w:rsid w:val="00AB54BC"/>
    <w:rsid w:val="00AB72FA"/>
    <w:rsid w:val="00AB7405"/>
    <w:rsid w:val="00AD05A8"/>
    <w:rsid w:val="00AE341B"/>
    <w:rsid w:val="00AE5425"/>
    <w:rsid w:val="00AF51C5"/>
    <w:rsid w:val="00B01905"/>
    <w:rsid w:val="00B07CA7"/>
    <w:rsid w:val="00B1279A"/>
    <w:rsid w:val="00B138E7"/>
    <w:rsid w:val="00B237C4"/>
    <w:rsid w:val="00B3640F"/>
    <w:rsid w:val="00B4194A"/>
    <w:rsid w:val="00B437E8"/>
    <w:rsid w:val="00B51F2C"/>
    <w:rsid w:val="00B5222E"/>
    <w:rsid w:val="00B53179"/>
    <w:rsid w:val="00B532EA"/>
    <w:rsid w:val="00B54BD6"/>
    <w:rsid w:val="00B57A23"/>
    <w:rsid w:val="00B600CD"/>
    <w:rsid w:val="00B61C96"/>
    <w:rsid w:val="00B73A2A"/>
    <w:rsid w:val="00B75A51"/>
    <w:rsid w:val="00B827C6"/>
    <w:rsid w:val="00B94B06"/>
    <w:rsid w:val="00B94C28"/>
    <w:rsid w:val="00BA102A"/>
    <w:rsid w:val="00BC10BA"/>
    <w:rsid w:val="00BC5AFD"/>
    <w:rsid w:val="00C00DDE"/>
    <w:rsid w:val="00C04F43"/>
    <w:rsid w:val="00C05271"/>
    <w:rsid w:val="00C0609D"/>
    <w:rsid w:val="00C115AB"/>
    <w:rsid w:val="00C12BD5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B1AE7"/>
    <w:rsid w:val="00CC2AAE"/>
    <w:rsid w:val="00CC5A42"/>
    <w:rsid w:val="00CD0EAB"/>
    <w:rsid w:val="00CE5E02"/>
    <w:rsid w:val="00CE610A"/>
    <w:rsid w:val="00CF34DB"/>
    <w:rsid w:val="00CF3917"/>
    <w:rsid w:val="00CF558F"/>
    <w:rsid w:val="00D010C0"/>
    <w:rsid w:val="00D06B8B"/>
    <w:rsid w:val="00D073E2"/>
    <w:rsid w:val="00D1555A"/>
    <w:rsid w:val="00D269E0"/>
    <w:rsid w:val="00D446EC"/>
    <w:rsid w:val="00D50535"/>
    <w:rsid w:val="00D51BF0"/>
    <w:rsid w:val="00D531DB"/>
    <w:rsid w:val="00D55942"/>
    <w:rsid w:val="00D807BF"/>
    <w:rsid w:val="00D82FCC"/>
    <w:rsid w:val="00DA17FC"/>
    <w:rsid w:val="00DA29C9"/>
    <w:rsid w:val="00DA7887"/>
    <w:rsid w:val="00DB2C26"/>
    <w:rsid w:val="00DB45C3"/>
    <w:rsid w:val="00DD02F4"/>
    <w:rsid w:val="00DD5F65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28C6"/>
    <w:rsid w:val="00EF37F6"/>
    <w:rsid w:val="00EF48CC"/>
    <w:rsid w:val="00EF4DF7"/>
    <w:rsid w:val="00F00801"/>
    <w:rsid w:val="00F2488D"/>
    <w:rsid w:val="00F55D21"/>
    <w:rsid w:val="00F601A0"/>
    <w:rsid w:val="00F712E9"/>
    <w:rsid w:val="00F73032"/>
    <w:rsid w:val="00F7368A"/>
    <w:rsid w:val="00F848FC"/>
    <w:rsid w:val="00F85FB2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7304"/>
    <w:rPr>
      <w:sz w:val="24"/>
      <w:szCs w:val="24"/>
      <w:lang w:val="en-SE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6555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65555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65555A"/>
  </w:style>
  <w:style w:type="character" w:styleId="FootnoteReference">
    <w:name w:val="footnote reference"/>
    <w:basedOn w:val="DefaultParagraphFont"/>
    <w:rsid w:val="006555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E9600B-A91F-FF46-A11F-0ED2F3709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1478</Words>
  <Characters>8431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Jacob Ström</cp:lastModifiedBy>
  <cp:revision>4</cp:revision>
  <cp:lastPrinted>1900-01-01T08:00:00Z</cp:lastPrinted>
  <dcterms:created xsi:type="dcterms:W3CDTF">2022-07-06T18:22:00Z</dcterms:created>
  <dcterms:modified xsi:type="dcterms:W3CDTF">2022-07-13T19:29:00Z</dcterms:modified>
</cp:coreProperties>
</file>