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FCE7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8BB5C8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C5F4C" w:rsidRPr="0043430B">
              <w:rPr>
                <w:lang w:val="en-CA"/>
              </w:rPr>
              <w:t>A</w:t>
            </w:r>
            <w:r w:rsidR="0043430B" w:rsidRPr="0043430B">
              <w:rPr>
                <w:lang w:val="en-CA"/>
              </w:rPr>
              <w:t>0075</w:t>
            </w:r>
            <w:ins w:id="0" w:author="ruling.lrl" w:date="2022-07-08T11:23:00Z">
              <w:r w:rsidR="00B07095">
                <w:rPr>
                  <w:lang w:val="en-CA"/>
                </w:rPr>
                <w:t>-v</w:t>
              </w:r>
            </w:ins>
            <w:ins w:id="1" w:author="ruling.lrl" w:date="2022-07-12T16:56:00Z">
              <w:r w:rsidR="00E63A9B">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EE3B72" w:rsidR="00E61DAC" w:rsidRPr="005509F6" w:rsidRDefault="005509F6" w:rsidP="009D7CE6">
            <w:pPr>
              <w:spacing w:before="60" w:after="60"/>
              <w:rPr>
                <w:b/>
                <w:szCs w:val="22"/>
              </w:rPr>
            </w:pPr>
            <w:r>
              <w:rPr>
                <w:b/>
                <w:szCs w:val="22"/>
                <w:lang w:val="en-CA"/>
              </w:rPr>
              <w:t>Non-EE2</w:t>
            </w:r>
            <w:r w:rsidR="001201E2">
              <w:rPr>
                <w:b/>
                <w:szCs w:val="22"/>
                <w:lang w:val="en-CA"/>
              </w:rPr>
              <w:t xml:space="preserve">: </w:t>
            </w:r>
            <w:r w:rsidR="00A74EAD">
              <w:rPr>
                <w:b/>
                <w:szCs w:val="22"/>
                <w:lang w:val="en-CA"/>
              </w:rPr>
              <w:t>Template matching based BCW index derivation for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17DA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9463E2" w:rsidR="00E61DAC" w:rsidRPr="005B217D" w:rsidRDefault="00E61DAC" w:rsidP="005E1AC6">
            <w:pPr>
              <w:spacing w:before="60" w:after="60"/>
              <w:rPr>
                <w:szCs w:val="22"/>
                <w:lang w:val="en-CA"/>
              </w:rPr>
            </w:pPr>
            <w:r w:rsidRPr="005B217D">
              <w:rPr>
                <w:szCs w:val="22"/>
                <w:lang w:val="en-CA"/>
              </w:rPr>
              <w:t>Proposal</w:t>
            </w:r>
          </w:p>
        </w:tc>
      </w:tr>
      <w:tr w:rsidR="008E652A" w:rsidRPr="005B217D" w14:paraId="714CD808" w14:textId="77777777" w:rsidTr="000962AC">
        <w:tc>
          <w:tcPr>
            <w:tcW w:w="1458" w:type="dxa"/>
          </w:tcPr>
          <w:p w14:paraId="4DB59313" w14:textId="77777777" w:rsidR="008E652A" w:rsidRPr="005B217D" w:rsidRDefault="008E652A" w:rsidP="008E652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FBBE7B" w:rsidR="008E652A" w:rsidRPr="005B217D" w:rsidRDefault="008E652A" w:rsidP="008E652A">
            <w:pPr>
              <w:spacing w:before="60" w:after="60"/>
              <w:rPr>
                <w:szCs w:val="22"/>
                <w:lang w:val="en-CA"/>
              </w:rPr>
            </w:pPr>
            <w:r>
              <w:rPr>
                <w:szCs w:val="22"/>
                <w:lang w:val="en-CA"/>
              </w:rPr>
              <w:t>Ru-Ling Liao</w:t>
            </w:r>
            <w:r w:rsidRPr="005B217D">
              <w:rPr>
                <w:szCs w:val="22"/>
                <w:lang w:val="en-CA"/>
              </w:rPr>
              <w:br/>
            </w:r>
            <w:proofErr w:type="spellStart"/>
            <w:r>
              <w:rPr>
                <w:szCs w:val="22"/>
                <w:lang w:val="en-CA"/>
              </w:rPr>
              <w:t>Jie</w:t>
            </w:r>
            <w:proofErr w:type="spellEnd"/>
            <w:r>
              <w:rPr>
                <w:szCs w:val="22"/>
                <w:lang w:val="en-CA"/>
              </w:rPr>
              <w:t xml:space="preserve"> Chen</w:t>
            </w:r>
            <w:r>
              <w:rPr>
                <w:szCs w:val="22"/>
                <w:lang w:val="en-CA"/>
              </w:rPr>
              <w:br/>
              <w:t>Yan Ye</w:t>
            </w:r>
            <w:r>
              <w:rPr>
                <w:szCs w:val="22"/>
                <w:lang w:val="en-CA"/>
              </w:rPr>
              <w:br/>
            </w:r>
            <w:proofErr w:type="spellStart"/>
            <w:r>
              <w:rPr>
                <w:szCs w:val="22"/>
                <w:lang w:val="en-CA"/>
              </w:rPr>
              <w:t>Xinwei</w:t>
            </w:r>
            <w:proofErr w:type="spellEnd"/>
            <w:r>
              <w:rPr>
                <w:szCs w:val="22"/>
                <w:lang w:val="en-CA"/>
              </w:rPr>
              <w:t xml:space="preserve"> Li</w:t>
            </w:r>
          </w:p>
        </w:tc>
        <w:tc>
          <w:tcPr>
            <w:tcW w:w="900" w:type="dxa"/>
          </w:tcPr>
          <w:p w14:paraId="0140ECA2" w14:textId="23560A28" w:rsidR="008E652A" w:rsidRPr="005B217D" w:rsidRDefault="008E652A" w:rsidP="008E652A">
            <w:pPr>
              <w:spacing w:before="60" w:after="60"/>
              <w:rPr>
                <w:szCs w:val="22"/>
                <w:lang w:val="en-CA"/>
              </w:rPr>
            </w:pPr>
            <w:r w:rsidRPr="005B217D">
              <w:rPr>
                <w:szCs w:val="22"/>
                <w:lang w:val="en-CA"/>
              </w:rPr>
              <w:br/>
              <w:t>Email:</w:t>
            </w:r>
          </w:p>
        </w:tc>
        <w:tc>
          <w:tcPr>
            <w:tcW w:w="3060" w:type="dxa"/>
          </w:tcPr>
          <w:p w14:paraId="32C2ABFD" w14:textId="423EE4AE" w:rsidR="008E652A" w:rsidRPr="008E652A" w:rsidRDefault="008E652A" w:rsidP="008E652A">
            <w:pPr>
              <w:spacing w:before="60" w:after="60"/>
              <w:rPr>
                <w:rFonts w:eastAsia="PMingLiU"/>
                <w:szCs w:val="22"/>
                <w:lang w:val="en-CA" w:eastAsia="zh-TW"/>
              </w:rPr>
            </w:pPr>
            <w:r>
              <w:rPr>
                <w:szCs w:val="22"/>
                <w:lang w:val="en-CA"/>
              </w:rPr>
              <w:br/>
            </w:r>
            <w:r w:rsidRPr="003C3943">
              <w:rPr>
                <w:szCs w:val="22"/>
                <w:lang w:val="en-CA"/>
              </w:rPr>
              <w:t>{</w:t>
            </w:r>
            <w:r>
              <w:rPr>
                <w:szCs w:val="22"/>
                <w:lang w:val="en-CA"/>
              </w:rPr>
              <w:t xml:space="preserve">ruling.lrl, </w:t>
            </w:r>
            <w:proofErr w:type="spellStart"/>
            <w:proofErr w:type="gramStart"/>
            <w:r w:rsidRPr="003C3943">
              <w:rPr>
                <w:szCs w:val="22"/>
                <w:lang w:val="en-CA"/>
              </w:rPr>
              <w:t>jiechen.cj</w:t>
            </w:r>
            <w:proofErr w:type="spellEnd"/>
            <w:proofErr w:type="gramEnd"/>
            <w:r>
              <w:rPr>
                <w:szCs w:val="22"/>
                <w:lang w:val="en-CA"/>
              </w:rPr>
              <w:t xml:space="preserve">, yan.ye, </w:t>
            </w:r>
            <w:proofErr w:type="spellStart"/>
            <w:r w:rsidRPr="003C3943">
              <w:rPr>
                <w:szCs w:val="22"/>
                <w:lang w:val="en-CA"/>
              </w:rPr>
              <w:t>sid.lxw</w:t>
            </w:r>
            <w:proofErr w:type="spellEnd"/>
            <w:r w:rsidRPr="003C3943">
              <w:rPr>
                <w:szCs w:val="22"/>
                <w:lang w:val="en-CA"/>
              </w:rPr>
              <w:t>}</w:t>
            </w:r>
            <w:r>
              <w:rPr>
                <w:szCs w:val="22"/>
                <w:lang w:val="en-CA"/>
              </w:rPr>
              <w:t>@alibaba-inc.com</w:t>
            </w:r>
          </w:p>
        </w:tc>
      </w:tr>
      <w:tr w:rsidR="008E652A" w:rsidRPr="005B217D" w14:paraId="49AFAA61" w14:textId="77777777" w:rsidTr="000962AC">
        <w:tc>
          <w:tcPr>
            <w:tcW w:w="1458" w:type="dxa"/>
          </w:tcPr>
          <w:p w14:paraId="2C08AF6B" w14:textId="77777777" w:rsidR="008E652A" w:rsidRPr="005B217D" w:rsidRDefault="008E652A" w:rsidP="008E652A">
            <w:pPr>
              <w:spacing w:before="60" w:after="60"/>
              <w:rPr>
                <w:i/>
                <w:szCs w:val="22"/>
                <w:lang w:val="en-CA"/>
              </w:rPr>
            </w:pPr>
            <w:r w:rsidRPr="005B217D">
              <w:rPr>
                <w:i/>
                <w:szCs w:val="22"/>
                <w:lang w:val="en-CA"/>
              </w:rPr>
              <w:t>Source:</w:t>
            </w:r>
          </w:p>
        </w:tc>
        <w:tc>
          <w:tcPr>
            <w:tcW w:w="7902" w:type="dxa"/>
            <w:gridSpan w:val="3"/>
          </w:tcPr>
          <w:p w14:paraId="643E6B85" w14:textId="72C5E5DA" w:rsidR="008E652A" w:rsidRPr="0022408C" w:rsidRDefault="008E652A" w:rsidP="008E652A">
            <w:pPr>
              <w:spacing w:before="60" w:after="60"/>
              <w:rPr>
                <w:rFonts w:eastAsia="PMingLiU"/>
                <w:szCs w:val="22"/>
                <w:lang w:val="en-CA" w:eastAsia="zh-TW"/>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76F0250" w:rsidR="00263398" w:rsidRPr="005B217D" w:rsidRDefault="009F620C" w:rsidP="009234A5">
      <w:pPr>
        <w:rPr>
          <w:szCs w:val="22"/>
          <w:lang w:val="en-CA"/>
        </w:rPr>
      </w:pPr>
      <w:r>
        <w:rPr>
          <w:szCs w:val="22"/>
          <w:lang w:val="en-CA"/>
        </w:rPr>
        <w:t>T</w:t>
      </w:r>
      <w:r w:rsidR="008D7CB2">
        <w:rPr>
          <w:szCs w:val="22"/>
          <w:lang w:val="en-CA"/>
        </w:rPr>
        <w:t>his contribution</w:t>
      </w:r>
      <w:r>
        <w:rPr>
          <w:szCs w:val="22"/>
          <w:lang w:val="en-CA"/>
        </w:rPr>
        <w:t xml:space="preserve"> proposes</w:t>
      </w:r>
      <w:r w:rsidR="008D7CB2">
        <w:rPr>
          <w:szCs w:val="22"/>
          <w:lang w:val="en-CA"/>
        </w:rPr>
        <w:t xml:space="preserve"> to derive BCW index for merge coded CU</w:t>
      </w:r>
      <w:r>
        <w:rPr>
          <w:szCs w:val="22"/>
          <w:lang w:val="en-CA"/>
        </w:rPr>
        <w:t>s</w:t>
      </w:r>
      <w:r w:rsidR="008D7CB2">
        <w:rPr>
          <w:szCs w:val="22"/>
          <w:lang w:val="en-CA"/>
        </w:rPr>
        <w:t xml:space="preserve"> based on template matching cost instead of inferring from neighboring blocks.</w:t>
      </w:r>
      <w:r w:rsidR="0046683A">
        <w:rPr>
          <w:szCs w:val="22"/>
          <w:lang w:val="en-CA"/>
        </w:rPr>
        <w:t xml:space="preserve"> Given a selected merge candidate, the TM cost values are calculated with different BCW indices setting, and then, the BCW index with minimum TM cost value is used to predict the merge CU. </w:t>
      </w:r>
      <w:r>
        <w:rPr>
          <w:szCs w:val="22"/>
          <w:lang w:val="en-CA"/>
        </w:rPr>
        <w:t xml:space="preserve">In addition, it is proposed to remove negative weight and use three weights {3/8, 4/8, 5/8} for both low delay and non-low delay pictures. </w:t>
      </w:r>
      <w:r w:rsidR="002718DC" w:rsidRPr="002718DC">
        <w:rPr>
          <w:szCs w:val="22"/>
          <w:lang w:val="en-CA"/>
        </w:rPr>
        <w:t>It is reported that on top of E</w:t>
      </w:r>
      <w:r w:rsidR="002718DC">
        <w:rPr>
          <w:szCs w:val="22"/>
          <w:lang w:val="en-CA"/>
        </w:rPr>
        <w:t>CM-5.0</w:t>
      </w:r>
      <w:r w:rsidR="002718DC" w:rsidRPr="002718DC">
        <w:rPr>
          <w:szCs w:val="22"/>
          <w:lang w:val="en-CA"/>
        </w:rPr>
        <w:t xml:space="preserve">, the overall coding performance impact for {Y, U, V, </w:t>
      </w:r>
      <w:proofErr w:type="spellStart"/>
      <w:r w:rsidR="002718DC" w:rsidRPr="002718DC">
        <w:rPr>
          <w:szCs w:val="22"/>
          <w:lang w:val="en-CA"/>
        </w:rPr>
        <w:t>EncT</w:t>
      </w:r>
      <w:proofErr w:type="spellEnd"/>
      <w:r w:rsidR="002718DC" w:rsidRPr="002718DC">
        <w:rPr>
          <w:szCs w:val="22"/>
          <w:lang w:val="en-CA"/>
        </w:rPr>
        <w:t xml:space="preserve">, </w:t>
      </w:r>
      <w:proofErr w:type="spellStart"/>
      <w:r w:rsidR="002718DC" w:rsidRPr="002718DC">
        <w:rPr>
          <w:szCs w:val="22"/>
          <w:lang w:val="en-CA"/>
        </w:rPr>
        <w:t>DecT</w:t>
      </w:r>
      <w:proofErr w:type="spellEnd"/>
      <w:r w:rsidR="002718DC" w:rsidRPr="002718DC">
        <w:rPr>
          <w:szCs w:val="22"/>
          <w:lang w:val="en-CA"/>
        </w:rPr>
        <w:t>} is {</w:t>
      </w:r>
      <w:r w:rsidR="00937792">
        <w:rPr>
          <w:rFonts w:hint="eastAsia"/>
          <w:szCs w:val="22"/>
          <w:lang w:val="en-CA" w:eastAsia="zh-CN"/>
        </w:rPr>
        <w:t>-0.10%</w:t>
      </w:r>
      <w:r w:rsidR="00937792">
        <w:rPr>
          <w:szCs w:val="22"/>
          <w:lang w:eastAsia="zh-CN"/>
        </w:rPr>
        <w:t>, -0.15%, -0.18%, 100%, 100%</w:t>
      </w:r>
      <w:r w:rsidR="002718DC" w:rsidRPr="002718DC">
        <w:rPr>
          <w:szCs w:val="22"/>
          <w:lang w:val="en-CA"/>
        </w:rPr>
        <w:t>} for RA and {</w:t>
      </w:r>
      <w:r>
        <w:rPr>
          <w:szCs w:val="22"/>
          <w:lang w:val="en-CA"/>
        </w:rPr>
        <w:t>-0.13</w:t>
      </w:r>
      <w:r w:rsidR="002718DC" w:rsidRPr="002718DC">
        <w:rPr>
          <w:szCs w:val="22"/>
          <w:lang w:val="en-CA"/>
        </w:rPr>
        <w:t xml:space="preserve">%, </w:t>
      </w:r>
      <w:r>
        <w:rPr>
          <w:szCs w:val="22"/>
          <w:lang w:val="en-CA"/>
        </w:rPr>
        <w:t>-0.12</w:t>
      </w:r>
      <w:r w:rsidR="002718DC" w:rsidRPr="002718DC">
        <w:rPr>
          <w:szCs w:val="22"/>
          <w:lang w:val="en-CA"/>
        </w:rPr>
        <w:t xml:space="preserve">%, </w:t>
      </w:r>
      <w:r>
        <w:rPr>
          <w:szCs w:val="22"/>
          <w:lang w:val="en-CA"/>
        </w:rPr>
        <w:t>-0.18</w:t>
      </w:r>
      <w:r w:rsidR="002718DC" w:rsidRPr="002718DC">
        <w:rPr>
          <w:szCs w:val="22"/>
          <w:lang w:val="en-CA"/>
        </w:rPr>
        <w:t xml:space="preserve">%, </w:t>
      </w:r>
      <w:r>
        <w:rPr>
          <w:szCs w:val="22"/>
          <w:lang w:val="en-CA"/>
        </w:rPr>
        <w:t>101</w:t>
      </w:r>
      <w:r w:rsidR="002718DC" w:rsidRPr="002718DC">
        <w:rPr>
          <w:szCs w:val="22"/>
          <w:lang w:val="en-CA"/>
        </w:rPr>
        <w:t xml:space="preserve">%, </w:t>
      </w:r>
      <w:r>
        <w:rPr>
          <w:szCs w:val="22"/>
          <w:lang w:val="en-CA"/>
        </w:rPr>
        <w:t>101</w:t>
      </w:r>
      <w:r w:rsidR="002718DC" w:rsidRPr="002718DC">
        <w:rPr>
          <w:szCs w:val="22"/>
          <w:lang w:val="en-CA"/>
        </w:rPr>
        <w:t>%} for LDB.</w:t>
      </w:r>
    </w:p>
    <w:p w14:paraId="55A2CB58" w14:textId="44054015" w:rsidR="00170F8B" w:rsidRDefault="00745F6B" w:rsidP="00E11923">
      <w:pPr>
        <w:pStyle w:val="1"/>
        <w:rPr>
          <w:lang w:val="en-CA"/>
        </w:rPr>
      </w:pPr>
      <w:r w:rsidRPr="005B217D">
        <w:rPr>
          <w:lang w:val="en-CA"/>
        </w:rPr>
        <w:t>Introduction</w:t>
      </w:r>
    </w:p>
    <w:p w14:paraId="18783F05" w14:textId="6F2CE352" w:rsidR="002718DC" w:rsidRPr="002718DC" w:rsidRDefault="002718DC" w:rsidP="0008352A">
      <w:pPr>
        <w:rPr>
          <w:lang w:val="en-CA"/>
        </w:rPr>
      </w:pPr>
      <w:r>
        <w:rPr>
          <w:rFonts w:hint="eastAsia"/>
          <w:lang w:val="en-CA"/>
        </w:rPr>
        <w:t>I</w:t>
      </w:r>
      <w:r>
        <w:rPr>
          <w:lang w:val="en-CA"/>
        </w:rPr>
        <w:t xml:space="preserve">n ECM-5.0, </w:t>
      </w:r>
      <w:r w:rsidR="004E78CE">
        <w:rPr>
          <w:lang w:val="en-CA"/>
        </w:rPr>
        <w:t xml:space="preserve">BCW is applied to a bi-predicted CU. </w:t>
      </w:r>
      <w:r w:rsidR="0008352A">
        <w:rPr>
          <w:lang w:val="en-CA"/>
        </w:rPr>
        <w:t>When BCW is enabled</w:t>
      </w:r>
      <w:r w:rsidR="004E78CE">
        <w:rPr>
          <w:lang w:val="en-CA"/>
        </w:rPr>
        <w:t xml:space="preserve">, </w:t>
      </w:r>
      <w:r w:rsidR="0008352A">
        <w:rPr>
          <w:lang w:val="en-CA"/>
        </w:rPr>
        <w:t>weighted averaging of the L0 and L1 prediction signals are performed. Five weights {-2/8, 3/8, 4/8, 5/8, 10/8} and three weights {3/8, 4/8, 5/8} are allowed for low</w:t>
      </w:r>
      <w:r w:rsidR="001870D9">
        <w:rPr>
          <w:lang w:val="en-CA"/>
        </w:rPr>
        <w:t xml:space="preserve"> </w:t>
      </w:r>
      <w:r w:rsidR="0008352A">
        <w:rPr>
          <w:lang w:val="en-CA"/>
        </w:rPr>
        <w:t>delay pictures and non</w:t>
      </w:r>
      <w:r w:rsidR="001870D9">
        <w:rPr>
          <w:lang w:val="en-CA"/>
        </w:rPr>
        <w:t>-</w:t>
      </w:r>
      <w:r w:rsidR="0008352A">
        <w:rPr>
          <w:lang w:val="en-CA"/>
        </w:rPr>
        <w:t>low</w:t>
      </w:r>
      <w:r w:rsidR="001870D9">
        <w:rPr>
          <w:lang w:val="en-CA"/>
        </w:rPr>
        <w:t xml:space="preserve"> </w:t>
      </w:r>
      <w:r w:rsidR="0008352A">
        <w:rPr>
          <w:lang w:val="en-CA"/>
        </w:rPr>
        <w:t>delay pictures, respectively. The BCW index is signaled for non-merge coded CUs, whereas for merge coded CU</w:t>
      </w:r>
      <w:r w:rsidR="00ED6A75">
        <w:rPr>
          <w:lang w:val="en-CA"/>
        </w:rPr>
        <w:t>s</w:t>
      </w:r>
      <w:r w:rsidR="0008352A">
        <w:rPr>
          <w:lang w:val="en-CA"/>
        </w:rPr>
        <w:t xml:space="preserve">, the BCW index is </w:t>
      </w:r>
      <w:r w:rsidR="004E78CE">
        <w:rPr>
          <w:lang w:val="en-CA"/>
        </w:rPr>
        <w:t>inherited from neighboring blocks a</w:t>
      </w:r>
      <w:r>
        <w:rPr>
          <w:lang w:val="en-CA"/>
        </w:rPr>
        <w:t>ccording to the signaled merge candidate index.</w:t>
      </w:r>
    </w:p>
    <w:p w14:paraId="76B69ACB" w14:textId="5E1D36A7" w:rsidR="00170F8B" w:rsidRDefault="00170F8B" w:rsidP="00E11923">
      <w:pPr>
        <w:pStyle w:val="1"/>
        <w:rPr>
          <w:rFonts w:eastAsia="PMingLiU"/>
          <w:lang w:val="en-CA" w:eastAsia="zh-TW"/>
        </w:rPr>
      </w:pPr>
      <w:r>
        <w:rPr>
          <w:rFonts w:eastAsia="PMingLiU" w:hint="eastAsia"/>
          <w:lang w:val="en-CA" w:eastAsia="zh-TW"/>
        </w:rPr>
        <w:t>P</w:t>
      </w:r>
      <w:r>
        <w:rPr>
          <w:rFonts w:eastAsia="PMingLiU"/>
          <w:lang w:val="en-CA" w:eastAsia="zh-TW"/>
        </w:rPr>
        <w:t>roposed method</w:t>
      </w:r>
      <w:r w:rsidR="006C7F0F">
        <w:rPr>
          <w:rFonts w:eastAsia="PMingLiU"/>
          <w:lang w:val="en-CA" w:eastAsia="zh-TW"/>
        </w:rPr>
        <w:t>s</w:t>
      </w:r>
    </w:p>
    <w:p w14:paraId="45ADE167" w14:textId="585605E9" w:rsidR="00DE63C3" w:rsidRDefault="008B485E" w:rsidP="008B485E">
      <w:pPr>
        <w:rPr>
          <w:rFonts w:eastAsia="PMingLiU"/>
          <w:lang w:val="en-CA" w:eastAsia="zh-TW"/>
        </w:rPr>
      </w:pPr>
      <w:r>
        <w:rPr>
          <w:rFonts w:eastAsia="PMingLiU"/>
          <w:lang w:val="en-CA" w:eastAsia="zh-TW"/>
        </w:rPr>
        <w:t>In this contribution,</w:t>
      </w:r>
      <w:r w:rsidR="001870D9">
        <w:rPr>
          <w:rFonts w:eastAsia="PMingLiU"/>
          <w:lang w:val="en-CA" w:eastAsia="zh-TW"/>
        </w:rPr>
        <w:t xml:space="preserve"> </w:t>
      </w:r>
      <w:r>
        <w:rPr>
          <w:rFonts w:eastAsia="PMingLiU"/>
          <w:lang w:val="en-CA" w:eastAsia="zh-TW"/>
        </w:rPr>
        <w:t>it is proposed to</w:t>
      </w:r>
      <w:r w:rsidR="0096487E">
        <w:rPr>
          <w:rFonts w:eastAsia="PMingLiU"/>
          <w:lang w:val="en-CA" w:eastAsia="zh-TW"/>
        </w:rPr>
        <w:t xml:space="preserve"> </w:t>
      </w:r>
      <w:r w:rsidR="002718DC">
        <w:rPr>
          <w:rFonts w:eastAsia="PMingLiU"/>
          <w:lang w:val="en-CA" w:eastAsia="zh-TW"/>
        </w:rPr>
        <w:t>derive BCW index for merge</w:t>
      </w:r>
      <w:r w:rsidR="00ED6A75">
        <w:rPr>
          <w:rFonts w:eastAsia="PMingLiU"/>
          <w:lang w:val="en-CA" w:eastAsia="zh-TW"/>
        </w:rPr>
        <w:t xml:space="preserve"> coded CUs</w:t>
      </w:r>
      <w:r w:rsidR="002718DC">
        <w:rPr>
          <w:rFonts w:eastAsia="PMingLiU"/>
          <w:lang w:val="en-CA" w:eastAsia="zh-TW"/>
        </w:rPr>
        <w:t xml:space="preserve"> </w:t>
      </w:r>
      <w:r w:rsidR="00ED6A75">
        <w:rPr>
          <w:rFonts w:eastAsia="PMingLiU"/>
          <w:lang w:val="en-CA" w:eastAsia="zh-TW"/>
        </w:rPr>
        <w:t>based on</w:t>
      </w:r>
      <w:r w:rsidR="002718DC">
        <w:rPr>
          <w:rFonts w:eastAsia="PMingLiU"/>
          <w:lang w:val="en-CA" w:eastAsia="zh-TW"/>
        </w:rPr>
        <w:t xml:space="preserve"> template</w:t>
      </w:r>
      <w:r w:rsidR="00BA4B2E">
        <w:rPr>
          <w:rFonts w:eastAsia="PMingLiU"/>
          <w:lang w:val="en-CA" w:eastAsia="zh-TW"/>
        </w:rPr>
        <w:t xml:space="preserve"> matching</w:t>
      </w:r>
      <w:r w:rsidR="002718DC">
        <w:rPr>
          <w:rFonts w:eastAsia="PMingLiU"/>
          <w:lang w:val="en-CA" w:eastAsia="zh-TW"/>
        </w:rPr>
        <w:t xml:space="preserve"> cost.</w:t>
      </w:r>
      <w:r w:rsidR="00BA4B2E">
        <w:rPr>
          <w:rFonts w:eastAsia="PMingLiU"/>
          <w:lang w:val="en-CA" w:eastAsia="zh-TW"/>
        </w:rPr>
        <w:t xml:space="preserve"> </w:t>
      </w:r>
      <w:r w:rsidR="008A59C2">
        <w:rPr>
          <w:rFonts w:eastAsia="PMingLiU"/>
          <w:lang w:val="en-CA" w:eastAsia="zh-TW"/>
        </w:rPr>
        <w:t>When a merge candidate is determined for a merge CU</w:t>
      </w:r>
      <w:r w:rsidR="00EA0A52">
        <w:rPr>
          <w:rFonts w:eastAsia="PMingLiU"/>
          <w:lang w:val="en-CA" w:eastAsia="zh-TW"/>
        </w:rPr>
        <w:t xml:space="preserve"> according to the signaled merge candidate index</w:t>
      </w:r>
      <w:r w:rsidR="008A59C2">
        <w:rPr>
          <w:rFonts w:eastAsia="PMingLiU"/>
          <w:lang w:val="en-CA" w:eastAsia="zh-TW"/>
        </w:rPr>
        <w:t>,</w:t>
      </w:r>
      <w:r w:rsidR="0096487E">
        <w:rPr>
          <w:rFonts w:eastAsia="PMingLiU"/>
          <w:lang w:val="en-CA" w:eastAsia="zh-TW"/>
        </w:rPr>
        <w:t xml:space="preserve"> its BCW index is </w:t>
      </w:r>
      <w:r w:rsidR="008A59C2">
        <w:rPr>
          <w:rFonts w:eastAsia="PMingLiU"/>
          <w:lang w:val="en-CA" w:eastAsia="zh-TW"/>
        </w:rPr>
        <w:t>derived</w:t>
      </w:r>
      <w:r w:rsidR="0096487E">
        <w:rPr>
          <w:rFonts w:eastAsia="PMingLiU"/>
          <w:lang w:val="en-CA" w:eastAsia="zh-TW"/>
        </w:rPr>
        <w:t xml:space="preserve"> based on </w:t>
      </w:r>
      <w:r w:rsidR="0046683A">
        <w:rPr>
          <w:rFonts w:eastAsia="PMingLiU"/>
          <w:lang w:val="en-CA" w:eastAsia="zh-TW"/>
        </w:rPr>
        <w:t>TM</w:t>
      </w:r>
      <w:r w:rsidR="0096487E">
        <w:rPr>
          <w:rFonts w:eastAsia="PMingLiU"/>
          <w:lang w:val="en-CA" w:eastAsia="zh-TW"/>
        </w:rPr>
        <w:t xml:space="preserve"> cost. The </w:t>
      </w:r>
      <w:r w:rsidR="0046683A">
        <w:rPr>
          <w:rFonts w:eastAsia="PMingLiU"/>
          <w:lang w:val="en-CA" w:eastAsia="zh-TW"/>
        </w:rPr>
        <w:t>TM</w:t>
      </w:r>
      <w:r w:rsidR="0096487E">
        <w:rPr>
          <w:rFonts w:eastAsia="PMingLiU"/>
          <w:lang w:val="en-CA" w:eastAsia="zh-TW"/>
        </w:rPr>
        <w:t xml:space="preserve"> cost for each BCW index is calculated using the SAD between samples of template of neighboring reconst</w:t>
      </w:r>
      <w:bookmarkStart w:id="2" w:name="_GoBack"/>
      <w:bookmarkEnd w:id="2"/>
      <w:r w:rsidR="0096487E">
        <w:rPr>
          <w:rFonts w:eastAsia="PMingLiU"/>
          <w:lang w:val="en-CA" w:eastAsia="zh-TW"/>
        </w:rPr>
        <w:t xml:space="preserve">ructed samples and corresponding reference samples, and then, the BCW index with minimum </w:t>
      </w:r>
      <w:r w:rsidR="0046683A">
        <w:rPr>
          <w:rFonts w:eastAsia="PMingLiU"/>
          <w:lang w:val="en-CA" w:eastAsia="zh-TW"/>
        </w:rPr>
        <w:t>TM</w:t>
      </w:r>
      <w:r w:rsidR="0096487E">
        <w:rPr>
          <w:rFonts w:eastAsia="PMingLiU"/>
          <w:lang w:val="en-CA" w:eastAsia="zh-TW"/>
        </w:rPr>
        <w:t xml:space="preserve"> cost is used to code the</w:t>
      </w:r>
      <w:r w:rsidR="008A59C2">
        <w:rPr>
          <w:rFonts w:eastAsia="PMingLiU"/>
          <w:lang w:val="en-CA" w:eastAsia="zh-TW"/>
        </w:rPr>
        <w:t xml:space="preserve"> merge</w:t>
      </w:r>
      <w:r w:rsidR="0096487E">
        <w:rPr>
          <w:rFonts w:eastAsia="PMingLiU"/>
          <w:lang w:val="en-CA" w:eastAsia="zh-TW"/>
        </w:rPr>
        <w:t xml:space="preserve"> CU.</w:t>
      </w:r>
      <w:r w:rsidR="00DE63C3">
        <w:rPr>
          <w:rFonts w:eastAsia="PMingLiU"/>
          <w:lang w:val="en-CA" w:eastAsia="zh-TW"/>
        </w:rPr>
        <w:t xml:space="preserve"> </w:t>
      </w:r>
      <w:r w:rsidR="008A59C2">
        <w:rPr>
          <w:rFonts w:eastAsia="PMingLiU"/>
          <w:lang w:val="en-CA" w:eastAsia="zh-TW"/>
        </w:rPr>
        <w:t>Since the inherited BCW</w:t>
      </w:r>
      <w:r w:rsidR="008A59C2">
        <w:rPr>
          <w:rFonts w:eastAsia="PMingLiU"/>
          <w:lang w:eastAsia="zh-TW"/>
        </w:rPr>
        <w:t xml:space="preserve"> index is likely to have higher accuracy than another BCW index, the </w:t>
      </w:r>
      <w:r w:rsidR="007101F1">
        <w:rPr>
          <w:rFonts w:eastAsia="PMingLiU"/>
          <w:lang w:eastAsia="zh-TW"/>
        </w:rPr>
        <w:t>TM</w:t>
      </w:r>
      <w:r w:rsidR="008A59C2">
        <w:rPr>
          <w:rFonts w:eastAsia="PMingLiU"/>
          <w:lang w:eastAsia="zh-TW"/>
        </w:rPr>
        <w:t xml:space="preserve"> cost of the inherited BCW index is</w:t>
      </w:r>
      <w:r w:rsidR="00314E91">
        <w:rPr>
          <w:rFonts w:eastAsia="PMingLiU"/>
          <w:lang w:eastAsia="zh-TW"/>
        </w:rPr>
        <w:t xml:space="preserve"> multiplied with 0.90625, that is, the</w:t>
      </w:r>
      <w:r w:rsidR="007101F1">
        <w:rPr>
          <w:rFonts w:eastAsia="PMingLiU"/>
          <w:lang w:eastAsia="zh-TW"/>
        </w:rPr>
        <w:t xml:space="preserve"> </w:t>
      </w:r>
      <w:r w:rsidR="00314E91">
        <w:rPr>
          <w:rFonts w:eastAsia="PMingLiU"/>
          <w:lang w:eastAsia="zh-TW"/>
        </w:rPr>
        <w:t>cost is</w:t>
      </w:r>
      <w:r w:rsidR="00DE63C3">
        <w:rPr>
          <w:rFonts w:eastAsia="PMingLiU"/>
          <w:lang w:eastAsia="zh-TW"/>
        </w:rPr>
        <w:t xml:space="preserve"> reduced by 3/32. Besides</w:t>
      </w:r>
      <w:r w:rsidR="00263F36">
        <w:rPr>
          <w:rFonts w:eastAsia="PMingLiU"/>
          <w:lang w:eastAsia="zh-TW"/>
        </w:rPr>
        <w:t xml:space="preserve">, </w:t>
      </w:r>
      <w:r w:rsidR="00DE63C3">
        <w:rPr>
          <w:rFonts w:eastAsia="PMingLiU"/>
          <w:lang w:eastAsia="zh-TW"/>
        </w:rPr>
        <w:t xml:space="preserve">the </w:t>
      </w:r>
      <w:r w:rsidR="007101F1">
        <w:rPr>
          <w:rFonts w:eastAsia="PMingLiU"/>
          <w:lang w:eastAsia="zh-TW"/>
        </w:rPr>
        <w:t>TM</w:t>
      </w:r>
      <w:r w:rsidR="00DE63C3">
        <w:rPr>
          <w:rFonts w:eastAsia="PMingLiU"/>
          <w:lang w:eastAsia="zh-TW"/>
        </w:rPr>
        <w:t xml:space="preserve"> cost of the equal weight is multiplied with 0.90625</w:t>
      </w:r>
      <w:r w:rsidR="00263F36" w:rsidRPr="00263F36">
        <w:rPr>
          <w:rFonts w:eastAsia="PMingLiU"/>
          <w:lang w:eastAsia="zh-TW"/>
        </w:rPr>
        <w:t xml:space="preserve"> </w:t>
      </w:r>
      <w:r w:rsidR="00263F36">
        <w:rPr>
          <w:rFonts w:eastAsia="PMingLiU"/>
          <w:lang w:eastAsia="zh-TW"/>
        </w:rPr>
        <w:t>since bi-predicted samples are beneficial for BDOF and BDOF is only applied to CU with equal weight</w:t>
      </w:r>
      <w:r w:rsidR="00DE63C3">
        <w:rPr>
          <w:rFonts w:eastAsia="PMingLiU"/>
          <w:lang w:eastAsia="zh-TW"/>
        </w:rPr>
        <w:t>.</w:t>
      </w:r>
      <w:r w:rsidR="00EC72FA">
        <w:rPr>
          <w:rFonts w:eastAsia="PMingLiU"/>
          <w:lang w:eastAsia="zh-TW"/>
        </w:rPr>
        <w:t xml:space="preserve"> </w:t>
      </w:r>
      <w:r w:rsidR="001870D9">
        <w:rPr>
          <w:rFonts w:eastAsia="PMingLiU"/>
          <w:lang w:eastAsia="zh-TW"/>
        </w:rPr>
        <w:t>It is noted that t</w:t>
      </w:r>
      <w:r w:rsidR="00DE63C3">
        <w:rPr>
          <w:rFonts w:eastAsia="PMingLiU"/>
          <w:lang w:eastAsia="zh-TW"/>
        </w:rPr>
        <w:t>h</w:t>
      </w:r>
      <w:r w:rsidR="00EC72FA">
        <w:rPr>
          <w:rFonts w:eastAsia="PMingLiU"/>
          <w:lang w:eastAsia="zh-TW"/>
        </w:rPr>
        <w:t>is</w:t>
      </w:r>
      <w:r w:rsidR="00DE63C3">
        <w:rPr>
          <w:rFonts w:eastAsia="PMingLiU"/>
          <w:lang w:eastAsia="zh-TW"/>
        </w:rPr>
        <w:t xml:space="preserve"> proposed method is</w:t>
      </w:r>
      <w:r w:rsidR="00F42CC4">
        <w:rPr>
          <w:rFonts w:eastAsia="PMingLiU" w:hint="eastAsia"/>
          <w:lang w:eastAsia="zh-TW"/>
        </w:rPr>
        <w:t xml:space="preserve"> </w:t>
      </w:r>
      <w:r w:rsidR="00DE63C3">
        <w:rPr>
          <w:rFonts w:eastAsia="PMingLiU"/>
          <w:lang w:eastAsia="zh-TW"/>
        </w:rPr>
        <w:t xml:space="preserve">applied to </w:t>
      </w:r>
      <w:r w:rsidR="009B1310">
        <w:rPr>
          <w:rFonts w:eastAsia="PMingLiU"/>
          <w:lang w:val="en-CA" w:eastAsia="zh-TW"/>
        </w:rPr>
        <w:t>regular merge, template matching, adaptive decoder-side motion vector refinement</w:t>
      </w:r>
      <w:r w:rsidR="00F42CC4">
        <w:rPr>
          <w:rFonts w:eastAsia="PMingLiU"/>
          <w:lang w:val="en-CA" w:eastAsia="zh-TW"/>
        </w:rPr>
        <w:t xml:space="preserve"> and</w:t>
      </w:r>
      <w:r w:rsidR="009B1310">
        <w:rPr>
          <w:rFonts w:eastAsia="PMingLiU"/>
          <w:lang w:val="en-CA" w:eastAsia="zh-TW"/>
        </w:rPr>
        <w:t xml:space="preserve"> affine merge</w:t>
      </w:r>
      <w:r w:rsidR="00F42CC4">
        <w:rPr>
          <w:rFonts w:eastAsia="PMingLiU"/>
          <w:lang w:val="en-CA" w:eastAsia="zh-TW"/>
        </w:rPr>
        <w:t xml:space="preserve"> modes</w:t>
      </w:r>
      <w:r w:rsidR="00DE63C3">
        <w:rPr>
          <w:rFonts w:eastAsia="PMingLiU"/>
          <w:lang w:val="en-CA" w:eastAsia="zh-TW"/>
        </w:rPr>
        <w:t>.</w:t>
      </w:r>
      <w:r w:rsidR="00F42CC4">
        <w:rPr>
          <w:rFonts w:eastAsia="PMingLiU"/>
          <w:lang w:val="en-CA" w:eastAsia="zh-TW"/>
        </w:rPr>
        <w:t xml:space="preserve"> For low delay pictures, th</w:t>
      </w:r>
      <w:r w:rsidR="00EC72FA">
        <w:rPr>
          <w:rFonts w:eastAsia="PMingLiU"/>
          <w:lang w:val="en-CA" w:eastAsia="zh-TW"/>
        </w:rPr>
        <w:t>is</w:t>
      </w:r>
      <w:r w:rsidR="00F42CC4">
        <w:rPr>
          <w:rFonts w:eastAsia="PMingLiU"/>
          <w:lang w:val="en-CA" w:eastAsia="zh-TW"/>
        </w:rPr>
        <w:t xml:space="preserve"> proposed method is additionally applied to MMVD mode.</w:t>
      </w:r>
    </w:p>
    <w:p w14:paraId="6476F4BB" w14:textId="7D89939B" w:rsidR="00C36504" w:rsidRDefault="00A91E26" w:rsidP="008B485E">
      <w:pPr>
        <w:rPr>
          <w:rFonts w:eastAsia="PMingLiU"/>
          <w:lang w:val="en-CA" w:eastAsia="zh-TW"/>
        </w:rPr>
      </w:pPr>
      <w:r>
        <w:rPr>
          <w:rFonts w:eastAsia="PMingLiU"/>
          <w:lang w:val="en-CA" w:eastAsia="zh-TW"/>
        </w:rPr>
        <w:t>In addition</w:t>
      </w:r>
      <w:r w:rsidR="00C36504">
        <w:rPr>
          <w:rFonts w:eastAsia="PMingLiU"/>
          <w:lang w:val="en-CA" w:eastAsia="zh-TW"/>
        </w:rPr>
        <w:t>, it is proposed to remove negative weight for low delay pictures. That is, only three weights {3/8, 4/8, 5/8} are allowed for both low delay and non-low delay pictures.</w:t>
      </w:r>
    </w:p>
    <w:p w14:paraId="7D2AC1F0" w14:textId="597849DD" w:rsidR="00745F6B" w:rsidRPr="005B217D" w:rsidRDefault="00170F8B" w:rsidP="00E11923">
      <w:pPr>
        <w:pStyle w:val="1"/>
        <w:rPr>
          <w:lang w:val="en-CA"/>
        </w:rPr>
      </w:pPr>
      <w:r>
        <w:rPr>
          <w:lang w:val="en-CA"/>
        </w:rPr>
        <w:lastRenderedPageBreak/>
        <w:t>Simulation results</w:t>
      </w:r>
    </w:p>
    <w:p w14:paraId="2BA38A9F" w14:textId="2122ED18" w:rsidR="00ED6A75" w:rsidRDefault="00ED6A75" w:rsidP="00ED6A75">
      <w:pPr>
        <w:rPr>
          <w:lang w:val="en-CA"/>
        </w:rPr>
      </w:pPr>
      <w:r>
        <w:rPr>
          <w:lang w:val="en-CA"/>
        </w:rPr>
        <w:t>The proposed method</w:t>
      </w:r>
      <w:r w:rsidR="006C7F0F">
        <w:rPr>
          <w:lang w:val="en-CA"/>
        </w:rPr>
        <w:t>s</w:t>
      </w:r>
      <w:r>
        <w:rPr>
          <w:lang w:val="en-CA"/>
        </w:rPr>
        <w:t xml:space="preserve"> </w:t>
      </w:r>
      <w:r w:rsidR="006A7A06">
        <w:rPr>
          <w:lang w:val="en-CA"/>
        </w:rPr>
        <w:t>are</w:t>
      </w:r>
      <w:r>
        <w:rPr>
          <w:lang w:val="en-CA"/>
        </w:rPr>
        <w:t xml:space="preserve"> implemented on top of </w:t>
      </w:r>
      <w:r w:rsidR="00A06DB6">
        <w:rPr>
          <w:lang w:val="en-CA"/>
        </w:rPr>
        <w:t xml:space="preserve">ECM-5.0 and </w:t>
      </w:r>
      <w:r w:rsidR="006A7A06">
        <w:rPr>
          <w:lang w:val="en-CA"/>
        </w:rPr>
        <w:t>are</w:t>
      </w:r>
      <w:r w:rsidR="00A06DB6">
        <w:rPr>
          <w:lang w:val="en-CA"/>
        </w:rPr>
        <w:t xml:space="preserve"> tested under CTC for enhanced compression tool testing</w:t>
      </w:r>
      <w:r w:rsidR="000256DE">
        <w:rPr>
          <w:lang w:val="en-CA"/>
        </w:rPr>
        <w:t xml:space="preserve"> </w:t>
      </w:r>
      <w:r w:rsidR="000256DE">
        <w:rPr>
          <w:lang w:val="en-CA"/>
        </w:rPr>
        <w:fldChar w:fldCharType="begin"/>
      </w:r>
      <w:r w:rsidR="000256DE">
        <w:rPr>
          <w:lang w:val="en-CA"/>
        </w:rPr>
        <w:instrText xml:space="preserve"> REF _Ref75791092 \r \h </w:instrText>
      </w:r>
      <w:r w:rsidR="000256DE">
        <w:rPr>
          <w:lang w:val="en-CA"/>
        </w:rPr>
      </w:r>
      <w:r w:rsidR="000256DE">
        <w:rPr>
          <w:lang w:val="en-CA"/>
        </w:rPr>
        <w:fldChar w:fldCharType="separate"/>
      </w:r>
      <w:r w:rsidR="000256DE">
        <w:rPr>
          <w:lang w:val="en-CA"/>
        </w:rPr>
        <w:t>[1]</w:t>
      </w:r>
      <w:r w:rsidR="000256DE">
        <w:rPr>
          <w:lang w:val="en-CA"/>
        </w:rPr>
        <w:fldChar w:fldCharType="end"/>
      </w:r>
      <w:r w:rsidR="00A06DB6">
        <w:rPr>
          <w:lang w:val="en-CA"/>
        </w:rPr>
        <w:t xml:space="preserve"> </w:t>
      </w:r>
      <w:r>
        <w:rPr>
          <w:lang w:val="en-CA"/>
        </w:rPr>
        <w:t>with random access and low delay B configurations.</w:t>
      </w:r>
    </w:p>
    <w:p w14:paraId="3C09D1C6" w14:textId="77777777" w:rsidR="00ED6A75" w:rsidRPr="0026205C" w:rsidRDefault="00ED6A75" w:rsidP="00ED6A7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D6A75" w:rsidRPr="0026205C" w14:paraId="6021AF7D"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5FC174DD"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AD3D9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Random access Main10 </w:t>
            </w:r>
          </w:p>
        </w:tc>
      </w:tr>
      <w:tr w:rsidR="00ED6A75" w:rsidRPr="0026205C" w14:paraId="05D132C5"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07562721"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F27D2DD" w14:textId="5E014669"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ECM-5.0</w:t>
            </w:r>
          </w:p>
        </w:tc>
      </w:tr>
      <w:tr w:rsidR="00ED6A75" w:rsidRPr="0026205C" w14:paraId="7BF500CB"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459551C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704C6B"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B304CA8"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6F9B42E"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8218D0"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FE9DB6"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ED6A75" w:rsidRPr="0026205C" w14:paraId="066CB2A9"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C5600"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1CEBE0FE" w14:textId="152301C3"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20234373" w14:textId="7B075D3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tcPr>
          <w:p w14:paraId="03DF4339" w14:textId="649117B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tcPr>
          <w:p w14:paraId="27229286" w14:textId="2D46F164"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45BF256" w14:textId="15A7481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8111D4" w:rsidRPr="0026205C" w14:paraId="1A6999D4"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EBE5C" w14:textId="77777777" w:rsidR="008111D4" w:rsidRPr="0026205C"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37A99568" w14:textId="0FE36220"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FD58348" w14:textId="7ECEDBA2"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3D1A4C74" w14:textId="2C8A70DA"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34F3DC2D" w14:textId="78BD5731"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A52829E" w14:textId="71910B48"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ED6A75" w:rsidRPr="0026205C" w14:paraId="57222D43"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3F16D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6F5CBC47" w14:textId="02D2AFB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53AFDF23" w14:textId="67AABBB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1D10188F" w14:textId="1BEF5D75"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0D8AED6F" w14:textId="48E1080D"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5C379BE" w14:textId="7BFEBD8D"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D6A75" w:rsidRPr="0026205C" w14:paraId="50B359B4"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2F48DE"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20B4B36" w14:textId="749044F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5112EF" w14:textId="27E05045"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F503D20" w14:textId="79C625AC"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44600D1" w14:textId="3860255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9A2612" w14:textId="79EFFB4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D6A75" w:rsidRPr="0026205C" w14:paraId="440A45D6"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52E14"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F456705" w14:textId="4CE8D7D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48DF5A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5168C92" w14:textId="34920A8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D1B82CC" w14:textId="71FC76C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375AA12" w14:textId="6B5A845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xml:space="preserve">　</w:t>
            </w:r>
          </w:p>
        </w:tc>
      </w:tr>
      <w:tr w:rsidR="008111D4" w:rsidRPr="0026205C" w14:paraId="697D8920"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25FFA7" w14:textId="77777777" w:rsidR="008111D4" w:rsidRPr="0026205C"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1CD8C80" w14:textId="58FC5BC9"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tcPr>
          <w:p w14:paraId="6593D461" w14:textId="6F3F59D2"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tcPr>
          <w:p w14:paraId="73476AD2" w14:textId="171C1CDF"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15D9F579" w14:textId="20B5C52F"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5AAEE1C" w14:textId="3CB8D9BD" w:rsidR="008111D4" w:rsidRPr="00CE34E3" w:rsidRDefault="008111D4" w:rsidP="008111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ED6A75" w:rsidRPr="0026205C" w14:paraId="7038C420"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2927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DBA23D7" w14:textId="0949F40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8FDE0EB" w14:textId="0F97F1AA"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3EAA9434" w14:textId="5CB8E305"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1045A0C" w14:textId="1F25FC5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EFF38F5" w14:textId="4D8F4BAC"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D6A75" w:rsidRPr="0026205C" w14:paraId="7674F2CD" w14:textId="77777777" w:rsidTr="0096241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8F783"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54CC280B" w14:textId="0D56F64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tcPr>
          <w:p w14:paraId="37290477" w14:textId="5C31DD4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tcPr>
          <w:p w14:paraId="3B9D143C" w14:textId="0001BE9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tcPr>
          <w:p w14:paraId="141E14D2" w14:textId="5DF94E44"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11179A7" w14:textId="403C756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7F939B54" w14:textId="77777777" w:rsidR="00ED6A75" w:rsidRDefault="00ED6A75" w:rsidP="00ED6A75">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ED6A75" w:rsidRPr="0026205C" w14:paraId="06D026E0"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5CBAE544"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FA565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Low delay B Main10</w:t>
            </w:r>
          </w:p>
        </w:tc>
      </w:tr>
      <w:tr w:rsidR="00ED6A75" w:rsidRPr="0026205C" w14:paraId="2661066E"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7A7000DD"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5DE25E8" w14:textId="6F4D5ED6"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w:t>
            </w:r>
            <w:r w:rsidR="00B737AE">
              <w:rPr>
                <w:rFonts w:ascii="Arial" w:eastAsia="Times New Roman" w:hAnsi="Arial" w:cs="Arial"/>
                <w:b/>
                <w:bCs/>
                <w:color w:val="000000"/>
                <w:sz w:val="18"/>
                <w:szCs w:val="18"/>
                <w:lang w:eastAsia="zh-CN"/>
              </w:rPr>
              <w:t>CM-5.0</w:t>
            </w:r>
          </w:p>
        </w:tc>
      </w:tr>
      <w:tr w:rsidR="00ED6A75" w:rsidRPr="0026205C" w14:paraId="7D977862" w14:textId="77777777" w:rsidTr="0096241D">
        <w:trPr>
          <w:trHeight w:val="255"/>
          <w:jc w:val="center"/>
        </w:trPr>
        <w:tc>
          <w:tcPr>
            <w:tcW w:w="1640" w:type="dxa"/>
            <w:tcBorders>
              <w:top w:val="nil"/>
              <w:left w:val="nil"/>
              <w:bottom w:val="nil"/>
              <w:right w:val="nil"/>
            </w:tcBorders>
            <w:shd w:val="clear" w:color="auto" w:fill="auto"/>
            <w:noWrap/>
            <w:vAlign w:val="center"/>
            <w:hideMark/>
          </w:tcPr>
          <w:p w14:paraId="734078E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B6C53E6"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hideMark/>
          </w:tcPr>
          <w:p w14:paraId="55DB67C2"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D286912"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hideMark/>
          </w:tcPr>
          <w:p w14:paraId="7253D172"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496F090"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ED6A75" w:rsidRPr="0026205C" w14:paraId="7BE78DEF"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F25105"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91B0BC1"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9EA3E8"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7A02EF58"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DA4EABE"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ACE6AE5"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r>
      <w:tr w:rsidR="00ED6A75" w:rsidRPr="0026205C" w14:paraId="6EF49E3F"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CF33F"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64CA79B"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5C6B88D"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3A2F1DC"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254954"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A7B1580" w14:textId="77777777" w:rsidR="00ED6A75" w:rsidRPr="0026205C" w:rsidRDefault="00ED6A75" w:rsidP="00962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 </w:t>
            </w:r>
          </w:p>
        </w:tc>
      </w:tr>
      <w:tr w:rsidR="00ED6A75" w:rsidRPr="0026205C" w14:paraId="3A8077BD"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67D36B"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F268583" w14:textId="6BD7AD50"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63DCE408" w14:textId="4C20B7B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2C24E0E6" w14:textId="1E33F53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1DD490CD" w14:textId="4A5318B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7EC3D99E" w14:textId="70E9221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D6A75" w:rsidRPr="0026205C" w14:paraId="4555871B"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E5284"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2308F63" w14:textId="7EFA777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BF97F23" w14:textId="1AD9E4AA"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6D8F4810" w14:textId="33E72B7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tcPr>
          <w:p w14:paraId="2CCC92A9" w14:textId="295A057B"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3F23392F" w14:textId="3E17CEB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D6A75" w:rsidRPr="0026205C" w14:paraId="585826A4" w14:textId="77777777" w:rsidTr="0096241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CF823"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138550B" w14:textId="32614E9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29236A6D" w14:textId="5A0FEA9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tcPr>
          <w:p w14:paraId="4EB6B2DC" w14:textId="2FA77B7F"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1F884E7" w14:textId="47398C6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60F69BC" w14:textId="05CC4063"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D6A75" w:rsidRPr="0026205C" w14:paraId="634EFCE4" w14:textId="77777777" w:rsidTr="0096241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F3725"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508370EA" w14:textId="07CEB7D6"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D8F9F1E" w14:textId="206F441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tcPr>
          <w:p w14:paraId="69D82121" w14:textId="6794EF4A"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237BEA06" w14:textId="57ACD328"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63CDA565" w14:textId="1C2D873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D6A75" w:rsidRPr="0026205C" w14:paraId="0246FAAC" w14:textId="77777777" w:rsidTr="0096241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489190" w14:textId="77777777"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05403E" w14:textId="2A591FFC"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B7E58D3" w14:textId="2B10DA0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060" w:type="dxa"/>
            <w:tcBorders>
              <w:top w:val="single" w:sz="8" w:space="0" w:color="auto"/>
              <w:left w:val="nil"/>
              <w:bottom w:val="nil"/>
              <w:right w:val="single" w:sz="4" w:space="0" w:color="auto"/>
            </w:tcBorders>
            <w:shd w:val="clear" w:color="auto" w:fill="auto"/>
            <w:noWrap/>
            <w:vAlign w:val="center"/>
            <w:hideMark/>
          </w:tcPr>
          <w:p w14:paraId="7922695F" w14:textId="3F9F78BE"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38314FBB" w14:textId="514147F1"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CC9A44" w14:textId="38AB3772" w:rsidR="00ED6A75" w:rsidRPr="0026205C" w:rsidRDefault="00ED6A75" w:rsidP="00ED6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A78A6" w:rsidRPr="0026205C" w14:paraId="1F2D0462" w14:textId="77777777" w:rsidTr="0096241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0B5566" w14:textId="77777777" w:rsidR="001A78A6" w:rsidRPr="0026205C" w:rsidRDefault="001A78A6"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65D81DBF" w14:textId="6494641C" w:rsidR="001A78A6" w:rsidRPr="00B07095" w:rsidRDefault="00B07095"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3" w:author="ruling.lrl" w:date="2022-07-08T11:23:00Z">
                  <w:rPr>
                    <w:rFonts w:ascii="Arial" w:hAnsi="Arial" w:cs="Arial"/>
                    <w:color w:val="000000"/>
                    <w:sz w:val="18"/>
                    <w:szCs w:val="18"/>
                    <w:highlight w:val="yellow"/>
                    <w:lang w:eastAsia="zh-CN"/>
                  </w:rPr>
                </w:rPrChange>
              </w:rPr>
            </w:pPr>
            <w:ins w:id="4" w:author="ruling.lrl" w:date="2022-07-08T11:23:00Z">
              <w:r w:rsidRPr="00B07095">
                <w:rPr>
                  <w:rFonts w:ascii="Arial" w:hAnsi="Arial" w:cs="Arial"/>
                  <w:color w:val="000000"/>
                  <w:sz w:val="18"/>
                  <w:szCs w:val="18"/>
                  <w:lang w:eastAsia="zh-CN"/>
                  <w:rPrChange w:id="5" w:author="ruling.lrl" w:date="2022-07-08T11:23:00Z">
                    <w:rPr>
                      <w:rFonts w:ascii="Arial" w:hAnsi="Arial" w:cs="Arial"/>
                      <w:color w:val="000000"/>
                      <w:sz w:val="18"/>
                      <w:szCs w:val="18"/>
                      <w:highlight w:val="yellow"/>
                      <w:lang w:eastAsia="zh-CN"/>
                    </w:rPr>
                  </w:rPrChange>
                </w:rPr>
                <w:t>-0.23%</w:t>
              </w:r>
            </w:ins>
          </w:p>
        </w:tc>
        <w:tc>
          <w:tcPr>
            <w:tcW w:w="1060" w:type="dxa"/>
            <w:tcBorders>
              <w:top w:val="nil"/>
              <w:left w:val="nil"/>
              <w:bottom w:val="single" w:sz="8" w:space="0" w:color="auto"/>
              <w:right w:val="nil"/>
            </w:tcBorders>
            <w:shd w:val="clear" w:color="auto" w:fill="auto"/>
            <w:noWrap/>
            <w:vAlign w:val="center"/>
          </w:tcPr>
          <w:p w14:paraId="2EFA0453" w14:textId="44640180" w:rsidR="001A78A6" w:rsidRPr="00B07095" w:rsidRDefault="00B07095"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6" w:author="ruling.lrl" w:date="2022-07-08T11:23:00Z">
                  <w:rPr>
                    <w:rFonts w:ascii="Arial" w:hAnsi="Arial" w:cs="Arial"/>
                    <w:color w:val="000000"/>
                    <w:sz w:val="18"/>
                    <w:szCs w:val="18"/>
                    <w:highlight w:val="yellow"/>
                    <w:lang w:eastAsia="zh-CN"/>
                  </w:rPr>
                </w:rPrChange>
              </w:rPr>
            </w:pPr>
            <w:ins w:id="7" w:author="ruling.lrl" w:date="2022-07-08T11:23:00Z">
              <w:r w:rsidRPr="00B07095">
                <w:rPr>
                  <w:rFonts w:ascii="Arial" w:hAnsi="Arial" w:cs="Arial"/>
                  <w:color w:val="000000"/>
                  <w:sz w:val="18"/>
                  <w:szCs w:val="18"/>
                  <w:lang w:eastAsia="zh-CN"/>
                  <w:rPrChange w:id="8" w:author="ruling.lrl" w:date="2022-07-08T11:23:00Z">
                    <w:rPr>
                      <w:rFonts w:ascii="Arial" w:hAnsi="Arial" w:cs="Arial"/>
                      <w:color w:val="000000"/>
                      <w:sz w:val="18"/>
                      <w:szCs w:val="18"/>
                      <w:highlight w:val="yellow"/>
                      <w:lang w:eastAsia="zh-CN"/>
                    </w:rPr>
                  </w:rPrChange>
                </w:rPr>
                <w:t>-0.34%</w:t>
              </w:r>
            </w:ins>
          </w:p>
        </w:tc>
        <w:tc>
          <w:tcPr>
            <w:tcW w:w="1060" w:type="dxa"/>
            <w:tcBorders>
              <w:top w:val="nil"/>
              <w:left w:val="nil"/>
              <w:bottom w:val="single" w:sz="8" w:space="0" w:color="auto"/>
              <w:right w:val="single" w:sz="4" w:space="0" w:color="auto"/>
            </w:tcBorders>
            <w:shd w:val="clear" w:color="auto" w:fill="auto"/>
            <w:noWrap/>
            <w:vAlign w:val="center"/>
          </w:tcPr>
          <w:p w14:paraId="4884B91F" w14:textId="03FECDFD" w:rsidR="001A78A6" w:rsidRPr="00B07095" w:rsidRDefault="00B07095"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9" w:author="ruling.lrl" w:date="2022-07-08T11:23:00Z">
                  <w:rPr>
                    <w:rFonts w:ascii="Arial" w:eastAsia="Times New Roman" w:hAnsi="Arial" w:cs="Arial"/>
                    <w:color w:val="000000"/>
                    <w:sz w:val="18"/>
                    <w:szCs w:val="18"/>
                    <w:highlight w:val="yellow"/>
                    <w:lang w:eastAsia="zh-CN"/>
                  </w:rPr>
                </w:rPrChange>
              </w:rPr>
            </w:pPr>
            <w:ins w:id="10" w:author="ruling.lrl" w:date="2022-07-08T11:23:00Z">
              <w:r w:rsidRPr="00B07095">
                <w:rPr>
                  <w:rFonts w:ascii="Arial" w:hAnsi="Arial" w:cs="Arial"/>
                  <w:color w:val="000000"/>
                  <w:sz w:val="18"/>
                  <w:szCs w:val="18"/>
                  <w:lang w:eastAsia="zh-CN"/>
                  <w:rPrChange w:id="11" w:author="ruling.lrl" w:date="2022-07-08T11:23:00Z">
                    <w:rPr>
                      <w:rFonts w:ascii="Arial" w:hAnsi="Arial" w:cs="Arial"/>
                      <w:color w:val="000000"/>
                      <w:sz w:val="18"/>
                      <w:szCs w:val="18"/>
                      <w:highlight w:val="yellow"/>
                      <w:lang w:eastAsia="zh-CN"/>
                    </w:rPr>
                  </w:rPrChange>
                </w:rPr>
                <w:t>-0.53%</w:t>
              </w:r>
            </w:ins>
          </w:p>
        </w:tc>
        <w:tc>
          <w:tcPr>
            <w:tcW w:w="1060" w:type="dxa"/>
            <w:tcBorders>
              <w:top w:val="nil"/>
              <w:left w:val="nil"/>
              <w:bottom w:val="single" w:sz="8" w:space="0" w:color="auto"/>
              <w:right w:val="nil"/>
            </w:tcBorders>
            <w:shd w:val="clear" w:color="auto" w:fill="auto"/>
            <w:noWrap/>
            <w:vAlign w:val="center"/>
          </w:tcPr>
          <w:p w14:paraId="26BEB35A" w14:textId="33800CBD" w:rsidR="001A78A6" w:rsidRPr="00B07095" w:rsidRDefault="00B07095"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12" w:author="ruling.lrl" w:date="2022-07-08T11:23:00Z">
                  <w:rPr>
                    <w:rFonts w:ascii="Arial" w:eastAsia="Times New Roman" w:hAnsi="Arial" w:cs="Arial"/>
                    <w:color w:val="000000"/>
                    <w:sz w:val="18"/>
                    <w:szCs w:val="18"/>
                    <w:highlight w:val="yellow"/>
                    <w:lang w:eastAsia="zh-CN"/>
                  </w:rPr>
                </w:rPrChange>
              </w:rPr>
            </w:pPr>
            <w:ins w:id="13" w:author="ruling.lrl" w:date="2022-07-08T11:23:00Z">
              <w:r w:rsidRPr="00B07095">
                <w:rPr>
                  <w:rFonts w:ascii="Arial" w:hAnsi="Arial" w:cs="Arial"/>
                  <w:color w:val="000000"/>
                  <w:sz w:val="18"/>
                  <w:szCs w:val="18"/>
                  <w:lang w:eastAsia="zh-CN"/>
                  <w:rPrChange w:id="14" w:author="ruling.lrl" w:date="2022-07-08T11:23:00Z">
                    <w:rPr>
                      <w:rFonts w:ascii="Arial" w:hAnsi="Arial" w:cs="Arial"/>
                      <w:color w:val="000000"/>
                      <w:sz w:val="18"/>
                      <w:szCs w:val="18"/>
                      <w:highlight w:val="yellow"/>
                      <w:lang w:eastAsia="zh-CN"/>
                    </w:rPr>
                  </w:rPrChange>
                </w:rPr>
                <w:t>100%</w:t>
              </w:r>
            </w:ins>
          </w:p>
        </w:tc>
        <w:tc>
          <w:tcPr>
            <w:tcW w:w="1060" w:type="dxa"/>
            <w:tcBorders>
              <w:top w:val="nil"/>
              <w:left w:val="nil"/>
              <w:bottom w:val="single" w:sz="8" w:space="0" w:color="auto"/>
              <w:right w:val="single" w:sz="8" w:space="0" w:color="auto"/>
            </w:tcBorders>
            <w:shd w:val="clear" w:color="auto" w:fill="auto"/>
            <w:noWrap/>
            <w:vAlign w:val="center"/>
          </w:tcPr>
          <w:p w14:paraId="7CF35C68" w14:textId="252CC4FB" w:rsidR="001A78A6" w:rsidRPr="00B07095" w:rsidRDefault="00B07095" w:rsidP="001A7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Change w:id="15" w:author="ruling.lrl" w:date="2022-07-08T11:23:00Z">
                  <w:rPr>
                    <w:rFonts w:ascii="Arial" w:eastAsia="Times New Roman" w:hAnsi="Arial" w:cs="Arial"/>
                    <w:color w:val="000000"/>
                    <w:sz w:val="18"/>
                    <w:szCs w:val="18"/>
                    <w:highlight w:val="yellow"/>
                    <w:lang w:eastAsia="zh-CN"/>
                  </w:rPr>
                </w:rPrChange>
              </w:rPr>
            </w:pPr>
            <w:ins w:id="16" w:author="ruling.lrl" w:date="2022-07-08T11:23:00Z">
              <w:r w:rsidRPr="00B07095">
                <w:rPr>
                  <w:rFonts w:ascii="Arial" w:hAnsi="Arial" w:cs="Arial"/>
                  <w:color w:val="000000"/>
                  <w:sz w:val="18"/>
                  <w:szCs w:val="18"/>
                  <w:lang w:eastAsia="zh-CN"/>
                  <w:rPrChange w:id="17" w:author="ruling.lrl" w:date="2022-07-08T11:23:00Z">
                    <w:rPr>
                      <w:rFonts w:ascii="Arial" w:hAnsi="Arial" w:cs="Arial"/>
                      <w:color w:val="000000"/>
                      <w:sz w:val="18"/>
                      <w:szCs w:val="18"/>
                      <w:highlight w:val="yellow"/>
                      <w:lang w:eastAsia="zh-CN"/>
                    </w:rPr>
                  </w:rPrChange>
                </w:rPr>
                <w:t>101%</w:t>
              </w:r>
            </w:ins>
          </w:p>
        </w:tc>
      </w:tr>
    </w:tbl>
    <w:p w14:paraId="1539A21D" w14:textId="289F81F6" w:rsidR="001F2594" w:rsidRPr="005B217D" w:rsidRDefault="001F2594" w:rsidP="009234A5">
      <w:pPr>
        <w:rPr>
          <w:szCs w:val="22"/>
          <w:lang w:val="en-CA"/>
        </w:rPr>
      </w:pPr>
    </w:p>
    <w:p w14:paraId="3FAB7642" w14:textId="4B0C44AB" w:rsidR="00417A74" w:rsidRDefault="00417A74" w:rsidP="00E11923">
      <w:pPr>
        <w:pStyle w:val="1"/>
        <w:rPr>
          <w:rFonts w:eastAsia="PMingLiU"/>
          <w:lang w:val="en-CA" w:eastAsia="zh-TW"/>
        </w:rPr>
      </w:pPr>
      <w:r>
        <w:rPr>
          <w:rFonts w:eastAsia="PMingLiU" w:hint="eastAsia"/>
          <w:lang w:val="en-CA" w:eastAsia="zh-TW"/>
        </w:rPr>
        <w:t>R</w:t>
      </w:r>
      <w:r>
        <w:rPr>
          <w:rFonts w:eastAsia="PMingLiU"/>
          <w:lang w:val="en-CA" w:eastAsia="zh-TW"/>
        </w:rPr>
        <w:t>eferences</w:t>
      </w:r>
    </w:p>
    <w:p w14:paraId="32673313" w14:textId="3F26BB13" w:rsidR="00A06DB6" w:rsidRPr="004D43E1" w:rsidRDefault="00A06DB6" w:rsidP="00A06DB6">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lang w:val="en-CA"/>
        </w:rPr>
      </w:pPr>
      <w:bookmarkStart w:id="18" w:name="_Ref75791092"/>
      <w:r w:rsidRPr="00CB7675">
        <w:rPr>
          <w:lang w:val="en-CA"/>
        </w:rPr>
        <w:t xml:space="preserve">M. </w:t>
      </w:r>
      <w:proofErr w:type="spellStart"/>
      <w:r w:rsidRPr="00CB7675">
        <w:rPr>
          <w:lang w:val="en-CA"/>
        </w:rPr>
        <w:t>Karczewicz</w:t>
      </w:r>
      <w:proofErr w:type="spellEnd"/>
      <w:r>
        <w:rPr>
          <w:lang w:val="en-CA"/>
        </w:rPr>
        <w:t xml:space="preserve"> and</w:t>
      </w:r>
      <w:r w:rsidRPr="00CB7675">
        <w:rPr>
          <w:lang w:val="en-CA"/>
        </w:rPr>
        <w:t xml:space="preserve"> Y. Ye</w:t>
      </w:r>
      <w:r>
        <w:rPr>
          <w:lang w:val="en-CA"/>
        </w:rPr>
        <w:t>, “</w:t>
      </w:r>
      <w:r w:rsidRPr="00CB7675">
        <w:rPr>
          <w:lang w:val="en-CA"/>
        </w:rPr>
        <w:t>Common Test Conditions and evaluation procedures for enhanced compression tool testing</w:t>
      </w:r>
      <w:r>
        <w:rPr>
          <w:lang w:val="en-CA"/>
        </w:rPr>
        <w:t>,” JVET-Y2017, Feb. 2022.</w:t>
      </w:r>
      <w:bookmarkEnd w:id="18"/>
    </w:p>
    <w:p w14:paraId="30B338AD" w14:textId="3C1F2284" w:rsidR="00A06DB6" w:rsidRPr="00A06DB6" w:rsidRDefault="00A06DB6" w:rsidP="00A06DB6">
      <w:pPr>
        <w:rPr>
          <w:rFonts w:eastAsia="PMingLiU"/>
          <w:lang w:val="en-CA" w:eastAsia="zh-TW"/>
        </w:rPr>
      </w:pPr>
    </w:p>
    <w:p w14:paraId="5F0CF8E4" w14:textId="0A4978C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7DFE407" w:rsidR="00342FF4" w:rsidRPr="005B217D" w:rsidRDefault="00417A74" w:rsidP="009234A5">
      <w:pPr>
        <w:rPr>
          <w:szCs w:val="22"/>
          <w:lang w:val="en-CA"/>
        </w:rPr>
      </w:pPr>
      <w:r w:rsidRPr="00417A74">
        <w:rPr>
          <w:b/>
          <w:szCs w:val="22"/>
          <w:lang w:val="en-CA"/>
        </w:rPr>
        <w:t>Alibaba group</w:t>
      </w:r>
      <w:r w:rsidR="001F2594" w:rsidRPr="00417A74">
        <w:rPr>
          <w:b/>
          <w:szCs w:val="22"/>
          <w:lang w:val="en-CA"/>
        </w:rPr>
        <w:t xml:space="preserve"> ma</w:t>
      </w:r>
      <w:r w:rsidR="001F2594" w:rsidRPr="005B217D">
        <w:rPr>
          <w:b/>
          <w:szCs w:val="22"/>
          <w:lang w:val="en-CA"/>
        </w:rPr>
        <w:t xml:space="preserve">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08B63" w14:textId="77777777" w:rsidR="00866948" w:rsidRDefault="00866948">
      <w:r>
        <w:separator/>
      </w:r>
    </w:p>
  </w:endnote>
  <w:endnote w:type="continuationSeparator" w:id="0">
    <w:p w14:paraId="0BB5424D" w14:textId="77777777" w:rsidR="00866948" w:rsidRDefault="0086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EFD0C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9" w:author="ruling.lrl" w:date="2022-07-12T16:55:00Z">
      <w:r w:rsidR="00E63A9B">
        <w:rPr>
          <w:rStyle w:val="a5"/>
          <w:noProof/>
        </w:rPr>
        <w:t>2022-07-08</w:t>
      </w:r>
    </w:ins>
    <w:del w:id="20" w:author="ruling.lrl" w:date="2022-07-12T16:55:00Z">
      <w:r w:rsidR="00B07095" w:rsidDel="00E63A9B">
        <w:rPr>
          <w:rStyle w:val="a5"/>
          <w:noProof/>
        </w:rPr>
        <w:delText>2022-07-06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34377" w14:textId="77777777" w:rsidR="00866948" w:rsidRDefault="00866948">
      <w:r>
        <w:separator/>
      </w:r>
    </w:p>
  </w:footnote>
  <w:footnote w:type="continuationSeparator" w:id="0">
    <w:p w14:paraId="18336FD4" w14:textId="77777777" w:rsidR="00866948" w:rsidRDefault="00866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ling.lrl">
    <w15:presenceInfo w15:providerId="None" w15:userId="ruling.l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DE"/>
    <w:rsid w:val="000308A3"/>
    <w:rsid w:val="000448C4"/>
    <w:rsid w:val="0004543A"/>
    <w:rsid w:val="000458BC"/>
    <w:rsid w:val="00045C41"/>
    <w:rsid w:val="00046C03"/>
    <w:rsid w:val="00065039"/>
    <w:rsid w:val="0007614F"/>
    <w:rsid w:val="00081398"/>
    <w:rsid w:val="0008352A"/>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01E2"/>
    <w:rsid w:val="00124E38"/>
    <w:rsid w:val="0012580B"/>
    <w:rsid w:val="00131F90"/>
    <w:rsid w:val="0013458C"/>
    <w:rsid w:val="0013526E"/>
    <w:rsid w:val="00143A26"/>
    <w:rsid w:val="00146152"/>
    <w:rsid w:val="00155526"/>
    <w:rsid w:val="00170F8B"/>
    <w:rsid w:val="00171371"/>
    <w:rsid w:val="00175A24"/>
    <w:rsid w:val="001870D9"/>
    <w:rsid w:val="00187E58"/>
    <w:rsid w:val="001A297E"/>
    <w:rsid w:val="001A368E"/>
    <w:rsid w:val="001A7329"/>
    <w:rsid w:val="001A78A6"/>
    <w:rsid w:val="001A792F"/>
    <w:rsid w:val="001B4E28"/>
    <w:rsid w:val="001C3525"/>
    <w:rsid w:val="001C3AFB"/>
    <w:rsid w:val="001D07F0"/>
    <w:rsid w:val="001D1BD2"/>
    <w:rsid w:val="001E0248"/>
    <w:rsid w:val="001E02BE"/>
    <w:rsid w:val="001E3B37"/>
    <w:rsid w:val="001F17E7"/>
    <w:rsid w:val="001F2594"/>
    <w:rsid w:val="001F6A5E"/>
    <w:rsid w:val="002055A6"/>
    <w:rsid w:val="00206460"/>
    <w:rsid w:val="002069B4"/>
    <w:rsid w:val="00215DFC"/>
    <w:rsid w:val="002212DF"/>
    <w:rsid w:val="00222CD4"/>
    <w:rsid w:val="0022408C"/>
    <w:rsid w:val="00225016"/>
    <w:rsid w:val="002253CA"/>
    <w:rsid w:val="002264A6"/>
    <w:rsid w:val="00227BA7"/>
    <w:rsid w:val="0023011C"/>
    <w:rsid w:val="002375C1"/>
    <w:rsid w:val="00247E1E"/>
    <w:rsid w:val="00263398"/>
    <w:rsid w:val="00263B99"/>
    <w:rsid w:val="00263F36"/>
    <w:rsid w:val="002647D8"/>
    <w:rsid w:val="00266F06"/>
    <w:rsid w:val="002718DC"/>
    <w:rsid w:val="00275BCF"/>
    <w:rsid w:val="00280613"/>
    <w:rsid w:val="00291E36"/>
    <w:rsid w:val="00292257"/>
    <w:rsid w:val="002A54E0"/>
    <w:rsid w:val="002B1595"/>
    <w:rsid w:val="002B191D"/>
    <w:rsid w:val="002B2E83"/>
    <w:rsid w:val="002D0AF6"/>
    <w:rsid w:val="002F164D"/>
    <w:rsid w:val="003021BC"/>
    <w:rsid w:val="00306206"/>
    <w:rsid w:val="00314E91"/>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7A74"/>
    <w:rsid w:val="004219CF"/>
    <w:rsid w:val="004234F0"/>
    <w:rsid w:val="00427EEC"/>
    <w:rsid w:val="00433DDB"/>
    <w:rsid w:val="0043430B"/>
    <w:rsid w:val="0043540B"/>
    <w:rsid w:val="00435A29"/>
    <w:rsid w:val="00437619"/>
    <w:rsid w:val="00465A1E"/>
    <w:rsid w:val="0046683A"/>
    <w:rsid w:val="0049445A"/>
    <w:rsid w:val="004957D9"/>
    <w:rsid w:val="004A2A63"/>
    <w:rsid w:val="004B210C"/>
    <w:rsid w:val="004B6170"/>
    <w:rsid w:val="004D405F"/>
    <w:rsid w:val="004E4F4F"/>
    <w:rsid w:val="004E6789"/>
    <w:rsid w:val="004E78CE"/>
    <w:rsid w:val="004F61E3"/>
    <w:rsid w:val="00502E10"/>
    <w:rsid w:val="0050354E"/>
    <w:rsid w:val="0051015C"/>
    <w:rsid w:val="00516CF1"/>
    <w:rsid w:val="00531AE9"/>
    <w:rsid w:val="00536188"/>
    <w:rsid w:val="005509F6"/>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A7A06"/>
    <w:rsid w:val="006C5D39"/>
    <w:rsid w:val="006C7F0F"/>
    <w:rsid w:val="006D6D9B"/>
    <w:rsid w:val="006E2810"/>
    <w:rsid w:val="006E5417"/>
    <w:rsid w:val="006F0794"/>
    <w:rsid w:val="006F7528"/>
    <w:rsid w:val="007023DE"/>
    <w:rsid w:val="007042A9"/>
    <w:rsid w:val="007101F1"/>
    <w:rsid w:val="00712F60"/>
    <w:rsid w:val="00715AB3"/>
    <w:rsid w:val="00720E3B"/>
    <w:rsid w:val="0074393F"/>
    <w:rsid w:val="00745F6B"/>
    <w:rsid w:val="0075175B"/>
    <w:rsid w:val="0075585E"/>
    <w:rsid w:val="00770571"/>
    <w:rsid w:val="007768FF"/>
    <w:rsid w:val="007824D3"/>
    <w:rsid w:val="00796EE3"/>
    <w:rsid w:val="007A7D29"/>
    <w:rsid w:val="007B26EF"/>
    <w:rsid w:val="007B4AB8"/>
    <w:rsid w:val="007C081C"/>
    <w:rsid w:val="007D1181"/>
    <w:rsid w:val="007E01A3"/>
    <w:rsid w:val="007F1F8B"/>
    <w:rsid w:val="007F6205"/>
    <w:rsid w:val="007F67A1"/>
    <w:rsid w:val="00801A7B"/>
    <w:rsid w:val="008111D4"/>
    <w:rsid w:val="00811C05"/>
    <w:rsid w:val="008206C8"/>
    <w:rsid w:val="0086387C"/>
    <w:rsid w:val="00866948"/>
    <w:rsid w:val="00874A6C"/>
    <w:rsid w:val="00876C65"/>
    <w:rsid w:val="00882F72"/>
    <w:rsid w:val="00893DC4"/>
    <w:rsid w:val="008A147E"/>
    <w:rsid w:val="008A4B4C"/>
    <w:rsid w:val="008A59C2"/>
    <w:rsid w:val="008B485E"/>
    <w:rsid w:val="008C239F"/>
    <w:rsid w:val="008D7CB2"/>
    <w:rsid w:val="008E480C"/>
    <w:rsid w:val="008E652A"/>
    <w:rsid w:val="00907757"/>
    <w:rsid w:val="009212B0"/>
    <w:rsid w:val="00921FA1"/>
    <w:rsid w:val="00922117"/>
    <w:rsid w:val="009234A5"/>
    <w:rsid w:val="009328FE"/>
    <w:rsid w:val="00933453"/>
    <w:rsid w:val="009336F7"/>
    <w:rsid w:val="0093636C"/>
    <w:rsid w:val="009374A7"/>
    <w:rsid w:val="00937792"/>
    <w:rsid w:val="00937F03"/>
    <w:rsid w:val="00955F6D"/>
    <w:rsid w:val="0096487E"/>
    <w:rsid w:val="00971F36"/>
    <w:rsid w:val="00977C16"/>
    <w:rsid w:val="0098551D"/>
    <w:rsid w:val="00985DCB"/>
    <w:rsid w:val="0099518F"/>
    <w:rsid w:val="009A523D"/>
    <w:rsid w:val="009B02A1"/>
    <w:rsid w:val="009B1310"/>
    <w:rsid w:val="009B3361"/>
    <w:rsid w:val="009B7F3F"/>
    <w:rsid w:val="009D75E3"/>
    <w:rsid w:val="009D7CE6"/>
    <w:rsid w:val="009E448E"/>
    <w:rsid w:val="009E4B52"/>
    <w:rsid w:val="009F496B"/>
    <w:rsid w:val="009F620C"/>
    <w:rsid w:val="00A01439"/>
    <w:rsid w:val="00A02E61"/>
    <w:rsid w:val="00A05CFF"/>
    <w:rsid w:val="00A06DB6"/>
    <w:rsid w:val="00A13048"/>
    <w:rsid w:val="00A46843"/>
    <w:rsid w:val="00A56B97"/>
    <w:rsid w:val="00A6093D"/>
    <w:rsid w:val="00A703CE"/>
    <w:rsid w:val="00A72017"/>
    <w:rsid w:val="00A74EAD"/>
    <w:rsid w:val="00A767DC"/>
    <w:rsid w:val="00A76A6D"/>
    <w:rsid w:val="00A83253"/>
    <w:rsid w:val="00A91E26"/>
    <w:rsid w:val="00AA6E84"/>
    <w:rsid w:val="00AB1A1C"/>
    <w:rsid w:val="00AB4721"/>
    <w:rsid w:val="00AB7405"/>
    <w:rsid w:val="00AD05A8"/>
    <w:rsid w:val="00AE341B"/>
    <w:rsid w:val="00AF51C5"/>
    <w:rsid w:val="00B01905"/>
    <w:rsid w:val="00B03634"/>
    <w:rsid w:val="00B07095"/>
    <w:rsid w:val="00B07CA7"/>
    <w:rsid w:val="00B1279A"/>
    <w:rsid w:val="00B3640F"/>
    <w:rsid w:val="00B4194A"/>
    <w:rsid w:val="00B437E8"/>
    <w:rsid w:val="00B51F2C"/>
    <w:rsid w:val="00B5222E"/>
    <w:rsid w:val="00B53179"/>
    <w:rsid w:val="00B532EA"/>
    <w:rsid w:val="00B57A23"/>
    <w:rsid w:val="00B600CD"/>
    <w:rsid w:val="00B61C96"/>
    <w:rsid w:val="00B737AE"/>
    <w:rsid w:val="00B73A2A"/>
    <w:rsid w:val="00B75A51"/>
    <w:rsid w:val="00B827C6"/>
    <w:rsid w:val="00B94B06"/>
    <w:rsid w:val="00B94C28"/>
    <w:rsid w:val="00BA4B2E"/>
    <w:rsid w:val="00BC10BA"/>
    <w:rsid w:val="00BC5AFD"/>
    <w:rsid w:val="00C0054C"/>
    <w:rsid w:val="00C00DDE"/>
    <w:rsid w:val="00C04F43"/>
    <w:rsid w:val="00C05271"/>
    <w:rsid w:val="00C0609D"/>
    <w:rsid w:val="00C115AB"/>
    <w:rsid w:val="00C26CCB"/>
    <w:rsid w:val="00C30249"/>
    <w:rsid w:val="00C35F74"/>
    <w:rsid w:val="00C36504"/>
    <w:rsid w:val="00C3723B"/>
    <w:rsid w:val="00C42466"/>
    <w:rsid w:val="00C606C9"/>
    <w:rsid w:val="00C80288"/>
    <w:rsid w:val="00C836F0"/>
    <w:rsid w:val="00C84003"/>
    <w:rsid w:val="00C90650"/>
    <w:rsid w:val="00C97D78"/>
    <w:rsid w:val="00CC2AAE"/>
    <w:rsid w:val="00CC5A42"/>
    <w:rsid w:val="00CD0EAB"/>
    <w:rsid w:val="00CD17A6"/>
    <w:rsid w:val="00CE34E3"/>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3C3"/>
    <w:rsid w:val="00DE6B43"/>
    <w:rsid w:val="00E041C6"/>
    <w:rsid w:val="00E11923"/>
    <w:rsid w:val="00E207D8"/>
    <w:rsid w:val="00E262D4"/>
    <w:rsid w:val="00E36250"/>
    <w:rsid w:val="00E47F2D"/>
    <w:rsid w:val="00E54511"/>
    <w:rsid w:val="00E60EDC"/>
    <w:rsid w:val="00E61DAC"/>
    <w:rsid w:val="00E63A9B"/>
    <w:rsid w:val="00E72B80"/>
    <w:rsid w:val="00E75FE3"/>
    <w:rsid w:val="00E86C4C"/>
    <w:rsid w:val="00E907A3"/>
    <w:rsid w:val="00EA0A52"/>
    <w:rsid w:val="00EA5AE0"/>
    <w:rsid w:val="00EB56E1"/>
    <w:rsid w:val="00EB7AB1"/>
    <w:rsid w:val="00EC32BD"/>
    <w:rsid w:val="00EC72FA"/>
    <w:rsid w:val="00ED6A75"/>
    <w:rsid w:val="00EE7CD8"/>
    <w:rsid w:val="00EF37F6"/>
    <w:rsid w:val="00EF48CC"/>
    <w:rsid w:val="00F00801"/>
    <w:rsid w:val="00F2488D"/>
    <w:rsid w:val="00F42CC4"/>
    <w:rsid w:val="00F601A0"/>
    <w:rsid w:val="00F712E9"/>
    <w:rsid w:val="00F73032"/>
    <w:rsid w:val="00F848FC"/>
    <w:rsid w:val="00F906F6"/>
    <w:rsid w:val="00F9282A"/>
    <w:rsid w:val="00F96BAD"/>
    <w:rsid w:val="00FA139D"/>
    <w:rsid w:val="00FA60F5"/>
    <w:rsid w:val="00FB0E84"/>
    <w:rsid w:val="00FC2405"/>
    <w:rsid w:val="00FD01C2"/>
    <w:rsid w:val="00FD1A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06DB6"/>
    <w:pPr>
      <w:ind w:leftChars="400" w:left="840"/>
    </w:pPr>
  </w:style>
  <w:style w:type="character" w:customStyle="1" w:styleId="ad">
    <w:name w:val="列表段落 字符"/>
    <w:link w:val="ac"/>
    <w:uiPriority w:val="34"/>
    <w:rsid w:val="00A06DB6"/>
    <w:rPr>
      <w:sz w:val="22"/>
    </w:rPr>
  </w:style>
  <w:style w:type="character" w:styleId="ae">
    <w:name w:val="Placeholder Text"/>
    <w:basedOn w:val="a0"/>
    <w:uiPriority w:val="99"/>
    <w:semiHidden/>
    <w:rsid w:val="00DE63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16587-8349-48BC-B9BD-45B3E0C4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661</Words>
  <Characters>3768</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ruling.lrl</cp:lastModifiedBy>
  <cp:revision>32</cp:revision>
  <cp:lastPrinted>1900-01-01T08:00:00Z</cp:lastPrinted>
  <dcterms:created xsi:type="dcterms:W3CDTF">2022-05-18T09:53:00Z</dcterms:created>
  <dcterms:modified xsi:type="dcterms:W3CDTF">2022-07-12T09:59:00Z</dcterms:modified>
</cp:coreProperties>
</file>