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2603C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E22704" w:rsidR="008A4B4C" w:rsidRPr="005B217D" w:rsidRDefault="00E61DAC" w:rsidP="00DD3E4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336">
              <w:rPr>
                <w:lang w:val="en-CA"/>
              </w:rPr>
              <w:t>AA0064</w:t>
            </w:r>
            <w:r w:rsidR="006A0E5C" w:rsidRPr="006A0E5C">
              <w:rPr>
                <w:lang w:val="en-CA"/>
              </w:rPr>
              <w:t>-</w:t>
            </w:r>
            <w:del w:id="0" w:author="최정아/책임연구원/차세대표준(연)ABM팀(jungah.choi@lge.com)" w:date="2022-07-12T09:14:00Z">
              <w:r w:rsidR="00111336" w:rsidRPr="006A0E5C" w:rsidDel="00DD3E47">
                <w:rPr>
                  <w:lang w:val="en-CA"/>
                </w:rPr>
                <w:delText>v</w:delText>
              </w:r>
              <w:r w:rsidR="00111336" w:rsidDel="00DD3E47">
                <w:rPr>
                  <w:lang w:val="en-CA"/>
                </w:rPr>
                <w:delText>1</w:delText>
              </w:r>
            </w:del>
            <w:ins w:id="1" w:author="최정아/책임연구원/차세대표준(연)ABM팀(jungah.choi@lge.com)" w:date="2022-07-12T09:14:00Z">
              <w:r w:rsidR="00DD3E47" w:rsidRPr="006A0E5C">
                <w:rPr>
                  <w:lang w:val="en-CA"/>
                </w:rPr>
                <w:t>v</w:t>
              </w:r>
              <w:r w:rsidR="00DD3E4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386364" w:rsidR="00E61DAC" w:rsidRPr="005B217D" w:rsidRDefault="00782DB6" w:rsidP="00CE4B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A study </w:t>
            </w:r>
            <w:r w:rsidR="00CE4BB6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non-separable primary transform</w:t>
            </w:r>
          </w:p>
        </w:tc>
      </w:tr>
      <w:tr w:rsidR="00E138AB" w:rsidRPr="005B217D" w14:paraId="3D8B01B2" w14:textId="77777777" w:rsidTr="000962AC">
        <w:tc>
          <w:tcPr>
            <w:tcW w:w="1458" w:type="dxa"/>
          </w:tcPr>
          <w:p w14:paraId="7AC356CE" w14:textId="6C08F053" w:rsidR="00E138AB" w:rsidRPr="005B217D" w:rsidRDefault="00E138AB" w:rsidP="00E138AB">
            <w:pPr>
              <w:spacing w:before="60" w:after="60"/>
              <w:rPr>
                <w:i/>
                <w:szCs w:val="22"/>
                <w:lang w:val="en-CA"/>
              </w:rPr>
            </w:pPr>
            <w:r w:rsidRPr="00D90E9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CB873E" w:rsidR="00E138AB" w:rsidRPr="005B217D" w:rsidRDefault="00E138AB" w:rsidP="00E138AB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szCs w:val="22"/>
              </w:rPr>
              <w:t>Input document to JVET</w:t>
            </w:r>
          </w:p>
        </w:tc>
      </w:tr>
      <w:tr w:rsidR="00E138AB" w:rsidRPr="005B217D" w14:paraId="7E6D99E3" w14:textId="77777777" w:rsidTr="000962AC">
        <w:tc>
          <w:tcPr>
            <w:tcW w:w="1458" w:type="dxa"/>
          </w:tcPr>
          <w:p w14:paraId="18CCDCD6" w14:textId="5054B030" w:rsidR="00E138AB" w:rsidRPr="005B217D" w:rsidRDefault="00E138AB" w:rsidP="00E138AB">
            <w:pPr>
              <w:spacing w:before="60" w:after="60"/>
              <w:rPr>
                <w:i/>
                <w:szCs w:val="22"/>
                <w:lang w:val="en-CA"/>
              </w:rPr>
            </w:pPr>
            <w:r w:rsidRPr="00D90E9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C4745" w:rsidR="00E138AB" w:rsidRPr="005B217D" w:rsidRDefault="007C5DD4" w:rsidP="00E138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138AB" w:rsidRPr="005B217D" w14:paraId="714CD808" w14:textId="77777777" w:rsidTr="000962AC">
        <w:tc>
          <w:tcPr>
            <w:tcW w:w="1458" w:type="dxa"/>
          </w:tcPr>
          <w:p w14:paraId="4DB59313" w14:textId="3A84BA04" w:rsidR="00E138AB" w:rsidRPr="005B217D" w:rsidRDefault="00E138AB" w:rsidP="00E138AB">
            <w:pPr>
              <w:spacing w:before="60" w:after="60"/>
              <w:rPr>
                <w:i/>
                <w:szCs w:val="22"/>
                <w:lang w:val="en-CA"/>
              </w:rPr>
            </w:pPr>
            <w:r w:rsidRPr="00D90E97">
              <w:rPr>
                <w:i/>
                <w:szCs w:val="22"/>
              </w:rPr>
              <w:t>Author(s) or</w:t>
            </w:r>
            <w:r w:rsidRPr="00D90E9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A3B83B6" w14:textId="4FB8EA0E" w:rsidR="00E138AB" w:rsidRDefault="00E138AB" w:rsidP="00E138A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Jung-Ah</w:t>
            </w:r>
            <w:r w:rsidRPr="00D90E97">
              <w:rPr>
                <w:szCs w:val="22"/>
              </w:rPr>
              <w:t xml:space="preserve"> Choi</w:t>
            </w:r>
            <w:r w:rsidR="00523D8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523D8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</w:p>
          <w:p w14:paraId="2B8CB359" w14:textId="0DCB8D18" w:rsidR="00E138AB" w:rsidRDefault="00E138AB" w:rsidP="00523D81">
            <w:pPr>
              <w:spacing w:before="120" w:after="60"/>
              <w:rPr>
                <w:szCs w:val="22"/>
              </w:rPr>
            </w:pPr>
            <w:r w:rsidRPr="00D90E97">
              <w:rPr>
                <w:szCs w:val="22"/>
              </w:rPr>
              <w:t>19 Yangjaedaero-11gil</w:t>
            </w:r>
            <w:r w:rsidRPr="00D90E97">
              <w:rPr>
                <w:szCs w:val="22"/>
              </w:rPr>
              <w:br/>
            </w:r>
            <w:proofErr w:type="spellStart"/>
            <w:r w:rsidRPr="00D90E97">
              <w:rPr>
                <w:szCs w:val="22"/>
              </w:rPr>
              <w:t>Seocho-gu</w:t>
            </w:r>
            <w:proofErr w:type="spellEnd"/>
            <w:r w:rsidRPr="00D90E97">
              <w:rPr>
                <w:szCs w:val="22"/>
              </w:rPr>
              <w:t>, Seoul 06772</w:t>
            </w:r>
            <w:r w:rsidR="00523D81">
              <w:rPr>
                <w:szCs w:val="22"/>
              </w:rPr>
              <w:t xml:space="preserve">, </w:t>
            </w:r>
            <w:r w:rsidRPr="00D90E97">
              <w:rPr>
                <w:szCs w:val="22"/>
              </w:rPr>
              <w:t>South Korea</w:t>
            </w:r>
          </w:p>
          <w:p w14:paraId="343506B3" w14:textId="77777777" w:rsidR="00523D81" w:rsidRDefault="00523D81" w:rsidP="00E138AB">
            <w:pPr>
              <w:spacing w:before="60" w:after="60"/>
              <w:rPr>
                <w:szCs w:val="22"/>
              </w:rPr>
            </w:pPr>
          </w:p>
          <w:p w14:paraId="734F5C82" w14:textId="0813B9A8" w:rsidR="00523D81" w:rsidRDefault="00523D81" w:rsidP="00523D81">
            <w:pPr>
              <w:spacing w:before="60" w:after="60"/>
              <w:rPr>
                <w:szCs w:val="22"/>
              </w:rPr>
            </w:pPr>
            <w:r w:rsidRPr="00523D81">
              <w:rPr>
                <w:szCs w:val="22"/>
              </w:rPr>
              <w:t>Jie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 xml:space="preserve"> Hwan Kim</w:t>
            </w:r>
          </w:p>
          <w:p w14:paraId="49D81240" w14:textId="2C080730" w:rsidR="00AF4CCD" w:rsidRPr="005B217D" w:rsidRDefault="00511936" w:rsidP="00523D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10680 </w:t>
            </w:r>
            <w:proofErr w:type="spellStart"/>
            <w:r>
              <w:rPr>
                <w:szCs w:val="22"/>
              </w:rPr>
              <w:t>Treena</w:t>
            </w:r>
            <w:proofErr w:type="spellEnd"/>
            <w:r>
              <w:rPr>
                <w:szCs w:val="22"/>
              </w:rPr>
              <w:t xml:space="preserve"> St</w:t>
            </w:r>
            <w:r w:rsidR="00523D81">
              <w:rPr>
                <w:szCs w:val="22"/>
              </w:rPr>
              <w:br/>
            </w:r>
            <w:r w:rsidR="00AF4CCD" w:rsidRPr="00AF4CCD">
              <w:rPr>
                <w:szCs w:val="22"/>
              </w:rPr>
              <w:t>San Diego, CA 92131</w:t>
            </w:r>
            <w:r w:rsidR="00523D81">
              <w:rPr>
                <w:szCs w:val="22"/>
              </w:rPr>
              <w:t xml:space="preserve">, </w:t>
            </w:r>
            <w:r w:rsidR="00AF4CCD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14:paraId="0140ECA2" w14:textId="68A6A869" w:rsidR="00E138AB" w:rsidRPr="005B217D" w:rsidRDefault="00E138AB" w:rsidP="00E138AB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i/>
                <w:szCs w:val="22"/>
              </w:rPr>
              <w:t>Author(s) or</w:t>
            </w:r>
            <w:r w:rsidRPr="00D90E97">
              <w:rPr>
                <w:i/>
                <w:szCs w:val="22"/>
              </w:rPr>
              <w:br/>
              <w:t>Contact(s):</w:t>
            </w:r>
          </w:p>
        </w:tc>
        <w:tc>
          <w:tcPr>
            <w:tcW w:w="3060" w:type="dxa"/>
          </w:tcPr>
          <w:p w14:paraId="634AD7F0" w14:textId="2C5A06D3" w:rsidR="00D66BFB" w:rsidRDefault="00E138AB" w:rsidP="00E138AB">
            <w:pPr>
              <w:spacing w:before="60" w:after="60"/>
              <w:rPr>
                <w:szCs w:val="22"/>
              </w:rPr>
            </w:pPr>
            <w:r w:rsidRPr="00D90E97">
              <w:rPr>
                <w:szCs w:val="22"/>
              </w:rPr>
              <w:t>+82-2-6912-6561</w:t>
            </w:r>
            <w:r w:rsidRPr="00D90E97">
              <w:rPr>
                <w:szCs w:val="22"/>
              </w:rPr>
              <w:br/>
            </w:r>
            <w:r w:rsidR="00D66BFB" w:rsidRPr="00D66BFB">
              <w:t>jungah.choi@lge.com</w:t>
            </w:r>
          </w:p>
          <w:p w14:paraId="684A5E44" w14:textId="494AFA0A" w:rsidR="006630AA" w:rsidRDefault="006630AA" w:rsidP="00E138AB">
            <w:pPr>
              <w:spacing w:before="60" w:after="60"/>
              <w:rPr>
                <w:szCs w:val="22"/>
              </w:rPr>
            </w:pPr>
            <w:r w:rsidRPr="00E138AB">
              <w:rPr>
                <w:szCs w:val="22"/>
              </w:rPr>
              <w:t>moonmo.koo@lge.com</w:t>
            </w:r>
          </w:p>
          <w:p w14:paraId="3C29DA24" w14:textId="52B41F6A" w:rsidR="006630AA" w:rsidRDefault="00523D81" w:rsidP="00E138AB">
            <w:pPr>
              <w:spacing w:before="60" w:after="60"/>
              <w:rPr>
                <w:szCs w:val="22"/>
              </w:rPr>
            </w:pPr>
            <w:r w:rsidRPr="00523D81">
              <w:rPr>
                <w:szCs w:val="22"/>
              </w:rPr>
              <w:t>jaehyun.lim@lge.com</w:t>
            </w:r>
          </w:p>
          <w:p w14:paraId="10C817DB" w14:textId="77777777" w:rsidR="00523D81" w:rsidRDefault="00523D81" w:rsidP="00523D81">
            <w:pPr>
              <w:spacing w:before="60" w:after="60"/>
              <w:rPr>
                <w:szCs w:val="22"/>
              </w:rPr>
            </w:pPr>
            <w:r w:rsidRPr="005B3EEC">
              <w:rPr>
                <w:szCs w:val="22"/>
              </w:rPr>
              <w:t>jie.zhao@lge.com</w:t>
            </w:r>
          </w:p>
          <w:p w14:paraId="77F2B8AD" w14:textId="16892174" w:rsidR="006630AA" w:rsidRPr="005B217D" w:rsidRDefault="006630AA" w:rsidP="006630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seunghwan3.kim@lge.com</w:t>
            </w:r>
          </w:p>
          <w:p w14:paraId="32C2ABFD" w14:textId="4FCC741B" w:rsidR="00E138AB" w:rsidRPr="005B217D" w:rsidRDefault="00E138AB" w:rsidP="00E138A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CA273C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94F5F4" w:rsidR="00E61DAC" w:rsidRPr="005B217D" w:rsidRDefault="00E138AB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rFonts w:hint="eastAsia"/>
                <w:szCs w:val="22"/>
                <w:lang w:eastAsia="ko-KR"/>
              </w:rPr>
              <w:t>LG</w:t>
            </w:r>
            <w:r w:rsidRPr="00D90E97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57178A" w14:textId="7FFB89AB" w:rsidR="004339AB" w:rsidRDefault="00346CC6" w:rsidP="009234A5">
      <w:pPr>
        <w:rPr>
          <w:color w:val="000000" w:themeColor="text1"/>
          <w:szCs w:val="22"/>
          <w:lang w:val="en-CA" w:eastAsia="ko-KR"/>
        </w:rPr>
      </w:pPr>
      <w:r>
        <w:rPr>
          <w:rFonts w:hint="eastAsia"/>
          <w:color w:val="000000" w:themeColor="text1"/>
          <w:lang w:val="en-CA" w:eastAsia="ko-KR"/>
        </w:rPr>
        <w:t xml:space="preserve">In the current ECM, </w:t>
      </w:r>
      <w:r>
        <w:rPr>
          <w:rFonts w:eastAsia="맑은 고딕" w:hint="eastAsia"/>
          <w:color w:val="000000" w:themeColor="text1"/>
          <w:lang w:val="en-CA" w:eastAsia="ko-KR"/>
        </w:rPr>
        <w:t>multiple</w:t>
      </w:r>
      <w:r>
        <w:rPr>
          <w:rFonts w:hint="eastAsia"/>
          <w:color w:val="000000" w:themeColor="text1"/>
          <w:lang w:val="en-CA" w:eastAsia="ko-KR"/>
        </w:rPr>
        <w:t xml:space="preserve"> types of transforms are available for primary transform selection. All the available </w:t>
      </w:r>
      <w:r>
        <w:rPr>
          <w:rFonts w:eastAsia="맑은 고딕" w:hint="eastAsia"/>
          <w:color w:val="000000" w:themeColor="text1"/>
          <w:lang w:val="en-CA" w:eastAsia="ko-KR"/>
        </w:rPr>
        <w:t xml:space="preserve">primary </w:t>
      </w:r>
      <w:r>
        <w:rPr>
          <w:rFonts w:hint="eastAsia"/>
          <w:color w:val="000000" w:themeColor="text1"/>
          <w:lang w:val="en-CA" w:eastAsia="ko-KR"/>
        </w:rPr>
        <w:t xml:space="preserve">transforms are </w:t>
      </w:r>
      <w:r>
        <w:rPr>
          <w:color w:val="000000" w:themeColor="text1"/>
          <w:lang w:val="en-CA" w:eastAsia="ko-KR"/>
        </w:rPr>
        <w:t>separable</w:t>
      </w:r>
      <w:r>
        <w:rPr>
          <w:rFonts w:hint="eastAsia"/>
          <w:color w:val="000000" w:themeColor="text1"/>
          <w:lang w:val="en-CA" w:eastAsia="ko-KR"/>
        </w:rPr>
        <w:t xml:space="preserve"> transforms</w:t>
      </w:r>
      <w:r>
        <w:rPr>
          <w:rFonts w:eastAsia="맑은 고딕" w:hint="eastAsia"/>
          <w:color w:val="000000" w:themeColor="text1"/>
          <w:lang w:val="en-CA" w:eastAsia="ko-KR"/>
        </w:rPr>
        <w:t xml:space="preserve">. </w:t>
      </w:r>
      <w:r w:rsidR="00531492">
        <w:rPr>
          <w:rFonts w:eastAsia="맑은 고딕"/>
          <w:color w:val="000000" w:themeColor="text1"/>
          <w:lang w:val="en-CA" w:eastAsia="ko-KR"/>
        </w:rPr>
        <w:t>In general,</w:t>
      </w:r>
      <w:r>
        <w:rPr>
          <w:rFonts w:eastAsia="맑은 고딕" w:hint="eastAsia"/>
          <w:color w:val="000000" w:themeColor="text1"/>
          <w:lang w:val="en-CA" w:eastAsia="ko-KR"/>
        </w:rPr>
        <w:t xml:space="preserve"> the structural restriction of </w:t>
      </w:r>
      <w:r w:rsidRPr="003A5C1D">
        <w:rPr>
          <w:color w:val="333333"/>
          <w:szCs w:val="22"/>
          <w:shd w:val="clear" w:color="auto" w:fill="FFFFFF"/>
        </w:rPr>
        <w:t>separable transforms</w:t>
      </w:r>
      <w:r>
        <w:rPr>
          <w:rFonts w:eastAsia="맑은 고딕" w:hint="eastAsia"/>
          <w:color w:val="333333"/>
          <w:szCs w:val="22"/>
          <w:shd w:val="clear" w:color="auto" w:fill="FFFFFF"/>
          <w:lang w:eastAsia="ko-KR"/>
        </w:rPr>
        <w:t xml:space="preserve"> could be limited to efficiently represent </w:t>
      </w:r>
      <w:r w:rsidRPr="007259E5">
        <w:rPr>
          <w:rFonts w:eastAsia="맑은 고딕"/>
          <w:color w:val="333333"/>
          <w:szCs w:val="22"/>
          <w:shd w:val="clear" w:color="auto" w:fill="FFFFFF"/>
          <w:lang w:eastAsia="ko-KR"/>
        </w:rPr>
        <w:t>the highly dynamic image statistics</w:t>
      </w:r>
      <w:r>
        <w:rPr>
          <w:rFonts w:eastAsia="맑은 고딕" w:hint="eastAsia"/>
          <w:color w:val="333333"/>
          <w:szCs w:val="22"/>
          <w:shd w:val="clear" w:color="auto" w:fill="FFFFFF"/>
          <w:lang w:eastAsia="ko-KR"/>
        </w:rPr>
        <w:t xml:space="preserve"> from</w:t>
      </w:r>
      <w:r w:rsidRPr="007259E5">
        <w:rPr>
          <w:rFonts w:eastAsia="맑은 고딕"/>
          <w:color w:val="333333"/>
          <w:szCs w:val="22"/>
          <w:shd w:val="clear" w:color="auto" w:fill="FFFFFF"/>
          <w:lang w:eastAsia="ko-KR"/>
        </w:rPr>
        <w:t xml:space="preserve"> textures</w:t>
      </w:r>
      <w:r w:rsidR="00531492">
        <w:rPr>
          <w:rFonts w:eastAsia="맑은 고딕"/>
          <w:color w:val="333333"/>
          <w:szCs w:val="22"/>
          <w:shd w:val="clear" w:color="auto" w:fill="FFFFFF"/>
          <w:lang w:eastAsia="ko-KR"/>
        </w:rPr>
        <w:t xml:space="preserve">, such as </w:t>
      </w:r>
      <w:r w:rsidRPr="007259E5">
        <w:rPr>
          <w:rFonts w:eastAsia="맑은 고딕"/>
          <w:color w:val="333333"/>
          <w:szCs w:val="22"/>
          <w:shd w:val="clear" w:color="auto" w:fill="FFFFFF"/>
          <w:lang w:eastAsia="ko-KR"/>
        </w:rPr>
        <w:t>directed edges</w:t>
      </w:r>
      <w:r>
        <w:rPr>
          <w:rFonts w:eastAsia="맑은 고딕" w:hint="eastAsia"/>
          <w:color w:val="333333"/>
          <w:szCs w:val="22"/>
          <w:shd w:val="clear" w:color="auto" w:fill="FFFFFF"/>
          <w:lang w:eastAsia="ko-KR"/>
        </w:rPr>
        <w:t xml:space="preserve"> in natural image and video sequences. Therefore, t</w:t>
      </w:r>
      <w:r w:rsidRPr="007A4951">
        <w:rPr>
          <w:color w:val="000000" w:themeColor="text1"/>
          <w:lang w:val="en-CA"/>
        </w:rPr>
        <w:t xml:space="preserve">his contribution </w:t>
      </w:r>
      <w:r>
        <w:rPr>
          <w:color w:val="000000" w:themeColor="text1"/>
          <w:lang w:val="en-CA"/>
        </w:rPr>
        <w:t>is to provide</w:t>
      </w:r>
      <w:r>
        <w:rPr>
          <w:rFonts w:hint="eastAsia"/>
          <w:color w:val="000000" w:themeColor="text1"/>
          <w:lang w:val="en-CA" w:eastAsia="ko-KR"/>
        </w:rPr>
        <w:t xml:space="preserve"> an initial progress of</w:t>
      </w:r>
      <w:r>
        <w:rPr>
          <w:color w:val="000000" w:themeColor="text1"/>
          <w:lang w:val="en-CA"/>
        </w:rPr>
        <w:t xml:space="preserve"> our </w:t>
      </w:r>
      <w:r>
        <w:rPr>
          <w:rFonts w:hint="eastAsia"/>
          <w:color w:val="000000" w:themeColor="text1"/>
          <w:lang w:val="en-CA" w:eastAsia="ko-KR"/>
        </w:rPr>
        <w:t>investigation</w:t>
      </w:r>
      <w:r>
        <w:rPr>
          <w:color w:val="000000" w:themeColor="text1"/>
          <w:lang w:val="en-CA"/>
        </w:rPr>
        <w:t xml:space="preserve"> on</w:t>
      </w:r>
      <w:r w:rsidRPr="007A4951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non-separable primary transform (NSPT)</w:t>
      </w:r>
      <w:r>
        <w:rPr>
          <w:rFonts w:hint="eastAsia"/>
          <w:color w:val="000000" w:themeColor="text1"/>
          <w:lang w:val="en-CA" w:eastAsia="ko-KR"/>
        </w:rPr>
        <w:t>.</w:t>
      </w:r>
      <w:r>
        <w:rPr>
          <w:rFonts w:eastAsia="맑은 고딕" w:hint="eastAsia"/>
          <w:color w:val="000000" w:themeColor="text1"/>
          <w:lang w:val="en-CA" w:eastAsia="ko-KR"/>
        </w:rPr>
        <w:t xml:space="preserve"> Specifically, current NSPT design includes </w:t>
      </w:r>
      <w:del w:id="2" w:author="최정아/책임연구원/차세대표준(연)ABM팀(jungah.choi@lge.com)" w:date="2022-07-11T13:52:00Z">
        <w:r w:rsidDel="00E55C93">
          <w:rPr>
            <w:rFonts w:eastAsia="맑은 고딕" w:hint="eastAsia"/>
            <w:color w:val="000000" w:themeColor="text1"/>
            <w:lang w:val="en-CA" w:eastAsia="ko-KR"/>
          </w:rPr>
          <w:delText xml:space="preserve">35 </w:delText>
        </w:r>
      </w:del>
      <w:ins w:id="3" w:author="최정아/책임연구원/차세대표준(연)ABM팀(jungah.choi@lge.com)" w:date="2022-07-11T13:52:00Z">
        <w:r w:rsidR="00E55C93">
          <w:rPr>
            <w:rFonts w:eastAsia="맑은 고딕" w:hint="eastAsia"/>
            <w:color w:val="000000" w:themeColor="text1"/>
            <w:lang w:val="en-CA" w:eastAsia="ko-KR"/>
          </w:rPr>
          <w:t>35</w:t>
        </w:r>
        <w:r w:rsidR="00E55C93">
          <w:rPr>
            <w:rFonts w:eastAsia="맑은 고딕"/>
            <w:color w:val="000000" w:themeColor="text1"/>
            <w:lang w:val="en-CA" w:eastAsia="ko-KR"/>
          </w:rPr>
          <w:t xml:space="preserve"> or 67 </w:t>
        </w:r>
      </w:ins>
      <w:r>
        <w:rPr>
          <w:rFonts w:eastAsia="맑은 고딕" w:hint="eastAsia"/>
          <w:color w:val="000000" w:themeColor="text1"/>
          <w:lang w:val="en-CA" w:eastAsia="ko-KR"/>
        </w:rPr>
        <w:t>transform set</w:t>
      </w:r>
      <w:ins w:id="4" w:author="최정아/책임연구원/차세대표준(연)ABM팀(jungah.choi@lge.com)" w:date="2022-07-11T13:52:00Z">
        <w:r w:rsidR="00E55C93">
          <w:rPr>
            <w:rFonts w:eastAsia="맑은 고딕"/>
            <w:color w:val="000000" w:themeColor="text1"/>
            <w:lang w:val="en-CA" w:eastAsia="ko-KR"/>
          </w:rPr>
          <w:t>s</w:t>
        </w:r>
      </w:ins>
      <w:r>
        <w:rPr>
          <w:rFonts w:eastAsia="맑은 고딕" w:hint="eastAsia"/>
          <w:color w:val="000000" w:themeColor="text1"/>
          <w:lang w:val="en-CA" w:eastAsia="ko-KR"/>
        </w:rPr>
        <w:t xml:space="preserve"> depends on </w:t>
      </w:r>
      <w:ins w:id="5" w:author="최정아/책임연구원/미래기술센터 C&amp;M표준(연)미디어표준Task(jungah.choi@lge.com)" w:date="2022-07-13T22:45:00Z">
        <w:r w:rsidR="0019006A">
          <w:rPr>
            <w:rFonts w:eastAsia="맑은 고딕"/>
            <w:color w:val="000000" w:themeColor="text1"/>
            <w:lang w:val="en-CA" w:eastAsia="ko-KR"/>
          </w:rPr>
          <w:t xml:space="preserve">TB size and </w:t>
        </w:r>
      </w:ins>
      <w:r>
        <w:rPr>
          <w:rFonts w:eastAsia="맑은 고딕" w:hint="eastAsia"/>
          <w:color w:val="000000" w:themeColor="text1"/>
          <w:lang w:val="en-CA" w:eastAsia="ko-KR"/>
        </w:rPr>
        <w:t>intra prediction mode</w:t>
      </w:r>
      <w:ins w:id="6" w:author="최정아/책임연구원/미래기술센터 C&amp;M표준(연)미디어표준Task(jungah.choi@lge.com)" w:date="2022-07-13T22:46:00Z">
        <w:r w:rsidR="0019006A">
          <w:rPr>
            <w:rFonts w:eastAsia="맑은 고딕"/>
            <w:color w:val="000000" w:themeColor="text1"/>
            <w:lang w:val="en-CA" w:eastAsia="ko-KR"/>
          </w:rPr>
          <w:t>s</w:t>
        </w:r>
      </w:ins>
      <w:r>
        <w:rPr>
          <w:rFonts w:eastAsia="맑은 고딕" w:hint="eastAsia"/>
          <w:color w:val="000000" w:themeColor="text1"/>
          <w:lang w:val="en-CA" w:eastAsia="ko-KR"/>
        </w:rPr>
        <w:t xml:space="preserve">, and only one NSPT kernel is applied per </w:t>
      </w:r>
      <w:r w:rsidR="001E5573">
        <w:rPr>
          <w:rFonts w:eastAsia="맑은 고딕"/>
          <w:color w:val="000000" w:themeColor="text1"/>
          <w:lang w:val="en-CA" w:eastAsia="ko-KR"/>
        </w:rPr>
        <w:t>transform set</w:t>
      </w:r>
      <w:r>
        <w:rPr>
          <w:rFonts w:eastAsia="맑은 고딕" w:hint="eastAsia"/>
          <w:color w:val="000000" w:themeColor="text1"/>
          <w:lang w:val="en-CA" w:eastAsia="ko-KR"/>
        </w:rPr>
        <w:t xml:space="preserve">. At this </w:t>
      </w:r>
      <w:r>
        <w:rPr>
          <w:rFonts w:eastAsia="맑은 고딕"/>
          <w:color w:val="000000" w:themeColor="text1"/>
          <w:lang w:val="en-CA" w:eastAsia="ko-KR"/>
        </w:rPr>
        <w:t>stage</w:t>
      </w:r>
      <w:r>
        <w:rPr>
          <w:rFonts w:eastAsia="맑은 고딕" w:hint="eastAsia"/>
          <w:color w:val="000000" w:themeColor="text1"/>
          <w:lang w:val="en-CA" w:eastAsia="ko-KR"/>
        </w:rPr>
        <w:t>, the same test sequenc</w:t>
      </w:r>
      <w:bookmarkStart w:id="7" w:name="_GoBack"/>
      <w:bookmarkEnd w:id="7"/>
      <w:r>
        <w:rPr>
          <w:rFonts w:eastAsia="맑은 고딕" w:hint="eastAsia"/>
          <w:color w:val="000000" w:themeColor="text1"/>
          <w:lang w:val="en-CA" w:eastAsia="ko-KR"/>
        </w:rPr>
        <w:t xml:space="preserve">e is applied for training and testing. </w:t>
      </w:r>
      <w:r>
        <w:rPr>
          <w:rFonts w:eastAsia="맑은 고딕" w:hint="eastAsia"/>
          <w:color w:val="000000" w:themeColor="text1"/>
          <w:szCs w:val="22"/>
          <w:lang w:val="en-CA" w:eastAsia="ko-KR"/>
        </w:rPr>
        <w:t>F</w:t>
      </w:r>
      <w:r w:rsidRPr="007A4951">
        <w:rPr>
          <w:color w:val="000000" w:themeColor="text1"/>
          <w:szCs w:val="22"/>
          <w:lang w:val="en-CA" w:eastAsia="ko-KR"/>
        </w:rPr>
        <w:t>rom the experimental results</w:t>
      </w:r>
      <w:r w:rsidR="00AF4CCD">
        <w:rPr>
          <w:color w:val="000000" w:themeColor="text1"/>
          <w:szCs w:val="22"/>
          <w:lang w:val="en-CA" w:eastAsia="ko-KR"/>
        </w:rPr>
        <w:t xml:space="preserve"> based on ECM4.0</w:t>
      </w:r>
      <w:r w:rsidRPr="007A4951">
        <w:rPr>
          <w:color w:val="000000" w:themeColor="text1"/>
          <w:szCs w:val="22"/>
          <w:lang w:val="en-CA" w:eastAsia="ko-KR"/>
        </w:rPr>
        <w:t xml:space="preserve">, </w:t>
      </w:r>
      <w:r w:rsidR="00C67483">
        <w:rPr>
          <w:rFonts w:eastAsia="맑은 고딕"/>
          <w:color w:val="000000" w:themeColor="text1"/>
          <w:szCs w:val="22"/>
          <w:lang w:val="en-CA" w:eastAsia="ko-KR"/>
        </w:rPr>
        <w:t>3.43</w:t>
      </w:r>
      <w:r>
        <w:rPr>
          <w:rFonts w:eastAsia="맑은 고딕" w:hint="eastAsia"/>
          <w:color w:val="000000" w:themeColor="text1"/>
          <w:szCs w:val="22"/>
          <w:lang w:val="en-CA" w:eastAsia="ko-KR"/>
        </w:rPr>
        <w:t xml:space="preserve">% coding </w:t>
      </w:r>
      <w:r w:rsidR="009936E6">
        <w:rPr>
          <w:rFonts w:eastAsia="맑은 고딕"/>
          <w:color w:val="000000" w:themeColor="text1"/>
          <w:szCs w:val="22"/>
          <w:lang w:val="en-CA" w:eastAsia="ko-KR"/>
        </w:rPr>
        <w:t>gain</w:t>
      </w:r>
      <w:r w:rsidR="009936E6">
        <w:rPr>
          <w:color w:val="000000" w:themeColor="text1"/>
          <w:szCs w:val="22"/>
          <w:lang w:val="en-CA" w:eastAsia="ko-KR"/>
        </w:rPr>
        <w:t xml:space="preserve"> </w:t>
      </w:r>
      <w:r>
        <w:rPr>
          <w:rFonts w:eastAsia="맑은 고딕" w:hint="eastAsia"/>
          <w:color w:val="000000" w:themeColor="text1"/>
          <w:szCs w:val="22"/>
          <w:lang w:val="en-CA" w:eastAsia="ko-KR"/>
        </w:rPr>
        <w:t>has been</w:t>
      </w:r>
      <w:r>
        <w:rPr>
          <w:color w:val="000000" w:themeColor="text1"/>
          <w:szCs w:val="22"/>
          <w:lang w:val="en-CA" w:eastAsia="ko-KR"/>
        </w:rPr>
        <w:t xml:space="preserve"> observed</w:t>
      </w:r>
      <w:r>
        <w:rPr>
          <w:rFonts w:eastAsia="맑은 고딕" w:hint="eastAsia"/>
          <w:color w:val="000000" w:themeColor="text1"/>
          <w:szCs w:val="22"/>
          <w:lang w:val="en-CA" w:eastAsia="ko-KR"/>
        </w:rPr>
        <w:t xml:space="preserve"> in AI configuration.</w:t>
      </w:r>
    </w:p>
    <w:p w14:paraId="3490FBD3" w14:textId="35C16166" w:rsidR="001303C7" w:rsidRPr="005B217D" w:rsidRDefault="006B2E72" w:rsidP="001303C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4BBE0C0" w14:textId="1B95805B" w:rsidR="003E7D54" w:rsidRPr="00445000" w:rsidRDefault="000E39C6" w:rsidP="00F656C2">
      <w:pPr>
        <w:rPr>
          <w:color w:val="000000" w:themeColor="text1"/>
          <w:szCs w:val="22"/>
          <w:lang w:val="en-CA" w:eastAsia="ko-KR"/>
        </w:rPr>
      </w:pPr>
      <w:r w:rsidRPr="00670C66">
        <w:rPr>
          <w:color w:val="333333"/>
          <w:szCs w:val="22"/>
          <w:shd w:val="clear" w:color="auto" w:fill="FFFFFF"/>
        </w:rPr>
        <w:t xml:space="preserve">Transform is an essential part to remove spatial redundancy in prediction residual blocks for </w:t>
      </w:r>
      <w:r w:rsidR="00971EB3">
        <w:rPr>
          <w:rFonts w:hint="eastAsia"/>
          <w:color w:val="333333"/>
          <w:szCs w:val="22"/>
          <w:shd w:val="clear" w:color="auto" w:fill="FFFFFF"/>
          <w:lang w:eastAsia="ko-KR"/>
        </w:rPr>
        <w:t>conventional</w:t>
      </w:r>
      <w:r w:rsidRPr="00670C66">
        <w:rPr>
          <w:color w:val="333333"/>
          <w:szCs w:val="22"/>
          <w:shd w:val="clear" w:color="auto" w:fill="FFFFFF"/>
        </w:rPr>
        <w:t xml:space="preserve"> block-based hybrid video coding. </w:t>
      </w:r>
      <w:r w:rsidR="003E7D54" w:rsidRPr="00445000">
        <w:rPr>
          <w:noProof/>
          <w:color w:val="000000" w:themeColor="text1"/>
          <w:szCs w:val="22"/>
          <w:lang w:val="en-CA" w:eastAsia="ko-KR"/>
        </w:rPr>
        <w:t>In the current ECM, separable primary transforms including DCT2, DST7, DCT8, DCT5, DST4, DST1, and identity transform (IDT) are utilized</w:t>
      </w:r>
      <w:r w:rsidR="00E36757" w:rsidRPr="00445000">
        <w:rPr>
          <w:noProof/>
          <w:color w:val="000000" w:themeColor="text1"/>
          <w:szCs w:val="22"/>
          <w:lang w:val="en-CA" w:eastAsia="ko-KR"/>
        </w:rPr>
        <w:t xml:space="preserve"> [</w:t>
      </w:r>
      <w:r w:rsidR="00A07D27" w:rsidRPr="00445000">
        <w:rPr>
          <w:noProof/>
          <w:color w:val="000000" w:themeColor="text1"/>
          <w:szCs w:val="22"/>
          <w:lang w:val="en-CA" w:eastAsia="ko-KR"/>
        </w:rPr>
        <w:t>1</w:t>
      </w:r>
      <w:r w:rsidR="00E36757" w:rsidRPr="00445000">
        <w:rPr>
          <w:noProof/>
          <w:color w:val="000000" w:themeColor="text1"/>
          <w:szCs w:val="22"/>
          <w:lang w:val="en-CA" w:eastAsia="ko-KR"/>
        </w:rPr>
        <w:t>]</w:t>
      </w:r>
      <w:r w:rsidR="003E7D54" w:rsidRPr="00445000">
        <w:rPr>
          <w:noProof/>
          <w:color w:val="000000" w:themeColor="text1"/>
          <w:szCs w:val="22"/>
          <w:lang w:val="en-CA" w:eastAsia="ko-KR"/>
        </w:rPr>
        <w:t xml:space="preserve">. </w:t>
      </w:r>
      <w:r w:rsidR="003E7D54" w:rsidRPr="00445000">
        <w:rPr>
          <w:color w:val="000000" w:themeColor="text1"/>
          <w:szCs w:val="22"/>
          <w:lang w:val="en-CA"/>
        </w:rPr>
        <w:t>While s</w:t>
      </w:r>
      <w:r w:rsidR="00CC1075" w:rsidRPr="00445000">
        <w:rPr>
          <w:color w:val="000000" w:themeColor="text1"/>
          <w:szCs w:val="22"/>
          <w:lang w:val="en-CA"/>
        </w:rPr>
        <w:t xml:space="preserve">eparable transforms </w:t>
      </w:r>
      <w:r w:rsidR="003E7D54" w:rsidRPr="00445000">
        <w:rPr>
          <w:color w:val="000000" w:themeColor="text1"/>
          <w:szCs w:val="22"/>
          <w:lang w:val="en-CA"/>
        </w:rPr>
        <w:t xml:space="preserve">are </w:t>
      </w:r>
      <w:r w:rsidR="00CC1075" w:rsidRPr="00445000">
        <w:rPr>
          <w:color w:val="000000" w:themeColor="text1"/>
          <w:szCs w:val="22"/>
          <w:lang w:val="en-CA"/>
        </w:rPr>
        <w:t>very desirable from a comp</w:t>
      </w:r>
      <w:r w:rsidR="003E7D54" w:rsidRPr="00445000">
        <w:rPr>
          <w:color w:val="000000" w:themeColor="text1"/>
          <w:szCs w:val="22"/>
          <w:lang w:val="en-CA"/>
        </w:rPr>
        <w:t xml:space="preserve">utational complexity standpoint, </w:t>
      </w:r>
      <w:r w:rsidR="00CC1075" w:rsidRPr="00445000">
        <w:rPr>
          <w:color w:val="000000" w:themeColor="text1"/>
          <w:szCs w:val="22"/>
          <w:lang w:val="en-CA"/>
        </w:rPr>
        <w:t xml:space="preserve">their compression effectiveness could be hampered on various image regions due to the structural </w:t>
      </w:r>
      <w:proofErr w:type="spellStart"/>
      <w:r w:rsidR="00CC1075" w:rsidRPr="00445000">
        <w:rPr>
          <w:color w:val="000000" w:themeColor="text1"/>
          <w:szCs w:val="22"/>
          <w:lang w:val="en-CA"/>
        </w:rPr>
        <w:t>separability</w:t>
      </w:r>
      <w:proofErr w:type="spellEnd"/>
      <w:r w:rsidR="00CC1075" w:rsidRPr="00445000">
        <w:rPr>
          <w:color w:val="000000" w:themeColor="text1"/>
          <w:szCs w:val="22"/>
          <w:lang w:val="en-CA"/>
        </w:rPr>
        <w:t xml:space="preserve"> constraint. </w:t>
      </w:r>
      <w:r w:rsidR="000E518D">
        <w:rPr>
          <w:rFonts w:hint="eastAsia"/>
          <w:color w:val="000000" w:themeColor="text1"/>
          <w:szCs w:val="22"/>
          <w:lang w:val="en-CA" w:eastAsia="ko-KR"/>
        </w:rPr>
        <w:t xml:space="preserve">On the other hand, </w:t>
      </w:r>
      <w:r w:rsidR="00F254D6">
        <w:rPr>
          <w:color w:val="000000" w:themeColor="text1"/>
          <w:szCs w:val="22"/>
          <w:lang w:val="en-CA"/>
        </w:rPr>
        <w:t>i</w:t>
      </w:r>
      <w:r w:rsidR="003E7D54" w:rsidRPr="00445000">
        <w:rPr>
          <w:color w:val="000000" w:themeColor="text1"/>
          <w:szCs w:val="22"/>
          <w:lang w:val="en-CA"/>
        </w:rPr>
        <w:t xml:space="preserve">t is known that non-separable transforms </w:t>
      </w:r>
      <w:r w:rsidR="00971EB3">
        <w:rPr>
          <w:rFonts w:hint="eastAsia"/>
          <w:color w:val="000000" w:themeColor="text1"/>
          <w:szCs w:val="22"/>
          <w:lang w:val="en-CA" w:eastAsia="ko-KR"/>
        </w:rPr>
        <w:t>could</w:t>
      </w:r>
      <w:r w:rsidR="00971EB3" w:rsidRPr="00445000">
        <w:rPr>
          <w:color w:val="000000" w:themeColor="text1"/>
          <w:szCs w:val="22"/>
          <w:lang w:val="en-CA"/>
        </w:rPr>
        <w:t xml:space="preserve"> </w:t>
      </w:r>
      <w:r w:rsidR="000E518D">
        <w:rPr>
          <w:rFonts w:hint="eastAsia"/>
          <w:color w:val="000000" w:themeColor="text1"/>
          <w:szCs w:val="22"/>
          <w:lang w:val="en-CA" w:eastAsia="ko-KR"/>
        </w:rPr>
        <w:t xml:space="preserve">efficiently predict directional patterns, which may be </w:t>
      </w:r>
      <w:r w:rsidR="000E518D">
        <w:rPr>
          <w:color w:val="000000" w:themeColor="text1"/>
          <w:szCs w:val="22"/>
          <w:lang w:val="en-CA" w:eastAsia="ko-KR"/>
        </w:rPr>
        <w:t>headed</w:t>
      </w:r>
      <w:r w:rsidR="000E518D">
        <w:rPr>
          <w:rFonts w:hint="eastAsia"/>
          <w:color w:val="000000" w:themeColor="text1"/>
          <w:szCs w:val="22"/>
          <w:lang w:val="en-CA" w:eastAsia="ko-KR"/>
        </w:rPr>
        <w:t xml:space="preserve"> by intra prediction.</w:t>
      </w:r>
    </w:p>
    <w:p w14:paraId="2CAF316A" w14:textId="37B49A53" w:rsidR="00F00F87" w:rsidRPr="00445000" w:rsidRDefault="00E506B1" w:rsidP="00F00F87">
      <w:pPr>
        <w:rPr>
          <w:color w:val="000000" w:themeColor="text1"/>
          <w:szCs w:val="22"/>
          <w:lang w:val="en-CA"/>
        </w:rPr>
      </w:pPr>
      <w:r w:rsidRPr="00445000">
        <w:rPr>
          <w:color w:val="000000" w:themeColor="text1"/>
          <w:szCs w:val="22"/>
          <w:lang w:val="en-CA"/>
        </w:rPr>
        <w:t xml:space="preserve">In this </w:t>
      </w:r>
      <w:r w:rsidR="00E60A85" w:rsidRPr="00445000">
        <w:rPr>
          <w:color w:val="000000" w:themeColor="text1"/>
          <w:szCs w:val="22"/>
          <w:lang w:val="en-CA"/>
        </w:rPr>
        <w:t>contribution</w:t>
      </w:r>
      <w:r w:rsidR="003E7D54" w:rsidRPr="00445000">
        <w:rPr>
          <w:color w:val="000000" w:themeColor="text1"/>
          <w:szCs w:val="22"/>
          <w:lang w:val="en-CA"/>
        </w:rPr>
        <w:t>, the coding performance impact</w:t>
      </w:r>
      <w:r w:rsidR="00CB1D0F">
        <w:rPr>
          <w:color w:val="000000" w:themeColor="text1"/>
          <w:szCs w:val="22"/>
          <w:lang w:val="en-CA"/>
        </w:rPr>
        <w:t xml:space="preserve"> is investigated</w:t>
      </w:r>
      <w:r w:rsidR="003E7D54" w:rsidRPr="00445000">
        <w:rPr>
          <w:color w:val="000000" w:themeColor="text1"/>
          <w:szCs w:val="22"/>
          <w:lang w:val="en-CA"/>
        </w:rPr>
        <w:t xml:space="preserve">, when </w:t>
      </w:r>
      <w:r w:rsidR="00CB1D0F">
        <w:rPr>
          <w:color w:val="000000" w:themeColor="text1"/>
          <w:szCs w:val="22"/>
          <w:lang w:val="en-CA"/>
        </w:rPr>
        <w:t>the</w:t>
      </w:r>
      <w:r w:rsidR="003E7D54" w:rsidRPr="00445000">
        <w:rPr>
          <w:color w:val="000000" w:themeColor="text1"/>
          <w:szCs w:val="22"/>
          <w:lang w:val="en-CA"/>
        </w:rPr>
        <w:t xml:space="preserve"> non-s</w:t>
      </w:r>
      <w:r w:rsidRPr="00445000">
        <w:rPr>
          <w:color w:val="000000" w:themeColor="text1"/>
          <w:szCs w:val="22"/>
          <w:lang w:val="en-CA"/>
        </w:rPr>
        <w:t xml:space="preserve">eparable primary transform </w:t>
      </w:r>
      <w:r w:rsidR="00CB1D0F">
        <w:rPr>
          <w:color w:val="000000" w:themeColor="text1"/>
          <w:szCs w:val="22"/>
          <w:lang w:val="en-CA"/>
        </w:rPr>
        <w:t xml:space="preserve">is additionally applied </w:t>
      </w:r>
      <w:r w:rsidRPr="00445000">
        <w:rPr>
          <w:color w:val="000000" w:themeColor="text1"/>
          <w:szCs w:val="22"/>
          <w:lang w:val="en-CA"/>
        </w:rPr>
        <w:t xml:space="preserve">for </w:t>
      </w:r>
      <w:r w:rsidR="003E7D54" w:rsidRPr="00445000">
        <w:rPr>
          <w:color w:val="000000" w:themeColor="text1"/>
          <w:szCs w:val="22"/>
          <w:lang w:val="en-CA"/>
        </w:rPr>
        <w:t>small block</w:t>
      </w:r>
      <w:r w:rsidR="006D0608">
        <w:rPr>
          <w:color w:val="000000" w:themeColor="text1"/>
          <w:szCs w:val="22"/>
          <w:lang w:val="en-CA"/>
        </w:rPr>
        <w:t>s</w:t>
      </w:r>
      <w:r w:rsidR="003E7D54" w:rsidRPr="00445000">
        <w:rPr>
          <w:color w:val="000000" w:themeColor="text1"/>
          <w:szCs w:val="22"/>
          <w:lang w:val="en-CA"/>
        </w:rPr>
        <w:t xml:space="preserve">. </w:t>
      </w:r>
      <w:r w:rsidR="00F00F87" w:rsidRPr="00445000">
        <w:rPr>
          <w:color w:val="000000" w:themeColor="text1"/>
          <w:szCs w:val="22"/>
          <w:lang w:val="en-CA"/>
        </w:rPr>
        <w:t xml:space="preserve">One example of </w:t>
      </w:r>
      <w:r w:rsidR="00E60A85" w:rsidRPr="00445000">
        <w:rPr>
          <w:color w:val="000000" w:themeColor="text1"/>
          <w:szCs w:val="22"/>
          <w:lang w:val="en-CA"/>
        </w:rPr>
        <w:t>applying</w:t>
      </w:r>
      <w:r w:rsidR="00923D74" w:rsidRPr="00445000">
        <w:rPr>
          <w:color w:val="000000" w:themeColor="text1"/>
          <w:szCs w:val="22"/>
          <w:lang w:val="en-CA"/>
        </w:rPr>
        <w:t xml:space="preserve"> non-separable transform </w:t>
      </w:r>
      <w:r w:rsidR="00F00F87" w:rsidRPr="00445000">
        <w:rPr>
          <w:color w:val="000000" w:themeColor="text1"/>
          <w:szCs w:val="22"/>
          <w:lang w:val="en-CA"/>
        </w:rPr>
        <w:t xml:space="preserve">when the input block is 4x4 </w:t>
      </w:r>
      <w:r w:rsidR="00923D74" w:rsidRPr="00445000">
        <w:rPr>
          <w:color w:val="000000" w:themeColor="text1"/>
          <w:szCs w:val="22"/>
          <w:lang w:val="en-CA"/>
        </w:rPr>
        <w:t>is described as follows</w:t>
      </w:r>
      <w:r w:rsidR="00E60A85" w:rsidRPr="00445000">
        <w:rPr>
          <w:color w:val="000000" w:themeColor="text1"/>
          <w:szCs w:val="22"/>
          <w:lang w:val="en-CA"/>
        </w:rPr>
        <w:t>. The</w:t>
      </w:r>
      <w:r w:rsidR="00923D74" w:rsidRPr="00445000">
        <w:rPr>
          <w:color w:val="000000" w:themeColor="text1"/>
          <w:szCs w:val="22"/>
          <w:lang w:val="en-CA"/>
        </w:rPr>
        <w:t xml:space="preserve"> 4x4 input block </w:t>
      </w:r>
      <w:r w:rsidR="00923D74" w:rsidRPr="00445000">
        <w:rPr>
          <w:i/>
          <w:color w:val="000000" w:themeColor="text1"/>
          <w:szCs w:val="22"/>
          <w:lang w:val="en-CA"/>
        </w:rPr>
        <w:t>X</w:t>
      </w:r>
      <w:r w:rsidR="00923D74" w:rsidRPr="00445000">
        <w:rPr>
          <w:color w:val="000000" w:themeColor="text1"/>
          <w:szCs w:val="22"/>
          <w:lang w:val="en-CA"/>
        </w:rPr>
        <w:t xml:space="preserve"> </w:t>
      </w:r>
      <w:r w:rsidR="00E60A85" w:rsidRPr="00445000">
        <w:rPr>
          <w:color w:val="000000" w:themeColor="text1"/>
          <w:szCs w:val="22"/>
          <w:lang w:val="en-CA"/>
        </w:rPr>
        <w:t>can be</w:t>
      </w:r>
      <w:r w:rsidR="00F00F87" w:rsidRPr="00445000">
        <w:rPr>
          <w:color w:val="000000" w:themeColor="text1"/>
          <w:szCs w:val="22"/>
          <w:lang w:val="en-CA"/>
        </w:rPr>
        <w:t xml:space="preserve"> </w:t>
      </w:r>
      <w:r w:rsidR="00E60A85" w:rsidRPr="00445000">
        <w:rPr>
          <w:color w:val="000000" w:themeColor="text1"/>
          <w:szCs w:val="22"/>
          <w:lang w:val="en-CA"/>
        </w:rPr>
        <w:t>represented by</w:t>
      </w:r>
      <w:r w:rsidR="00F00F87" w:rsidRPr="00445000">
        <w:rPr>
          <w:color w:val="000000" w:themeColor="text1"/>
          <w:szCs w:val="22"/>
          <w:lang w:val="en-CA"/>
        </w:rPr>
        <w:t xml:space="preserve"> a </w:t>
      </w:r>
      <w:proofErr w:type="gramStart"/>
      <w:r w:rsidR="00F00F87" w:rsidRPr="00445000">
        <w:rPr>
          <w:color w:val="000000" w:themeColor="text1"/>
          <w:szCs w:val="22"/>
          <w:lang w:val="en-CA"/>
        </w:rPr>
        <w:t xml:space="preserve">vector </w:t>
      </w:r>
      <w:proofErr w:type="gramEnd"/>
      <m:oMath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X</m:t>
            </m:r>
          </m:e>
        </m:acc>
      </m:oMath>
      <w:r w:rsidR="00F00F87" w:rsidRPr="00445000">
        <w:rPr>
          <w:color w:val="000000" w:themeColor="text1"/>
          <w:szCs w:val="22"/>
          <w:lang w:val="en-CA"/>
        </w:rPr>
        <w:t>:</w:t>
      </w:r>
    </w:p>
    <w:p w14:paraId="0AB495F6" w14:textId="70D33FCE" w:rsidR="00923D74" w:rsidRPr="00F00F87" w:rsidRDefault="00923D74" w:rsidP="00923D74">
      <w:pPr>
        <w:rPr>
          <w:szCs w:val="22"/>
          <w:lang w:val="en-CA"/>
        </w:rPr>
      </w:pPr>
    </w:p>
    <w:p w14:paraId="4CE9A9AD" w14:textId="59C8638E" w:rsidR="00923D74" w:rsidRPr="009045FE" w:rsidRDefault="00923D74" w:rsidP="00325D5F">
      <w:pPr>
        <w:spacing w:after="240"/>
        <w:jc w:val="right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w:lastRenderedPageBreak/>
          <m:t>X</m:t>
        </m:r>
        <m:r>
          <m:rPr>
            <m:sty m:val="p"/>
          </m:rPr>
          <w:rPr>
            <w:rFonts w:ascii="Cambria Math"/>
            <w:szCs w:val="22"/>
            <w:lang w:val="en-CA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03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13</m:t>
                            </m:r>
                          </m:sub>
                        </m:sSub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31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23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2"/>
                                <w:lang w:val="en-CA"/>
                              </w:rPr>
                              <m:t>33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 w:rsidRPr="009045FE">
        <w:rPr>
          <w:szCs w:val="22"/>
          <w:lang w:val="en-CA" w:eastAsia="zh-CN"/>
        </w:rPr>
        <w:tab/>
      </w:r>
      <w:r w:rsidRPr="009045FE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    </w:t>
      </w:r>
      <w:r w:rsidR="004618B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</w:t>
      </w:r>
      <w:r w:rsidRPr="009045FE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            </w:t>
      </w:r>
      <w:r w:rsidRPr="009045FE">
        <w:rPr>
          <w:szCs w:val="22"/>
          <w:lang w:val="en-CA" w:eastAsia="zh-CN"/>
        </w:rPr>
        <w:tab/>
      </w:r>
      <w:r w:rsidRPr="009045FE">
        <w:rPr>
          <w:noProof/>
          <w:szCs w:val="22"/>
          <w:lang w:val="en-CA"/>
        </w:rPr>
        <w:t>(</w:t>
      </w:r>
      <w:r>
        <w:rPr>
          <w:noProof/>
          <w:szCs w:val="22"/>
          <w:lang w:val="en-CA"/>
        </w:rPr>
        <w:t>1</w:t>
      </w:r>
      <w:r w:rsidRPr="009045FE">
        <w:rPr>
          <w:noProof/>
          <w:szCs w:val="22"/>
          <w:lang w:val="en-CA"/>
        </w:rPr>
        <w:t>)</w:t>
      </w:r>
    </w:p>
    <w:p w14:paraId="35CA9163" w14:textId="0830AA59" w:rsidR="00923D74" w:rsidRPr="009045FE" w:rsidRDefault="00F50C8B" w:rsidP="00325D5F">
      <w:pPr>
        <w:spacing w:before="360"/>
        <w:jc w:val="right"/>
        <w:rPr>
          <w:szCs w:val="22"/>
          <w:lang w:val="en-CA"/>
        </w:rPr>
      </w:pPr>
      <m:oMath>
        <m:acc>
          <m:accPr>
            <m:chr m:val="⃑"/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accPr>
          <m:e>
            <m:r>
              <w:rPr>
                <w:rFonts w:ascii="Cambria Math" w:hAnsi="Cambria Math"/>
                <w:sz w:val="20"/>
                <w:lang w:val="en-CA"/>
              </w:rPr>
              <m:t>X</m:t>
            </m:r>
          </m:e>
        </m:acc>
        <m:r>
          <m:rPr>
            <m:sty m:val="p"/>
          </m:rPr>
          <w:rPr>
            <w:rFonts w:ascii="Cambria Math"/>
            <w:sz w:val="20"/>
            <w:lang w:val="en-CA"/>
          </w:rPr>
          <m:t>=</m:t>
        </m:r>
        <m:sSup>
          <m:sSup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  <w:lang w:val="en-CA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lang w:val="en-CA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CA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CA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00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01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02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03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CA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10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11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12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13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CA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CA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20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21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22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23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CA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30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31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2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lang w:val="en-CA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32</m:t>
                                            </m:r>
                                          </m:sub>
                                        </m:sSub>
                                      </m:e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lang w:val="en-CA"/>
                                              </w:rPr>
                                              <m:t>33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sz w:val="20"/>
                <w:lang w:val="en-CA"/>
              </w:rPr>
              <m:t>T</m:t>
            </m:r>
          </m:sup>
        </m:sSup>
      </m:oMath>
      <w:r w:rsidR="00923D74" w:rsidRPr="009045FE">
        <w:rPr>
          <w:szCs w:val="22"/>
          <w:lang w:val="en-CA" w:eastAsia="zh-CN"/>
        </w:rPr>
        <w:tab/>
      </w:r>
      <w:r w:rsidR="00923D74" w:rsidRPr="009045FE">
        <w:rPr>
          <w:noProof/>
          <w:szCs w:val="22"/>
          <w:lang w:val="en-CA"/>
        </w:rPr>
        <w:t>(</w:t>
      </w:r>
      <w:r w:rsidR="00D6248E">
        <w:rPr>
          <w:noProof/>
          <w:szCs w:val="22"/>
          <w:lang w:val="en-CA"/>
        </w:rPr>
        <w:t>2</w:t>
      </w:r>
      <w:r w:rsidR="00923D74" w:rsidRPr="009045FE">
        <w:rPr>
          <w:noProof/>
          <w:szCs w:val="22"/>
          <w:lang w:val="en-CA"/>
        </w:rPr>
        <w:t>)</w:t>
      </w:r>
    </w:p>
    <w:p w14:paraId="580770C5" w14:textId="77777777" w:rsidR="00F00F87" w:rsidRDefault="00F00F87" w:rsidP="00923D74">
      <w:pPr>
        <w:rPr>
          <w:szCs w:val="22"/>
          <w:lang w:val="en-CA"/>
        </w:rPr>
      </w:pPr>
    </w:p>
    <w:p w14:paraId="2BB85481" w14:textId="3C693DE4" w:rsidR="003E7D54" w:rsidRPr="00445000" w:rsidRDefault="00923D74" w:rsidP="00923D74">
      <w:pPr>
        <w:rPr>
          <w:color w:val="000000" w:themeColor="text1"/>
          <w:szCs w:val="22"/>
          <w:lang w:val="en-CA"/>
        </w:rPr>
      </w:pPr>
      <w:r w:rsidRPr="00445000">
        <w:rPr>
          <w:color w:val="000000" w:themeColor="text1"/>
          <w:szCs w:val="22"/>
          <w:lang w:val="en-CA"/>
        </w:rPr>
        <w:t>The non-separ</w:t>
      </w:r>
      <w:r w:rsidR="000649C3" w:rsidRPr="00445000">
        <w:rPr>
          <w:color w:val="000000" w:themeColor="text1"/>
          <w:szCs w:val="22"/>
          <w:lang w:val="en-CA"/>
        </w:rPr>
        <w:t xml:space="preserve">able transform is calculated </w:t>
      </w:r>
      <w:proofErr w:type="gramStart"/>
      <w:r w:rsidR="000649C3" w:rsidRPr="00445000">
        <w:rPr>
          <w:color w:val="000000" w:themeColor="text1"/>
          <w:szCs w:val="22"/>
          <w:lang w:val="en-CA"/>
        </w:rPr>
        <w:t xml:space="preserve">as </w:t>
      </w:r>
      <w:proofErr w:type="gramEnd"/>
      <m:oMath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F</m:t>
            </m:r>
          </m:e>
        </m:acc>
        <m:r>
          <w:rPr>
            <w:rFonts w:ascii="Cambria Math" w:hAnsi="Cambria Math"/>
            <w:color w:val="000000" w:themeColor="text1"/>
            <w:szCs w:val="22"/>
            <w:lang w:val="en-CA"/>
          </w:rPr>
          <m:t>=T∙</m:t>
        </m:r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X</m:t>
            </m:r>
          </m:e>
        </m:acc>
      </m:oMath>
      <w:r w:rsidR="00E60A85" w:rsidRPr="00445000">
        <w:rPr>
          <w:color w:val="000000" w:themeColor="text1"/>
          <w:szCs w:val="22"/>
          <w:lang w:val="en-CA"/>
        </w:rPr>
        <w:t xml:space="preserve">. Here, </w:t>
      </w:r>
      <m:oMath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F</m:t>
            </m:r>
          </m:e>
        </m:acc>
      </m:oMath>
      <w:r w:rsidRPr="00445000">
        <w:rPr>
          <w:color w:val="000000" w:themeColor="text1"/>
          <w:szCs w:val="22"/>
          <w:lang w:val="en-CA"/>
        </w:rPr>
        <w:t xml:space="preserve"> indicates the transform coefficient vector, and </w:t>
      </w:r>
      <w:r w:rsidRPr="00445000">
        <w:rPr>
          <w:i/>
          <w:color w:val="000000" w:themeColor="text1"/>
          <w:szCs w:val="22"/>
          <w:lang w:val="en-CA"/>
        </w:rPr>
        <w:t>T</w:t>
      </w:r>
      <w:r w:rsidRPr="00445000">
        <w:rPr>
          <w:color w:val="000000" w:themeColor="text1"/>
          <w:szCs w:val="22"/>
          <w:lang w:val="en-CA"/>
        </w:rPr>
        <w:t xml:space="preserve"> is a 16x16 transform matrix. </w:t>
      </w:r>
      <w:r w:rsidR="00E60A85" w:rsidRPr="00445000">
        <w:rPr>
          <w:color w:val="000000" w:themeColor="text1"/>
          <w:szCs w:val="22"/>
          <w:lang w:val="en-CA"/>
        </w:rPr>
        <w:t xml:space="preserve">After the </w:t>
      </w:r>
      <w:r w:rsidRPr="00445000">
        <w:rPr>
          <w:color w:val="000000" w:themeColor="text1"/>
          <w:szCs w:val="22"/>
          <w:lang w:val="en-CA"/>
        </w:rPr>
        <w:t xml:space="preserve">16x1 coefficient vector </w:t>
      </w:r>
      <m:oMath>
        <m:acc>
          <m:accPr>
            <m:chr m:val="⃑"/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F</m:t>
            </m:r>
          </m:e>
        </m:acc>
      </m:oMath>
      <w:r w:rsidRPr="00445000">
        <w:rPr>
          <w:color w:val="000000" w:themeColor="text1"/>
          <w:szCs w:val="22"/>
          <w:lang w:val="en-CA"/>
        </w:rPr>
        <w:t xml:space="preserve"> is </w:t>
      </w:r>
      <w:r w:rsidR="00E60A85" w:rsidRPr="00445000">
        <w:rPr>
          <w:color w:val="000000" w:themeColor="text1"/>
          <w:szCs w:val="22"/>
          <w:lang w:val="en-CA"/>
        </w:rPr>
        <w:t>derived, it is</w:t>
      </w:r>
      <w:r w:rsidRPr="00445000">
        <w:rPr>
          <w:color w:val="000000" w:themeColor="text1"/>
          <w:szCs w:val="22"/>
          <w:lang w:val="en-CA"/>
        </w:rPr>
        <w:t xml:space="preserve"> re-organized as 4x4 block using th</w:t>
      </w:r>
      <w:r w:rsidR="004137B3" w:rsidRPr="00445000">
        <w:rPr>
          <w:color w:val="000000" w:themeColor="text1"/>
          <w:szCs w:val="22"/>
          <w:lang w:val="en-CA"/>
        </w:rPr>
        <w:t>e scanning order for that block</w:t>
      </w:r>
      <w:r w:rsidR="007C5B69" w:rsidRPr="00445000">
        <w:rPr>
          <w:color w:val="000000" w:themeColor="text1"/>
          <w:szCs w:val="22"/>
          <w:lang w:val="en-CA"/>
        </w:rPr>
        <w:t>.</w:t>
      </w:r>
    </w:p>
    <w:p w14:paraId="46AD343F" w14:textId="2CBFCA5B" w:rsidR="00AA7ED5" w:rsidRPr="00F254D6" w:rsidRDefault="00A040F7" w:rsidP="00F254D6">
      <w:pPr>
        <w:rPr>
          <w:strike/>
          <w:szCs w:val="22"/>
          <w:lang w:val="en-CA"/>
        </w:rPr>
      </w:pPr>
      <w:r w:rsidRPr="00445000">
        <w:rPr>
          <w:color w:val="000000" w:themeColor="text1"/>
          <w:szCs w:val="22"/>
          <w:lang w:val="en-CA"/>
        </w:rPr>
        <w:t>Additional to the primary transform</w:t>
      </w:r>
      <w:r w:rsidR="00F10868" w:rsidRPr="00445000">
        <w:rPr>
          <w:color w:val="000000" w:themeColor="text1"/>
          <w:szCs w:val="22"/>
          <w:lang w:val="en-CA"/>
        </w:rPr>
        <w:t>s</w:t>
      </w:r>
      <w:r w:rsidRPr="00445000">
        <w:rPr>
          <w:color w:val="000000" w:themeColor="text1"/>
          <w:szCs w:val="22"/>
          <w:lang w:val="en-CA"/>
        </w:rPr>
        <w:t xml:space="preserve"> defined in ECM, a non-separable primary transform with sizes in {4x4, 4x8, 8x4, 8x8, 8x16, 16x8, 16x16} are tested.</w:t>
      </w:r>
      <w:r w:rsidR="00923D74" w:rsidRPr="00445000">
        <w:rPr>
          <w:color w:val="000000" w:themeColor="text1"/>
          <w:szCs w:val="22"/>
          <w:lang w:val="en-CA"/>
        </w:rPr>
        <w:t xml:space="preserve"> </w:t>
      </w:r>
      <w:r w:rsidR="00E60A85" w:rsidRPr="00445000">
        <w:rPr>
          <w:color w:val="000000" w:themeColor="text1"/>
          <w:szCs w:val="22"/>
          <w:lang w:val="en-CA"/>
        </w:rPr>
        <w:t>For</w:t>
      </w:r>
      <w:r w:rsidR="001334C6" w:rsidRPr="00445000">
        <w:rPr>
          <w:color w:val="000000" w:themeColor="text1"/>
          <w:szCs w:val="22"/>
          <w:lang w:val="en-CA"/>
        </w:rPr>
        <w:t xml:space="preserve"> this test, total</w:t>
      </w:r>
      <w:r w:rsidR="00923D74" w:rsidRPr="00445000">
        <w:rPr>
          <w:color w:val="000000" w:themeColor="text1"/>
          <w:szCs w:val="22"/>
          <w:lang w:val="en-CA"/>
        </w:rPr>
        <w:t xml:space="preserve"> </w:t>
      </w:r>
      <w:r w:rsidR="00D6248E" w:rsidRPr="00445000">
        <w:rPr>
          <w:color w:val="000000" w:themeColor="text1"/>
          <w:szCs w:val="22"/>
          <w:lang w:val="en-CA"/>
        </w:rPr>
        <w:t xml:space="preserve">35 transform sets </w:t>
      </w:r>
      <w:r w:rsidR="00D52C0A" w:rsidRPr="00445000">
        <w:rPr>
          <w:color w:val="000000" w:themeColor="text1"/>
          <w:szCs w:val="22"/>
          <w:lang w:val="en-CA"/>
        </w:rPr>
        <w:t>for square block</w:t>
      </w:r>
      <w:r w:rsidR="00F254D6">
        <w:rPr>
          <w:color w:val="000000" w:themeColor="text1"/>
          <w:szCs w:val="22"/>
          <w:lang w:val="en-CA"/>
        </w:rPr>
        <w:t>s</w:t>
      </w:r>
      <w:r w:rsidR="00D52C0A" w:rsidRPr="00445000">
        <w:rPr>
          <w:color w:val="000000" w:themeColor="text1"/>
          <w:szCs w:val="22"/>
          <w:lang w:val="en-CA"/>
        </w:rPr>
        <w:t xml:space="preserve"> and 67 transform sets for non-square block</w:t>
      </w:r>
      <w:r w:rsidR="00DD134F">
        <w:rPr>
          <w:rFonts w:hint="eastAsia"/>
          <w:color w:val="000000" w:themeColor="text1"/>
          <w:szCs w:val="22"/>
          <w:lang w:val="en-CA" w:eastAsia="ko-KR"/>
        </w:rPr>
        <w:t>s</w:t>
      </w:r>
      <w:r w:rsidR="00E60A85" w:rsidRPr="00445000">
        <w:rPr>
          <w:color w:val="000000" w:themeColor="text1"/>
          <w:szCs w:val="22"/>
          <w:lang w:val="en-CA"/>
        </w:rPr>
        <w:t xml:space="preserve"> are used</w:t>
      </w:r>
      <w:r w:rsidR="00D52C0A" w:rsidRPr="00445000">
        <w:rPr>
          <w:color w:val="000000" w:themeColor="text1"/>
          <w:szCs w:val="22"/>
          <w:lang w:val="en-CA"/>
        </w:rPr>
        <w:t xml:space="preserve">. </w:t>
      </w:r>
      <w:r w:rsidR="00B43F43" w:rsidRPr="00445000">
        <w:rPr>
          <w:color w:val="000000" w:themeColor="text1"/>
          <w:szCs w:val="22"/>
          <w:lang w:val="en-CA"/>
        </w:rPr>
        <w:t>One</w:t>
      </w:r>
      <w:r w:rsidR="001334C6" w:rsidRPr="00445000">
        <w:rPr>
          <w:color w:val="000000" w:themeColor="text1"/>
          <w:szCs w:val="22"/>
          <w:lang w:val="en-CA"/>
        </w:rPr>
        <w:t xml:space="preserve"> </w:t>
      </w:r>
      <w:r w:rsidR="00923D74" w:rsidRPr="00445000">
        <w:rPr>
          <w:color w:val="000000" w:themeColor="text1"/>
          <w:szCs w:val="22"/>
          <w:lang w:val="en-CA"/>
        </w:rPr>
        <w:t xml:space="preserve">transform </w:t>
      </w:r>
      <w:r w:rsidR="00D6248E" w:rsidRPr="00445000">
        <w:rPr>
          <w:color w:val="000000" w:themeColor="text1"/>
          <w:szCs w:val="22"/>
          <w:lang w:val="en-CA"/>
        </w:rPr>
        <w:t>kernel</w:t>
      </w:r>
      <w:r w:rsidR="00923D74" w:rsidRPr="00445000">
        <w:rPr>
          <w:color w:val="000000" w:themeColor="text1"/>
          <w:szCs w:val="22"/>
          <w:lang w:val="en-CA"/>
        </w:rPr>
        <w:t xml:space="preserve"> per transform set are used. </w:t>
      </w:r>
      <w:r w:rsidR="00AA7ED5" w:rsidRPr="00445000">
        <w:rPr>
          <w:color w:val="000000" w:themeColor="text1"/>
          <w:szCs w:val="22"/>
          <w:lang w:val="en-CA"/>
        </w:rPr>
        <w:t>Which of the transform</w:t>
      </w:r>
      <w:r w:rsidR="00B2042B" w:rsidRPr="00445000">
        <w:rPr>
          <w:color w:val="000000" w:themeColor="text1"/>
          <w:szCs w:val="22"/>
          <w:lang w:val="en-CA"/>
        </w:rPr>
        <w:t xml:space="preserve"> kernel</w:t>
      </w:r>
      <w:r w:rsidR="00AA7ED5" w:rsidRPr="00445000">
        <w:rPr>
          <w:color w:val="000000" w:themeColor="text1"/>
          <w:szCs w:val="22"/>
          <w:lang w:val="en-CA"/>
        </w:rPr>
        <w:t xml:space="preserve">s serve as candidates depends on the intra prediction mode and the TB size. </w:t>
      </w:r>
      <w:r w:rsidR="00923D74" w:rsidRPr="00445000">
        <w:rPr>
          <w:color w:val="000000" w:themeColor="text1"/>
          <w:szCs w:val="22"/>
          <w:lang w:val="en-CA"/>
        </w:rPr>
        <w:t>The mapping from the intr</w:t>
      </w:r>
      <w:r w:rsidR="00923D74" w:rsidRPr="00F254D6">
        <w:rPr>
          <w:szCs w:val="22"/>
          <w:lang w:val="en-CA"/>
        </w:rPr>
        <w:t>a prediction mode to the transform set is pre-defined</w:t>
      </w:r>
      <w:r w:rsidR="00E032ED" w:rsidRPr="00F254D6">
        <w:rPr>
          <w:szCs w:val="22"/>
          <w:lang w:val="en-CA"/>
        </w:rPr>
        <w:t>. One context-coded bin is explicitly signaled to specify whether to apply the non-separable primary transform.</w:t>
      </w:r>
      <w:r w:rsidR="00421862">
        <w:rPr>
          <w:szCs w:val="22"/>
          <w:lang w:val="en-CA"/>
        </w:rPr>
        <w:t xml:space="preserve"> The </w:t>
      </w:r>
      <w:r w:rsidR="00421862" w:rsidRPr="00445000">
        <w:rPr>
          <w:color w:val="000000" w:themeColor="text1"/>
          <w:szCs w:val="22"/>
          <w:lang w:val="en-CA"/>
        </w:rPr>
        <w:t>non-separable primary transform</w:t>
      </w:r>
      <w:r w:rsidR="005B15B5">
        <w:rPr>
          <w:color w:val="000000" w:themeColor="text1"/>
          <w:szCs w:val="22"/>
          <w:lang w:val="en-CA"/>
        </w:rPr>
        <w:t xml:space="preserve"> is applied to </w:t>
      </w:r>
      <w:proofErr w:type="spellStart"/>
      <w:r w:rsidR="005B15B5">
        <w:rPr>
          <w:color w:val="000000" w:themeColor="text1"/>
          <w:szCs w:val="22"/>
          <w:lang w:val="en-CA"/>
        </w:rPr>
        <w:t>L</w:t>
      </w:r>
      <w:r w:rsidR="00421862">
        <w:rPr>
          <w:color w:val="000000" w:themeColor="text1"/>
          <w:szCs w:val="22"/>
          <w:lang w:val="en-CA"/>
        </w:rPr>
        <w:t>uma</w:t>
      </w:r>
      <w:proofErr w:type="spellEnd"/>
      <w:r w:rsidR="00421862">
        <w:rPr>
          <w:color w:val="000000" w:themeColor="text1"/>
          <w:szCs w:val="22"/>
          <w:lang w:val="en-CA"/>
        </w:rPr>
        <w:t xml:space="preserve"> only and is not </w:t>
      </w:r>
      <w:r w:rsidR="00930915">
        <w:rPr>
          <w:color w:val="000000" w:themeColor="text1"/>
          <w:szCs w:val="22"/>
          <w:lang w:val="en-CA"/>
        </w:rPr>
        <w:t xml:space="preserve">applied </w:t>
      </w:r>
      <w:r w:rsidR="005B15B5">
        <w:rPr>
          <w:color w:val="000000" w:themeColor="text1"/>
          <w:szCs w:val="22"/>
          <w:lang w:val="en-CA"/>
        </w:rPr>
        <w:t>together w</w:t>
      </w:r>
      <w:r w:rsidR="00520997">
        <w:rPr>
          <w:color w:val="000000" w:themeColor="text1"/>
          <w:szCs w:val="22"/>
          <w:lang w:val="en-CA"/>
        </w:rPr>
        <w:t>i</w:t>
      </w:r>
      <w:r w:rsidR="005B15B5">
        <w:rPr>
          <w:color w:val="000000" w:themeColor="text1"/>
          <w:szCs w:val="22"/>
          <w:lang w:val="en-CA"/>
        </w:rPr>
        <w:t>th</w:t>
      </w:r>
      <w:r w:rsidR="00421862">
        <w:rPr>
          <w:color w:val="000000" w:themeColor="text1"/>
          <w:szCs w:val="22"/>
          <w:lang w:val="en-CA"/>
        </w:rPr>
        <w:t xml:space="preserve"> LFNST. </w:t>
      </w:r>
    </w:p>
    <w:p w14:paraId="65295A4A" w14:textId="440EC1DC" w:rsidR="00CB1D0F" w:rsidRPr="00F254D6" w:rsidRDefault="00CB1D0F" w:rsidP="00CB1D0F">
      <w:pPr>
        <w:rPr>
          <w:szCs w:val="22"/>
          <w:lang w:val="en-CA"/>
        </w:rPr>
      </w:pPr>
      <w:r w:rsidRPr="00F254D6">
        <w:rPr>
          <w:szCs w:val="22"/>
          <w:lang w:val="en-CA"/>
        </w:rPr>
        <w:t xml:space="preserve">Training </w:t>
      </w:r>
      <w:r w:rsidR="00BE7ED5" w:rsidRPr="00F254D6">
        <w:rPr>
          <w:szCs w:val="22"/>
          <w:lang w:val="en-CA"/>
        </w:rPr>
        <w:t>is</w:t>
      </w:r>
      <w:r w:rsidRPr="00F254D6">
        <w:rPr>
          <w:szCs w:val="22"/>
          <w:lang w:val="en-CA"/>
        </w:rPr>
        <w:t xml:space="preserve"> done using the fitted kernel for each sequence in order to check the maximal performance of the non-separable primary transform</w:t>
      </w:r>
      <w:r w:rsidR="006557D5">
        <w:rPr>
          <w:szCs w:val="22"/>
          <w:lang w:val="en-CA"/>
        </w:rPr>
        <w:t>.</w:t>
      </w:r>
    </w:p>
    <w:p w14:paraId="06E26323" w14:textId="0C9D0EF8" w:rsidR="001303C7" w:rsidRPr="005B217D" w:rsidRDefault="00B54725" w:rsidP="001303C7">
      <w:pPr>
        <w:pStyle w:val="1"/>
        <w:rPr>
          <w:lang w:val="en-CA"/>
        </w:rPr>
      </w:pPr>
      <w:r>
        <w:rPr>
          <w:lang w:val="en-CA" w:eastAsia="ko-KR"/>
        </w:rPr>
        <w:t>Test Results</w:t>
      </w:r>
    </w:p>
    <w:p w14:paraId="00E34AEC" w14:textId="51342429" w:rsidR="001303C7" w:rsidRDefault="00906114" w:rsidP="001303C7">
      <w:pPr>
        <w:rPr>
          <w:color w:val="000000" w:themeColor="text1"/>
          <w:lang w:val="en-CA" w:eastAsia="ko-KR"/>
        </w:rPr>
      </w:pPr>
      <w:r w:rsidRPr="00445000">
        <w:rPr>
          <w:color w:val="000000" w:themeColor="text1"/>
          <w:lang w:val="en-CA" w:eastAsia="zh-CN"/>
        </w:rPr>
        <w:t>The experiments were performed based on ECM4.0 software under JVET common test condition [</w:t>
      </w:r>
      <w:r w:rsidR="00C72F84" w:rsidRPr="00445000">
        <w:rPr>
          <w:color w:val="000000" w:themeColor="text1"/>
          <w:lang w:val="en-CA" w:eastAsia="zh-CN"/>
        </w:rPr>
        <w:t>2</w:t>
      </w:r>
      <w:r w:rsidR="007B1C22" w:rsidRPr="00445000">
        <w:rPr>
          <w:color w:val="000000" w:themeColor="text1"/>
          <w:lang w:val="en-CA" w:eastAsia="zh-CN"/>
        </w:rPr>
        <w:t xml:space="preserve">]. </w:t>
      </w:r>
      <w:r w:rsidR="006E0FEB">
        <w:rPr>
          <w:rFonts w:hint="eastAsia"/>
          <w:color w:val="000000" w:themeColor="text1"/>
          <w:lang w:val="en-CA" w:eastAsia="ko-KR"/>
        </w:rPr>
        <w:t>High</w:t>
      </w:r>
      <w:r w:rsidR="00124456" w:rsidRPr="00445000">
        <w:rPr>
          <w:rFonts w:hint="eastAsia"/>
          <w:color w:val="000000" w:themeColor="text1"/>
          <w:lang w:val="en-CA" w:eastAsia="ko-KR"/>
        </w:rPr>
        <w:t xml:space="preserve"> coding gains </w:t>
      </w:r>
      <w:r w:rsidR="00F73623" w:rsidRPr="00445000">
        <w:rPr>
          <w:color w:val="000000" w:themeColor="text1"/>
          <w:lang w:val="en-CA" w:eastAsia="ko-KR"/>
        </w:rPr>
        <w:t>can be observed</w:t>
      </w:r>
      <w:r w:rsidR="00FC69BC" w:rsidRPr="00445000">
        <w:rPr>
          <w:rFonts w:hint="eastAsia"/>
          <w:color w:val="000000" w:themeColor="text1"/>
          <w:lang w:val="en-CA" w:eastAsia="ko-KR"/>
        </w:rPr>
        <w:t xml:space="preserve"> in </w:t>
      </w:r>
      <w:r w:rsidR="00F151C2">
        <w:rPr>
          <w:color w:val="000000" w:themeColor="text1"/>
          <w:lang w:val="en-CA" w:eastAsia="ko-KR"/>
        </w:rPr>
        <w:t xml:space="preserve">most </w:t>
      </w:r>
      <w:r w:rsidR="00FC69BC" w:rsidRPr="00445000">
        <w:rPr>
          <w:rFonts w:hint="eastAsia"/>
          <w:color w:val="000000" w:themeColor="text1"/>
          <w:lang w:val="en-CA" w:eastAsia="ko-KR"/>
        </w:rPr>
        <w:t>test sequences</w:t>
      </w:r>
      <w:r w:rsidR="00124456" w:rsidRPr="00445000">
        <w:rPr>
          <w:rFonts w:hint="eastAsia"/>
          <w:color w:val="000000" w:themeColor="text1"/>
          <w:lang w:val="en-CA" w:eastAsia="ko-KR"/>
        </w:rPr>
        <w:t>.</w:t>
      </w:r>
    </w:p>
    <w:p w14:paraId="6312DFD4" w14:textId="77777777" w:rsidR="00AA088A" w:rsidRPr="0060726F" w:rsidRDefault="00AA088A" w:rsidP="001303C7">
      <w:pPr>
        <w:rPr>
          <w:color w:val="FF0000"/>
          <w:szCs w:val="22"/>
          <w:lang w:val="en-CA"/>
        </w:rPr>
      </w:pPr>
    </w:p>
    <w:p w14:paraId="74C215E3" w14:textId="62948C2C" w:rsidR="00FF1A23" w:rsidRPr="00FF1A23" w:rsidRDefault="00FF1A23" w:rsidP="00FF1A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맑은 고딕"/>
          <w:b/>
          <w:bCs/>
          <w:lang w:eastAsia="ko-KR"/>
        </w:rPr>
      </w:pPr>
      <w:r w:rsidRPr="00FF1A23">
        <w:rPr>
          <w:rFonts w:eastAsia="맑은 고딕"/>
          <w:b/>
          <w:bCs/>
          <w:lang w:eastAsia="ko-KR"/>
        </w:rPr>
        <w:t xml:space="preserve">Table </w:t>
      </w:r>
      <w:r>
        <w:rPr>
          <w:rFonts w:eastAsia="맑은 고딕"/>
          <w:b/>
          <w:bCs/>
          <w:lang w:eastAsia="ko-KR"/>
        </w:rPr>
        <w:t>1</w:t>
      </w:r>
      <w:r w:rsidRPr="00FF1A23">
        <w:rPr>
          <w:rFonts w:eastAsia="맑은 고딕"/>
          <w:b/>
          <w:bCs/>
          <w:lang w:eastAsia="ko-KR"/>
        </w:rPr>
        <w:t xml:space="preserve">. </w:t>
      </w:r>
      <w:r w:rsidR="009D75FB">
        <w:rPr>
          <w:rFonts w:eastAsia="맑은 고딕"/>
          <w:b/>
          <w:bCs/>
          <w:szCs w:val="22"/>
          <w:lang w:eastAsia="ko-KR"/>
        </w:rPr>
        <w:t>Coding</w:t>
      </w:r>
      <w:r w:rsidRPr="00FD6DE5">
        <w:rPr>
          <w:rFonts w:eastAsia="맑은 고딕"/>
          <w:b/>
          <w:bCs/>
          <w:szCs w:val="22"/>
          <w:lang w:eastAsia="ko-KR"/>
        </w:rPr>
        <w:t xml:space="preserve"> performance</w:t>
      </w:r>
      <w:r w:rsidR="006F7B1B">
        <w:rPr>
          <w:rFonts w:eastAsia="맑은 고딕"/>
          <w:b/>
          <w:bCs/>
          <w:szCs w:val="22"/>
          <w:lang w:eastAsia="ko-KR"/>
        </w:rPr>
        <w:t xml:space="preserve"> of non-separable primary transform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FF1A23" w:rsidRPr="00C600CF" w14:paraId="11B2DDEA" w14:textId="77777777" w:rsidTr="001858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2EA0E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B4A051B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F1A23" w:rsidRPr="00C600CF" w14:paraId="4EA910FB" w14:textId="77777777" w:rsidTr="001858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80C4A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7FC21C9" w14:textId="6544A84A" w:rsidR="00FF1A23" w:rsidRPr="00C600CF" w:rsidRDefault="00FF1A23" w:rsidP="002B5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2B58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ECM-4.0</w:t>
            </w:r>
          </w:p>
        </w:tc>
      </w:tr>
      <w:tr w:rsidR="00FF1A23" w:rsidRPr="00C600CF" w14:paraId="047ABF8B" w14:textId="77777777" w:rsidTr="001858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D5BC7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B6BF08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CB524C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2116E2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7C96D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70EAC" w14:textId="77777777" w:rsidR="00FF1A23" w:rsidRPr="00C600CF" w:rsidRDefault="00FF1A23" w:rsidP="00563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00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858D7" w:rsidRPr="00C600CF" w14:paraId="1B4CD4C2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412EFEA" w14:textId="4C41020E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ADB99" w14:textId="3994B8C7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72C2A" w14:textId="19818F39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0607D9" w14:textId="1A604AE3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7D956" w14:textId="5E9E794A" w:rsidR="001858D7" w:rsidRPr="00C600CF" w:rsidRDefault="00DE415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099959" w14:textId="009FE414" w:rsidR="001858D7" w:rsidRPr="00C600CF" w:rsidRDefault="00DE415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1858D7" w:rsidRPr="00C600CF" w14:paraId="6D724589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D8ADFC1" w14:textId="5E7058CD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6E1AF" w14:textId="7B259D62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C9FB6" w14:textId="6D13BE45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87D83F" w14:textId="29775F12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F952B" w14:textId="20E64FC2" w:rsidR="001858D7" w:rsidRPr="00C600CF" w:rsidRDefault="00070073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8A79DF" w14:textId="3E8E7B20" w:rsidR="001858D7" w:rsidRPr="00C600CF" w:rsidRDefault="00070073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1858D7" w:rsidRPr="00C600CF" w14:paraId="3983181B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3E29DB1" w14:textId="75AF05D5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C87222" w14:textId="6386EEB5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CF4C3C" w14:textId="4A80864C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AC5104" w14:textId="3FACE4B5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AD01A2" w14:textId="322AC301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F24955D" w14:textId="736822EA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858D7" w:rsidRPr="00C600CF" w14:paraId="65AAFFE6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5409F71" w14:textId="37068D66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1B7DF" w14:textId="66CEB816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-3.21%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7CFBC" w14:textId="23791702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994474" w14:textId="77747A98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3D1DB" w14:textId="2D87CD77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F6B5D7" w14:textId="7D105541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1858D7" w:rsidRPr="00C600CF" w14:paraId="1822C1E3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C281210" w14:textId="4DA96479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Classs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 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49E526" w14:textId="4A901560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-11.78%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E8CE07" w14:textId="1490DCF8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-8.87%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4B99B" w14:textId="1479C873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-9.04%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C1720F" w14:textId="4DE20860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4181F1" w14:textId="76A38E54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8D7" w:rsidRPr="002B585C" w14:paraId="509BF0FD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87B75B" w14:textId="1540BCFA" w:rsidR="001858D7" w:rsidRPr="002B585C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2B585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9200AA" w14:textId="1F0B99A7" w:rsidR="001858D7" w:rsidRPr="00AE7238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E723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305519" w14:textId="1B126626" w:rsidR="001858D7" w:rsidRPr="00AE7238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E723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D63AB" w14:textId="2BE58869" w:rsidR="001858D7" w:rsidRPr="00AE7238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AE7238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256AD1" w14:textId="14743555" w:rsidR="001858D7" w:rsidRPr="00AE7238" w:rsidRDefault="00070073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ko-KR"/>
              </w:rPr>
              <w:t>122%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47FA9A5" w14:textId="492EBBC5" w:rsidR="001858D7" w:rsidRPr="00AE7238" w:rsidRDefault="00070073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858D7" w:rsidRPr="00C600CF" w14:paraId="55FAE56F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6230DE3" w14:textId="6F9E7AA4" w:rsidR="001858D7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D87F1B" w14:textId="1FAEFE5C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-1.35%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190E6C7" w14:textId="1760DD93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F2546F" w14:textId="7A21152F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9DEEA1" w14:textId="7B98261F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122%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D87B31" w14:textId="4669FAE9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858D7" w:rsidRPr="00C600CF" w14:paraId="5A428124" w14:textId="77777777" w:rsidTr="001666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3E60A1D" w14:textId="2DD3CBC8" w:rsidR="001858D7" w:rsidRPr="00C600CF" w:rsidRDefault="001858D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B1EC024" w14:textId="6236A289" w:rsidR="001858D7" w:rsidRPr="00C600CF" w:rsidRDefault="001858D7" w:rsidP="00E76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-6.23%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BE1B76" w14:textId="6506425A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-4.34%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307DC5" w14:textId="3C2C55B4" w:rsidR="001858D7" w:rsidRPr="00C600CF" w:rsidRDefault="001858D7" w:rsidP="00166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D233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-4.45%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455CABA" w14:textId="16FB6BF9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4F2B72" w14:textId="6ACB931C" w:rsidR="001858D7" w:rsidRPr="00C600CF" w:rsidRDefault="002A7837" w:rsidP="00185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5FA8C9B0" w14:textId="77777777" w:rsidR="00FF1A23" w:rsidRDefault="00FF1A23" w:rsidP="001303C7">
      <w:pPr>
        <w:rPr>
          <w:szCs w:val="22"/>
          <w:lang w:val="en-CA"/>
        </w:rPr>
      </w:pPr>
    </w:p>
    <w:p w14:paraId="494AEA62" w14:textId="4A09FA7D" w:rsidR="00B54725" w:rsidRPr="005B217D" w:rsidRDefault="00B54725" w:rsidP="00B54725">
      <w:pPr>
        <w:pStyle w:val="1"/>
        <w:rPr>
          <w:lang w:val="en-CA"/>
        </w:rPr>
      </w:pPr>
      <w:r>
        <w:rPr>
          <w:lang w:val="en-CA" w:eastAsia="ko-KR"/>
        </w:rPr>
        <w:t>Conclusions</w:t>
      </w:r>
    </w:p>
    <w:p w14:paraId="737E0EDD" w14:textId="5A41AC81" w:rsidR="003015AE" w:rsidRPr="00445000" w:rsidRDefault="003015AE" w:rsidP="00670F49">
      <w:pPr>
        <w:rPr>
          <w:color w:val="000000" w:themeColor="text1"/>
          <w:szCs w:val="22"/>
          <w:lang w:val="en-CA"/>
        </w:rPr>
      </w:pPr>
      <w:r w:rsidRPr="00445000">
        <w:rPr>
          <w:color w:val="000000" w:themeColor="text1"/>
          <w:szCs w:val="22"/>
          <w:lang w:val="en-CA"/>
        </w:rPr>
        <w:t xml:space="preserve">This contribution </w:t>
      </w:r>
      <w:r w:rsidRPr="00445000">
        <w:rPr>
          <w:rFonts w:hint="eastAsia"/>
          <w:color w:val="000000" w:themeColor="text1"/>
          <w:szCs w:val="22"/>
          <w:lang w:val="en-CA" w:eastAsia="ko-KR"/>
        </w:rPr>
        <w:t xml:space="preserve">reports the </w:t>
      </w:r>
      <w:r w:rsidR="0070343F" w:rsidRPr="00445000">
        <w:rPr>
          <w:color w:val="000000" w:themeColor="text1"/>
          <w:szCs w:val="22"/>
          <w:lang w:val="en-CA" w:eastAsia="ko-KR"/>
        </w:rPr>
        <w:t>possibility</w:t>
      </w:r>
      <w:r w:rsidRPr="00445000">
        <w:rPr>
          <w:rFonts w:hint="eastAsia"/>
          <w:color w:val="000000" w:themeColor="text1"/>
          <w:szCs w:val="22"/>
          <w:lang w:val="en-CA" w:eastAsia="ko-KR"/>
        </w:rPr>
        <w:t xml:space="preserve"> </w:t>
      </w:r>
      <w:r w:rsidRPr="00445000">
        <w:rPr>
          <w:color w:val="000000" w:themeColor="text1"/>
          <w:szCs w:val="22"/>
          <w:lang w:val="en-CA" w:eastAsia="ko-KR"/>
        </w:rPr>
        <w:t>of non-separable primary transform</w:t>
      </w:r>
      <w:r w:rsidRPr="00445000">
        <w:rPr>
          <w:rFonts w:hint="eastAsia"/>
          <w:color w:val="000000" w:themeColor="text1"/>
          <w:szCs w:val="22"/>
          <w:lang w:val="en-CA" w:eastAsia="ko-KR"/>
        </w:rPr>
        <w:t xml:space="preserve">. </w:t>
      </w:r>
      <w:r w:rsidRPr="00445000">
        <w:rPr>
          <w:color w:val="000000" w:themeColor="text1"/>
          <w:szCs w:val="22"/>
          <w:lang w:val="en-CA" w:eastAsia="ko-KR"/>
        </w:rPr>
        <w:t xml:space="preserve">From experimental results, </w:t>
      </w:r>
      <w:r w:rsidR="00670F49">
        <w:rPr>
          <w:color w:val="000000" w:themeColor="text1"/>
          <w:szCs w:val="22"/>
          <w:lang w:val="en-CA" w:eastAsia="ko-KR"/>
        </w:rPr>
        <w:t>it is</w:t>
      </w:r>
      <w:r w:rsidRPr="00445000">
        <w:rPr>
          <w:color w:val="000000" w:themeColor="text1"/>
          <w:szCs w:val="22"/>
          <w:lang w:val="en-CA" w:eastAsia="ko-KR"/>
        </w:rPr>
        <w:t xml:space="preserve"> verified that applying non-separable primary transform additionally can provide significant coding performance </w:t>
      </w:r>
      <w:r w:rsidR="00531492">
        <w:rPr>
          <w:color w:val="000000" w:themeColor="text1"/>
          <w:szCs w:val="22"/>
          <w:lang w:val="en-CA" w:eastAsia="ko-KR"/>
        </w:rPr>
        <w:t>improvement</w:t>
      </w:r>
      <w:r w:rsidRPr="00445000">
        <w:rPr>
          <w:color w:val="000000" w:themeColor="text1"/>
          <w:szCs w:val="22"/>
          <w:lang w:val="en-CA" w:eastAsia="ko-KR"/>
        </w:rPr>
        <w:t xml:space="preserve">. </w:t>
      </w:r>
      <w:r w:rsidR="00670F49">
        <w:rPr>
          <w:color w:val="000000" w:themeColor="text1"/>
          <w:szCs w:val="22"/>
          <w:lang w:val="en-CA" w:eastAsia="ko-KR"/>
        </w:rPr>
        <w:t xml:space="preserve">It is recommended to further study on finding the concrete algorithm </w:t>
      </w:r>
      <w:r w:rsidR="00A040F7" w:rsidRPr="00445000">
        <w:rPr>
          <w:color w:val="000000" w:themeColor="text1"/>
          <w:szCs w:val="22"/>
          <w:lang w:val="en-CA" w:eastAsia="ko-KR"/>
        </w:rPr>
        <w:t>to consider the non-separable transform in the primary transform.</w:t>
      </w:r>
    </w:p>
    <w:p w14:paraId="53C05F15" w14:textId="04A7E9EF" w:rsidR="001303C7" w:rsidRPr="005B217D" w:rsidRDefault="001303C7" w:rsidP="001303C7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Reference</w:t>
      </w:r>
    </w:p>
    <w:p w14:paraId="652B1DFA" w14:textId="31DB64CC" w:rsidR="001303C7" w:rsidRDefault="00A07D27" w:rsidP="002513A1">
      <w:pPr>
        <w:pStyle w:val="ab"/>
        <w:numPr>
          <w:ilvl w:val="0"/>
          <w:numId w:val="12"/>
        </w:numPr>
        <w:jc w:val="both"/>
        <w:rPr>
          <w:lang w:eastAsia="ko-KR"/>
        </w:rPr>
      </w:pPr>
      <w:bookmarkStart w:id="8" w:name="_Ref509487222"/>
      <w:bookmarkStart w:id="9" w:name="_Ref509482068"/>
      <w:r w:rsidRPr="00A07D27">
        <w:rPr>
          <w:rFonts w:eastAsia="맑은 고딕"/>
          <w:lang w:eastAsia="ko-KR"/>
        </w:rPr>
        <w:t xml:space="preserve">M. </w:t>
      </w:r>
      <w:proofErr w:type="spellStart"/>
      <w:r w:rsidRPr="00A07D27">
        <w:rPr>
          <w:rFonts w:eastAsia="맑은 고딕"/>
          <w:lang w:eastAsia="ko-KR"/>
        </w:rPr>
        <w:t>Coban</w:t>
      </w:r>
      <w:proofErr w:type="spellEnd"/>
      <w:r w:rsidR="001303C7" w:rsidRPr="00A07D27">
        <w:rPr>
          <w:rFonts w:eastAsia="맑은 고딕"/>
          <w:lang w:eastAsia="ko-KR"/>
        </w:rPr>
        <w:t>, et al., “</w:t>
      </w:r>
      <w:r w:rsidRPr="00A07D27">
        <w:rPr>
          <w:rFonts w:eastAsia="맑은 고딕"/>
          <w:lang w:eastAsia="ko-KR"/>
        </w:rPr>
        <w:t>Al</w:t>
      </w:r>
      <w:r w:rsidRPr="00140756">
        <w:rPr>
          <w:rFonts w:eastAsia="맑은 고딕"/>
          <w:lang w:eastAsia="ko-KR"/>
        </w:rPr>
        <w:t>gorithm description of Enhanced Compression Model 4 (ECM 4)</w:t>
      </w:r>
      <w:r w:rsidR="001303C7" w:rsidRPr="00140756">
        <w:rPr>
          <w:rFonts w:eastAsia="맑은 고딕"/>
          <w:lang w:eastAsia="ko-KR"/>
        </w:rPr>
        <w:t xml:space="preserve">,” </w:t>
      </w:r>
      <w:r w:rsidR="001303C7" w:rsidRPr="00140756">
        <w:rPr>
          <w:lang w:eastAsia="ko-KR"/>
        </w:rPr>
        <w:t>Joint Video Exploration Team (JVET) of ITU-T SG 16 WP 3 and ISO</w:t>
      </w:r>
      <w:r w:rsidRPr="00140756">
        <w:rPr>
          <w:lang w:eastAsia="ko-KR"/>
        </w:rPr>
        <w:t>/IEC JTC1/SC 29/WG 11 JVET-Y2025, 25</w:t>
      </w:r>
      <w:r w:rsidRPr="00140756">
        <w:rPr>
          <w:vertAlign w:val="superscript"/>
          <w:lang w:eastAsia="ko-KR"/>
        </w:rPr>
        <w:t>th</w:t>
      </w:r>
      <w:r w:rsidRPr="00140756">
        <w:rPr>
          <w:lang w:eastAsia="ko-KR"/>
        </w:rPr>
        <w:t xml:space="preserve"> </w:t>
      </w:r>
      <w:r w:rsidR="001303C7" w:rsidRPr="00140756">
        <w:rPr>
          <w:lang w:eastAsia="ko-KR"/>
        </w:rPr>
        <w:t xml:space="preserve">meeting, </w:t>
      </w:r>
      <w:r w:rsidRPr="00140756">
        <w:rPr>
          <w:lang w:eastAsia="ko-KR"/>
        </w:rPr>
        <w:t>by teleconference</w:t>
      </w:r>
      <w:r w:rsidR="001303C7" w:rsidRPr="00140756">
        <w:rPr>
          <w:lang w:eastAsia="ko-KR"/>
        </w:rPr>
        <w:t xml:space="preserve">, </w:t>
      </w:r>
      <w:r w:rsidRPr="00140756">
        <w:rPr>
          <w:lang w:eastAsia="ko-KR"/>
        </w:rPr>
        <w:t>12-21</w:t>
      </w:r>
      <w:r w:rsidR="001303C7" w:rsidRPr="00140756">
        <w:rPr>
          <w:lang w:eastAsia="ko-KR"/>
        </w:rPr>
        <w:t xml:space="preserve"> </w:t>
      </w:r>
      <w:r w:rsidRPr="00140756">
        <w:rPr>
          <w:lang w:eastAsia="ko-KR"/>
        </w:rPr>
        <w:t>Jan. 2022</w:t>
      </w:r>
      <w:r w:rsidR="001303C7" w:rsidRPr="00140756">
        <w:rPr>
          <w:lang w:eastAsia="ko-KR"/>
        </w:rPr>
        <w:t>.</w:t>
      </w:r>
    </w:p>
    <w:p w14:paraId="1805338D" w14:textId="77777777" w:rsidR="00140756" w:rsidRPr="00140756" w:rsidRDefault="00140756" w:rsidP="002513A1">
      <w:pPr>
        <w:pStyle w:val="ab"/>
        <w:numPr>
          <w:ilvl w:val="0"/>
          <w:numId w:val="12"/>
        </w:numPr>
        <w:jc w:val="both"/>
        <w:rPr>
          <w:lang w:eastAsia="ko-KR"/>
        </w:rPr>
      </w:pPr>
      <w:r w:rsidRPr="00140756">
        <w:rPr>
          <w:lang w:eastAsia="ko-KR"/>
        </w:rPr>
        <w:t xml:space="preserve">M. </w:t>
      </w:r>
      <w:proofErr w:type="spellStart"/>
      <w:r w:rsidRPr="00140756">
        <w:rPr>
          <w:lang w:eastAsia="ko-KR"/>
        </w:rPr>
        <w:t>Karczewicz</w:t>
      </w:r>
      <w:proofErr w:type="spellEnd"/>
      <w:r w:rsidRPr="00140756">
        <w:rPr>
          <w:lang w:eastAsia="ko-KR"/>
        </w:rPr>
        <w:t>, et al., “Common test conditions and evaluation procedures for enhanced compression tool testing,” Joint Video Exploration Team (JVET) of ITU-T SG 16 WP 3 and ISO/IEC JTC1/SC 29/WG 11 JVET-Y2017, 25th meeting, by teleconference, 12-21 Jan. 2022.</w:t>
      </w:r>
    </w:p>
    <w:bookmarkEnd w:id="8"/>
    <w:bookmarkEnd w:id="9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2C184A" w14:textId="77777777" w:rsidR="001303C7" w:rsidRPr="00A341AC" w:rsidRDefault="001303C7" w:rsidP="001303C7">
      <w:pPr>
        <w:rPr>
          <w:szCs w:val="22"/>
        </w:rPr>
      </w:pPr>
      <w:r w:rsidRPr="00A341AC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303C7" w:rsidRDefault="007F1F8B" w:rsidP="009234A5">
      <w:pPr>
        <w:rPr>
          <w:color w:val="FF0000"/>
          <w:szCs w:val="22"/>
          <w:lang w:val="en-CA"/>
        </w:rPr>
      </w:pPr>
    </w:p>
    <w:sectPr w:rsidR="007F1F8B" w:rsidRPr="001303C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5D906" w14:textId="77777777" w:rsidR="00F50C8B" w:rsidRDefault="00F50C8B">
      <w:r>
        <w:separator/>
      </w:r>
    </w:p>
  </w:endnote>
  <w:endnote w:type="continuationSeparator" w:id="0">
    <w:p w14:paraId="1FD1AD60" w14:textId="77777777" w:rsidR="00F50C8B" w:rsidRDefault="00F5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C49D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006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" w:author="최정아/책임연구원/미래기술센터 C&amp;M표준(연)미디어표준Task(jungah.choi@lge.com)" w:date="2022-07-13T22:45:00Z">
      <w:r w:rsidR="0019006A">
        <w:rPr>
          <w:rStyle w:val="a5"/>
          <w:noProof/>
        </w:rPr>
        <w:t>2022-07-12</w:t>
      </w:r>
    </w:ins>
    <w:del w:id="11" w:author="최정아/책임연구원/미래기술센터 C&amp;M표준(연)미디어표준Task(jungah.choi@lge.com)" w:date="2022-07-13T22:45:00Z">
      <w:r w:rsidR="00E55C93" w:rsidDel="0019006A">
        <w:rPr>
          <w:rStyle w:val="a5"/>
          <w:noProof/>
        </w:rPr>
        <w:delText>2022-07-07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AAD9" w14:textId="77777777" w:rsidR="00F50C8B" w:rsidRDefault="00F50C8B">
      <w:r>
        <w:separator/>
      </w:r>
    </w:p>
  </w:footnote>
  <w:footnote w:type="continuationSeparator" w:id="0">
    <w:p w14:paraId="7454532B" w14:textId="77777777" w:rsidR="00F50C8B" w:rsidRDefault="00F50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정아/책임연구원/차세대표준(연)ABM팀(jungah.choi@lge.com)">
    <w15:presenceInfo w15:providerId="AD" w15:userId="S-1-5-21-2543426832-1914326140-3112152631-1971692"/>
  </w15:person>
  <w15:person w15:author="최정아/책임연구원/미래기술센터 C&amp;M표준(연)미디어표준Task(jungah.choi@lge.com)">
    <w15:presenceInfo w15:providerId="AD" w15:userId="S-1-5-21-2543426832-1914326140-3112152631-1971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83A"/>
    <w:rsid w:val="000308A3"/>
    <w:rsid w:val="00035A27"/>
    <w:rsid w:val="0004543A"/>
    <w:rsid w:val="000458BC"/>
    <w:rsid w:val="00045C41"/>
    <w:rsid w:val="00046C03"/>
    <w:rsid w:val="00060C77"/>
    <w:rsid w:val="00063D8A"/>
    <w:rsid w:val="000649C3"/>
    <w:rsid w:val="00065039"/>
    <w:rsid w:val="00070073"/>
    <w:rsid w:val="00074622"/>
    <w:rsid w:val="0007614F"/>
    <w:rsid w:val="000778B4"/>
    <w:rsid w:val="00081398"/>
    <w:rsid w:val="00084393"/>
    <w:rsid w:val="000858AA"/>
    <w:rsid w:val="000865E1"/>
    <w:rsid w:val="00091E53"/>
    <w:rsid w:val="00092AF4"/>
    <w:rsid w:val="00094479"/>
    <w:rsid w:val="000962AC"/>
    <w:rsid w:val="000A4755"/>
    <w:rsid w:val="000A4ADF"/>
    <w:rsid w:val="000A4FF5"/>
    <w:rsid w:val="000B0C0F"/>
    <w:rsid w:val="000B1C6B"/>
    <w:rsid w:val="000B4142"/>
    <w:rsid w:val="000B4FF9"/>
    <w:rsid w:val="000C07F4"/>
    <w:rsid w:val="000C09AC"/>
    <w:rsid w:val="000C228D"/>
    <w:rsid w:val="000C2BAA"/>
    <w:rsid w:val="000C5F4C"/>
    <w:rsid w:val="000E00F3"/>
    <w:rsid w:val="000E39C6"/>
    <w:rsid w:val="000E518D"/>
    <w:rsid w:val="000E5EA3"/>
    <w:rsid w:val="000F158C"/>
    <w:rsid w:val="00102F3D"/>
    <w:rsid w:val="00104969"/>
    <w:rsid w:val="00111336"/>
    <w:rsid w:val="001229EB"/>
    <w:rsid w:val="00123822"/>
    <w:rsid w:val="00124100"/>
    <w:rsid w:val="00124456"/>
    <w:rsid w:val="00124E38"/>
    <w:rsid w:val="0012580B"/>
    <w:rsid w:val="00127B86"/>
    <w:rsid w:val="001303C7"/>
    <w:rsid w:val="00131F90"/>
    <w:rsid w:val="001334C6"/>
    <w:rsid w:val="0013458C"/>
    <w:rsid w:val="0013526E"/>
    <w:rsid w:val="00140756"/>
    <w:rsid w:val="00146152"/>
    <w:rsid w:val="00155526"/>
    <w:rsid w:val="0016622F"/>
    <w:rsid w:val="00166663"/>
    <w:rsid w:val="00171371"/>
    <w:rsid w:val="00175A24"/>
    <w:rsid w:val="001858D7"/>
    <w:rsid w:val="00187E58"/>
    <w:rsid w:val="0019006A"/>
    <w:rsid w:val="00192F55"/>
    <w:rsid w:val="0019689D"/>
    <w:rsid w:val="001A297E"/>
    <w:rsid w:val="001A368E"/>
    <w:rsid w:val="001A4F85"/>
    <w:rsid w:val="001A7329"/>
    <w:rsid w:val="001A792F"/>
    <w:rsid w:val="001B4E28"/>
    <w:rsid w:val="001C07CA"/>
    <w:rsid w:val="001C3525"/>
    <w:rsid w:val="001C3AFB"/>
    <w:rsid w:val="001D07F0"/>
    <w:rsid w:val="001D1BD2"/>
    <w:rsid w:val="001E0248"/>
    <w:rsid w:val="001E02BE"/>
    <w:rsid w:val="001E3B37"/>
    <w:rsid w:val="001E5573"/>
    <w:rsid w:val="001E6BAF"/>
    <w:rsid w:val="001F2594"/>
    <w:rsid w:val="001F5625"/>
    <w:rsid w:val="001F6A5E"/>
    <w:rsid w:val="002055A6"/>
    <w:rsid w:val="00205BB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C98"/>
    <w:rsid w:val="002375C1"/>
    <w:rsid w:val="00247E1E"/>
    <w:rsid w:val="002513A1"/>
    <w:rsid w:val="00263398"/>
    <w:rsid w:val="00263B99"/>
    <w:rsid w:val="002647D8"/>
    <w:rsid w:val="00266F06"/>
    <w:rsid w:val="00275BCF"/>
    <w:rsid w:val="00280613"/>
    <w:rsid w:val="002830DD"/>
    <w:rsid w:val="00291E36"/>
    <w:rsid w:val="00292257"/>
    <w:rsid w:val="002A54E0"/>
    <w:rsid w:val="002A7837"/>
    <w:rsid w:val="002B1595"/>
    <w:rsid w:val="002B191D"/>
    <w:rsid w:val="002B2E83"/>
    <w:rsid w:val="002B585C"/>
    <w:rsid w:val="002D0AF6"/>
    <w:rsid w:val="002D7CF8"/>
    <w:rsid w:val="002E03A5"/>
    <w:rsid w:val="002E1D0F"/>
    <w:rsid w:val="002F164D"/>
    <w:rsid w:val="003015AE"/>
    <w:rsid w:val="003021BC"/>
    <w:rsid w:val="00306206"/>
    <w:rsid w:val="00317D85"/>
    <w:rsid w:val="00325D5F"/>
    <w:rsid w:val="00327C56"/>
    <w:rsid w:val="003315A1"/>
    <w:rsid w:val="0033296F"/>
    <w:rsid w:val="0033639E"/>
    <w:rsid w:val="003373EC"/>
    <w:rsid w:val="00342FF4"/>
    <w:rsid w:val="00344E5A"/>
    <w:rsid w:val="00346148"/>
    <w:rsid w:val="00346CC6"/>
    <w:rsid w:val="003669EA"/>
    <w:rsid w:val="003706CC"/>
    <w:rsid w:val="00377710"/>
    <w:rsid w:val="003809C5"/>
    <w:rsid w:val="003846B3"/>
    <w:rsid w:val="003866DE"/>
    <w:rsid w:val="00394421"/>
    <w:rsid w:val="003A2D8E"/>
    <w:rsid w:val="003A7CE6"/>
    <w:rsid w:val="003C20E4"/>
    <w:rsid w:val="003D6342"/>
    <w:rsid w:val="003E15E3"/>
    <w:rsid w:val="003E6F90"/>
    <w:rsid w:val="003E73ED"/>
    <w:rsid w:val="003E7D54"/>
    <w:rsid w:val="003F5D0F"/>
    <w:rsid w:val="004019F3"/>
    <w:rsid w:val="004137B3"/>
    <w:rsid w:val="00414101"/>
    <w:rsid w:val="00421862"/>
    <w:rsid w:val="004219CF"/>
    <w:rsid w:val="004234F0"/>
    <w:rsid w:val="00427EEC"/>
    <w:rsid w:val="00430802"/>
    <w:rsid w:val="0043286A"/>
    <w:rsid w:val="004339AB"/>
    <w:rsid w:val="00433DDB"/>
    <w:rsid w:val="00435A29"/>
    <w:rsid w:val="00435AC4"/>
    <w:rsid w:val="00437619"/>
    <w:rsid w:val="00445000"/>
    <w:rsid w:val="004618B0"/>
    <w:rsid w:val="00465A1E"/>
    <w:rsid w:val="0048527D"/>
    <w:rsid w:val="0049445A"/>
    <w:rsid w:val="004957D9"/>
    <w:rsid w:val="004A1088"/>
    <w:rsid w:val="004A2A63"/>
    <w:rsid w:val="004B210C"/>
    <w:rsid w:val="004B4F0B"/>
    <w:rsid w:val="004B6170"/>
    <w:rsid w:val="004C22AD"/>
    <w:rsid w:val="004D405F"/>
    <w:rsid w:val="004E4F4F"/>
    <w:rsid w:val="004E6789"/>
    <w:rsid w:val="004F61E3"/>
    <w:rsid w:val="004F6F22"/>
    <w:rsid w:val="005016BD"/>
    <w:rsid w:val="00502E10"/>
    <w:rsid w:val="0050354E"/>
    <w:rsid w:val="0050660C"/>
    <w:rsid w:val="0051015C"/>
    <w:rsid w:val="00511936"/>
    <w:rsid w:val="0051525A"/>
    <w:rsid w:val="00516CF1"/>
    <w:rsid w:val="00520997"/>
    <w:rsid w:val="00523D81"/>
    <w:rsid w:val="00531492"/>
    <w:rsid w:val="00531999"/>
    <w:rsid w:val="00531AE9"/>
    <w:rsid w:val="00536188"/>
    <w:rsid w:val="00550A66"/>
    <w:rsid w:val="005533FD"/>
    <w:rsid w:val="00567EC7"/>
    <w:rsid w:val="00570013"/>
    <w:rsid w:val="005730A5"/>
    <w:rsid w:val="005753EC"/>
    <w:rsid w:val="005801A2"/>
    <w:rsid w:val="00592401"/>
    <w:rsid w:val="005952A5"/>
    <w:rsid w:val="005A33A1"/>
    <w:rsid w:val="005A6ADF"/>
    <w:rsid w:val="005B0CAA"/>
    <w:rsid w:val="005B15B5"/>
    <w:rsid w:val="005B217D"/>
    <w:rsid w:val="005B3EEC"/>
    <w:rsid w:val="005C385F"/>
    <w:rsid w:val="005C7C26"/>
    <w:rsid w:val="005D6AB7"/>
    <w:rsid w:val="005E1AC6"/>
    <w:rsid w:val="005E3F2B"/>
    <w:rsid w:val="005F6F1B"/>
    <w:rsid w:val="006063C4"/>
    <w:rsid w:val="0060726F"/>
    <w:rsid w:val="00614152"/>
    <w:rsid w:val="00615995"/>
    <w:rsid w:val="00616155"/>
    <w:rsid w:val="00624B33"/>
    <w:rsid w:val="00627156"/>
    <w:rsid w:val="0063041A"/>
    <w:rsid w:val="00630AA2"/>
    <w:rsid w:val="00631D8B"/>
    <w:rsid w:val="00646707"/>
    <w:rsid w:val="00651995"/>
    <w:rsid w:val="006557D5"/>
    <w:rsid w:val="00657F7E"/>
    <w:rsid w:val="00662E58"/>
    <w:rsid w:val="006630AA"/>
    <w:rsid w:val="006637F2"/>
    <w:rsid w:val="00663E85"/>
    <w:rsid w:val="006642A5"/>
    <w:rsid w:val="00664DCF"/>
    <w:rsid w:val="00670C66"/>
    <w:rsid w:val="00670F49"/>
    <w:rsid w:val="00686607"/>
    <w:rsid w:val="006A0E5C"/>
    <w:rsid w:val="006A48E6"/>
    <w:rsid w:val="006B2E72"/>
    <w:rsid w:val="006C23C3"/>
    <w:rsid w:val="006C5D39"/>
    <w:rsid w:val="006D055B"/>
    <w:rsid w:val="006D0608"/>
    <w:rsid w:val="006D3E82"/>
    <w:rsid w:val="006D6D9B"/>
    <w:rsid w:val="006E0FEB"/>
    <w:rsid w:val="006E2810"/>
    <w:rsid w:val="006E5417"/>
    <w:rsid w:val="006F0794"/>
    <w:rsid w:val="006F7528"/>
    <w:rsid w:val="006F7B1B"/>
    <w:rsid w:val="007023DE"/>
    <w:rsid w:val="0070343F"/>
    <w:rsid w:val="00712F60"/>
    <w:rsid w:val="00720E3B"/>
    <w:rsid w:val="0074393F"/>
    <w:rsid w:val="00745F6B"/>
    <w:rsid w:val="0075175B"/>
    <w:rsid w:val="0075473F"/>
    <w:rsid w:val="0075585E"/>
    <w:rsid w:val="00770571"/>
    <w:rsid w:val="007768FF"/>
    <w:rsid w:val="007824D3"/>
    <w:rsid w:val="00782DB6"/>
    <w:rsid w:val="00787F4A"/>
    <w:rsid w:val="00796EE3"/>
    <w:rsid w:val="007A2A79"/>
    <w:rsid w:val="007A4951"/>
    <w:rsid w:val="007A7D29"/>
    <w:rsid w:val="007B1C22"/>
    <w:rsid w:val="007B4AB8"/>
    <w:rsid w:val="007B644B"/>
    <w:rsid w:val="007C081C"/>
    <w:rsid w:val="007C39EE"/>
    <w:rsid w:val="007C5B69"/>
    <w:rsid w:val="007C5DD4"/>
    <w:rsid w:val="007D1181"/>
    <w:rsid w:val="007D233A"/>
    <w:rsid w:val="007E01A3"/>
    <w:rsid w:val="007F1F8B"/>
    <w:rsid w:val="007F4CD1"/>
    <w:rsid w:val="007F6205"/>
    <w:rsid w:val="007F67A1"/>
    <w:rsid w:val="00801A7B"/>
    <w:rsid w:val="0081109F"/>
    <w:rsid w:val="00811C05"/>
    <w:rsid w:val="008206C8"/>
    <w:rsid w:val="00822BC3"/>
    <w:rsid w:val="008365F2"/>
    <w:rsid w:val="00840715"/>
    <w:rsid w:val="0086387C"/>
    <w:rsid w:val="00874A6C"/>
    <w:rsid w:val="00876C65"/>
    <w:rsid w:val="00882F72"/>
    <w:rsid w:val="00891896"/>
    <w:rsid w:val="00893DC4"/>
    <w:rsid w:val="008A147E"/>
    <w:rsid w:val="008A1D5C"/>
    <w:rsid w:val="008A4B4C"/>
    <w:rsid w:val="008B2477"/>
    <w:rsid w:val="008C239F"/>
    <w:rsid w:val="008C40C7"/>
    <w:rsid w:val="008C7D4F"/>
    <w:rsid w:val="008D3C1F"/>
    <w:rsid w:val="008E03AE"/>
    <w:rsid w:val="008E480C"/>
    <w:rsid w:val="008E6CEB"/>
    <w:rsid w:val="00906114"/>
    <w:rsid w:val="00907757"/>
    <w:rsid w:val="00916F0C"/>
    <w:rsid w:val="009212B0"/>
    <w:rsid w:val="00921FA1"/>
    <w:rsid w:val="009234A5"/>
    <w:rsid w:val="00923D74"/>
    <w:rsid w:val="00930915"/>
    <w:rsid w:val="00933453"/>
    <w:rsid w:val="009336F7"/>
    <w:rsid w:val="00935B9F"/>
    <w:rsid w:val="0093636C"/>
    <w:rsid w:val="009374A7"/>
    <w:rsid w:val="00937F03"/>
    <w:rsid w:val="00942221"/>
    <w:rsid w:val="00943C28"/>
    <w:rsid w:val="00955F6D"/>
    <w:rsid w:val="00957350"/>
    <w:rsid w:val="00971EB3"/>
    <w:rsid w:val="00977C16"/>
    <w:rsid w:val="00981263"/>
    <w:rsid w:val="0098551D"/>
    <w:rsid w:val="00985DCB"/>
    <w:rsid w:val="009936E6"/>
    <w:rsid w:val="0099518F"/>
    <w:rsid w:val="009A523D"/>
    <w:rsid w:val="009B02A1"/>
    <w:rsid w:val="009B3361"/>
    <w:rsid w:val="009B7987"/>
    <w:rsid w:val="009B7F3F"/>
    <w:rsid w:val="009C33C7"/>
    <w:rsid w:val="009D75FB"/>
    <w:rsid w:val="009D7CE6"/>
    <w:rsid w:val="009E448E"/>
    <w:rsid w:val="009F2616"/>
    <w:rsid w:val="009F496B"/>
    <w:rsid w:val="00A01439"/>
    <w:rsid w:val="00A02E61"/>
    <w:rsid w:val="00A040F7"/>
    <w:rsid w:val="00A05CFF"/>
    <w:rsid w:val="00A07D27"/>
    <w:rsid w:val="00A13048"/>
    <w:rsid w:val="00A25A0D"/>
    <w:rsid w:val="00A30B34"/>
    <w:rsid w:val="00A341AC"/>
    <w:rsid w:val="00A46843"/>
    <w:rsid w:val="00A52621"/>
    <w:rsid w:val="00A56B97"/>
    <w:rsid w:val="00A6093D"/>
    <w:rsid w:val="00A703CE"/>
    <w:rsid w:val="00A72017"/>
    <w:rsid w:val="00A767DC"/>
    <w:rsid w:val="00A76A6D"/>
    <w:rsid w:val="00A83253"/>
    <w:rsid w:val="00A901B1"/>
    <w:rsid w:val="00AA088A"/>
    <w:rsid w:val="00AA2EB7"/>
    <w:rsid w:val="00AA6E84"/>
    <w:rsid w:val="00AA7ED5"/>
    <w:rsid w:val="00AB1A1C"/>
    <w:rsid w:val="00AB4721"/>
    <w:rsid w:val="00AB7005"/>
    <w:rsid w:val="00AB7405"/>
    <w:rsid w:val="00AD05A8"/>
    <w:rsid w:val="00AE341B"/>
    <w:rsid w:val="00AE36B4"/>
    <w:rsid w:val="00AE7238"/>
    <w:rsid w:val="00AF4CCD"/>
    <w:rsid w:val="00AF51C5"/>
    <w:rsid w:val="00B01905"/>
    <w:rsid w:val="00B07CA7"/>
    <w:rsid w:val="00B1279A"/>
    <w:rsid w:val="00B2042B"/>
    <w:rsid w:val="00B3640F"/>
    <w:rsid w:val="00B4194A"/>
    <w:rsid w:val="00B437E8"/>
    <w:rsid w:val="00B43F43"/>
    <w:rsid w:val="00B51F2C"/>
    <w:rsid w:val="00B5222E"/>
    <w:rsid w:val="00B53179"/>
    <w:rsid w:val="00B532EA"/>
    <w:rsid w:val="00B54725"/>
    <w:rsid w:val="00B57A23"/>
    <w:rsid w:val="00B600CD"/>
    <w:rsid w:val="00B61C96"/>
    <w:rsid w:val="00B73A2A"/>
    <w:rsid w:val="00B75A51"/>
    <w:rsid w:val="00B827C6"/>
    <w:rsid w:val="00B94B06"/>
    <w:rsid w:val="00B94C28"/>
    <w:rsid w:val="00BC0838"/>
    <w:rsid w:val="00BC10BA"/>
    <w:rsid w:val="00BC5AFD"/>
    <w:rsid w:val="00BE7ED5"/>
    <w:rsid w:val="00BF5172"/>
    <w:rsid w:val="00C00DDE"/>
    <w:rsid w:val="00C04F43"/>
    <w:rsid w:val="00C05271"/>
    <w:rsid w:val="00C0609D"/>
    <w:rsid w:val="00C115AB"/>
    <w:rsid w:val="00C206C8"/>
    <w:rsid w:val="00C26CCB"/>
    <w:rsid w:val="00C30249"/>
    <w:rsid w:val="00C356F1"/>
    <w:rsid w:val="00C35F74"/>
    <w:rsid w:val="00C3723B"/>
    <w:rsid w:val="00C42466"/>
    <w:rsid w:val="00C606C9"/>
    <w:rsid w:val="00C67483"/>
    <w:rsid w:val="00C72B19"/>
    <w:rsid w:val="00C72F84"/>
    <w:rsid w:val="00C73784"/>
    <w:rsid w:val="00C80288"/>
    <w:rsid w:val="00C836F0"/>
    <w:rsid w:val="00C84003"/>
    <w:rsid w:val="00C90650"/>
    <w:rsid w:val="00C97D78"/>
    <w:rsid w:val="00CA3551"/>
    <w:rsid w:val="00CB11B3"/>
    <w:rsid w:val="00CB1D0F"/>
    <w:rsid w:val="00CC1075"/>
    <w:rsid w:val="00CC2AAE"/>
    <w:rsid w:val="00CC5A42"/>
    <w:rsid w:val="00CD0EAB"/>
    <w:rsid w:val="00CD6D87"/>
    <w:rsid w:val="00CE1180"/>
    <w:rsid w:val="00CE4BB6"/>
    <w:rsid w:val="00CE5E02"/>
    <w:rsid w:val="00CE6461"/>
    <w:rsid w:val="00CF34DB"/>
    <w:rsid w:val="00CF3917"/>
    <w:rsid w:val="00CF558F"/>
    <w:rsid w:val="00D010C0"/>
    <w:rsid w:val="00D06B8B"/>
    <w:rsid w:val="00D073E2"/>
    <w:rsid w:val="00D121CA"/>
    <w:rsid w:val="00D1555A"/>
    <w:rsid w:val="00D446EC"/>
    <w:rsid w:val="00D51BF0"/>
    <w:rsid w:val="00D52C0A"/>
    <w:rsid w:val="00D531DB"/>
    <w:rsid w:val="00D55942"/>
    <w:rsid w:val="00D6248E"/>
    <w:rsid w:val="00D66BFB"/>
    <w:rsid w:val="00D807BF"/>
    <w:rsid w:val="00D82FCC"/>
    <w:rsid w:val="00DA17FC"/>
    <w:rsid w:val="00DA7887"/>
    <w:rsid w:val="00DB2C26"/>
    <w:rsid w:val="00DB45C3"/>
    <w:rsid w:val="00DC2D92"/>
    <w:rsid w:val="00DD02F4"/>
    <w:rsid w:val="00DD134F"/>
    <w:rsid w:val="00DD3E47"/>
    <w:rsid w:val="00DD6622"/>
    <w:rsid w:val="00DE0704"/>
    <w:rsid w:val="00DE1C7C"/>
    <w:rsid w:val="00DE4157"/>
    <w:rsid w:val="00DE6B43"/>
    <w:rsid w:val="00DF4839"/>
    <w:rsid w:val="00E032ED"/>
    <w:rsid w:val="00E041C6"/>
    <w:rsid w:val="00E11923"/>
    <w:rsid w:val="00E138AB"/>
    <w:rsid w:val="00E207D8"/>
    <w:rsid w:val="00E262D4"/>
    <w:rsid w:val="00E30E7B"/>
    <w:rsid w:val="00E30ECF"/>
    <w:rsid w:val="00E31496"/>
    <w:rsid w:val="00E36250"/>
    <w:rsid w:val="00E36757"/>
    <w:rsid w:val="00E47F2D"/>
    <w:rsid w:val="00E505FD"/>
    <w:rsid w:val="00E506B1"/>
    <w:rsid w:val="00E54511"/>
    <w:rsid w:val="00E55C93"/>
    <w:rsid w:val="00E60A85"/>
    <w:rsid w:val="00E60EDC"/>
    <w:rsid w:val="00E61DAC"/>
    <w:rsid w:val="00E7146B"/>
    <w:rsid w:val="00E72B80"/>
    <w:rsid w:val="00E75FE3"/>
    <w:rsid w:val="00E7680B"/>
    <w:rsid w:val="00E86C4C"/>
    <w:rsid w:val="00E907A3"/>
    <w:rsid w:val="00EA5AE0"/>
    <w:rsid w:val="00EB56E1"/>
    <w:rsid w:val="00EB7AB1"/>
    <w:rsid w:val="00EC32BD"/>
    <w:rsid w:val="00EC727D"/>
    <w:rsid w:val="00EE7CD8"/>
    <w:rsid w:val="00EF2750"/>
    <w:rsid w:val="00EF37F6"/>
    <w:rsid w:val="00EF48CC"/>
    <w:rsid w:val="00F00801"/>
    <w:rsid w:val="00F00F87"/>
    <w:rsid w:val="00F10868"/>
    <w:rsid w:val="00F151C2"/>
    <w:rsid w:val="00F2488D"/>
    <w:rsid w:val="00F254D6"/>
    <w:rsid w:val="00F50C8B"/>
    <w:rsid w:val="00F601A0"/>
    <w:rsid w:val="00F656C2"/>
    <w:rsid w:val="00F712E9"/>
    <w:rsid w:val="00F73032"/>
    <w:rsid w:val="00F73623"/>
    <w:rsid w:val="00F848FC"/>
    <w:rsid w:val="00F906F6"/>
    <w:rsid w:val="00F9282A"/>
    <w:rsid w:val="00F96BAD"/>
    <w:rsid w:val="00FA139D"/>
    <w:rsid w:val="00FA60F5"/>
    <w:rsid w:val="00FA6DC4"/>
    <w:rsid w:val="00FB0E84"/>
    <w:rsid w:val="00FC2405"/>
    <w:rsid w:val="00FC69BC"/>
    <w:rsid w:val="00FD01C2"/>
    <w:rsid w:val="00FE3FE2"/>
    <w:rsid w:val="00FE595C"/>
    <w:rsid w:val="00FF0CE3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4A86286-BDA9-44CC-8336-4B1B424C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A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1303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c">
    <w:name w:val="annotation reference"/>
    <w:basedOn w:val="a0"/>
    <w:rsid w:val="00CB1D0F"/>
    <w:rPr>
      <w:sz w:val="18"/>
      <w:szCs w:val="18"/>
    </w:rPr>
  </w:style>
  <w:style w:type="paragraph" w:styleId="ad">
    <w:name w:val="annotation text"/>
    <w:basedOn w:val="a"/>
    <w:link w:val="Char0"/>
    <w:rsid w:val="00CB1D0F"/>
    <w:pPr>
      <w:jc w:val="left"/>
    </w:pPr>
  </w:style>
  <w:style w:type="character" w:customStyle="1" w:styleId="Char0">
    <w:name w:val="메모 텍스트 Char"/>
    <w:basedOn w:val="a0"/>
    <w:link w:val="ad"/>
    <w:rsid w:val="00CB1D0F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CB1D0F"/>
    <w:rPr>
      <w:b/>
      <w:bCs/>
    </w:rPr>
  </w:style>
  <w:style w:type="character" w:customStyle="1" w:styleId="Char1">
    <w:name w:val="메모 주제 Char"/>
    <w:basedOn w:val="Char0"/>
    <w:link w:val="ae"/>
    <w:semiHidden/>
    <w:rsid w:val="00CB1D0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최정아/책임연구원/미래기술센터 C&amp;M표준(연)미디어표준Task(jungah.choi@lge.com)</cp:lastModifiedBy>
  <cp:revision>4</cp:revision>
  <cp:lastPrinted>1901-01-01T07:00:00Z</cp:lastPrinted>
  <dcterms:created xsi:type="dcterms:W3CDTF">2022-07-11T04:53:00Z</dcterms:created>
  <dcterms:modified xsi:type="dcterms:W3CDTF">2022-07-13T13:46:00Z</dcterms:modified>
</cp:coreProperties>
</file>