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E1D26" w14:paraId="7E96CA4B" w14:textId="77777777" w:rsidTr="000962AC">
        <w:tc>
          <w:tcPr>
            <w:tcW w:w="6300" w:type="dxa"/>
          </w:tcPr>
          <w:p w14:paraId="18E03134" w14:textId="57BF9C51" w:rsidR="006C5D39" w:rsidRPr="00BE1D26" w:rsidRDefault="00EF37F6" w:rsidP="00C97D78">
            <w:pPr>
              <w:tabs>
                <w:tab w:val="left" w:pos="7200"/>
              </w:tabs>
              <w:spacing w:before="0"/>
              <w:rPr>
                <w:b/>
                <w:szCs w:val="22"/>
              </w:rPr>
            </w:pPr>
            <w:r w:rsidRPr="00BE1D2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47D2AB1">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1D2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1D2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E1D26">
              <w:rPr>
                <w:b/>
                <w:szCs w:val="22"/>
              </w:rPr>
              <w:t xml:space="preserve">Joint </w:t>
            </w:r>
            <w:r w:rsidR="006C5D39" w:rsidRPr="00BE1D26">
              <w:rPr>
                <w:b/>
                <w:szCs w:val="22"/>
              </w:rPr>
              <w:t xml:space="preserve">Video </w:t>
            </w:r>
            <w:r w:rsidR="00F712E9" w:rsidRPr="00BE1D26">
              <w:rPr>
                <w:b/>
                <w:szCs w:val="22"/>
              </w:rPr>
              <w:t>Experts</w:t>
            </w:r>
            <w:r w:rsidR="009D7CE6" w:rsidRPr="00BE1D26">
              <w:rPr>
                <w:b/>
                <w:szCs w:val="22"/>
              </w:rPr>
              <w:t xml:space="preserve"> Team</w:t>
            </w:r>
            <w:r w:rsidR="006C5D39" w:rsidRPr="00BE1D26">
              <w:rPr>
                <w:b/>
                <w:szCs w:val="22"/>
              </w:rPr>
              <w:t xml:space="preserve"> (</w:t>
            </w:r>
            <w:r w:rsidR="009D7CE6" w:rsidRPr="00BE1D26">
              <w:rPr>
                <w:b/>
                <w:szCs w:val="22"/>
              </w:rPr>
              <w:t>JVET</w:t>
            </w:r>
            <w:r w:rsidR="006C5D39" w:rsidRPr="00BE1D26">
              <w:rPr>
                <w:b/>
                <w:szCs w:val="22"/>
              </w:rPr>
              <w:t>)</w:t>
            </w:r>
          </w:p>
          <w:p w14:paraId="6BCC5973" w14:textId="0FCCD71D" w:rsidR="00E61DAC" w:rsidRPr="00BE1D26" w:rsidRDefault="00E54511" w:rsidP="00C97D78">
            <w:pPr>
              <w:tabs>
                <w:tab w:val="left" w:pos="7200"/>
              </w:tabs>
              <w:spacing w:before="0"/>
              <w:rPr>
                <w:b/>
                <w:szCs w:val="22"/>
              </w:rPr>
            </w:pPr>
            <w:r w:rsidRPr="00BE1D26">
              <w:rPr>
                <w:b/>
                <w:szCs w:val="22"/>
              </w:rPr>
              <w:t xml:space="preserve">of </w:t>
            </w:r>
            <w:r w:rsidR="007F1F8B" w:rsidRPr="00BE1D26">
              <w:rPr>
                <w:b/>
                <w:szCs w:val="22"/>
              </w:rPr>
              <w:t>ITU-T SG</w:t>
            </w:r>
            <w:r w:rsidR="005E1AC6" w:rsidRPr="00BE1D26">
              <w:rPr>
                <w:b/>
                <w:szCs w:val="22"/>
              </w:rPr>
              <w:t> </w:t>
            </w:r>
            <w:r w:rsidR="007F1F8B" w:rsidRPr="00BE1D26">
              <w:rPr>
                <w:b/>
                <w:szCs w:val="22"/>
              </w:rPr>
              <w:t>16 WP</w:t>
            </w:r>
            <w:r w:rsidR="005E1AC6" w:rsidRPr="00BE1D26">
              <w:rPr>
                <w:b/>
                <w:szCs w:val="22"/>
              </w:rPr>
              <w:t> </w:t>
            </w:r>
            <w:r w:rsidR="007F1F8B" w:rsidRPr="00BE1D26">
              <w:rPr>
                <w:b/>
                <w:szCs w:val="22"/>
              </w:rPr>
              <w:t>3 and ISO/IEC JTC</w:t>
            </w:r>
            <w:r w:rsidR="005E1AC6" w:rsidRPr="00BE1D26">
              <w:rPr>
                <w:b/>
                <w:szCs w:val="22"/>
              </w:rPr>
              <w:t> </w:t>
            </w:r>
            <w:r w:rsidR="007F1F8B" w:rsidRPr="00BE1D26">
              <w:rPr>
                <w:b/>
                <w:szCs w:val="22"/>
              </w:rPr>
              <w:t>1/SC</w:t>
            </w:r>
            <w:r w:rsidR="005E1AC6" w:rsidRPr="00BE1D26">
              <w:rPr>
                <w:b/>
                <w:szCs w:val="22"/>
              </w:rPr>
              <w:t> </w:t>
            </w:r>
            <w:r w:rsidR="007F1F8B" w:rsidRPr="00BE1D26">
              <w:rPr>
                <w:b/>
                <w:szCs w:val="22"/>
              </w:rPr>
              <w:t>29</w:t>
            </w:r>
          </w:p>
          <w:p w14:paraId="19908E82" w14:textId="7FEF18FA" w:rsidR="00E61DAC" w:rsidRPr="00BE1D26" w:rsidRDefault="00084393" w:rsidP="00536188">
            <w:pPr>
              <w:tabs>
                <w:tab w:val="left" w:pos="7200"/>
              </w:tabs>
              <w:spacing w:before="0"/>
              <w:rPr>
                <w:b/>
                <w:szCs w:val="22"/>
              </w:rPr>
            </w:pPr>
            <w:r w:rsidRPr="00BE1D26">
              <w:t>2</w:t>
            </w:r>
            <w:r w:rsidR="000C5F4C" w:rsidRPr="00BE1D26">
              <w:t>7</w:t>
            </w:r>
            <w:r w:rsidR="00A703CE" w:rsidRPr="00BE1D26">
              <w:t>th</w:t>
            </w:r>
            <w:r w:rsidRPr="00BE1D26">
              <w:t xml:space="preserve"> Meeting, by teleconference, </w:t>
            </w:r>
            <w:r w:rsidR="000C5F4C" w:rsidRPr="00BE1D26">
              <w:t>13</w:t>
            </w:r>
            <w:r w:rsidRPr="00BE1D26">
              <w:t>–</w:t>
            </w:r>
            <w:r w:rsidR="000C5F4C" w:rsidRPr="00BE1D26">
              <w:t>22</w:t>
            </w:r>
            <w:r w:rsidRPr="00BE1D26">
              <w:t xml:space="preserve"> </w:t>
            </w:r>
            <w:r w:rsidR="000C5F4C" w:rsidRPr="00BE1D26">
              <w:t>July</w:t>
            </w:r>
            <w:r w:rsidRPr="00BE1D26">
              <w:t xml:space="preserve"> 202</w:t>
            </w:r>
            <w:r w:rsidR="00AB4721" w:rsidRPr="00BE1D26">
              <w:t>2</w:t>
            </w:r>
          </w:p>
        </w:tc>
        <w:tc>
          <w:tcPr>
            <w:tcW w:w="3060" w:type="dxa"/>
          </w:tcPr>
          <w:p w14:paraId="59B7E346" w14:textId="58D9B4FC" w:rsidR="008A4B4C" w:rsidRPr="00BE1D26" w:rsidRDefault="00E61DAC" w:rsidP="00536188">
            <w:pPr>
              <w:tabs>
                <w:tab w:val="left" w:pos="7200"/>
              </w:tabs>
              <w:rPr>
                <w:u w:val="single"/>
              </w:rPr>
            </w:pPr>
            <w:r w:rsidRPr="00BE1D26">
              <w:t>Document</w:t>
            </w:r>
            <w:r w:rsidR="006C5D39" w:rsidRPr="00BE1D26">
              <w:t xml:space="preserve">: </w:t>
            </w:r>
            <w:r w:rsidR="00F24E57" w:rsidRPr="00F24E57">
              <w:t>JVET-AA0045</w:t>
            </w:r>
            <w:ins w:id="0" w:author="Karam Naser" w:date="2022-07-14T08:23:00Z">
              <w:r w:rsidR="00A135B3">
                <w:t>-r1</w:t>
              </w:r>
            </w:ins>
          </w:p>
        </w:tc>
      </w:tr>
    </w:tbl>
    <w:p w14:paraId="79DBA597" w14:textId="77777777" w:rsidR="00E61DAC" w:rsidRPr="00BE1D26" w:rsidRDefault="00E61DAC" w:rsidP="00531AE9">
      <w:pPr>
        <w:spacing w:before="0"/>
      </w:pPr>
    </w:p>
    <w:tbl>
      <w:tblPr>
        <w:tblW w:w="9360" w:type="dxa"/>
        <w:tblLayout w:type="fixed"/>
        <w:tblLook w:val="0000" w:firstRow="0" w:lastRow="0" w:firstColumn="0" w:lastColumn="0" w:noHBand="0" w:noVBand="0"/>
      </w:tblPr>
      <w:tblGrid>
        <w:gridCol w:w="1458"/>
        <w:gridCol w:w="3078"/>
        <w:gridCol w:w="851"/>
        <w:gridCol w:w="3973"/>
      </w:tblGrid>
      <w:tr w:rsidR="00E61DAC" w:rsidRPr="00BE1D26" w14:paraId="188D2B50" w14:textId="77777777" w:rsidTr="00EF7BD0">
        <w:tc>
          <w:tcPr>
            <w:tcW w:w="1458" w:type="dxa"/>
          </w:tcPr>
          <w:p w14:paraId="7A6C85EB" w14:textId="77777777" w:rsidR="00E61DAC" w:rsidRPr="00BE1D26" w:rsidRDefault="00E61DAC">
            <w:pPr>
              <w:spacing w:before="60" w:after="60"/>
              <w:rPr>
                <w:i/>
                <w:szCs w:val="22"/>
              </w:rPr>
            </w:pPr>
            <w:r w:rsidRPr="00BE1D26">
              <w:rPr>
                <w:i/>
                <w:szCs w:val="22"/>
              </w:rPr>
              <w:t>Title:</w:t>
            </w:r>
          </w:p>
        </w:tc>
        <w:tc>
          <w:tcPr>
            <w:tcW w:w="7897" w:type="dxa"/>
            <w:gridSpan w:val="3"/>
          </w:tcPr>
          <w:p w14:paraId="305A7026" w14:textId="1E6FE89C" w:rsidR="00E61DAC" w:rsidRPr="00BE1D26" w:rsidRDefault="007E7080" w:rsidP="009D7CE6">
            <w:pPr>
              <w:spacing w:before="60" w:after="60"/>
              <w:rPr>
                <w:b/>
                <w:szCs w:val="22"/>
              </w:rPr>
            </w:pPr>
            <w:r>
              <w:rPr>
                <w:b/>
                <w:szCs w:val="22"/>
              </w:rPr>
              <w:t>[EE2-1.4 related] Reduced Complexity Spatial GPM</w:t>
            </w:r>
          </w:p>
        </w:tc>
      </w:tr>
      <w:tr w:rsidR="00E61DAC" w:rsidRPr="00BE1D26" w14:paraId="3D8B01B2" w14:textId="77777777" w:rsidTr="00EF7BD0">
        <w:tc>
          <w:tcPr>
            <w:tcW w:w="1458" w:type="dxa"/>
          </w:tcPr>
          <w:p w14:paraId="7AC356CE" w14:textId="77777777" w:rsidR="00E61DAC" w:rsidRPr="00BE1D26" w:rsidRDefault="00E61DAC">
            <w:pPr>
              <w:spacing w:before="60" w:after="60"/>
              <w:rPr>
                <w:i/>
                <w:szCs w:val="22"/>
              </w:rPr>
            </w:pPr>
            <w:r w:rsidRPr="00BE1D26">
              <w:rPr>
                <w:i/>
                <w:szCs w:val="22"/>
              </w:rPr>
              <w:t>Status:</w:t>
            </w:r>
          </w:p>
        </w:tc>
        <w:tc>
          <w:tcPr>
            <w:tcW w:w="7897" w:type="dxa"/>
            <w:gridSpan w:val="3"/>
          </w:tcPr>
          <w:p w14:paraId="32E60643" w14:textId="5E3F46F3" w:rsidR="00E61DAC" w:rsidRPr="00BE1D26" w:rsidRDefault="006C3EE2" w:rsidP="009D7CE6">
            <w:pPr>
              <w:spacing w:before="60" w:after="60"/>
              <w:rPr>
                <w:szCs w:val="22"/>
              </w:rPr>
            </w:pPr>
            <w:r w:rsidRPr="00BE1D26">
              <w:rPr>
                <w:szCs w:val="22"/>
              </w:rPr>
              <w:t>Input document to JVET</w:t>
            </w:r>
          </w:p>
        </w:tc>
      </w:tr>
      <w:tr w:rsidR="00E61DAC" w:rsidRPr="00BE1D26" w14:paraId="7E6D99E3" w14:textId="77777777" w:rsidTr="00EF7BD0">
        <w:tc>
          <w:tcPr>
            <w:tcW w:w="1458" w:type="dxa"/>
          </w:tcPr>
          <w:p w14:paraId="18CCDCD6" w14:textId="77777777" w:rsidR="00E61DAC" w:rsidRPr="00BE1D26" w:rsidRDefault="00E61DAC">
            <w:pPr>
              <w:spacing w:before="60" w:after="60"/>
              <w:rPr>
                <w:i/>
                <w:szCs w:val="22"/>
              </w:rPr>
            </w:pPr>
            <w:r w:rsidRPr="00BE1D26">
              <w:rPr>
                <w:i/>
                <w:szCs w:val="22"/>
              </w:rPr>
              <w:t>Purpose:</w:t>
            </w:r>
          </w:p>
        </w:tc>
        <w:tc>
          <w:tcPr>
            <w:tcW w:w="7897" w:type="dxa"/>
            <w:gridSpan w:val="3"/>
          </w:tcPr>
          <w:p w14:paraId="0640C90D" w14:textId="108BDDED" w:rsidR="00E61DAC" w:rsidRPr="00BE1D26" w:rsidRDefault="004219A5" w:rsidP="005E1AC6">
            <w:pPr>
              <w:spacing w:before="60" w:after="60"/>
              <w:rPr>
                <w:szCs w:val="22"/>
              </w:rPr>
            </w:pPr>
            <w:r w:rsidRPr="00BE1D26">
              <w:rPr>
                <w:szCs w:val="22"/>
              </w:rPr>
              <w:t>Proposal</w:t>
            </w:r>
          </w:p>
        </w:tc>
      </w:tr>
      <w:tr w:rsidR="00E61DAC" w:rsidRPr="00BE1D26" w14:paraId="714CD808" w14:textId="77777777" w:rsidTr="00EF7BD0">
        <w:tc>
          <w:tcPr>
            <w:tcW w:w="1458" w:type="dxa"/>
          </w:tcPr>
          <w:p w14:paraId="4DB59313" w14:textId="77777777" w:rsidR="00E61DAC" w:rsidRPr="00BE1D26" w:rsidRDefault="00E61DAC">
            <w:pPr>
              <w:spacing w:before="60" w:after="60"/>
              <w:rPr>
                <w:i/>
                <w:szCs w:val="22"/>
              </w:rPr>
            </w:pPr>
            <w:r w:rsidRPr="00BE1D26">
              <w:rPr>
                <w:i/>
                <w:szCs w:val="22"/>
              </w:rPr>
              <w:t>Author(s) or</w:t>
            </w:r>
            <w:r w:rsidRPr="00BE1D26">
              <w:rPr>
                <w:i/>
                <w:szCs w:val="22"/>
              </w:rPr>
              <w:br/>
              <w:t>Contact(s):</w:t>
            </w:r>
          </w:p>
        </w:tc>
        <w:tc>
          <w:tcPr>
            <w:tcW w:w="3078" w:type="dxa"/>
          </w:tcPr>
          <w:p w14:paraId="1B11BE35" w14:textId="77777777" w:rsidR="00E61DAC" w:rsidRPr="00C2586C" w:rsidRDefault="00231D0E" w:rsidP="001D5326">
            <w:pPr>
              <w:spacing w:before="60" w:after="60"/>
              <w:rPr>
                <w:szCs w:val="22"/>
                <w:lang w:val="fr-FR"/>
              </w:rPr>
            </w:pPr>
            <w:r w:rsidRPr="00C2586C">
              <w:rPr>
                <w:szCs w:val="22"/>
                <w:lang w:val="fr-FR"/>
              </w:rPr>
              <w:t>K. Naser</w:t>
            </w:r>
          </w:p>
          <w:p w14:paraId="77F6C689" w14:textId="77777777" w:rsidR="00745C88" w:rsidRDefault="007E7080" w:rsidP="001D5326">
            <w:pPr>
              <w:spacing w:before="60" w:after="60"/>
              <w:rPr>
                <w:szCs w:val="22"/>
                <w:lang w:val="fr-FR"/>
              </w:rPr>
            </w:pPr>
            <w:r>
              <w:rPr>
                <w:szCs w:val="22"/>
                <w:lang w:val="fr-FR"/>
              </w:rPr>
              <w:t>Y. Chen</w:t>
            </w:r>
          </w:p>
          <w:p w14:paraId="7640D11A" w14:textId="77777777" w:rsidR="007E7080" w:rsidRDefault="007E7080" w:rsidP="001D5326">
            <w:pPr>
              <w:spacing w:before="60" w:after="60"/>
              <w:rPr>
                <w:szCs w:val="22"/>
                <w:lang w:val="fr-FR"/>
              </w:rPr>
            </w:pPr>
            <w:r>
              <w:rPr>
                <w:szCs w:val="22"/>
                <w:lang w:val="fr-FR"/>
              </w:rPr>
              <w:t>A. Robert</w:t>
            </w:r>
          </w:p>
          <w:p w14:paraId="49D81240" w14:textId="1B84AF86" w:rsidR="00E90275" w:rsidRPr="000931EA" w:rsidRDefault="000931EA" w:rsidP="001D5326">
            <w:pPr>
              <w:spacing w:before="60" w:after="60"/>
              <w:rPr>
                <w:szCs w:val="22"/>
                <w:lang w:val="fr-FR"/>
              </w:rPr>
            </w:pPr>
            <w:r>
              <w:rPr>
                <w:szCs w:val="22"/>
                <w:lang w:val="fr-FR"/>
              </w:rPr>
              <w:t xml:space="preserve">K. </w:t>
            </w:r>
            <w:r w:rsidR="00E90275">
              <w:rPr>
                <w:szCs w:val="22"/>
                <w:lang w:val="fr-FR"/>
              </w:rPr>
              <w:t>Reuze</w:t>
            </w:r>
          </w:p>
        </w:tc>
        <w:tc>
          <w:tcPr>
            <w:tcW w:w="851" w:type="dxa"/>
          </w:tcPr>
          <w:p w14:paraId="0140ECA2" w14:textId="4D256BCC" w:rsidR="00E61DAC" w:rsidRPr="00BE1D26" w:rsidRDefault="00E61DAC">
            <w:pPr>
              <w:spacing w:before="60" w:after="60"/>
              <w:rPr>
                <w:szCs w:val="22"/>
              </w:rPr>
            </w:pPr>
            <w:r w:rsidRPr="00BE1D26">
              <w:rPr>
                <w:szCs w:val="22"/>
              </w:rPr>
              <w:t>Email:</w:t>
            </w:r>
          </w:p>
        </w:tc>
        <w:tc>
          <w:tcPr>
            <w:tcW w:w="3973" w:type="dxa"/>
          </w:tcPr>
          <w:p w14:paraId="32C2ABFD" w14:textId="3D0C1741" w:rsidR="00E61DAC" w:rsidRPr="00BE1D26" w:rsidRDefault="00000000" w:rsidP="00610857">
            <w:pPr>
              <w:spacing w:before="60" w:after="60"/>
              <w:rPr>
                <w:szCs w:val="22"/>
              </w:rPr>
            </w:pPr>
            <w:hyperlink r:id="rId13" w:history="1">
              <w:r w:rsidR="006B20D3">
                <w:rPr>
                  <w:rStyle w:val="Hyperlink"/>
                  <w:szCs w:val="22"/>
                </w:rPr>
                <w:t>karam.naser@interdigital.com</w:t>
              </w:r>
            </w:hyperlink>
            <w:r w:rsidR="00610857" w:rsidRPr="00BE1D26">
              <w:rPr>
                <w:szCs w:val="22"/>
              </w:rPr>
              <w:t xml:space="preserve"> </w:t>
            </w:r>
            <w:r w:rsidR="00887B32">
              <w:rPr>
                <w:szCs w:val="22"/>
              </w:rPr>
              <w:br/>
            </w:r>
          </w:p>
        </w:tc>
      </w:tr>
      <w:tr w:rsidR="00E61DAC" w:rsidRPr="00BE1D26" w14:paraId="49AFAA61" w14:textId="77777777" w:rsidTr="00EF7BD0">
        <w:tc>
          <w:tcPr>
            <w:tcW w:w="1458" w:type="dxa"/>
          </w:tcPr>
          <w:p w14:paraId="2C08AF6B" w14:textId="77777777" w:rsidR="00E61DAC" w:rsidRPr="00BE1D26" w:rsidRDefault="00E61DAC">
            <w:pPr>
              <w:spacing w:before="60" w:after="60"/>
              <w:rPr>
                <w:i/>
                <w:szCs w:val="22"/>
              </w:rPr>
            </w:pPr>
            <w:r w:rsidRPr="00BE1D26">
              <w:rPr>
                <w:i/>
                <w:szCs w:val="22"/>
              </w:rPr>
              <w:t>Source:</w:t>
            </w:r>
          </w:p>
        </w:tc>
        <w:tc>
          <w:tcPr>
            <w:tcW w:w="7897" w:type="dxa"/>
            <w:gridSpan w:val="3"/>
          </w:tcPr>
          <w:p w14:paraId="643E6B85" w14:textId="63E4D9D7" w:rsidR="00E61DAC" w:rsidRPr="00BE1D26" w:rsidRDefault="00827DDA">
            <w:pPr>
              <w:spacing w:before="60" w:after="60"/>
              <w:rPr>
                <w:szCs w:val="22"/>
              </w:rPr>
            </w:pPr>
            <w:r w:rsidRPr="00BE1D26">
              <w:rPr>
                <w:szCs w:val="22"/>
              </w:rPr>
              <w:t>InterDigital</w:t>
            </w:r>
          </w:p>
        </w:tc>
      </w:tr>
    </w:tbl>
    <w:p w14:paraId="732815A4" w14:textId="77777777" w:rsidR="00E61DAC" w:rsidRPr="00BE1D26" w:rsidRDefault="00E61DAC">
      <w:pPr>
        <w:tabs>
          <w:tab w:val="right" w:pos="9360"/>
        </w:tabs>
        <w:spacing w:before="120" w:after="240"/>
        <w:jc w:val="center"/>
        <w:rPr>
          <w:szCs w:val="22"/>
        </w:rPr>
      </w:pPr>
      <w:r w:rsidRPr="00BE1D26">
        <w:rPr>
          <w:szCs w:val="22"/>
          <w:u w:val="single"/>
        </w:rPr>
        <w:t>_____________________________</w:t>
      </w:r>
    </w:p>
    <w:p w14:paraId="63D31C94" w14:textId="77777777" w:rsidR="00275BCF" w:rsidRPr="00BE1D26" w:rsidRDefault="00275BCF" w:rsidP="009234A5">
      <w:pPr>
        <w:pStyle w:val="Heading1"/>
        <w:numPr>
          <w:ilvl w:val="0"/>
          <w:numId w:val="0"/>
        </w:numPr>
        <w:ind w:left="432" w:hanging="432"/>
      </w:pPr>
      <w:r w:rsidRPr="00BE1D26">
        <w:t>Abstract</w:t>
      </w:r>
    </w:p>
    <w:p w14:paraId="64B82F09" w14:textId="0DC1D961" w:rsidR="00231D0E" w:rsidRDefault="007E7080" w:rsidP="00C2586C">
      <w:pPr>
        <w:rPr>
          <w:lang w:eastAsia="ja-JP"/>
        </w:rPr>
      </w:pPr>
      <w:r>
        <w:rPr>
          <w:lang w:eastAsia="ja-JP"/>
        </w:rPr>
        <w:t xml:space="preserve">This contribution is related to spatial geometrical </w:t>
      </w:r>
      <w:r w:rsidR="00D7453A">
        <w:rPr>
          <w:lang w:eastAsia="ja-JP"/>
        </w:rPr>
        <w:t xml:space="preserve">partition </w:t>
      </w:r>
      <w:r>
        <w:rPr>
          <w:lang w:eastAsia="ja-JP"/>
        </w:rPr>
        <w:t>mode (SGPM) that is currently being studied in EE2. It</w:t>
      </w:r>
      <w:r w:rsidR="00D5621C">
        <w:rPr>
          <w:lang w:eastAsia="ja-JP"/>
        </w:rPr>
        <w:t xml:space="preserve"> is</w:t>
      </w:r>
      <w:r>
        <w:rPr>
          <w:lang w:eastAsia="ja-JP"/>
        </w:rPr>
        <w:t xml:space="preserve"> propose</w:t>
      </w:r>
      <w:r w:rsidR="00D5621C">
        <w:rPr>
          <w:lang w:eastAsia="ja-JP"/>
        </w:rPr>
        <w:t>d</w:t>
      </w:r>
      <w:r>
        <w:rPr>
          <w:lang w:eastAsia="ja-JP"/>
        </w:rPr>
        <w:t xml:space="preserve"> </w:t>
      </w:r>
      <w:r w:rsidR="00D5621C">
        <w:rPr>
          <w:lang w:eastAsia="ja-JP"/>
        </w:rPr>
        <w:t xml:space="preserve">to </w:t>
      </w:r>
      <w:r>
        <w:rPr>
          <w:lang w:eastAsia="ja-JP"/>
        </w:rPr>
        <w:t>reduce the number of tested combinations of split and intra modes by selecting only two intra modes from TIMD process. Furthermore, reduced signaled SGPM modes and reduced block sizes are tested to achieve a reasonable compromise between the gain and coding complexity.</w:t>
      </w:r>
    </w:p>
    <w:p w14:paraId="42CC1666" w14:textId="5D4268D1" w:rsidR="007E7080" w:rsidRDefault="007E7080" w:rsidP="00C2586C">
      <w:pPr>
        <w:rPr>
          <w:lang w:eastAsia="ja-JP"/>
        </w:rPr>
      </w:pPr>
      <w:r>
        <w:rPr>
          <w:lang w:eastAsia="ja-JP"/>
        </w:rPr>
        <w:t>The following results are obtained:</w:t>
      </w:r>
    </w:p>
    <w:p w14:paraId="6DA733BB" w14:textId="6B91DDCD" w:rsidR="007E7080" w:rsidRDefault="007E7080" w:rsidP="007E7080">
      <w:pPr>
        <w:pStyle w:val="ListParagraph"/>
        <w:rPr>
          <w:lang w:eastAsia="ja-JP"/>
        </w:rPr>
      </w:pPr>
      <w:r>
        <w:rPr>
          <w:lang w:eastAsia="ja-JP"/>
        </w:rPr>
        <w:t>Test1: #intraModes = 2 + reduced SGPM modes + reduced block sizes</w:t>
      </w:r>
    </w:p>
    <w:p w14:paraId="1E49AE63" w14:textId="3B0033B4" w:rsidR="00231D0E" w:rsidRDefault="00A135B3" w:rsidP="007E7080">
      <w:pPr>
        <w:pStyle w:val="ListParagraph"/>
        <w:numPr>
          <w:ilvl w:val="1"/>
          <w:numId w:val="15"/>
        </w:numPr>
        <w:rPr>
          <w:ins w:id="1" w:author="Karam Naser" w:date="2022-07-14T08:29:00Z"/>
          <w:lang w:eastAsia="ja-JP"/>
        </w:rPr>
      </w:pPr>
      <w:ins w:id="2" w:author="Karam Naser" w:date="2022-07-14T08:28:00Z">
        <w:r>
          <w:rPr>
            <w:lang w:eastAsia="ja-JP"/>
          </w:rPr>
          <w:t xml:space="preserve">AI: </w:t>
        </w:r>
      </w:ins>
      <w:del w:id="3" w:author="Karam Naser" w:date="2022-07-14T08:29:00Z">
        <w:r w:rsidR="007E7080" w:rsidDel="00A135B3">
          <w:rPr>
            <w:lang w:eastAsia="ja-JP"/>
          </w:rPr>
          <w:delText>xx</w:delText>
        </w:r>
      </w:del>
      <w:ins w:id="4" w:author="Karam Naser" w:date="2022-07-14T08:29:00Z">
        <w:r>
          <w:rPr>
            <w:lang w:eastAsia="ja-JP"/>
          </w:rPr>
          <w:t>-0.07</w:t>
        </w:r>
      </w:ins>
      <w:r w:rsidR="007E7080">
        <w:rPr>
          <w:lang w:eastAsia="ja-JP"/>
        </w:rPr>
        <w:t xml:space="preserve">%, </w:t>
      </w:r>
      <w:del w:id="5" w:author="Karam Naser" w:date="2022-07-14T08:29:00Z">
        <w:r w:rsidR="007E7080" w:rsidDel="00A135B3">
          <w:rPr>
            <w:lang w:eastAsia="ja-JP"/>
          </w:rPr>
          <w:delText>xx</w:delText>
        </w:r>
      </w:del>
      <w:ins w:id="6" w:author="Karam Naser" w:date="2022-07-14T08:29:00Z">
        <w:r>
          <w:rPr>
            <w:lang w:eastAsia="ja-JP"/>
          </w:rPr>
          <w:t>-0.06</w:t>
        </w:r>
      </w:ins>
      <w:r w:rsidR="007E7080">
        <w:rPr>
          <w:lang w:eastAsia="ja-JP"/>
        </w:rPr>
        <w:t xml:space="preserve">%, </w:t>
      </w:r>
      <w:del w:id="7" w:author="Karam Naser" w:date="2022-07-14T08:29:00Z">
        <w:r w:rsidR="007E7080" w:rsidDel="00A135B3">
          <w:rPr>
            <w:lang w:eastAsia="ja-JP"/>
          </w:rPr>
          <w:delText>xx</w:delText>
        </w:r>
      </w:del>
      <w:ins w:id="8" w:author="Karam Naser" w:date="2022-07-14T08:29:00Z">
        <w:r>
          <w:rPr>
            <w:lang w:eastAsia="ja-JP"/>
          </w:rPr>
          <w:t>-0.05</w:t>
        </w:r>
      </w:ins>
      <w:r w:rsidR="007E7080">
        <w:rPr>
          <w:lang w:eastAsia="ja-JP"/>
        </w:rPr>
        <w:t xml:space="preserve">% with </w:t>
      </w:r>
      <w:del w:id="9" w:author="Karam Naser" w:date="2022-07-14T08:29:00Z">
        <w:r w:rsidR="007E7080" w:rsidDel="00A135B3">
          <w:rPr>
            <w:lang w:eastAsia="ja-JP"/>
          </w:rPr>
          <w:delText>xx</w:delText>
        </w:r>
      </w:del>
      <w:ins w:id="10" w:author="Karam Naser" w:date="2022-07-14T08:29:00Z">
        <w:r>
          <w:rPr>
            <w:lang w:eastAsia="ja-JP"/>
          </w:rPr>
          <w:t>105%</w:t>
        </w:r>
      </w:ins>
      <w:r w:rsidR="007E7080">
        <w:rPr>
          <w:lang w:eastAsia="ja-JP"/>
        </w:rPr>
        <w:t xml:space="preserve">% EncT and </w:t>
      </w:r>
      <w:del w:id="11" w:author="Karam Naser" w:date="2022-07-14T08:29:00Z">
        <w:r w:rsidR="007E7080" w:rsidDel="00A135B3">
          <w:rPr>
            <w:lang w:eastAsia="ja-JP"/>
          </w:rPr>
          <w:delText>xx</w:delText>
        </w:r>
      </w:del>
      <w:ins w:id="12" w:author="Karam Naser" w:date="2022-07-14T08:29:00Z">
        <w:r>
          <w:rPr>
            <w:lang w:eastAsia="ja-JP"/>
          </w:rPr>
          <w:t>100</w:t>
        </w:r>
      </w:ins>
      <w:r w:rsidR="007E7080">
        <w:rPr>
          <w:lang w:eastAsia="ja-JP"/>
        </w:rPr>
        <w:t>%DecT</w:t>
      </w:r>
    </w:p>
    <w:p w14:paraId="3EF9F5E9" w14:textId="2C98E202" w:rsidR="00A135B3" w:rsidRDefault="00A135B3" w:rsidP="00A135B3">
      <w:pPr>
        <w:pStyle w:val="ListParagraph"/>
        <w:rPr>
          <w:ins w:id="13" w:author="Karam Naser" w:date="2022-07-14T08:29:00Z"/>
          <w:lang w:eastAsia="ja-JP"/>
        </w:rPr>
      </w:pPr>
      <w:ins w:id="14" w:author="Karam Naser" w:date="2022-07-14T08:29:00Z">
        <w:r>
          <w:rPr>
            <w:lang w:eastAsia="ja-JP"/>
          </w:rPr>
          <w:t>Test</w:t>
        </w:r>
      </w:ins>
      <w:ins w:id="15" w:author="Karam Naser" w:date="2022-07-14T08:30:00Z">
        <w:r>
          <w:rPr>
            <w:lang w:eastAsia="ja-JP"/>
          </w:rPr>
          <w:t>2</w:t>
        </w:r>
      </w:ins>
      <w:ins w:id="16" w:author="Karam Naser" w:date="2022-07-14T08:29:00Z">
        <w:r>
          <w:rPr>
            <w:lang w:eastAsia="ja-JP"/>
          </w:rPr>
          <w:t>: #intraModes = 2 + reduced block sizes</w:t>
        </w:r>
      </w:ins>
    </w:p>
    <w:p w14:paraId="165BB706" w14:textId="030C8A72" w:rsidR="00A135B3" w:rsidRPr="00231D0E" w:rsidRDefault="00A135B3" w:rsidP="00A135B3">
      <w:pPr>
        <w:pStyle w:val="ListParagraph"/>
        <w:numPr>
          <w:ilvl w:val="1"/>
          <w:numId w:val="15"/>
        </w:numPr>
        <w:rPr>
          <w:ins w:id="17" w:author="Karam Naser" w:date="2022-07-14T08:29:00Z"/>
          <w:lang w:eastAsia="ja-JP"/>
        </w:rPr>
      </w:pPr>
      <w:ins w:id="18" w:author="Karam Naser" w:date="2022-07-14T08:29:00Z">
        <w:r>
          <w:rPr>
            <w:lang w:eastAsia="ja-JP"/>
          </w:rPr>
          <w:t>AI: -0.</w:t>
        </w:r>
      </w:ins>
      <w:ins w:id="19" w:author="Karam Naser" w:date="2022-07-14T08:30:00Z">
        <w:r>
          <w:rPr>
            <w:lang w:eastAsia="ja-JP"/>
          </w:rPr>
          <w:t>18</w:t>
        </w:r>
      </w:ins>
      <w:ins w:id="20" w:author="Karam Naser" w:date="2022-07-14T08:29:00Z">
        <w:r>
          <w:rPr>
            <w:lang w:eastAsia="ja-JP"/>
          </w:rPr>
          <w:t>%, -0.</w:t>
        </w:r>
      </w:ins>
      <w:ins w:id="21" w:author="Karam Naser" w:date="2022-07-14T08:30:00Z">
        <w:r>
          <w:rPr>
            <w:lang w:eastAsia="ja-JP"/>
          </w:rPr>
          <w:t>14</w:t>
        </w:r>
      </w:ins>
      <w:ins w:id="22" w:author="Karam Naser" w:date="2022-07-14T08:29:00Z">
        <w:r>
          <w:rPr>
            <w:lang w:eastAsia="ja-JP"/>
          </w:rPr>
          <w:t>%, -0.</w:t>
        </w:r>
      </w:ins>
      <w:ins w:id="23" w:author="Karam Naser" w:date="2022-07-14T08:30:00Z">
        <w:r>
          <w:rPr>
            <w:lang w:eastAsia="ja-JP"/>
          </w:rPr>
          <w:t>14</w:t>
        </w:r>
      </w:ins>
      <w:ins w:id="24" w:author="Karam Naser" w:date="2022-07-14T08:29:00Z">
        <w:r>
          <w:rPr>
            <w:lang w:eastAsia="ja-JP"/>
          </w:rPr>
          <w:t>% with 1</w:t>
        </w:r>
      </w:ins>
      <w:ins w:id="25" w:author="Karam Naser" w:date="2022-07-14T08:31:00Z">
        <w:r>
          <w:rPr>
            <w:lang w:eastAsia="ja-JP"/>
          </w:rPr>
          <w:t>20</w:t>
        </w:r>
      </w:ins>
      <w:ins w:id="26" w:author="Karam Naser" w:date="2022-07-14T08:29:00Z">
        <w:r>
          <w:rPr>
            <w:lang w:eastAsia="ja-JP"/>
          </w:rPr>
          <w:t>%% EncT and 10</w:t>
        </w:r>
      </w:ins>
      <w:ins w:id="27" w:author="Karam Naser" w:date="2022-07-14T08:34:00Z">
        <w:r>
          <w:rPr>
            <w:lang w:eastAsia="ja-JP"/>
          </w:rPr>
          <w:t>6</w:t>
        </w:r>
      </w:ins>
      <w:ins w:id="28" w:author="Karam Naser" w:date="2022-07-14T08:29:00Z">
        <w:r>
          <w:rPr>
            <w:lang w:eastAsia="ja-JP"/>
          </w:rPr>
          <w:t>%DecT</w:t>
        </w:r>
      </w:ins>
    </w:p>
    <w:p w14:paraId="11CC5A62" w14:textId="77777777" w:rsidR="00A135B3" w:rsidRPr="00231D0E" w:rsidRDefault="00A135B3" w:rsidP="00A135B3">
      <w:pPr>
        <w:pStyle w:val="ListParagraph"/>
        <w:rPr>
          <w:lang w:eastAsia="ja-JP"/>
        </w:rPr>
        <w:pPrChange w:id="29" w:author="Karam Naser" w:date="2022-07-14T08:29:00Z">
          <w:pPr>
            <w:pStyle w:val="ListParagraph"/>
            <w:numPr>
              <w:ilvl w:val="1"/>
              <w:numId w:val="15"/>
            </w:numPr>
            <w:ind w:left="1440" w:hanging="360"/>
          </w:pPr>
        </w:pPrChange>
      </w:pPr>
    </w:p>
    <w:p w14:paraId="7FDEC402" w14:textId="7CC99397" w:rsidR="002504C1" w:rsidRDefault="007E7080" w:rsidP="002504C1">
      <w:pPr>
        <w:pStyle w:val="Heading1"/>
      </w:pPr>
      <w:r>
        <w:t>Introduction</w:t>
      </w:r>
    </w:p>
    <w:p w14:paraId="5C2FFE2A" w14:textId="671AC25D" w:rsidR="007E7080" w:rsidRDefault="007E7080" w:rsidP="007E7080"/>
    <w:p w14:paraId="089F5C5B" w14:textId="4DDE3A0E" w:rsidR="007E7080" w:rsidRDefault="007E7080" w:rsidP="007E7080">
      <w:r>
        <w:t>SGPM is a new intra mode currently being studied in EE</w:t>
      </w:r>
      <w:r w:rsidR="00D5621C">
        <w:t>2</w:t>
      </w:r>
      <w:r>
        <w:t>. It is an extension of G</w:t>
      </w:r>
      <w:r w:rsidR="00D5621C">
        <w:t>PM</w:t>
      </w:r>
      <w:r>
        <w:t xml:space="preserve"> mode for intra coded block. The process of SGPM can be summarized as follows:</w:t>
      </w:r>
    </w:p>
    <w:p w14:paraId="054DF62D" w14:textId="5964720F" w:rsidR="007E7080" w:rsidRDefault="007E7080" w:rsidP="00FF0418">
      <w:pPr>
        <w:pStyle w:val="ListParagraph"/>
        <w:numPr>
          <w:ilvl w:val="0"/>
          <w:numId w:val="16"/>
        </w:numPr>
        <w:ind w:left="714" w:hanging="357"/>
      </w:pPr>
      <w:r>
        <w:t xml:space="preserve">Pre-select </w:t>
      </w:r>
      <w:r w:rsidR="001B2AC2">
        <w:t>8</w:t>
      </w:r>
      <w:r>
        <w:t xml:space="preserve"> intra mode</w:t>
      </w:r>
      <w:r w:rsidR="00057C6E">
        <w:t>s</w:t>
      </w:r>
      <w:r>
        <w:t xml:space="preserve"> from MPM</w:t>
      </w:r>
    </w:p>
    <w:p w14:paraId="456B2BD3" w14:textId="35A9C440" w:rsidR="007E7080" w:rsidRDefault="007E7080" w:rsidP="007E7080">
      <w:pPr>
        <w:pStyle w:val="ListParagraph"/>
        <w:numPr>
          <w:ilvl w:val="0"/>
          <w:numId w:val="16"/>
        </w:numPr>
      </w:pPr>
      <w:r>
        <w:t>Pre-select 26 G</w:t>
      </w:r>
      <w:r w:rsidR="00D5621C">
        <w:t>PM</w:t>
      </w:r>
      <w:r>
        <w:t xml:space="preserve"> splits (out of 64)</w:t>
      </w:r>
    </w:p>
    <w:p w14:paraId="209F8E9A" w14:textId="7DD7FF4F" w:rsidR="007E7080" w:rsidRDefault="007E7080" w:rsidP="007E7080">
      <w:pPr>
        <w:pStyle w:val="ListParagraph"/>
        <w:numPr>
          <w:ilvl w:val="0"/>
          <w:numId w:val="16"/>
        </w:numPr>
      </w:pPr>
      <w:r>
        <w:t>Perform template analysis to yield 16 possible combinations of intra modes and split directions</w:t>
      </w:r>
    </w:p>
    <w:p w14:paraId="626A6286" w14:textId="7B63B284" w:rsidR="007E7080" w:rsidRDefault="007E7080" w:rsidP="007E7080"/>
    <w:p w14:paraId="3AC476A7" w14:textId="3B279780" w:rsidR="007E7080" w:rsidRDefault="007E7080" w:rsidP="007E7080">
      <w:r>
        <w:t xml:space="preserve">The template analysis part is performed by examining all the possible combinations of </w:t>
      </w:r>
      <w:r w:rsidR="007F4E70">
        <w:t>8</w:t>
      </w:r>
      <w:r>
        <w:t xml:space="preserve"> intra modes f</w:t>
      </w:r>
      <w:r w:rsidR="00D5621C">
        <w:t>or</w:t>
      </w:r>
      <w:r>
        <w:t xml:space="preserve"> first </w:t>
      </w:r>
      <w:r w:rsidR="00D5621C">
        <w:t xml:space="preserve">side of </w:t>
      </w:r>
      <w:r w:rsidR="001D5175">
        <w:t xml:space="preserve">the </w:t>
      </w:r>
      <w:r>
        <w:t xml:space="preserve">split, </w:t>
      </w:r>
      <w:r w:rsidR="00CD66BA">
        <w:t>7</w:t>
      </w:r>
      <w:r>
        <w:t xml:space="preserve"> modes f</w:t>
      </w:r>
      <w:r w:rsidR="00D5621C">
        <w:t>or</w:t>
      </w:r>
      <w:r>
        <w:t xml:space="preserve"> </w:t>
      </w:r>
      <w:r w:rsidR="001D5175">
        <w:t xml:space="preserve">the </w:t>
      </w:r>
      <w:r>
        <w:t xml:space="preserve">second </w:t>
      </w:r>
      <w:r w:rsidR="00D5621C">
        <w:t xml:space="preserve">side of </w:t>
      </w:r>
      <w:r w:rsidR="001D5175">
        <w:t xml:space="preserve">the </w:t>
      </w:r>
      <w:r>
        <w:t xml:space="preserve">split (avoiding </w:t>
      </w:r>
      <w:r w:rsidR="001D5175">
        <w:t xml:space="preserve">using the </w:t>
      </w:r>
      <w:r>
        <w:t>same mode on both si</w:t>
      </w:r>
      <w:r w:rsidR="00FF0418">
        <w:t>des</w:t>
      </w:r>
      <w:r>
        <w:t xml:space="preserve">) </w:t>
      </w:r>
      <w:r w:rsidR="00FF0418">
        <w:t xml:space="preserve">with the </w:t>
      </w:r>
      <w:r>
        <w:t xml:space="preserve">26 split directions. This leads to </w:t>
      </w:r>
      <w:r w:rsidR="009765B4">
        <w:t>8</w:t>
      </w:r>
      <w:r>
        <w:t xml:space="preserve"> * </w:t>
      </w:r>
      <w:r w:rsidR="009765B4">
        <w:t>(8-1)</w:t>
      </w:r>
      <w:r>
        <w:t xml:space="preserve"> * 26 = </w:t>
      </w:r>
      <w:r w:rsidR="00431D77">
        <w:t>1456</w:t>
      </w:r>
      <w:r>
        <w:t xml:space="preserve"> tests at both encoder and decoder. Additionally, the encoder performs SATD tests to select 8 out of 16 possible combinations that are further tested on full-RDO.</w:t>
      </w:r>
    </w:p>
    <w:p w14:paraId="5915F6BB" w14:textId="77777777" w:rsidR="00FF0418" w:rsidRDefault="00FF0418" w:rsidP="007E7080"/>
    <w:p w14:paraId="40862F71" w14:textId="46F12496" w:rsidR="007E7080" w:rsidRDefault="007E7080" w:rsidP="007E7080">
      <w:pPr>
        <w:pStyle w:val="Heading1"/>
      </w:pPr>
      <w:r>
        <w:t>Proposed method</w:t>
      </w:r>
    </w:p>
    <w:p w14:paraId="4F919BCF" w14:textId="77777777" w:rsidR="00FF0418" w:rsidRDefault="00FF0418" w:rsidP="00FF0418"/>
    <w:p w14:paraId="201331DD" w14:textId="77777777" w:rsidR="00FF0418" w:rsidRDefault="00FF0418" w:rsidP="00FF0418">
      <w:r>
        <w:lastRenderedPageBreak/>
        <w:t>This contribution proposes to reduce the complexity associated with SGPM by the following:</w:t>
      </w:r>
    </w:p>
    <w:p w14:paraId="1B6CA0B6" w14:textId="17F967E7" w:rsidR="00FF0418" w:rsidRDefault="00FF0418" w:rsidP="00FF0418">
      <w:pPr>
        <w:pStyle w:val="ListParagraph"/>
        <w:numPr>
          <w:ilvl w:val="0"/>
          <w:numId w:val="17"/>
        </w:numPr>
      </w:pPr>
      <w:r w:rsidRPr="007E7080">
        <w:rPr>
          <w:u w:val="single"/>
        </w:rPr>
        <w:t>Reduced intra modes set:</w:t>
      </w:r>
      <w:r>
        <w:t xml:space="preserve"> it is proposed to reduce the number of modes to 2. Those two modes are derived by TIMD process where the first mode is derived from</w:t>
      </w:r>
      <w:r w:rsidR="007F4569">
        <w:t xml:space="preserve"> the</w:t>
      </w:r>
      <w:r>
        <w:t xml:space="preserve"> upper template while the second is from the left template.</w:t>
      </w:r>
    </w:p>
    <w:p w14:paraId="315E2D27" w14:textId="59FA313F" w:rsidR="00FF0418" w:rsidRDefault="00FF0418" w:rsidP="00FF0418">
      <w:pPr>
        <w:pStyle w:val="ListParagraph"/>
        <w:numPr>
          <w:ilvl w:val="0"/>
          <w:numId w:val="17"/>
        </w:numPr>
      </w:pPr>
      <w:r>
        <w:rPr>
          <w:u w:val="single"/>
        </w:rPr>
        <w:t>Reduced number of signaled SGPM modes:</w:t>
      </w:r>
      <w:r w:rsidRPr="007E7080">
        <w:t xml:space="preserve"> Instead of </w:t>
      </w:r>
      <w:r>
        <w:t xml:space="preserve">signaling 16 modes, </w:t>
      </w:r>
      <w:r w:rsidR="009A05B0">
        <w:t xml:space="preserve">only </w:t>
      </w:r>
      <w:r>
        <w:t>2 modes are considered. This way, both SATD and full-RDO tests are reduced.</w:t>
      </w:r>
    </w:p>
    <w:p w14:paraId="6E4025F6" w14:textId="5E2F15C9" w:rsidR="002139FD" w:rsidRDefault="002139FD" w:rsidP="00FF0418">
      <w:pPr>
        <w:pStyle w:val="ListParagraph"/>
        <w:numPr>
          <w:ilvl w:val="0"/>
          <w:numId w:val="17"/>
        </w:numPr>
        <w:rPr>
          <w:ins w:id="30" w:author="Karam Naser" w:date="2022-07-14T08:35:00Z"/>
        </w:rPr>
      </w:pPr>
      <w:r>
        <w:rPr>
          <w:u w:val="single"/>
        </w:rPr>
        <w:t>Reduced block sizes:</w:t>
      </w:r>
      <w:r w:rsidRPr="00D41B43">
        <w:t xml:space="preserve"> </w:t>
      </w:r>
      <w:r w:rsidR="00D41B43">
        <w:t>SGPM is only applied to block whose number of samples is less than or equal 1024.</w:t>
      </w:r>
    </w:p>
    <w:p w14:paraId="4F639D14" w14:textId="385C05FD" w:rsidR="00AA541B" w:rsidRDefault="00AA541B" w:rsidP="00AA541B">
      <w:pPr>
        <w:pPrChange w:id="31" w:author="Karam Naser" w:date="2022-07-14T08:35:00Z">
          <w:pPr>
            <w:pStyle w:val="ListParagraph"/>
            <w:numPr>
              <w:numId w:val="17"/>
            </w:numPr>
            <w:ind w:hanging="360"/>
          </w:pPr>
        </w:pPrChange>
      </w:pPr>
      <w:ins w:id="32" w:author="Karam Naser" w:date="2022-07-14T08:35:00Z">
        <w:r>
          <w:t>In Test1, all the above points are considered, whereas in Test2 the second point is not considered.</w:t>
        </w:r>
      </w:ins>
    </w:p>
    <w:p w14:paraId="3CB32B05" w14:textId="4CD1B0BB" w:rsidR="007E7080" w:rsidRDefault="007E7080" w:rsidP="007E7080"/>
    <w:p w14:paraId="7A93C662" w14:textId="5E24C21D" w:rsidR="007E7080" w:rsidRDefault="007E7080" w:rsidP="007E7080">
      <w:pPr>
        <w:pStyle w:val="Heading1"/>
      </w:pPr>
      <w:r>
        <w:t>Results</w:t>
      </w:r>
    </w:p>
    <w:p w14:paraId="2375D5B2" w14:textId="77777777" w:rsidR="007E7080" w:rsidRPr="007E7080" w:rsidRDefault="007E7080" w:rsidP="007E7080"/>
    <w:p w14:paraId="2A4114BF" w14:textId="3E767149" w:rsidR="00231D0E" w:rsidRDefault="00231D0E" w:rsidP="00BF31BD">
      <w:r>
        <w:t>The proposed method</w:t>
      </w:r>
      <w:ins w:id="33" w:author="Karam Naser" w:date="2022-07-14T08:37:00Z">
        <w:r w:rsidR="00C73EF6">
          <w:t>s</w:t>
        </w:r>
      </w:ins>
      <w:r>
        <w:t xml:space="preserve"> </w:t>
      </w:r>
      <w:del w:id="34" w:author="Karam Naser" w:date="2022-07-14T08:37:00Z">
        <w:r w:rsidDel="00C73EF6">
          <w:delText xml:space="preserve">is </w:delText>
        </w:r>
      </w:del>
      <w:ins w:id="35" w:author="Karam Naser" w:date="2022-07-14T08:37:00Z">
        <w:r w:rsidR="00C73EF6">
          <w:t>are</w:t>
        </w:r>
        <w:r w:rsidR="00C73EF6">
          <w:t xml:space="preserve"> </w:t>
        </w:r>
      </w:ins>
      <w:r>
        <w:t>implemented on top of ECM-5.0. The following test results are obtained on top of ECM-5.0 using the common test conditions:</w:t>
      </w:r>
    </w:p>
    <w:p w14:paraId="45B79C24" w14:textId="146A5B90" w:rsidR="00231D0E" w:rsidRDefault="00231D0E" w:rsidP="00BF31BD"/>
    <w:p w14:paraId="6759BB16" w14:textId="21937147" w:rsidR="00231D0E" w:rsidRDefault="00231D0E" w:rsidP="00EA4ECE">
      <w:pPr>
        <w:pStyle w:val="Caption"/>
        <w:jc w:val="center"/>
      </w:pPr>
      <w:r>
        <w:t xml:space="preserve">Table </w:t>
      </w:r>
      <w:fldSimple w:instr=" SEQ Table \* ARABIC ">
        <w:r w:rsidR="00C73EF6">
          <w:rPr>
            <w:noProof/>
          </w:rPr>
          <w:t>1</w:t>
        </w:r>
      </w:fldSimple>
      <w:r>
        <w:t xml:space="preserve"> proposed method</w:t>
      </w:r>
      <w:ins w:id="36" w:author="Karam Naser" w:date="2022-07-14T08:37:00Z">
        <w:r w:rsidR="00C73EF6">
          <w:t xml:space="preserve"> (Test1)</w:t>
        </w:r>
      </w:ins>
      <w:r>
        <w:t xml:space="preserve"> on top of ECM-5.0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EA4ECE" w:rsidRPr="00EA4ECE" w:rsidDel="00A135B3" w14:paraId="4A86F371" w14:textId="110ECB69" w:rsidTr="00EA4ECE">
        <w:trPr>
          <w:trHeight w:val="255"/>
          <w:jc w:val="center"/>
          <w:del w:id="37" w:author="Karam Naser" w:date="2022-07-14T08:23:00Z"/>
        </w:trPr>
        <w:tc>
          <w:tcPr>
            <w:tcW w:w="1060" w:type="dxa"/>
            <w:tcBorders>
              <w:top w:val="nil"/>
              <w:left w:val="nil"/>
              <w:bottom w:val="nil"/>
              <w:right w:val="nil"/>
            </w:tcBorders>
            <w:shd w:val="clear" w:color="auto" w:fill="auto"/>
            <w:noWrap/>
            <w:vAlign w:val="center"/>
            <w:hideMark/>
          </w:tcPr>
          <w:p w14:paraId="0944FED4" w14:textId="54057710" w:rsidR="00EA4ECE" w:rsidRPr="00BF0A98"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 w:author="Karam Naser" w:date="2022-07-14T08:23:00Z"/>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F0AF6F" w14:textId="000669A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Karam Naser" w:date="2022-07-14T08:23:00Z"/>
                <w:rFonts w:ascii="Arial" w:hAnsi="Arial" w:cs="Arial"/>
                <w:b/>
                <w:bCs/>
                <w:color w:val="000000"/>
                <w:sz w:val="18"/>
                <w:szCs w:val="18"/>
                <w:lang w:eastAsia="fr-FR"/>
                <w:rPrChange w:id="40" w:author="Karam Naser" w:date="2022-07-14T08:37:00Z">
                  <w:rPr>
                    <w:del w:id="41" w:author="Karam Naser" w:date="2022-07-14T08:23:00Z"/>
                    <w:rFonts w:ascii="Arial" w:hAnsi="Arial" w:cs="Arial"/>
                    <w:b/>
                    <w:bCs/>
                    <w:color w:val="000000"/>
                    <w:sz w:val="18"/>
                    <w:szCs w:val="18"/>
                    <w:lang w:val="fr-FR" w:eastAsia="fr-FR"/>
                  </w:rPr>
                </w:rPrChange>
              </w:rPr>
            </w:pPr>
            <w:del w:id="42" w:author="Karam Naser" w:date="2022-07-14T08:23:00Z">
              <w:r w:rsidRPr="00C73EF6" w:rsidDel="00A135B3">
                <w:rPr>
                  <w:rFonts w:ascii="Arial" w:hAnsi="Arial" w:cs="Arial"/>
                  <w:b/>
                  <w:bCs/>
                  <w:color w:val="000000"/>
                  <w:sz w:val="18"/>
                  <w:szCs w:val="18"/>
                  <w:lang w:eastAsia="fr-FR"/>
                  <w:rPrChange w:id="43" w:author="Karam Naser" w:date="2022-07-14T08:37:00Z">
                    <w:rPr>
                      <w:rFonts w:ascii="Arial" w:hAnsi="Arial" w:cs="Arial"/>
                      <w:b/>
                      <w:bCs/>
                      <w:color w:val="000000"/>
                      <w:sz w:val="18"/>
                      <w:szCs w:val="18"/>
                      <w:lang w:val="fr-FR" w:eastAsia="fr-FR"/>
                    </w:rPr>
                  </w:rPrChange>
                </w:rPr>
                <w:delText xml:space="preserve">All Intra Main 10 </w:delText>
              </w:r>
            </w:del>
          </w:p>
        </w:tc>
      </w:tr>
      <w:tr w:rsidR="00EA4ECE" w:rsidRPr="00EA4ECE" w:rsidDel="00A135B3" w14:paraId="01FB6C67" w14:textId="19BF5B6D" w:rsidTr="00EA4ECE">
        <w:trPr>
          <w:trHeight w:val="255"/>
          <w:jc w:val="center"/>
          <w:del w:id="44" w:author="Karam Naser" w:date="2022-07-14T08:23:00Z"/>
        </w:trPr>
        <w:tc>
          <w:tcPr>
            <w:tcW w:w="1060" w:type="dxa"/>
            <w:tcBorders>
              <w:top w:val="nil"/>
              <w:left w:val="nil"/>
              <w:bottom w:val="nil"/>
              <w:right w:val="nil"/>
            </w:tcBorders>
            <w:shd w:val="clear" w:color="auto" w:fill="auto"/>
            <w:noWrap/>
            <w:vAlign w:val="center"/>
            <w:hideMark/>
          </w:tcPr>
          <w:p w14:paraId="3635FFC8" w14:textId="7F9E3C0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Karam Naser" w:date="2022-07-14T08:23:00Z"/>
                <w:rFonts w:ascii="Arial" w:hAnsi="Arial" w:cs="Arial"/>
                <w:b/>
                <w:bCs/>
                <w:color w:val="000000"/>
                <w:sz w:val="18"/>
                <w:szCs w:val="18"/>
                <w:lang w:eastAsia="fr-FR"/>
                <w:rPrChange w:id="46" w:author="Karam Naser" w:date="2022-07-14T08:37:00Z">
                  <w:rPr>
                    <w:del w:id="47" w:author="Karam Naser" w:date="2022-07-14T08:23:00Z"/>
                    <w:rFonts w:ascii="Arial" w:hAnsi="Arial" w:cs="Arial"/>
                    <w:b/>
                    <w:bCs/>
                    <w:color w:val="000000"/>
                    <w:sz w:val="18"/>
                    <w:szCs w:val="18"/>
                    <w:lang w:val="fr-FR" w:eastAsia="fr-FR"/>
                  </w:rPr>
                </w:rPrChang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0A26B4E" w14:textId="525B75B4"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Karam Naser" w:date="2022-07-14T08:23:00Z"/>
                <w:rFonts w:ascii="Arial" w:hAnsi="Arial" w:cs="Arial"/>
                <w:b/>
                <w:bCs/>
                <w:color w:val="000000"/>
                <w:sz w:val="18"/>
                <w:szCs w:val="18"/>
                <w:lang w:eastAsia="fr-FR"/>
                <w:rPrChange w:id="49" w:author="Karam Naser" w:date="2022-07-14T08:37:00Z">
                  <w:rPr>
                    <w:del w:id="50" w:author="Karam Naser" w:date="2022-07-14T08:23:00Z"/>
                    <w:rFonts w:ascii="Arial" w:hAnsi="Arial" w:cs="Arial"/>
                    <w:b/>
                    <w:bCs/>
                    <w:color w:val="000000"/>
                    <w:sz w:val="18"/>
                    <w:szCs w:val="18"/>
                    <w:lang w:val="fr-FR" w:eastAsia="fr-FR"/>
                  </w:rPr>
                </w:rPrChange>
              </w:rPr>
            </w:pPr>
            <w:del w:id="51" w:author="Karam Naser" w:date="2022-07-14T08:23:00Z">
              <w:r w:rsidRPr="00C73EF6" w:rsidDel="00A135B3">
                <w:rPr>
                  <w:rFonts w:ascii="Arial" w:hAnsi="Arial" w:cs="Arial"/>
                  <w:b/>
                  <w:bCs/>
                  <w:color w:val="000000"/>
                  <w:sz w:val="18"/>
                  <w:szCs w:val="18"/>
                  <w:lang w:eastAsia="fr-FR"/>
                  <w:rPrChange w:id="52" w:author="Karam Naser" w:date="2022-07-14T08:37:00Z">
                    <w:rPr>
                      <w:rFonts w:ascii="Arial" w:hAnsi="Arial" w:cs="Arial"/>
                      <w:b/>
                      <w:bCs/>
                      <w:color w:val="000000"/>
                      <w:sz w:val="18"/>
                      <w:szCs w:val="18"/>
                      <w:lang w:val="fr-FR" w:eastAsia="fr-FR"/>
                    </w:rPr>
                  </w:rPrChange>
                </w:rPr>
                <w:delText>Over ECM-5.0</w:delText>
              </w:r>
            </w:del>
          </w:p>
        </w:tc>
      </w:tr>
      <w:tr w:rsidR="00EA4ECE" w:rsidRPr="00EA4ECE" w:rsidDel="00A135B3" w14:paraId="73090312" w14:textId="6593CE95" w:rsidTr="00EA4ECE">
        <w:trPr>
          <w:trHeight w:val="255"/>
          <w:jc w:val="center"/>
          <w:del w:id="53" w:author="Karam Naser" w:date="2022-07-14T08:23:00Z"/>
        </w:trPr>
        <w:tc>
          <w:tcPr>
            <w:tcW w:w="1060" w:type="dxa"/>
            <w:tcBorders>
              <w:top w:val="nil"/>
              <w:left w:val="nil"/>
              <w:bottom w:val="nil"/>
              <w:right w:val="nil"/>
            </w:tcBorders>
            <w:shd w:val="clear" w:color="auto" w:fill="auto"/>
            <w:noWrap/>
            <w:vAlign w:val="center"/>
            <w:hideMark/>
          </w:tcPr>
          <w:p w14:paraId="257A4F76" w14:textId="5D2320B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Karam Naser" w:date="2022-07-14T08:23:00Z"/>
                <w:rFonts w:ascii="Arial" w:hAnsi="Arial" w:cs="Arial"/>
                <w:b/>
                <w:bCs/>
                <w:color w:val="000000"/>
                <w:sz w:val="18"/>
                <w:szCs w:val="18"/>
                <w:lang w:eastAsia="fr-FR"/>
                <w:rPrChange w:id="55" w:author="Karam Naser" w:date="2022-07-14T08:37:00Z">
                  <w:rPr>
                    <w:del w:id="56" w:author="Karam Naser" w:date="2022-07-14T08:23:00Z"/>
                    <w:rFonts w:ascii="Arial" w:hAnsi="Arial" w:cs="Arial"/>
                    <w:b/>
                    <w:bCs/>
                    <w:color w:val="000000"/>
                    <w:sz w:val="18"/>
                    <w:szCs w:val="18"/>
                    <w:lang w:val="fr-FR" w:eastAsia="fr-FR"/>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60472381" w14:textId="3DF70C3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Karam Naser" w:date="2022-07-14T08:23:00Z"/>
                <w:rFonts w:ascii="Arial" w:hAnsi="Arial" w:cs="Arial"/>
                <w:color w:val="000000"/>
                <w:sz w:val="18"/>
                <w:szCs w:val="18"/>
                <w:lang w:eastAsia="fr-FR"/>
                <w:rPrChange w:id="58" w:author="Karam Naser" w:date="2022-07-14T08:37:00Z">
                  <w:rPr>
                    <w:del w:id="59" w:author="Karam Naser" w:date="2022-07-14T08:23:00Z"/>
                    <w:rFonts w:ascii="Arial" w:hAnsi="Arial" w:cs="Arial"/>
                    <w:color w:val="000000"/>
                    <w:sz w:val="18"/>
                    <w:szCs w:val="18"/>
                    <w:lang w:val="fr-FR" w:eastAsia="fr-FR"/>
                  </w:rPr>
                </w:rPrChange>
              </w:rPr>
            </w:pPr>
            <w:del w:id="60" w:author="Karam Naser" w:date="2022-07-14T08:23:00Z">
              <w:r w:rsidRPr="00C73EF6" w:rsidDel="00A135B3">
                <w:rPr>
                  <w:rFonts w:ascii="Arial" w:hAnsi="Arial" w:cs="Arial"/>
                  <w:color w:val="000000"/>
                  <w:sz w:val="18"/>
                  <w:szCs w:val="18"/>
                  <w:lang w:eastAsia="fr-FR"/>
                  <w:rPrChange w:id="61" w:author="Karam Naser" w:date="2022-07-14T08:37:00Z">
                    <w:rPr>
                      <w:rFonts w:ascii="Arial" w:hAnsi="Arial" w:cs="Arial"/>
                      <w:color w:val="000000"/>
                      <w:sz w:val="18"/>
                      <w:szCs w:val="18"/>
                      <w:lang w:val="fr-FR" w:eastAsia="fr-FR"/>
                    </w:rPr>
                  </w:rPrChange>
                </w:rPr>
                <w:delText>Y</w:delText>
              </w:r>
            </w:del>
          </w:p>
        </w:tc>
        <w:tc>
          <w:tcPr>
            <w:tcW w:w="1169" w:type="dxa"/>
            <w:tcBorders>
              <w:top w:val="nil"/>
              <w:left w:val="nil"/>
              <w:bottom w:val="single" w:sz="8" w:space="0" w:color="auto"/>
              <w:right w:val="nil"/>
            </w:tcBorders>
            <w:shd w:val="clear" w:color="auto" w:fill="auto"/>
            <w:noWrap/>
            <w:vAlign w:val="center"/>
            <w:hideMark/>
          </w:tcPr>
          <w:p w14:paraId="242A0134" w14:textId="16CB5AA6"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Karam Naser" w:date="2022-07-14T08:23:00Z"/>
                <w:rFonts w:ascii="Arial" w:hAnsi="Arial" w:cs="Arial"/>
                <w:color w:val="000000"/>
                <w:sz w:val="18"/>
                <w:szCs w:val="18"/>
                <w:lang w:eastAsia="fr-FR"/>
                <w:rPrChange w:id="63" w:author="Karam Naser" w:date="2022-07-14T08:37:00Z">
                  <w:rPr>
                    <w:del w:id="64" w:author="Karam Naser" w:date="2022-07-14T08:23:00Z"/>
                    <w:rFonts w:ascii="Arial" w:hAnsi="Arial" w:cs="Arial"/>
                    <w:color w:val="000000"/>
                    <w:sz w:val="18"/>
                    <w:szCs w:val="18"/>
                    <w:lang w:val="fr-FR" w:eastAsia="fr-FR"/>
                  </w:rPr>
                </w:rPrChange>
              </w:rPr>
            </w:pPr>
            <w:del w:id="65" w:author="Karam Naser" w:date="2022-07-14T08:23:00Z">
              <w:r w:rsidRPr="00C73EF6" w:rsidDel="00A135B3">
                <w:rPr>
                  <w:rFonts w:ascii="Arial" w:hAnsi="Arial" w:cs="Arial"/>
                  <w:color w:val="000000"/>
                  <w:sz w:val="18"/>
                  <w:szCs w:val="18"/>
                  <w:lang w:eastAsia="fr-FR"/>
                  <w:rPrChange w:id="66" w:author="Karam Naser" w:date="2022-07-14T08:37:00Z">
                    <w:rPr>
                      <w:rFonts w:ascii="Arial" w:hAnsi="Arial" w:cs="Arial"/>
                      <w:color w:val="000000"/>
                      <w:sz w:val="18"/>
                      <w:szCs w:val="18"/>
                      <w:lang w:val="fr-FR" w:eastAsia="fr-FR"/>
                    </w:rPr>
                  </w:rPrChange>
                </w:rPr>
                <w:delText>U</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7A7CEC99" w14:textId="380123DD"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Karam Naser" w:date="2022-07-14T08:23:00Z"/>
                <w:rFonts w:ascii="Arial" w:hAnsi="Arial" w:cs="Arial"/>
                <w:color w:val="000000"/>
                <w:sz w:val="18"/>
                <w:szCs w:val="18"/>
                <w:lang w:eastAsia="fr-FR"/>
                <w:rPrChange w:id="68" w:author="Karam Naser" w:date="2022-07-14T08:37:00Z">
                  <w:rPr>
                    <w:del w:id="69" w:author="Karam Naser" w:date="2022-07-14T08:23:00Z"/>
                    <w:rFonts w:ascii="Arial" w:hAnsi="Arial" w:cs="Arial"/>
                    <w:color w:val="000000"/>
                    <w:sz w:val="18"/>
                    <w:szCs w:val="18"/>
                    <w:lang w:val="fr-FR" w:eastAsia="fr-FR"/>
                  </w:rPr>
                </w:rPrChange>
              </w:rPr>
            </w:pPr>
            <w:del w:id="70" w:author="Karam Naser" w:date="2022-07-14T08:23:00Z">
              <w:r w:rsidRPr="00C73EF6" w:rsidDel="00A135B3">
                <w:rPr>
                  <w:rFonts w:ascii="Arial" w:hAnsi="Arial" w:cs="Arial"/>
                  <w:color w:val="000000"/>
                  <w:sz w:val="18"/>
                  <w:szCs w:val="18"/>
                  <w:lang w:eastAsia="fr-FR"/>
                  <w:rPrChange w:id="71" w:author="Karam Naser" w:date="2022-07-14T08:37:00Z">
                    <w:rPr>
                      <w:rFonts w:ascii="Arial" w:hAnsi="Arial" w:cs="Arial"/>
                      <w:color w:val="000000"/>
                      <w:sz w:val="18"/>
                      <w:szCs w:val="18"/>
                      <w:lang w:val="fr-FR" w:eastAsia="fr-FR"/>
                    </w:rPr>
                  </w:rPrChange>
                </w:rPr>
                <w:delText>V</w:delText>
              </w:r>
            </w:del>
          </w:p>
        </w:tc>
        <w:tc>
          <w:tcPr>
            <w:tcW w:w="896" w:type="dxa"/>
            <w:tcBorders>
              <w:top w:val="nil"/>
              <w:left w:val="nil"/>
              <w:bottom w:val="single" w:sz="8" w:space="0" w:color="auto"/>
              <w:right w:val="nil"/>
            </w:tcBorders>
            <w:shd w:val="clear" w:color="auto" w:fill="auto"/>
            <w:noWrap/>
            <w:vAlign w:val="center"/>
            <w:hideMark/>
          </w:tcPr>
          <w:p w14:paraId="258D9914" w14:textId="3AC32B2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Karam Naser" w:date="2022-07-14T08:23:00Z"/>
                <w:rFonts w:ascii="Arial" w:hAnsi="Arial" w:cs="Arial"/>
                <w:color w:val="000000"/>
                <w:sz w:val="18"/>
                <w:szCs w:val="18"/>
                <w:lang w:eastAsia="fr-FR"/>
                <w:rPrChange w:id="73" w:author="Karam Naser" w:date="2022-07-14T08:37:00Z">
                  <w:rPr>
                    <w:del w:id="74" w:author="Karam Naser" w:date="2022-07-14T08:23:00Z"/>
                    <w:rFonts w:ascii="Arial" w:hAnsi="Arial" w:cs="Arial"/>
                    <w:color w:val="000000"/>
                    <w:sz w:val="18"/>
                    <w:szCs w:val="18"/>
                    <w:lang w:val="fr-FR" w:eastAsia="fr-FR"/>
                  </w:rPr>
                </w:rPrChange>
              </w:rPr>
            </w:pPr>
            <w:del w:id="75" w:author="Karam Naser" w:date="2022-07-14T08:23:00Z">
              <w:r w:rsidRPr="00C73EF6" w:rsidDel="00A135B3">
                <w:rPr>
                  <w:rFonts w:ascii="Arial" w:hAnsi="Arial" w:cs="Arial"/>
                  <w:color w:val="000000"/>
                  <w:sz w:val="18"/>
                  <w:szCs w:val="18"/>
                  <w:lang w:eastAsia="fr-FR"/>
                  <w:rPrChange w:id="76" w:author="Karam Naser" w:date="2022-07-14T08:37:00Z">
                    <w:rPr>
                      <w:rFonts w:ascii="Arial" w:hAnsi="Arial" w:cs="Arial"/>
                      <w:color w:val="000000"/>
                      <w:sz w:val="18"/>
                      <w:szCs w:val="18"/>
                      <w:lang w:val="fr-FR" w:eastAsia="fr-FR"/>
                    </w:rPr>
                  </w:rPrChange>
                </w:rPr>
                <w:delText>EncT</w:delText>
              </w:r>
            </w:del>
          </w:p>
        </w:tc>
        <w:tc>
          <w:tcPr>
            <w:tcW w:w="896" w:type="dxa"/>
            <w:tcBorders>
              <w:top w:val="nil"/>
              <w:left w:val="nil"/>
              <w:bottom w:val="single" w:sz="8" w:space="0" w:color="auto"/>
              <w:right w:val="single" w:sz="8" w:space="0" w:color="auto"/>
            </w:tcBorders>
            <w:shd w:val="clear" w:color="auto" w:fill="auto"/>
            <w:noWrap/>
            <w:vAlign w:val="center"/>
            <w:hideMark/>
          </w:tcPr>
          <w:p w14:paraId="44365288" w14:textId="5C3B2F56"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Karam Naser" w:date="2022-07-14T08:23:00Z"/>
                <w:rFonts w:ascii="Arial" w:hAnsi="Arial" w:cs="Arial"/>
                <w:color w:val="000000"/>
                <w:sz w:val="18"/>
                <w:szCs w:val="18"/>
                <w:lang w:eastAsia="fr-FR"/>
                <w:rPrChange w:id="78" w:author="Karam Naser" w:date="2022-07-14T08:37:00Z">
                  <w:rPr>
                    <w:del w:id="79" w:author="Karam Naser" w:date="2022-07-14T08:23:00Z"/>
                    <w:rFonts w:ascii="Arial" w:hAnsi="Arial" w:cs="Arial"/>
                    <w:color w:val="000000"/>
                    <w:sz w:val="18"/>
                    <w:szCs w:val="18"/>
                    <w:lang w:val="fr-FR" w:eastAsia="fr-FR"/>
                  </w:rPr>
                </w:rPrChange>
              </w:rPr>
            </w:pPr>
            <w:del w:id="80" w:author="Karam Naser" w:date="2022-07-14T08:23:00Z">
              <w:r w:rsidRPr="00C73EF6" w:rsidDel="00A135B3">
                <w:rPr>
                  <w:rFonts w:ascii="Arial" w:hAnsi="Arial" w:cs="Arial"/>
                  <w:color w:val="000000"/>
                  <w:sz w:val="18"/>
                  <w:szCs w:val="18"/>
                  <w:lang w:eastAsia="fr-FR"/>
                  <w:rPrChange w:id="81" w:author="Karam Naser" w:date="2022-07-14T08:37:00Z">
                    <w:rPr>
                      <w:rFonts w:ascii="Arial" w:hAnsi="Arial" w:cs="Arial"/>
                      <w:color w:val="000000"/>
                      <w:sz w:val="18"/>
                      <w:szCs w:val="18"/>
                      <w:lang w:val="fr-FR" w:eastAsia="fr-FR"/>
                    </w:rPr>
                  </w:rPrChange>
                </w:rPr>
                <w:delText>DecT</w:delText>
              </w:r>
            </w:del>
          </w:p>
        </w:tc>
      </w:tr>
      <w:tr w:rsidR="00EA4ECE" w:rsidRPr="00EA4ECE" w:rsidDel="00A135B3" w14:paraId="106BB8B7" w14:textId="147FB00F" w:rsidTr="00EA4ECE">
        <w:trPr>
          <w:trHeight w:val="255"/>
          <w:jc w:val="center"/>
          <w:del w:id="82" w:author="Karam Naser" w:date="2022-07-14T08:2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C7B74F" w14:textId="42AD288D"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Karam Naser" w:date="2022-07-14T08:23:00Z"/>
                <w:rFonts w:ascii="Arial" w:hAnsi="Arial" w:cs="Arial"/>
                <w:color w:val="000000"/>
                <w:sz w:val="18"/>
                <w:szCs w:val="18"/>
                <w:lang w:eastAsia="fr-FR"/>
                <w:rPrChange w:id="84" w:author="Karam Naser" w:date="2022-07-14T08:37:00Z">
                  <w:rPr>
                    <w:del w:id="85" w:author="Karam Naser" w:date="2022-07-14T08:23:00Z"/>
                    <w:rFonts w:ascii="Arial" w:hAnsi="Arial" w:cs="Arial"/>
                    <w:color w:val="000000"/>
                    <w:sz w:val="18"/>
                    <w:szCs w:val="18"/>
                    <w:lang w:val="fr-FR" w:eastAsia="fr-FR"/>
                  </w:rPr>
                </w:rPrChange>
              </w:rPr>
            </w:pPr>
            <w:del w:id="86" w:author="Karam Naser" w:date="2022-07-14T08:23:00Z">
              <w:r w:rsidRPr="00C73EF6" w:rsidDel="00A135B3">
                <w:rPr>
                  <w:rFonts w:ascii="Arial" w:hAnsi="Arial" w:cs="Arial"/>
                  <w:color w:val="000000"/>
                  <w:sz w:val="18"/>
                  <w:szCs w:val="18"/>
                  <w:lang w:eastAsia="fr-FR"/>
                  <w:rPrChange w:id="87" w:author="Karam Naser" w:date="2022-07-14T08:37:00Z">
                    <w:rPr>
                      <w:rFonts w:ascii="Arial" w:hAnsi="Arial" w:cs="Arial"/>
                      <w:color w:val="000000"/>
                      <w:sz w:val="18"/>
                      <w:szCs w:val="18"/>
                      <w:lang w:val="fr-FR" w:eastAsia="fr-FR"/>
                    </w:rPr>
                  </w:rPrChange>
                </w:rPr>
                <w:delText>Class A1</w:delText>
              </w:r>
            </w:del>
          </w:p>
        </w:tc>
        <w:tc>
          <w:tcPr>
            <w:tcW w:w="1170" w:type="dxa"/>
            <w:tcBorders>
              <w:top w:val="nil"/>
              <w:left w:val="nil"/>
              <w:bottom w:val="nil"/>
              <w:right w:val="nil"/>
            </w:tcBorders>
            <w:shd w:val="clear" w:color="auto" w:fill="auto"/>
            <w:noWrap/>
            <w:vAlign w:val="center"/>
            <w:hideMark/>
          </w:tcPr>
          <w:p w14:paraId="77D02F95" w14:textId="074BAF56"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Karam Naser" w:date="2022-07-14T08:23:00Z"/>
                <w:rFonts w:ascii="Arial" w:hAnsi="Arial" w:cs="Arial"/>
                <w:color w:val="000000"/>
                <w:sz w:val="18"/>
                <w:szCs w:val="18"/>
                <w:lang w:eastAsia="fr-FR"/>
                <w:rPrChange w:id="89" w:author="Karam Naser" w:date="2022-07-14T08:37:00Z">
                  <w:rPr>
                    <w:del w:id="90" w:author="Karam Naser" w:date="2022-07-14T08:23:00Z"/>
                    <w:rFonts w:ascii="Arial" w:hAnsi="Arial" w:cs="Arial"/>
                    <w:color w:val="000000"/>
                    <w:sz w:val="18"/>
                    <w:szCs w:val="18"/>
                    <w:lang w:val="fr-FR" w:eastAsia="fr-FR"/>
                  </w:rPr>
                </w:rPrChange>
              </w:rPr>
            </w:pPr>
            <w:del w:id="91" w:author="Karam Naser" w:date="2022-07-14T08:23:00Z">
              <w:r w:rsidRPr="00C73EF6" w:rsidDel="00A135B3">
                <w:rPr>
                  <w:rFonts w:ascii="Arial" w:hAnsi="Arial" w:cs="Arial"/>
                  <w:color w:val="000000"/>
                  <w:sz w:val="18"/>
                  <w:szCs w:val="18"/>
                  <w:lang w:eastAsia="fr-FR"/>
                  <w:rPrChange w:id="92" w:author="Karam Naser" w:date="2022-07-14T08:37:00Z">
                    <w:rPr>
                      <w:rFonts w:ascii="Arial" w:hAnsi="Arial" w:cs="Arial"/>
                      <w:color w:val="000000"/>
                      <w:sz w:val="18"/>
                      <w:szCs w:val="18"/>
                      <w:lang w:val="fr-FR" w:eastAsia="fr-FR"/>
                    </w:rPr>
                  </w:rPrChange>
                </w:rPr>
                <w:delText>-0.05%</w:delText>
              </w:r>
            </w:del>
          </w:p>
        </w:tc>
        <w:tc>
          <w:tcPr>
            <w:tcW w:w="1169" w:type="dxa"/>
            <w:tcBorders>
              <w:top w:val="nil"/>
              <w:left w:val="nil"/>
              <w:bottom w:val="nil"/>
              <w:right w:val="nil"/>
            </w:tcBorders>
            <w:shd w:val="clear" w:color="auto" w:fill="auto"/>
            <w:noWrap/>
            <w:vAlign w:val="center"/>
            <w:hideMark/>
          </w:tcPr>
          <w:p w14:paraId="08BE57D3" w14:textId="6CE9B76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Karam Naser" w:date="2022-07-14T08:23:00Z"/>
                <w:rFonts w:ascii="Arial" w:hAnsi="Arial" w:cs="Arial"/>
                <w:color w:val="000000"/>
                <w:sz w:val="18"/>
                <w:szCs w:val="18"/>
                <w:lang w:eastAsia="fr-FR"/>
                <w:rPrChange w:id="94" w:author="Karam Naser" w:date="2022-07-14T08:37:00Z">
                  <w:rPr>
                    <w:del w:id="95" w:author="Karam Naser" w:date="2022-07-14T08:23:00Z"/>
                    <w:rFonts w:ascii="Arial" w:hAnsi="Arial" w:cs="Arial"/>
                    <w:color w:val="000000"/>
                    <w:sz w:val="18"/>
                    <w:szCs w:val="18"/>
                    <w:lang w:val="fr-FR" w:eastAsia="fr-FR"/>
                  </w:rPr>
                </w:rPrChange>
              </w:rPr>
            </w:pPr>
            <w:del w:id="96" w:author="Karam Naser" w:date="2022-07-14T08:23:00Z">
              <w:r w:rsidRPr="00C73EF6" w:rsidDel="00A135B3">
                <w:rPr>
                  <w:rFonts w:ascii="Arial" w:hAnsi="Arial" w:cs="Arial"/>
                  <w:color w:val="000000"/>
                  <w:sz w:val="18"/>
                  <w:szCs w:val="18"/>
                  <w:lang w:eastAsia="fr-FR"/>
                  <w:rPrChange w:id="97" w:author="Karam Naser" w:date="2022-07-14T08:37:00Z">
                    <w:rPr>
                      <w:rFonts w:ascii="Arial" w:hAnsi="Arial" w:cs="Arial"/>
                      <w:color w:val="000000"/>
                      <w:sz w:val="18"/>
                      <w:szCs w:val="18"/>
                      <w:lang w:val="fr-FR" w:eastAsia="fr-FR"/>
                    </w:rPr>
                  </w:rPrChange>
                </w:rPr>
                <w:delText>-0.04%</w:delText>
              </w:r>
            </w:del>
          </w:p>
        </w:tc>
        <w:tc>
          <w:tcPr>
            <w:tcW w:w="1169" w:type="dxa"/>
            <w:tcBorders>
              <w:top w:val="nil"/>
              <w:left w:val="nil"/>
              <w:bottom w:val="nil"/>
              <w:right w:val="single" w:sz="4" w:space="0" w:color="auto"/>
            </w:tcBorders>
            <w:shd w:val="clear" w:color="auto" w:fill="auto"/>
            <w:noWrap/>
            <w:vAlign w:val="center"/>
            <w:hideMark/>
          </w:tcPr>
          <w:p w14:paraId="093BF453" w14:textId="4B096866"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Karam Naser" w:date="2022-07-14T08:23:00Z"/>
                <w:rFonts w:ascii="Arial" w:hAnsi="Arial" w:cs="Arial"/>
                <w:color w:val="000000"/>
                <w:sz w:val="18"/>
                <w:szCs w:val="18"/>
                <w:lang w:eastAsia="fr-FR"/>
                <w:rPrChange w:id="99" w:author="Karam Naser" w:date="2022-07-14T08:37:00Z">
                  <w:rPr>
                    <w:del w:id="100" w:author="Karam Naser" w:date="2022-07-14T08:23:00Z"/>
                    <w:rFonts w:ascii="Arial" w:hAnsi="Arial" w:cs="Arial"/>
                    <w:color w:val="000000"/>
                    <w:sz w:val="18"/>
                    <w:szCs w:val="18"/>
                    <w:lang w:val="fr-FR" w:eastAsia="fr-FR"/>
                  </w:rPr>
                </w:rPrChange>
              </w:rPr>
            </w:pPr>
            <w:del w:id="101" w:author="Karam Naser" w:date="2022-07-14T08:23:00Z">
              <w:r w:rsidRPr="00C73EF6" w:rsidDel="00A135B3">
                <w:rPr>
                  <w:rFonts w:ascii="Arial" w:hAnsi="Arial" w:cs="Arial"/>
                  <w:color w:val="000000"/>
                  <w:sz w:val="18"/>
                  <w:szCs w:val="18"/>
                  <w:lang w:eastAsia="fr-FR"/>
                  <w:rPrChange w:id="102" w:author="Karam Naser" w:date="2022-07-14T08:37:00Z">
                    <w:rPr>
                      <w:rFonts w:ascii="Arial" w:hAnsi="Arial" w:cs="Arial"/>
                      <w:color w:val="000000"/>
                      <w:sz w:val="18"/>
                      <w:szCs w:val="18"/>
                      <w:lang w:val="fr-FR" w:eastAsia="fr-FR"/>
                    </w:rPr>
                  </w:rPrChange>
                </w:rPr>
                <w:delText>-0.08%</w:delText>
              </w:r>
            </w:del>
          </w:p>
        </w:tc>
        <w:tc>
          <w:tcPr>
            <w:tcW w:w="896" w:type="dxa"/>
            <w:tcBorders>
              <w:top w:val="nil"/>
              <w:left w:val="nil"/>
              <w:bottom w:val="nil"/>
              <w:right w:val="nil"/>
            </w:tcBorders>
            <w:shd w:val="clear" w:color="auto" w:fill="auto"/>
            <w:noWrap/>
            <w:vAlign w:val="center"/>
            <w:hideMark/>
          </w:tcPr>
          <w:p w14:paraId="5C18D03E" w14:textId="142B558D"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Karam Naser" w:date="2022-07-14T08:23:00Z"/>
                <w:rFonts w:ascii="Arial" w:hAnsi="Arial" w:cs="Arial"/>
                <w:color w:val="000000"/>
                <w:sz w:val="18"/>
                <w:szCs w:val="18"/>
                <w:lang w:eastAsia="fr-FR"/>
                <w:rPrChange w:id="104" w:author="Karam Naser" w:date="2022-07-14T08:37:00Z">
                  <w:rPr>
                    <w:del w:id="105" w:author="Karam Naser" w:date="2022-07-14T08:23:00Z"/>
                    <w:rFonts w:ascii="Arial" w:hAnsi="Arial" w:cs="Arial"/>
                    <w:color w:val="000000"/>
                    <w:sz w:val="18"/>
                    <w:szCs w:val="18"/>
                    <w:lang w:val="fr-FR" w:eastAsia="fr-FR"/>
                  </w:rPr>
                </w:rPrChange>
              </w:rPr>
            </w:pPr>
            <w:del w:id="106" w:author="Karam Naser" w:date="2022-07-14T08:23:00Z">
              <w:r w:rsidRPr="00C73EF6" w:rsidDel="00A135B3">
                <w:rPr>
                  <w:rFonts w:ascii="Arial" w:hAnsi="Arial" w:cs="Arial"/>
                  <w:color w:val="000000"/>
                  <w:sz w:val="18"/>
                  <w:szCs w:val="18"/>
                  <w:lang w:eastAsia="fr-FR"/>
                  <w:rPrChange w:id="107" w:author="Karam Naser" w:date="2022-07-14T08:37:00Z">
                    <w:rPr>
                      <w:rFonts w:ascii="Arial" w:hAnsi="Arial" w:cs="Arial"/>
                      <w:color w:val="000000"/>
                      <w:sz w:val="18"/>
                      <w:szCs w:val="18"/>
                      <w:lang w:val="fr-FR" w:eastAsia="fr-FR"/>
                    </w:rPr>
                  </w:rPrChange>
                </w:rPr>
                <w:delText>103%</w:delText>
              </w:r>
            </w:del>
          </w:p>
        </w:tc>
        <w:tc>
          <w:tcPr>
            <w:tcW w:w="896" w:type="dxa"/>
            <w:tcBorders>
              <w:top w:val="nil"/>
              <w:left w:val="nil"/>
              <w:bottom w:val="nil"/>
              <w:right w:val="single" w:sz="8" w:space="0" w:color="auto"/>
            </w:tcBorders>
            <w:shd w:val="clear" w:color="auto" w:fill="auto"/>
            <w:noWrap/>
            <w:vAlign w:val="center"/>
            <w:hideMark/>
          </w:tcPr>
          <w:p w14:paraId="3EF9CE4A" w14:textId="39CD4FEB"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Karam Naser" w:date="2022-07-14T08:23:00Z"/>
                <w:rFonts w:ascii="Arial" w:hAnsi="Arial" w:cs="Arial"/>
                <w:color w:val="000000"/>
                <w:sz w:val="18"/>
                <w:szCs w:val="18"/>
                <w:lang w:eastAsia="fr-FR"/>
                <w:rPrChange w:id="109" w:author="Karam Naser" w:date="2022-07-14T08:37:00Z">
                  <w:rPr>
                    <w:del w:id="110" w:author="Karam Naser" w:date="2022-07-14T08:23:00Z"/>
                    <w:rFonts w:ascii="Arial" w:hAnsi="Arial" w:cs="Arial"/>
                    <w:color w:val="000000"/>
                    <w:sz w:val="18"/>
                    <w:szCs w:val="18"/>
                    <w:lang w:val="fr-FR" w:eastAsia="fr-FR"/>
                  </w:rPr>
                </w:rPrChange>
              </w:rPr>
            </w:pPr>
            <w:del w:id="111" w:author="Karam Naser" w:date="2022-07-14T08:23:00Z">
              <w:r w:rsidRPr="00C73EF6" w:rsidDel="00A135B3">
                <w:rPr>
                  <w:rFonts w:ascii="Arial" w:hAnsi="Arial" w:cs="Arial"/>
                  <w:color w:val="000000"/>
                  <w:sz w:val="18"/>
                  <w:szCs w:val="18"/>
                  <w:lang w:eastAsia="fr-FR"/>
                  <w:rPrChange w:id="112" w:author="Karam Naser" w:date="2022-07-14T08:37:00Z">
                    <w:rPr>
                      <w:rFonts w:ascii="Arial" w:hAnsi="Arial" w:cs="Arial"/>
                      <w:color w:val="000000"/>
                      <w:sz w:val="18"/>
                      <w:szCs w:val="18"/>
                      <w:lang w:val="fr-FR" w:eastAsia="fr-FR"/>
                    </w:rPr>
                  </w:rPrChange>
                </w:rPr>
                <w:delText>96%</w:delText>
              </w:r>
            </w:del>
          </w:p>
        </w:tc>
      </w:tr>
      <w:tr w:rsidR="00EA4ECE" w:rsidRPr="00EA4ECE" w:rsidDel="00A135B3" w14:paraId="1E2740F7" w14:textId="2DA6761F" w:rsidTr="00EA4ECE">
        <w:trPr>
          <w:trHeight w:val="255"/>
          <w:jc w:val="center"/>
          <w:del w:id="113" w:author="Karam Naser" w:date="2022-07-14T08:23:00Z"/>
        </w:trPr>
        <w:tc>
          <w:tcPr>
            <w:tcW w:w="1060" w:type="dxa"/>
            <w:tcBorders>
              <w:top w:val="nil"/>
              <w:left w:val="single" w:sz="8" w:space="0" w:color="auto"/>
              <w:bottom w:val="nil"/>
              <w:right w:val="single" w:sz="8" w:space="0" w:color="auto"/>
            </w:tcBorders>
            <w:shd w:val="clear" w:color="auto" w:fill="auto"/>
            <w:noWrap/>
            <w:vAlign w:val="center"/>
            <w:hideMark/>
          </w:tcPr>
          <w:p w14:paraId="0F99F111" w14:textId="544E34AF"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Karam Naser" w:date="2022-07-14T08:23:00Z"/>
                <w:rFonts w:ascii="Arial" w:hAnsi="Arial" w:cs="Arial"/>
                <w:color w:val="000000"/>
                <w:sz w:val="18"/>
                <w:szCs w:val="18"/>
                <w:lang w:eastAsia="fr-FR"/>
                <w:rPrChange w:id="115" w:author="Karam Naser" w:date="2022-07-14T08:37:00Z">
                  <w:rPr>
                    <w:del w:id="116" w:author="Karam Naser" w:date="2022-07-14T08:23:00Z"/>
                    <w:rFonts w:ascii="Arial" w:hAnsi="Arial" w:cs="Arial"/>
                    <w:color w:val="000000"/>
                    <w:sz w:val="18"/>
                    <w:szCs w:val="18"/>
                    <w:lang w:val="fr-FR" w:eastAsia="fr-FR"/>
                  </w:rPr>
                </w:rPrChange>
              </w:rPr>
            </w:pPr>
            <w:del w:id="117" w:author="Karam Naser" w:date="2022-07-14T08:23:00Z">
              <w:r w:rsidRPr="00C73EF6" w:rsidDel="00A135B3">
                <w:rPr>
                  <w:rFonts w:ascii="Arial" w:hAnsi="Arial" w:cs="Arial"/>
                  <w:color w:val="000000"/>
                  <w:sz w:val="18"/>
                  <w:szCs w:val="18"/>
                  <w:lang w:eastAsia="fr-FR"/>
                  <w:rPrChange w:id="118" w:author="Karam Naser" w:date="2022-07-14T08:37:00Z">
                    <w:rPr>
                      <w:rFonts w:ascii="Arial" w:hAnsi="Arial" w:cs="Arial"/>
                      <w:color w:val="000000"/>
                      <w:sz w:val="18"/>
                      <w:szCs w:val="18"/>
                      <w:lang w:val="fr-FR" w:eastAsia="fr-FR"/>
                    </w:rPr>
                  </w:rPrChange>
                </w:rPr>
                <w:delText>Class A2</w:delText>
              </w:r>
            </w:del>
          </w:p>
        </w:tc>
        <w:tc>
          <w:tcPr>
            <w:tcW w:w="1170" w:type="dxa"/>
            <w:tcBorders>
              <w:top w:val="nil"/>
              <w:left w:val="nil"/>
              <w:bottom w:val="nil"/>
              <w:right w:val="nil"/>
            </w:tcBorders>
            <w:shd w:val="clear" w:color="auto" w:fill="auto"/>
            <w:noWrap/>
            <w:vAlign w:val="center"/>
            <w:hideMark/>
          </w:tcPr>
          <w:p w14:paraId="1FC1CF93" w14:textId="7F52F5FC"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Karam Naser" w:date="2022-07-14T08:23:00Z"/>
                <w:rFonts w:ascii="Arial" w:hAnsi="Arial" w:cs="Arial"/>
                <w:color w:val="000000"/>
                <w:sz w:val="18"/>
                <w:szCs w:val="18"/>
                <w:lang w:eastAsia="fr-FR"/>
                <w:rPrChange w:id="120" w:author="Karam Naser" w:date="2022-07-14T08:37:00Z">
                  <w:rPr>
                    <w:del w:id="121" w:author="Karam Naser" w:date="2022-07-14T08:23:00Z"/>
                    <w:rFonts w:ascii="Arial" w:hAnsi="Arial" w:cs="Arial"/>
                    <w:color w:val="000000"/>
                    <w:sz w:val="18"/>
                    <w:szCs w:val="18"/>
                    <w:lang w:val="fr-FR" w:eastAsia="fr-FR"/>
                  </w:rPr>
                </w:rPrChange>
              </w:rPr>
            </w:pPr>
            <w:del w:id="122" w:author="Karam Naser" w:date="2022-07-14T08:23:00Z">
              <w:r w:rsidRPr="00C73EF6" w:rsidDel="00A135B3">
                <w:rPr>
                  <w:rFonts w:ascii="Arial" w:hAnsi="Arial" w:cs="Arial"/>
                  <w:color w:val="000000"/>
                  <w:sz w:val="18"/>
                  <w:szCs w:val="18"/>
                  <w:lang w:eastAsia="fr-FR"/>
                  <w:rPrChange w:id="123" w:author="Karam Naser" w:date="2022-07-14T08:37:00Z">
                    <w:rPr>
                      <w:rFonts w:ascii="Arial" w:hAnsi="Arial" w:cs="Arial"/>
                      <w:color w:val="000000"/>
                      <w:sz w:val="18"/>
                      <w:szCs w:val="18"/>
                      <w:lang w:val="fr-FR" w:eastAsia="fr-FR"/>
                    </w:rPr>
                  </w:rPrChange>
                </w:rPr>
                <w:delText>#VALUE!</w:delText>
              </w:r>
            </w:del>
          </w:p>
        </w:tc>
        <w:tc>
          <w:tcPr>
            <w:tcW w:w="1169" w:type="dxa"/>
            <w:tcBorders>
              <w:top w:val="nil"/>
              <w:left w:val="nil"/>
              <w:bottom w:val="nil"/>
              <w:right w:val="nil"/>
            </w:tcBorders>
            <w:shd w:val="clear" w:color="auto" w:fill="auto"/>
            <w:noWrap/>
            <w:vAlign w:val="center"/>
            <w:hideMark/>
          </w:tcPr>
          <w:p w14:paraId="69450F4B" w14:textId="070E7165"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Karam Naser" w:date="2022-07-14T08:23:00Z"/>
                <w:rFonts w:ascii="Arial" w:hAnsi="Arial" w:cs="Arial"/>
                <w:color w:val="000000"/>
                <w:sz w:val="18"/>
                <w:szCs w:val="18"/>
                <w:lang w:eastAsia="fr-FR"/>
                <w:rPrChange w:id="125" w:author="Karam Naser" w:date="2022-07-14T08:37:00Z">
                  <w:rPr>
                    <w:del w:id="126" w:author="Karam Naser" w:date="2022-07-14T08:23:00Z"/>
                    <w:rFonts w:ascii="Arial" w:hAnsi="Arial" w:cs="Arial"/>
                    <w:color w:val="000000"/>
                    <w:sz w:val="18"/>
                    <w:szCs w:val="18"/>
                    <w:lang w:val="fr-FR" w:eastAsia="fr-FR"/>
                  </w:rPr>
                </w:rPrChange>
              </w:rPr>
            </w:pPr>
            <w:del w:id="127" w:author="Karam Naser" w:date="2022-07-14T08:23:00Z">
              <w:r w:rsidRPr="00C73EF6" w:rsidDel="00A135B3">
                <w:rPr>
                  <w:rFonts w:ascii="Arial" w:hAnsi="Arial" w:cs="Arial"/>
                  <w:color w:val="000000"/>
                  <w:sz w:val="18"/>
                  <w:szCs w:val="18"/>
                  <w:lang w:eastAsia="fr-FR"/>
                  <w:rPrChange w:id="128" w:author="Karam Naser" w:date="2022-07-14T08:37:00Z">
                    <w:rPr>
                      <w:rFonts w:ascii="Arial" w:hAnsi="Arial" w:cs="Arial"/>
                      <w:color w:val="000000"/>
                      <w:sz w:val="18"/>
                      <w:szCs w:val="18"/>
                      <w:lang w:val="fr-FR" w:eastAsia="fr-FR"/>
                    </w:rPr>
                  </w:rPrChange>
                </w:rPr>
                <w:delText>#VALUE!</w:delText>
              </w:r>
            </w:del>
          </w:p>
        </w:tc>
        <w:tc>
          <w:tcPr>
            <w:tcW w:w="1169" w:type="dxa"/>
            <w:tcBorders>
              <w:top w:val="nil"/>
              <w:left w:val="nil"/>
              <w:bottom w:val="nil"/>
              <w:right w:val="single" w:sz="4" w:space="0" w:color="auto"/>
            </w:tcBorders>
            <w:shd w:val="clear" w:color="auto" w:fill="auto"/>
            <w:noWrap/>
            <w:vAlign w:val="center"/>
            <w:hideMark/>
          </w:tcPr>
          <w:p w14:paraId="1968A8BC" w14:textId="19C8CE02"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Karam Naser" w:date="2022-07-14T08:23:00Z"/>
                <w:rFonts w:ascii="Arial" w:hAnsi="Arial" w:cs="Arial"/>
                <w:color w:val="000000"/>
                <w:sz w:val="18"/>
                <w:szCs w:val="18"/>
                <w:lang w:eastAsia="fr-FR"/>
                <w:rPrChange w:id="130" w:author="Karam Naser" w:date="2022-07-14T08:37:00Z">
                  <w:rPr>
                    <w:del w:id="131" w:author="Karam Naser" w:date="2022-07-14T08:23:00Z"/>
                    <w:rFonts w:ascii="Arial" w:hAnsi="Arial" w:cs="Arial"/>
                    <w:color w:val="000000"/>
                    <w:sz w:val="18"/>
                    <w:szCs w:val="18"/>
                    <w:lang w:val="fr-FR" w:eastAsia="fr-FR"/>
                  </w:rPr>
                </w:rPrChange>
              </w:rPr>
            </w:pPr>
            <w:del w:id="132" w:author="Karam Naser" w:date="2022-07-14T08:23:00Z">
              <w:r w:rsidRPr="00C73EF6" w:rsidDel="00A135B3">
                <w:rPr>
                  <w:rFonts w:ascii="Arial" w:hAnsi="Arial" w:cs="Arial"/>
                  <w:color w:val="000000"/>
                  <w:sz w:val="18"/>
                  <w:szCs w:val="18"/>
                  <w:lang w:eastAsia="fr-FR"/>
                  <w:rPrChange w:id="133" w:author="Karam Naser" w:date="2022-07-14T08:37:00Z">
                    <w:rPr>
                      <w:rFonts w:ascii="Arial" w:hAnsi="Arial" w:cs="Arial"/>
                      <w:color w:val="000000"/>
                      <w:sz w:val="18"/>
                      <w:szCs w:val="18"/>
                      <w:lang w:val="fr-FR" w:eastAsia="fr-FR"/>
                    </w:rPr>
                  </w:rPrChange>
                </w:rPr>
                <w:delText>#VALUE!</w:delText>
              </w:r>
            </w:del>
          </w:p>
        </w:tc>
        <w:tc>
          <w:tcPr>
            <w:tcW w:w="896" w:type="dxa"/>
            <w:tcBorders>
              <w:top w:val="nil"/>
              <w:left w:val="nil"/>
              <w:bottom w:val="nil"/>
              <w:right w:val="nil"/>
            </w:tcBorders>
            <w:shd w:val="clear" w:color="auto" w:fill="auto"/>
            <w:noWrap/>
            <w:vAlign w:val="center"/>
            <w:hideMark/>
          </w:tcPr>
          <w:p w14:paraId="5F1DEAC5" w14:textId="120E06B5"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Karam Naser" w:date="2022-07-14T08:23:00Z"/>
                <w:rFonts w:ascii="Arial" w:hAnsi="Arial" w:cs="Arial"/>
                <w:color w:val="000000"/>
                <w:sz w:val="18"/>
                <w:szCs w:val="18"/>
                <w:lang w:eastAsia="fr-FR"/>
                <w:rPrChange w:id="135" w:author="Karam Naser" w:date="2022-07-14T08:37:00Z">
                  <w:rPr>
                    <w:del w:id="136" w:author="Karam Naser" w:date="2022-07-14T08:23:00Z"/>
                    <w:rFonts w:ascii="Arial" w:hAnsi="Arial" w:cs="Arial"/>
                    <w:color w:val="000000"/>
                    <w:sz w:val="18"/>
                    <w:szCs w:val="18"/>
                    <w:lang w:val="fr-FR" w:eastAsia="fr-FR"/>
                  </w:rPr>
                </w:rPrChange>
              </w:rPr>
            </w:pPr>
            <w:del w:id="137" w:author="Karam Naser" w:date="2022-07-14T08:23:00Z">
              <w:r w:rsidRPr="00C73EF6" w:rsidDel="00A135B3">
                <w:rPr>
                  <w:rFonts w:ascii="Arial" w:hAnsi="Arial" w:cs="Arial"/>
                  <w:color w:val="000000"/>
                  <w:sz w:val="18"/>
                  <w:szCs w:val="18"/>
                  <w:lang w:eastAsia="fr-FR"/>
                  <w:rPrChange w:id="138" w:author="Karam Naser" w:date="2022-07-14T08:37:00Z">
                    <w:rPr>
                      <w:rFonts w:ascii="Arial" w:hAnsi="Arial" w:cs="Arial"/>
                      <w:color w:val="000000"/>
                      <w:sz w:val="18"/>
                      <w:szCs w:val="18"/>
                      <w:lang w:val="fr-FR" w:eastAsia="fr-FR"/>
                    </w:rPr>
                  </w:rPrChange>
                </w:rPr>
                <w:delText>#NUM!</w:delText>
              </w:r>
            </w:del>
          </w:p>
        </w:tc>
        <w:tc>
          <w:tcPr>
            <w:tcW w:w="896" w:type="dxa"/>
            <w:tcBorders>
              <w:top w:val="nil"/>
              <w:left w:val="nil"/>
              <w:bottom w:val="nil"/>
              <w:right w:val="single" w:sz="8" w:space="0" w:color="auto"/>
            </w:tcBorders>
            <w:shd w:val="clear" w:color="auto" w:fill="auto"/>
            <w:noWrap/>
            <w:vAlign w:val="center"/>
            <w:hideMark/>
          </w:tcPr>
          <w:p w14:paraId="19C4636E" w14:textId="62CEABEC"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Karam Naser" w:date="2022-07-14T08:23:00Z"/>
                <w:rFonts w:ascii="Arial" w:hAnsi="Arial" w:cs="Arial"/>
                <w:color w:val="000000"/>
                <w:sz w:val="18"/>
                <w:szCs w:val="18"/>
                <w:lang w:eastAsia="fr-FR"/>
                <w:rPrChange w:id="140" w:author="Karam Naser" w:date="2022-07-14T08:37:00Z">
                  <w:rPr>
                    <w:del w:id="141" w:author="Karam Naser" w:date="2022-07-14T08:23:00Z"/>
                    <w:rFonts w:ascii="Arial" w:hAnsi="Arial" w:cs="Arial"/>
                    <w:color w:val="000000"/>
                    <w:sz w:val="18"/>
                    <w:szCs w:val="18"/>
                    <w:lang w:val="fr-FR" w:eastAsia="fr-FR"/>
                  </w:rPr>
                </w:rPrChange>
              </w:rPr>
            </w:pPr>
            <w:del w:id="142" w:author="Karam Naser" w:date="2022-07-14T08:23:00Z">
              <w:r w:rsidRPr="00C73EF6" w:rsidDel="00A135B3">
                <w:rPr>
                  <w:rFonts w:ascii="Arial" w:hAnsi="Arial" w:cs="Arial"/>
                  <w:color w:val="000000"/>
                  <w:sz w:val="18"/>
                  <w:szCs w:val="18"/>
                  <w:lang w:eastAsia="fr-FR"/>
                  <w:rPrChange w:id="143" w:author="Karam Naser" w:date="2022-07-14T08:37:00Z">
                    <w:rPr>
                      <w:rFonts w:ascii="Arial" w:hAnsi="Arial" w:cs="Arial"/>
                      <w:color w:val="000000"/>
                      <w:sz w:val="18"/>
                      <w:szCs w:val="18"/>
                      <w:lang w:val="fr-FR" w:eastAsia="fr-FR"/>
                    </w:rPr>
                  </w:rPrChange>
                </w:rPr>
                <w:delText>#NUM!</w:delText>
              </w:r>
            </w:del>
          </w:p>
        </w:tc>
      </w:tr>
      <w:tr w:rsidR="00EA4ECE" w:rsidRPr="00EA4ECE" w:rsidDel="00A135B3" w14:paraId="5D693F85" w14:textId="66756ADC" w:rsidTr="00EA4ECE">
        <w:trPr>
          <w:trHeight w:val="255"/>
          <w:jc w:val="center"/>
          <w:del w:id="144" w:author="Karam Naser" w:date="2022-07-14T08:23:00Z"/>
        </w:trPr>
        <w:tc>
          <w:tcPr>
            <w:tcW w:w="1060" w:type="dxa"/>
            <w:tcBorders>
              <w:top w:val="nil"/>
              <w:left w:val="single" w:sz="8" w:space="0" w:color="auto"/>
              <w:bottom w:val="nil"/>
              <w:right w:val="single" w:sz="8" w:space="0" w:color="auto"/>
            </w:tcBorders>
            <w:shd w:val="clear" w:color="auto" w:fill="auto"/>
            <w:noWrap/>
            <w:vAlign w:val="center"/>
            <w:hideMark/>
          </w:tcPr>
          <w:p w14:paraId="62F3FA94" w14:textId="4BD23143"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Karam Naser" w:date="2022-07-14T08:23:00Z"/>
                <w:rFonts w:ascii="Arial" w:hAnsi="Arial" w:cs="Arial"/>
                <w:color w:val="000000"/>
                <w:sz w:val="18"/>
                <w:szCs w:val="18"/>
                <w:lang w:eastAsia="fr-FR"/>
                <w:rPrChange w:id="146" w:author="Karam Naser" w:date="2022-07-14T08:37:00Z">
                  <w:rPr>
                    <w:del w:id="147" w:author="Karam Naser" w:date="2022-07-14T08:23:00Z"/>
                    <w:rFonts w:ascii="Arial" w:hAnsi="Arial" w:cs="Arial"/>
                    <w:color w:val="000000"/>
                    <w:sz w:val="18"/>
                    <w:szCs w:val="18"/>
                    <w:lang w:val="fr-FR" w:eastAsia="fr-FR"/>
                  </w:rPr>
                </w:rPrChange>
              </w:rPr>
            </w:pPr>
            <w:del w:id="148" w:author="Karam Naser" w:date="2022-07-14T08:23:00Z">
              <w:r w:rsidRPr="00C73EF6" w:rsidDel="00A135B3">
                <w:rPr>
                  <w:rFonts w:ascii="Arial" w:hAnsi="Arial" w:cs="Arial"/>
                  <w:color w:val="000000"/>
                  <w:sz w:val="18"/>
                  <w:szCs w:val="18"/>
                  <w:lang w:eastAsia="fr-FR"/>
                  <w:rPrChange w:id="149" w:author="Karam Naser" w:date="2022-07-14T08:37:00Z">
                    <w:rPr>
                      <w:rFonts w:ascii="Arial" w:hAnsi="Arial" w:cs="Arial"/>
                      <w:color w:val="000000"/>
                      <w:sz w:val="18"/>
                      <w:szCs w:val="18"/>
                      <w:lang w:val="fr-FR" w:eastAsia="fr-FR"/>
                    </w:rPr>
                  </w:rPrChange>
                </w:rPr>
                <w:delText>Class B</w:delText>
              </w:r>
            </w:del>
          </w:p>
        </w:tc>
        <w:tc>
          <w:tcPr>
            <w:tcW w:w="1170" w:type="dxa"/>
            <w:tcBorders>
              <w:top w:val="nil"/>
              <w:left w:val="nil"/>
              <w:bottom w:val="nil"/>
              <w:right w:val="nil"/>
            </w:tcBorders>
            <w:shd w:val="clear" w:color="auto" w:fill="auto"/>
            <w:noWrap/>
            <w:vAlign w:val="center"/>
            <w:hideMark/>
          </w:tcPr>
          <w:p w14:paraId="44E0D81B" w14:textId="1C58500F"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Karam Naser" w:date="2022-07-14T08:23:00Z"/>
                <w:rFonts w:ascii="Arial" w:hAnsi="Arial" w:cs="Arial"/>
                <w:color w:val="000000"/>
                <w:sz w:val="18"/>
                <w:szCs w:val="18"/>
                <w:lang w:eastAsia="fr-FR"/>
                <w:rPrChange w:id="151" w:author="Karam Naser" w:date="2022-07-14T08:37:00Z">
                  <w:rPr>
                    <w:del w:id="152" w:author="Karam Naser" w:date="2022-07-14T08:23:00Z"/>
                    <w:rFonts w:ascii="Arial" w:hAnsi="Arial" w:cs="Arial"/>
                    <w:color w:val="000000"/>
                    <w:sz w:val="18"/>
                    <w:szCs w:val="18"/>
                    <w:lang w:val="fr-FR" w:eastAsia="fr-FR"/>
                  </w:rPr>
                </w:rPrChange>
              </w:rPr>
            </w:pPr>
            <w:del w:id="153" w:author="Karam Naser" w:date="2022-07-14T08:23:00Z">
              <w:r w:rsidRPr="00C73EF6" w:rsidDel="00A135B3">
                <w:rPr>
                  <w:rFonts w:ascii="Arial" w:hAnsi="Arial" w:cs="Arial"/>
                  <w:color w:val="000000"/>
                  <w:sz w:val="18"/>
                  <w:szCs w:val="18"/>
                  <w:lang w:eastAsia="fr-FR"/>
                  <w:rPrChange w:id="154" w:author="Karam Naser" w:date="2022-07-14T08:37:00Z">
                    <w:rPr>
                      <w:rFonts w:ascii="Arial" w:hAnsi="Arial" w:cs="Arial"/>
                      <w:color w:val="000000"/>
                      <w:sz w:val="18"/>
                      <w:szCs w:val="18"/>
                      <w:lang w:val="fr-FR" w:eastAsia="fr-FR"/>
                    </w:rPr>
                  </w:rPrChange>
                </w:rPr>
                <w:delText>#VALUE!</w:delText>
              </w:r>
            </w:del>
          </w:p>
        </w:tc>
        <w:tc>
          <w:tcPr>
            <w:tcW w:w="1169" w:type="dxa"/>
            <w:tcBorders>
              <w:top w:val="nil"/>
              <w:left w:val="nil"/>
              <w:bottom w:val="nil"/>
              <w:right w:val="nil"/>
            </w:tcBorders>
            <w:shd w:val="clear" w:color="auto" w:fill="auto"/>
            <w:noWrap/>
            <w:vAlign w:val="center"/>
            <w:hideMark/>
          </w:tcPr>
          <w:p w14:paraId="00CF6392" w14:textId="4EE7EDA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Karam Naser" w:date="2022-07-14T08:23:00Z"/>
                <w:rFonts w:ascii="Arial" w:hAnsi="Arial" w:cs="Arial"/>
                <w:color w:val="000000"/>
                <w:sz w:val="18"/>
                <w:szCs w:val="18"/>
                <w:lang w:eastAsia="fr-FR"/>
                <w:rPrChange w:id="156" w:author="Karam Naser" w:date="2022-07-14T08:37:00Z">
                  <w:rPr>
                    <w:del w:id="157" w:author="Karam Naser" w:date="2022-07-14T08:23:00Z"/>
                    <w:rFonts w:ascii="Arial" w:hAnsi="Arial" w:cs="Arial"/>
                    <w:color w:val="000000"/>
                    <w:sz w:val="18"/>
                    <w:szCs w:val="18"/>
                    <w:lang w:val="fr-FR" w:eastAsia="fr-FR"/>
                  </w:rPr>
                </w:rPrChange>
              </w:rPr>
            </w:pPr>
            <w:del w:id="158" w:author="Karam Naser" w:date="2022-07-14T08:23:00Z">
              <w:r w:rsidRPr="00C73EF6" w:rsidDel="00A135B3">
                <w:rPr>
                  <w:rFonts w:ascii="Arial" w:hAnsi="Arial" w:cs="Arial"/>
                  <w:color w:val="000000"/>
                  <w:sz w:val="18"/>
                  <w:szCs w:val="18"/>
                  <w:lang w:eastAsia="fr-FR"/>
                  <w:rPrChange w:id="159" w:author="Karam Naser" w:date="2022-07-14T08:37:00Z">
                    <w:rPr>
                      <w:rFonts w:ascii="Arial" w:hAnsi="Arial" w:cs="Arial"/>
                      <w:color w:val="000000"/>
                      <w:sz w:val="18"/>
                      <w:szCs w:val="18"/>
                      <w:lang w:val="fr-FR" w:eastAsia="fr-FR"/>
                    </w:rPr>
                  </w:rPrChange>
                </w:rPr>
                <w:delText>#VALUE!</w:delText>
              </w:r>
            </w:del>
          </w:p>
        </w:tc>
        <w:tc>
          <w:tcPr>
            <w:tcW w:w="1169" w:type="dxa"/>
            <w:tcBorders>
              <w:top w:val="nil"/>
              <w:left w:val="nil"/>
              <w:bottom w:val="nil"/>
              <w:right w:val="single" w:sz="4" w:space="0" w:color="auto"/>
            </w:tcBorders>
            <w:shd w:val="clear" w:color="auto" w:fill="auto"/>
            <w:noWrap/>
            <w:vAlign w:val="center"/>
            <w:hideMark/>
          </w:tcPr>
          <w:p w14:paraId="2F2B90C3" w14:textId="73943EC2"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Karam Naser" w:date="2022-07-14T08:23:00Z"/>
                <w:rFonts w:ascii="Arial" w:hAnsi="Arial" w:cs="Arial"/>
                <w:color w:val="000000"/>
                <w:sz w:val="18"/>
                <w:szCs w:val="18"/>
                <w:lang w:eastAsia="fr-FR"/>
                <w:rPrChange w:id="161" w:author="Karam Naser" w:date="2022-07-14T08:37:00Z">
                  <w:rPr>
                    <w:del w:id="162" w:author="Karam Naser" w:date="2022-07-14T08:23:00Z"/>
                    <w:rFonts w:ascii="Arial" w:hAnsi="Arial" w:cs="Arial"/>
                    <w:color w:val="000000"/>
                    <w:sz w:val="18"/>
                    <w:szCs w:val="18"/>
                    <w:lang w:val="fr-FR" w:eastAsia="fr-FR"/>
                  </w:rPr>
                </w:rPrChange>
              </w:rPr>
            </w:pPr>
            <w:del w:id="163" w:author="Karam Naser" w:date="2022-07-14T08:23:00Z">
              <w:r w:rsidRPr="00C73EF6" w:rsidDel="00A135B3">
                <w:rPr>
                  <w:rFonts w:ascii="Arial" w:hAnsi="Arial" w:cs="Arial"/>
                  <w:color w:val="000000"/>
                  <w:sz w:val="18"/>
                  <w:szCs w:val="18"/>
                  <w:lang w:eastAsia="fr-FR"/>
                  <w:rPrChange w:id="164" w:author="Karam Naser" w:date="2022-07-14T08:37:00Z">
                    <w:rPr>
                      <w:rFonts w:ascii="Arial" w:hAnsi="Arial" w:cs="Arial"/>
                      <w:color w:val="000000"/>
                      <w:sz w:val="18"/>
                      <w:szCs w:val="18"/>
                      <w:lang w:val="fr-FR" w:eastAsia="fr-FR"/>
                    </w:rPr>
                  </w:rPrChange>
                </w:rPr>
                <w:delText>#VALUE!</w:delText>
              </w:r>
            </w:del>
          </w:p>
        </w:tc>
        <w:tc>
          <w:tcPr>
            <w:tcW w:w="896" w:type="dxa"/>
            <w:tcBorders>
              <w:top w:val="nil"/>
              <w:left w:val="nil"/>
              <w:bottom w:val="nil"/>
              <w:right w:val="nil"/>
            </w:tcBorders>
            <w:shd w:val="clear" w:color="auto" w:fill="auto"/>
            <w:noWrap/>
            <w:vAlign w:val="center"/>
            <w:hideMark/>
          </w:tcPr>
          <w:p w14:paraId="355D4F93" w14:textId="2C34B24D"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Karam Naser" w:date="2022-07-14T08:23:00Z"/>
                <w:rFonts w:ascii="Arial" w:hAnsi="Arial" w:cs="Arial"/>
                <w:color w:val="000000"/>
                <w:sz w:val="18"/>
                <w:szCs w:val="18"/>
                <w:lang w:eastAsia="fr-FR"/>
                <w:rPrChange w:id="166" w:author="Karam Naser" w:date="2022-07-14T08:37:00Z">
                  <w:rPr>
                    <w:del w:id="167" w:author="Karam Naser" w:date="2022-07-14T08:23:00Z"/>
                    <w:rFonts w:ascii="Arial" w:hAnsi="Arial" w:cs="Arial"/>
                    <w:color w:val="000000"/>
                    <w:sz w:val="18"/>
                    <w:szCs w:val="18"/>
                    <w:lang w:val="fr-FR" w:eastAsia="fr-FR"/>
                  </w:rPr>
                </w:rPrChange>
              </w:rPr>
            </w:pPr>
            <w:del w:id="168" w:author="Karam Naser" w:date="2022-07-14T08:23:00Z">
              <w:r w:rsidRPr="00C73EF6" w:rsidDel="00A135B3">
                <w:rPr>
                  <w:rFonts w:ascii="Arial" w:hAnsi="Arial" w:cs="Arial"/>
                  <w:color w:val="000000"/>
                  <w:sz w:val="18"/>
                  <w:szCs w:val="18"/>
                  <w:lang w:eastAsia="fr-FR"/>
                  <w:rPrChange w:id="169" w:author="Karam Naser" w:date="2022-07-14T08:37:00Z">
                    <w:rPr>
                      <w:rFonts w:ascii="Arial" w:hAnsi="Arial" w:cs="Arial"/>
                      <w:color w:val="000000"/>
                      <w:sz w:val="18"/>
                      <w:szCs w:val="18"/>
                      <w:lang w:val="fr-FR" w:eastAsia="fr-FR"/>
                    </w:rPr>
                  </w:rPrChange>
                </w:rPr>
                <w:delText>#NUM!</w:delText>
              </w:r>
            </w:del>
          </w:p>
        </w:tc>
        <w:tc>
          <w:tcPr>
            <w:tcW w:w="896" w:type="dxa"/>
            <w:tcBorders>
              <w:top w:val="nil"/>
              <w:left w:val="nil"/>
              <w:bottom w:val="nil"/>
              <w:right w:val="single" w:sz="8" w:space="0" w:color="auto"/>
            </w:tcBorders>
            <w:shd w:val="clear" w:color="auto" w:fill="auto"/>
            <w:noWrap/>
            <w:vAlign w:val="center"/>
            <w:hideMark/>
          </w:tcPr>
          <w:p w14:paraId="57C28B5C" w14:textId="7944FB9B"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Karam Naser" w:date="2022-07-14T08:23:00Z"/>
                <w:rFonts w:ascii="Arial" w:hAnsi="Arial" w:cs="Arial"/>
                <w:color w:val="000000"/>
                <w:sz w:val="18"/>
                <w:szCs w:val="18"/>
                <w:lang w:eastAsia="fr-FR"/>
                <w:rPrChange w:id="171" w:author="Karam Naser" w:date="2022-07-14T08:37:00Z">
                  <w:rPr>
                    <w:del w:id="172" w:author="Karam Naser" w:date="2022-07-14T08:23:00Z"/>
                    <w:rFonts w:ascii="Arial" w:hAnsi="Arial" w:cs="Arial"/>
                    <w:color w:val="000000"/>
                    <w:sz w:val="18"/>
                    <w:szCs w:val="18"/>
                    <w:lang w:val="fr-FR" w:eastAsia="fr-FR"/>
                  </w:rPr>
                </w:rPrChange>
              </w:rPr>
            </w:pPr>
            <w:del w:id="173" w:author="Karam Naser" w:date="2022-07-14T08:23:00Z">
              <w:r w:rsidRPr="00C73EF6" w:rsidDel="00A135B3">
                <w:rPr>
                  <w:rFonts w:ascii="Arial" w:hAnsi="Arial" w:cs="Arial"/>
                  <w:color w:val="000000"/>
                  <w:sz w:val="18"/>
                  <w:szCs w:val="18"/>
                  <w:lang w:eastAsia="fr-FR"/>
                  <w:rPrChange w:id="174" w:author="Karam Naser" w:date="2022-07-14T08:37:00Z">
                    <w:rPr>
                      <w:rFonts w:ascii="Arial" w:hAnsi="Arial" w:cs="Arial"/>
                      <w:color w:val="000000"/>
                      <w:sz w:val="18"/>
                      <w:szCs w:val="18"/>
                      <w:lang w:val="fr-FR" w:eastAsia="fr-FR"/>
                    </w:rPr>
                  </w:rPrChange>
                </w:rPr>
                <w:delText>#NUM!</w:delText>
              </w:r>
            </w:del>
          </w:p>
        </w:tc>
      </w:tr>
      <w:tr w:rsidR="00EA4ECE" w:rsidRPr="00EA4ECE" w:rsidDel="00A135B3" w14:paraId="5381904C" w14:textId="49E16A7A" w:rsidTr="00EA4ECE">
        <w:trPr>
          <w:trHeight w:val="255"/>
          <w:jc w:val="center"/>
          <w:del w:id="175" w:author="Karam Naser" w:date="2022-07-14T08:23:00Z"/>
        </w:trPr>
        <w:tc>
          <w:tcPr>
            <w:tcW w:w="1060" w:type="dxa"/>
            <w:tcBorders>
              <w:top w:val="nil"/>
              <w:left w:val="single" w:sz="8" w:space="0" w:color="auto"/>
              <w:bottom w:val="nil"/>
              <w:right w:val="single" w:sz="8" w:space="0" w:color="auto"/>
            </w:tcBorders>
            <w:shd w:val="clear" w:color="auto" w:fill="auto"/>
            <w:noWrap/>
            <w:vAlign w:val="center"/>
            <w:hideMark/>
          </w:tcPr>
          <w:p w14:paraId="29B6B379" w14:textId="7F9D6DA1"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Karam Naser" w:date="2022-07-14T08:23:00Z"/>
                <w:rFonts w:ascii="Arial" w:hAnsi="Arial" w:cs="Arial"/>
                <w:color w:val="000000"/>
                <w:sz w:val="18"/>
                <w:szCs w:val="18"/>
                <w:lang w:eastAsia="fr-FR"/>
                <w:rPrChange w:id="177" w:author="Karam Naser" w:date="2022-07-14T08:37:00Z">
                  <w:rPr>
                    <w:del w:id="178" w:author="Karam Naser" w:date="2022-07-14T08:23:00Z"/>
                    <w:rFonts w:ascii="Arial" w:hAnsi="Arial" w:cs="Arial"/>
                    <w:color w:val="000000"/>
                    <w:sz w:val="18"/>
                    <w:szCs w:val="18"/>
                    <w:lang w:val="fr-FR" w:eastAsia="fr-FR"/>
                  </w:rPr>
                </w:rPrChange>
              </w:rPr>
            </w:pPr>
            <w:del w:id="179" w:author="Karam Naser" w:date="2022-07-14T08:23:00Z">
              <w:r w:rsidRPr="00C73EF6" w:rsidDel="00A135B3">
                <w:rPr>
                  <w:rFonts w:ascii="Arial" w:hAnsi="Arial" w:cs="Arial"/>
                  <w:color w:val="000000"/>
                  <w:sz w:val="18"/>
                  <w:szCs w:val="18"/>
                  <w:lang w:eastAsia="fr-FR"/>
                  <w:rPrChange w:id="180" w:author="Karam Naser" w:date="2022-07-14T08:37:00Z">
                    <w:rPr>
                      <w:rFonts w:ascii="Arial" w:hAnsi="Arial" w:cs="Arial"/>
                      <w:color w:val="000000"/>
                      <w:sz w:val="18"/>
                      <w:szCs w:val="18"/>
                      <w:lang w:val="fr-FR" w:eastAsia="fr-FR"/>
                    </w:rPr>
                  </w:rPrChange>
                </w:rPr>
                <w:delText>Class C</w:delText>
              </w:r>
            </w:del>
          </w:p>
        </w:tc>
        <w:tc>
          <w:tcPr>
            <w:tcW w:w="1170" w:type="dxa"/>
            <w:tcBorders>
              <w:top w:val="nil"/>
              <w:left w:val="nil"/>
              <w:bottom w:val="nil"/>
              <w:right w:val="nil"/>
            </w:tcBorders>
            <w:shd w:val="clear" w:color="auto" w:fill="auto"/>
            <w:noWrap/>
            <w:vAlign w:val="center"/>
            <w:hideMark/>
          </w:tcPr>
          <w:p w14:paraId="611000D9" w14:textId="381E9C91"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Karam Naser" w:date="2022-07-14T08:23:00Z"/>
                <w:rFonts w:ascii="Arial" w:hAnsi="Arial" w:cs="Arial"/>
                <w:color w:val="000000"/>
                <w:sz w:val="18"/>
                <w:szCs w:val="18"/>
                <w:lang w:eastAsia="fr-FR"/>
                <w:rPrChange w:id="182" w:author="Karam Naser" w:date="2022-07-14T08:37:00Z">
                  <w:rPr>
                    <w:del w:id="183" w:author="Karam Naser" w:date="2022-07-14T08:23:00Z"/>
                    <w:rFonts w:ascii="Arial" w:hAnsi="Arial" w:cs="Arial"/>
                    <w:color w:val="000000"/>
                    <w:sz w:val="18"/>
                    <w:szCs w:val="18"/>
                    <w:lang w:val="fr-FR" w:eastAsia="fr-FR"/>
                  </w:rPr>
                </w:rPrChange>
              </w:rPr>
            </w:pPr>
            <w:del w:id="184" w:author="Karam Naser" w:date="2022-07-14T08:23:00Z">
              <w:r w:rsidRPr="00C73EF6" w:rsidDel="00A135B3">
                <w:rPr>
                  <w:rFonts w:ascii="Arial" w:hAnsi="Arial" w:cs="Arial"/>
                  <w:color w:val="000000"/>
                  <w:sz w:val="18"/>
                  <w:szCs w:val="18"/>
                  <w:lang w:eastAsia="fr-FR"/>
                  <w:rPrChange w:id="185" w:author="Karam Naser" w:date="2022-07-14T08:37:00Z">
                    <w:rPr>
                      <w:rFonts w:ascii="Arial" w:hAnsi="Arial" w:cs="Arial"/>
                      <w:color w:val="000000"/>
                      <w:sz w:val="18"/>
                      <w:szCs w:val="18"/>
                      <w:lang w:val="fr-FR" w:eastAsia="fr-FR"/>
                    </w:rPr>
                  </w:rPrChange>
                </w:rPr>
                <w:delText>-0.06%</w:delText>
              </w:r>
            </w:del>
          </w:p>
        </w:tc>
        <w:tc>
          <w:tcPr>
            <w:tcW w:w="1169" w:type="dxa"/>
            <w:tcBorders>
              <w:top w:val="nil"/>
              <w:left w:val="nil"/>
              <w:bottom w:val="nil"/>
              <w:right w:val="nil"/>
            </w:tcBorders>
            <w:shd w:val="clear" w:color="auto" w:fill="auto"/>
            <w:noWrap/>
            <w:vAlign w:val="center"/>
            <w:hideMark/>
          </w:tcPr>
          <w:p w14:paraId="3DFD6125" w14:textId="2635F59E"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Karam Naser" w:date="2022-07-14T08:23:00Z"/>
                <w:rFonts w:ascii="Arial" w:hAnsi="Arial" w:cs="Arial"/>
                <w:color w:val="000000"/>
                <w:sz w:val="18"/>
                <w:szCs w:val="18"/>
                <w:lang w:eastAsia="fr-FR"/>
                <w:rPrChange w:id="187" w:author="Karam Naser" w:date="2022-07-14T08:37:00Z">
                  <w:rPr>
                    <w:del w:id="188" w:author="Karam Naser" w:date="2022-07-14T08:23:00Z"/>
                    <w:rFonts w:ascii="Arial" w:hAnsi="Arial" w:cs="Arial"/>
                    <w:color w:val="000000"/>
                    <w:sz w:val="18"/>
                    <w:szCs w:val="18"/>
                    <w:lang w:val="fr-FR" w:eastAsia="fr-FR"/>
                  </w:rPr>
                </w:rPrChange>
              </w:rPr>
            </w:pPr>
            <w:del w:id="189" w:author="Karam Naser" w:date="2022-07-14T08:23:00Z">
              <w:r w:rsidRPr="00C73EF6" w:rsidDel="00A135B3">
                <w:rPr>
                  <w:rFonts w:ascii="Arial" w:hAnsi="Arial" w:cs="Arial"/>
                  <w:color w:val="000000"/>
                  <w:sz w:val="18"/>
                  <w:szCs w:val="18"/>
                  <w:lang w:eastAsia="fr-FR"/>
                  <w:rPrChange w:id="190" w:author="Karam Naser" w:date="2022-07-14T08:37:00Z">
                    <w:rPr>
                      <w:rFonts w:ascii="Arial" w:hAnsi="Arial" w:cs="Arial"/>
                      <w:color w:val="000000"/>
                      <w:sz w:val="18"/>
                      <w:szCs w:val="18"/>
                      <w:lang w:val="fr-FR" w:eastAsia="fr-FR"/>
                    </w:rPr>
                  </w:rPrChange>
                </w:rPr>
                <w:delText>-0.05%</w:delText>
              </w:r>
            </w:del>
          </w:p>
        </w:tc>
        <w:tc>
          <w:tcPr>
            <w:tcW w:w="1169" w:type="dxa"/>
            <w:tcBorders>
              <w:top w:val="nil"/>
              <w:left w:val="nil"/>
              <w:bottom w:val="nil"/>
              <w:right w:val="single" w:sz="4" w:space="0" w:color="auto"/>
            </w:tcBorders>
            <w:shd w:val="clear" w:color="auto" w:fill="auto"/>
            <w:noWrap/>
            <w:vAlign w:val="center"/>
            <w:hideMark/>
          </w:tcPr>
          <w:p w14:paraId="3C8499E4" w14:textId="02AC547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Karam Naser" w:date="2022-07-14T08:23:00Z"/>
                <w:rFonts w:ascii="Arial" w:hAnsi="Arial" w:cs="Arial"/>
                <w:color w:val="000000"/>
                <w:sz w:val="18"/>
                <w:szCs w:val="18"/>
                <w:lang w:eastAsia="fr-FR"/>
                <w:rPrChange w:id="192" w:author="Karam Naser" w:date="2022-07-14T08:37:00Z">
                  <w:rPr>
                    <w:del w:id="193" w:author="Karam Naser" w:date="2022-07-14T08:23:00Z"/>
                    <w:rFonts w:ascii="Arial" w:hAnsi="Arial" w:cs="Arial"/>
                    <w:color w:val="000000"/>
                    <w:sz w:val="18"/>
                    <w:szCs w:val="18"/>
                    <w:lang w:val="fr-FR" w:eastAsia="fr-FR"/>
                  </w:rPr>
                </w:rPrChange>
              </w:rPr>
            </w:pPr>
            <w:del w:id="194" w:author="Karam Naser" w:date="2022-07-14T08:23:00Z">
              <w:r w:rsidRPr="00C73EF6" w:rsidDel="00A135B3">
                <w:rPr>
                  <w:rFonts w:ascii="Arial" w:hAnsi="Arial" w:cs="Arial"/>
                  <w:color w:val="000000"/>
                  <w:sz w:val="18"/>
                  <w:szCs w:val="18"/>
                  <w:lang w:eastAsia="fr-FR"/>
                  <w:rPrChange w:id="195" w:author="Karam Naser" w:date="2022-07-14T08:37:00Z">
                    <w:rPr>
                      <w:rFonts w:ascii="Arial" w:hAnsi="Arial" w:cs="Arial"/>
                      <w:color w:val="000000"/>
                      <w:sz w:val="18"/>
                      <w:szCs w:val="18"/>
                      <w:lang w:val="fr-FR" w:eastAsia="fr-FR"/>
                    </w:rPr>
                  </w:rPrChange>
                </w:rPr>
                <w:delText>0.06%</w:delText>
              </w:r>
            </w:del>
          </w:p>
        </w:tc>
        <w:tc>
          <w:tcPr>
            <w:tcW w:w="896" w:type="dxa"/>
            <w:tcBorders>
              <w:top w:val="nil"/>
              <w:left w:val="nil"/>
              <w:bottom w:val="nil"/>
              <w:right w:val="nil"/>
            </w:tcBorders>
            <w:shd w:val="clear" w:color="auto" w:fill="auto"/>
            <w:noWrap/>
            <w:vAlign w:val="center"/>
            <w:hideMark/>
          </w:tcPr>
          <w:p w14:paraId="46108450" w14:textId="014A992F"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Karam Naser" w:date="2022-07-14T08:23:00Z"/>
                <w:rFonts w:ascii="Arial" w:hAnsi="Arial" w:cs="Arial"/>
                <w:color w:val="000000"/>
                <w:sz w:val="18"/>
                <w:szCs w:val="18"/>
                <w:lang w:eastAsia="fr-FR"/>
                <w:rPrChange w:id="197" w:author="Karam Naser" w:date="2022-07-14T08:37:00Z">
                  <w:rPr>
                    <w:del w:id="198" w:author="Karam Naser" w:date="2022-07-14T08:23:00Z"/>
                    <w:rFonts w:ascii="Arial" w:hAnsi="Arial" w:cs="Arial"/>
                    <w:color w:val="000000"/>
                    <w:sz w:val="18"/>
                    <w:szCs w:val="18"/>
                    <w:lang w:val="fr-FR" w:eastAsia="fr-FR"/>
                  </w:rPr>
                </w:rPrChange>
              </w:rPr>
            </w:pPr>
            <w:del w:id="199" w:author="Karam Naser" w:date="2022-07-14T08:23:00Z">
              <w:r w:rsidRPr="00C73EF6" w:rsidDel="00A135B3">
                <w:rPr>
                  <w:rFonts w:ascii="Arial" w:hAnsi="Arial" w:cs="Arial"/>
                  <w:color w:val="000000"/>
                  <w:sz w:val="18"/>
                  <w:szCs w:val="18"/>
                  <w:lang w:eastAsia="fr-FR"/>
                  <w:rPrChange w:id="200" w:author="Karam Naser" w:date="2022-07-14T08:37:00Z">
                    <w:rPr>
                      <w:rFonts w:ascii="Arial" w:hAnsi="Arial" w:cs="Arial"/>
                      <w:color w:val="000000"/>
                      <w:sz w:val="18"/>
                      <w:szCs w:val="18"/>
                      <w:lang w:val="fr-FR" w:eastAsia="fr-FR"/>
                    </w:rPr>
                  </w:rPrChange>
                </w:rPr>
                <w:delText>106%</w:delText>
              </w:r>
            </w:del>
          </w:p>
        </w:tc>
        <w:tc>
          <w:tcPr>
            <w:tcW w:w="896" w:type="dxa"/>
            <w:tcBorders>
              <w:top w:val="nil"/>
              <w:left w:val="nil"/>
              <w:bottom w:val="nil"/>
              <w:right w:val="single" w:sz="8" w:space="0" w:color="auto"/>
            </w:tcBorders>
            <w:shd w:val="clear" w:color="auto" w:fill="auto"/>
            <w:noWrap/>
            <w:vAlign w:val="center"/>
            <w:hideMark/>
          </w:tcPr>
          <w:p w14:paraId="02B0CBA8" w14:textId="1E1FED5A"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Karam Naser" w:date="2022-07-14T08:23:00Z"/>
                <w:rFonts w:ascii="Arial" w:hAnsi="Arial" w:cs="Arial"/>
                <w:color w:val="000000"/>
                <w:sz w:val="18"/>
                <w:szCs w:val="18"/>
                <w:lang w:eastAsia="fr-FR"/>
                <w:rPrChange w:id="202" w:author="Karam Naser" w:date="2022-07-14T08:37:00Z">
                  <w:rPr>
                    <w:del w:id="203" w:author="Karam Naser" w:date="2022-07-14T08:23:00Z"/>
                    <w:rFonts w:ascii="Arial" w:hAnsi="Arial" w:cs="Arial"/>
                    <w:color w:val="000000"/>
                    <w:sz w:val="18"/>
                    <w:szCs w:val="18"/>
                    <w:lang w:val="fr-FR" w:eastAsia="fr-FR"/>
                  </w:rPr>
                </w:rPrChange>
              </w:rPr>
            </w:pPr>
            <w:del w:id="204" w:author="Karam Naser" w:date="2022-07-14T08:23:00Z">
              <w:r w:rsidRPr="00C73EF6" w:rsidDel="00A135B3">
                <w:rPr>
                  <w:rFonts w:ascii="Arial" w:hAnsi="Arial" w:cs="Arial"/>
                  <w:color w:val="000000"/>
                  <w:sz w:val="18"/>
                  <w:szCs w:val="18"/>
                  <w:lang w:eastAsia="fr-FR"/>
                  <w:rPrChange w:id="205" w:author="Karam Naser" w:date="2022-07-14T08:37:00Z">
                    <w:rPr>
                      <w:rFonts w:ascii="Arial" w:hAnsi="Arial" w:cs="Arial"/>
                      <w:color w:val="000000"/>
                      <w:sz w:val="18"/>
                      <w:szCs w:val="18"/>
                      <w:lang w:val="fr-FR" w:eastAsia="fr-FR"/>
                    </w:rPr>
                  </w:rPrChange>
                </w:rPr>
                <w:delText>104%</w:delText>
              </w:r>
            </w:del>
          </w:p>
        </w:tc>
      </w:tr>
      <w:tr w:rsidR="00EA4ECE" w:rsidRPr="00EA4ECE" w:rsidDel="00A135B3" w14:paraId="13FF7DF6" w14:textId="74CA15A6" w:rsidTr="00EA4ECE">
        <w:trPr>
          <w:trHeight w:val="255"/>
          <w:jc w:val="center"/>
          <w:del w:id="206" w:author="Karam Naser" w:date="2022-07-14T08:23:00Z"/>
        </w:trPr>
        <w:tc>
          <w:tcPr>
            <w:tcW w:w="1060" w:type="dxa"/>
            <w:tcBorders>
              <w:top w:val="nil"/>
              <w:left w:val="single" w:sz="8" w:space="0" w:color="auto"/>
              <w:bottom w:val="nil"/>
              <w:right w:val="single" w:sz="8" w:space="0" w:color="auto"/>
            </w:tcBorders>
            <w:shd w:val="clear" w:color="auto" w:fill="auto"/>
            <w:noWrap/>
            <w:vAlign w:val="center"/>
            <w:hideMark/>
          </w:tcPr>
          <w:p w14:paraId="2C898A28" w14:textId="17D358DC"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Karam Naser" w:date="2022-07-14T08:23:00Z"/>
                <w:rFonts w:ascii="Arial" w:hAnsi="Arial" w:cs="Arial"/>
                <w:color w:val="000000"/>
                <w:sz w:val="18"/>
                <w:szCs w:val="18"/>
                <w:lang w:eastAsia="fr-FR"/>
                <w:rPrChange w:id="208" w:author="Karam Naser" w:date="2022-07-14T08:37:00Z">
                  <w:rPr>
                    <w:del w:id="209" w:author="Karam Naser" w:date="2022-07-14T08:23:00Z"/>
                    <w:rFonts w:ascii="Arial" w:hAnsi="Arial" w:cs="Arial"/>
                    <w:color w:val="000000"/>
                    <w:sz w:val="18"/>
                    <w:szCs w:val="18"/>
                    <w:lang w:val="fr-FR" w:eastAsia="fr-FR"/>
                  </w:rPr>
                </w:rPrChange>
              </w:rPr>
            </w:pPr>
            <w:del w:id="210" w:author="Karam Naser" w:date="2022-07-14T08:23:00Z">
              <w:r w:rsidRPr="00C73EF6" w:rsidDel="00A135B3">
                <w:rPr>
                  <w:rFonts w:ascii="Arial" w:hAnsi="Arial" w:cs="Arial"/>
                  <w:color w:val="000000"/>
                  <w:sz w:val="18"/>
                  <w:szCs w:val="18"/>
                  <w:lang w:eastAsia="fr-FR"/>
                  <w:rPrChange w:id="211" w:author="Karam Naser" w:date="2022-07-14T08:37:00Z">
                    <w:rPr>
                      <w:rFonts w:ascii="Arial" w:hAnsi="Arial" w:cs="Arial"/>
                      <w:color w:val="000000"/>
                      <w:sz w:val="18"/>
                      <w:szCs w:val="18"/>
                      <w:lang w:val="fr-FR" w:eastAsia="fr-FR"/>
                    </w:rPr>
                  </w:rPrChange>
                </w:rPr>
                <w:delText>Class E</w:delText>
              </w:r>
            </w:del>
          </w:p>
        </w:tc>
        <w:tc>
          <w:tcPr>
            <w:tcW w:w="1170" w:type="dxa"/>
            <w:tcBorders>
              <w:top w:val="nil"/>
              <w:left w:val="nil"/>
              <w:bottom w:val="nil"/>
              <w:right w:val="nil"/>
            </w:tcBorders>
            <w:shd w:val="clear" w:color="auto" w:fill="auto"/>
            <w:noWrap/>
            <w:vAlign w:val="center"/>
            <w:hideMark/>
          </w:tcPr>
          <w:p w14:paraId="3385E325" w14:textId="2A9AE816"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Karam Naser" w:date="2022-07-14T08:23:00Z"/>
                <w:rFonts w:ascii="Arial" w:hAnsi="Arial" w:cs="Arial"/>
                <w:color w:val="000000"/>
                <w:sz w:val="18"/>
                <w:szCs w:val="18"/>
                <w:lang w:eastAsia="fr-FR"/>
                <w:rPrChange w:id="213" w:author="Karam Naser" w:date="2022-07-14T08:37:00Z">
                  <w:rPr>
                    <w:del w:id="214" w:author="Karam Naser" w:date="2022-07-14T08:23:00Z"/>
                    <w:rFonts w:ascii="Arial" w:hAnsi="Arial" w:cs="Arial"/>
                    <w:color w:val="000000"/>
                    <w:sz w:val="18"/>
                    <w:szCs w:val="18"/>
                    <w:lang w:val="fr-FR" w:eastAsia="fr-FR"/>
                  </w:rPr>
                </w:rPrChange>
              </w:rPr>
            </w:pPr>
            <w:del w:id="215" w:author="Karam Naser" w:date="2022-07-14T08:23:00Z">
              <w:r w:rsidRPr="00C73EF6" w:rsidDel="00A135B3">
                <w:rPr>
                  <w:rFonts w:ascii="Arial" w:hAnsi="Arial" w:cs="Arial"/>
                  <w:color w:val="000000"/>
                  <w:sz w:val="18"/>
                  <w:szCs w:val="18"/>
                  <w:lang w:eastAsia="fr-FR"/>
                  <w:rPrChange w:id="216" w:author="Karam Naser" w:date="2022-07-14T08:37:00Z">
                    <w:rPr>
                      <w:rFonts w:ascii="Arial" w:hAnsi="Arial" w:cs="Arial"/>
                      <w:color w:val="000000"/>
                      <w:sz w:val="18"/>
                      <w:szCs w:val="18"/>
                      <w:lang w:val="fr-FR" w:eastAsia="fr-FR"/>
                    </w:rPr>
                  </w:rPrChange>
                </w:rPr>
                <w:delText>-0.08%</w:delText>
              </w:r>
            </w:del>
          </w:p>
        </w:tc>
        <w:tc>
          <w:tcPr>
            <w:tcW w:w="1169" w:type="dxa"/>
            <w:tcBorders>
              <w:top w:val="nil"/>
              <w:left w:val="nil"/>
              <w:bottom w:val="nil"/>
              <w:right w:val="nil"/>
            </w:tcBorders>
            <w:shd w:val="clear" w:color="auto" w:fill="auto"/>
            <w:noWrap/>
            <w:vAlign w:val="center"/>
            <w:hideMark/>
          </w:tcPr>
          <w:p w14:paraId="3267C847" w14:textId="3AFAFDE2"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Karam Naser" w:date="2022-07-14T08:23:00Z"/>
                <w:rFonts w:ascii="Arial" w:hAnsi="Arial" w:cs="Arial"/>
                <w:color w:val="000000"/>
                <w:sz w:val="18"/>
                <w:szCs w:val="18"/>
                <w:lang w:eastAsia="fr-FR"/>
                <w:rPrChange w:id="218" w:author="Karam Naser" w:date="2022-07-14T08:37:00Z">
                  <w:rPr>
                    <w:del w:id="219" w:author="Karam Naser" w:date="2022-07-14T08:23:00Z"/>
                    <w:rFonts w:ascii="Arial" w:hAnsi="Arial" w:cs="Arial"/>
                    <w:color w:val="000000"/>
                    <w:sz w:val="18"/>
                    <w:szCs w:val="18"/>
                    <w:lang w:val="fr-FR" w:eastAsia="fr-FR"/>
                  </w:rPr>
                </w:rPrChange>
              </w:rPr>
            </w:pPr>
            <w:del w:id="220" w:author="Karam Naser" w:date="2022-07-14T08:23:00Z">
              <w:r w:rsidRPr="00C73EF6" w:rsidDel="00A135B3">
                <w:rPr>
                  <w:rFonts w:ascii="Arial" w:hAnsi="Arial" w:cs="Arial"/>
                  <w:color w:val="000000"/>
                  <w:sz w:val="18"/>
                  <w:szCs w:val="18"/>
                  <w:lang w:eastAsia="fr-FR"/>
                  <w:rPrChange w:id="221" w:author="Karam Naser" w:date="2022-07-14T08:37:00Z">
                    <w:rPr>
                      <w:rFonts w:ascii="Arial" w:hAnsi="Arial" w:cs="Arial"/>
                      <w:color w:val="000000"/>
                      <w:sz w:val="18"/>
                      <w:szCs w:val="18"/>
                      <w:lang w:val="fr-FR" w:eastAsia="fr-FR"/>
                    </w:rPr>
                  </w:rPrChange>
                </w:rPr>
                <w:delText>-0.02%</w:delText>
              </w:r>
            </w:del>
          </w:p>
        </w:tc>
        <w:tc>
          <w:tcPr>
            <w:tcW w:w="1169" w:type="dxa"/>
            <w:tcBorders>
              <w:top w:val="nil"/>
              <w:left w:val="nil"/>
              <w:bottom w:val="nil"/>
              <w:right w:val="single" w:sz="4" w:space="0" w:color="auto"/>
            </w:tcBorders>
            <w:shd w:val="clear" w:color="auto" w:fill="auto"/>
            <w:noWrap/>
            <w:vAlign w:val="center"/>
            <w:hideMark/>
          </w:tcPr>
          <w:p w14:paraId="527B0A5B" w14:textId="499A4A4F"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Karam Naser" w:date="2022-07-14T08:23:00Z"/>
                <w:rFonts w:ascii="Arial" w:hAnsi="Arial" w:cs="Arial"/>
                <w:color w:val="000000"/>
                <w:sz w:val="18"/>
                <w:szCs w:val="18"/>
                <w:lang w:eastAsia="fr-FR"/>
                <w:rPrChange w:id="223" w:author="Karam Naser" w:date="2022-07-14T08:37:00Z">
                  <w:rPr>
                    <w:del w:id="224" w:author="Karam Naser" w:date="2022-07-14T08:23:00Z"/>
                    <w:rFonts w:ascii="Arial" w:hAnsi="Arial" w:cs="Arial"/>
                    <w:color w:val="000000"/>
                    <w:sz w:val="18"/>
                    <w:szCs w:val="18"/>
                    <w:lang w:val="fr-FR" w:eastAsia="fr-FR"/>
                  </w:rPr>
                </w:rPrChange>
              </w:rPr>
            </w:pPr>
            <w:del w:id="225" w:author="Karam Naser" w:date="2022-07-14T08:23:00Z">
              <w:r w:rsidRPr="00C73EF6" w:rsidDel="00A135B3">
                <w:rPr>
                  <w:rFonts w:ascii="Arial" w:hAnsi="Arial" w:cs="Arial"/>
                  <w:color w:val="000000"/>
                  <w:sz w:val="18"/>
                  <w:szCs w:val="18"/>
                  <w:lang w:eastAsia="fr-FR"/>
                  <w:rPrChange w:id="226" w:author="Karam Naser" w:date="2022-07-14T08:37:00Z">
                    <w:rPr>
                      <w:rFonts w:ascii="Arial" w:hAnsi="Arial" w:cs="Arial"/>
                      <w:color w:val="000000"/>
                      <w:sz w:val="18"/>
                      <w:szCs w:val="18"/>
                      <w:lang w:val="fr-FR" w:eastAsia="fr-FR"/>
                    </w:rPr>
                  </w:rPrChange>
                </w:rPr>
                <w:delText>-0.18%</w:delText>
              </w:r>
            </w:del>
          </w:p>
        </w:tc>
        <w:tc>
          <w:tcPr>
            <w:tcW w:w="896" w:type="dxa"/>
            <w:tcBorders>
              <w:top w:val="nil"/>
              <w:left w:val="nil"/>
              <w:bottom w:val="nil"/>
              <w:right w:val="nil"/>
            </w:tcBorders>
            <w:shd w:val="clear" w:color="auto" w:fill="auto"/>
            <w:noWrap/>
            <w:vAlign w:val="center"/>
            <w:hideMark/>
          </w:tcPr>
          <w:p w14:paraId="55493899" w14:textId="05759004"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Karam Naser" w:date="2022-07-14T08:23:00Z"/>
                <w:rFonts w:ascii="Arial" w:hAnsi="Arial" w:cs="Arial"/>
                <w:color w:val="000000"/>
                <w:sz w:val="18"/>
                <w:szCs w:val="18"/>
                <w:lang w:eastAsia="fr-FR"/>
                <w:rPrChange w:id="228" w:author="Karam Naser" w:date="2022-07-14T08:37:00Z">
                  <w:rPr>
                    <w:del w:id="229" w:author="Karam Naser" w:date="2022-07-14T08:23:00Z"/>
                    <w:rFonts w:ascii="Arial" w:hAnsi="Arial" w:cs="Arial"/>
                    <w:color w:val="000000"/>
                    <w:sz w:val="18"/>
                    <w:szCs w:val="18"/>
                    <w:lang w:val="fr-FR" w:eastAsia="fr-FR"/>
                  </w:rPr>
                </w:rPrChange>
              </w:rPr>
            </w:pPr>
            <w:del w:id="230" w:author="Karam Naser" w:date="2022-07-14T08:23:00Z">
              <w:r w:rsidRPr="00C73EF6" w:rsidDel="00A135B3">
                <w:rPr>
                  <w:rFonts w:ascii="Arial" w:hAnsi="Arial" w:cs="Arial"/>
                  <w:color w:val="000000"/>
                  <w:sz w:val="18"/>
                  <w:szCs w:val="18"/>
                  <w:lang w:eastAsia="fr-FR"/>
                  <w:rPrChange w:id="231" w:author="Karam Naser" w:date="2022-07-14T08:37:00Z">
                    <w:rPr>
                      <w:rFonts w:ascii="Arial" w:hAnsi="Arial" w:cs="Arial"/>
                      <w:color w:val="000000"/>
                      <w:sz w:val="18"/>
                      <w:szCs w:val="18"/>
                      <w:lang w:val="fr-FR" w:eastAsia="fr-FR"/>
                    </w:rPr>
                  </w:rPrChange>
                </w:rPr>
                <w:delText>109%</w:delText>
              </w:r>
            </w:del>
          </w:p>
        </w:tc>
        <w:tc>
          <w:tcPr>
            <w:tcW w:w="896" w:type="dxa"/>
            <w:tcBorders>
              <w:top w:val="nil"/>
              <w:left w:val="nil"/>
              <w:bottom w:val="nil"/>
              <w:right w:val="single" w:sz="8" w:space="0" w:color="auto"/>
            </w:tcBorders>
            <w:shd w:val="clear" w:color="auto" w:fill="auto"/>
            <w:noWrap/>
            <w:vAlign w:val="center"/>
            <w:hideMark/>
          </w:tcPr>
          <w:p w14:paraId="750D22DD" w14:textId="6DBFDE8F"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Karam Naser" w:date="2022-07-14T08:23:00Z"/>
                <w:rFonts w:ascii="Arial" w:hAnsi="Arial" w:cs="Arial"/>
                <w:color w:val="000000"/>
                <w:sz w:val="18"/>
                <w:szCs w:val="18"/>
                <w:lang w:eastAsia="fr-FR"/>
                <w:rPrChange w:id="233" w:author="Karam Naser" w:date="2022-07-14T08:37:00Z">
                  <w:rPr>
                    <w:del w:id="234" w:author="Karam Naser" w:date="2022-07-14T08:23:00Z"/>
                    <w:rFonts w:ascii="Arial" w:hAnsi="Arial" w:cs="Arial"/>
                    <w:color w:val="000000"/>
                    <w:sz w:val="18"/>
                    <w:szCs w:val="18"/>
                    <w:lang w:val="fr-FR" w:eastAsia="fr-FR"/>
                  </w:rPr>
                </w:rPrChange>
              </w:rPr>
            </w:pPr>
            <w:del w:id="235" w:author="Karam Naser" w:date="2022-07-14T08:23:00Z">
              <w:r w:rsidRPr="00C73EF6" w:rsidDel="00A135B3">
                <w:rPr>
                  <w:rFonts w:ascii="Arial" w:hAnsi="Arial" w:cs="Arial"/>
                  <w:color w:val="000000"/>
                  <w:sz w:val="18"/>
                  <w:szCs w:val="18"/>
                  <w:lang w:eastAsia="fr-FR"/>
                  <w:rPrChange w:id="236" w:author="Karam Naser" w:date="2022-07-14T08:37:00Z">
                    <w:rPr>
                      <w:rFonts w:ascii="Arial" w:hAnsi="Arial" w:cs="Arial"/>
                      <w:color w:val="000000"/>
                      <w:sz w:val="18"/>
                      <w:szCs w:val="18"/>
                      <w:lang w:val="fr-FR" w:eastAsia="fr-FR"/>
                    </w:rPr>
                  </w:rPrChange>
                </w:rPr>
                <w:delText>106%</w:delText>
              </w:r>
            </w:del>
          </w:p>
        </w:tc>
      </w:tr>
      <w:tr w:rsidR="00EA4ECE" w:rsidRPr="00EA4ECE" w:rsidDel="00A135B3" w14:paraId="709EAC23" w14:textId="49642C4F" w:rsidTr="00EA4ECE">
        <w:trPr>
          <w:trHeight w:val="255"/>
          <w:jc w:val="center"/>
          <w:del w:id="237" w:author="Karam Naser" w:date="2022-07-14T08:2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8FFBA4" w14:textId="22FB5042"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Karam Naser" w:date="2022-07-14T08:23:00Z"/>
                <w:rFonts w:ascii="Arial" w:hAnsi="Arial" w:cs="Arial"/>
                <w:b/>
                <w:bCs/>
                <w:color w:val="000000"/>
                <w:sz w:val="18"/>
                <w:szCs w:val="18"/>
                <w:lang w:eastAsia="fr-FR"/>
                <w:rPrChange w:id="239" w:author="Karam Naser" w:date="2022-07-14T08:37:00Z">
                  <w:rPr>
                    <w:del w:id="240" w:author="Karam Naser" w:date="2022-07-14T08:23:00Z"/>
                    <w:rFonts w:ascii="Arial" w:hAnsi="Arial" w:cs="Arial"/>
                    <w:b/>
                    <w:bCs/>
                    <w:color w:val="000000"/>
                    <w:sz w:val="18"/>
                    <w:szCs w:val="18"/>
                    <w:lang w:val="fr-FR" w:eastAsia="fr-FR"/>
                  </w:rPr>
                </w:rPrChange>
              </w:rPr>
            </w:pPr>
            <w:del w:id="241" w:author="Karam Naser" w:date="2022-07-14T08:23:00Z">
              <w:r w:rsidRPr="00C73EF6" w:rsidDel="00A135B3">
                <w:rPr>
                  <w:rFonts w:ascii="Arial" w:hAnsi="Arial" w:cs="Arial"/>
                  <w:b/>
                  <w:bCs/>
                  <w:color w:val="000000"/>
                  <w:sz w:val="18"/>
                  <w:szCs w:val="18"/>
                  <w:lang w:eastAsia="fr-FR"/>
                  <w:rPrChange w:id="242" w:author="Karam Naser" w:date="2022-07-14T08:37:00Z">
                    <w:rPr>
                      <w:rFonts w:ascii="Arial" w:hAnsi="Arial" w:cs="Arial"/>
                      <w:b/>
                      <w:bCs/>
                      <w:color w:val="000000"/>
                      <w:sz w:val="18"/>
                      <w:szCs w:val="18"/>
                      <w:lang w:val="fr-FR" w:eastAsia="fr-FR"/>
                    </w:rPr>
                  </w:rPrChange>
                </w:rPr>
                <w:delText xml:space="preserve">Overall </w:delText>
              </w:r>
            </w:del>
          </w:p>
        </w:tc>
        <w:tc>
          <w:tcPr>
            <w:tcW w:w="1170" w:type="dxa"/>
            <w:tcBorders>
              <w:top w:val="single" w:sz="8" w:space="0" w:color="auto"/>
              <w:left w:val="nil"/>
              <w:bottom w:val="nil"/>
              <w:right w:val="nil"/>
            </w:tcBorders>
            <w:shd w:val="clear" w:color="auto" w:fill="auto"/>
            <w:noWrap/>
            <w:vAlign w:val="center"/>
            <w:hideMark/>
          </w:tcPr>
          <w:p w14:paraId="6DB5A209" w14:textId="7DEE0102"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Karam Naser" w:date="2022-07-14T08:23:00Z"/>
                <w:rFonts w:ascii="Arial" w:hAnsi="Arial" w:cs="Arial"/>
                <w:color w:val="000000"/>
                <w:sz w:val="18"/>
                <w:szCs w:val="18"/>
                <w:lang w:eastAsia="fr-FR"/>
                <w:rPrChange w:id="244" w:author="Karam Naser" w:date="2022-07-14T08:37:00Z">
                  <w:rPr>
                    <w:del w:id="245" w:author="Karam Naser" w:date="2022-07-14T08:23:00Z"/>
                    <w:rFonts w:ascii="Arial" w:hAnsi="Arial" w:cs="Arial"/>
                    <w:color w:val="000000"/>
                    <w:sz w:val="18"/>
                    <w:szCs w:val="18"/>
                    <w:lang w:val="fr-FR" w:eastAsia="fr-FR"/>
                  </w:rPr>
                </w:rPrChange>
              </w:rPr>
            </w:pPr>
            <w:del w:id="246" w:author="Karam Naser" w:date="2022-07-14T08:23:00Z">
              <w:r w:rsidRPr="00C73EF6" w:rsidDel="00A135B3">
                <w:rPr>
                  <w:rFonts w:ascii="Arial" w:hAnsi="Arial" w:cs="Arial"/>
                  <w:color w:val="000000"/>
                  <w:sz w:val="18"/>
                  <w:szCs w:val="18"/>
                  <w:lang w:eastAsia="fr-FR"/>
                  <w:rPrChange w:id="247" w:author="Karam Naser" w:date="2022-07-14T08:37:00Z">
                    <w:rPr>
                      <w:rFonts w:ascii="Arial" w:hAnsi="Arial" w:cs="Arial"/>
                      <w:color w:val="000000"/>
                      <w:sz w:val="18"/>
                      <w:szCs w:val="18"/>
                      <w:lang w:val="fr-FR" w:eastAsia="fr-FR"/>
                    </w:rPr>
                  </w:rPrChange>
                </w:rPr>
                <w:delText>#VALUE!</w:delText>
              </w:r>
            </w:del>
          </w:p>
        </w:tc>
        <w:tc>
          <w:tcPr>
            <w:tcW w:w="1169" w:type="dxa"/>
            <w:tcBorders>
              <w:top w:val="single" w:sz="8" w:space="0" w:color="auto"/>
              <w:left w:val="nil"/>
              <w:bottom w:val="nil"/>
              <w:right w:val="nil"/>
            </w:tcBorders>
            <w:shd w:val="clear" w:color="auto" w:fill="auto"/>
            <w:noWrap/>
            <w:vAlign w:val="center"/>
            <w:hideMark/>
          </w:tcPr>
          <w:p w14:paraId="6C161CD7" w14:textId="3CD7CD6B"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Karam Naser" w:date="2022-07-14T08:23:00Z"/>
                <w:rFonts w:ascii="Arial" w:hAnsi="Arial" w:cs="Arial"/>
                <w:color w:val="000000"/>
                <w:sz w:val="18"/>
                <w:szCs w:val="18"/>
                <w:lang w:eastAsia="fr-FR"/>
                <w:rPrChange w:id="249" w:author="Karam Naser" w:date="2022-07-14T08:37:00Z">
                  <w:rPr>
                    <w:del w:id="250" w:author="Karam Naser" w:date="2022-07-14T08:23:00Z"/>
                    <w:rFonts w:ascii="Arial" w:hAnsi="Arial" w:cs="Arial"/>
                    <w:color w:val="000000"/>
                    <w:sz w:val="18"/>
                    <w:szCs w:val="18"/>
                    <w:lang w:val="fr-FR" w:eastAsia="fr-FR"/>
                  </w:rPr>
                </w:rPrChange>
              </w:rPr>
            </w:pPr>
            <w:del w:id="251" w:author="Karam Naser" w:date="2022-07-14T08:23:00Z">
              <w:r w:rsidRPr="00C73EF6" w:rsidDel="00A135B3">
                <w:rPr>
                  <w:rFonts w:ascii="Arial" w:hAnsi="Arial" w:cs="Arial"/>
                  <w:color w:val="000000"/>
                  <w:sz w:val="18"/>
                  <w:szCs w:val="18"/>
                  <w:lang w:eastAsia="fr-FR"/>
                  <w:rPrChange w:id="252" w:author="Karam Naser" w:date="2022-07-14T08:37:00Z">
                    <w:rPr>
                      <w:rFonts w:ascii="Arial" w:hAnsi="Arial" w:cs="Arial"/>
                      <w:color w:val="000000"/>
                      <w:sz w:val="18"/>
                      <w:szCs w:val="18"/>
                      <w:lang w:val="fr-FR" w:eastAsia="fr-FR"/>
                    </w:rPr>
                  </w:rPrChange>
                </w:rPr>
                <w:delText>#VALUE!</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275D61C3" w14:textId="4A17B9FC"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Karam Naser" w:date="2022-07-14T08:23:00Z"/>
                <w:rFonts w:ascii="Arial" w:hAnsi="Arial" w:cs="Arial"/>
                <w:color w:val="000000"/>
                <w:sz w:val="18"/>
                <w:szCs w:val="18"/>
                <w:lang w:eastAsia="fr-FR"/>
                <w:rPrChange w:id="254" w:author="Karam Naser" w:date="2022-07-14T08:37:00Z">
                  <w:rPr>
                    <w:del w:id="255" w:author="Karam Naser" w:date="2022-07-14T08:23:00Z"/>
                    <w:rFonts w:ascii="Arial" w:hAnsi="Arial" w:cs="Arial"/>
                    <w:color w:val="000000"/>
                    <w:sz w:val="18"/>
                    <w:szCs w:val="18"/>
                    <w:lang w:val="fr-FR" w:eastAsia="fr-FR"/>
                  </w:rPr>
                </w:rPrChange>
              </w:rPr>
            </w:pPr>
            <w:del w:id="256" w:author="Karam Naser" w:date="2022-07-14T08:23:00Z">
              <w:r w:rsidRPr="00C73EF6" w:rsidDel="00A135B3">
                <w:rPr>
                  <w:rFonts w:ascii="Arial" w:hAnsi="Arial" w:cs="Arial"/>
                  <w:color w:val="000000"/>
                  <w:sz w:val="18"/>
                  <w:szCs w:val="18"/>
                  <w:lang w:eastAsia="fr-FR"/>
                  <w:rPrChange w:id="257" w:author="Karam Naser" w:date="2022-07-14T08:37:00Z">
                    <w:rPr>
                      <w:rFonts w:ascii="Arial" w:hAnsi="Arial" w:cs="Arial"/>
                      <w:color w:val="000000"/>
                      <w:sz w:val="18"/>
                      <w:szCs w:val="18"/>
                      <w:lang w:val="fr-FR" w:eastAsia="fr-FR"/>
                    </w:rPr>
                  </w:rPrChange>
                </w:rPr>
                <w:delText>#VALUE!</w:delText>
              </w:r>
            </w:del>
          </w:p>
        </w:tc>
        <w:tc>
          <w:tcPr>
            <w:tcW w:w="896" w:type="dxa"/>
            <w:tcBorders>
              <w:top w:val="single" w:sz="8" w:space="0" w:color="auto"/>
              <w:left w:val="nil"/>
              <w:bottom w:val="nil"/>
              <w:right w:val="nil"/>
            </w:tcBorders>
            <w:shd w:val="clear" w:color="auto" w:fill="auto"/>
            <w:noWrap/>
            <w:vAlign w:val="center"/>
            <w:hideMark/>
          </w:tcPr>
          <w:p w14:paraId="447C40D8" w14:textId="390A3A3B"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Karam Naser" w:date="2022-07-14T08:23:00Z"/>
                <w:rFonts w:ascii="Arial" w:hAnsi="Arial" w:cs="Arial"/>
                <w:color w:val="000000"/>
                <w:sz w:val="18"/>
                <w:szCs w:val="18"/>
                <w:lang w:eastAsia="fr-FR"/>
                <w:rPrChange w:id="259" w:author="Karam Naser" w:date="2022-07-14T08:37:00Z">
                  <w:rPr>
                    <w:del w:id="260" w:author="Karam Naser" w:date="2022-07-14T08:23:00Z"/>
                    <w:rFonts w:ascii="Arial" w:hAnsi="Arial" w:cs="Arial"/>
                    <w:color w:val="000000"/>
                    <w:sz w:val="18"/>
                    <w:szCs w:val="18"/>
                    <w:lang w:val="fr-FR" w:eastAsia="fr-FR"/>
                  </w:rPr>
                </w:rPrChange>
              </w:rPr>
            </w:pPr>
            <w:del w:id="261" w:author="Karam Naser" w:date="2022-07-14T08:23:00Z">
              <w:r w:rsidRPr="00C73EF6" w:rsidDel="00A135B3">
                <w:rPr>
                  <w:rFonts w:ascii="Arial" w:hAnsi="Arial" w:cs="Arial"/>
                  <w:color w:val="000000"/>
                  <w:sz w:val="18"/>
                  <w:szCs w:val="18"/>
                  <w:lang w:eastAsia="fr-FR"/>
                  <w:rPrChange w:id="262" w:author="Karam Naser" w:date="2022-07-14T08:37:00Z">
                    <w:rPr>
                      <w:rFonts w:ascii="Arial" w:hAnsi="Arial" w:cs="Arial"/>
                      <w:color w:val="000000"/>
                      <w:sz w:val="18"/>
                      <w:szCs w:val="18"/>
                      <w:lang w:val="fr-FR" w:eastAsia="fr-FR"/>
                    </w:rPr>
                  </w:rPrChange>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
          <w:p w14:paraId="6DD0717D" w14:textId="437A643C"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Karam Naser" w:date="2022-07-14T08:23:00Z"/>
                <w:rFonts w:ascii="Arial" w:hAnsi="Arial" w:cs="Arial"/>
                <w:color w:val="000000"/>
                <w:sz w:val="18"/>
                <w:szCs w:val="18"/>
                <w:lang w:eastAsia="fr-FR"/>
                <w:rPrChange w:id="264" w:author="Karam Naser" w:date="2022-07-14T08:37:00Z">
                  <w:rPr>
                    <w:del w:id="265" w:author="Karam Naser" w:date="2022-07-14T08:23:00Z"/>
                    <w:rFonts w:ascii="Arial" w:hAnsi="Arial" w:cs="Arial"/>
                    <w:color w:val="000000"/>
                    <w:sz w:val="18"/>
                    <w:szCs w:val="18"/>
                    <w:lang w:val="fr-FR" w:eastAsia="fr-FR"/>
                  </w:rPr>
                </w:rPrChange>
              </w:rPr>
            </w:pPr>
            <w:del w:id="266" w:author="Karam Naser" w:date="2022-07-14T08:23:00Z">
              <w:r w:rsidRPr="00C73EF6" w:rsidDel="00A135B3">
                <w:rPr>
                  <w:rFonts w:ascii="Arial" w:hAnsi="Arial" w:cs="Arial"/>
                  <w:color w:val="000000"/>
                  <w:sz w:val="18"/>
                  <w:szCs w:val="18"/>
                  <w:lang w:eastAsia="fr-FR"/>
                  <w:rPrChange w:id="267" w:author="Karam Naser" w:date="2022-07-14T08:37:00Z">
                    <w:rPr>
                      <w:rFonts w:ascii="Arial" w:hAnsi="Arial" w:cs="Arial"/>
                      <w:color w:val="000000"/>
                      <w:sz w:val="18"/>
                      <w:szCs w:val="18"/>
                      <w:lang w:val="fr-FR" w:eastAsia="fr-FR"/>
                    </w:rPr>
                  </w:rPrChange>
                </w:rPr>
                <w:delText>#NUM!</w:delText>
              </w:r>
            </w:del>
          </w:p>
        </w:tc>
      </w:tr>
      <w:tr w:rsidR="00EA4ECE" w:rsidRPr="00EA4ECE" w:rsidDel="00A135B3" w14:paraId="62956991" w14:textId="4F996B2E" w:rsidTr="00EA4ECE">
        <w:trPr>
          <w:trHeight w:val="255"/>
          <w:jc w:val="center"/>
          <w:del w:id="268" w:author="Karam Naser" w:date="2022-07-14T08:2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EB1EE" w14:textId="07C8DFE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Karam Naser" w:date="2022-07-14T08:23:00Z"/>
                <w:rFonts w:ascii="Arial" w:hAnsi="Arial" w:cs="Arial"/>
                <w:color w:val="000000"/>
                <w:sz w:val="18"/>
                <w:szCs w:val="18"/>
                <w:lang w:eastAsia="fr-FR"/>
                <w:rPrChange w:id="270" w:author="Karam Naser" w:date="2022-07-14T08:37:00Z">
                  <w:rPr>
                    <w:del w:id="271" w:author="Karam Naser" w:date="2022-07-14T08:23:00Z"/>
                    <w:rFonts w:ascii="Arial" w:hAnsi="Arial" w:cs="Arial"/>
                    <w:color w:val="000000"/>
                    <w:sz w:val="18"/>
                    <w:szCs w:val="18"/>
                    <w:lang w:val="fr-FR" w:eastAsia="fr-FR"/>
                  </w:rPr>
                </w:rPrChange>
              </w:rPr>
            </w:pPr>
            <w:del w:id="272" w:author="Karam Naser" w:date="2022-07-14T08:23:00Z">
              <w:r w:rsidRPr="00C73EF6" w:rsidDel="00A135B3">
                <w:rPr>
                  <w:rFonts w:ascii="Arial" w:hAnsi="Arial" w:cs="Arial"/>
                  <w:color w:val="000000"/>
                  <w:sz w:val="18"/>
                  <w:szCs w:val="18"/>
                  <w:lang w:eastAsia="fr-FR"/>
                  <w:rPrChange w:id="273" w:author="Karam Naser" w:date="2022-07-14T08:37:00Z">
                    <w:rPr>
                      <w:rFonts w:ascii="Arial" w:hAnsi="Arial" w:cs="Arial"/>
                      <w:color w:val="000000"/>
                      <w:sz w:val="18"/>
                      <w:szCs w:val="18"/>
                      <w:lang w:val="fr-FR" w:eastAsia="fr-FR"/>
                    </w:rPr>
                  </w:rPrChange>
                </w:rPr>
                <w:delText>Class D</w:delText>
              </w:r>
            </w:del>
          </w:p>
        </w:tc>
        <w:tc>
          <w:tcPr>
            <w:tcW w:w="1170" w:type="dxa"/>
            <w:tcBorders>
              <w:top w:val="single" w:sz="8" w:space="0" w:color="auto"/>
              <w:left w:val="nil"/>
              <w:bottom w:val="nil"/>
              <w:right w:val="nil"/>
            </w:tcBorders>
            <w:shd w:val="clear" w:color="auto" w:fill="auto"/>
            <w:noWrap/>
            <w:vAlign w:val="center"/>
            <w:hideMark/>
          </w:tcPr>
          <w:p w14:paraId="0A3CAAA4" w14:textId="2232161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Karam Naser" w:date="2022-07-14T08:23:00Z"/>
                <w:rFonts w:ascii="Arial" w:hAnsi="Arial" w:cs="Arial"/>
                <w:color w:val="000000"/>
                <w:sz w:val="18"/>
                <w:szCs w:val="18"/>
                <w:lang w:eastAsia="fr-FR"/>
                <w:rPrChange w:id="275" w:author="Karam Naser" w:date="2022-07-14T08:37:00Z">
                  <w:rPr>
                    <w:del w:id="276" w:author="Karam Naser" w:date="2022-07-14T08:23:00Z"/>
                    <w:rFonts w:ascii="Arial" w:hAnsi="Arial" w:cs="Arial"/>
                    <w:color w:val="000000"/>
                    <w:sz w:val="18"/>
                    <w:szCs w:val="18"/>
                    <w:lang w:val="fr-FR" w:eastAsia="fr-FR"/>
                  </w:rPr>
                </w:rPrChange>
              </w:rPr>
            </w:pPr>
            <w:del w:id="277" w:author="Karam Naser" w:date="2022-07-14T08:23:00Z">
              <w:r w:rsidRPr="00C73EF6" w:rsidDel="00A135B3">
                <w:rPr>
                  <w:rFonts w:ascii="Arial" w:hAnsi="Arial" w:cs="Arial"/>
                  <w:color w:val="000000"/>
                  <w:sz w:val="18"/>
                  <w:szCs w:val="18"/>
                  <w:lang w:eastAsia="fr-FR"/>
                  <w:rPrChange w:id="278" w:author="Karam Naser" w:date="2022-07-14T08:37:00Z">
                    <w:rPr>
                      <w:rFonts w:ascii="Arial" w:hAnsi="Arial" w:cs="Arial"/>
                      <w:color w:val="000000"/>
                      <w:sz w:val="18"/>
                      <w:szCs w:val="18"/>
                      <w:lang w:val="fr-FR" w:eastAsia="fr-FR"/>
                    </w:rPr>
                  </w:rPrChange>
                </w:rPr>
                <w:delText>-0.02%</w:delText>
              </w:r>
            </w:del>
          </w:p>
        </w:tc>
        <w:tc>
          <w:tcPr>
            <w:tcW w:w="1169" w:type="dxa"/>
            <w:tcBorders>
              <w:top w:val="single" w:sz="8" w:space="0" w:color="auto"/>
              <w:left w:val="nil"/>
              <w:bottom w:val="nil"/>
              <w:right w:val="nil"/>
            </w:tcBorders>
            <w:shd w:val="clear" w:color="auto" w:fill="auto"/>
            <w:noWrap/>
            <w:vAlign w:val="center"/>
            <w:hideMark/>
          </w:tcPr>
          <w:p w14:paraId="546B0B60" w14:textId="1D797C8E"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Karam Naser" w:date="2022-07-14T08:23:00Z"/>
                <w:rFonts w:ascii="Arial" w:hAnsi="Arial" w:cs="Arial"/>
                <w:color w:val="000000"/>
                <w:sz w:val="18"/>
                <w:szCs w:val="18"/>
                <w:lang w:eastAsia="fr-FR"/>
                <w:rPrChange w:id="280" w:author="Karam Naser" w:date="2022-07-14T08:37:00Z">
                  <w:rPr>
                    <w:del w:id="281" w:author="Karam Naser" w:date="2022-07-14T08:23:00Z"/>
                    <w:rFonts w:ascii="Arial" w:hAnsi="Arial" w:cs="Arial"/>
                    <w:color w:val="000000"/>
                    <w:sz w:val="18"/>
                    <w:szCs w:val="18"/>
                    <w:lang w:val="fr-FR" w:eastAsia="fr-FR"/>
                  </w:rPr>
                </w:rPrChange>
              </w:rPr>
            </w:pPr>
            <w:del w:id="282" w:author="Karam Naser" w:date="2022-07-14T08:23:00Z">
              <w:r w:rsidRPr="00C73EF6" w:rsidDel="00A135B3">
                <w:rPr>
                  <w:rFonts w:ascii="Arial" w:hAnsi="Arial" w:cs="Arial"/>
                  <w:color w:val="000000"/>
                  <w:sz w:val="18"/>
                  <w:szCs w:val="18"/>
                  <w:lang w:eastAsia="fr-FR"/>
                  <w:rPrChange w:id="283" w:author="Karam Naser" w:date="2022-07-14T08:37:00Z">
                    <w:rPr>
                      <w:rFonts w:ascii="Arial" w:hAnsi="Arial" w:cs="Arial"/>
                      <w:color w:val="000000"/>
                      <w:sz w:val="18"/>
                      <w:szCs w:val="18"/>
                      <w:lang w:val="fr-FR" w:eastAsia="fr-FR"/>
                    </w:rPr>
                  </w:rPrChange>
                </w:rPr>
                <w:delText>0.13%</w:delText>
              </w:r>
            </w:del>
          </w:p>
        </w:tc>
        <w:tc>
          <w:tcPr>
            <w:tcW w:w="1169" w:type="dxa"/>
            <w:tcBorders>
              <w:top w:val="single" w:sz="8" w:space="0" w:color="auto"/>
              <w:left w:val="nil"/>
              <w:bottom w:val="nil"/>
              <w:right w:val="single" w:sz="4" w:space="0" w:color="auto"/>
            </w:tcBorders>
            <w:shd w:val="clear" w:color="auto" w:fill="auto"/>
            <w:noWrap/>
            <w:vAlign w:val="center"/>
            <w:hideMark/>
          </w:tcPr>
          <w:p w14:paraId="29A04BC0" w14:textId="5ED091DB"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Karam Naser" w:date="2022-07-14T08:23:00Z"/>
                <w:rFonts w:ascii="Arial" w:hAnsi="Arial" w:cs="Arial"/>
                <w:color w:val="000000"/>
                <w:sz w:val="18"/>
                <w:szCs w:val="18"/>
                <w:lang w:eastAsia="fr-FR"/>
                <w:rPrChange w:id="285" w:author="Karam Naser" w:date="2022-07-14T08:37:00Z">
                  <w:rPr>
                    <w:del w:id="286" w:author="Karam Naser" w:date="2022-07-14T08:23:00Z"/>
                    <w:rFonts w:ascii="Arial" w:hAnsi="Arial" w:cs="Arial"/>
                    <w:color w:val="000000"/>
                    <w:sz w:val="18"/>
                    <w:szCs w:val="18"/>
                    <w:lang w:val="fr-FR" w:eastAsia="fr-FR"/>
                  </w:rPr>
                </w:rPrChange>
              </w:rPr>
            </w:pPr>
            <w:del w:id="287" w:author="Karam Naser" w:date="2022-07-14T08:23:00Z">
              <w:r w:rsidRPr="00C73EF6" w:rsidDel="00A135B3">
                <w:rPr>
                  <w:rFonts w:ascii="Arial" w:hAnsi="Arial" w:cs="Arial"/>
                  <w:color w:val="000000"/>
                  <w:sz w:val="18"/>
                  <w:szCs w:val="18"/>
                  <w:lang w:eastAsia="fr-FR"/>
                  <w:rPrChange w:id="288" w:author="Karam Naser" w:date="2022-07-14T08:37:00Z">
                    <w:rPr>
                      <w:rFonts w:ascii="Arial" w:hAnsi="Arial" w:cs="Arial"/>
                      <w:color w:val="000000"/>
                      <w:sz w:val="18"/>
                      <w:szCs w:val="18"/>
                      <w:lang w:val="fr-FR" w:eastAsia="fr-FR"/>
                    </w:rPr>
                  </w:rPrChange>
                </w:rPr>
                <w:delText>-0.04%</w:delText>
              </w:r>
            </w:del>
          </w:p>
        </w:tc>
        <w:tc>
          <w:tcPr>
            <w:tcW w:w="896" w:type="dxa"/>
            <w:tcBorders>
              <w:top w:val="single" w:sz="8" w:space="0" w:color="auto"/>
              <w:left w:val="nil"/>
              <w:bottom w:val="nil"/>
              <w:right w:val="nil"/>
            </w:tcBorders>
            <w:shd w:val="clear" w:color="auto" w:fill="auto"/>
            <w:noWrap/>
            <w:vAlign w:val="center"/>
            <w:hideMark/>
          </w:tcPr>
          <w:p w14:paraId="0586D17B" w14:textId="6153AB27"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Karam Naser" w:date="2022-07-14T08:23:00Z"/>
                <w:rFonts w:ascii="Arial" w:hAnsi="Arial" w:cs="Arial"/>
                <w:color w:val="000000"/>
                <w:sz w:val="18"/>
                <w:szCs w:val="18"/>
                <w:lang w:eastAsia="fr-FR"/>
                <w:rPrChange w:id="290" w:author="Karam Naser" w:date="2022-07-14T08:37:00Z">
                  <w:rPr>
                    <w:del w:id="291" w:author="Karam Naser" w:date="2022-07-14T08:23:00Z"/>
                    <w:rFonts w:ascii="Arial" w:hAnsi="Arial" w:cs="Arial"/>
                    <w:color w:val="000000"/>
                    <w:sz w:val="18"/>
                    <w:szCs w:val="18"/>
                    <w:lang w:val="fr-FR" w:eastAsia="fr-FR"/>
                  </w:rPr>
                </w:rPrChange>
              </w:rPr>
            </w:pPr>
            <w:del w:id="292" w:author="Karam Naser" w:date="2022-07-14T08:23:00Z">
              <w:r w:rsidRPr="00C73EF6" w:rsidDel="00A135B3">
                <w:rPr>
                  <w:rFonts w:ascii="Arial" w:hAnsi="Arial" w:cs="Arial"/>
                  <w:color w:val="000000"/>
                  <w:sz w:val="18"/>
                  <w:szCs w:val="18"/>
                  <w:lang w:eastAsia="fr-FR"/>
                  <w:rPrChange w:id="293" w:author="Karam Naser" w:date="2022-07-14T08:37:00Z">
                    <w:rPr>
                      <w:rFonts w:ascii="Arial" w:hAnsi="Arial" w:cs="Arial"/>
                      <w:color w:val="000000"/>
                      <w:sz w:val="18"/>
                      <w:szCs w:val="18"/>
                      <w:lang w:val="fr-FR" w:eastAsia="fr-FR"/>
                    </w:rPr>
                  </w:rPrChange>
                </w:rPr>
                <w:delText>102%</w:delText>
              </w:r>
            </w:del>
          </w:p>
        </w:tc>
        <w:tc>
          <w:tcPr>
            <w:tcW w:w="896" w:type="dxa"/>
            <w:tcBorders>
              <w:top w:val="single" w:sz="8" w:space="0" w:color="auto"/>
              <w:left w:val="nil"/>
              <w:bottom w:val="nil"/>
              <w:right w:val="single" w:sz="8" w:space="0" w:color="auto"/>
            </w:tcBorders>
            <w:shd w:val="clear" w:color="auto" w:fill="auto"/>
            <w:noWrap/>
            <w:vAlign w:val="center"/>
            <w:hideMark/>
          </w:tcPr>
          <w:p w14:paraId="201F0F29" w14:textId="7CE09AA3"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Karam Naser" w:date="2022-07-14T08:23:00Z"/>
                <w:rFonts w:ascii="Arial" w:hAnsi="Arial" w:cs="Arial"/>
                <w:color w:val="000000"/>
                <w:sz w:val="18"/>
                <w:szCs w:val="18"/>
                <w:lang w:eastAsia="fr-FR"/>
                <w:rPrChange w:id="295" w:author="Karam Naser" w:date="2022-07-14T08:37:00Z">
                  <w:rPr>
                    <w:del w:id="296" w:author="Karam Naser" w:date="2022-07-14T08:23:00Z"/>
                    <w:rFonts w:ascii="Arial" w:hAnsi="Arial" w:cs="Arial"/>
                    <w:color w:val="000000"/>
                    <w:sz w:val="18"/>
                    <w:szCs w:val="18"/>
                    <w:lang w:val="fr-FR" w:eastAsia="fr-FR"/>
                  </w:rPr>
                </w:rPrChange>
              </w:rPr>
            </w:pPr>
            <w:del w:id="297" w:author="Karam Naser" w:date="2022-07-14T08:23:00Z">
              <w:r w:rsidRPr="00C73EF6" w:rsidDel="00A135B3">
                <w:rPr>
                  <w:rFonts w:ascii="Arial" w:hAnsi="Arial" w:cs="Arial"/>
                  <w:color w:val="000000"/>
                  <w:sz w:val="18"/>
                  <w:szCs w:val="18"/>
                  <w:lang w:eastAsia="fr-FR"/>
                  <w:rPrChange w:id="298" w:author="Karam Naser" w:date="2022-07-14T08:37:00Z">
                    <w:rPr>
                      <w:rFonts w:ascii="Arial" w:hAnsi="Arial" w:cs="Arial"/>
                      <w:color w:val="000000"/>
                      <w:sz w:val="18"/>
                      <w:szCs w:val="18"/>
                      <w:lang w:val="fr-FR" w:eastAsia="fr-FR"/>
                    </w:rPr>
                  </w:rPrChange>
                </w:rPr>
                <w:delText>105%</w:delText>
              </w:r>
            </w:del>
          </w:p>
        </w:tc>
      </w:tr>
      <w:tr w:rsidR="00EA4ECE" w:rsidRPr="00EA4ECE" w:rsidDel="00A135B3" w14:paraId="129EE536" w14:textId="0E62B1D1" w:rsidTr="00EA4ECE">
        <w:trPr>
          <w:trHeight w:val="255"/>
          <w:jc w:val="center"/>
          <w:del w:id="299" w:author="Karam Naser" w:date="2022-07-14T08:23:00Z"/>
        </w:trPr>
        <w:tc>
          <w:tcPr>
            <w:tcW w:w="1060" w:type="dxa"/>
            <w:tcBorders>
              <w:top w:val="nil"/>
              <w:left w:val="single" w:sz="8" w:space="0" w:color="auto"/>
              <w:bottom w:val="nil"/>
              <w:right w:val="single" w:sz="8" w:space="0" w:color="auto"/>
            </w:tcBorders>
            <w:shd w:val="clear" w:color="auto" w:fill="auto"/>
            <w:noWrap/>
            <w:vAlign w:val="center"/>
            <w:hideMark/>
          </w:tcPr>
          <w:p w14:paraId="18FFB911" w14:textId="79B667B7"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Karam Naser" w:date="2022-07-14T08:23:00Z"/>
                <w:rFonts w:ascii="Arial" w:hAnsi="Arial" w:cs="Arial"/>
                <w:color w:val="000000"/>
                <w:sz w:val="18"/>
                <w:szCs w:val="18"/>
                <w:lang w:eastAsia="fr-FR"/>
                <w:rPrChange w:id="301" w:author="Karam Naser" w:date="2022-07-14T08:37:00Z">
                  <w:rPr>
                    <w:del w:id="302" w:author="Karam Naser" w:date="2022-07-14T08:23:00Z"/>
                    <w:rFonts w:ascii="Arial" w:hAnsi="Arial" w:cs="Arial"/>
                    <w:color w:val="000000"/>
                    <w:sz w:val="18"/>
                    <w:szCs w:val="18"/>
                    <w:lang w:val="fr-FR" w:eastAsia="fr-FR"/>
                  </w:rPr>
                </w:rPrChange>
              </w:rPr>
            </w:pPr>
            <w:del w:id="303" w:author="Karam Naser" w:date="2022-07-14T08:23:00Z">
              <w:r w:rsidRPr="00C73EF6" w:rsidDel="00A135B3">
                <w:rPr>
                  <w:rFonts w:ascii="Arial" w:hAnsi="Arial" w:cs="Arial"/>
                  <w:color w:val="000000"/>
                  <w:sz w:val="18"/>
                  <w:szCs w:val="18"/>
                  <w:lang w:eastAsia="fr-FR"/>
                  <w:rPrChange w:id="304" w:author="Karam Naser" w:date="2022-07-14T08:37:00Z">
                    <w:rPr>
                      <w:rFonts w:ascii="Arial" w:hAnsi="Arial" w:cs="Arial"/>
                      <w:color w:val="000000"/>
                      <w:sz w:val="18"/>
                      <w:szCs w:val="18"/>
                      <w:lang w:val="fr-FR" w:eastAsia="fr-FR"/>
                    </w:rPr>
                  </w:rPrChange>
                </w:rPr>
                <w:delText>Class F</w:delText>
              </w:r>
            </w:del>
          </w:p>
        </w:tc>
        <w:tc>
          <w:tcPr>
            <w:tcW w:w="1170" w:type="dxa"/>
            <w:tcBorders>
              <w:top w:val="nil"/>
              <w:left w:val="nil"/>
              <w:bottom w:val="nil"/>
              <w:right w:val="nil"/>
            </w:tcBorders>
            <w:shd w:val="clear" w:color="auto" w:fill="auto"/>
            <w:noWrap/>
            <w:vAlign w:val="center"/>
            <w:hideMark/>
          </w:tcPr>
          <w:p w14:paraId="256B8F67" w14:textId="0D73571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Karam Naser" w:date="2022-07-14T08:23:00Z"/>
                <w:rFonts w:ascii="Arial" w:hAnsi="Arial" w:cs="Arial"/>
                <w:color w:val="000000"/>
                <w:sz w:val="18"/>
                <w:szCs w:val="18"/>
                <w:lang w:eastAsia="fr-FR"/>
                <w:rPrChange w:id="306" w:author="Karam Naser" w:date="2022-07-14T08:37:00Z">
                  <w:rPr>
                    <w:del w:id="307" w:author="Karam Naser" w:date="2022-07-14T08:23:00Z"/>
                    <w:rFonts w:ascii="Arial" w:hAnsi="Arial" w:cs="Arial"/>
                    <w:color w:val="000000"/>
                    <w:sz w:val="18"/>
                    <w:szCs w:val="18"/>
                    <w:lang w:val="fr-FR" w:eastAsia="fr-FR"/>
                  </w:rPr>
                </w:rPrChange>
              </w:rPr>
            </w:pPr>
            <w:del w:id="308" w:author="Karam Naser" w:date="2022-07-14T08:23:00Z">
              <w:r w:rsidRPr="00C73EF6" w:rsidDel="00A135B3">
                <w:rPr>
                  <w:rFonts w:ascii="Arial" w:hAnsi="Arial" w:cs="Arial"/>
                  <w:color w:val="000000"/>
                  <w:sz w:val="18"/>
                  <w:szCs w:val="18"/>
                  <w:lang w:eastAsia="fr-FR"/>
                  <w:rPrChange w:id="309" w:author="Karam Naser" w:date="2022-07-14T08:37:00Z">
                    <w:rPr>
                      <w:rFonts w:ascii="Arial" w:hAnsi="Arial" w:cs="Arial"/>
                      <w:color w:val="000000"/>
                      <w:sz w:val="18"/>
                      <w:szCs w:val="18"/>
                      <w:lang w:val="fr-FR" w:eastAsia="fr-FR"/>
                    </w:rPr>
                  </w:rPrChange>
                </w:rPr>
                <w:delText>-0.09%</w:delText>
              </w:r>
            </w:del>
          </w:p>
        </w:tc>
        <w:tc>
          <w:tcPr>
            <w:tcW w:w="1169" w:type="dxa"/>
            <w:tcBorders>
              <w:top w:val="nil"/>
              <w:left w:val="nil"/>
              <w:bottom w:val="nil"/>
              <w:right w:val="nil"/>
            </w:tcBorders>
            <w:shd w:val="clear" w:color="auto" w:fill="auto"/>
            <w:noWrap/>
            <w:vAlign w:val="center"/>
            <w:hideMark/>
          </w:tcPr>
          <w:p w14:paraId="2A692E2C" w14:textId="4FEB8BD6"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Karam Naser" w:date="2022-07-14T08:23:00Z"/>
                <w:rFonts w:ascii="Arial" w:hAnsi="Arial" w:cs="Arial"/>
                <w:color w:val="000000"/>
                <w:sz w:val="18"/>
                <w:szCs w:val="18"/>
                <w:lang w:eastAsia="fr-FR"/>
                <w:rPrChange w:id="311" w:author="Karam Naser" w:date="2022-07-14T08:37:00Z">
                  <w:rPr>
                    <w:del w:id="312" w:author="Karam Naser" w:date="2022-07-14T08:23:00Z"/>
                    <w:rFonts w:ascii="Arial" w:hAnsi="Arial" w:cs="Arial"/>
                    <w:color w:val="000000"/>
                    <w:sz w:val="18"/>
                    <w:szCs w:val="18"/>
                    <w:lang w:val="fr-FR" w:eastAsia="fr-FR"/>
                  </w:rPr>
                </w:rPrChange>
              </w:rPr>
            </w:pPr>
            <w:del w:id="313" w:author="Karam Naser" w:date="2022-07-14T08:23:00Z">
              <w:r w:rsidRPr="00C73EF6" w:rsidDel="00A135B3">
                <w:rPr>
                  <w:rFonts w:ascii="Arial" w:hAnsi="Arial" w:cs="Arial"/>
                  <w:color w:val="000000"/>
                  <w:sz w:val="18"/>
                  <w:szCs w:val="18"/>
                  <w:lang w:eastAsia="fr-FR"/>
                  <w:rPrChange w:id="314" w:author="Karam Naser" w:date="2022-07-14T08:37:00Z">
                    <w:rPr>
                      <w:rFonts w:ascii="Arial" w:hAnsi="Arial" w:cs="Arial"/>
                      <w:color w:val="000000"/>
                      <w:sz w:val="18"/>
                      <w:szCs w:val="18"/>
                      <w:lang w:val="fr-FR" w:eastAsia="fr-FR"/>
                    </w:rPr>
                  </w:rPrChange>
                </w:rPr>
                <w:delText>0.06%</w:delText>
              </w:r>
            </w:del>
          </w:p>
        </w:tc>
        <w:tc>
          <w:tcPr>
            <w:tcW w:w="1169" w:type="dxa"/>
            <w:tcBorders>
              <w:top w:val="nil"/>
              <w:left w:val="nil"/>
              <w:bottom w:val="nil"/>
              <w:right w:val="single" w:sz="4" w:space="0" w:color="auto"/>
            </w:tcBorders>
            <w:shd w:val="clear" w:color="auto" w:fill="auto"/>
            <w:noWrap/>
            <w:vAlign w:val="center"/>
            <w:hideMark/>
          </w:tcPr>
          <w:p w14:paraId="201D19F7" w14:textId="7ECED45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Karam Naser" w:date="2022-07-14T08:23:00Z"/>
                <w:rFonts w:ascii="Arial" w:hAnsi="Arial" w:cs="Arial"/>
                <w:color w:val="000000"/>
                <w:sz w:val="18"/>
                <w:szCs w:val="18"/>
                <w:lang w:eastAsia="fr-FR"/>
                <w:rPrChange w:id="316" w:author="Karam Naser" w:date="2022-07-14T08:37:00Z">
                  <w:rPr>
                    <w:del w:id="317" w:author="Karam Naser" w:date="2022-07-14T08:23:00Z"/>
                    <w:rFonts w:ascii="Arial" w:hAnsi="Arial" w:cs="Arial"/>
                    <w:color w:val="000000"/>
                    <w:sz w:val="18"/>
                    <w:szCs w:val="18"/>
                    <w:lang w:val="fr-FR" w:eastAsia="fr-FR"/>
                  </w:rPr>
                </w:rPrChange>
              </w:rPr>
            </w:pPr>
            <w:del w:id="318" w:author="Karam Naser" w:date="2022-07-14T08:23:00Z">
              <w:r w:rsidRPr="00C73EF6" w:rsidDel="00A135B3">
                <w:rPr>
                  <w:rFonts w:ascii="Arial" w:hAnsi="Arial" w:cs="Arial"/>
                  <w:color w:val="000000"/>
                  <w:sz w:val="18"/>
                  <w:szCs w:val="18"/>
                  <w:lang w:eastAsia="fr-FR"/>
                  <w:rPrChange w:id="319" w:author="Karam Naser" w:date="2022-07-14T08:37:00Z">
                    <w:rPr>
                      <w:rFonts w:ascii="Arial" w:hAnsi="Arial" w:cs="Arial"/>
                      <w:color w:val="000000"/>
                      <w:sz w:val="18"/>
                      <w:szCs w:val="18"/>
                      <w:lang w:val="fr-FR" w:eastAsia="fr-FR"/>
                    </w:rPr>
                  </w:rPrChange>
                </w:rPr>
                <w:delText>-0.01%</w:delText>
              </w:r>
            </w:del>
          </w:p>
        </w:tc>
        <w:tc>
          <w:tcPr>
            <w:tcW w:w="896" w:type="dxa"/>
            <w:tcBorders>
              <w:top w:val="nil"/>
              <w:left w:val="nil"/>
              <w:bottom w:val="nil"/>
              <w:right w:val="nil"/>
            </w:tcBorders>
            <w:shd w:val="clear" w:color="auto" w:fill="auto"/>
            <w:noWrap/>
            <w:vAlign w:val="center"/>
            <w:hideMark/>
          </w:tcPr>
          <w:p w14:paraId="1779D341" w14:textId="423854D8"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Karam Naser" w:date="2022-07-14T08:23:00Z"/>
                <w:rFonts w:ascii="Arial" w:hAnsi="Arial" w:cs="Arial"/>
                <w:color w:val="000000"/>
                <w:sz w:val="18"/>
                <w:szCs w:val="18"/>
                <w:lang w:eastAsia="fr-FR"/>
                <w:rPrChange w:id="321" w:author="Karam Naser" w:date="2022-07-14T08:37:00Z">
                  <w:rPr>
                    <w:del w:id="322" w:author="Karam Naser" w:date="2022-07-14T08:23:00Z"/>
                    <w:rFonts w:ascii="Arial" w:hAnsi="Arial" w:cs="Arial"/>
                    <w:color w:val="000000"/>
                    <w:sz w:val="18"/>
                    <w:szCs w:val="18"/>
                    <w:lang w:val="fr-FR" w:eastAsia="fr-FR"/>
                  </w:rPr>
                </w:rPrChange>
              </w:rPr>
            </w:pPr>
            <w:del w:id="323" w:author="Karam Naser" w:date="2022-07-14T08:23:00Z">
              <w:r w:rsidRPr="00C73EF6" w:rsidDel="00A135B3">
                <w:rPr>
                  <w:rFonts w:ascii="Arial" w:hAnsi="Arial" w:cs="Arial"/>
                  <w:color w:val="000000"/>
                  <w:sz w:val="18"/>
                  <w:szCs w:val="18"/>
                  <w:lang w:eastAsia="fr-FR"/>
                  <w:rPrChange w:id="324" w:author="Karam Naser" w:date="2022-07-14T08:37:00Z">
                    <w:rPr>
                      <w:rFonts w:ascii="Arial" w:hAnsi="Arial" w:cs="Arial"/>
                      <w:color w:val="000000"/>
                      <w:sz w:val="18"/>
                      <w:szCs w:val="18"/>
                      <w:lang w:val="fr-FR" w:eastAsia="fr-FR"/>
                    </w:rPr>
                  </w:rPrChange>
                </w:rPr>
                <w:delText>101%</w:delText>
              </w:r>
            </w:del>
          </w:p>
        </w:tc>
        <w:tc>
          <w:tcPr>
            <w:tcW w:w="896" w:type="dxa"/>
            <w:tcBorders>
              <w:top w:val="nil"/>
              <w:left w:val="nil"/>
              <w:bottom w:val="nil"/>
              <w:right w:val="single" w:sz="8" w:space="0" w:color="auto"/>
            </w:tcBorders>
            <w:shd w:val="clear" w:color="auto" w:fill="auto"/>
            <w:noWrap/>
            <w:vAlign w:val="center"/>
            <w:hideMark/>
          </w:tcPr>
          <w:p w14:paraId="37AA12C5" w14:textId="6E6AB305"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Karam Naser" w:date="2022-07-14T08:23:00Z"/>
                <w:rFonts w:ascii="Arial" w:hAnsi="Arial" w:cs="Arial"/>
                <w:color w:val="000000"/>
                <w:sz w:val="18"/>
                <w:szCs w:val="18"/>
                <w:lang w:eastAsia="fr-FR"/>
                <w:rPrChange w:id="326" w:author="Karam Naser" w:date="2022-07-14T08:37:00Z">
                  <w:rPr>
                    <w:del w:id="327" w:author="Karam Naser" w:date="2022-07-14T08:23:00Z"/>
                    <w:rFonts w:ascii="Arial" w:hAnsi="Arial" w:cs="Arial"/>
                    <w:color w:val="000000"/>
                    <w:sz w:val="18"/>
                    <w:szCs w:val="18"/>
                    <w:lang w:val="fr-FR" w:eastAsia="fr-FR"/>
                  </w:rPr>
                </w:rPrChange>
              </w:rPr>
            </w:pPr>
            <w:del w:id="328" w:author="Karam Naser" w:date="2022-07-14T08:23:00Z">
              <w:r w:rsidRPr="00C73EF6" w:rsidDel="00A135B3">
                <w:rPr>
                  <w:rFonts w:ascii="Arial" w:hAnsi="Arial" w:cs="Arial"/>
                  <w:color w:val="000000"/>
                  <w:sz w:val="18"/>
                  <w:szCs w:val="18"/>
                  <w:lang w:eastAsia="fr-FR"/>
                  <w:rPrChange w:id="329" w:author="Karam Naser" w:date="2022-07-14T08:37:00Z">
                    <w:rPr>
                      <w:rFonts w:ascii="Arial" w:hAnsi="Arial" w:cs="Arial"/>
                      <w:color w:val="000000"/>
                      <w:sz w:val="18"/>
                      <w:szCs w:val="18"/>
                      <w:lang w:val="fr-FR" w:eastAsia="fr-FR"/>
                    </w:rPr>
                  </w:rPrChange>
                </w:rPr>
                <w:delText>100%</w:delText>
              </w:r>
            </w:del>
          </w:p>
        </w:tc>
      </w:tr>
      <w:tr w:rsidR="00EA4ECE" w:rsidRPr="00EA4ECE" w:rsidDel="00A135B3" w14:paraId="62364E8E" w14:textId="68174348" w:rsidTr="00EA4ECE">
        <w:trPr>
          <w:trHeight w:val="255"/>
          <w:jc w:val="center"/>
          <w:del w:id="330" w:author="Karam Naser" w:date="2022-07-14T08:2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CC13B1" w14:textId="3C3571BE"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Karam Naser" w:date="2022-07-14T08:23:00Z"/>
                <w:rFonts w:ascii="Arial" w:hAnsi="Arial" w:cs="Arial"/>
                <w:color w:val="000000"/>
                <w:sz w:val="18"/>
                <w:szCs w:val="18"/>
                <w:lang w:eastAsia="fr-FR"/>
                <w:rPrChange w:id="332" w:author="Karam Naser" w:date="2022-07-14T08:37:00Z">
                  <w:rPr>
                    <w:del w:id="333" w:author="Karam Naser" w:date="2022-07-14T08:23:00Z"/>
                    <w:rFonts w:ascii="Arial" w:hAnsi="Arial" w:cs="Arial"/>
                    <w:color w:val="000000"/>
                    <w:sz w:val="18"/>
                    <w:szCs w:val="18"/>
                    <w:lang w:val="fr-FR" w:eastAsia="fr-FR"/>
                  </w:rPr>
                </w:rPrChange>
              </w:rPr>
            </w:pPr>
            <w:del w:id="334" w:author="Karam Naser" w:date="2022-07-14T08:23:00Z">
              <w:r w:rsidRPr="00C73EF6" w:rsidDel="00A135B3">
                <w:rPr>
                  <w:rFonts w:ascii="Arial" w:hAnsi="Arial" w:cs="Arial"/>
                  <w:color w:val="000000"/>
                  <w:sz w:val="18"/>
                  <w:szCs w:val="18"/>
                  <w:lang w:eastAsia="fr-FR"/>
                  <w:rPrChange w:id="335" w:author="Karam Naser" w:date="2022-07-14T08:37:00Z">
                    <w:rPr>
                      <w:rFonts w:ascii="Arial" w:hAnsi="Arial" w:cs="Arial"/>
                      <w:color w:val="000000"/>
                      <w:sz w:val="18"/>
                      <w:szCs w:val="18"/>
                      <w:lang w:val="fr-FR" w:eastAsia="fr-FR"/>
                    </w:rPr>
                  </w:rPrChange>
                </w:rPr>
                <w:delText>Class TGM</w:delText>
              </w:r>
            </w:del>
          </w:p>
        </w:tc>
        <w:tc>
          <w:tcPr>
            <w:tcW w:w="1170" w:type="dxa"/>
            <w:tcBorders>
              <w:top w:val="nil"/>
              <w:left w:val="nil"/>
              <w:bottom w:val="single" w:sz="8" w:space="0" w:color="auto"/>
              <w:right w:val="nil"/>
            </w:tcBorders>
            <w:shd w:val="clear" w:color="auto" w:fill="auto"/>
            <w:noWrap/>
            <w:vAlign w:val="center"/>
            <w:hideMark/>
          </w:tcPr>
          <w:p w14:paraId="541C6DA7" w14:textId="24637719"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Karam Naser" w:date="2022-07-14T08:23:00Z"/>
                <w:rFonts w:ascii="Arial" w:hAnsi="Arial" w:cs="Arial"/>
                <w:color w:val="000000"/>
                <w:sz w:val="18"/>
                <w:szCs w:val="18"/>
                <w:lang w:eastAsia="fr-FR"/>
                <w:rPrChange w:id="337" w:author="Karam Naser" w:date="2022-07-14T08:37:00Z">
                  <w:rPr>
                    <w:del w:id="338" w:author="Karam Naser" w:date="2022-07-14T08:23:00Z"/>
                    <w:rFonts w:ascii="Arial" w:hAnsi="Arial" w:cs="Arial"/>
                    <w:color w:val="000000"/>
                    <w:sz w:val="18"/>
                    <w:szCs w:val="18"/>
                    <w:lang w:val="fr-FR" w:eastAsia="fr-FR"/>
                  </w:rPr>
                </w:rPrChange>
              </w:rPr>
            </w:pPr>
            <w:del w:id="339" w:author="Karam Naser" w:date="2022-07-14T08:23:00Z">
              <w:r w:rsidRPr="00C73EF6" w:rsidDel="00A135B3">
                <w:rPr>
                  <w:rFonts w:ascii="Arial" w:hAnsi="Arial" w:cs="Arial"/>
                  <w:color w:val="000000"/>
                  <w:sz w:val="18"/>
                  <w:szCs w:val="18"/>
                  <w:lang w:eastAsia="fr-FR"/>
                  <w:rPrChange w:id="340" w:author="Karam Naser" w:date="2022-07-14T08:37:00Z">
                    <w:rPr>
                      <w:rFonts w:ascii="Arial" w:hAnsi="Arial" w:cs="Arial"/>
                      <w:color w:val="000000"/>
                      <w:sz w:val="18"/>
                      <w:szCs w:val="18"/>
                      <w:lang w:val="fr-FR" w:eastAsia="fr-FR"/>
                    </w:rPr>
                  </w:rPrChange>
                </w:rPr>
                <w:delText>#VALUE!</w:delText>
              </w:r>
            </w:del>
          </w:p>
        </w:tc>
        <w:tc>
          <w:tcPr>
            <w:tcW w:w="1169" w:type="dxa"/>
            <w:tcBorders>
              <w:top w:val="nil"/>
              <w:left w:val="nil"/>
              <w:bottom w:val="single" w:sz="8" w:space="0" w:color="auto"/>
              <w:right w:val="nil"/>
            </w:tcBorders>
            <w:shd w:val="clear" w:color="auto" w:fill="auto"/>
            <w:noWrap/>
            <w:vAlign w:val="center"/>
            <w:hideMark/>
          </w:tcPr>
          <w:p w14:paraId="61A77F5A" w14:textId="2D6DBC6E"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Karam Naser" w:date="2022-07-14T08:23:00Z"/>
                <w:rFonts w:ascii="Arial" w:hAnsi="Arial" w:cs="Arial"/>
                <w:color w:val="000000"/>
                <w:sz w:val="18"/>
                <w:szCs w:val="18"/>
                <w:lang w:eastAsia="fr-FR"/>
                <w:rPrChange w:id="342" w:author="Karam Naser" w:date="2022-07-14T08:37:00Z">
                  <w:rPr>
                    <w:del w:id="343" w:author="Karam Naser" w:date="2022-07-14T08:23:00Z"/>
                    <w:rFonts w:ascii="Arial" w:hAnsi="Arial" w:cs="Arial"/>
                    <w:color w:val="000000"/>
                    <w:sz w:val="18"/>
                    <w:szCs w:val="18"/>
                    <w:lang w:val="fr-FR" w:eastAsia="fr-FR"/>
                  </w:rPr>
                </w:rPrChange>
              </w:rPr>
            </w:pPr>
            <w:del w:id="344" w:author="Karam Naser" w:date="2022-07-14T08:23:00Z">
              <w:r w:rsidRPr="00C73EF6" w:rsidDel="00A135B3">
                <w:rPr>
                  <w:rFonts w:ascii="Arial" w:hAnsi="Arial" w:cs="Arial"/>
                  <w:color w:val="000000"/>
                  <w:sz w:val="18"/>
                  <w:szCs w:val="18"/>
                  <w:lang w:eastAsia="fr-FR"/>
                  <w:rPrChange w:id="345" w:author="Karam Naser" w:date="2022-07-14T08:37:00Z">
                    <w:rPr>
                      <w:rFonts w:ascii="Arial" w:hAnsi="Arial" w:cs="Arial"/>
                      <w:color w:val="000000"/>
                      <w:sz w:val="18"/>
                      <w:szCs w:val="18"/>
                      <w:lang w:val="fr-FR" w:eastAsia="fr-FR"/>
                    </w:rPr>
                  </w:rPrChange>
                </w:rPr>
                <w:delText>#VALUE!</w:delText>
              </w:r>
            </w:del>
          </w:p>
        </w:tc>
        <w:tc>
          <w:tcPr>
            <w:tcW w:w="1169" w:type="dxa"/>
            <w:tcBorders>
              <w:top w:val="nil"/>
              <w:left w:val="nil"/>
              <w:bottom w:val="single" w:sz="8" w:space="0" w:color="auto"/>
              <w:right w:val="single" w:sz="4" w:space="0" w:color="auto"/>
            </w:tcBorders>
            <w:shd w:val="clear" w:color="auto" w:fill="auto"/>
            <w:noWrap/>
            <w:vAlign w:val="center"/>
            <w:hideMark/>
          </w:tcPr>
          <w:p w14:paraId="71CD77CF" w14:textId="3FEDA399"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Karam Naser" w:date="2022-07-14T08:23:00Z"/>
                <w:rFonts w:ascii="Arial" w:hAnsi="Arial" w:cs="Arial"/>
                <w:color w:val="000000"/>
                <w:sz w:val="18"/>
                <w:szCs w:val="18"/>
                <w:lang w:eastAsia="fr-FR"/>
                <w:rPrChange w:id="347" w:author="Karam Naser" w:date="2022-07-14T08:37:00Z">
                  <w:rPr>
                    <w:del w:id="348" w:author="Karam Naser" w:date="2022-07-14T08:23:00Z"/>
                    <w:rFonts w:ascii="Arial" w:hAnsi="Arial" w:cs="Arial"/>
                    <w:color w:val="000000"/>
                    <w:sz w:val="18"/>
                    <w:szCs w:val="18"/>
                    <w:lang w:val="fr-FR" w:eastAsia="fr-FR"/>
                  </w:rPr>
                </w:rPrChange>
              </w:rPr>
            </w:pPr>
            <w:del w:id="349" w:author="Karam Naser" w:date="2022-07-14T08:23:00Z">
              <w:r w:rsidRPr="00C73EF6" w:rsidDel="00A135B3">
                <w:rPr>
                  <w:rFonts w:ascii="Arial" w:hAnsi="Arial" w:cs="Arial"/>
                  <w:color w:val="000000"/>
                  <w:sz w:val="18"/>
                  <w:szCs w:val="18"/>
                  <w:lang w:eastAsia="fr-FR"/>
                  <w:rPrChange w:id="350" w:author="Karam Naser" w:date="2022-07-14T08:37:00Z">
                    <w:rPr>
                      <w:rFonts w:ascii="Arial" w:hAnsi="Arial" w:cs="Arial"/>
                      <w:color w:val="000000"/>
                      <w:sz w:val="18"/>
                      <w:szCs w:val="18"/>
                      <w:lang w:val="fr-FR" w:eastAsia="fr-FR"/>
                    </w:rPr>
                  </w:rPrChange>
                </w:rPr>
                <w:delText>#VALUE!</w:delText>
              </w:r>
            </w:del>
          </w:p>
        </w:tc>
        <w:tc>
          <w:tcPr>
            <w:tcW w:w="896" w:type="dxa"/>
            <w:tcBorders>
              <w:top w:val="nil"/>
              <w:left w:val="nil"/>
              <w:bottom w:val="single" w:sz="8" w:space="0" w:color="auto"/>
              <w:right w:val="nil"/>
            </w:tcBorders>
            <w:shd w:val="clear" w:color="auto" w:fill="auto"/>
            <w:noWrap/>
            <w:vAlign w:val="center"/>
            <w:hideMark/>
          </w:tcPr>
          <w:p w14:paraId="727A316A" w14:textId="0464A000"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Karam Naser" w:date="2022-07-14T08:23:00Z"/>
                <w:rFonts w:ascii="Arial" w:hAnsi="Arial" w:cs="Arial"/>
                <w:color w:val="000000"/>
                <w:sz w:val="18"/>
                <w:szCs w:val="18"/>
                <w:lang w:eastAsia="fr-FR"/>
                <w:rPrChange w:id="352" w:author="Karam Naser" w:date="2022-07-14T08:37:00Z">
                  <w:rPr>
                    <w:del w:id="353" w:author="Karam Naser" w:date="2022-07-14T08:23:00Z"/>
                    <w:rFonts w:ascii="Arial" w:hAnsi="Arial" w:cs="Arial"/>
                    <w:color w:val="000000"/>
                    <w:sz w:val="18"/>
                    <w:szCs w:val="18"/>
                    <w:lang w:val="fr-FR" w:eastAsia="fr-FR"/>
                  </w:rPr>
                </w:rPrChange>
              </w:rPr>
            </w:pPr>
            <w:del w:id="354" w:author="Karam Naser" w:date="2022-07-14T08:23:00Z">
              <w:r w:rsidRPr="00C73EF6" w:rsidDel="00A135B3">
                <w:rPr>
                  <w:rFonts w:ascii="Arial" w:hAnsi="Arial" w:cs="Arial"/>
                  <w:color w:val="000000"/>
                  <w:sz w:val="18"/>
                  <w:szCs w:val="18"/>
                  <w:lang w:eastAsia="fr-FR"/>
                  <w:rPrChange w:id="355" w:author="Karam Naser" w:date="2022-07-14T08:37:00Z">
                    <w:rPr>
                      <w:rFonts w:ascii="Arial" w:hAnsi="Arial" w:cs="Arial"/>
                      <w:color w:val="000000"/>
                      <w:sz w:val="18"/>
                      <w:szCs w:val="18"/>
                      <w:lang w:val="fr-FR" w:eastAsia="fr-FR"/>
                    </w:rPr>
                  </w:rPrChange>
                </w:rPr>
                <w:delText>#NUM!</w:delText>
              </w:r>
            </w:del>
          </w:p>
        </w:tc>
        <w:tc>
          <w:tcPr>
            <w:tcW w:w="896" w:type="dxa"/>
            <w:tcBorders>
              <w:top w:val="nil"/>
              <w:left w:val="nil"/>
              <w:bottom w:val="single" w:sz="8" w:space="0" w:color="auto"/>
              <w:right w:val="single" w:sz="8" w:space="0" w:color="auto"/>
            </w:tcBorders>
            <w:shd w:val="clear" w:color="auto" w:fill="auto"/>
            <w:noWrap/>
            <w:vAlign w:val="center"/>
            <w:hideMark/>
          </w:tcPr>
          <w:p w14:paraId="54C69B07" w14:textId="6D72CC5F" w:rsidR="00EA4ECE" w:rsidRPr="00C73EF6" w:rsidDel="00A135B3"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Karam Naser" w:date="2022-07-14T08:23:00Z"/>
                <w:rFonts w:ascii="Arial" w:hAnsi="Arial" w:cs="Arial"/>
                <w:color w:val="000000"/>
                <w:sz w:val="18"/>
                <w:szCs w:val="18"/>
                <w:lang w:eastAsia="fr-FR"/>
                <w:rPrChange w:id="357" w:author="Karam Naser" w:date="2022-07-14T08:37:00Z">
                  <w:rPr>
                    <w:del w:id="358" w:author="Karam Naser" w:date="2022-07-14T08:23:00Z"/>
                    <w:rFonts w:ascii="Arial" w:hAnsi="Arial" w:cs="Arial"/>
                    <w:color w:val="000000"/>
                    <w:sz w:val="18"/>
                    <w:szCs w:val="18"/>
                    <w:lang w:val="fr-FR" w:eastAsia="fr-FR"/>
                  </w:rPr>
                </w:rPrChange>
              </w:rPr>
            </w:pPr>
            <w:del w:id="359" w:author="Karam Naser" w:date="2022-07-14T08:23:00Z">
              <w:r w:rsidRPr="00C73EF6" w:rsidDel="00A135B3">
                <w:rPr>
                  <w:rFonts w:ascii="Arial" w:hAnsi="Arial" w:cs="Arial"/>
                  <w:color w:val="000000"/>
                  <w:sz w:val="18"/>
                  <w:szCs w:val="18"/>
                  <w:lang w:eastAsia="fr-FR"/>
                  <w:rPrChange w:id="360" w:author="Karam Naser" w:date="2022-07-14T08:37:00Z">
                    <w:rPr>
                      <w:rFonts w:ascii="Arial" w:hAnsi="Arial" w:cs="Arial"/>
                      <w:color w:val="000000"/>
                      <w:sz w:val="18"/>
                      <w:szCs w:val="18"/>
                      <w:lang w:val="fr-FR" w:eastAsia="fr-FR"/>
                    </w:rPr>
                  </w:rPrChange>
                </w:rPr>
                <w:delText>#NUM!</w:delText>
              </w:r>
            </w:del>
          </w:p>
        </w:tc>
      </w:tr>
    </w:tbl>
    <w:p w14:paraId="57A55F7D" w14:textId="60FE6D63" w:rsidR="00231D0E" w:rsidRDefault="00231D0E" w:rsidP="00BF31BD">
      <w:pPr>
        <w:rPr>
          <w:ins w:id="361" w:author="Karam Naser" w:date="2022-07-14T09:33:00Z"/>
        </w:rPr>
      </w:pPr>
    </w:p>
    <w:tbl>
      <w:tblPr>
        <w:tblW w:w="6360" w:type="dxa"/>
        <w:jc w:val="center"/>
        <w:tblCellMar>
          <w:left w:w="70" w:type="dxa"/>
          <w:right w:w="70" w:type="dxa"/>
        </w:tblCellMar>
        <w:tblLook w:val="04A0" w:firstRow="1" w:lastRow="0" w:firstColumn="1" w:lastColumn="0" w:noHBand="0" w:noVBand="1"/>
        <w:tblPrChange w:id="362" w:author="Karam Naser" w:date="2022-07-14T09:33:00Z">
          <w:tblPr>
            <w:tblW w:w="6360" w:type="dxa"/>
            <w:tblCellMar>
              <w:left w:w="70" w:type="dxa"/>
              <w:right w:w="70" w:type="dxa"/>
            </w:tblCellMar>
            <w:tblLook w:val="04A0" w:firstRow="1" w:lastRow="0" w:firstColumn="1" w:lastColumn="0" w:noHBand="0" w:noVBand="1"/>
          </w:tblPr>
        </w:tblPrChange>
      </w:tblPr>
      <w:tblGrid>
        <w:gridCol w:w="1060"/>
        <w:gridCol w:w="1170"/>
        <w:gridCol w:w="1169"/>
        <w:gridCol w:w="1169"/>
        <w:gridCol w:w="896"/>
        <w:gridCol w:w="896"/>
        <w:tblGridChange w:id="363">
          <w:tblGrid>
            <w:gridCol w:w="1060"/>
            <w:gridCol w:w="1170"/>
            <w:gridCol w:w="1169"/>
            <w:gridCol w:w="1169"/>
            <w:gridCol w:w="896"/>
            <w:gridCol w:w="896"/>
          </w:tblGrid>
        </w:tblGridChange>
      </w:tblGrid>
      <w:tr w:rsidR="00812C45" w:rsidRPr="00812C45" w14:paraId="31CF851A" w14:textId="77777777" w:rsidTr="00812C45">
        <w:trPr>
          <w:trHeight w:val="255"/>
          <w:jc w:val="center"/>
          <w:ins w:id="364" w:author="Karam Naser" w:date="2022-07-14T09:33:00Z"/>
          <w:trPrChange w:id="365"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366" w:author="Karam Naser" w:date="2022-07-14T09:33:00Z">
              <w:tcPr>
                <w:tcW w:w="1060" w:type="dxa"/>
                <w:tcBorders>
                  <w:top w:val="nil"/>
                  <w:left w:val="nil"/>
                  <w:bottom w:val="nil"/>
                  <w:right w:val="nil"/>
                </w:tcBorders>
                <w:shd w:val="clear" w:color="auto" w:fill="auto"/>
                <w:noWrap/>
                <w:vAlign w:val="center"/>
                <w:hideMark/>
              </w:tcPr>
            </w:tcPrChange>
          </w:tcPr>
          <w:p w14:paraId="1666ECBC" w14:textId="77777777" w:rsidR="00812C45" w:rsidRPr="00C842C4"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 w:author="Karam Naser" w:date="2022-07-14T09:33:00Z"/>
                <w:sz w:val="20"/>
                <w:szCs w:val="24"/>
                <w:lang w:eastAsia="fr-FR"/>
                <w:rPrChange w:id="368" w:author="Karam Naser" w:date="2022-07-14T09:39:00Z">
                  <w:rPr>
                    <w:ins w:id="369" w:author="Karam Naser" w:date="2022-07-14T09:33:00Z"/>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70" w:author="Karam Naser" w:date="2022-07-14T09:33: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594A01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22-07-14T09:33:00Z"/>
                <w:rFonts w:ascii="Arial" w:hAnsi="Arial" w:cs="Arial"/>
                <w:b/>
                <w:bCs/>
                <w:color w:val="000000"/>
                <w:sz w:val="18"/>
                <w:szCs w:val="18"/>
                <w:lang w:val="fr-FR" w:eastAsia="fr-FR"/>
              </w:rPr>
            </w:pPr>
            <w:ins w:id="372" w:author="Karam Naser" w:date="2022-07-14T09:33:00Z">
              <w:r w:rsidRPr="00812C45">
                <w:rPr>
                  <w:rFonts w:ascii="Arial" w:hAnsi="Arial" w:cs="Arial"/>
                  <w:b/>
                  <w:bCs/>
                  <w:color w:val="000000"/>
                  <w:sz w:val="18"/>
                  <w:szCs w:val="18"/>
                  <w:lang w:val="fr-FR" w:eastAsia="fr-FR"/>
                </w:rPr>
                <w:t xml:space="preserve">All Intra Main 10 </w:t>
              </w:r>
            </w:ins>
          </w:p>
        </w:tc>
      </w:tr>
      <w:tr w:rsidR="00812C45" w:rsidRPr="00812C45" w14:paraId="6584F0BF" w14:textId="77777777" w:rsidTr="00812C45">
        <w:trPr>
          <w:trHeight w:val="255"/>
          <w:jc w:val="center"/>
          <w:ins w:id="373" w:author="Karam Naser" w:date="2022-07-14T09:33:00Z"/>
          <w:trPrChange w:id="374"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375" w:author="Karam Naser" w:date="2022-07-14T09:33:00Z">
              <w:tcPr>
                <w:tcW w:w="1060" w:type="dxa"/>
                <w:tcBorders>
                  <w:top w:val="nil"/>
                  <w:left w:val="nil"/>
                  <w:bottom w:val="nil"/>
                  <w:right w:val="nil"/>
                </w:tcBorders>
                <w:shd w:val="clear" w:color="auto" w:fill="auto"/>
                <w:noWrap/>
                <w:vAlign w:val="center"/>
                <w:hideMark/>
              </w:tcPr>
            </w:tcPrChange>
          </w:tcPr>
          <w:p w14:paraId="013206F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22-07-14T09:33: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377" w:author="Karam Naser" w:date="2022-07-14T09:33: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7743223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22-07-14T09:33:00Z"/>
                <w:rFonts w:ascii="Arial" w:hAnsi="Arial" w:cs="Arial"/>
                <w:b/>
                <w:bCs/>
                <w:color w:val="000000"/>
                <w:sz w:val="18"/>
                <w:szCs w:val="18"/>
                <w:lang w:val="fr-FR" w:eastAsia="fr-FR"/>
              </w:rPr>
            </w:pPr>
            <w:ins w:id="379" w:author="Karam Naser" w:date="2022-07-14T09:33:00Z">
              <w:r w:rsidRPr="00812C45">
                <w:rPr>
                  <w:rFonts w:ascii="Arial" w:hAnsi="Arial" w:cs="Arial"/>
                  <w:b/>
                  <w:bCs/>
                  <w:color w:val="000000"/>
                  <w:sz w:val="18"/>
                  <w:szCs w:val="18"/>
                  <w:lang w:val="fr-FR" w:eastAsia="fr-FR"/>
                </w:rPr>
                <w:t>Over ECM-5.0</w:t>
              </w:r>
            </w:ins>
          </w:p>
        </w:tc>
      </w:tr>
      <w:tr w:rsidR="00812C45" w:rsidRPr="00812C45" w14:paraId="4F3ACD2E" w14:textId="77777777" w:rsidTr="00812C45">
        <w:trPr>
          <w:trHeight w:val="255"/>
          <w:jc w:val="center"/>
          <w:ins w:id="380" w:author="Karam Naser" w:date="2022-07-14T09:33:00Z"/>
          <w:trPrChange w:id="381"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382" w:author="Karam Naser" w:date="2022-07-14T09:33:00Z">
              <w:tcPr>
                <w:tcW w:w="1060" w:type="dxa"/>
                <w:tcBorders>
                  <w:top w:val="nil"/>
                  <w:left w:val="nil"/>
                  <w:bottom w:val="nil"/>
                  <w:right w:val="nil"/>
                </w:tcBorders>
                <w:shd w:val="clear" w:color="auto" w:fill="auto"/>
                <w:noWrap/>
                <w:vAlign w:val="center"/>
                <w:hideMark/>
              </w:tcPr>
            </w:tcPrChange>
          </w:tcPr>
          <w:p w14:paraId="3814C77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aram Naser" w:date="2022-07-14T09:33: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384" w:author="Karam Naser" w:date="2022-07-14T09:33:00Z">
              <w:tcPr>
                <w:tcW w:w="1170" w:type="dxa"/>
                <w:tcBorders>
                  <w:top w:val="nil"/>
                  <w:left w:val="single" w:sz="8" w:space="0" w:color="auto"/>
                  <w:bottom w:val="single" w:sz="8" w:space="0" w:color="auto"/>
                  <w:right w:val="nil"/>
                </w:tcBorders>
                <w:shd w:val="clear" w:color="auto" w:fill="auto"/>
                <w:noWrap/>
                <w:vAlign w:val="center"/>
                <w:hideMark/>
              </w:tcPr>
            </w:tcPrChange>
          </w:tcPr>
          <w:p w14:paraId="1036337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22-07-14T09:33:00Z"/>
                <w:rFonts w:ascii="Arial" w:hAnsi="Arial" w:cs="Arial"/>
                <w:color w:val="000000"/>
                <w:sz w:val="18"/>
                <w:szCs w:val="18"/>
                <w:lang w:val="fr-FR" w:eastAsia="fr-FR"/>
              </w:rPr>
            </w:pPr>
            <w:ins w:id="386" w:author="Karam Naser" w:date="2022-07-14T09:33:00Z">
              <w:r w:rsidRPr="00812C45">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387" w:author="Karam Naser" w:date="2022-07-14T09:33:00Z">
              <w:tcPr>
                <w:tcW w:w="1169" w:type="dxa"/>
                <w:tcBorders>
                  <w:top w:val="nil"/>
                  <w:left w:val="nil"/>
                  <w:bottom w:val="single" w:sz="8" w:space="0" w:color="auto"/>
                  <w:right w:val="nil"/>
                </w:tcBorders>
                <w:shd w:val="clear" w:color="auto" w:fill="auto"/>
                <w:noWrap/>
                <w:vAlign w:val="center"/>
                <w:hideMark/>
              </w:tcPr>
            </w:tcPrChange>
          </w:tcPr>
          <w:p w14:paraId="0A62593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aram Naser" w:date="2022-07-14T09:33:00Z"/>
                <w:rFonts w:ascii="Arial" w:hAnsi="Arial" w:cs="Arial"/>
                <w:color w:val="000000"/>
                <w:sz w:val="18"/>
                <w:szCs w:val="18"/>
                <w:lang w:val="fr-FR" w:eastAsia="fr-FR"/>
              </w:rPr>
            </w:pPr>
            <w:ins w:id="389" w:author="Karam Naser" w:date="2022-07-14T09:33:00Z">
              <w:r w:rsidRPr="00812C45">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390" w:author="Karam Naser" w:date="2022-07-14T09:33:00Z">
              <w:tcPr>
                <w:tcW w:w="1169" w:type="dxa"/>
                <w:tcBorders>
                  <w:top w:val="nil"/>
                  <w:left w:val="nil"/>
                  <w:bottom w:val="single" w:sz="8" w:space="0" w:color="auto"/>
                  <w:right w:val="single" w:sz="4" w:space="0" w:color="auto"/>
                </w:tcBorders>
                <w:shd w:val="clear" w:color="auto" w:fill="auto"/>
                <w:noWrap/>
                <w:vAlign w:val="center"/>
                <w:hideMark/>
              </w:tcPr>
            </w:tcPrChange>
          </w:tcPr>
          <w:p w14:paraId="7A066BA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22-07-14T09:33:00Z"/>
                <w:rFonts w:ascii="Arial" w:hAnsi="Arial" w:cs="Arial"/>
                <w:color w:val="000000"/>
                <w:sz w:val="18"/>
                <w:szCs w:val="18"/>
                <w:lang w:val="fr-FR" w:eastAsia="fr-FR"/>
              </w:rPr>
            </w:pPr>
            <w:ins w:id="392" w:author="Karam Naser" w:date="2022-07-14T09:33:00Z">
              <w:r w:rsidRPr="00812C45">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393" w:author="Karam Naser" w:date="2022-07-14T09:33:00Z">
              <w:tcPr>
                <w:tcW w:w="896" w:type="dxa"/>
                <w:tcBorders>
                  <w:top w:val="nil"/>
                  <w:left w:val="nil"/>
                  <w:bottom w:val="single" w:sz="8" w:space="0" w:color="auto"/>
                  <w:right w:val="nil"/>
                </w:tcBorders>
                <w:shd w:val="clear" w:color="auto" w:fill="auto"/>
                <w:noWrap/>
                <w:vAlign w:val="center"/>
                <w:hideMark/>
              </w:tcPr>
            </w:tcPrChange>
          </w:tcPr>
          <w:p w14:paraId="635CAE1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aram Naser" w:date="2022-07-14T09:33:00Z"/>
                <w:rFonts w:ascii="Arial" w:hAnsi="Arial" w:cs="Arial"/>
                <w:color w:val="000000"/>
                <w:sz w:val="18"/>
                <w:szCs w:val="18"/>
                <w:lang w:val="fr-FR" w:eastAsia="fr-FR"/>
              </w:rPr>
            </w:pPr>
            <w:ins w:id="395" w:author="Karam Naser" w:date="2022-07-14T09:33:00Z">
              <w:r w:rsidRPr="00812C45">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396" w:author="Karam Naser" w:date="2022-07-14T09:33:00Z">
              <w:tcPr>
                <w:tcW w:w="896" w:type="dxa"/>
                <w:tcBorders>
                  <w:top w:val="nil"/>
                  <w:left w:val="nil"/>
                  <w:bottom w:val="single" w:sz="8" w:space="0" w:color="auto"/>
                  <w:right w:val="single" w:sz="8" w:space="0" w:color="auto"/>
                </w:tcBorders>
                <w:shd w:val="clear" w:color="auto" w:fill="auto"/>
                <w:noWrap/>
                <w:vAlign w:val="center"/>
                <w:hideMark/>
              </w:tcPr>
            </w:tcPrChange>
          </w:tcPr>
          <w:p w14:paraId="7590CDF9"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aram Naser" w:date="2022-07-14T09:33:00Z"/>
                <w:rFonts w:ascii="Arial" w:hAnsi="Arial" w:cs="Arial"/>
                <w:color w:val="000000"/>
                <w:sz w:val="18"/>
                <w:szCs w:val="18"/>
                <w:lang w:val="fr-FR" w:eastAsia="fr-FR"/>
              </w:rPr>
            </w:pPr>
            <w:ins w:id="398" w:author="Karam Naser" w:date="2022-07-14T09:33:00Z">
              <w:r w:rsidRPr="00812C45">
                <w:rPr>
                  <w:rFonts w:ascii="Arial" w:hAnsi="Arial" w:cs="Arial"/>
                  <w:color w:val="000000"/>
                  <w:sz w:val="18"/>
                  <w:szCs w:val="18"/>
                  <w:lang w:val="fr-FR" w:eastAsia="fr-FR"/>
                </w:rPr>
                <w:t>DecT</w:t>
              </w:r>
            </w:ins>
          </w:p>
        </w:tc>
      </w:tr>
      <w:tr w:rsidR="00812C45" w:rsidRPr="00812C45" w14:paraId="24D46F2B" w14:textId="77777777" w:rsidTr="00812C45">
        <w:trPr>
          <w:trHeight w:val="255"/>
          <w:jc w:val="center"/>
          <w:ins w:id="399" w:author="Karam Naser" w:date="2022-07-14T09:33:00Z"/>
          <w:trPrChange w:id="400" w:author="Karam Naser" w:date="2022-07-14T09:3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01" w:author="Karam Naser" w:date="2022-07-14T09:3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DE442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aram Naser" w:date="2022-07-14T09:33:00Z"/>
                <w:rFonts w:ascii="Arial" w:hAnsi="Arial" w:cs="Arial"/>
                <w:color w:val="000000"/>
                <w:sz w:val="18"/>
                <w:szCs w:val="18"/>
                <w:lang w:val="fr-FR" w:eastAsia="fr-FR"/>
              </w:rPr>
            </w:pPr>
            <w:ins w:id="403" w:author="Karam Naser" w:date="2022-07-14T09:33:00Z">
              <w:r w:rsidRPr="00812C45">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404" w:author="Karam Naser" w:date="2022-07-14T09:33:00Z">
              <w:tcPr>
                <w:tcW w:w="1170" w:type="dxa"/>
                <w:tcBorders>
                  <w:top w:val="nil"/>
                  <w:left w:val="nil"/>
                  <w:bottom w:val="nil"/>
                  <w:right w:val="nil"/>
                </w:tcBorders>
                <w:shd w:val="clear" w:color="auto" w:fill="auto"/>
                <w:noWrap/>
                <w:vAlign w:val="center"/>
                <w:hideMark/>
              </w:tcPr>
            </w:tcPrChange>
          </w:tcPr>
          <w:p w14:paraId="72E8D82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22-07-14T09:33:00Z"/>
                <w:rFonts w:ascii="Arial" w:hAnsi="Arial" w:cs="Arial"/>
                <w:color w:val="000000"/>
                <w:sz w:val="18"/>
                <w:szCs w:val="18"/>
                <w:lang w:val="fr-FR" w:eastAsia="fr-FR"/>
              </w:rPr>
            </w:pPr>
            <w:ins w:id="406" w:author="Karam Naser" w:date="2022-07-14T09:33:00Z">
              <w:r w:rsidRPr="00812C45">
                <w:rPr>
                  <w:rFonts w:ascii="Arial" w:hAnsi="Arial" w:cs="Arial"/>
                  <w:color w:val="000000"/>
                  <w:sz w:val="18"/>
                  <w:szCs w:val="18"/>
                  <w:lang w:val="fr-FR" w:eastAsia="fr-FR"/>
                </w:rPr>
                <w:t>-0.05%</w:t>
              </w:r>
            </w:ins>
          </w:p>
        </w:tc>
        <w:tc>
          <w:tcPr>
            <w:tcW w:w="1169" w:type="dxa"/>
            <w:tcBorders>
              <w:top w:val="nil"/>
              <w:left w:val="nil"/>
              <w:bottom w:val="nil"/>
              <w:right w:val="nil"/>
            </w:tcBorders>
            <w:shd w:val="clear" w:color="auto" w:fill="auto"/>
            <w:noWrap/>
            <w:vAlign w:val="center"/>
            <w:hideMark/>
            <w:tcPrChange w:id="407" w:author="Karam Naser" w:date="2022-07-14T09:33:00Z">
              <w:tcPr>
                <w:tcW w:w="1169" w:type="dxa"/>
                <w:tcBorders>
                  <w:top w:val="nil"/>
                  <w:left w:val="nil"/>
                  <w:bottom w:val="nil"/>
                  <w:right w:val="nil"/>
                </w:tcBorders>
                <w:shd w:val="clear" w:color="auto" w:fill="auto"/>
                <w:noWrap/>
                <w:vAlign w:val="center"/>
                <w:hideMark/>
              </w:tcPr>
            </w:tcPrChange>
          </w:tcPr>
          <w:p w14:paraId="69B9C13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22-07-14T09:33:00Z"/>
                <w:rFonts w:ascii="Arial" w:hAnsi="Arial" w:cs="Arial"/>
                <w:color w:val="000000"/>
                <w:sz w:val="18"/>
                <w:szCs w:val="18"/>
                <w:lang w:val="fr-FR" w:eastAsia="fr-FR"/>
              </w:rPr>
            </w:pPr>
            <w:ins w:id="409" w:author="Karam Naser" w:date="2022-07-14T09:33:00Z">
              <w:r w:rsidRPr="00812C45">
                <w:rPr>
                  <w:rFonts w:ascii="Arial" w:hAnsi="Arial" w:cs="Arial"/>
                  <w:color w:val="000000"/>
                  <w:sz w:val="18"/>
                  <w:szCs w:val="18"/>
                  <w:lang w:val="fr-FR" w:eastAsia="fr-FR"/>
                </w:rPr>
                <w:t>-0.04%</w:t>
              </w:r>
            </w:ins>
          </w:p>
        </w:tc>
        <w:tc>
          <w:tcPr>
            <w:tcW w:w="1169" w:type="dxa"/>
            <w:tcBorders>
              <w:top w:val="nil"/>
              <w:left w:val="nil"/>
              <w:bottom w:val="nil"/>
              <w:right w:val="single" w:sz="4" w:space="0" w:color="auto"/>
            </w:tcBorders>
            <w:shd w:val="clear" w:color="auto" w:fill="auto"/>
            <w:noWrap/>
            <w:vAlign w:val="center"/>
            <w:hideMark/>
            <w:tcPrChange w:id="410"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16361B7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aram Naser" w:date="2022-07-14T09:33:00Z"/>
                <w:rFonts w:ascii="Arial" w:hAnsi="Arial" w:cs="Arial"/>
                <w:color w:val="000000"/>
                <w:sz w:val="18"/>
                <w:szCs w:val="18"/>
                <w:lang w:val="fr-FR" w:eastAsia="fr-FR"/>
              </w:rPr>
            </w:pPr>
            <w:ins w:id="412" w:author="Karam Naser" w:date="2022-07-14T09:33:00Z">
              <w:r w:rsidRPr="00812C45">
                <w:rPr>
                  <w:rFonts w:ascii="Arial" w:hAnsi="Arial" w:cs="Arial"/>
                  <w:color w:val="000000"/>
                  <w:sz w:val="18"/>
                  <w:szCs w:val="18"/>
                  <w:lang w:val="fr-FR" w:eastAsia="fr-FR"/>
                </w:rPr>
                <w:t>-0.08%</w:t>
              </w:r>
            </w:ins>
          </w:p>
        </w:tc>
        <w:tc>
          <w:tcPr>
            <w:tcW w:w="896" w:type="dxa"/>
            <w:tcBorders>
              <w:top w:val="nil"/>
              <w:left w:val="nil"/>
              <w:bottom w:val="nil"/>
              <w:right w:val="nil"/>
            </w:tcBorders>
            <w:shd w:val="clear" w:color="auto" w:fill="auto"/>
            <w:noWrap/>
            <w:vAlign w:val="center"/>
            <w:hideMark/>
            <w:tcPrChange w:id="413" w:author="Karam Naser" w:date="2022-07-14T09:33:00Z">
              <w:tcPr>
                <w:tcW w:w="896" w:type="dxa"/>
                <w:tcBorders>
                  <w:top w:val="nil"/>
                  <w:left w:val="nil"/>
                  <w:bottom w:val="nil"/>
                  <w:right w:val="nil"/>
                </w:tcBorders>
                <w:shd w:val="clear" w:color="auto" w:fill="auto"/>
                <w:noWrap/>
                <w:vAlign w:val="center"/>
                <w:hideMark/>
              </w:tcPr>
            </w:tcPrChange>
          </w:tcPr>
          <w:p w14:paraId="34C999A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aram Naser" w:date="2022-07-14T09:33:00Z"/>
                <w:rFonts w:ascii="Arial" w:hAnsi="Arial" w:cs="Arial"/>
                <w:color w:val="000000"/>
                <w:sz w:val="18"/>
                <w:szCs w:val="18"/>
                <w:lang w:val="fr-FR" w:eastAsia="fr-FR"/>
              </w:rPr>
            </w:pPr>
            <w:ins w:id="415" w:author="Karam Naser" w:date="2022-07-14T09:33:00Z">
              <w:r w:rsidRPr="00812C45">
                <w:rPr>
                  <w:rFonts w:ascii="Arial" w:hAnsi="Arial" w:cs="Arial"/>
                  <w:color w:val="000000"/>
                  <w:sz w:val="18"/>
                  <w:szCs w:val="18"/>
                  <w:lang w:val="fr-FR" w:eastAsia="fr-FR"/>
                </w:rPr>
                <w:t>103%</w:t>
              </w:r>
            </w:ins>
          </w:p>
        </w:tc>
        <w:tc>
          <w:tcPr>
            <w:tcW w:w="896" w:type="dxa"/>
            <w:tcBorders>
              <w:top w:val="nil"/>
              <w:left w:val="nil"/>
              <w:bottom w:val="nil"/>
              <w:right w:val="single" w:sz="8" w:space="0" w:color="auto"/>
            </w:tcBorders>
            <w:shd w:val="clear" w:color="auto" w:fill="auto"/>
            <w:noWrap/>
            <w:vAlign w:val="center"/>
            <w:hideMark/>
            <w:tcPrChange w:id="416"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351940B7"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Karam Naser" w:date="2022-07-14T09:33:00Z"/>
                <w:rFonts w:ascii="Arial" w:hAnsi="Arial" w:cs="Arial"/>
                <w:color w:val="000000"/>
                <w:sz w:val="18"/>
                <w:szCs w:val="18"/>
                <w:lang w:val="fr-FR" w:eastAsia="fr-FR"/>
              </w:rPr>
            </w:pPr>
            <w:ins w:id="418" w:author="Karam Naser" w:date="2022-07-14T09:33:00Z">
              <w:r w:rsidRPr="00812C45">
                <w:rPr>
                  <w:rFonts w:ascii="Arial" w:hAnsi="Arial" w:cs="Arial"/>
                  <w:color w:val="000000"/>
                  <w:sz w:val="18"/>
                  <w:szCs w:val="18"/>
                  <w:lang w:val="fr-FR" w:eastAsia="fr-FR"/>
                </w:rPr>
                <w:t>96%</w:t>
              </w:r>
            </w:ins>
          </w:p>
        </w:tc>
      </w:tr>
      <w:tr w:rsidR="00812C45" w:rsidRPr="00812C45" w14:paraId="25E6C6E5" w14:textId="77777777" w:rsidTr="00812C45">
        <w:trPr>
          <w:trHeight w:val="255"/>
          <w:jc w:val="center"/>
          <w:ins w:id="419" w:author="Karam Naser" w:date="2022-07-14T09:33:00Z"/>
          <w:trPrChange w:id="420"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21"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04B9916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aram Naser" w:date="2022-07-14T09:33:00Z"/>
                <w:rFonts w:ascii="Arial" w:hAnsi="Arial" w:cs="Arial"/>
                <w:color w:val="000000"/>
                <w:sz w:val="18"/>
                <w:szCs w:val="18"/>
                <w:lang w:val="fr-FR" w:eastAsia="fr-FR"/>
              </w:rPr>
            </w:pPr>
            <w:ins w:id="423" w:author="Karam Naser" w:date="2022-07-14T09:33:00Z">
              <w:r w:rsidRPr="00812C45">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424" w:author="Karam Naser" w:date="2022-07-14T09:33:00Z">
              <w:tcPr>
                <w:tcW w:w="1170" w:type="dxa"/>
                <w:tcBorders>
                  <w:top w:val="nil"/>
                  <w:left w:val="nil"/>
                  <w:bottom w:val="nil"/>
                  <w:right w:val="nil"/>
                </w:tcBorders>
                <w:shd w:val="clear" w:color="auto" w:fill="auto"/>
                <w:noWrap/>
                <w:vAlign w:val="center"/>
                <w:hideMark/>
              </w:tcPr>
            </w:tcPrChange>
          </w:tcPr>
          <w:p w14:paraId="5E0CBD0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22-07-14T09:33:00Z"/>
                <w:rFonts w:ascii="Arial" w:hAnsi="Arial" w:cs="Arial"/>
                <w:color w:val="000000"/>
                <w:sz w:val="18"/>
                <w:szCs w:val="18"/>
                <w:lang w:val="fr-FR" w:eastAsia="fr-FR"/>
              </w:rPr>
            </w:pPr>
            <w:ins w:id="426" w:author="Karam Naser" w:date="2022-07-14T09:33:00Z">
              <w:r w:rsidRPr="00812C45">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427" w:author="Karam Naser" w:date="2022-07-14T09:33:00Z">
              <w:tcPr>
                <w:tcW w:w="1169" w:type="dxa"/>
                <w:tcBorders>
                  <w:top w:val="nil"/>
                  <w:left w:val="nil"/>
                  <w:bottom w:val="nil"/>
                  <w:right w:val="nil"/>
                </w:tcBorders>
                <w:shd w:val="clear" w:color="auto" w:fill="auto"/>
                <w:noWrap/>
                <w:vAlign w:val="center"/>
                <w:hideMark/>
              </w:tcPr>
            </w:tcPrChange>
          </w:tcPr>
          <w:p w14:paraId="29BD1C8C"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22-07-14T09:33:00Z"/>
                <w:rFonts w:ascii="Arial" w:hAnsi="Arial" w:cs="Arial"/>
                <w:color w:val="000000"/>
                <w:sz w:val="18"/>
                <w:szCs w:val="18"/>
                <w:lang w:val="fr-FR" w:eastAsia="fr-FR"/>
              </w:rPr>
            </w:pPr>
            <w:ins w:id="429" w:author="Karam Naser" w:date="2022-07-14T09:33:00Z">
              <w:r w:rsidRPr="00812C45">
                <w:rPr>
                  <w:rFonts w:ascii="Arial" w:hAnsi="Arial" w:cs="Arial"/>
                  <w:color w:val="000000"/>
                  <w:sz w:val="18"/>
                  <w:szCs w:val="18"/>
                  <w:lang w:val="fr-FR" w:eastAsia="fr-FR"/>
                </w:rPr>
                <w:t>-0.16%</w:t>
              </w:r>
            </w:ins>
          </w:p>
        </w:tc>
        <w:tc>
          <w:tcPr>
            <w:tcW w:w="1169" w:type="dxa"/>
            <w:tcBorders>
              <w:top w:val="nil"/>
              <w:left w:val="nil"/>
              <w:bottom w:val="nil"/>
              <w:right w:val="single" w:sz="4" w:space="0" w:color="auto"/>
            </w:tcBorders>
            <w:shd w:val="clear" w:color="auto" w:fill="auto"/>
            <w:noWrap/>
            <w:vAlign w:val="center"/>
            <w:hideMark/>
            <w:tcPrChange w:id="430"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56FD009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aram Naser" w:date="2022-07-14T09:33:00Z"/>
                <w:rFonts w:ascii="Arial" w:hAnsi="Arial" w:cs="Arial"/>
                <w:color w:val="000000"/>
                <w:sz w:val="18"/>
                <w:szCs w:val="18"/>
                <w:lang w:val="fr-FR" w:eastAsia="fr-FR"/>
              </w:rPr>
            </w:pPr>
            <w:ins w:id="432" w:author="Karam Naser" w:date="2022-07-14T09:33:00Z">
              <w:r w:rsidRPr="00812C45">
                <w:rPr>
                  <w:rFonts w:ascii="Arial" w:hAnsi="Arial" w:cs="Arial"/>
                  <w:color w:val="000000"/>
                  <w:sz w:val="18"/>
                  <w:szCs w:val="18"/>
                  <w:lang w:val="fr-FR" w:eastAsia="fr-FR"/>
                </w:rPr>
                <w:t>-0.07%</w:t>
              </w:r>
            </w:ins>
          </w:p>
        </w:tc>
        <w:tc>
          <w:tcPr>
            <w:tcW w:w="896" w:type="dxa"/>
            <w:tcBorders>
              <w:top w:val="nil"/>
              <w:left w:val="nil"/>
              <w:bottom w:val="nil"/>
              <w:right w:val="nil"/>
            </w:tcBorders>
            <w:shd w:val="clear" w:color="auto" w:fill="auto"/>
            <w:noWrap/>
            <w:vAlign w:val="center"/>
            <w:hideMark/>
            <w:tcPrChange w:id="433" w:author="Karam Naser" w:date="2022-07-14T09:33:00Z">
              <w:tcPr>
                <w:tcW w:w="896" w:type="dxa"/>
                <w:tcBorders>
                  <w:top w:val="nil"/>
                  <w:left w:val="nil"/>
                  <w:bottom w:val="nil"/>
                  <w:right w:val="nil"/>
                </w:tcBorders>
                <w:shd w:val="clear" w:color="auto" w:fill="auto"/>
                <w:noWrap/>
                <w:vAlign w:val="center"/>
                <w:hideMark/>
              </w:tcPr>
            </w:tcPrChange>
          </w:tcPr>
          <w:p w14:paraId="430DC4D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aram Naser" w:date="2022-07-14T09:33:00Z"/>
                <w:rFonts w:ascii="Arial" w:hAnsi="Arial" w:cs="Arial"/>
                <w:color w:val="000000"/>
                <w:sz w:val="18"/>
                <w:szCs w:val="18"/>
                <w:lang w:val="fr-FR" w:eastAsia="fr-FR"/>
              </w:rPr>
            </w:pPr>
            <w:ins w:id="435" w:author="Karam Naser" w:date="2022-07-14T09:33:00Z">
              <w:r w:rsidRPr="00812C45">
                <w:rPr>
                  <w:rFonts w:ascii="Arial" w:hAnsi="Arial" w:cs="Arial"/>
                  <w:color w:val="000000"/>
                  <w:sz w:val="18"/>
                  <w:szCs w:val="18"/>
                  <w:lang w:val="fr-FR" w:eastAsia="fr-FR"/>
                </w:rPr>
                <w:t>106%</w:t>
              </w:r>
            </w:ins>
          </w:p>
        </w:tc>
        <w:tc>
          <w:tcPr>
            <w:tcW w:w="896" w:type="dxa"/>
            <w:tcBorders>
              <w:top w:val="nil"/>
              <w:left w:val="nil"/>
              <w:bottom w:val="nil"/>
              <w:right w:val="single" w:sz="8" w:space="0" w:color="auto"/>
            </w:tcBorders>
            <w:shd w:val="clear" w:color="auto" w:fill="auto"/>
            <w:noWrap/>
            <w:vAlign w:val="center"/>
            <w:hideMark/>
            <w:tcPrChange w:id="436"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0244D688"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aram Naser" w:date="2022-07-14T09:33:00Z"/>
                <w:rFonts w:ascii="Arial" w:hAnsi="Arial" w:cs="Arial"/>
                <w:color w:val="000000"/>
                <w:sz w:val="18"/>
                <w:szCs w:val="18"/>
                <w:lang w:val="fr-FR" w:eastAsia="fr-FR"/>
              </w:rPr>
            </w:pPr>
            <w:ins w:id="438" w:author="Karam Naser" w:date="2022-07-14T09:33:00Z">
              <w:r w:rsidRPr="00812C45">
                <w:rPr>
                  <w:rFonts w:ascii="Arial" w:hAnsi="Arial" w:cs="Arial"/>
                  <w:color w:val="000000"/>
                  <w:sz w:val="18"/>
                  <w:szCs w:val="18"/>
                  <w:lang w:val="fr-FR" w:eastAsia="fr-FR"/>
                </w:rPr>
                <w:t>102%</w:t>
              </w:r>
            </w:ins>
          </w:p>
        </w:tc>
      </w:tr>
      <w:tr w:rsidR="00812C45" w:rsidRPr="00812C45" w14:paraId="3CC96087" w14:textId="77777777" w:rsidTr="00812C45">
        <w:trPr>
          <w:trHeight w:val="255"/>
          <w:jc w:val="center"/>
          <w:ins w:id="439" w:author="Karam Naser" w:date="2022-07-14T09:33:00Z"/>
          <w:trPrChange w:id="440"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41"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21690E78"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22-07-14T09:33:00Z"/>
                <w:rFonts w:ascii="Arial" w:hAnsi="Arial" w:cs="Arial"/>
                <w:color w:val="000000"/>
                <w:sz w:val="18"/>
                <w:szCs w:val="18"/>
                <w:lang w:val="fr-FR" w:eastAsia="fr-FR"/>
              </w:rPr>
            </w:pPr>
            <w:ins w:id="443" w:author="Karam Naser" w:date="2022-07-14T09:33:00Z">
              <w:r w:rsidRPr="00812C45">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444" w:author="Karam Naser" w:date="2022-07-14T09:33:00Z">
              <w:tcPr>
                <w:tcW w:w="1170" w:type="dxa"/>
                <w:tcBorders>
                  <w:top w:val="nil"/>
                  <w:left w:val="nil"/>
                  <w:bottom w:val="nil"/>
                  <w:right w:val="nil"/>
                </w:tcBorders>
                <w:shd w:val="clear" w:color="auto" w:fill="auto"/>
                <w:noWrap/>
                <w:vAlign w:val="center"/>
                <w:hideMark/>
              </w:tcPr>
            </w:tcPrChange>
          </w:tcPr>
          <w:p w14:paraId="565CE2D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aram Naser" w:date="2022-07-14T09:33:00Z"/>
                <w:rFonts w:ascii="Arial" w:hAnsi="Arial" w:cs="Arial"/>
                <w:color w:val="000000"/>
                <w:sz w:val="18"/>
                <w:szCs w:val="18"/>
                <w:lang w:val="fr-FR" w:eastAsia="fr-FR"/>
              </w:rPr>
            </w:pPr>
            <w:ins w:id="446" w:author="Karam Naser" w:date="2022-07-14T09:33:00Z">
              <w:r w:rsidRPr="00812C45">
                <w:rPr>
                  <w:rFonts w:ascii="Arial" w:hAnsi="Arial" w:cs="Arial"/>
                  <w:color w:val="000000"/>
                  <w:sz w:val="18"/>
                  <w:szCs w:val="18"/>
                  <w:lang w:val="fr-FR" w:eastAsia="fr-FR"/>
                </w:rPr>
                <w:t>-0.06%</w:t>
              </w:r>
            </w:ins>
          </w:p>
        </w:tc>
        <w:tc>
          <w:tcPr>
            <w:tcW w:w="1169" w:type="dxa"/>
            <w:tcBorders>
              <w:top w:val="nil"/>
              <w:left w:val="nil"/>
              <w:bottom w:val="nil"/>
              <w:right w:val="nil"/>
            </w:tcBorders>
            <w:shd w:val="clear" w:color="auto" w:fill="auto"/>
            <w:noWrap/>
            <w:vAlign w:val="center"/>
            <w:hideMark/>
            <w:tcPrChange w:id="447" w:author="Karam Naser" w:date="2022-07-14T09:33:00Z">
              <w:tcPr>
                <w:tcW w:w="1169" w:type="dxa"/>
                <w:tcBorders>
                  <w:top w:val="nil"/>
                  <w:left w:val="nil"/>
                  <w:bottom w:val="nil"/>
                  <w:right w:val="nil"/>
                </w:tcBorders>
                <w:shd w:val="clear" w:color="auto" w:fill="auto"/>
                <w:noWrap/>
                <w:vAlign w:val="center"/>
                <w:hideMark/>
              </w:tcPr>
            </w:tcPrChange>
          </w:tcPr>
          <w:p w14:paraId="447641D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aram Naser" w:date="2022-07-14T09:33:00Z"/>
                <w:rFonts w:ascii="Arial" w:hAnsi="Arial" w:cs="Arial"/>
                <w:color w:val="000000"/>
                <w:sz w:val="18"/>
                <w:szCs w:val="18"/>
                <w:lang w:val="fr-FR" w:eastAsia="fr-FR"/>
              </w:rPr>
            </w:pPr>
            <w:ins w:id="449" w:author="Karam Naser" w:date="2022-07-14T09:33:00Z">
              <w:r w:rsidRPr="00812C45">
                <w:rPr>
                  <w:rFonts w:ascii="Arial" w:hAnsi="Arial" w:cs="Arial"/>
                  <w:color w:val="000000"/>
                  <w:sz w:val="18"/>
                  <w:szCs w:val="18"/>
                  <w:lang w:val="fr-FR" w:eastAsia="fr-FR"/>
                </w:rPr>
                <w:t>-0.05%</w:t>
              </w:r>
            </w:ins>
          </w:p>
        </w:tc>
        <w:tc>
          <w:tcPr>
            <w:tcW w:w="1169" w:type="dxa"/>
            <w:tcBorders>
              <w:top w:val="nil"/>
              <w:left w:val="nil"/>
              <w:bottom w:val="nil"/>
              <w:right w:val="single" w:sz="4" w:space="0" w:color="auto"/>
            </w:tcBorders>
            <w:shd w:val="clear" w:color="auto" w:fill="auto"/>
            <w:noWrap/>
            <w:vAlign w:val="center"/>
            <w:hideMark/>
            <w:tcPrChange w:id="450"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07C9C89B"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22-07-14T09:33:00Z"/>
                <w:rFonts w:ascii="Arial" w:hAnsi="Arial" w:cs="Arial"/>
                <w:color w:val="000000"/>
                <w:sz w:val="18"/>
                <w:szCs w:val="18"/>
                <w:lang w:val="fr-FR" w:eastAsia="fr-FR"/>
              </w:rPr>
            </w:pPr>
            <w:ins w:id="452" w:author="Karam Naser" w:date="2022-07-14T09:33:00Z">
              <w:r w:rsidRPr="00812C45">
                <w:rPr>
                  <w:rFonts w:ascii="Arial" w:hAnsi="Arial" w:cs="Arial"/>
                  <w:color w:val="000000"/>
                  <w:sz w:val="18"/>
                  <w:szCs w:val="18"/>
                  <w:lang w:val="fr-FR" w:eastAsia="fr-FR"/>
                </w:rPr>
                <w:t>-0.02%</w:t>
              </w:r>
            </w:ins>
          </w:p>
        </w:tc>
        <w:tc>
          <w:tcPr>
            <w:tcW w:w="896" w:type="dxa"/>
            <w:tcBorders>
              <w:top w:val="nil"/>
              <w:left w:val="nil"/>
              <w:bottom w:val="nil"/>
              <w:right w:val="nil"/>
            </w:tcBorders>
            <w:shd w:val="clear" w:color="auto" w:fill="auto"/>
            <w:noWrap/>
            <w:vAlign w:val="center"/>
            <w:hideMark/>
            <w:tcPrChange w:id="453" w:author="Karam Naser" w:date="2022-07-14T09:33:00Z">
              <w:tcPr>
                <w:tcW w:w="896" w:type="dxa"/>
                <w:tcBorders>
                  <w:top w:val="nil"/>
                  <w:left w:val="nil"/>
                  <w:bottom w:val="nil"/>
                  <w:right w:val="nil"/>
                </w:tcBorders>
                <w:shd w:val="clear" w:color="auto" w:fill="auto"/>
                <w:noWrap/>
                <w:vAlign w:val="center"/>
                <w:hideMark/>
              </w:tcPr>
            </w:tcPrChange>
          </w:tcPr>
          <w:p w14:paraId="6321857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22-07-14T09:33:00Z"/>
                <w:rFonts w:ascii="Arial" w:hAnsi="Arial" w:cs="Arial"/>
                <w:color w:val="000000"/>
                <w:sz w:val="18"/>
                <w:szCs w:val="18"/>
                <w:lang w:val="fr-FR" w:eastAsia="fr-FR"/>
              </w:rPr>
            </w:pPr>
            <w:ins w:id="455" w:author="Karam Naser" w:date="2022-07-14T09:33:00Z">
              <w:r w:rsidRPr="00812C45">
                <w:rPr>
                  <w:rFonts w:ascii="Arial" w:hAnsi="Arial" w:cs="Arial"/>
                  <w:color w:val="000000"/>
                  <w:sz w:val="18"/>
                  <w:szCs w:val="18"/>
                  <w:lang w:val="fr-FR" w:eastAsia="fr-FR"/>
                </w:rPr>
                <w:t>102%</w:t>
              </w:r>
            </w:ins>
          </w:p>
        </w:tc>
        <w:tc>
          <w:tcPr>
            <w:tcW w:w="896" w:type="dxa"/>
            <w:tcBorders>
              <w:top w:val="nil"/>
              <w:left w:val="nil"/>
              <w:bottom w:val="nil"/>
              <w:right w:val="single" w:sz="8" w:space="0" w:color="auto"/>
            </w:tcBorders>
            <w:shd w:val="clear" w:color="auto" w:fill="auto"/>
            <w:noWrap/>
            <w:vAlign w:val="center"/>
            <w:hideMark/>
            <w:tcPrChange w:id="456"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18096DE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aram Naser" w:date="2022-07-14T09:33:00Z"/>
                <w:rFonts w:ascii="Arial" w:hAnsi="Arial" w:cs="Arial"/>
                <w:color w:val="000000"/>
                <w:sz w:val="18"/>
                <w:szCs w:val="18"/>
                <w:lang w:val="fr-FR" w:eastAsia="fr-FR"/>
              </w:rPr>
            </w:pPr>
            <w:ins w:id="458" w:author="Karam Naser" w:date="2022-07-14T09:33:00Z">
              <w:r w:rsidRPr="00812C45">
                <w:rPr>
                  <w:rFonts w:ascii="Arial" w:hAnsi="Arial" w:cs="Arial"/>
                  <w:color w:val="000000"/>
                  <w:sz w:val="18"/>
                  <w:szCs w:val="18"/>
                  <w:lang w:val="fr-FR" w:eastAsia="fr-FR"/>
                </w:rPr>
                <w:t>96%</w:t>
              </w:r>
            </w:ins>
          </w:p>
        </w:tc>
      </w:tr>
      <w:tr w:rsidR="00812C45" w:rsidRPr="00812C45" w14:paraId="72F11A12" w14:textId="77777777" w:rsidTr="00812C45">
        <w:trPr>
          <w:trHeight w:val="255"/>
          <w:jc w:val="center"/>
          <w:ins w:id="459" w:author="Karam Naser" w:date="2022-07-14T09:33:00Z"/>
          <w:trPrChange w:id="460"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61"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1488E45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Karam Naser" w:date="2022-07-14T09:33:00Z"/>
                <w:rFonts w:ascii="Arial" w:hAnsi="Arial" w:cs="Arial"/>
                <w:color w:val="000000"/>
                <w:sz w:val="18"/>
                <w:szCs w:val="18"/>
                <w:lang w:val="fr-FR" w:eastAsia="fr-FR"/>
              </w:rPr>
            </w:pPr>
            <w:ins w:id="463" w:author="Karam Naser" w:date="2022-07-14T09:33:00Z">
              <w:r w:rsidRPr="00812C45">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464" w:author="Karam Naser" w:date="2022-07-14T09:33:00Z">
              <w:tcPr>
                <w:tcW w:w="1170" w:type="dxa"/>
                <w:tcBorders>
                  <w:top w:val="nil"/>
                  <w:left w:val="nil"/>
                  <w:bottom w:val="nil"/>
                  <w:right w:val="nil"/>
                </w:tcBorders>
                <w:shd w:val="clear" w:color="auto" w:fill="auto"/>
                <w:noWrap/>
                <w:vAlign w:val="center"/>
                <w:hideMark/>
              </w:tcPr>
            </w:tcPrChange>
          </w:tcPr>
          <w:p w14:paraId="62AC105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aram Naser" w:date="2022-07-14T09:33:00Z"/>
                <w:rFonts w:ascii="Arial" w:hAnsi="Arial" w:cs="Arial"/>
                <w:color w:val="000000"/>
                <w:sz w:val="18"/>
                <w:szCs w:val="18"/>
                <w:lang w:val="fr-FR" w:eastAsia="fr-FR"/>
              </w:rPr>
            </w:pPr>
            <w:ins w:id="466" w:author="Karam Naser" w:date="2022-07-14T09:33:00Z">
              <w:r w:rsidRPr="00812C45">
                <w:rPr>
                  <w:rFonts w:ascii="Arial" w:hAnsi="Arial" w:cs="Arial"/>
                  <w:color w:val="000000"/>
                  <w:sz w:val="18"/>
                  <w:szCs w:val="18"/>
                  <w:lang w:val="fr-FR" w:eastAsia="fr-FR"/>
                </w:rPr>
                <w:t>-0.06%</w:t>
              </w:r>
            </w:ins>
          </w:p>
        </w:tc>
        <w:tc>
          <w:tcPr>
            <w:tcW w:w="1169" w:type="dxa"/>
            <w:tcBorders>
              <w:top w:val="nil"/>
              <w:left w:val="nil"/>
              <w:bottom w:val="nil"/>
              <w:right w:val="nil"/>
            </w:tcBorders>
            <w:shd w:val="clear" w:color="auto" w:fill="auto"/>
            <w:noWrap/>
            <w:vAlign w:val="center"/>
            <w:hideMark/>
            <w:tcPrChange w:id="467" w:author="Karam Naser" w:date="2022-07-14T09:33:00Z">
              <w:tcPr>
                <w:tcW w:w="1169" w:type="dxa"/>
                <w:tcBorders>
                  <w:top w:val="nil"/>
                  <w:left w:val="nil"/>
                  <w:bottom w:val="nil"/>
                  <w:right w:val="nil"/>
                </w:tcBorders>
                <w:shd w:val="clear" w:color="auto" w:fill="auto"/>
                <w:noWrap/>
                <w:vAlign w:val="center"/>
                <w:hideMark/>
              </w:tcPr>
            </w:tcPrChange>
          </w:tcPr>
          <w:p w14:paraId="7DFC427B"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22-07-14T09:33:00Z"/>
                <w:rFonts w:ascii="Arial" w:hAnsi="Arial" w:cs="Arial"/>
                <w:color w:val="000000"/>
                <w:sz w:val="18"/>
                <w:szCs w:val="18"/>
                <w:lang w:val="fr-FR" w:eastAsia="fr-FR"/>
              </w:rPr>
            </w:pPr>
            <w:ins w:id="469" w:author="Karam Naser" w:date="2022-07-14T09:33:00Z">
              <w:r w:rsidRPr="00812C45">
                <w:rPr>
                  <w:rFonts w:ascii="Arial" w:hAnsi="Arial" w:cs="Arial"/>
                  <w:color w:val="000000"/>
                  <w:sz w:val="18"/>
                  <w:szCs w:val="18"/>
                  <w:lang w:val="fr-FR" w:eastAsia="fr-FR"/>
                </w:rPr>
                <w:t>-0.05%</w:t>
              </w:r>
            </w:ins>
          </w:p>
        </w:tc>
        <w:tc>
          <w:tcPr>
            <w:tcW w:w="1169" w:type="dxa"/>
            <w:tcBorders>
              <w:top w:val="nil"/>
              <w:left w:val="nil"/>
              <w:bottom w:val="nil"/>
              <w:right w:val="single" w:sz="4" w:space="0" w:color="auto"/>
            </w:tcBorders>
            <w:shd w:val="clear" w:color="auto" w:fill="auto"/>
            <w:noWrap/>
            <w:vAlign w:val="center"/>
            <w:hideMark/>
            <w:tcPrChange w:id="470"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518F573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aram Naser" w:date="2022-07-14T09:33:00Z"/>
                <w:rFonts w:ascii="Arial" w:hAnsi="Arial" w:cs="Arial"/>
                <w:color w:val="000000"/>
                <w:sz w:val="18"/>
                <w:szCs w:val="18"/>
                <w:lang w:val="fr-FR" w:eastAsia="fr-FR"/>
              </w:rPr>
            </w:pPr>
            <w:ins w:id="472" w:author="Karam Naser" w:date="2022-07-14T09:33:00Z">
              <w:r w:rsidRPr="00812C45">
                <w:rPr>
                  <w:rFonts w:ascii="Arial" w:hAnsi="Arial" w:cs="Arial"/>
                  <w:color w:val="000000"/>
                  <w:sz w:val="18"/>
                  <w:szCs w:val="18"/>
                  <w:lang w:val="fr-FR" w:eastAsia="fr-FR"/>
                </w:rPr>
                <w:t>0.06%</w:t>
              </w:r>
            </w:ins>
          </w:p>
        </w:tc>
        <w:tc>
          <w:tcPr>
            <w:tcW w:w="896" w:type="dxa"/>
            <w:tcBorders>
              <w:top w:val="nil"/>
              <w:left w:val="nil"/>
              <w:bottom w:val="nil"/>
              <w:right w:val="nil"/>
            </w:tcBorders>
            <w:shd w:val="clear" w:color="auto" w:fill="auto"/>
            <w:noWrap/>
            <w:vAlign w:val="center"/>
            <w:hideMark/>
            <w:tcPrChange w:id="473" w:author="Karam Naser" w:date="2022-07-14T09:33:00Z">
              <w:tcPr>
                <w:tcW w:w="896" w:type="dxa"/>
                <w:tcBorders>
                  <w:top w:val="nil"/>
                  <w:left w:val="nil"/>
                  <w:bottom w:val="nil"/>
                  <w:right w:val="nil"/>
                </w:tcBorders>
                <w:shd w:val="clear" w:color="auto" w:fill="auto"/>
                <w:noWrap/>
                <w:vAlign w:val="center"/>
                <w:hideMark/>
              </w:tcPr>
            </w:tcPrChange>
          </w:tcPr>
          <w:p w14:paraId="03113CB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aram Naser" w:date="2022-07-14T09:33:00Z"/>
                <w:rFonts w:ascii="Arial" w:hAnsi="Arial" w:cs="Arial"/>
                <w:color w:val="000000"/>
                <w:sz w:val="18"/>
                <w:szCs w:val="18"/>
                <w:lang w:val="fr-FR" w:eastAsia="fr-FR"/>
              </w:rPr>
            </w:pPr>
            <w:ins w:id="475" w:author="Karam Naser" w:date="2022-07-14T09:33:00Z">
              <w:r w:rsidRPr="00812C45">
                <w:rPr>
                  <w:rFonts w:ascii="Arial" w:hAnsi="Arial" w:cs="Arial"/>
                  <w:color w:val="000000"/>
                  <w:sz w:val="18"/>
                  <w:szCs w:val="18"/>
                  <w:lang w:val="fr-FR" w:eastAsia="fr-FR"/>
                </w:rPr>
                <w:t>106%</w:t>
              </w:r>
            </w:ins>
          </w:p>
        </w:tc>
        <w:tc>
          <w:tcPr>
            <w:tcW w:w="896" w:type="dxa"/>
            <w:tcBorders>
              <w:top w:val="nil"/>
              <w:left w:val="nil"/>
              <w:bottom w:val="nil"/>
              <w:right w:val="single" w:sz="8" w:space="0" w:color="auto"/>
            </w:tcBorders>
            <w:shd w:val="clear" w:color="auto" w:fill="auto"/>
            <w:noWrap/>
            <w:vAlign w:val="center"/>
            <w:hideMark/>
            <w:tcPrChange w:id="476"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4753BFC7"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22-07-14T09:33:00Z"/>
                <w:rFonts w:ascii="Arial" w:hAnsi="Arial" w:cs="Arial"/>
                <w:color w:val="000000"/>
                <w:sz w:val="18"/>
                <w:szCs w:val="18"/>
                <w:lang w:val="fr-FR" w:eastAsia="fr-FR"/>
              </w:rPr>
            </w:pPr>
            <w:ins w:id="478" w:author="Karam Naser" w:date="2022-07-14T09:33:00Z">
              <w:r w:rsidRPr="00812C45">
                <w:rPr>
                  <w:rFonts w:ascii="Arial" w:hAnsi="Arial" w:cs="Arial"/>
                  <w:color w:val="000000"/>
                  <w:sz w:val="18"/>
                  <w:szCs w:val="18"/>
                  <w:lang w:val="fr-FR" w:eastAsia="fr-FR"/>
                </w:rPr>
                <w:t>104%</w:t>
              </w:r>
            </w:ins>
          </w:p>
        </w:tc>
      </w:tr>
      <w:tr w:rsidR="00812C45" w:rsidRPr="00812C45" w14:paraId="5F9B3A5E" w14:textId="77777777" w:rsidTr="00812C45">
        <w:trPr>
          <w:trHeight w:val="255"/>
          <w:jc w:val="center"/>
          <w:ins w:id="479" w:author="Karam Naser" w:date="2022-07-14T09:33:00Z"/>
          <w:trPrChange w:id="480"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81"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2682212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aram Naser" w:date="2022-07-14T09:33:00Z"/>
                <w:rFonts w:ascii="Arial" w:hAnsi="Arial" w:cs="Arial"/>
                <w:color w:val="000000"/>
                <w:sz w:val="18"/>
                <w:szCs w:val="18"/>
                <w:lang w:val="fr-FR" w:eastAsia="fr-FR"/>
              </w:rPr>
            </w:pPr>
            <w:ins w:id="483" w:author="Karam Naser" w:date="2022-07-14T09:33:00Z">
              <w:r w:rsidRPr="00812C45">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484" w:author="Karam Naser" w:date="2022-07-14T09:33:00Z">
              <w:tcPr>
                <w:tcW w:w="1170" w:type="dxa"/>
                <w:tcBorders>
                  <w:top w:val="nil"/>
                  <w:left w:val="nil"/>
                  <w:bottom w:val="nil"/>
                  <w:right w:val="nil"/>
                </w:tcBorders>
                <w:shd w:val="clear" w:color="auto" w:fill="auto"/>
                <w:noWrap/>
                <w:vAlign w:val="center"/>
                <w:hideMark/>
              </w:tcPr>
            </w:tcPrChange>
          </w:tcPr>
          <w:p w14:paraId="693E64F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aram Naser" w:date="2022-07-14T09:33:00Z"/>
                <w:rFonts w:ascii="Arial" w:hAnsi="Arial" w:cs="Arial"/>
                <w:color w:val="000000"/>
                <w:sz w:val="18"/>
                <w:szCs w:val="18"/>
                <w:lang w:val="fr-FR" w:eastAsia="fr-FR"/>
              </w:rPr>
            </w:pPr>
            <w:ins w:id="486" w:author="Karam Naser" w:date="2022-07-14T09:33:00Z">
              <w:r w:rsidRPr="00812C45">
                <w:rPr>
                  <w:rFonts w:ascii="Arial" w:hAnsi="Arial" w:cs="Arial"/>
                  <w:color w:val="000000"/>
                  <w:sz w:val="18"/>
                  <w:szCs w:val="18"/>
                  <w:lang w:val="fr-FR" w:eastAsia="fr-FR"/>
                </w:rPr>
                <w:t>-0.08%</w:t>
              </w:r>
            </w:ins>
          </w:p>
        </w:tc>
        <w:tc>
          <w:tcPr>
            <w:tcW w:w="1169" w:type="dxa"/>
            <w:tcBorders>
              <w:top w:val="nil"/>
              <w:left w:val="nil"/>
              <w:bottom w:val="nil"/>
              <w:right w:val="nil"/>
            </w:tcBorders>
            <w:shd w:val="clear" w:color="auto" w:fill="auto"/>
            <w:noWrap/>
            <w:vAlign w:val="center"/>
            <w:hideMark/>
            <w:tcPrChange w:id="487" w:author="Karam Naser" w:date="2022-07-14T09:33:00Z">
              <w:tcPr>
                <w:tcW w:w="1169" w:type="dxa"/>
                <w:tcBorders>
                  <w:top w:val="nil"/>
                  <w:left w:val="nil"/>
                  <w:bottom w:val="nil"/>
                  <w:right w:val="nil"/>
                </w:tcBorders>
                <w:shd w:val="clear" w:color="auto" w:fill="auto"/>
                <w:noWrap/>
                <w:vAlign w:val="center"/>
                <w:hideMark/>
              </w:tcPr>
            </w:tcPrChange>
          </w:tcPr>
          <w:p w14:paraId="19B4B12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22-07-14T09:33:00Z"/>
                <w:rFonts w:ascii="Arial" w:hAnsi="Arial" w:cs="Arial"/>
                <w:color w:val="000000"/>
                <w:sz w:val="18"/>
                <w:szCs w:val="18"/>
                <w:lang w:val="fr-FR" w:eastAsia="fr-FR"/>
              </w:rPr>
            </w:pPr>
            <w:ins w:id="489" w:author="Karam Naser" w:date="2022-07-14T09:33:00Z">
              <w:r w:rsidRPr="00812C45">
                <w:rPr>
                  <w:rFonts w:ascii="Arial" w:hAnsi="Arial" w:cs="Arial"/>
                  <w:color w:val="000000"/>
                  <w:sz w:val="18"/>
                  <w:szCs w:val="18"/>
                  <w:lang w:val="fr-FR" w:eastAsia="fr-FR"/>
                </w:rPr>
                <w:t>-0.02%</w:t>
              </w:r>
            </w:ins>
          </w:p>
        </w:tc>
        <w:tc>
          <w:tcPr>
            <w:tcW w:w="1169" w:type="dxa"/>
            <w:tcBorders>
              <w:top w:val="nil"/>
              <w:left w:val="nil"/>
              <w:bottom w:val="nil"/>
              <w:right w:val="single" w:sz="4" w:space="0" w:color="auto"/>
            </w:tcBorders>
            <w:shd w:val="clear" w:color="auto" w:fill="auto"/>
            <w:noWrap/>
            <w:vAlign w:val="center"/>
            <w:hideMark/>
            <w:tcPrChange w:id="490"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43FDC378"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aram Naser" w:date="2022-07-14T09:33:00Z"/>
                <w:rFonts w:ascii="Arial" w:hAnsi="Arial" w:cs="Arial"/>
                <w:color w:val="000000"/>
                <w:sz w:val="18"/>
                <w:szCs w:val="18"/>
                <w:lang w:val="fr-FR" w:eastAsia="fr-FR"/>
              </w:rPr>
            </w:pPr>
            <w:ins w:id="492" w:author="Karam Naser" w:date="2022-07-14T09:33:00Z">
              <w:r w:rsidRPr="00812C45">
                <w:rPr>
                  <w:rFonts w:ascii="Arial" w:hAnsi="Arial" w:cs="Arial"/>
                  <w:color w:val="000000"/>
                  <w:sz w:val="18"/>
                  <w:szCs w:val="18"/>
                  <w:lang w:val="fr-FR" w:eastAsia="fr-FR"/>
                </w:rPr>
                <w:t>-0.18%</w:t>
              </w:r>
            </w:ins>
          </w:p>
        </w:tc>
        <w:tc>
          <w:tcPr>
            <w:tcW w:w="896" w:type="dxa"/>
            <w:tcBorders>
              <w:top w:val="nil"/>
              <w:left w:val="nil"/>
              <w:bottom w:val="nil"/>
              <w:right w:val="nil"/>
            </w:tcBorders>
            <w:shd w:val="clear" w:color="auto" w:fill="auto"/>
            <w:noWrap/>
            <w:vAlign w:val="center"/>
            <w:hideMark/>
            <w:tcPrChange w:id="493" w:author="Karam Naser" w:date="2022-07-14T09:33:00Z">
              <w:tcPr>
                <w:tcW w:w="896" w:type="dxa"/>
                <w:tcBorders>
                  <w:top w:val="nil"/>
                  <w:left w:val="nil"/>
                  <w:bottom w:val="nil"/>
                  <w:right w:val="nil"/>
                </w:tcBorders>
                <w:shd w:val="clear" w:color="auto" w:fill="auto"/>
                <w:noWrap/>
                <w:vAlign w:val="center"/>
                <w:hideMark/>
              </w:tcPr>
            </w:tcPrChange>
          </w:tcPr>
          <w:p w14:paraId="7940AE4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aram Naser" w:date="2022-07-14T09:33:00Z"/>
                <w:rFonts w:ascii="Arial" w:hAnsi="Arial" w:cs="Arial"/>
                <w:color w:val="000000"/>
                <w:sz w:val="18"/>
                <w:szCs w:val="18"/>
                <w:lang w:val="fr-FR" w:eastAsia="fr-FR"/>
              </w:rPr>
            </w:pPr>
            <w:ins w:id="495" w:author="Karam Naser" w:date="2022-07-14T09:33:00Z">
              <w:r w:rsidRPr="00812C45">
                <w:rPr>
                  <w:rFonts w:ascii="Arial" w:hAnsi="Arial" w:cs="Arial"/>
                  <w:color w:val="000000"/>
                  <w:sz w:val="18"/>
                  <w:szCs w:val="18"/>
                  <w:lang w:val="fr-FR" w:eastAsia="fr-FR"/>
                </w:rPr>
                <w:t>109%</w:t>
              </w:r>
            </w:ins>
          </w:p>
        </w:tc>
        <w:tc>
          <w:tcPr>
            <w:tcW w:w="896" w:type="dxa"/>
            <w:tcBorders>
              <w:top w:val="nil"/>
              <w:left w:val="nil"/>
              <w:bottom w:val="nil"/>
              <w:right w:val="single" w:sz="8" w:space="0" w:color="auto"/>
            </w:tcBorders>
            <w:shd w:val="clear" w:color="auto" w:fill="auto"/>
            <w:noWrap/>
            <w:vAlign w:val="center"/>
            <w:hideMark/>
            <w:tcPrChange w:id="496"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416BCCC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aram Naser" w:date="2022-07-14T09:33:00Z"/>
                <w:rFonts w:ascii="Arial" w:hAnsi="Arial" w:cs="Arial"/>
                <w:color w:val="000000"/>
                <w:sz w:val="18"/>
                <w:szCs w:val="18"/>
                <w:lang w:val="fr-FR" w:eastAsia="fr-FR"/>
              </w:rPr>
            </w:pPr>
            <w:ins w:id="498" w:author="Karam Naser" w:date="2022-07-14T09:33:00Z">
              <w:r w:rsidRPr="00812C45">
                <w:rPr>
                  <w:rFonts w:ascii="Arial" w:hAnsi="Arial" w:cs="Arial"/>
                  <w:color w:val="000000"/>
                  <w:sz w:val="18"/>
                  <w:szCs w:val="18"/>
                  <w:lang w:val="fr-FR" w:eastAsia="fr-FR"/>
                </w:rPr>
                <w:t>106%</w:t>
              </w:r>
            </w:ins>
          </w:p>
        </w:tc>
      </w:tr>
      <w:tr w:rsidR="00812C45" w:rsidRPr="00812C45" w14:paraId="07A013B0" w14:textId="77777777" w:rsidTr="00812C45">
        <w:trPr>
          <w:trHeight w:val="255"/>
          <w:jc w:val="center"/>
          <w:ins w:id="499" w:author="Karam Naser" w:date="2022-07-14T09:33:00Z"/>
          <w:trPrChange w:id="500" w:author="Karam Naser" w:date="2022-07-14T09:3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01" w:author="Karam Naser" w:date="2022-07-14T09:3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1B06B5"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aram Naser" w:date="2022-07-14T09:33:00Z"/>
                <w:rFonts w:ascii="Arial" w:hAnsi="Arial" w:cs="Arial"/>
                <w:b/>
                <w:bCs/>
                <w:color w:val="000000"/>
                <w:sz w:val="18"/>
                <w:szCs w:val="18"/>
                <w:lang w:val="fr-FR" w:eastAsia="fr-FR"/>
              </w:rPr>
            </w:pPr>
            <w:ins w:id="503" w:author="Karam Naser" w:date="2022-07-14T09:33:00Z">
              <w:r w:rsidRPr="00812C45">
                <w:rPr>
                  <w:rFonts w:ascii="Arial" w:hAnsi="Arial" w:cs="Arial"/>
                  <w:b/>
                  <w:bCs/>
                  <w:color w:val="000000"/>
                  <w:sz w:val="18"/>
                  <w:szCs w:val="18"/>
                  <w:lang w:val="fr-FR" w:eastAsia="fr-FR"/>
                </w:rPr>
                <w:t xml:space="preserve">Overall </w:t>
              </w:r>
            </w:ins>
          </w:p>
        </w:tc>
        <w:tc>
          <w:tcPr>
            <w:tcW w:w="1170" w:type="dxa"/>
            <w:tcBorders>
              <w:top w:val="single" w:sz="8" w:space="0" w:color="auto"/>
              <w:left w:val="nil"/>
              <w:bottom w:val="nil"/>
              <w:right w:val="nil"/>
            </w:tcBorders>
            <w:shd w:val="clear" w:color="auto" w:fill="auto"/>
            <w:noWrap/>
            <w:vAlign w:val="center"/>
            <w:hideMark/>
            <w:tcPrChange w:id="504" w:author="Karam Naser" w:date="2022-07-14T09:33:00Z">
              <w:tcPr>
                <w:tcW w:w="1170" w:type="dxa"/>
                <w:tcBorders>
                  <w:top w:val="single" w:sz="8" w:space="0" w:color="auto"/>
                  <w:left w:val="nil"/>
                  <w:bottom w:val="nil"/>
                  <w:right w:val="nil"/>
                </w:tcBorders>
                <w:shd w:val="clear" w:color="auto" w:fill="auto"/>
                <w:noWrap/>
                <w:vAlign w:val="center"/>
                <w:hideMark/>
              </w:tcPr>
            </w:tcPrChange>
          </w:tcPr>
          <w:p w14:paraId="64DD306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aram Naser" w:date="2022-07-14T09:33:00Z"/>
                <w:rFonts w:ascii="Arial" w:hAnsi="Arial" w:cs="Arial"/>
                <w:color w:val="000000"/>
                <w:sz w:val="18"/>
                <w:szCs w:val="18"/>
                <w:lang w:val="fr-FR" w:eastAsia="fr-FR"/>
              </w:rPr>
            </w:pPr>
            <w:ins w:id="506" w:author="Karam Naser" w:date="2022-07-14T09:33:00Z">
              <w:r w:rsidRPr="00812C45">
                <w:rPr>
                  <w:rFonts w:ascii="Arial" w:hAnsi="Arial" w:cs="Arial"/>
                  <w:color w:val="000000"/>
                  <w:sz w:val="18"/>
                  <w:szCs w:val="18"/>
                  <w:lang w:val="fr-FR" w:eastAsia="fr-FR"/>
                </w:rPr>
                <w:t>-0.07%</w:t>
              </w:r>
            </w:ins>
          </w:p>
        </w:tc>
        <w:tc>
          <w:tcPr>
            <w:tcW w:w="1169" w:type="dxa"/>
            <w:tcBorders>
              <w:top w:val="single" w:sz="8" w:space="0" w:color="auto"/>
              <w:left w:val="nil"/>
              <w:bottom w:val="nil"/>
              <w:right w:val="nil"/>
            </w:tcBorders>
            <w:shd w:val="clear" w:color="auto" w:fill="auto"/>
            <w:noWrap/>
            <w:vAlign w:val="center"/>
            <w:hideMark/>
            <w:tcPrChange w:id="507" w:author="Karam Naser" w:date="2022-07-14T09:33:00Z">
              <w:tcPr>
                <w:tcW w:w="1169" w:type="dxa"/>
                <w:tcBorders>
                  <w:top w:val="single" w:sz="8" w:space="0" w:color="auto"/>
                  <w:left w:val="nil"/>
                  <w:bottom w:val="nil"/>
                  <w:right w:val="nil"/>
                </w:tcBorders>
                <w:shd w:val="clear" w:color="auto" w:fill="auto"/>
                <w:noWrap/>
                <w:vAlign w:val="center"/>
                <w:hideMark/>
              </w:tcPr>
            </w:tcPrChange>
          </w:tcPr>
          <w:p w14:paraId="1497F4A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aram Naser" w:date="2022-07-14T09:33:00Z"/>
                <w:rFonts w:ascii="Arial" w:hAnsi="Arial" w:cs="Arial"/>
                <w:color w:val="000000"/>
                <w:sz w:val="18"/>
                <w:szCs w:val="18"/>
                <w:lang w:val="fr-FR" w:eastAsia="fr-FR"/>
              </w:rPr>
            </w:pPr>
            <w:ins w:id="509" w:author="Karam Naser" w:date="2022-07-14T09:33:00Z">
              <w:r w:rsidRPr="00812C45">
                <w:rPr>
                  <w:rFonts w:ascii="Arial" w:hAnsi="Arial" w:cs="Arial"/>
                  <w:color w:val="000000"/>
                  <w:sz w:val="18"/>
                  <w:szCs w:val="18"/>
                  <w:lang w:val="fr-FR" w:eastAsia="fr-FR"/>
                </w:rPr>
                <w:t>-0.06%</w:t>
              </w:r>
            </w:ins>
          </w:p>
        </w:tc>
        <w:tc>
          <w:tcPr>
            <w:tcW w:w="1169" w:type="dxa"/>
            <w:tcBorders>
              <w:top w:val="single" w:sz="8" w:space="0" w:color="auto"/>
              <w:left w:val="nil"/>
              <w:bottom w:val="nil"/>
              <w:right w:val="single" w:sz="4" w:space="0" w:color="auto"/>
            </w:tcBorders>
            <w:shd w:val="clear" w:color="auto" w:fill="auto"/>
            <w:noWrap/>
            <w:vAlign w:val="center"/>
            <w:hideMark/>
            <w:tcPrChange w:id="510" w:author="Karam Naser" w:date="2022-07-14T09:33:00Z">
              <w:tcPr>
                <w:tcW w:w="1169" w:type="dxa"/>
                <w:tcBorders>
                  <w:top w:val="single" w:sz="8" w:space="0" w:color="auto"/>
                  <w:left w:val="nil"/>
                  <w:bottom w:val="nil"/>
                  <w:right w:val="single" w:sz="4" w:space="0" w:color="auto"/>
                </w:tcBorders>
                <w:shd w:val="clear" w:color="auto" w:fill="auto"/>
                <w:noWrap/>
                <w:vAlign w:val="center"/>
                <w:hideMark/>
              </w:tcPr>
            </w:tcPrChange>
          </w:tcPr>
          <w:p w14:paraId="2490AA5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aram Naser" w:date="2022-07-14T09:33:00Z"/>
                <w:rFonts w:ascii="Arial" w:hAnsi="Arial" w:cs="Arial"/>
                <w:color w:val="000000"/>
                <w:sz w:val="18"/>
                <w:szCs w:val="18"/>
                <w:lang w:val="fr-FR" w:eastAsia="fr-FR"/>
              </w:rPr>
            </w:pPr>
            <w:ins w:id="512" w:author="Karam Naser" w:date="2022-07-14T09:33:00Z">
              <w:r w:rsidRPr="00812C45">
                <w:rPr>
                  <w:rFonts w:ascii="Arial" w:hAnsi="Arial" w:cs="Arial"/>
                  <w:color w:val="000000"/>
                  <w:sz w:val="18"/>
                  <w:szCs w:val="18"/>
                  <w:lang w:val="fr-FR" w:eastAsia="fr-FR"/>
                </w:rPr>
                <w:t>-0.05%</w:t>
              </w:r>
            </w:ins>
          </w:p>
        </w:tc>
        <w:tc>
          <w:tcPr>
            <w:tcW w:w="896" w:type="dxa"/>
            <w:tcBorders>
              <w:top w:val="single" w:sz="8" w:space="0" w:color="auto"/>
              <w:left w:val="nil"/>
              <w:bottom w:val="nil"/>
              <w:right w:val="nil"/>
            </w:tcBorders>
            <w:shd w:val="clear" w:color="auto" w:fill="auto"/>
            <w:noWrap/>
            <w:vAlign w:val="center"/>
            <w:hideMark/>
            <w:tcPrChange w:id="513" w:author="Karam Naser" w:date="2022-07-14T09:33:00Z">
              <w:tcPr>
                <w:tcW w:w="896" w:type="dxa"/>
                <w:tcBorders>
                  <w:top w:val="single" w:sz="8" w:space="0" w:color="auto"/>
                  <w:left w:val="nil"/>
                  <w:bottom w:val="nil"/>
                  <w:right w:val="nil"/>
                </w:tcBorders>
                <w:shd w:val="clear" w:color="auto" w:fill="auto"/>
                <w:noWrap/>
                <w:vAlign w:val="center"/>
                <w:hideMark/>
              </w:tcPr>
            </w:tcPrChange>
          </w:tcPr>
          <w:p w14:paraId="5CE2B97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Karam Naser" w:date="2022-07-14T09:33:00Z"/>
                <w:rFonts w:ascii="Arial" w:hAnsi="Arial" w:cs="Arial"/>
                <w:color w:val="000000"/>
                <w:sz w:val="18"/>
                <w:szCs w:val="18"/>
                <w:lang w:val="fr-FR" w:eastAsia="fr-FR"/>
              </w:rPr>
            </w:pPr>
            <w:ins w:id="515" w:author="Karam Naser" w:date="2022-07-14T09:33:00Z">
              <w:r w:rsidRPr="00812C45">
                <w:rPr>
                  <w:rFonts w:ascii="Arial" w:hAnsi="Arial" w:cs="Arial"/>
                  <w:color w:val="000000"/>
                  <w:sz w:val="18"/>
                  <w:szCs w:val="18"/>
                  <w:lang w:val="fr-FR" w:eastAsia="fr-FR"/>
                </w:rPr>
                <w:t>105%</w:t>
              </w:r>
            </w:ins>
          </w:p>
        </w:tc>
        <w:tc>
          <w:tcPr>
            <w:tcW w:w="896" w:type="dxa"/>
            <w:tcBorders>
              <w:top w:val="single" w:sz="8" w:space="0" w:color="auto"/>
              <w:left w:val="nil"/>
              <w:bottom w:val="nil"/>
              <w:right w:val="single" w:sz="8" w:space="0" w:color="auto"/>
            </w:tcBorders>
            <w:shd w:val="clear" w:color="auto" w:fill="auto"/>
            <w:noWrap/>
            <w:vAlign w:val="center"/>
            <w:hideMark/>
            <w:tcPrChange w:id="516" w:author="Karam Naser" w:date="2022-07-14T09:33:00Z">
              <w:tcPr>
                <w:tcW w:w="896" w:type="dxa"/>
                <w:tcBorders>
                  <w:top w:val="single" w:sz="8" w:space="0" w:color="auto"/>
                  <w:left w:val="nil"/>
                  <w:bottom w:val="nil"/>
                  <w:right w:val="single" w:sz="8" w:space="0" w:color="auto"/>
                </w:tcBorders>
                <w:shd w:val="clear" w:color="auto" w:fill="auto"/>
                <w:noWrap/>
                <w:vAlign w:val="center"/>
                <w:hideMark/>
              </w:tcPr>
            </w:tcPrChange>
          </w:tcPr>
          <w:p w14:paraId="00F30F5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aram Naser" w:date="2022-07-14T09:33:00Z"/>
                <w:rFonts w:ascii="Arial" w:hAnsi="Arial" w:cs="Arial"/>
                <w:color w:val="000000"/>
                <w:sz w:val="18"/>
                <w:szCs w:val="18"/>
                <w:lang w:val="fr-FR" w:eastAsia="fr-FR"/>
              </w:rPr>
            </w:pPr>
            <w:ins w:id="518" w:author="Karam Naser" w:date="2022-07-14T09:33:00Z">
              <w:r w:rsidRPr="00812C45">
                <w:rPr>
                  <w:rFonts w:ascii="Arial" w:hAnsi="Arial" w:cs="Arial"/>
                  <w:color w:val="000000"/>
                  <w:sz w:val="18"/>
                  <w:szCs w:val="18"/>
                  <w:lang w:val="fr-FR" w:eastAsia="fr-FR"/>
                </w:rPr>
                <w:t>100%</w:t>
              </w:r>
            </w:ins>
          </w:p>
        </w:tc>
      </w:tr>
      <w:tr w:rsidR="00812C45" w:rsidRPr="00812C45" w14:paraId="62638177" w14:textId="77777777" w:rsidTr="00812C45">
        <w:trPr>
          <w:trHeight w:val="255"/>
          <w:jc w:val="center"/>
          <w:ins w:id="519" w:author="Karam Naser" w:date="2022-07-14T09:33:00Z"/>
          <w:trPrChange w:id="520" w:author="Karam Naser" w:date="2022-07-14T09:3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21" w:author="Karam Naser" w:date="2022-07-14T09:3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1FF85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Karam Naser" w:date="2022-07-14T09:33:00Z"/>
                <w:rFonts w:ascii="Arial" w:hAnsi="Arial" w:cs="Arial"/>
                <w:color w:val="000000"/>
                <w:sz w:val="18"/>
                <w:szCs w:val="18"/>
                <w:lang w:val="fr-FR" w:eastAsia="fr-FR"/>
              </w:rPr>
            </w:pPr>
            <w:ins w:id="523" w:author="Karam Naser" w:date="2022-07-14T09:33:00Z">
              <w:r w:rsidRPr="00812C45">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524" w:author="Karam Naser" w:date="2022-07-14T09:33:00Z">
              <w:tcPr>
                <w:tcW w:w="1170" w:type="dxa"/>
                <w:tcBorders>
                  <w:top w:val="single" w:sz="8" w:space="0" w:color="auto"/>
                  <w:left w:val="nil"/>
                  <w:bottom w:val="nil"/>
                  <w:right w:val="nil"/>
                </w:tcBorders>
                <w:shd w:val="clear" w:color="auto" w:fill="auto"/>
                <w:noWrap/>
                <w:vAlign w:val="center"/>
                <w:hideMark/>
              </w:tcPr>
            </w:tcPrChange>
          </w:tcPr>
          <w:p w14:paraId="1C86154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aram Naser" w:date="2022-07-14T09:33:00Z"/>
                <w:rFonts w:ascii="Arial" w:hAnsi="Arial" w:cs="Arial"/>
                <w:color w:val="000000"/>
                <w:sz w:val="18"/>
                <w:szCs w:val="18"/>
                <w:lang w:val="fr-FR" w:eastAsia="fr-FR"/>
              </w:rPr>
            </w:pPr>
            <w:ins w:id="526" w:author="Karam Naser" w:date="2022-07-14T09:33:00Z">
              <w:r w:rsidRPr="00812C45">
                <w:rPr>
                  <w:rFonts w:ascii="Arial" w:hAnsi="Arial" w:cs="Arial"/>
                  <w:color w:val="000000"/>
                  <w:sz w:val="18"/>
                  <w:szCs w:val="18"/>
                  <w:lang w:val="fr-FR" w:eastAsia="fr-FR"/>
                </w:rPr>
                <w:t>-0.02%</w:t>
              </w:r>
            </w:ins>
          </w:p>
        </w:tc>
        <w:tc>
          <w:tcPr>
            <w:tcW w:w="1169" w:type="dxa"/>
            <w:tcBorders>
              <w:top w:val="single" w:sz="8" w:space="0" w:color="auto"/>
              <w:left w:val="nil"/>
              <w:bottom w:val="nil"/>
              <w:right w:val="nil"/>
            </w:tcBorders>
            <w:shd w:val="clear" w:color="auto" w:fill="auto"/>
            <w:noWrap/>
            <w:vAlign w:val="center"/>
            <w:hideMark/>
            <w:tcPrChange w:id="527" w:author="Karam Naser" w:date="2022-07-14T09:33:00Z">
              <w:tcPr>
                <w:tcW w:w="1169" w:type="dxa"/>
                <w:tcBorders>
                  <w:top w:val="single" w:sz="8" w:space="0" w:color="auto"/>
                  <w:left w:val="nil"/>
                  <w:bottom w:val="nil"/>
                  <w:right w:val="nil"/>
                </w:tcBorders>
                <w:shd w:val="clear" w:color="auto" w:fill="auto"/>
                <w:noWrap/>
                <w:vAlign w:val="center"/>
                <w:hideMark/>
              </w:tcPr>
            </w:tcPrChange>
          </w:tcPr>
          <w:p w14:paraId="5EEC134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aram Naser" w:date="2022-07-14T09:33:00Z"/>
                <w:rFonts w:ascii="Arial" w:hAnsi="Arial" w:cs="Arial"/>
                <w:color w:val="000000"/>
                <w:sz w:val="18"/>
                <w:szCs w:val="18"/>
                <w:lang w:val="fr-FR" w:eastAsia="fr-FR"/>
              </w:rPr>
            </w:pPr>
            <w:ins w:id="529" w:author="Karam Naser" w:date="2022-07-14T09:33:00Z">
              <w:r w:rsidRPr="00812C45">
                <w:rPr>
                  <w:rFonts w:ascii="Arial" w:hAnsi="Arial" w:cs="Arial"/>
                  <w:color w:val="000000"/>
                  <w:sz w:val="18"/>
                  <w:szCs w:val="18"/>
                  <w:lang w:val="fr-FR" w:eastAsia="fr-FR"/>
                </w:rPr>
                <w:t>0.13%</w:t>
              </w:r>
            </w:ins>
          </w:p>
        </w:tc>
        <w:tc>
          <w:tcPr>
            <w:tcW w:w="1169" w:type="dxa"/>
            <w:tcBorders>
              <w:top w:val="single" w:sz="8" w:space="0" w:color="auto"/>
              <w:left w:val="nil"/>
              <w:bottom w:val="nil"/>
              <w:right w:val="single" w:sz="4" w:space="0" w:color="auto"/>
            </w:tcBorders>
            <w:shd w:val="clear" w:color="auto" w:fill="auto"/>
            <w:noWrap/>
            <w:vAlign w:val="center"/>
            <w:hideMark/>
            <w:tcPrChange w:id="530" w:author="Karam Naser" w:date="2022-07-14T09:33:00Z">
              <w:tcPr>
                <w:tcW w:w="1169" w:type="dxa"/>
                <w:tcBorders>
                  <w:top w:val="single" w:sz="8" w:space="0" w:color="auto"/>
                  <w:left w:val="nil"/>
                  <w:bottom w:val="nil"/>
                  <w:right w:val="single" w:sz="4" w:space="0" w:color="auto"/>
                </w:tcBorders>
                <w:shd w:val="clear" w:color="auto" w:fill="auto"/>
                <w:noWrap/>
                <w:vAlign w:val="center"/>
                <w:hideMark/>
              </w:tcPr>
            </w:tcPrChange>
          </w:tcPr>
          <w:p w14:paraId="21ADA83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aram Naser" w:date="2022-07-14T09:33:00Z"/>
                <w:rFonts w:ascii="Arial" w:hAnsi="Arial" w:cs="Arial"/>
                <w:color w:val="000000"/>
                <w:sz w:val="18"/>
                <w:szCs w:val="18"/>
                <w:lang w:val="fr-FR" w:eastAsia="fr-FR"/>
              </w:rPr>
            </w:pPr>
            <w:ins w:id="532" w:author="Karam Naser" w:date="2022-07-14T09:33:00Z">
              <w:r w:rsidRPr="00812C45">
                <w:rPr>
                  <w:rFonts w:ascii="Arial" w:hAnsi="Arial" w:cs="Arial"/>
                  <w:color w:val="000000"/>
                  <w:sz w:val="18"/>
                  <w:szCs w:val="18"/>
                  <w:lang w:val="fr-FR" w:eastAsia="fr-FR"/>
                </w:rPr>
                <w:t>-0.04%</w:t>
              </w:r>
            </w:ins>
          </w:p>
        </w:tc>
        <w:tc>
          <w:tcPr>
            <w:tcW w:w="896" w:type="dxa"/>
            <w:tcBorders>
              <w:top w:val="single" w:sz="8" w:space="0" w:color="auto"/>
              <w:left w:val="nil"/>
              <w:bottom w:val="nil"/>
              <w:right w:val="nil"/>
            </w:tcBorders>
            <w:shd w:val="clear" w:color="auto" w:fill="auto"/>
            <w:noWrap/>
            <w:vAlign w:val="center"/>
            <w:hideMark/>
            <w:tcPrChange w:id="533" w:author="Karam Naser" w:date="2022-07-14T09:33:00Z">
              <w:tcPr>
                <w:tcW w:w="896" w:type="dxa"/>
                <w:tcBorders>
                  <w:top w:val="single" w:sz="8" w:space="0" w:color="auto"/>
                  <w:left w:val="nil"/>
                  <w:bottom w:val="nil"/>
                  <w:right w:val="nil"/>
                </w:tcBorders>
                <w:shd w:val="clear" w:color="auto" w:fill="auto"/>
                <w:noWrap/>
                <w:vAlign w:val="center"/>
                <w:hideMark/>
              </w:tcPr>
            </w:tcPrChange>
          </w:tcPr>
          <w:p w14:paraId="1E1AEDF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aram Naser" w:date="2022-07-14T09:33:00Z"/>
                <w:rFonts w:ascii="Arial" w:hAnsi="Arial" w:cs="Arial"/>
                <w:color w:val="000000"/>
                <w:sz w:val="18"/>
                <w:szCs w:val="18"/>
                <w:lang w:val="fr-FR" w:eastAsia="fr-FR"/>
              </w:rPr>
            </w:pPr>
            <w:ins w:id="535" w:author="Karam Naser" w:date="2022-07-14T09:33:00Z">
              <w:r w:rsidRPr="00812C45">
                <w:rPr>
                  <w:rFonts w:ascii="Arial" w:hAnsi="Arial" w:cs="Arial"/>
                  <w:color w:val="000000"/>
                  <w:sz w:val="18"/>
                  <w:szCs w:val="18"/>
                  <w:lang w:val="fr-FR" w:eastAsia="fr-FR"/>
                </w:rPr>
                <w:t>102%</w:t>
              </w:r>
            </w:ins>
          </w:p>
        </w:tc>
        <w:tc>
          <w:tcPr>
            <w:tcW w:w="896" w:type="dxa"/>
            <w:tcBorders>
              <w:top w:val="single" w:sz="8" w:space="0" w:color="auto"/>
              <w:left w:val="nil"/>
              <w:bottom w:val="nil"/>
              <w:right w:val="single" w:sz="8" w:space="0" w:color="auto"/>
            </w:tcBorders>
            <w:shd w:val="clear" w:color="auto" w:fill="auto"/>
            <w:noWrap/>
            <w:vAlign w:val="center"/>
            <w:hideMark/>
            <w:tcPrChange w:id="536" w:author="Karam Naser" w:date="2022-07-14T09:33:00Z">
              <w:tcPr>
                <w:tcW w:w="896" w:type="dxa"/>
                <w:tcBorders>
                  <w:top w:val="single" w:sz="8" w:space="0" w:color="auto"/>
                  <w:left w:val="nil"/>
                  <w:bottom w:val="nil"/>
                  <w:right w:val="single" w:sz="8" w:space="0" w:color="auto"/>
                </w:tcBorders>
                <w:shd w:val="clear" w:color="auto" w:fill="auto"/>
                <w:noWrap/>
                <w:vAlign w:val="center"/>
                <w:hideMark/>
              </w:tcPr>
            </w:tcPrChange>
          </w:tcPr>
          <w:p w14:paraId="0A2902F7"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Karam Naser" w:date="2022-07-14T09:33:00Z"/>
                <w:rFonts w:ascii="Arial" w:hAnsi="Arial" w:cs="Arial"/>
                <w:color w:val="000000"/>
                <w:sz w:val="18"/>
                <w:szCs w:val="18"/>
                <w:lang w:val="fr-FR" w:eastAsia="fr-FR"/>
              </w:rPr>
            </w:pPr>
            <w:ins w:id="538" w:author="Karam Naser" w:date="2022-07-14T09:33:00Z">
              <w:r w:rsidRPr="00812C45">
                <w:rPr>
                  <w:rFonts w:ascii="Arial" w:hAnsi="Arial" w:cs="Arial"/>
                  <w:color w:val="000000"/>
                  <w:sz w:val="18"/>
                  <w:szCs w:val="18"/>
                  <w:lang w:val="fr-FR" w:eastAsia="fr-FR"/>
                </w:rPr>
                <w:t>105%</w:t>
              </w:r>
            </w:ins>
          </w:p>
        </w:tc>
      </w:tr>
      <w:tr w:rsidR="00812C45" w:rsidRPr="00812C45" w14:paraId="571DB645" w14:textId="77777777" w:rsidTr="00812C45">
        <w:trPr>
          <w:trHeight w:val="255"/>
          <w:jc w:val="center"/>
          <w:ins w:id="539" w:author="Karam Naser" w:date="2022-07-14T09:33:00Z"/>
          <w:trPrChange w:id="540"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41"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1E6A93D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aram Naser" w:date="2022-07-14T09:33:00Z"/>
                <w:rFonts w:ascii="Arial" w:hAnsi="Arial" w:cs="Arial"/>
                <w:color w:val="000000"/>
                <w:sz w:val="18"/>
                <w:szCs w:val="18"/>
                <w:lang w:val="fr-FR" w:eastAsia="fr-FR"/>
              </w:rPr>
            </w:pPr>
            <w:ins w:id="543" w:author="Karam Naser" w:date="2022-07-14T09:33:00Z">
              <w:r w:rsidRPr="00812C45">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544" w:author="Karam Naser" w:date="2022-07-14T09:33:00Z">
              <w:tcPr>
                <w:tcW w:w="1170" w:type="dxa"/>
                <w:tcBorders>
                  <w:top w:val="nil"/>
                  <w:left w:val="nil"/>
                  <w:bottom w:val="nil"/>
                  <w:right w:val="nil"/>
                </w:tcBorders>
                <w:shd w:val="clear" w:color="auto" w:fill="auto"/>
                <w:noWrap/>
                <w:vAlign w:val="center"/>
                <w:hideMark/>
              </w:tcPr>
            </w:tcPrChange>
          </w:tcPr>
          <w:p w14:paraId="79B752C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aram Naser" w:date="2022-07-14T09:33:00Z"/>
                <w:rFonts w:ascii="Arial" w:hAnsi="Arial" w:cs="Arial"/>
                <w:color w:val="000000"/>
                <w:sz w:val="18"/>
                <w:szCs w:val="18"/>
                <w:lang w:val="fr-FR" w:eastAsia="fr-FR"/>
              </w:rPr>
            </w:pPr>
            <w:ins w:id="546" w:author="Karam Naser" w:date="2022-07-14T09:33:00Z">
              <w:r w:rsidRPr="00812C45">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547" w:author="Karam Naser" w:date="2022-07-14T09:33:00Z">
              <w:tcPr>
                <w:tcW w:w="1169" w:type="dxa"/>
                <w:tcBorders>
                  <w:top w:val="nil"/>
                  <w:left w:val="nil"/>
                  <w:bottom w:val="nil"/>
                  <w:right w:val="nil"/>
                </w:tcBorders>
                <w:shd w:val="clear" w:color="auto" w:fill="auto"/>
                <w:noWrap/>
                <w:vAlign w:val="center"/>
                <w:hideMark/>
              </w:tcPr>
            </w:tcPrChange>
          </w:tcPr>
          <w:p w14:paraId="08EED5A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Karam Naser" w:date="2022-07-14T09:33:00Z"/>
                <w:rFonts w:ascii="Arial" w:hAnsi="Arial" w:cs="Arial"/>
                <w:color w:val="000000"/>
                <w:sz w:val="18"/>
                <w:szCs w:val="18"/>
                <w:lang w:val="fr-FR" w:eastAsia="fr-FR"/>
              </w:rPr>
            </w:pPr>
            <w:ins w:id="549" w:author="Karam Naser" w:date="2022-07-14T09:33:00Z">
              <w:r w:rsidRPr="00812C45">
                <w:rPr>
                  <w:rFonts w:ascii="Arial" w:hAnsi="Arial" w:cs="Arial"/>
                  <w:color w:val="000000"/>
                  <w:sz w:val="18"/>
                  <w:szCs w:val="18"/>
                  <w:lang w:val="fr-FR" w:eastAsia="fr-FR"/>
                </w:rPr>
                <w:t>0.06%</w:t>
              </w:r>
            </w:ins>
          </w:p>
        </w:tc>
        <w:tc>
          <w:tcPr>
            <w:tcW w:w="1169" w:type="dxa"/>
            <w:tcBorders>
              <w:top w:val="nil"/>
              <w:left w:val="nil"/>
              <w:bottom w:val="nil"/>
              <w:right w:val="single" w:sz="4" w:space="0" w:color="auto"/>
            </w:tcBorders>
            <w:shd w:val="clear" w:color="auto" w:fill="auto"/>
            <w:noWrap/>
            <w:vAlign w:val="center"/>
            <w:hideMark/>
            <w:tcPrChange w:id="550"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4D869D1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Karam Naser" w:date="2022-07-14T09:33:00Z"/>
                <w:rFonts w:ascii="Arial" w:hAnsi="Arial" w:cs="Arial"/>
                <w:color w:val="000000"/>
                <w:sz w:val="18"/>
                <w:szCs w:val="18"/>
                <w:lang w:val="fr-FR" w:eastAsia="fr-FR"/>
              </w:rPr>
            </w:pPr>
            <w:ins w:id="552" w:author="Karam Naser" w:date="2022-07-14T09:33:00Z">
              <w:r w:rsidRPr="00812C45">
                <w:rPr>
                  <w:rFonts w:ascii="Arial" w:hAnsi="Arial" w:cs="Arial"/>
                  <w:color w:val="000000"/>
                  <w:sz w:val="18"/>
                  <w:szCs w:val="18"/>
                  <w:lang w:val="fr-FR" w:eastAsia="fr-FR"/>
                </w:rPr>
                <w:t>-0.01%</w:t>
              </w:r>
            </w:ins>
          </w:p>
        </w:tc>
        <w:tc>
          <w:tcPr>
            <w:tcW w:w="896" w:type="dxa"/>
            <w:tcBorders>
              <w:top w:val="nil"/>
              <w:left w:val="nil"/>
              <w:bottom w:val="nil"/>
              <w:right w:val="nil"/>
            </w:tcBorders>
            <w:shd w:val="clear" w:color="auto" w:fill="auto"/>
            <w:noWrap/>
            <w:vAlign w:val="center"/>
            <w:hideMark/>
            <w:tcPrChange w:id="553" w:author="Karam Naser" w:date="2022-07-14T09:33:00Z">
              <w:tcPr>
                <w:tcW w:w="896" w:type="dxa"/>
                <w:tcBorders>
                  <w:top w:val="nil"/>
                  <w:left w:val="nil"/>
                  <w:bottom w:val="nil"/>
                  <w:right w:val="nil"/>
                </w:tcBorders>
                <w:shd w:val="clear" w:color="auto" w:fill="auto"/>
                <w:noWrap/>
                <w:vAlign w:val="center"/>
                <w:hideMark/>
              </w:tcPr>
            </w:tcPrChange>
          </w:tcPr>
          <w:p w14:paraId="404645A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aram Naser" w:date="2022-07-14T09:33:00Z"/>
                <w:rFonts w:ascii="Arial" w:hAnsi="Arial" w:cs="Arial"/>
                <w:color w:val="000000"/>
                <w:sz w:val="18"/>
                <w:szCs w:val="18"/>
                <w:lang w:val="fr-FR" w:eastAsia="fr-FR"/>
              </w:rPr>
            </w:pPr>
            <w:ins w:id="555" w:author="Karam Naser" w:date="2022-07-14T09:33:00Z">
              <w:r w:rsidRPr="00812C45">
                <w:rPr>
                  <w:rFonts w:ascii="Arial" w:hAnsi="Arial" w:cs="Arial"/>
                  <w:color w:val="000000"/>
                  <w:sz w:val="18"/>
                  <w:szCs w:val="18"/>
                  <w:lang w:val="fr-FR" w:eastAsia="fr-FR"/>
                </w:rPr>
                <w:t>101%</w:t>
              </w:r>
            </w:ins>
          </w:p>
        </w:tc>
        <w:tc>
          <w:tcPr>
            <w:tcW w:w="896" w:type="dxa"/>
            <w:tcBorders>
              <w:top w:val="nil"/>
              <w:left w:val="nil"/>
              <w:bottom w:val="nil"/>
              <w:right w:val="single" w:sz="8" w:space="0" w:color="auto"/>
            </w:tcBorders>
            <w:shd w:val="clear" w:color="auto" w:fill="auto"/>
            <w:noWrap/>
            <w:vAlign w:val="center"/>
            <w:hideMark/>
            <w:tcPrChange w:id="556"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62EA71D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Karam Naser" w:date="2022-07-14T09:33:00Z"/>
                <w:rFonts w:ascii="Arial" w:hAnsi="Arial" w:cs="Arial"/>
                <w:color w:val="000000"/>
                <w:sz w:val="18"/>
                <w:szCs w:val="18"/>
                <w:lang w:val="fr-FR" w:eastAsia="fr-FR"/>
              </w:rPr>
            </w:pPr>
            <w:ins w:id="558" w:author="Karam Naser" w:date="2022-07-14T09:33:00Z">
              <w:r w:rsidRPr="00812C45">
                <w:rPr>
                  <w:rFonts w:ascii="Arial" w:hAnsi="Arial" w:cs="Arial"/>
                  <w:color w:val="000000"/>
                  <w:sz w:val="18"/>
                  <w:szCs w:val="18"/>
                  <w:lang w:val="fr-FR" w:eastAsia="fr-FR"/>
                </w:rPr>
                <w:t>100%</w:t>
              </w:r>
            </w:ins>
          </w:p>
        </w:tc>
      </w:tr>
      <w:tr w:rsidR="00812C45" w:rsidRPr="00812C45" w14:paraId="45F79377" w14:textId="77777777" w:rsidTr="00812C45">
        <w:trPr>
          <w:trHeight w:val="255"/>
          <w:jc w:val="center"/>
          <w:ins w:id="559" w:author="Karam Naser" w:date="2022-07-14T09:33:00Z"/>
          <w:trPrChange w:id="560" w:author="Karam Naser" w:date="2022-07-14T09:3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561" w:author="Karam Naser" w:date="2022-07-14T09:3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9E6504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aram Naser" w:date="2022-07-14T09:33:00Z"/>
                <w:rFonts w:ascii="Arial" w:hAnsi="Arial" w:cs="Arial"/>
                <w:color w:val="000000"/>
                <w:sz w:val="18"/>
                <w:szCs w:val="18"/>
                <w:lang w:val="fr-FR" w:eastAsia="fr-FR"/>
              </w:rPr>
            </w:pPr>
            <w:ins w:id="563" w:author="Karam Naser" w:date="2022-07-14T09:33:00Z">
              <w:r w:rsidRPr="00812C45">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564" w:author="Karam Naser" w:date="2022-07-14T09:33:00Z">
              <w:tcPr>
                <w:tcW w:w="1170" w:type="dxa"/>
                <w:tcBorders>
                  <w:top w:val="nil"/>
                  <w:left w:val="nil"/>
                  <w:bottom w:val="single" w:sz="8" w:space="0" w:color="auto"/>
                  <w:right w:val="nil"/>
                </w:tcBorders>
                <w:shd w:val="clear" w:color="auto" w:fill="auto"/>
                <w:noWrap/>
                <w:vAlign w:val="center"/>
                <w:hideMark/>
              </w:tcPr>
            </w:tcPrChange>
          </w:tcPr>
          <w:p w14:paraId="03A1A9A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Karam Naser" w:date="2022-07-14T09:33:00Z"/>
                <w:rFonts w:ascii="Arial" w:hAnsi="Arial" w:cs="Arial"/>
                <w:color w:val="000000"/>
                <w:sz w:val="18"/>
                <w:szCs w:val="18"/>
                <w:lang w:val="fr-FR" w:eastAsia="fr-FR"/>
              </w:rPr>
            </w:pPr>
            <w:ins w:id="566" w:author="Karam Naser" w:date="2022-07-14T09:33:00Z">
              <w:r w:rsidRPr="00812C45">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567" w:author="Karam Naser" w:date="2022-07-14T09:33:00Z">
              <w:tcPr>
                <w:tcW w:w="1169" w:type="dxa"/>
                <w:tcBorders>
                  <w:top w:val="nil"/>
                  <w:left w:val="nil"/>
                  <w:bottom w:val="single" w:sz="8" w:space="0" w:color="auto"/>
                  <w:right w:val="nil"/>
                </w:tcBorders>
                <w:shd w:val="clear" w:color="auto" w:fill="auto"/>
                <w:noWrap/>
                <w:vAlign w:val="center"/>
                <w:hideMark/>
              </w:tcPr>
            </w:tcPrChange>
          </w:tcPr>
          <w:p w14:paraId="6BF53B0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Karam Naser" w:date="2022-07-14T09:33:00Z"/>
                <w:rFonts w:ascii="Arial" w:hAnsi="Arial" w:cs="Arial"/>
                <w:color w:val="000000"/>
                <w:sz w:val="18"/>
                <w:szCs w:val="18"/>
                <w:lang w:val="fr-FR" w:eastAsia="fr-FR"/>
              </w:rPr>
            </w:pPr>
            <w:ins w:id="569" w:author="Karam Naser" w:date="2022-07-14T09:33:00Z">
              <w:r w:rsidRPr="00812C45">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570" w:author="Karam Naser" w:date="2022-07-14T09:33:00Z">
              <w:tcPr>
                <w:tcW w:w="1169" w:type="dxa"/>
                <w:tcBorders>
                  <w:top w:val="nil"/>
                  <w:left w:val="nil"/>
                  <w:bottom w:val="single" w:sz="8" w:space="0" w:color="auto"/>
                  <w:right w:val="single" w:sz="4" w:space="0" w:color="auto"/>
                </w:tcBorders>
                <w:shd w:val="clear" w:color="auto" w:fill="auto"/>
                <w:noWrap/>
                <w:vAlign w:val="center"/>
                <w:hideMark/>
              </w:tcPr>
            </w:tcPrChange>
          </w:tcPr>
          <w:p w14:paraId="39E7A9C8"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Karam Naser" w:date="2022-07-14T09:33:00Z"/>
                <w:rFonts w:ascii="Arial" w:hAnsi="Arial" w:cs="Arial"/>
                <w:color w:val="000000"/>
                <w:sz w:val="18"/>
                <w:szCs w:val="18"/>
                <w:lang w:val="fr-FR" w:eastAsia="fr-FR"/>
              </w:rPr>
            </w:pPr>
            <w:ins w:id="572" w:author="Karam Naser" w:date="2022-07-14T09:33:00Z">
              <w:r w:rsidRPr="00812C45">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573" w:author="Karam Naser" w:date="2022-07-14T09:33:00Z">
              <w:tcPr>
                <w:tcW w:w="896" w:type="dxa"/>
                <w:tcBorders>
                  <w:top w:val="nil"/>
                  <w:left w:val="nil"/>
                  <w:bottom w:val="single" w:sz="8" w:space="0" w:color="auto"/>
                  <w:right w:val="nil"/>
                </w:tcBorders>
                <w:shd w:val="clear" w:color="auto" w:fill="auto"/>
                <w:noWrap/>
                <w:vAlign w:val="center"/>
                <w:hideMark/>
              </w:tcPr>
            </w:tcPrChange>
          </w:tcPr>
          <w:p w14:paraId="076936E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Karam Naser" w:date="2022-07-14T09:33:00Z"/>
                <w:rFonts w:ascii="Arial" w:hAnsi="Arial" w:cs="Arial"/>
                <w:color w:val="000000"/>
                <w:sz w:val="18"/>
                <w:szCs w:val="18"/>
                <w:lang w:val="fr-FR" w:eastAsia="fr-FR"/>
              </w:rPr>
            </w:pPr>
            <w:ins w:id="575" w:author="Karam Naser" w:date="2022-07-14T09:33:00Z">
              <w:r w:rsidRPr="00812C45">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576" w:author="Karam Naser" w:date="2022-07-14T09:33:00Z">
              <w:tcPr>
                <w:tcW w:w="896" w:type="dxa"/>
                <w:tcBorders>
                  <w:top w:val="nil"/>
                  <w:left w:val="nil"/>
                  <w:bottom w:val="single" w:sz="8" w:space="0" w:color="auto"/>
                  <w:right w:val="single" w:sz="8" w:space="0" w:color="auto"/>
                </w:tcBorders>
                <w:shd w:val="clear" w:color="auto" w:fill="auto"/>
                <w:noWrap/>
                <w:vAlign w:val="center"/>
                <w:hideMark/>
              </w:tcPr>
            </w:tcPrChange>
          </w:tcPr>
          <w:p w14:paraId="6A6BD5D7"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aram Naser" w:date="2022-07-14T09:33:00Z"/>
                <w:rFonts w:ascii="Arial" w:hAnsi="Arial" w:cs="Arial"/>
                <w:color w:val="000000"/>
                <w:sz w:val="18"/>
                <w:szCs w:val="18"/>
                <w:lang w:val="fr-FR" w:eastAsia="fr-FR"/>
              </w:rPr>
            </w:pPr>
            <w:ins w:id="578" w:author="Karam Naser" w:date="2022-07-14T09:33:00Z">
              <w:r w:rsidRPr="00812C45">
                <w:rPr>
                  <w:rFonts w:ascii="Arial" w:hAnsi="Arial" w:cs="Arial"/>
                  <w:color w:val="000000"/>
                  <w:sz w:val="18"/>
                  <w:szCs w:val="18"/>
                  <w:lang w:val="fr-FR" w:eastAsia="fr-FR"/>
                </w:rPr>
                <w:t>#NUM!</w:t>
              </w:r>
            </w:ins>
          </w:p>
        </w:tc>
      </w:tr>
      <w:tr w:rsidR="00812C45" w:rsidRPr="00812C45" w14:paraId="6F4871E2" w14:textId="77777777" w:rsidTr="00812C45">
        <w:trPr>
          <w:trHeight w:val="255"/>
          <w:jc w:val="center"/>
          <w:ins w:id="579" w:author="Karam Naser" w:date="2022-07-14T09:33:00Z"/>
          <w:trPrChange w:id="580"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581" w:author="Karam Naser" w:date="2022-07-14T09:33:00Z">
              <w:tcPr>
                <w:tcW w:w="1060" w:type="dxa"/>
                <w:tcBorders>
                  <w:top w:val="nil"/>
                  <w:left w:val="nil"/>
                  <w:bottom w:val="nil"/>
                  <w:right w:val="nil"/>
                </w:tcBorders>
                <w:shd w:val="clear" w:color="auto" w:fill="auto"/>
                <w:noWrap/>
                <w:vAlign w:val="center"/>
                <w:hideMark/>
              </w:tcPr>
            </w:tcPrChange>
          </w:tcPr>
          <w:p w14:paraId="45E10775"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Karam Naser" w:date="2022-07-14T09:33: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Change w:id="583" w:author="Karam Naser" w:date="2022-07-14T09:33:00Z">
              <w:tcPr>
                <w:tcW w:w="1170" w:type="dxa"/>
                <w:tcBorders>
                  <w:top w:val="nil"/>
                  <w:left w:val="nil"/>
                  <w:bottom w:val="nil"/>
                  <w:right w:val="nil"/>
                </w:tcBorders>
                <w:shd w:val="clear" w:color="auto" w:fill="auto"/>
                <w:noWrap/>
                <w:vAlign w:val="center"/>
                <w:hideMark/>
              </w:tcPr>
            </w:tcPrChange>
          </w:tcPr>
          <w:p w14:paraId="64E7FB6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aram Naser" w:date="2022-07-14T09:33:00Z"/>
                <w:sz w:val="20"/>
                <w:lang w:val="fr-FR" w:eastAsia="fr-FR"/>
              </w:rPr>
            </w:pPr>
          </w:p>
        </w:tc>
        <w:tc>
          <w:tcPr>
            <w:tcW w:w="1169" w:type="dxa"/>
            <w:tcBorders>
              <w:top w:val="nil"/>
              <w:left w:val="nil"/>
              <w:bottom w:val="nil"/>
              <w:right w:val="nil"/>
            </w:tcBorders>
            <w:shd w:val="clear" w:color="auto" w:fill="auto"/>
            <w:noWrap/>
            <w:vAlign w:val="center"/>
            <w:hideMark/>
            <w:tcPrChange w:id="585" w:author="Karam Naser" w:date="2022-07-14T09:33:00Z">
              <w:tcPr>
                <w:tcW w:w="1169" w:type="dxa"/>
                <w:tcBorders>
                  <w:top w:val="nil"/>
                  <w:left w:val="nil"/>
                  <w:bottom w:val="nil"/>
                  <w:right w:val="nil"/>
                </w:tcBorders>
                <w:shd w:val="clear" w:color="auto" w:fill="auto"/>
                <w:noWrap/>
                <w:vAlign w:val="center"/>
                <w:hideMark/>
              </w:tcPr>
            </w:tcPrChange>
          </w:tcPr>
          <w:p w14:paraId="32A5825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Karam Naser" w:date="2022-07-14T09:33:00Z"/>
                <w:sz w:val="20"/>
                <w:lang w:val="fr-FR" w:eastAsia="fr-FR"/>
              </w:rPr>
            </w:pPr>
          </w:p>
        </w:tc>
        <w:tc>
          <w:tcPr>
            <w:tcW w:w="1169" w:type="dxa"/>
            <w:tcBorders>
              <w:top w:val="nil"/>
              <w:left w:val="nil"/>
              <w:bottom w:val="nil"/>
              <w:right w:val="nil"/>
            </w:tcBorders>
            <w:shd w:val="clear" w:color="auto" w:fill="auto"/>
            <w:noWrap/>
            <w:vAlign w:val="center"/>
            <w:hideMark/>
            <w:tcPrChange w:id="587" w:author="Karam Naser" w:date="2022-07-14T09:33:00Z">
              <w:tcPr>
                <w:tcW w:w="1169" w:type="dxa"/>
                <w:tcBorders>
                  <w:top w:val="nil"/>
                  <w:left w:val="nil"/>
                  <w:bottom w:val="nil"/>
                  <w:right w:val="nil"/>
                </w:tcBorders>
                <w:shd w:val="clear" w:color="auto" w:fill="auto"/>
                <w:noWrap/>
                <w:vAlign w:val="center"/>
                <w:hideMark/>
              </w:tcPr>
            </w:tcPrChange>
          </w:tcPr>
          <w:p w14:paraId="1285A26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Karam Naser" w:date="2022-07-14T09:33:00Z"/>
                <w:sz w:val="20"/>
                <w:lang w:val="fr-FR" w:eastAsia="fr-FR"/>
              </w:rPr>
            </w:pPr>
          </w:p>
        </w:tc>
        <w:tc>
          <w:tcPr>
            <w:tcW w:w="896" w:type="dxa"/>
            <w:tcBorders>
              <w:top w:val="nil"/>
              <w:left w:val="nil"/>
              <w:bottom w:val="nil"/>
              <w:right w:val="nil"/>
            </w:tcBorders>
            <w:shd w:val="clear" w:color="auto" w:fill="auto"/>
            <w:noWrap/>
            <w:vAlign w:val="center"/>
            <w:hideMark/>
            <w:tcPrChange w:id="589" w:author="Karam Naser" w:date="2022-07-14T09:33:00Z">
              <w:tcPr>
                <w:tcW w:w="896" w:type="dxa"/>
                <w:tcBorders>
                  <w:top w:val="nil"/>
                  <w:left w:val="nil"/>
                  <w:bottom w:val="nil"/>
                  <w:right w:val="nil"/>
                </w:tcBorders>
                <w:shd w:val="clear" w:color="auto" w:fill="auto"/>
                <w:noWrap/>
                <w:vAlign w:val="center"/>
                <w:hideMark/>
              </w:tcPr>
            </w:tcPrChange>
          </w:tcPr>
          <w:p w14:paraId="2BB4847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Karam Naser" w:date="2022-07-14T09:33:00Z"/>
                <w:sz w:val="20"/>
                <w:lang w:val="fr-FR" w:eastAsia="fr-FR"/>
              </w:rPr>
            </w:pPr>
          </w:p>
        </w:tc>
        <w:tc>
          <w:tcPr>
            <w:tcW w:w="896" w:type="dxa"/>
            <w:tcBorders>
              <w:top w:val="nil"/>
              <w:left w:val="nil"/>
              <w:bottom w:val="nil"/>
              <w:right w:val="nil"/>
            </w:tcBorders>
            <w:shd w:val="clear" w:color="auto" w:fill="auto"/>
            <w:noWrap/>
            <w:vAlign w:val="center"/>
            <w:hideMark/>
            <w:tcPrChange w:id="591" w:author="Karam Naser" w:date="2022-07-14T09:33:00Z">
              <w:tcPr>
                <w:tcW w:w="896" w:type="dxa"/>
                <w:tcBorders>
                  <w:top w:val="nil"/>
                  <w:left w:val="nil"/>
                  <w:bottom w:val="nil"/>
                  <w:right w:val="nil"/>
                </w:tcBorders>
                <w:shd w:val="clear" w:color="auto" w:fill="auto"/>
                <w:noWrap/>
                <w:vAlign w:val="center"/>
                <w:hideMark/>
              </w:tcPr>
            </w:tcPrChange>
          </w:tcPr>
          <w:p w14:paraId="4749A4E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22-07-14T09:33:00Z"/>
                <w:sz w:val="20"/>
                <w:lang w:val="fr-FR" w:eastAsia="fr-FR"/>
              </w:rPr>
            </w:pPr>
          </w:p>
        </w:tc>
      </w:tr>
      <w:tr w:rsidR="00812C45" w:rsidRPr="00812C45" w14:paraId="23FCEAA2" w14:textId="77777777" w:rsidTr="00812C45">
        <w:trPr>
          <w:trHeight w:val="255"/>
          <w:jc w:val="center"/>
          <w:ins w:id="593" w:author="Karam Naser" w:date="2022-07-14T09:33:00Z"/>
          <w:trPrChange w:id="594"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595" w:author="Karam Naser" w:date="2022-07-14T09:33:00Z">
              <w:tcPr>
                <w:tcW w:w="1060" w:type="dxa"/>
                <w:tcBorders>
                  <w:top w:val="nil"/>
                  <w:left w:val="nil"/>
                  <w:bottom w:val="nil"/>
                  <w:right w:val="nil"/>
                </w:tcBorders>
                <w:shd w:val="clear" w:color="auto" w:fill="auto"/>
                <w:noWrap/>
                <w:vAlign w:val="center"/>
                <w:hideMark/>
              </w:tcPr>
            </w:tcPrChange>
          </w:tcPr>
          <w:p w14:paraId="4945D2E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aram Naser" w:date="2022-07-14T09:33: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597" w:author="Karam Naser" w:date="2022-07-14T09:33: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6B7CB3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22-07-14T09:33:00Z"/>
                <w:rFonts w:ascii="Arial" w:hAnsi="Arial" w:cs="Arial"/>
                <w:b/>
                <w:bCs/>
                <w:color w:val="000000"/>
                <w:sz w:val="18"/>
                <w:szCs w:val="18"/>
                <w:lang w:val="fr-FR" w:eastAsia="fr-FR"/>
              </w:rPr>
            </w:pPr>
            <w:ins w:id="599" w:author="Karam Naser" w:date="2022-07-14T09:33:00Z">
              <w:r w:rsidRPr="00812C45">
                <w:rPr>
                  <w:rFonts w:ascii="Arial" w:hAnsi="Arial" w:cs="Arial"/>
                  <w:b/>
                  <w:bCs/>
                  <w:color w:val="000000"/>
                  <w:sz w:val="18"/>
                  <w:szCs w:val="18"/>
                  <w:lang w:val="fr-FR" w:eastAsia="fr-FR"/>
                </w:rPr>
                <w:t>Random Access Main 10</w:t>
              </w:r>
            </w:ins>
          </w:p>
        </w:tc>
      </w:tr>
      <w:tr w:rsidR="00812C45" w:rsidRPr="00812C45" w14:paraId="1D4FB816" w14:textId="77777777" w:rsidTr="00812C45">
        <w:trPr>
          <w:trHeight w:val="255"/>
          <w:jc w:val="center"/>
          <w:ins w:id="600" w:author="Karam Naser" w:date="2022-07-14T09:33:00Z"/>
          <w:trPrChange w:id="601"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602" w:author="Karam Naser" w:date="2022-07-14T09:33:00Z">
              <w:tcPr>
                <w:tcW w:w="1060" w:type="dxa"/>
                <w:tcBorders>
                  <w:top w:val="nil"/>
                  <w:left w:val="nil"/>
                  <w:bottom w:val="nil"/>
                  <w:right w:val="nil"/>
                </w:tcBorders>
                <w:shd w:val="clear" w:color="auto" w:fill="auto"/>
                <w:noWrap/>
                <w:vAlign w:val="center"/>
                <w:hideMark/>
              </w:tcPr>
            </w:tcPrChange>
          </w:tcPr>
          <w:p w14:paraId="38C20BE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22-07-14T09:33: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604" w:author="Karam Naser" w:date="2022-07-14T09:33: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074FD94B"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Karam Naser" w:date="2022-07-14T09:33:00Z"/>
                <w:rFonts w:ascii="Arial" w:hAnsi="Arial" w:cs="Arial"/>
                <w:b/>
                <w:bCs/>
                <w:color w:val="000000"/>
                <w:sz w:val="18"/>
                <w:szCs w:val="18"/>
                <w:lang w:val="fr-FR" w:eastAsia="fr-FR"/>
              </w:rPr>
            </w:pPr>
            <w:ins w:id="606" w:author="Karam Naser" w:date="2022-07-14T09:33:00Z">
              <w:r w:rsidRPr="00812C45">
                <w:rPr>
                  <w:rFonts w:ascii="Arial" w:hAnsi="Arial" w:cs="Arial"/>
                  <w:b/>
                  <w:bCs/>
                  <w:color w:val="000000"/>
                  <w:sz w:val="18"/>
                  <w:szCs w:val="18"/>
                  <w:lang w:val="fr-FR" w:eastAsia="fr-FR"/>
                </w:rPr>
                <w:t>Over ECM-5.0</w:t>
              </w:r>
            </w:ins>
          </w:p>
        </w:tc>
      </w:tr>
      <w:tr w:rsidR="00812C45" w:rsidRPr="00812C45" w14:paraId="06732D10" w14:textId="77777777" w:rsidTr="00812C45">
        <w:trPr>
          <w:trHeight w:val="255"/>
          <w:jc w:val="center"/>
          <w:ins w:id="607" w:author="Karam Naser" w:date="2022-07-14T09:33:00Z"/>
          <w:trPrChange w:id="608" w:author="Karam Naser" w:date="2022-07-14T09:33:00Z">
            <w:trPr>
              <w:trHeight w:val="255"/>
            </w:trPr>
          </w:trPrChange>
        </w:trPr>
        <w:tc>
          <w:tcPr>
            <w:tcW w:w="1060" w:type="dxa"/>
            <w:tcBorders>
              <w:top w:val="nil"/>
              <w:left w:val="nil"/>
              <w:bottom w:val="nil"/>
              <w:right w:val="nil"/>
            </w:tcBorders>
            <w:shd w:val="clear" w:color="auto" w:fill="auto"/>
            <w:noWrap/>
            <w:vAlign w:val="center"/>
            <w:hideMark/>
            <w:tcPrChange w:id="609" w:author="Karam Naser" w:date="2022-07-14T09:33:00Z">
              <w:tcPr>
                <w:tcW w:w="1060" w:type="dxa"/>
                <w:tcBorders>
                  <w:top w:val="nil"/>
                  <w:left w:val="nil"/>
                  <w:bottom w:val="nil"/>
                  <w:right w:val="nil"/>
                </w:tcBorders>
                <w:shd w:val="clear" w:color="auto" w:fill="auto"/>
                <w:noWrap/>
                <w:vAlign w:val="center"/>
                <w:hideMark/>
              </w:tcPr>
            </w:tcPrChange>
          </w:tcPr>
          <w:p w14:paraId="1655F36B"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Karam Naser" w:date="2022-07-14T09:33: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611" w:author="Karam Naser" w:date="2022-07-14T09:33:00Z">
              <w:tcPr>
                <w:tcW w:w="1170" w:type="dxa"/>
                <w:tcBorders>
                  <w:top w:val="nil"/>
                  <w:left w:val="single" w:sz="8" w:space="0" w:color="auto"/>
                  <w:bottom w:val="single" w:sz="8" w:space="0" w:color="auto"/>
                  <w:right w:val="nil"/>
                </w:tcBorders>
                <w:shd w:val="clear" w:color="auto" w:fill="auto"/>
                <w:noWrap/>
                <w:vAlign w:val="center"/>
                <w:hideMark/>
              </w:tcPr>
            </w:tcPrChange>
          </w:tcPr>
          <w:p w14:paraId="7A68180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Karam Naser" w:date="2022-07-14T09:33:00Z"/>
                <w:rFonts w:ascii="Arial" w:hAnsi="Arial" w:cs="Arial"/>
                <w:color w:val="000000"/>
                <w:sz w:val="18"/>
                <w:szCs w:val="18"/>
                <w:lang w:val="fr-FR" w:eastAsia="fr-FR"/>
              </w:rPr>
            </w:pPr>
            <w:ins w:id="613" w:author="Karam Naser" w:date="2022-07-14T09:33:00Z">
              <w:r w:rsidRPr="00812C45">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614" w:author="Karam Naser" w:date="2022-07-14T09:33:00Z">
              <w:tcPr>
                <w:tcW w:w="1169" w:type="dxa"/>
                <w:tcBorders>
                  <w:top w:val="nil"/>
                  <w:left w:val="nil"/>
                  <w:bottom w:val="single" w:sz="8" w:space="0" w:color="auto"/>
                  <w:right w:val="nil"/>
                </w:tcBorders>
                <w:shd w:val="clear" w:color="auto" w:fill="auto"/>
                <w:noWrap/>
                <w:vAlign w:val="center"/>
                <w:hideMark/>
              </w:tcPr>
            </w:tcPrChange>
          </w:tcPr>
          <w:p w14:paraId="066E9B50"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aram Naser" w:date="2022-07-14T09:33:00Z"/>
                <w:rFonts w:ascii="Arial" w:hAnsi="Arial" w:cs="Arial"/>
                <w:color w:val="000000"/>
                <w:sz w:val="18"/>
                <w:szCs w:val="18"/>
                <w:lang w:val="fr-FR" w:eastAsia="fr-FR"/>
              </w:rPr>
            </w:pPr>
            <w:ins w:id="616" w:author="Karam Naser" w:date="2022-07-14T09:33:00Z">
              <w:r w:rsidRPr="00812C45">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617" w:author="Karam Naser" w:date="2022-07-14T09:33:00Z">
              <w:tcPr>
                <w:tcW w:w="1169" w:type="dxa"/>
                <w:tcBorders>
                  <w:top w:val="nil"/>
                  <w:left w:val="nil"/>
                  <w:bottom w:val="single" w:sz="8" w:space="0" w:color="auto"/>
                  <w:right w:val="single" w:sz="4" w:space="0" w:color="auto"/>
                </w:tcBorders>
                <w:shd w:val="clear" w:color="auto" w:fill="auto"/>
                <w:noWrap/>
                <w:vAlign w:val="center"/>
                <w:hideMark/>
              </w:tcPr>
            </w:tcPrChange>
          </w:tcPr>
          <w:p w14:paraId="5C490CB9"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22-07-14T09:33:00Z"/>
                <w:rFonts w:ascii="Arial" w:hAnsi="Arial" w:cs="Arial"/>
                <w:color w:val="000000"/>
                <w:sz w:val="18"/>
                <w:szCs w:val="18"/>
                <w:lang w:val="fr-FR" w:eastAsia="fr-FR"/>
              </w:rPr>
            </w:pPr>
            <w:ins w:id="619" w:author="Karam Naser" w:date="2022-07-14T09:33:00Z">
              <w:r w:rsidRPr="00812C45">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620" w:author="Karam Naser" w:date="2022-07-14T09:33:00Z">
              <w:tcPr>
                <w:tcW w:w="896" w:type="dxa"/>
                <w:tcBorders>
                  <w:top w:val="nil"/>
                  <w:left w:val="nil"/>
                  <w:bottom w:val="single" w:sz="8" w:space="0" w:color="auto"/>
                  <w:right w:val="nil"/>
                </w:tcBorders>
                <w:shd w:val="clear" w:color="auto" w:fill="auto"/>
                <w:noWrap/>
                <w:vAlign w:val="center"/>
                <w:hideMark/>
              </w:tcPr>
            </w:tcPrChange>
          </w:tcPr>
          <w:p w14:paraId="797A0C0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aram Naser" w:date="2022-07-14T09:33:00Z"/>
                <w:rFonts w:ascii="Arial" w:hAnsi="Arial" w:cs="Arial"/>
                <w:color w:val="000000"/>
                <w:sz w:val="18"/>
                <w:szCs w:val="18"/>
                <w:lang w:val="fr-FR" w:eastAsia="fr-FR"/>
              </w:rPr>
            </w:pPr>
            <w:ins w:id="622" w:author="Karam Naser" w:date="2022-07-14T09:33:00Z">
              <w:r w:rsidRPr="00812C45">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623" w:author="Karam Naser" w:date="2022-07-14T09:33:00Z">
              <w:tcPr>
                <w:tcW w:w="896" w:type="dxa"/>
                <w:tcBorders>
                  <w:top w:val="nil"/>
                  <w:left w:val="nil"/>
                  <w:bottom w:val="single" w:sz="8" w:space="0" w:color="auto"/>
                  <w:right w:val="single" w:sz="8" w:space="0" w:color="auto"/>
                </w:tcBorders>
                <w:shd w:val="clear" w:color="auto" w:fill="auto"/>
                <w:noWrap/>
                <w:vAlign w:val="center"/>
                <w:hideMark/>
              </w:tcPr>
            </w:tcPrChange>
          </w:tcPr>
          <w:p w14:paraId="5A2CDEFB"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22-07-14T09:33:00Z"/>
                <w:rFonts w:ascii="Arial" w:hAnsi="Arial" w:cs="Arial"/>
                <w:color w:val="000000"/>
                <w:sz w:val="18"/>
                <w:szCs w:val="18"/>
                <w:lang w:val="fr-FR" w:eastAsia="fr-FR"/>
              </w:rPr>
            </w:pPr>
            <w:ins w:id="625" w:author="Karam Naser" w:date="2022-07-14T09:33:00Z">
              <w:r w:rsidRPr="00812C45">
                <w:rPr>
                  <w:rFonts w:ascii="Arial" w:hAnsi="Arial" w:cs="Arial"/>
                  <w:color w:val="000000"/>
                  <w:sz w:val="18"/>
                  <w:szCs w:val="18"/>
                  <w:lang w:val="fr-FR" w:eastAsia="fr-FR"/>
                </w:rPr>
                <w:t>DecT</w:t>
              </w:r>
            </w:ins>
          </w:p>
        </w:tc>
      </w:tr>
      <w:tr w:rsidR="00812C45" w:rsidRPr="00812C45" w14:paraId="1F70F672" w14:textId="77777777" w:rsidTr="00812C45">
        <w:trPr>
          <w:trHeight w:val="255"/>
          <w:jc w:val="center"/>
          <w:ins w:id="626" w:author="Karam Naser" w:date="2022-07-14T09:33:00Z"/>
          <w:trPrChange w:id="627" w:author="Karam Naser" w:date="2022-07-14T09:3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28" w:author="Karam Naser" w:date="2022-07-14T09:3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94652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Karam Naser" w:date="2022-07-14T09:33:00Z"/>
                <w:rFonts w:ascii="Arial" w:hAnsi="Arial" w:cs="Arial"/>
                <w:color w:val="000000"/>
                <w:sz w:val="18"/>
                <w:szCs w:val="18"/>
                <w:lang w:val="fr-FR" w:eastAsia="fr-FR"/>
              </w:rPr>
            </w:pPr>
            <w:ins w:id="630" w:author="Karam Naser" w:date="2022-07-14T09:33:00Z">
              <w:r w:rsidRPr="00812C45">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631" w:author="Karam Naser" w:date="2022-07-14T09:33:00Z">
              <w:tcPr>
                <w:tcW w:w="1170" w:type="dxa"/>
                <w:tcBorders>
                  <w:top w:val="nil"/>
                  <w:left w:val="nil"/>
                  <w:bottom w:val="nil"/>
                  <w:right w:val="nil"/>
                </w:tcBorders>
                <w:shd w:val="clear" w:color="auto" w:fill="auto"/>
                <w:noWrap/>
                <w:vAlign w:val="center"/>
                <w:hideMark/>
              </w:tcPr>
            </w:tcPrChange>
          </w:tcPr>
          <w:p w14:paraId="56FA4930"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Karam Naser" w:date="2022-07-14T09:33:00Z"/>
                <w:rFonts w:ascii="Arial" w:hAnsi="Arial" w:cs="Arial"/>
                <w:color w:val="000000"/>
                <w:sz w:val="18"/>
                <w:szCs w:val="18"/>
                <w:lang w:val="fr-FR" w:eastAsia="fr-FR"/>
              </w:rPr>
            </w:pPr>
            <w:ins w:id="633" w:author="Karam Naser" w:date="2022-07-14T09:33:00Z">
              <w:r w:rsidRPr="00812C45">
                <w:rPr>
                  <w:rFonts w:ascii="Arial" w:hAnsi="Arial" w:cs="Arial"/>
                  <w:color w:val="000000"/>
                  <w:sz w:val="18"/>
                  <w:szCs w:val="18"/>
                  <w:lang w:val="fr-FR" w:eastAsia="fr-FR"/>
                </w:rPr>
                <w:t>-0.02%</w:t>
              </w:r>
            </w:ins>
          </w:p>
        </w:tc>
        <w:tc>
          <w:tcPr>
            <w:tcW w:w="1169" w:type="dxa"/>
            <w:tcBorders>
              <w:top w:val="nil"/>
              <w:left w:val="nil"/>
              <w:bottom w:val="nil"/>
              <w:right w:val="nil"/>
            </w:tcBorders>
            <w:shd w:val="clear" w:color="auto" w:fill="auto"/>
            <w:noWrap/>
            <w:vAlign w:val="center"/>
            <w:hideMark/>
            <w:tcPrChange w:id="634" w:author="Karam Naser" w:date="2022-07-14T09:33:00Z">
              <w:tcPr>
                <w:tcW w:w="1169" w:type="dxa"/>
                <w:tcBorders>
                  <w:top w:val="nil"/>
                  <w:left w:val="nil"/>
                  <w:bottom w:val="nil"/>
                  <w:right w:val="nil"/>
                </w:tcBorders>
                <w:shd w:val="clear" w:color="auto" w:fill="auto"/>
                <w:noWrap/>
                <w:vAlign w:val="center"/>
                <w:hideMark/>
              </w:tcPr>
            </w:tcPrChange>
          </w:tcPr>
          <w:p w14:paraId="5AD6881C"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aram Naser" w:date="2022-07-14T09:33:00Z"/>
                <w:rFonts w:ascii="Arial" w:hAnsi="Arial" w:cs="Arial"/>
                <w:color w:val="000000"/>
                <w:sz w:val="18"/>
                <w:szCs w:val="18"/>
                <w:lang w:val="fr-FR" w:eastAsia="fr-FR"/>
              </w:rPr>
            </w:pPr>
            <w:ins w:id="636" w:author="Karam Naser" w:date="2022-07-14T09:33:00Z">
              <w:r w:rsidRPr="00812C45">
                <w:rPr>
                  <w:rFonts w:ascii="Arial" w:hAnsi="Arial" w:cs="Arial"/>
                  <w:color w:val="000000"/>
                  <w:sz w:val="18"/>
                  <w:szCs w:val="18"/>
                  <w:lang w:val="fr-FR" w:eastAsia="fr-FR"/>
                </w:rPr>
                <w:t>-0.05%</w:t>
              </w:r>
            </w:ins>
          </w:p>
        </w:tc>
        <w:tc>
          <w:tcPr>
            <w:tcW w:w="1169" w:type="dxa"/>
            <w:tcBorders>
              <w:top w:val="nil"/>
              <w:left w:val="nil"/>
              <w:bottom w:val="nil"/>
              <w:right w:val="single" w:sz="4" w:space="0" w:color="auto"/>
            </w:tcBorders>
            <w:shd w:val="clear" w:color="auto" w:fill="auto"/>
            <w:noWrap/>
            <w:vAlign w:val="center"/>
            <w:hideMark/>
            <w:tcPrChange w:id="637"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7330738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aram Naser" w:date="2022-07-14T09:33:00Z"/>
                <w:rFonts w:ascii="Arial" w:hAnsi="Arial" w:cs="Arial"/>
                <w:color w:val="000000"/>
                <w:sz w:val="18"/>
                <w:szCs w:val="18"/>
                <w:lang w:val="fr-FR" w:eastAsia="fr-FR"/>
              </w:rPr>
            </w:pPr>
            <w:ins w:id="639" w:author="Karam Naser" w:date="2022-07-14T09:33:00Z">
              <w:r w:rsidRPr="00812C45">
                <w:rPr>
                  <w:rFonts w:ascii="Arial" w:hAnsi="Arial" w:cs="Arial"/>
                  <w:color w:val="000000"/>
                  <w:sz w:val="18"/>
                  <w:szCs w:val="18"/>
                  <w:lang w:val="fr-FR" w:eastAsia="fr-FR"/>
                </w:rPr>
                <w:t>-0.19%</w:t>
              </w:r>
            </w:ins>
          </w:p>
        </w:tc>
        <w:tc>
          <w:tcPr>
            <w:tcW w:w="896" w:type="dxa"/>
            <w:tcBorders>
              <w:top w:val="nil"/>
              <w:left w:val="nil"/>
              <w:bottom w:val="nil"/>
              <w:right w:val="nil"/>
            </w:tcBorders>
            <w:shd w:val="clear" w:color="auto" w:fill="auto"/>
            <w:noWrap/>
            <w:vAlign w:val="center"/>
            <w:hideMark/>
            <w:tcPrChange w:id="640" w:author="Karam Naser" w:date="2022-07-14T09:33:00Z">
              <w:tcPr>
                <w:tcW w:w="896" w:type="dxa"/>
                <w:tcBorders>
                  <w:top w:val="nil"/>
                  <w:left w:val="nil"/>
                  <w:bottom w:val="nil"/>
                  <w:right w:val="nil"/>
                </w:tcBorders>
                <w:shd w:val="clear" w:color="auto" w:fill="auto"/>
                <w:noWrap/>
                <w:vAlign w:val="center"/>
                <w:hideMark/>
              </w:tcPr>
            </w:tcPrChange>
          </w:tcPr>
          <w:p w14:paraId="24CE298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22-07-14T09:33:00Z"/>
                <w:rFonts w:ascii="Arial" w:hAnsi="Arial" w:cs="Arial"/>
                <w:color w:val="000000"/>
                <w:sz w:val="18"/>
                <w:szCs w:val="18"/>
                <w:lang w:val="fr-FR" w:eastAsia="fr-FR"/>
              </w:rPr>
            </w:pPr>
            <w:ins w:id="642" w:author="Karam Naser" w:date="2022-07-14T09:33:00Z">
              <w:r w:rsidRPr="00812C45">
                <w:rPr>
                  <w:rFonts w:ascii="Arial" w:hAnsi="Arial" w:cs="Arial"/>
                  <w:color w:val="000000"/>
                  <w:sz w:val="18"/>
                  <w:szCs w:val="18"/>
                  <w:lang w:val="fr-FR" w:eastAsia="fr-FR"/>
                </w:rPr>
                <w:t>96%</w:t>
              </w:r>
            </w:ins>
          </w:p>
        </w:tc>
        <w:tc>
          <w:tcPr>
            <w:tcW w:w="896" w:type="dxa"/>
            <w:tcBorders>
              <w:top w:val="nil"/>
              <w:left w:val="nil"/>
              <w:bottom w:val="nil"/>
              <w:right w:val="single" w:sz="8" w:space="0" w:color="auto"/>
            </w:tcBorders>
            <w:shd w:val="clear" w:color="auto" w:fill="auto"/>
            <w:noWrap/>
            <w:vAlign w:val="center"/>
            <w:hideMark/>
            <w:tcPrChange w:id="643"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141C5EE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Karam Naser" w:date="2022-07-14T09:33:00Z"/>
                <w:rFonts w:ascii="Arial" w:hAnsi="Arial" w:cs="Arial"/>
                <w:color w:val="000000"/>
                <w:sz w:val="18"/>
                <w:szCs w:val="18"/>
                <w:lang w:val="fr-FR" w:eastAsia="fr-FR"/>
              </w:rPr>
            </w:pPr>
            <w:ins w:id="645" w:author="Karam Naser" w:date="2022-07-14T09:33:00Z">
              <w:r w:rsidRPr="00812C45">
                <w:rPr>
                  <w:rFonts w:ascii="Arial" w:hAnsi="Arial" w:cs="Arial"/>
                  <w:color w:val="000000"/>
                  <w:sz w:val="18"/>
                  <w:szCs w:val="18"/>
                  <w:lang w:val="fr-FR" w:eastAsia="fr-FR"/>
                </w:rPr>
                <w:t>98%</w:t>
              </w:r>
            </w:ins>
          </w:p>
        </w:tc>
      </w:tr>
      <w:tr w:rsidR="00812C45" w:rsidRPr="00812C45" w14:paraId="5472710D" w14:textId="77777777" w:rsidTr="00812C45">
        <w:trPr>
          <w:trHeight w:val="255"/>
          <w:jc w:val="center"/>
          <w:ins w:id="646" w:author="Karam Naser" w:date="2022-07-14T09:33:00Z"/>
          <w:trPrChange w:id="647"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48"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4BAB2DE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Karam Naser" w:date="2022-07-14T09:33:00Z"/>
                <w:rFonts w:ascii="Arial" w:hAnsi="Arial" w:cs="Arial"/>
                <w:color w:val="000000"/>
                <w:sz w:val="18"/>
                <w:szCs w:val="18"/>
                <w:lang w:val="fr-FR" w:eastAsia="fr-FR"/>
              </w:rPr>
            </w:pPr>
            <w:ins w:id="650" w:author="Karam Naser" w:date="2022-07-14T09:33:00Z">
              <w:r w:rsidRPr="00812C45">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651" w:author="Karam Naser" w:date="2022-07-14T09:33:00Z">
              <w:tcPr>
                <w:tcW w:w="1170" w:type="dxa"/>
                <w:tcBorders>
                  <w:top w:val="nil"/>
                  <w:left w:val="nil"/>
                  <w:bottom w:val="nil"/>
                  <w:right w:val="nil"/>
                </w:tcBorders>
                <w:shd w:val="clear" w:color="auto" w:fill="auto"/>
                <w:noWrap/>
                <w:vAlign w:val="center"/>
                <w:hideMark/>
              </w:tcPr>
            </w:tcPrChange>
          </w:tcPr>
          <w:p w14:paraId="010DFE59"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aram Naser" w:date="2022-07-14T09:33:00Z"/>
                <w:rFonts w:ascii="Arial" w:hAnsi="Arial" w:cs="Arial"/>
                <w:color w:val="000000"/>
                <w:sz w:val="18"/>
                <w:szCs w:val="18"/>
                <w:lang w:val="fr-FR" w:eastAsia="fr-FR"/>
              </w:rPr>
            </w:pPr>
            <w:ins w:id="653" w:author="Karam Naser" w:date="2022-07-14T09:33:00Z">
              <w:r w:rsidRPr="00812C45">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654" w:author="Karam Naser" w:date="2022-07-14T09:33:00Z">
              <w:tcPr>
                <w:tcW w:w="1169" w:type="dxa"/>
                <w:tcBorders>
                  <w:top w:val="nil"/>
                  <w:left w:val="nil"/>
                  <w:bottom w:val="nil"/>
                  <w:right w:val="nil"/>
                </w:tcBorders>
                <w:shd w:val="clear" w:color="auto" w:fill="auto"/>
                <w:noWrap/>
                <w:vAlign w:val="center"/>
                <w:hideMark/>
              </w:tcPr>
            </w:tcPrChange>
          </w:tcPr>
          <w:p w14:paraId="10E34B9D"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aram Naser" w:date="2022-07-14T09:33:00Z"/>
                <w:rFonts w:ascii="Arial" w:hAnsi="Arial" w:cs="Arial"/>
                <w:color w:val="000000"/>
                <w:sz w:val="18"/>
                <w:szCs w:val="18"/>
                <w:lang w:val="fr-FR" w:eastAsia="fr-FR"/>
              </w:rPr>
            </w:pPr>
            <w:ins w:id="656" w:author="Karam Naser" w:date="2022-07-14T09:33:00Z">
              <w:r w:rsidRPr="00812C45">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657"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7AD8911C"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aram Naser" w:date="2022-07-14T09:33:00Z"/>
                <w:rFonts w:ascii="Arial" w:hAnsi="Arial" w:cs="Arial"/>
                <w:color w:val="000000"/>
                <w:sz w:val="18"/>
                <w:szCs w:val="18"/>
                <w:lang w:val="fr-FR" w:eastAsia="fr-FR"/>
              </w:rPr>
            </w:pPr>
            <w:ins w:id="659" w:author="Karam Naser" w:date="2022-07-14T09:33:00Z">
              <w:r w:rsidRPr="00812C45">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660" w:author="Karam Naser" w:date="2022-07-14T09:33:00Z">
              <w:tcPr>
                <w:tcW w:w="896" w:type="dxa"/>
                <w:tcBorders>
                  <w:top w:val="nil"/>
                  <w:left w:val="nil"/>
                  <w:bottom w:val="nil"/>
                  <w:right w:val="nil"/>
                </w:tcBorders>
                <w:shd w:val="clear" w:color="auto" w:fill="auto"/>
                <w:noWrap/>
                <w:vAlign w:val="center"/>
                <w:hideMark/>
              </w:tcPr>
            </w:tcPrChange>
          </w:tcPr>
          <w:p w14:paraId="6143EB0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aram Naser" w:date="2022-07-14T09:33:00Z"/>
                <w:rFonts w:ascii="Arial" w:hAnsi="Arial" w:cs="Arial"/>
                <w:color w:val="000000"/>
                <w:sz w:val="18"/>
                <w:szCs w:val="18"/>
                <w:lang w:val="fr-FR" w:eastAsia="fr-FR"/>
              </w:rPr>
            </w:pPr>
            <w:ins w:id="662" w:author="Karam Naser" w:date="2022-07-14T09:33:00Z">
              <w:r w:rsidRPr="00812C45">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663"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059C338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aram Naser" w:date="2022-07-14T09:33:00Z"/>
                <w:rFonts w:ascii="Arial" w:hAnsi="Arial" w:cs="Arial"/>
                <w:color w:val="000000"/>
                <w:sz w:val="18"/>
                <w:szCs w:val="18"/>
                <w:lang w:val="fr-FR" w:eastAsia="fr-FR"/>
              </w:rPr>
            </w:pPr>
            <w:ins w:id="665" w:author="Karam Naser" w:date="2022-07-14T09:33:00Z">
              <w:r w:rsidRPr="00812C45">
                <w:rPr>
                  <w:rFonts w:ascii="Arial" w:hAnsi="Arial" w:cs="Arial"/>
                  <w:color w:val="000000"/>
                  <w:sz w:val="18"/>
                  <w:szCs w:val="18"/>
                  <w:lang w:val="fr-FR" w:eastAsia="fr-FR"/>
                </w:rPr>
                <w:t>#NUM!</w:t>
              </w:r>
            </w:ins>
          </w:p>
        </w:tc>
      </w:tr>
      <w:tr w:rsidR="00812C45" w:rsidRPr="00812C45" w14:paraId="2691732D" w14:textId="77777777" w:rsidTr="00812C45">
        <w:trPr>
          <w:trHeight w:val="255"/>
          <w:jc w:val="center"/>
          <w:ins w:id="666" w:author="Karam Naser" w:date="2022-07-14T09:33:00Z"/>
          <w:trPrChange w:id="667"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68"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4567EED7"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Karam Naser" w:date="2022-07-14T09:33:00Z"/>
                <w:rFonts w:ascii="Arial" w:hAnsi="Arial" w:cs="Arial"/>
                <w:color w:val="000000"/>
                <w:sz w:val="18"/>
                <w:szCs w:val="18"/>
                <w:lang w:val="fr-FR" w:eastAsia="fr-FR"/>
              </w:rPr>
            </w:pPr>
            <w:ins w:id="670" w:author="Karam Naser" w:date="2022-07-14T09:33:00Z">
              <w:r w:rsidRPr="00812C45">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671" w:author="Karam Naser" w:date="2022-07-14T09:33:00Z">
              <w:tcPr>
                <w:tcW w:w="1170" w:type="dxa"/>
                <w:tcBorders>
                  <w:top w:val="nil"/>
                  <w:left w:val="nil"/>
                  <w:bottom w:val="nil"/>
                  <w:right w:val="nil"/>
                </w:tcBorders>
                <w:shd w:val="clear" w:color="auto" w:fill="auto"/>
                <w:noWrap/>
                <w:vAlign w:val="center"/>
                <w:hideMark/>
              </w:tcPr>
            </w:tcPrChange>
          </w:tcPr>
          <w:p w14:paraId="3F42964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Karam Naser" w:date="2022-07-14T09:33:00Z"/>
                <w:rFonts w:ascii="Arial" w:hAnsi="Arial" w:cs="Arial"/>
                <w:color w:val="000000"/>
                <w:sz w:val="18"/>
                <w:szCs w:val="18"/>
                <w:lang w:val="fr-FR" w:eastAsia="fr-FR"/>
              </w:rPr>
            </w:pPr>
            <w:ins w:id="673" w:author="Karam Naser" w:date="2022-07-14T09:33:00Z">
              <w:r w:rsidRPr="00812C45">
                <w:rPr>
                  <w:rFonts w:ascii="Arial" w:hAnsi="Arial" w:cs="Arial"/>
                  <w:color w:val="000000"/>
                  <w:sz w:val="18"/>
                  <w:szCs w:val="18"/>
                  <w:lang w:val="fr-FR" w:eastAsia="fr-FR"/>
                </w:rPr>
                <w:t>0.00%</w:t>
              </w:r>
            </w:ins>
          </w:p>
        </w:tc>
        <w:tc>
          <w:tcPr>
            <w:tcW w:w="1169" w:type="dxa"/>
            <w:tcBorders>
              <w:top w:val="nil"/>
              <w:left w:val="nil"/>
              <w:bottom w:val="nil"/>
              <w:right w:val="nil"/>
            </w:tcBorders>
            <w:shd w:val="clear" w:color="auto" w:fill="auto"/>
            <w:noWrap/>
            <w:vAlign w:val="center"/>
            <w:hideMark/>
            <w:tcPrChange w:id="674" w:author="Karam Naser" w:date="2022-07-14T09:33:00Z">
              <w:tcPr>
                <w:tcW w:w="1169" w:type="dxa"/>
                <w:tcBorders>
                  <w:top w:val="nil"/>
                  <w:left w:val="nil"/>
                  <w:bottom w:val="nil"/>
                  <w:right w:val="nil"/>
                </w:tcBorders>
                <w:shd w:val="clear" w:color="auto" w:fill="auto"/>
                <w:noWrap/>
                <w:vAlign w:val="center"/>
                <w:hideMark/>
              </w:tcPr>
            </w:tcPrChange>
          </w:tcPr>
          <w:p w14:paraId="788B27E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Karam Naser" w:date="2022-07-14T09:33:00Z"/>
                <w:rFonts w:ascii="Arial" w:hAnsi="Arial" w:cs="Arial"/>
                <w:color w:val="000000"/>
                <w:sz w:val="18"/>
                <w:szCs w:val="18"/>
                <w:lang w:val="fr-FR" w:eastAsia="fr-FR"/>
              </w:rPr>
            </w:pPr>
            <w:ins w:id="676" w:author="Karam Naser" w:date="2022-07-14T09:33:00Z">
              <w:r w:rsidRPr="00812C45">
                <w:rPr>
                  <w:rFonts w:ascii="Arial" w:hAnsi="Arial" w:cs="Arial"/>
                  <w:color w:val="000000"/>
                  <w:sz w:val="18"/>
                  <w:szCs w:val="18"/>
                  <w:lang w:val="fr-FR" w:eastAsia="fr-FR"/>
                </w:rPr>
                <w:t>-0.20%</w:t>
              </w:r>
            </w:ins>
          </w:p>
        </w:tc>
        <w:tc>
          <w:tcPr>
            <w:tcW w:w="1169" w:type="dxa"/>
            <w:tcBorders>
              <w:top w:val="nil"/>
              <w:left w:val="nil"/>
              <w:bottom w:val="nil"/>
              <w:right w:val="single" w:sz="4" w:space="0" w:color="auto"/>
            </w:tcBorders>
            <w:shd w:val="clear" w:color="auto" w:fill="auto"/>
            <w:noWrap/>
            <w:vAlign w:val="center"/>
            <w:hideMark/>
            <w:tcPrChange w:id="677"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0D85F500"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aram Naser" w:date="2022-07-14T09:33:00Z"/>
                <w:rFonts w:ascii="Arial" w:hAnsi="Arial" w:cs="Arial"/>
                <w:color w:val="000000"/>
                <w:sz w:val="18"/>
                <w:szCs w:val="18"/>
                <w:lang w:val="fr-FR" w:eastAsia="fr-FR"/>
              </w:rPr>
            </w:pPr>
            <w:ins w:id="679" w:author="Karam Naser" w:date="2022-07-14T09:33:00Z">
              <w:r w:rsidRPr="00812C45">
                <w:rPr>
                  <w:rFonts w:ascii="Arial" w:hAnsi="Arial" w:cs="Arial"/>
                  <w:color w:val="000000"/>
                  <w:sz w:val="18"/>
                  <w:szCs w:val="18"/>
                  <w:lang w:val="fr-FR" w:eastAsia="fr-FR"/>
                </w:rPr>
                <w:t>-0.25%</w:t>
              </w:r>
            </w:ins>
          </w:p>
        </w:tc>
        <w:tc>
          <w:tcPr>
            <w:tcW w:w="896" w:type="dxa"/>
            <w:tcBorders>
              <w:top w:val="nil"/>
              <w:left w:val="nil"/>
              <w:bottom w:val="nil"/>
              <w:right w:val="nil"/>
            </w:tcBorders>
            <w:shd w:val="clear" w:color="auto" w:fill="auto"/>
            <w:noWrap/>
            <w:vAlign w:val="center"/>
            <w:hideMark/>
            <w:tcPrChange w:id="680" w:author="Karam Naser" w:date="2022-07-14T09:33:00Z">
              <w:tcPr>
                <w:tcW w:w="896" w:type="dxa"/>
                <w:tcBorders>
                  <w:top w:val="nil"/>
                  <w:left w:val="nil"/>
                  <w:bottom w:val="nil"/>
                  <w:right w:val="nil"/>
                </w:tcBorders>
                <w:shd w:val="clear" w:color="auto" w:fill="auto"/>
                <w:noWrap/>
                <w:vAlign w:val="center"/>
                <w:hideMark/>
              </w:tcPr>
            </w:tcPrChange>
          </w:tcPr>
          <w:p w14:paraId="6714CA0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Karam Naser" w:date="2022-07-14T09:33:00Z"/>
                <w:rFonts w:ascii="Arial" w:hAnsi="Arial" w:cs="Arial"/>
                <w:color w:val="000000"/>
                <w:sz w:val="18"/>
                <w:szCs w:val="18"/>
                <w:lang w:val="fr-FR" w:eastAsia="fr-FR"/>
              </w:rPr>
            </w:pPr>
            <w:ins w:id="682" w:author="Karam Naser" w:date="2022-07-14T09:33:00Z">
              <w:r w:rsidRPr="00812C45">
                <w:rPr>
                  <w:rFonts w:ascii="Arial" w:hAnsi="Arial" w:cs="Arial"/>
                  <w:color w:val="000000"/>
                  <w:sz w:val="18"/>
                  <w:szCs w:val="18"/>
                  <w:lang w:val="fr-FR" w:eastAsia="fr-FR"/>
                </w:rPr>
                <w:t>101%</w:t>
              </w:r>
            </w:ins>
          </w:p>
        </w:tc>
        <w:tc>
          <w:tcPr>
            <w:tcW w:w="896" w:type="dxa"/>
            <w:tcBorders>
              <w:top w:val="nil"/>
              <w:left w:val="nil"/>
              <w:bottom w:val="nil"/>
              <w:right w:val="single" w:sz="8" w:space="0" w:color="auto"/>
            </w:tcBorders>
            <w:shd w:val="clear" w:color="auto" w:fill="auto"/>
            <w:noWrap/>
            <w:vAlign w:val="center"/>
            <w:hideMark/>
            <w:tcPrChange w:id="683"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239858C0"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Karam Naser" w:date="2022-07-14T09:33:00Z"/>
                <w:rFonts w:ascii="Arial" w:hAnsi="Arial" w:cs="Arial"/>
                <w:color w:val="000000"/>
                <w:sz w:val="18"/>
                <w:szCs w:val="18"/>
                <w:lang w:val="fr-FR" w:eastAsia="fr-FR"/>
              </w:rPr>
            </w:pPr>
            <w:ins w:id="685" w:author="Karam Naser" w:date="2022-07-14T09:33:00Z">
              <w:r w:rsidRPr="00812C45">
                <w:rPr>
                  <w:rFonts w:ascii="Arial" w:hAnsi="Arial" w:cs="Arial"/>
                  <w:color w:val="000000"/>
                  <w:sz w:val="18"/>
                  <w:szCs w:val="18"/>
                  <w:lang w:val="fr-FR" w:eastAsia="fr-FR"/>
                </w:rPr>
                <w:t>102%</w:t>
              </w:r>
            </w:ins>
          </w:p>
        </w:tc>
      </w:tr>
      <w:tr w:rsidR="00812C45" w:rsidRPr="00812C45" w14:paraId="6C67042A" w14:textId="77777777" w:rsidTr="00812C45">
        <w:trPr>
          <w:trHeight w:val="255"/>
          <w:jc w:val="center"/>
          <w:ins w:id="686" w:author="Karam Naser" w:date="2022-07-14T09:33:00Z"/>
          <w:trPrChange w:id="687"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88"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34FC4C6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aram Naser" w:date="2022-07-14T09:33:00Z"/>
                <w:rFonts w:ascii="Arial" w:hAnsi="Arial" w:cs="Arial"/>
                <w:color w:val="000000"/>
                <w:sz w:val="18"/>
                <w:szCs w:val="18"/>
                <w:lang w:val="fr-FR" w:eastAsia="fr-FR"/>
              </w:rPr>
            </w:pPr>
            <w:ins w:id="690" w:author="Karam Naser" w:date="2022-07-14T09:33:00Z">
              <w:r w:rsidRPr="00812C45">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691" w:author="Karam Naser" w:date="2022-07-14T09:33:00Z">
              <w:tcPr>
                <w:tcW w:w="1170" w:type="dxa"/>
                <w:tcBorders>
                  <w:top w:val="nil"/>
                  <w:left w:val="nil"/>
                  <w:bottom w:val="nil"/>
                  <w:right w:val="nil"/>
                </w:tcBorders>
                <w:shd w:val="clear" w:color="auto" w:fill="auto"/>
                <w:noWrap/>
                <w:vAlign w:val="center"/>
                <w:hideMark/>
              </w:tcPr>
            </w:tcPrChange>
          </w:tcPr>
          <w:p w14:paraId="4E0B069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Karam Naser" w:date="2022-07-14T09:33:00Z"/>
                <w:rFonts w:ascii="Arial" w:hAnsi="Arial" w:cs="Arial"/>
                <w:color w:val="000000"/>
                <w:sz w:val="18"/>
                <w:szCs w:val="18"/>
                <w:lang w:val="fr-FR" w:eastAsia="fr-FR"/>
              </w:rPr>
            </w:pPr>
            <w:ins w:id="693" w:author="Karam Naser" w:date="2022-07-14T09:33:00Z">
              <w:r w:rsidRPr="00812C45">
                <w:rPr>
                  <w:rFonts w:ascii="Arial" w:hAnsi="Arial" w:cs="Arial"/>
                  <w:color w:val="000000"/>
                  <w:sz w:val="18"/>
                  <w:szCs w:val="18"/>
                  <w:lang w:val="fr-FR" w:eastAsia="fr-FR"/>
                </w:rPr>
                <w:t>-0.03%</w:t>
              </w:r>
            </w:ins>
          </w:p>
        </w:tc>
        <w:tc>
          <w:tcPr>
            <w:tcW w:w="1169" w:type="dxa"/>
            <w:tcBorders>
              <w:top w:val="nil"/>
              <w:left w:val="nil"/>
              <w:bottom w:val="nil"/>
              <w:right w:val="nil"/>
            </w:tcBorders>
            <w:shd w:val="clear" w:color="auto" w:fill="auto"/>
            <w:noWrap/>
            <w:vAlign w:val="center"/>
            <w:hideMark/>
            <w:tcPrChange w:id="694" w:author="Karam Naser" w:date="2022-07-14T09:33:00Z">
              <w:tcPr>
                <w:tcW w:w="1169" w:type="dxa"/>
                <w:tcBorders>
                  <w:top w:val="nil"/>
                  <w:left w:val="nil"/>
                  <w:bottom w:val="nil"/>
                  <w:right w:val="nil"/>
                </w:tcBorders>
                <w:shd w:val="clear" w:color="auto" w:fill="auto"/>
                <w:noWrap/>
                <w:vAlign w:val="center"/>
                <w:hideMark/>
              </w:tcPr>
            </w:tcPrChange>
          </w:tcPr>
          <w:p w14:paraId="1807E70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aram Naser" w:date="2022-07-14T09:33:00Z"/>
                <w:rFonts w:ascii="Arial" w:hAnsi="Arial" w:cs="Arial"/>
                <w:color w:val="000000"/>
                <w:sz w:val="18"/>
                <w:szCs w:val="18"/>
                <w:lang w:val="fr-FR" w:eastAsia="fr-FR"/>
              </w:rPr>
            </w:pPr>
            <w:ins w:id="696" w:author="Karam Naser" w:date="2022-07-14T09:33:00Z">
              <w:r w:rsidRPr="00812C45">
                <w:rPr>
                  <w:rFonts w:ascii="Arial" w:hAnsi="Arial" w:cs="Arial"/>
                  <w:color w:val="000000"/>
                  <w:sz w:val="18"/>
                  <w:szCs w:val="18"/>
                  <w:lang w:val="fr-FR" w:eastAsia="fr-FR"/>
                </w:rPr>
                <w:t>0.05%</w:t>
              </w:r>
            </w:ins>
          </w:p>
        </w:tc>
        <w:tc>
          <w:tcPr>
            <w:tcW w:w="1169" w:type="dxa"/>
            <w:tcBorders>
              <w:top w:val="nil"/>
              <w:left w:val="nil"/>
              <w:bottom w:val="nil"/>
              <w:right w:val="single" w:sz="4" w:space="0" w:color="auto"/>
            </w:tcBorders>
            <w:shd w:val="clear" w:color="auto" w:fill="auto"/>
            <w:noWrap/>
            <w:vAlign w:val="center"/>
            <w:hideMark/>
            <w:tcPrChange w:id="697"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0235F4A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aram Naser" w:date="2022-07-14T09:33:00Z"/>
                <w:rFonts w:ascii="Arial" w:hAnsi="Arial" w:cs="Arial"/>
                <w:color w:val="000000"/>
                <w:sz w:val="18"/>
                <w:szCs w:val="18"/>
                <w:lang w:val="fr-FR" w:eastAsia="fr-FR"/>
              </w:rPr>
            </w:pPr>
            <w:ins w:id="699" w:author="Karam Naser" w:date="2022-07-14T09:33:00Z">
              <w:r w:rsidRPr="00812C45">
                <w:rPr>
                  <w:rFonts w:ascii="Arial" w:hAnsi="Arial" w:cs="Arial"/>
                  <w:color w:val="000000"/>
                  <w:sz w:val="18"/>
                  <w:szCs w:val="18"/>
                  <w:lang w:val="fr-FR" w:eastAsia="fr-FR"/>
                </w:rPr>
                <w:t>-0.02%</w:t>
              </w:r>
            </w:ins>
          </w:p>
        </w:tc>
        <w:tc>
          <w:tcPr>
            <w:tcW w:w="896" w:type="dxa"/>
            <w:tcBorders>
              <w:top w:val="nil"/>
              <w:left w:val="nil"/>
              <w:bottom w:val="nil"/>
              <w:right w:val="nil"/>
            </w:tcBorders>
            <w:shd w:val="clear" w:color="auto" w:fill="auto"/>
            <w:noWrap/>
            <w:vAlign w:val="center"/>
            <w:hideMark/>
            <w:tcPrChange w:id="700" w:author="Karam Naser" w:date="2022-07-14T09:33:00Z">
              <w:tcPr>
                <w:tcW w:w="896" w:type="dxa"/>
                <w:tcBorders>
                  <w:top w:val="nil"/>
                  <w:left w:val="nil"/>
                  <w:bottom w:val="nil"/>
                  <w:right w:val="nil"/>
                </w:tcBorders>
                <w:shd w:val="clear" w:color="auto" w:fill="auto"/>
                <w:noWrap/>
                <w:vAlign w:val="center"/>
                <w:hideMark/>
              </w:tcPr>
            </w:tcPrChange>
          </w:tcPr>
          <w:p w14:paraId="6AF72B4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Karam Naser" w:date="2022-07-14T09:33:00Z"/>
                <w:rFonts w:ascii="Arial" w:hAnsi="Arial" w:cs="Arial"/>
                <w:color w:val="000000"/>
                <w:sz w:val="18"/>
                <w:szCs w:val="18"/>
                <w:lang w:val="fr-FR" w:eastAsia="fr-FR"/>
              </w:rPr>
            </w:pPr>
            <w:ins w:id="702" w:author="Karam Naser" w:date="2022-07-14T09:33:00Z">
              <w:r w:rsidRPr="00812C45">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Change w:id="703"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2743BAE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Karam Naser" w:date="2022-07-14T09:33:00Z"/>
                <w:rFonts w:ascii="Arial" w:hAnsi="Arial" w:cs="Arial"/>
                <w:color w:val="000000"/>
                <w:sz w:val="18"/>
                <w:szCs w:val="18"/>
                <w:lang w:val="fr-FR" w:eastAsia="fr-FR"/>
              </w:rPr>
            </w:pPr>
            <w:ins w:id="705" w:author="Karam Naser" w:date="2022-07-14T09:33:00Z">
              <w:r w:rsidRPr="00812C45">
                <w:rPr>
                  <w:rFonts w:ascii="Arial" w:hAnsi="Arial" w:cs="Arial"/>
                  <w:color w:val="000000"/>
                  <w:sz w:val="18"/>
                  <w:szCs w:val="18"/>
                  <w:lang w:val="fr-FR" w:eastAsia="fr-FR"/>
                </w:rPr>
                <w:t>109%</w:t>
              </w:r>
            </w:ins>
          </w:p>
        </w:tc>
      </w:tr>
      <w:tr w:rsidR="00812C45" w:rsidRPr="00812C45" w14:paraId="1B93AD7B" w14:textId="77777777" w:rsidTr="00812C45">
        <w:trPr>
          <w:trHeight w:val="255"/>
          <w:jc w:val="center"/>
          <w:ins w:id="706" w:author="Karam Naser" w:date="2022-07-14T09:33:00Z"/>
          <w:trPrChange w:id="707"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08"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4717B8F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aram Naser" w:date="2022-07-14T09:33:00Z"/>
                <w:rFonts w:ascii="Arial" w:hAnsi="Arial" w:cs="Arial"/>
                <w:color w:val="000000"/>
                <w:sz w:val="18"/>
                <w:szCs w:val="18"/>
                <w:lang w:val="fr-FR" w:eastAsia="fr-FR"/>
              </w:rPr>
            </w:pPr>
            <w:ins w:id="710" w:author="Karam Naser" w:date="2022-07-14T09:33:00Z">
              <w:r w:rsidRPr="00812C45">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711" w:author="Karam Naser" w:date="2022-07-14T09:33:00Z">
              <w:tcPr>
                <w:tcW w:w="1170" w:type="dxa"/>
                <w:tcBorders>
                  <w:top w:val="nil"/>
                  <w:left w:val="nil"/>
                  <w:bottom w:val="nil"/>
                  <w:right w:val="nil"/>
                </w:tcBorders>
                <w:shd w:val="clear" w:color="auto" w:fill="auto"/>
                <w:noWrap/>
                <w:vAlign w:val="center"/>
                <w:hideMark/>
              </w:tcPr>
            </w:tcPrChange>
          </w:tcPr>
          <w:p w14:paraId="741ECEC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Karam Naser" w:date="2022-07-14T09:33:00Z"/>
                <w:rFonts w:ascii="Arial" w:hAnsi="Arial" w:cs="Arial"/>
                <w:color w:val="000000"/>
                <w:sz w:val="18"/>
                <w:szCs w:val="18"/>
                <w:lang w:val="fr-FR" w:eastAsia="fr-FR"/>
              </w:rPr>
            </w:pPr>
            <w:ins w:id="713" w:author="Karam Naser" w:date="2022-07-14T09:33:00Z">
              <w:r w:rsidRPr="00812C45">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714" w:author="Karam Naser" w:date="2022-07-14T09:33:00Z">
              <w:tcPr>
                <w:tcW w:w="1169" w:type="dxa"/>
                <w:tcBorders>
                  <w:top w:val="nil"/>
                  <w:left w:val="nil"/>
                  <w:bottom w:val="nil"/>
                  <w:right w:val="nil"/>
                </w:tcBorders>
                <w:shd w:val="clear" w:color="auto" w:fill="auto"/>
                <w:noWrap/>
                <w:vAlign w:val="center"/>
                <w:hideMark/>
              </w:tcPr>
            </w:tcPrChange>
          </w:tcPr>
          <w:p w14:paraId="5CF00208"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aram Naser" w:date="2022-07-14T09:33: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716"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7E8AE769"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aram Naser" w:date="2022-07-14T09:33:00Z"/>
                <w:rFonts w:ascii="Arial" w:hAnsi="Arial" w:cs="Arial"/>
                <w:color w:val="000000"/>
                <w:sz w:val="18"/>
                <w:szCs w:val="18"/>
                <w:lang w:val="fr-FR" w:eastAsia="fr-FR"/>
              </w:rPr>
            </w:pPr>
            <w:ins w:id="718" w:author="Karam Naser" w:date="2022-07-14T09:33:00Z">
              <w:r w:rsidRPr="00812C45">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719" w:author="Karam Naser" w:date="2022-07-14T09:33:00Z">
              <w:tcPr>
                <w:tcW w:w="896" w:type="dxa"/>
                <w:tcBorders>
                  <w:top w:val="nil"/>
                  <w:left w:val="nil"/>
                  <w:bottom w:val="nil"/>
                  <w:right w:val="nil"/>
                </w:tcBorders>
                <w:shd w:val="clear" w:color="auto" w:fill="auto"/>
                <w:noWrap/>
                <w:vAlign w:val="center"/>
                <w:hideMark/>
              </w:tcPr>
            </w:tcPrChange>
          </w:tcPr>
          <w:p w14:paraId="31DCA6AC"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Karam Naser" w:date="2022-07-14T09:33:00Z"/>
                <w:rFonts w:ascii="Arial" w:hAnsi="Arial" w:cs="Arial"/>
                <w:color w:val="000000"/>
                <w:sz w:val="18"/>
                <w:szCs w:val="18"/>
                <w:lang w:val="fr-FR" w:eastAsia="fr-FR"/>
              </w:rPr>
            </w:pPr>
            <w:ins w:id="721" w:author="Karam Naser" w:date="2022-07-14T09:33:00Z">
              <w:r w:rsidRPr="00812C45">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722"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78F2F451"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aram Naser" w:date="2022-07-14T09:33:00Z"/>
                <w:rFonts w:ascii="Arial" w:hAnsi="Arial" w:cs="Arial"/>
                <w:color w:val="000000"/>
                <w:sz w:val="18"/>
                <w:szCs w:val="18"/>
                <w:lang w:val="fr-FR" w:eastAsia="fr-FR"/>
              </w:rPr>
            </w:pPr>
            <w:ins w:id="724" w:author="Karam Naser" w:date="2022-07-14T09:33:00Z">
              <w:r w:rsidRPr="00812C45">
                <w:rPr>
                  <w:rFonts w:ascii="Arial" w:hAnsi="Arial" w:cs="Arial"/>
                  <w:color w:val="000000"/>
                  <w:sz w:val="18"/>
                  <w:szCs w:val="18"/>
                  <w:lang w:val="fr-FR" w:eastAsia="fr-FR"/>
                </w:rPr>
                <w:t> </w:t>
              </w:r>
            </w:ins>
          </w:p>
        </w:tc>
      </w:tr>
      <w:tr w:rsidR="00812C45" w:rsidRPr="00812C45" w14:paraId="72F7DEA0" w14:textId="77777777" w:rsidTr="00812C45">
        <w:trPr>
          <w:trHeight w:val="255"/>
          <w:jc w:val="center"/>
          <w:ins w:id="725" w:author="Karam Naser" w:date="2022-07-14T09:33:00Z"/>
          <w:trPrChange w:id="726" w:author="Karam Naser" w:date="2022-07-14T09:3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27" w:author="Karam Naser" w:date="2022-07-14T09:3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730A7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22-07-14T09:33:00Z"/>
                <w:rFonts w:ascii="Arial" w:hAnsi="Arial" w:cs="Arial"/>
                <w:b/>
                <w:bCs/>
                <w:color w:val="000000"/>
                <w:sz w:val="18"/>
                <w:szCs w:val="18"/>
                <w:lang w:val="fr-FR" w:eastAsia="fr-FR"/>
              </w:rPr>
            </w:pPr>
            <w:ins w:id="729" w:author="Karam Naser" w:date="2022-07-14T09:33:00Z">
              <w:r w:rsidRPr="00812C45">
                <w:rPr>
                  <w:rFonts w:ascii="Arial" w:hAnsi="Arial" w:cs="Arial"/>
                  <w:b/>
                  <w:bCs/>
                  <w:color w:val="000000"/>
                  <w:sz w:val="18"/>
                  <w:szCs w:val="18"/>
                  <w:lang w:val="fr-FR" w:eastAsia="fr-FR"/>
                </w:rPr>
                <w:t>Overall</w:t>
              </w:r>
            </w:ins>
          </w:p>
        </w:tc>
        <w:tc>
          <w:tcPr>
            <w:tcW w:w="1170" w:type="dxa"/>
            <w:tcBorders>
              <w:top w:val="single" w:sz="8" w:space="0" w:color="auto"/>
              <w:left w:val="nil"/>
              <w:bottom w:val="nil"/>
              <w:right w:val="nil"/>
            </w:tcBorders>
            <w:shd w:val="clear" w:color="auto" w:fill="auto"/>
            <w:noWrap/>
            <w:vAlign w:val="center"/>
            <w:hideMark/>
            <w:tcPrChange w:id="730" w:author="Karam Naser" w:date="2022-07-14T09:33:00Z">
              <w:tcPr>
                <w:tcW w:w="1170" w:type="dxa"/>
                <w:tcBorders>
                  <w:top w:val="single" w:sz="8" w:space="0" w:color="auto"/>
                  <w:left w:val="nil"/>
                  <w:bottom w:val="nil"/>
                  <w:right w:val="nil"/>
                </w:tcBorders>
                <w:shd w:val="clear" w:color="auto" w:fill="auto"/>
                <w:noWrap/>
                <w:vAlign w:val="center"/>
                <w:hideMark/>
              </w:tcPr>
            </w:tcPrChange>
          </w:tcPr>
          <w:p w14:paraId="57648B2F"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Karam Naser" w:date="2022-07-14T09:33:00Z"/>
                <w:rFonts w:ascii="Arial" w:hAnsi="Arial" w:cs="Arial"/>
                <w:color w:val="000000"/>
                <w:sz w:val="18"/>
                <w:szCs w:val="18"/>
                <w:lang w:val="fr-FR" w:eastAsia="fr-FR"/>
              </w:rPr>
            </w:pPr>
            <w:ins w:id="732" w:author="Karam Naser" w:date="2022-07-14T09:33:00Z">
              <w:r w:rsidRPr="00812C45">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733" w:author="Karam Naser" w:date="2022-07-14T09:33:00Z">
              <w:tcPr>
                <w:tcW w:w="1169" w:type="dxa"/>
                <w:tcBorders>
                  <w:top w:val="single" w:sz="8" w:space="0" w:color="auto"/>
                  <w:left w:val="nil"/>
                  <w:bottom w:val="nil"/>
                  <w:right w:val="nil"/>
                </w:tcBorders>
                <w:shd w:val="clear" w:color="auto" w:fill="auto"/>
                <w:noWrap/>
                <w:vAlign w:val="center"/>
                <w:hideMark/>
              </w:tcPr>
            </w:tcPrChange>
          </w:tcPr>
          <w:p w14:paraId="473C66C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Karam Naser" w:date="2022-07-14T09:33:00Z"/>
                <w:rFonts w:ascii="Arial" w:hAnsi="Arial" w:cs="Arial"/>
                <w:color w:val="000000"/>
                <w:sz w:val="18"/>
                <w:szCs w:val="18"/>
                <w:lang w:val="fr-FR" w:eastAsia="fr-FR"/>
              </w:rPr>
            </w:pPr>
            <w:ins w:id="735" w:author="Karam Naser" w:date="2022-07-14T09:33:00Z">
              <w:r w:rsidRPr="00812C45">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736" w:author="Karam Naser" w:date="2022-07-14T09:33:00Z">
              <w:tcPr>
                <w:tcW w:w="1169" w:type="dxa"/>
                <w:tcBorders>
                  <w:top w:val="single" w:sz="8" w:space="0" w:color="auto"/>
                  <w:left w:val="nil"/>
                  <w:bottom w:val="nil"/>
                  <w:right w:val="single" w:sz="4" w:space="0" w:color="auto"/>
                </w:tcBorders>
                <w:shd w:val="clear" w:color="auto" w:fill="auto"/>
                <w:noWrap/>
                <w:vAlign w:val="center"/>
                <w:hideMark/>
              </w:tcPr>
            </w:tcPrChange>
          </w:tcPr>
          <w:p w14:paraId="733F14C3"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Karam Naser" w:date="2022-07-14T09:33:00Z"/>
                <w:rFonts w:ascii="Arial" w:hAnsi="Arial" w:cs="Arial"/>
                <w:color w:val="000000"/>
                <w:sz w:val="18"/>
                <w:szCs w:val="18"/>
                <w:lang w:val="fr-FR" w:eastAsia="fr-FR"/>
              </w:rPr>
            </w:pPr>
            <w:ins w:id="738" w:author="Karam Naser" w:date="2022-07-14T09:33:00Z">
              <w:r w:rsidRPr="00812C45">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739" w:author="Karam Naser" w:date="2022-07-14T09:33:00Z">
              <w:tcPr>
                <w:tcW w:w="896" w:type="dxa"/>
                <w:tcBorders>
                  <w:top w:val="single" w:sz="8" w:space="0" w:color="auto"/>
                  <w:left w:val="nil"/>
                  <w:bottom w:val="nil"/>
                  <w:right w:val="nil"/>
                </w:tcBorders>
                <w:shd w:val="clear" w:color="auto" w:fill="auto"/>
                <w:noWrap/>
                <w:vAlign w:val="center"/>
                <w:hideMark/>
              </w:tcPr>
            </w:tcPrChange>
          </w:tcPr>
          <w:p w14:paraId="560C7972"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Karam Naser" w:date="2022-07-14T09:33:00Z"/>
                <w:rFonts w:ascii="Arial" w:hAnsi="Arial" w:cs="Arial"/>
                <w:color w:val="000000"/>
                <w:sz w:val="18"/>
                <w:szCs w:val="18"/>
                <w:lang w:val="fr-FR" w:eastAsia="fr-FR"/>
              </w:rPr>
            </w:pPr>
            <w:ins w:id="741" w:author="Karam Naser" w:date="2022-07-14T09:33:00Z">
              <w:r w:rsidRPr="00812C45">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742" w:author="Karam Naser" w:date="2022-07-14T09:33:00Z">
              <w:tcPr>
                <w:tcW w:w="896" w:type="dxa"/>
                <w:tcBorders>
                  <w:top w:val="single" w:sz="8" w:space="0" w:color="auto"/>
                  <w:left w:val="nil"/>
                  <w:bottom w:val="nil"/>
                  <w:right w:val="single" w:sz="8" w:space="0" w:color="auto"/>
                </w:tcBorders>
                <w:shd w:val="clear" w:color="auto" w:fill="auto"/>
                <w:noWrap/>
                <w:vAlign w:val="center"/>
                <w:hideMark/>
              </w:tcPr>
            </w:tcPrChange>
          </w:tcPr>
          <w:p w14:paraId="379BE6F4"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aram Naser" w:date="2022-07-14T09:33:00Z"/>
                <w:rFonts w:ascii="Arial" w:hAnsi="Arial" w:cs="Arial"/>
                <w:color w:val="000000"/>
                <w:sz w:val="18"/>
                <w:szCs w:val="18"/>
                <w:lang w:val="fr-FR" w:eastAsia="fr-FR"/>
              </w:rPr>
            </w:pPr>
            <w:ins w:id="744" w:author="Karam Naser" w:date="2022-07-14T09:33:00Z">
              <w:r w:rsidRPr="00812C45">
                <w:rPr>
                  <w:rFonts w:ascii="Arial" w:hAnsi="Arial" w:cs="Arial"/>
                  <w:color w:val="000000"/>
                  <w:sz w:val="18"/>
                  <w:szCs w:val="18"/>
                  <w:lang w:val="fr-FR" w:eastAsia="fr-FR"/>
                </w:rPr>
                <w:t>#NUM!</w:t>
              </w:r>
            </w:ins>
          </w:p>
        </w:tc>
      </w:tr>
      <w:tr w:rsidR="00812C45" w:rsidRPr="00812C45" w14:paraId="4D0226F9" w14:textId="77777777" w:rsidTr="00812C45">
        <w:trPr>
          <w:trHeight w:val="255"/>
          <w:jc w:val="center"/>
          <w:ins w:id="745" w:author="Karam Naser" w:date="2022-07-14T09:33:00Z"/>
          <w:trPrChange w:id="746" w:author="Karam Naser" w:date="2022-07-14T09:3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47" w:author="Karam Naser" w:date="2022-07-14T09:3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24A4F9"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Karam Naser" w:date="2022-07-14T09:33:00Z"/>
                <w:rFonts w:ascii="Arial" w:hAnsi="Arial" w:cs="Arial"/>
                <w:color w:val="000000"/>
                <w:sz w:val="18"/>
                <w:szCs w:val="18"/>
                <w:lang w:val="fr-FR" w:eastAsia="fr-FR"/>
              </w:rPr>
            </w:pPr>
            <w:ins w:id="749" w:author="Karam Naser" w:date="2022-07-14T09:33:00Z">
              <w:r w:rsidRPr="00812C45">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750" w:author="Karam Naser" w:date="2022-07-14T09:33:00Z">
              <w:tcPr>
                <w:tcW w:w="1170" w:type="dxa"/>
                <w:tcBorders>
                  <w:top w:val="single" w:sz="8" w:space="0" w:color="auto"/>
                  <w:left w:val="nil"/>
                  <w:bottom w:val="nil"/>
                  <w:right w:val="nil"/>
                </w:tcBorders>
                <w:shd w:val="clear" w:color="auto" w:fill="auto"/>
                <w:noWrap/>
                <w:vAlign w:val="center"/>
                <w:hideMark/>
              </w:tcPr>
            </w:tcPrChange>
          </w:tcPr>
          <w:p w14:paraId="5AD9C03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Karam Naser" w:date="2022-07-14T09:33:00Z"/>
                <w:rFonts w:ascii="Arial" w:hAnsi="Arial" w:cs="Arial"/>
                <w:color w:val="000000"/>
                <w:sz w:val="18"/>
                <w:szCs w:val="18"/>
                <w:lang w:val="fr-FR" w:eastAsia="fr-FR"/>
              </w:rPr>
            </w:pPr>
            <w:ins w:id="752" w:author="Karam Naser" w:date="2022-07-14T09:33:00Z">
              <w:r w:rsidRPr="00812C45">
                <w:rPr>
                  <w:rFonts w:ascii="Arial" w:hAnsi="Arial" w:cs="Arial"/>
                  <w:color w:val="000000"/>
                  <w:sz w:val="18"/>
                  <w:szCs w:val="18"/>
                  <w:lang w:val="fr-FR" w:eastAsia="fr-FR"/>
                </w:rPr>
                <w:t>0.02%</w:t>
              </w:r>
            </w:ins>
          </w:p>
        </w:tc>
        <w:tc>
          <w:tcPr>
            <w:tcW w:w="1169" w:type="dxa"/>
            <w:tcBorders>
              <w:top w:val="single" w:sz="8" w:space="0" w:color="auto"/>
              <w:left w:val="nil"/>
              <w:bottom w:val="nil"/>
              <w:right w:val="nil"/>
            </w:tcBorders>
            <w:shd w:val="clear" w:color="auto" w:fill="auto"/>
            <w:noWrap/>
            <w:vAlign w:val="center"/>
            <w:hideMark/>
            <w:tcPrChange w:id="753" w:author="Karam Naser" w:date="2022-07-14T09:33:00Z">
              <w:tcPr>
                <w:tcW w:w="1169" w:type="dxa"/>
                <w:tcBorders>
                  <w:top w:val="single" w:sz="8" w:space="0" w:color="auto"/>
                  <w:left w:val="nil"/>
                  <w:bottom w:val="nil"/>
                  <w:right w:val="nil"/>
                </w:tcBorders>
                <w:shd w:val="clear" w:color="auto" w:fill="auto"/>
                <w:noWrap/>
                <w:vAlign w:val="center"/>
                <w:hideMark/>
              </w:tcPr>
            </w:tcPrChange>
          </w:tcPr>
          <w:p w14:paraId="6EB0F7EB"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aram Naser" w:date="2022-07-14T09:33:00Z"/>
                <w:rFonts w:ascii="Arial" w:hAnsi="Arial" w:cs="Arial"/>
                <w:color w:val="000000"/>
                <w:sz w:val="18"/>
                <w:szCs w:val="18"/>
                <w:lang w:val="fr-FR" w:eastAsia="fr-FR"/>
              </w:rPr>
            </w:pPr>
            <w:ins w:id="755" w:author="Karam Naser" w:date="2022-07-14T09:33:00Z">
              <w:r w:rsidRPr="00812C45">
                <w:rPr>
                  <w:rFonts w:ascii="Arial" w:hAnsi="Arial" w:cs="Arial"/>
                  <w:color w:val="000000"/>
                  <w:sz w:val="18"/>
                  <w:szCs w:val="18"/>
                  <w:lang w:val="fr-FR" w:eastAsia="fr-FR"/>
                </w:rPr>
                <w:t>0.04%</w:t>
              </w:r>
            </w:ins>
          </w:p>
        </w:tc>
        <w:tc>
          <w:tcPr>
            <w:tcW w:w="1169" w:type="dxa"/>
            <w:tcBorders>
              <w:top w:val="single" w:sz="8" w:space="0" w:color="auto"/>
              <w:left w:val="nil"/>
              <w:bottom w:val="nil"/>
              <w:right w:val="single" w:sz="4" w:space="0" w:color="auto"/>
            </w:tcBorders>
            <w:shd w:val="clear" w:color="auto" w:fill="auto"/>
            <w:noWrap/>
            <w:vAlign w:val="center"/>
            <w:hideMark/>
            <w:tcPrChange w:id="756" w:author="Karam Naser" w:date="2022-07-14T09:33:00Z">
              <w:tcPr>
                <w:tcW w:w="1169" w:type="dxa"/>
                <w:tcBorders>
                  <w:top w:val="single" w:sz="8" w:space="0" w:color="auto"/>
                  <w:left w:val="nil"/>
                  <w:bottom w:val="nil"/>
                  <w:right w:val="single" w:sz="4" w:space="0" w:color="auto"/>
                </w:tcBorders>
                <w:shd w:val="clear" w:color="auto" w:fill="auto"/>
                <w:noWrap/>
                <w:vAlign w:val="center"/>
                <w:hideMark/>
              </w:tcPr>
            </w:tcPrChange>
          </w:tcPr>
          <w:p w14:paraId="1623D3B5"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Karam Naser" w:date="2022-07-14T09:33:00Z"/>
                <w:rFonts w:ascii="Arial" w:hAnsi="Arial" w:cs="Arial"/>
                <w:color w:val="000000"/>
                <w:sz w:val="18"/>
                <w:szCs w:val="18"/>
                <w:lang w:val="fr-FR" w:eastAsia="fr-FR"/>
              </w:rPr>
            </w:pPr>
            <w:ins w:id="758" w:author="Karam Naser" w:date="2022-07-14T09:33:00Z">
              <w:r w:rsidRPr="00812C45">
                <w:rPr>
                  <w:rFonts w:ascii="Arial" w:hAnsi="Arial" w:cs="Arial"/>
                  <w:color w:val="000000"/>
                  <w:sz w:val="18"/>
                  <w:szCs w:val="18"/>
                  <w:lang w:val="fr-FR" w:eastAsia="fr-FR"/>
                </w:rPr>
                <w:t>-0.16%</w:t>
              </w:r>
            </w:ins>
          </w:p>
        </w:tc>
        <w:tc>
          <w:tcPr>
            <w:tcW w:w="896" w:type="dxa"/>
            <w:tcBorders>
              <w:top w:val="single" w:sz="8" w:space="0" w:color="auto"/>
              <w:left w:val="nil"/>
              <w:bottom w:val="nil"/>
              <w:right w:val="nil"/>
            </w:tcBorders>
            <w:shd w:val="clear" w:color="auto" w:fill="auto"/>
            <w:noWrap/>
            <w:vAlign w:val="center"/>
            <w:hideMark/>
            <w:tcPrChange w:id="759" w:author="Karam Naser" w:date="2022-07-14T09:33:00Z">
              <w:tcPr>
                <w:tcW w:w="896" w:type="dxa"/>
                <w:tcBorders>
                  <w:top w:val="single" w:sz="8" w:space="0" w:color="auto"/>
                  <w:left w:val="nil"/>
                  <w:bottom w:val="nil"/>
                  <w:right w:val="nil"/>
                </w:tcBorders>
                <w:shd w:val="clear" w:color="auto" w:fill="auto"/>
                <w:noWrap/>
                <w:vAlign w:val="center"/>
                <w:hideMark/>
              </w:tcPr>
            </w:tcPrChange>
          </w:tcPr>
          <w:p w14:paraId="777D786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Karam Naser" w:date="2022-07-14T09:33:00Z"/>
                <w:rFonts w:ascii="Arial" w:hAnsi="Arial" w:cs="Arial"/>
                <w:color w:val="000000"/>
                <w:sz w:val="18"/>
                <w:szCs w:val="18"/>
                <w:lang w:val="fr-FR" w:eastAsia="fr-FR"/>
              </w:rPr>
            </w:pPr>
            <w:ins w:id="761" w:author="Karam Naser" w:date="2022-07-14T09:33:00Z">
              <w:r w:rsidRPr="00812C45">
                <w:rPr>
                  <w:rFonts w:ascii="Arial" w:hAnsi="Arial" w:cs="Arial"/>
                  <w:color w:val="000000"/>
                  <w:sz w:val="18"/>
                  <w:szCs w:val="18"/>
                  <w:lang w:val="fr-FR" w:eastAsia="fr-FR"/>
                </w:rPr>
                <w:t>104%</w:t>
              </w:r>
            </w:ins>
          </w:p>
        </w:tc>
        <w:tc>
          <w:tcPr>
            <w:tcW w:w="896" w:type="dxa"/>
            <w:tcBorders>
              <w:top w:val="single" w:sz="8" w:space="0" w:color="auto"/>
              <w:left w:val="nil"/>
              <w:bottom w:val="nil"/>
              <w:right w:val="single" w:sz="8" w:space="0" w:color="auto"/>
            </w:tcBorders>
            <w:shd w:val="clear" w:color="auto" w:fill="auto"/>
            <w:noWrap/>
            <w:vAlign w:val="center"/>
            <w:hideMark/>
            <w:tcPrChange w:id="762" w:author="Karam Naser" w:date="2022-07-14T09:33:00Z">
              <w:tcPr>
                <w:tcW w:w="896" w:type="dxa"/>
                <w:tcBorders>
                  <w:top w:val="single" w:sz="8" w:space="0" w:color="auto"/>
                  <w:left w:val="nil"/>
                  <w:bottom w:val="nil"/>
                  <w:right w:val="single" w:sz="8" w:space="0" w:color="auto"/>
                </w:tcBorders>
                <w:shd w:val="clear" w:color="auto" w:fill="auto"/>
                <w:noWrap/>
                <w:vAlign w:val="center"/>
                <w:hideMark/>
              </w:tcPr>
            </w:tcPrChange>
          </w:tcPr>
          <w:p w14:paraId="2381FE3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Karam Naser" w:date="2022-07-14T09:33:00Z"/>
                <w:rFonts w:ascii="Arial" w:hAnsi="Arial" w:cs="Arial"/>
                <w:color w:val="000000"/>
                <w:sz w:val="18"/>
                <w:szCs w:val="18"/>
                <w:lang w:val="fr-FR" w:eastAsia="fr-FR"/>
              </w:rPr>
            </w:pPr>
            <w:ins w:id="764" w:author="Karam Naser" w:date="2022-07-14T09:33:00Z">
              <w:r w:rsidRPr="00812C45">
                <w:rPr>
                  <w:rFonts w:ascii="Arial" w:hAnsi="Arial" w:cs="Arial"/>
                  <w:color w:val="000000"/>
                  <w:sz w:val="18"/>
                  <w:szCs w:val="18"/>
                  <w:lang w:val="fr-FR" w:eastAsia="fr-FR"/>
                </w:rPr>
                <w:t>112%</w:t>
              </w:r>
            </w:ins>
          </w:p>
        </w:tc>
      </w:tr>
      <w:tr w:rsidR="00812C45" w:rsidRPr="00812C45" w14:paraId="3E89A3F6" w14:textId="77777777" w:rsidTr="00812C45">
        <w:trPr>
          <w:trHeight w:val="255"/>
          <w:jc w:val="center"/>
          <w:ins w:id="765" w:author="Karam Naser" w:date="2022-07-14T09:33:00Z"/>
          <w:trPrChange w:id="766" w:author="Karam Naser" w:date="2022-07-14T09:3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67" w:author="Karam Naser" w:date="2022-07-14T09:33:00Z">
              <w:tcPr>
                <w:tcW w:w="1060" w:type="dxa"/>
                <w:tcBorders>
                  <w:top w:val="nil"/>
                  <w:left w:val="single" w:sz="8" w:space="0" w:color="auto"/>
                  <w:bottom w:val="nil"/>
                  <w:right w:val="single" w:sz="8" w:space="0" w:color="auto"/>
                </w:tcBorders>
                <w:shd w:val="clear" w:color="auto" w:fill="auto"/>
                <w:noWrap/>
                <w:vAlign w:val="center"/>
                <w:hideMark/>
              </w:tcPr>
            </w:tcPrChange>
          </w:tcPr>
          <w:p w14:paraId="669DF1A0"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Karam Naser" w:date="2022-07-14T09:33:00Z"/>
                <w:rFonts w:ascii="Arial" w:hAnsi="Arial" w:cs="Arial"/>
                <w:color w:val="000000"/>
                <w:sz w:val="18"/>
                <w:szCs w:val="18"/>
                <w:lang w:val="fr-FR" w:eastAsia="fr-FR"/>
              </w:rPr>
            </w:pPr>
            <w:ins w:id="769" w:author="Karam Naser" w:date="2022-07-14T09:33:00Z">
              <w:r w:rsidRPr="00812C45">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770" w:author="Karam Naser" w:date="2022-07-14T09:33:00Z">
              <w:tcPr>
                <w:tcW w:w="1170" w:type="dxa"/>
                <w:tcBorders>
                  <w:top w:val="nil"/>
                  <w:left w:val="nil"/>
                  <w:bottom w:val="nil"/>
                  <w:right w:val="nil"/>
                </w:tcBorders>
                <w:shd w:val="clear" w:color="auto" w:fill="auto"/>
                <w:noWrap/>
                <w:vAlign w:val="center"/>
                <w:hideMark/>
              </w:tcPr>
            </w:tcPrChange>
          </w:tcPr>
          <w:p w14:paraId="544B78C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Karam Naser" w:date="2022-07-14T09:33:00Z"/>
                <w:rFonts w:ascii="Arial" w:hAnsi="Arial" w:cs="Arial"/>
                <w:color w:val="000000"/>
                <w:sz w:val="18"/>
                <w:szCs w:val="18"/>
                <w:lang w:val="fr-FR" w:eastAsia="fr-FR"/>
              </w:rPr>
            </w:pPr>
            <w:ins w:id="772" w:author="Karam Naser" w:date="2022-07-14T09:33:00Z">
              <w:r w:rsidRPr="00812C45">
                <w:rPr>
                  <w:rFonts w:ascii="Arial" w:hAnsi="Arial" w:cs="Arial"/>
                  <w:color w:val="000000"/>
                  <w:sz w:val="18"/>
                  <w:szCs w:val="18"/>
                  <w:lang w:val="fr-FR" w:eastAsia="fr-FR"/>
                </w:rPr>
                <w:t>-0.01%</w:t>
              </w:r>
            </w:ins>
          </w:p>
        </w:tc>
        <w:tc>
          <w:tcPr>
            <w:tcW w:w="1169" w:type="dxa"/>
            <w:tcBorders>
              <w:top w:val="nil"/>
              <w:left w:val="nil"/>
              <w:bottom w:val="nil"/>
              <w:right w:val="nil"/>
            </w:tcBorders>
            <w:shd w:val="clear" w:color="auto" w:fill="auto"/>
            <w:noWrap/>
            <w:vAlign w:val="center"/>
            <w:hideMark/>
            <w:tcPrChange w:id="773" w:author="Karam Naser" w:date="2022-07-14T09:33:00Z">
              <w:tcPr>
                <w:tcW w:w="1169" w:type="dxa"/>
                <w:tcBorders>
                  <w:top w:val="nil"/>
                  <w:left w:val="nil"/>
                  <w:bottom w:val="nil"/>
                  <w:right w:val="nil"/>
                </w:tcBorders>
                <w:shd w:val="clear" w:color="auto" w:fill="auto"/>
                <w:noWrap/>
                <w:vAlign w:val="center"/>
                <w:hideMark/>
              </w:tcPr>
            </w:tcPrChange>
          </w:tcPr>
          <w:p w14:paraId="6E65CC4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Karam Naser" w:date="2022-07-14T09:33:00Z"/>
                <w:rFonts w:ascii="Arial" w:hAnsi="Arial" w:cs="Arial"/>
                <w:color w:val="000000"/>
                <w:sz w:val="18"/>
                <w:szCs w:val="18"/>
                <w:lang w:val="fr-FR" w:eastAsia="fr-FR"/>
              </w:rPr>
            </w:pPr>
            <w:ins w:id="775" w:author="Karam Naser" w:date="2022-07-14T09:33:00Z">
              <w:r w:rsidRPr="00812C45">
                <w:rPr>
                  <w:rFonts w:ascii="Arial" w:hAnsi="Arial" w:cs="Arial"/>
                  <w:color w:val="000000"/>
                  <w:sz w:val="18"/>
                  <w:szCs w:val="18"/>
                  <w:lang w:val="fr-FR" w:eastAsia="fr-FR"/>
                </w:rPr>
                <w:t>-0.01%</w:t>
              </w:r>
            </w:ins>
          </w:p>
        </w:tc>
        <w:tc>
          <w:tcPr>
            <w:tcW w:w="1169" w:type="dxa"/>
            <w:tcBorders>
              <w:top w:val="nil"/>
              <w:left w:val="nil"/>
              <w:bottom w:val="nil"/>
              <w:right w:val="single" w:sz="4" w:space="0" w:color="auto"/>
            </w:tcBorders>
            <w:shd w:val="clear" w:color="auto" w:fill="auto"/>
            <w:noWrap/>
            <w:vAlign w:val="center"/>
            <w:hideMark/>
            <w:tcPrChange w:id="776" w:author="Karam Naser" w:date="2022-07-14T09:33:00Z">
              <w:tcPr>
                <w:tcW w:w="1169" w:type="dxa"/>
                <w:tcBorders>
                  <w:top w:val="nil"/>
                  <w:left w:val="nil"/>
                  <w:bottom w:val="nil"/>
                  <w:right w:val="single" w:sz="4" w:space="0" w:color="auto"/>
                </w:tcBorders>
                <w:shd w:val="clear" w:color="auto" w:fill="auto"/>
                <w:noWrap/>
                <w:vAlign w:val="center"/>
                <w:hideMark/>
              </w:tcPr>
            </w:tcPrChange>
          </w:tcPr>
          <w:p w14:paraId="525A930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Karam Naser" w:date="2022-07-14T09:33:00Z"/>
                <w:rFonts w:ascii="Arial" w:hAnsi="Arial" w:cs="Arial"/>
                <w:color w:val="000000"/>
                <w:sz w:val="18"/>
                <w:szCs w:val="18"/>
                <w:lang w:val="fr-FR" w:eastAsia="fr-FR"/>
              </w:rPr>
            </w:pPr>
            <w:ins w:id="778" w:author="Karam Naser" w:date="2022-07-14T09:33:00Z">
              <w:r w:rsidRPr="00812C45">
                <w:rPr>
                  <w:rFonts w:ascii="Arial" w:hAnsi="Arial" w:cs="Arial"/>
                  <w:color w:val="000000"/>
                  <w:sz w:val="18"/>
                  <w:szCs w:val="18"/>
                  <w:lang w:val="fr-FR" w:eastAsia="fr-FR"/>
                </w:rPr>
                <w:t>-0.04%</w:t>
              </w:r>
            </w:ins>
          </w:p>
        </w:tc>
        <w:tc>
          <w:tcPr>
            <w:tcW w:w="896" w:type="dxa"/>
            <w:tcBorders>
              <w:top w:val="nil"/>
              <w:left w:val="nil"/>
              <w:bottom w:val="nil"/>
              <w:right w:val="nil"/>
            </w:tcBorders>
            <w:shd w:val="clear" w:color="auto" w:fill="auto"/>
            <w:noWrap/>
            <w:vAlign w:val="center"/>
            <w:hideMark/>
            <w:tcPrChange w:id="779" w:author="Karam Naser" w:date="2022-07-14T09:33:00Z">
              <w:tcPr>
                <w:tcW w:w="896" w:type="dxa"/>
                <w:tcBorders>
                  <w:top w:val="nil"/>
                  <w:left w:val="nil"/>
                  <w:bottom w:val="nil"/>
                  <w:right w:val="nil"/>
                </w:tcBorders>
                <w:shd w:val="clear" w:color="auto" w:fill="auto"/>
                <w:noWrap/>
                <w:vAlign w:val="center"/>
                <w:hideMark/>
              </w:tcPr>
            </w:tcPrChange>
          </w:tcPr>
          <w:p w14:paraId="77C7B8FA"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aram Naser" w:date="2022-07-14T09:33:00Z"/>
                <w:rFonts w:ascii="Arial" w:hAnsi="Arial" w:cs="Arial"/>
                <w:color w:val="000000"/>
                <w:sz w:val="18"/>
                <w:szCs w:val="18"/>
                <w:lang w:val="fr-FR" w:eastAsia="fr-FR"/>
              </w:rPr>
            </w:pPr>
            <w:ins w:id="781" w:author="Karam Naser" w:date="2022-07-14T09:33:00Z">
              <w:r w:rsidRPr="00812C45">
                <w:rPr>
                  <w:rFonts w:ascii="Arial" w:hAnsi="Arial" w:cs="Arial"/>
                  <w:color w:val="000000"/>
                  <w:sz w:val="18"/>
                  <w:szCs w:val="18"/>
                  <w:lang w:val="fr-FR" w:eastAsia="fr-FR"/>
                </w:rPr>
                <w:t>105%</w:t>
              </w:r>
            </w:ins>
          </w:p>
        </w:tc>
        <w:tc>
          <w:tcPr>
            <w:tcW w:w="896" w:type="dxa"/>
            <w:tcBorders>
              <w:top w:val="nil"/>
              <w:left w:val="nil"/>
              <w:bottom w:val="nil"/>
              <w:right w:val="single" w:sz="8" w:space="0" w:color="auto"/>
            </w:tcBorders>
            <w:shd w:val="clear" w:color="auto" w:fill="auto"/>
            <w:noWrap/>
            <w:vAlign w:val="center"/>
            <w:hideMark/>
            <w:tcPrChange w:id="782" w:author="Karam Naser" w:date="2022-07-14T09:33:00Z">
              <w:tcPr>
                <w:tcW w:w="896" w:type="dxa"/>
                <w:tcBorders>
                  <w:top w:val="nil"/>
                  <w:left w:val="nil"/>
                  <w:bottom w:val="nil"/>
                  <w:right w:val="single" w:sz="8" w:space="0" w:color="auto"/>
                </w:tcBorders>
                <w:shd w:val="clear" w:color="auto" w:fill="auto"/>
                <w:noWrap/>
                <w:vAlign w:val="center"/>
                <w:hideMark/>
              </w:tcPr>
            </w:tcPrChange>
          </w:tcPr>
          <w:p w14:paraId="44104090"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aram Naser" w:date="2022-07-14T09:33:00Z"/>
                <w:rFonts w:ascii="Arial" w:hAnsi="Arial" w:cs="Arial"/>
                <w:color w:val="000000"/>
                <w:sz w:val="18"/>
                <w:szCs w:val="18"/>
                <w:lang w:val="fr-FR" w:eastAsia="fr-FR"/>
              </w:rPr>
            </w:pPr>
            <w:ins w:id="784" w:author="Karam Naser" w:date="2022-07-14T09:33:00Z">
              <w:r w:rsidRPr="00812C45">
                <w:rPr>
                  <w:rFonts w:ascii="Arial" w:hAnsi="Arial" w:cs="Arial"/>
                  <w:color w:val="000000"/>
                  <w:sz w:val="18"/>
                  <w:szCs w:val="18"/>
                  <w:lang w:val="fr-FR" w:eastAsia="fr-FR"/>
                </w:rPr>
                <w:t>108%</w:t>
              </w:r>
            </w:ins>
          </w:p>
        </w:tc>
      </w:tr>
      <w:tr w:rsidR="00812C45" w:rsidRPr="00812C45" w14:paraId="6A25A210" w14:textId="77777777" w:rsidTr="00812C45">
        <w:trPr>
          <w:trHeight w:val="255"/>
          <w:jc w:val="center"/>
          <w:ins w:id="785" w:author="Karam Naser" w:date="2022-07-14T09:33:00Z"/>
          <w:trPrChange w:id="786" w:author="Karam Naser" w:date="2022-07-14T09:3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87" w:author="Karam Naser" w:date="2022-07-14T09:3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163F16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Karam Naser" w:date="2022-07-14T09:33:00Z"/>
                <w:rFonts w:ascii="Arial" w:hAnsi="Arial" w:cs="Arial"/>
                <w:color w:val="000000"/>
                <w:sz w:val="18"/>
                <w:szCs w:val="18"/>
                <w:lang w:val="fr-FR" w:eastAsia="fr-FR"/>
              </w:rPr>
            </w:pPr>
            <w:ins w:id="789" w:author="Karam Naser" w:date="2022-07-14T09:33:00Z">
              <w:r w:rsidRPr="00812C45">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790" w:author="Karam Naser" w:date="2022-07-14T09:33:00Z">
              <w:tcPr>
                <w:tcW w:w="1170" w:type="dxa"/>
                <w:tcBorders>
                  <w:top w:val="nil"/>
                  <w:left w:val="nil"/>
                  <w:bottom w:val="single" w:sz="8" w:space="0" w:color="auto"/>
                  <w:right w:val="nil"/>
                </w:tcBorders>
                <w:shd w:val="clear" w:color="auto" w:fill="auto"/>
                <w:noWrap/>
                <w:vAlign w:val="center"/>
                <w:hideMark/>
              </w:tcPr>
            </w:tcPrChange>
          </w:tcPr>
          <w:p w14:paraId="3231D35E"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Karam Naser" w:date="2022-07-14T09:33:00Z"/>
                <w:rFonts w:ascii="Arial" w:hAnsi="Arial" w:cs="Arial"/>
                <w:color w:val="000000"/>
                <w:sz w:val="18"/>
                <w:szCs w:val="18"/>
                <w:lang w:val="fr-FR" w:eastAsia="fr-FR"/>
              </w:rPr>
            </w:pPr>
            <w:ins w:id="792" w:author="Karam Naser" w:date="2022-07-14T09:33:00Z">
              <w:r w:rsidRPr="00812C45">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793" w:author="Karam Naser" w:date="2022-07-14T09:33:00Z">
              <w:tcPr>
                <w:tcW w:w="1169" w:type="dxa"/>
                <w:tcBorders>
                  <w:top w:val="nil"/>
                  <w:left w:val="nil"/>
                  <w:bottom w:val="single" w:sz="8" w:space="0" w:color="auto"/>
                  <w:right w:val="nil"/>
                </w:tcBorders>
                <w:shd w:val="clear" w:color="auto" w:fill="auto"/>
                <w:noWrap/>
                <w:vAlign w:val="center"/>
                <w:hideMark/>
              </w:tcPr>
            </w:tcPrChange>
          </w:tcPr>
          <w:p w14:paraId="3C867EC9"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aram Naser" w:date="2022-07-14T09:33:00Z"/>
                <w:rFonts w:ascii="Arial" w:hAnsi="Arial" w:cs="Arial"/>
                <w:color w:val="000000"/>
                <w:sz w:val="18"/>
                <w:szCs w:val="18"/>
                <w:lang w:val="fr-FR" w:eastAsia="fr-FR"/>
              </w:rPr>
            </w:pPr>
            <w:ins w:id="795" w:author="Karam Naser" w:date="2022-07-14T09:33:00Z">
              <w:r w:rsidRPr="00812C45">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796" w:author="Karam Naser" w:date="2022-07-14T09:33:00Z">
              <w:tcPr>
                <w:tcW w:w="1169" w:type="dxa"/>
                <w:tcBorders>
                  <w:top w:val="nil"/>
                  <w:left w:val="nil"/>
                  <w:bottom w:val="single" w:sz="8" w:space="0" w:color="auto"/>
                  <w:right w:val="single" w:sz="4" w:space="0" w:color="auto"/>
                </w:tcBorders>
                <w:shd w:val="clear" w:color="auto" w:fill="auto"/>
                <w:noWrap/>
                <w:vAlign w:val="center"/>
                <w:hideMark/>
              </w:tcPr>
            </w:tcPrChange>
          </w:tcPr>
          <w:p w14:paraId="0EBAC35C"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Karam Naser" w:date="2022-07-14T09:33:00Z"/>
                <w:rFonts w:ascii="Arial" w:hAnsi="Arial" w:cs="Arial"/>
                <w:color w:val="000000"/>
                <w:sz w:val="18"/>
                <w:szCs w:val="18"/>
                <w:lang w:val="fr-FR" w:eastAsia="fr-FR"/>
              </w:rPr>
            </w:pPr>
            <w:ins w:id="798" w:author="Karam Naser" w:date="2022-07-14T09:33:00Z">
              <w:r w:rsidRPr="00812C45">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799" w:author="Karam Naser" w:date="2022-07-14T09:33:00Z">
              <w:tcPr>
                <w:tcW w:w="896" w:type="dxa"/>
                <w:tcBorders>
                  <w:top w:val="nil"/>
                  <w:left w:val="nil"/>
                  <w:bottom w:val="single" w:sz="8" w:space="0" w:color="auto"/>
                  <w:right w:val="nil"/>
                </w:tcBorders>
                <w:shd w:val="clear" w:color="auto" w:fill="auto"/>
                <w:noWrap/>
                <w:vAlign w:val="center"/>
                <w:hideMark/>
              </w:tcPr>
            </w:tcPrChange>
          </w:tcPr>
          <w:p w14:paraId="2DE547D6"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Karam Naser" w:date="2022-07-14T09:33:00Z"/>
                <w:rFonts w:ascii="Arial" w:hAnsi="Arial" w:cs="Arial"/>
                <w:color w:val="000000"/>
                <w:sz w:val="18"/>
                <w:szCs w:val="18"/>
                <w:lang w:val="fr-FR" w:eastAsia="fr-FR"/>
              </w:rPr>
            </w:pPr>
            <w:ins w:id="801" w:author="Karam Naser" w:date="2022-07-14T09:33:00Z">
              <w:r w:rsidRPr="00812C45">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802" w:author="Karam Naser" w:date="2022-07-14T09:33:00Z">
              <w:tcPr>
                <w:tcW w:w="896" w:type="dxa"/>
                <w:tcBorders>
                  <w:top w:val="nil"/>
                  <w:left w:val="nil"/>
                  <w:bottom w:val="single" w:sz="8" w:space="0" w:color="auto"/>
                  <w:right w:val="single" w:sz="8" w:space="0" w:color="auto"/>
                </w:tcBorders>
                <w:shd w:val="clear" w:color="auto" w:fill="auto"/>
                <w:noWrap/>
                <w:vAlign w:val="center"/>
                <w:hideMark/>
              </w:tcPr>
            </w:tcPrChange>
          </w:tcPr>
          <w:p w14:paraId="5001A50C" w14:textId="77777777" w:rsidR="00812C45" w:rsidRPr="00812C45" w:rsidRDefault="00812C45" w:rsidP="00812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Karam Naser" w:date="2022-07-14T09:33:00Z"/>
                <w:rFonts w:ascii="Arial" w:hAnsi="Arial" w:cs="Arial"/>
                <w:color w:val="000000"/>
                <w:sz w:val="18"/>
                <w:szCs w:val="18"/>
                <w:lang w:val="fr-FR" w:eastAsia="fr-FR"/>
              </w:rPr>
            </w:pPr>
            <w:ins w:id="804" w:author="Karam Naser" w:date="2022-07-14T09:33:00Z">
              <w:r w:rsidRPr="00812C45">
                <w:rPr>
                  <w:rFonts w:ascii="Arial" w:hAnsi="Arial" w:cs="Arial"/>
                  <w:color w:val="000000"/>
                  <w:sz w:val="18"/>
                  <w:szCs w:val="18"/>
                  <w:lang w:val="fr-FR" w:eastAsia="fr-FR"/>
                </w:rPr>
                <w:t>#NUM!</w:t>
              </w:r>
            </w:ins>
          </w:p>
        </w:tc>
      </w:tr>
    </w:tbl>
    <w:p w14:paraId="1BB75086" w14:textId="77777777" w:rsidR="00812C45" w:rsidRDefault="00812C45" w:rsidP="00BF31BD"/>
    <w:p w14:paraId="666DE36C" w14:textId="0507FA21" w:rsidR="00BF31BD" w:rsidRDefault="00BF31BD" w:rsidP="00327458">
      <w:pPr>
        <w:rPr>
          <w:ins w:id="805" w:author="Karam Naser" w:date="2022-07-14T08:23:00Z"/>
        </w:rPr>
      </w:pPr>
    </w:p>
    <w:p w14:paraId="46C34928" w14:textId="2A1B4167" w:rsidR="00C73EF6" w:rsidRDefault="00C73EF6" w:rsidP="00C73EF6">
      <w:pPr>
        <w:pStyle w:val="Caption"/>
        <w:jc w:val="center"/>
        <w:rPr>
          <w:ins w:id="806" w:author="Karam Naser" w:date="2022-07-14T08:38:00Z"/>
        </w:rPr>
      </w:pPr>
      <w:ins w:id="807" w:author="Karam Naser" w:date="2022-07-14T08:38:00Z">
        <w:r>
          <w:t xml:space="preserve">Table </w:t>
        </w:r>
        <w:r>
          <w:fldChar w:fldCharType="begin"/>
        </w:r>
        <w:r>
          <w:instrText xml:space="preserve"> SEQ Table \* ARABIC </w:instrText>
        </w:r>
      </w:ins>
      <w:r>
        <w:fldChar w:fldCharType="separate"/>
      </w:r>
      <w:ins w:id="808" w:author="Karam Naser" w:date="2022-07-14T08:38:00Z">
        <w:r>
          <w:rPr>
            <w:noProof/>
          </w:rPr>
          <w:t>2</w:t>
        </w:r>
        <w:r>
          <w:fldChar w:fldCharType="end"/>
        </w:r>
        <w:r>
          <w:t xml:space="preserve"> </w:t>
        </w:r>
        <w:r>
          <w:t>proposed method (Test</w:t>
        </w:r>
        <w:r>
          <w:t>2</w:t>
        </w:r>
        <w:r>
          <w:t>) on top of ECM-5.0</w:t>
        </w:r>
      </w:ins>
    </w:p>
    <w:tbl>
      <w:tblPr>
        <w:tblW w:w="6360" w:type="dxa"/>
        <w:jc w:val="center"/>
        <w:tblCellMar>
          <w:left w:w="70" w:type="dxa"/>
          <w:right w:w="70" w:type="dxa"/>
        </w:tblCellMar>
        <w:tblLook w:val="04A0" w:firstRow="1" w:lastRow="0" w:firstColumn="1" w:lastColumn="0" w:noHBand="0" w:noVBand="1"/>
        <w:tblPrChange w:id="809" w:author="Karam Naser" w:date="2022-07-14T09:39:00Z">
          <w:tblPr>
            <w:tblW w:w="6360" w:type="dxa"/>
            <w:tblCellMar>
              <w:left w:w="70" w:type="dxa"/>
              <w:right w:w="70" w:type="dxa"/>
            </w:tblCellMar>
            <w:tblLook w:val="04A0" w:firstRow="1" w:lastRow="0" w:firstColumn="1" w:lastColumn="0" w:noHBand="0" w:noVBand="1"/>
          </w:tblPr>
        </w:tblPrChange>
      </w:tblPr>
      <w:tblGrid>
        <w:gridCol w:w="1060"/>
        <w:gridCol w:w="1170"/>
        <w:gridCol w:w="1169"/>
        <w:gridCol w:w="1169"/>
        <w:gridCol w:w="896"/>
        <w:gridCol w:w="896"/>
        <w:tblGridChange w:id="810">
          <w:tblGrid>
            <w:gridCol w:w="1060"/>
            <w:gridCol w:w="1170"/>
            <w:gridCol w:w="1169"/>
            <w:gridCol w:w="1169"/>
            <w:gridCol w:w="896"/>
            <w:gridCol w:w="896"/>
          </w:tblGrid>
        </w:tblGridChange>
      </w:tblGrid>
      <w:tr w:rsidR="00C842C4" w:rsidRPr="00C842C4" w14:paraId="1701010C" w14:textId="77777777" w:rsidTr="00C842C4">
        <w:trPr>
          <w:trHeight w:val="255"/>
          <w:jc w:val="center"/>
          <w:ins w:id="811" w:author="Karam Naser" w:date="2022-07-14T09:39:00Z"/>
          <w:trPrChange w:id="812"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813" w:author="Karam Naser" w:date="2022-07-14T09:39:00Z">
              <w:tcPr>
                <w:tcW w:w="1060" w:type="dxa"/>
                <w:tcBorders>
                  <w:top w:val="nil"/>
                  <w:left w:val="nil"/>
                  <w:bottom w:val="nil"/>
                  <w:right w:val="nil"/>
                </w:tcBorders>
                <w:shd w:val="clear" w:color="auto" w:fill="auto"/>
                <w:noWrap/>
                <w:vAlign w:val="center"/>
                <w:hideMark/>
              </w:tcPr>
            </w:tcPrChange>
          </w:tcPr>
          <w:p w14:paraId="1E85652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4" w:author="Karam Naser" w:date="2022-07-14T09:39:00Z"/>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815" w:author="Karam Naser" w:date="2022-07-14T09:39: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E86DE09"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Karam Naser" w:date="2022-07-14T09:39:00Z"/>
                <w:rFonts w:ascii="Arial" w:hAnsi="Arial" w:cs="Arial"/>
                <w:b/>
                <w:bCs/>
                <w:color w:val="000000"/>
                <w:sz w:val="18"/>
                <w:szCs w:val="18"/>
                <w:lang w:val="fr-FR" w:eastAsia="fr-FR"/>
              </w:rPr>
            </w:pPr>
            <w:ins w:id="817" w:author="Karam Naser" w:date="2022-07-14T09:39:00Z">
              <w:r w:rsidRPr="00C842C4">
                <w:rPr>
                  <w:rFonts w:ascii="Arial" w:hAnsi="Arial" w:cs="Arial"/>
                  <w:b/>
                  <w:bCs/>
                  <w:color w:val="000000"/>
                  <w:sz w:val="18"/>
                  <w:szCs w:val="18"/>
                  <w:lang w:val="fr-FR" w:eastAsia="fr-FR"/>
                </w:rPr>
                <w:t xml:space="preserve">All Intra Main 10 </w:t>
              </w:r>
            </w:ins>
          </w:p>
        </w:tc>
      </w:tr>
      <w:tr w:rsidR="00C842C4" w:rsidRPr="00C842C4" w14:paraId="12C65539" w14:textId="77777777" w:rsidTr="00C842C4">
        <w:trPr>
          <w:trHeight w:val="255"/>
          <w:jc w:val="center"/>
          <w:ins w:id="818" w:author="Karam Naser" w:date="2022-07-14T09:39:00Z"/>
          <w:trPrChange w:id="819"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820" w:author="Karam Naser" w:date="2022-07-14T09:39:00Z">
              <w:tcPr>
                <w:tcW w:w="1060" w:type="dxa"/>
                <w:tcBorders>
                  <w:top w:val="nil"/>
                  <w:left w:val="nil"/>
                  <w:bottom w:val="nil"/>
                  <w:right w:val="nil"/>
                </w:tcBorders>
                <w:shd w:val="clear" w:color="auto" w:fill="auto"/>
                <w:noWrap/>
                <w:vAlign w:val="center"/>
                <w:hideMark/>
              </w:tcPr>
            </w:tcPrChange>
          </w:tcPr>
          <w:p w14:paraId="1C91F3E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Karam Naser" w:date="2022-07-14T09:3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822" w:author="Karam Naser" w:date="2022-07-14T09:39: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2647279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Karam Naser" w:date="2022-07-14T09:39:00Z"/>
                <w:rFonts w:ascii="Arial" w:hAnsi="Arial" w:cs="Arial"/>
                <w:b/>
                <w:bCs/>
                <w:color w:val="000000"/>
                <w:sz w:val="18"/>
                <w:szCs w:val="18"/>
                <w:lang w:val="fr-FR" w:eastAsia="fr-FR"/>
              </w:rPr>
            </w:pPr>
            <w:ins w:id="824" w:author="Karam Naser" w:date="2022-07-14T09:39:00Z">
              <w:r w:rsidRPr="00C842C4">
                <w:rPr>
                  <w:rFonts w:ascii="Arial" w:hAnsi="Arial" w:cs="Arial"/>
                  <w:b/>
                  <w:bCs/>
                  <w:color w:val="000000"/>
                  <w:sz w:val="18"/>
                  <w:szCs w:val="18"/>
                  <w:lang w:val="fr-FR" w:eastAsia="fr-FR"/>
                </w:rPr>
                <w:t>Over ECM-5.0</w:t>
              </w:r>
            </w:ins>
          </w:p>
        </w:tc>
      </w:tr>
      <w:tr w:rsidR="00C842C4" w:rsidRPr="00C842C4" w14:paraId="12E0A57D" w14:textId="77777777" w:rsidTr="00C842C4">
        <w:trPr>
          <w:trHeight w:val="255"/>
          <w:jc w:val="center"/>
          <w:ins w:id="825" w:author="Karam Naser" w:date="2022-07-14T09:39:00Z"/>
          <w:trPrChange w:id="826"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827" w:author="Karam Naser" w:date="2022-07-14T09:39:00Z">
              <w:tcPr>
                <w:tcW w:w="1060" w:type="dxa"/>
                <w:tcBorders>
                  <w:top w:val="nil"/>
                  <w:left w:val="nil"/>
                  <w:bottom w:val="nil"/>
                  <w:right w:val="nil"/>
                </w:tcBorders>
                <w:shd w:val="clear" w:color="auto" w:fill="auto"/>
                <w:noWrap/>
                <w:vAlign w:val="center"/>
                <w:hideMark/>
              </w:tcPr>
            </w:tcPrChange>
          </w:tcPr>
          <w:p w14:paraId="5DC03A3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Karam Naser" w:date="2022-07-14T09:3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829" w:author="Karam Naser" w:date="2022-07-14T09:39:00Z">
              <w:tcPr>
                <w:tcW w:w="1170" w:type="dxa"/>
                <w:tcBorders>
                  <w:top w:val="nil"/>
                  <w:left w:val="single" w:sz="8" w:space="0" w:color="auto"/>
                  <w:bottom w:val="single" w:sz="8" w:space="0" w:color="auto"/>
                  <w:right w:val="nil"/>
                </w:tcBorders>
                <w:shd w:val="clear" w:color="auto" w:fill="auto"/>
                <w:noWrap/>
                <w:vAlign w:val="center"/>
                <w:hideMark/>
              </w:tcPr>
            </w:tcPrChange>
          </w:tcPr>
          <w:p w14:paraId="3286D110"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Karam Naser" w:date="2022-07-14T09:39:00Z"/>
                <w:rFonts w:ascii="Arial" w:hAnsi="Arial" w:cs="Arial"/>
                <w:color w:val="000000"/>
                <w:sz w:val="18"/>
                <w:szCs w:val="18"/>
                <w:lang w:val="fr-FR" w:eastAsia="fr-FR"/>
              </w:rPr>
            </w:pPr>
            <w:ins w:id="831" w:author="Karam Naser" w:date="2022-07-14T09:39:00Z">
              <w:r w:rsidRPr="00C842C4">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832" w:author="Karam Naser" w:date="2022-07-14T09:39:00Z">
              <w:tcPr>
                <w:tcW w:w="1169" w:type="dxa"/>
                <w:tcBorders>
                  <w:top w:val="nil"/>
                  <w:left w:val="nil"/>
                  <w:bottom w:val="single" w:sz="8" w:space="0" w:color="auto"/>
                  <w:right w:val="nil"/>
                </w:tcBorders>
                <w:shd w:val="clear" w:color="auto" w:fill="auto"/>
                <w:noWrap/>
                <w:vAlign w:val="center"/>
                <w:hideMark/>
              </w:tcPr>
            </w:tcPrChange>
          </w:tcPr>
          <w:p w14:paraId="790F0E4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Karam Naser" w:date="2022-07-14T09:39:00Z"/>
                <w:rFonts w:ascii="Arial" w:hAnsi="Arial" w:cs="Arial"/>
                <w:color w:val="000000"/>
                <w:sz w:val="18"/>
                <w:szCs w:val="18"/>
                <w:lang w:val="fr-FR" w:eastAsia="fr-FR"/>
              </w:rPr>
            </w:pPr>
            <w:ins w:id="834" w:author="Karam Naser" w:date="2022-07-14T09:39:00Z">
              <w:r w:rsidRPr="00C842C4">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835" w:author="Karam Naser" w:date="2022-07-14T09:39:00Z">
              <w:tcPr>
                <w:tcW w:w="1169" w:type="dxa"/>
                <w:tcBorders>
                  <w:top w:val="nil"/>
                  <w:left w:val="nil"/>
                  <w:bottom w:val="single" w:sz="8" w:space="0" w:color="auto"/>
                  <w:right w:val="single" w:sz="4" w:space="0" w:color="auto"/>
                </w:tcBorders>
                <w:shd w:val="clear" w:color="auto" w:fill="auto"/>
                <w:noWrap/>
                <w:vAlign w:val="center"/>
                <w:hideMark/>
              </w:tcPr>
            </w:tcPrChange>
          </w:tcPr>
          <w:p w14:paraId="51A4A8B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Karam Naser" w:date="2022-07-14T09:39:00Z"/>
                <w:rFonts w:ascii="Arial" w:hAnsi="Arial" w:cs="Arial"/>
                <w:color w:val="000000"/>
                <w:sz w:val="18"/>
                <w:szCs w:val="18"/>
                <w:lang w:val="fr-FR" w:eastAsia="fr-FR"/>
              </w:rPr>
            </w:pPr>
            <w:ins w:id="837" w:author="Karam Naser" w:date="2022-07-14T09:39:00Z">
              <w:r w:rsidRPr="00C842C4">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838" w:author="Karam Naser" w:date="2022-07-14T09:39:00Z">
              <w:tcPr>
                <w:tcW w:w="896" w:type="dxa"/>
                <w:tcBorders>
                  <w:top w:val="nil"/>
                  <w:left w:val="nil"/>
                  <w:bottom w:val="single" w:sz="8" w:space="0" w:color="auto"/>
                  <w:right w:val="nil"/>
                </w:tcBorders>
                <w:shd w:val="clear" w:color="auto" w:fill="auto"/>
                <w:noWrap/>
                <w:vAlign w:val="center"/>
                <w:hideMark/>
              </w:tcPr>
            </w:tcPrChange>
          </w:tcPr>
          <w:p w14:paraId="34E9615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Karam Naser" w:date="2022-07-14T09:39:00Z"/>
                <w:rFonts w:ascii="Arial" w:hAnsi="Arial" w:cs="Arial"/>
                <w:color w:val="000000"/>
                <w:sz w:val="18"/>
                <w:szCs w:val="18"/>
                <w:lang w:val="fr-FR" w:eastAsia="fr-FR"/>
              </w:rPr>
            </w:pPr>
            <w:ins w:id="840" w:author="Karam Naser" w:date="2022-07-14T09:39:00Z">
              <w:r w:rsidRPr="00C842C4">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841" w:author="Karam Naser" w:date="2022-07-14T09:39:00Z">
              <w:tcPr>
                <w:tcW w:w="896" w:type="dxa"/>
                <w:tcBorders>
                  <w:top w:val="nil"/>
                  <w:left w:val="nil"/>
                  <w:bottom w:val="single" w:sz="8" w:space="0" w:color="auto"/>
                  <w:right w:val="single" w:sz="8" w:space="0" w:color="auto"/>
                </w:tcBorders>
                <w:shd w:val="clear" w:color="auto" w:fill="auto"/>
                <w:noWrap/>
                <w:vAlign w:val="center"/>
                <w:hideMark/>
              </w:tcPr>
            </w:tcPrChange>
          </w:tcPr>
          <w:p w14:paraId="7848909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Karam Naser" w:date="2022-07-14T09:39:00Z"/>
                <w:rFonts w:ascii="Arial" w:hAnsi="Arial" w:cs="Arial"/>
                <w:color w:val="000000"/>
                <w:sz w:val="18"/>
                <w:szCs w:val="18"/>
                <w:lang w:val="fr-FR" w:eastAsia="fr-FR"/>
              </w:rPr>
            </w:pPr>
            <w:ins w:id="843" w:author="Karam Naser" w:date="2022-07-14T09:39:00Z">
              <w:r w:rsidRPr="00C842C4">
                <w:rPr>
                  <w:rFonts w:ascii="Arial" w:hAnsi="Arial" w:cs="Arial"/>
                  <w:color w:val="000000"/>
                  <w:sz w:val="18"/>
                  <w:szCs w:val="18"/>
                  <w:lang w:val="fr-FR" w:eastAsia="fr-FR"/>
                </w:rPr>
                <w:t>DecT</w:t>
              </w:r>
            </w:ins>
          </w:p>
        </w:tc>
      </w:tr>
      <w:tr w:rsidR="00C842C4" w:rsidRPr="00C842C4" w14:paraId="78E112EA" w14:textId="77777777" w:rsidTr="00C842C4">
        <w:trPr>
          <w:trHeight w:val="255"/>
          <w:jc w:val="center"/>
          <w:ins w:id="844" w:author="Karam Naser" w:date="2022-07-14T09:39:00Z"/>
          <w:trPrChange w:id="845" w:author="Karam Naser" w:date="2022-07-14T09: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46" w:author="Karam Naser" w:date="2022-07-14T09: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3966C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Karam Naser" w:date="2022-07-14T09:39:00Z"/>
                <w:rFonts w:ascii="Arial" w:hAnsi="Arial" w:cs="Arial"/>
                <w:color w:val="000000"/>
                <w:sz w:val="18"/>
                <w:szCs w:val="18"/>
                <w:lang w:val="fr-FR" w:eastAsia="fr-FR"/>
              </w:rPr>
            </w:pPr>
            <w:ins w:id="848" w:author="Karam Naser" w:date="2022-07-14T09:39:00Z">
              <w:r w:rsidRPr="00C842C4">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849" w:author="Karam Naser" w:date="2022-07-14T09:39:00Z">
              <w:tcPr>
                <w:tcW w:w="1170" w:type="dxa"/>
                <w:tcBorders>
                  <w:top w:val="nil"/>
                  <w:left w:val="nil"/>
                  <w:bottom w:val="nil"/>
                  <w:right w:val="nil"/>
                </w:tcBorders>
                <w:shd w:val="clear" w:color="auto" w:fill="auto"/>
                <w:noWrap/>
                <w:vAlign w:val="center"/>
                <w:hideMark/>
              </w:tcPr>
            </w:tcPrChange>
          </w:tcPr>
          <w:p w14:paraId="6828CD3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Karam Naser" w:date="2022-07-14T09:39:00Z"/>
                <w:rFonts w:ascii="Arial" w:hAnsi="Arial" w:cs="Arial"/>
                <w:color w:val="000000"/>
                <w:sz w:val="18"/>
                <w:szCs w:val="18"/>
                <w:lang w:val="fr-FR" w:eastAsia="fr-FR"/>
              </w:rPr>
            </w:pPr>
            <w:ins w:id="851" w:author="Karam Naser" w:date="2022-07-14T09:39:00Z">
              <w:r w:rsidRPr="00C842C4">
                <w:rPr>
                  <w:rFonts w:ascii="Arial" w:hAnsi="Arial" w:cs="Arial"/>
                  <w:color w:val="000000"/>
                  <w:sz w:val="18"/>
                  <w:szCs w:val="18"/>
                  <w:lang w:val="fr-FR" w:eastAsia="fr-FR"/>
                </w:rPr>
                <w:t>-0.15%</w:t>
              </w:r>
            </w:ins>
          </w:p>
        </w:tc>
        <w:tc>
          <w:tcPr>
            <w:tcW w:w="1169" w:type="dxa"/>
            <w:tcBorders>
              <w:top w:val="nil"/>
              <w:left w:val="nil"/>
              <w:bottom w:val="nil"/>
              <w:right w:val="nil"/>
            </w:tcBorders>
            <w:shd w:val="clear" w:color="auto" w:fill="auto"/>
            <w:noWrap/>
            <w:vAlign w:val="center"/>
            <w:hideMark/>
            <w:tcPrChange w:id="852" w:author="Karam Naser" w:date="2022-07-14T09:39:00Z">
              <w:tcPr>
                <w:tcW w:w="1169" w:type="dxa"/>
                <w:tcBorders>
                  <w:top w:val="nil"/>
                  <w:left w:val="nil"/>
                  <w:bottom w:val="nil"/>
                  <w:right w:val="nil"/>
                </w:tcBorders>
                <w:shd w:val="clear" w:color="auto" w:fill="auto"/>
                <w:noWrap/>
                <w:vAlign w:val="center"/>
                <w:hideMark/>
              </w:tcPr>
            </w:tcPrChange>
          </w:tcPr>
          <w:p w14:paraId="00567B0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Karam Naser" w:date="2022-07-14T09:39:00Z"/>
                <w:rFonts w:ascii="Arial" w:hAnsi="Arial" w:cs="Arial"/>
                <w:color w:val="000000"/>
                <w:sz w:val="18"/>
                <w:szCs w:val="18"/>
                <w:lang w:val="fr-FR" w:eastAsia="fr-FR"/>
              </w:rPr>
            </w:pPr>
            <w:ins w:id="854" w:author="Karam Naser" w:date="2022-07-14T09:39:00Z">
              <w:r w:rsidRPr="00C842C4">
                <w:rPr>
                  <w:rFonts w:ascii="Arial" w:hAnsi="Arial" w:cs="Arial"/>
                  <w:color w:val="000000"/>
                  <w:sz w:val="18"/>
                  <w:szCs w:val="18"/>
                  <w:lang w:val="fr-FR" w:eastAsia="fr-FR"/>
                </w:rPr>
                <w:t>-0.14%</w:t>
              </w:r>
            </w:ins>
          </w:p>
        </w:tc>
        <w:tc>
          <w:tcPr>
            <w:tcW w:w="1169" w:type="dxa"/>
            <w:tcBorders>
              <w:top w:val="nil"/>
              <w:left w:val="nil"/>
              <w:bottom w:val="nil"/>
              <w:right w:val="single" w:sz="4" w:space="0" w:color="auto"/>
            </w:tcBorders>
            <w:shd w:val="clear" w:color="auto" w:fill="auto"/>
            <w:noWrap/>
            <w:vAlign w:val="center"/>
            <w:hideMark/>
            <w:tcPrChange w:id="855"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10BB45B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Karam Naser" w:date="2022-07-14T09:39:00Z"/>
                <w:rFonts w:ascii="Arial" w:hAnsi="Arial" w:cs="Arial"/>
                <w:color w:val="000000"/>
                <w:sz w:val="18"/>
                <w:szCs w:val="18"/>
                <w:lang w:val="fr-FR" w:eastAsia="fr-FR"/>
              </w:rPr>
            </w:pPr>
            <w:ins w:id="857" w:author="Karam Naser" w:date="2022-07-14T09:39:00Z">
              <w:r w:rsidRPr="00C842C4">
                <w:rPr>
                  <w:rFonts w:ascii="Arial" w:hAnsi="Arial" w:cs="Arial"/>
                  <w:color w:val="000000"/>
                  <w:sz w:val="18"/>
                  <w:szCs w:val="18"/>
                  <w:lang w:val="fr-FR" w:eastAsia="fr-FR"/>
                </w:rPr>
                <w:t>-0.18%</w:t>
              </w:r>
            </w:ins>
          </w:p>
        </w:tc>
        <w:tc>
          <w:tcPr>
            <w:tcW w:w="896" w:type="dxa"/>
            <w:tcBorders>
              <w:top w:val="nil"/>
              <w:left w:val="nil"/>
              <w:bottom w:val="nil"/>
              <w:right w:val="nil"/>
            </w:tcBorders>
            <w:shd w:val="clear" w:color="auto" w:fill="auto"/>
            <w:noWrap/>
            <w:vAlign w:val="center"/>
            <w:hideMark/>
            <w:tcPrChange w:id="858" w:author="Karam Naser" w:date="2022-07-14T09:39:00Z">
              <w:tcPr>
                <w:tcW w:w="896" w:type="dxa"/>
                <w:tcBorders>
                  <w:top w:val="nil"/>
                  <w:left w:val="nil"/>
                  <w:bottom w:val="nil"/>
                  <w:right w:val="nil"/>
                </w:tcBorders>
                <w:shd w:val="clear" w:color="auto" w:fill="auto"/>
                <w:noWrap/>
                <w:vAlign w:val="center"/>
                <w:hideMark/>
              </w:tcPr>
            </w:tcPrChange>
          </w:tcPr>
          <w:p w14:paraId="7B6D51F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Karam Naser" w:date="2022-07-14T09:39:00Z"/>
                <w:rFonts w:ascii="Arial" w:hAnsi="Arial" w:cs="Arial"/>
                <w:color w:val="000000"/>
                <w:sz w:val="18"/>
                <w:szCs w:val="18"/>
                <w:lang w:val="fr-FR" w:eastAsia="fr-FR"/>
              </w:rPr>
            </w:pPr>
            <w:ins w:id="860" w:author="Karam Naser" w:date="2022-07-14T09:39:00Z">
              <w:r w:rsidRPr="00C842C4">
                <w:rPr>
                  <w:rFonts w:ascii="Arial" w:hAnsi="Arial" w:cs="Arial"/>
                  <w:color w:val="000000"/>
                  <w:sz w:val="18"/>
                  <w:szCs w:val="18"/>
                  <w:lang w:val="fr-FR" w:eastAsia="fr-FR"/>
                </w:rPr>
                <w:t>124%</w:t>
              </w:r>
            </w:ins>
          </w:p>
        </w:tc>
        <w:tc>
          <w:tcPr>
            <w:tcW w:w="896" w:type="dxa"/>
            <w:tcBorders>
              <w:top w:val="nil"/>
              <w:left w:val="nil"/>
              <w:bottom w:val="nil"/>
              <w:right w:val="single" w:sz="8" w:space="0" w:color="auto"/>
            </w:tcBorders>
            <w:shd w:val="clear" w:color="auto" w:fill="auto"/>
            <w:noWrap/>
            <w:vAlign w:val="center"/>
            <w:hideMark/>
            <w:tcPrChange w:id="861"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2BEE87E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Karam Naser" w:date="2022-07-14T09:39:00Z"/>
                <w:rFonts w:ascii="Arial" w:hAnsi="Arial" w:cs="Arial"/>
                <w:color w:val="000000"/>
                <w:sz w:val="18"/>
                <w:szCs w:val="18"/>
                <w:lang w:val="fr-FR" w:eastAsia="fr-FR"/>
              </w:rPr>
            </w:pPr>
            <w:ins w:id="863" w:author="Karam Naser" w:date="2022-07-14T09:39:00Z">
              <w:r w:rsidRPr="00C842C4">
                <w:rPr>
                  <w:rFonts w:ascii="Arial" w:hAnsi="Arial" w:cs="Arial"/>
                  <w:color w:val="000000"/>
                  <w:sz w:val="18"/>
                  <w:szCs w:val="18"/>
                  <w:lang w:val="fr-FR" w:eastAsia="fr-FR"/>
                </w:rPr>
                <w:t>105%</w:t>
              </w:r>
            </w:ins>
          </w:p>
        </w:tc>
      </w:tr>
      <w:tr w:rsidR="00C842C4" w:rsidRPr="00C842C4" w14:paraId="38F1C28E" w14:textId="77777777" w:rsidTr="00C842C4">
        <w:trPr>
          <w:trHeight w:val="255"/>
          <w:jc w:val="center"/>
          <w:ins w:id="864" w:author="Karam Naser" w:date="2022-07-14T09:39:00Z"/>
          <w:trPrChange w:id="865"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66"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6D9FA55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Karam Naser" w:date="2022-07-14T09:39:00Z"/>
                <w:rFonts w:ascii="Arial" w:hAnsi="Arial" w:cs="Arial"/>
                <w:color w:val="000000"/>
                <w:sz w:val="18"/>
                <w:szCs w:val="18"/>
                <w:lang w:val="fr-FR" w:eastAsia="fr-FR"/>
              </w:rPr>
            </w:pPr>
            <w:ins w:id="868" w:author="Karam Naser" w:date="2022-07-14T09:39:00Z">
              <w:r w:rsidRPr="00C842C4">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869" w:author="Karam Naser" w:date="2022-07-14T09:39:00Z">
              <w:tcPr>
                <w:tcW w:w="1170" w:type="dxa"/>
                <w:tcBorders>
                  <w:top w:val="nil"/>
                  <w:left w:val="nil"/>
                  <w:bottom w:val="nil"/>
                  <w:right w:val="nil"/>
                </w:tcBorders>
                <w:shd w:val="clear" w:color="auto" w:fill="auto"/>
                <w:noWrap/>
                <w:vAlign w:val="center"/>
                <w:hideMark/>
              </w:tcPr>
            </w:tcPrChange>
          </w:tcPr>
          <w:p w14:paraId="209646F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Karam Naser" w:date="2022-07-14T09:39:00Z"/>
                <w:rFonts w:ascii="Arial" w:hAnsi="Arial" w:cs="Arial"/>
                <w:color w:val="000000"/>
                <w:sz w:val="18"/>
                <w:szCs w:val="18"/>
                <w:lang w:val="fr-FR" w:eastAsia="fr-FR"/>
              </w:rPr>
            </w:pPr>
            <w:ins w:id="871" w:author="Karam Naser" w:date="2022-07-14T09:39:00Z">
              <w:r w:rsidRPr="00C842C4">
                <w:rPr>
                  <w:rFonts w:ascii="Arial" w:hAnsi="Arial" w:cs="Arial"/>
                  <w:color w:val="000000"/>
                  <w:sz w:val="18"/>
                  <w:szCs w:val="18"/>
                  <w:lang w:val="fr-FR" w:eastAsia="fr-FR"/>
                </w:rPr>
                <w:t>-0.21%</w:t>
              </w:r>
            </w:ins>
          </w:p>
        </w:tc>
        <w:tc>
          <w:tcPr>
            <w:tcW w:w="1169" w:type="dxa"/>
            <w:tcBorders>
              <w:top w:val="nil"/>
              <w:left w:val="nil"/>
              <w:bottom w:val="nil"/>
              <w:right w:val="nil"/>
            </w:tcBorders>
            <w:shd w:val="clear" w:color="auto" w:fill="auto"/>
            <w:noWrap/>
            <w:vAlign w:val="center"/>
            <w:hideMark/>
            <w:tcPrChange w:id="872" w:author="Karam Naser" w:date="2022-07-14T09:39:00Z">
              <w:tcPr>
                <w:tcW w:w="1169" w:type="dxa"/>
                <w:tcBorders>
                  <w:top w:val="nil"/>
                  <w:left w:val="nil"/>
                  <w:bottom w:val="nil"/>
                  <w:right w:val="nil"/>
                </w:tcBorders>
                <w:shd w:val="clear" w:color="auto" w:fill="auto"/>
                <w:noWrap/>
                <w:vAlign w:val="center"/>
                <w:hideMark/>
              </w:tcPr>
            </w:tcPrChange>
          </w:tcPr>
          <w:p w14:paraId="402DDF5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Karam Naser" w:date="2022-07-14T09:39:00Z"/>
                <w:rFonts w:ascii="Arial" w:hAnsi="Arial" w:cs="Arial"/>
                <w:color w:val="000000"/>
                <w:sz w:val="18"/>
                <w:szCs w:val="18"/>
                <w:lang w:val="fr-FR" w:eastAsia="fr-FR"/>
              </w:rPr>
            </w:pPr>
            <w:ins w:id="874" w:author="Karam Naser" w:date="2022-07-14T09:39:00Z">
              <w:r w:rsidRPr="00C842C4">
                <w:rPr>
                  <w:rFonts w:ascii="Arial" w:hAnsi="Arial" w:cs="Arial"/>
                  <w:color w:val="000000"/>
                  <w:sz w:val="18"/>
                  <w:szCs w:val="18"/>
                  <w:lang w:val="fr-FR" w:eastAsia="fr-FR"/>
                </w:rPr>
                <w:t>-0.23%</w:t>
              </w:r>
            </w:ins>
          </w:p>
        </w:tc>
        <w:tc>
          <w:tcPr>
            <w:tcW w:w="1169" w:type="dxa"/>
            <w:tcBorders>
              <w:top w:val="nil"/>
              <w:left w:val="nil"/>
              <w:bottom w:val="nil"/>
              <w:right w:val="single" w:sz="4" w:space="0" w:color="auto"/>
            </w:tcBorders>
            <w:shd w:val="clear" w:color="auto" w:fill="auto"/>
            <w:noWrap/>
            <w:vAlign w:val="center"/>
            <w:hideMark/>
            <w:tcPrChange w:id="875"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3ADD72AE"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Karam Naser" w:date="2022-07-14T09:39:00Z"/>
                <w:rFonts w:ascii="Arial" w:hAnsi="Arial" w:cs="Arial"/>
                <w:color w:val="000000"/>
                <w:sz w:val="18"/>
                <w:szCs w:val="18"/>
                <w:lang w:val="fr-FR" w:eastAsia="fr-FR"/>
              </w:rPr>
            </w:pPr>
            <w:ins w:id="877" w:author="Karam Naser" w:date="2022-07-14T09:39:00Z">
              <w:r w:rsidRPr="00C842C4">
                <w:rPr>
                  <w:rFonts w:ascii="Arial" w:hAnsi="Arial" w:cs="Arial"/>
                  <w:color w:val="000000"/>
                  <w:sz w:val="18"/>
                  <w:szCs w:val="18"/>
                  <w:lang w:val="fr-FR" w:eastAsia="fr-FR"/>
                </w:rPr>
                <w:t>-0.23%</w:t>
              </w:r>
            </w:ins>
          </w:p>
        </w:tc>
        <w:tc>
          <w:tcPr>
            <w:tcW w:w="896" w:type="dxa"/>
            <w:tcBorders>
              <w:top w:val="nil"/>
              <w:left w:val="nil"/>
              <w:bottom w:val="nil"/>
              <w:right w:val="nil"/>
            </w:tcBorders>
            <w:shd w:val="clear" w:color="auto" w:fill="auto"/>
            <w:noWrap/>
            <w:vAlign w:val="center"/>
            <w:hideMark/>
            <w:tcPrChange w:id="878" w:author="Karam Naser" w:date="2022-07-14T09:39:00Z">
              <w:tcPr>
                <w:tcW w:w="896" w:type="dxa"/>
                <w:tcBorders>
                  <w:top w:val="nil"/>
                  <w:left w:val="nil"/>
                  <w:bottom w:val="nil"/>
                  <w:right w:val="nil"/>
                </w:tcBorders>
                <w:shd w:val="clear" w:color="auto" w:fill="auto"/>
                <w:noWrap/>
                <w:vAlign w:val="center"/>
                <w:hideMark/>
              </w:tcPr>
            </w:tcPrChange>
          </w:tcPr>
          <w:p w14:paraId="5C855CE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Karam Naser" w:date="2022-07-14T09:39:00Z"/>
                <w:rFonts w:ascii="Arial" w:hAnsi="Arial" w:cs="Arial"/>
                <w:color w:val="000000"/>
                <w:sz w:val="18"/>
                <w:szCs w:val="18"/>
                <w:lang w:val="fr-FR" w:eastAsia="fr-FR"/>
              </w:rPr>
            </w:pPr>
            <w:ins w:id="880" w:author="Karam Naser" w:date="2022-07-14T09:39:00Z">
              <w:r w:rsidRPr="00C842C4">
                <w:rPr>
                  <w:rFonts w:ascii="Arial" w:hAnsi="Arial" w:cs="Arial"/>
                  <w:color w:val="000000"/>
                  <w:sz w:val="18"/>
                  <w:szCs w:val="18"/>
                  <w:lang w:val="fr-FR" w:eastAsia="fr-FR"/>
                </w:rPr>
                <w:t>117%</w:t>
              </w:r>
            </w:ins>
          </w:p>
        </w:tc>
        <w:tc>
          <w:tcPr>
            <w:tcW w:w="896" w:type="dxa"/>
            <w:tcBorders>
              <w:top w:val="nil"/>
              <w:left w:val="nil"/>
              <w:bottom w:val="nil"/>
              <w:right w:val="single" w:sz="8" w:space="0" w:color="auto"/>
            </w:tcBorders>
            <w:shd w:val="clear" w:color="auto" w:fill="auto"/>
            <w:noWrap/>
            <w:vAlign w:val="center"/>
            <w:hideMark/>
            <w:tcPrChange w:id="881"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03499550"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Karam Naser" w:date="2022-07-14T09:39:00Z"/>
                <w:rFonts w:ascii="Arial" w:hAnsi="Arial" w:cs="Arial"/>
                <w:color w:val="000000"/>
                <w:sz w:val="18"/>
                <w:szCs w:val="18"/>
                <w:lang w:val="fr-FR" w:eastAsia="fr-FR"/>
              </w:rPr>
            </w:pPr>
            <w:ins w:id="883" w:author="Karam Naser" w:date="2022-07-14T09:39:00Z">
              <w:r w:rsidRPr="00C842C4">
                <w:rPr>
                  <w:rFonts w:ascii="Arial" w:hAnsi="Arial" w:cs="Arial"/>
                  <w:color w:val="000000"/>
                  <w:sz w:val="18"/>
                  <w:szCs w:val="18"/>
                  <w:lang w:val="fr-FR" w:eastAsia="fr-FR"/>
                </w:rPr>
                <w:t>100%</w:t>
              </w:r>
            </w:ins>
          </w:p>
        </w:tc>
      </w:tr>
      <w:tr w:rsidR="00C842C4" w:rsidRPr="00C842C4" w14:paraId="2465D17A" w14:textId="77777777" w:rsidTr="00C842C4">
        <w:trPr>
          <w:trHeight w:val="255"/>
          <w:jc w:val="center"/>
          <w:ins w:id="884" w:author="Karam Naser" w:date="2022-07-14T09:39:00Z"/>
          <w:trPrChange w:id="885"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86"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2DC186A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aram Naser" w:date="2022-07-14T09:39:00Z"/>
                <w:rFonts w:ascii="Arial" w:hAnsi="Arial" w:cs="Arial"/>
                <w:color w:val="000000"/>
                <w:sz w:val="18"/>
                <w:szCs w:val="18"/>
                <w:lang w:val="fr-FR" w:eastAsia="fr-FR"/>
              </w:rPr>
            </w:pPr>
            <w:ins w:id="888" w:author="Karam Naser" w:date="2022-07-14T09:39:00Z">
              <w:r w:rsidRPr="00C842C4">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889" w:author="Karam Naser" w:date="2022-07-14T09:39:00Z">
              <w:tcPr>
                <w:tcW w:w="1170" w:type="dxa"/>
                <w:tcBorders>
                  <w:top w:val="nil"/>
                  <w:left w:val="nil"/>
                  <w:bottom w:val="nil"/>
                  <w:right w:val="nil"/>
                </w:tcBorders>
                <w:shd w:val="clear" w:color="auto" w:fill="auto"/>
                <w:noWrap/>
                <w:vAlign w:val="center"/>
                <w:hideMark/>
              </w:tcPr>
            </w:tcPrChange>
          </w:tcPr>
          <w:p w14:paraId="7458511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Karam Naser" w:date="2022-07-14T09:39:00Z"/>
                <w:rFonts w:ascii="Arial" w:hAnsi="Arial" w:cs="Arial"/>
                <w:color w:val="000000"/>
                <w:sz w:val="18"/>
                <w:szCs w:val="18"/>
                <w:lang w:val="fr-FR" w:eastAsia="fr-FR"/>
              </w:rPr>
            </w:pPr>
            <w:ins w:id="891" w:author="Karam Naser" w:date="2022-07-14T09:39:00Z">
              <w:r w:rsidRPr="00C842C4">
                <w:rPr>
                  <w:rFonts w:ascii="Arial" w:hAnsi="Arial" w:cs="Arial"/>
                  <w:color w:val="000000"/>
                  <w:sz w:val="18"/>
                  <w:szCs w:val="18"/>
                  <w:lang w:val="fr-FR" w:eastAsia="fr-FR"/>
                </w:rPr>
                <w:t>-0.16%</w:t>
              </w:r>
            </w:ins>
          </w:p>
        </w:tc>
        <w:tc>
          <w:tcPr>
            <w:tcW w:w="1169" w:type="dxa"/>
            <w:tcBorders>
              <w:top w:val="nil"/>
              <w:left w:val="nil"/>
              <w:bottom w:val="nil"/>
              <w:right w:val="nil"/>
            </w:tcBorders>
            <w:shd w:val="clear" w:color="auto" w:fill="auto"/>
            <w:noWrap/>
            <w:vAlign w:val="center"/>
            <w:hideMark/>
            <w:tcPrChange w:id="892" w:author="Karam Naser" w:date="2022-07-14T09:39:00Z">
              <w:tcPr>
                <w:tcW w:w="1169" w:type="dxa"/>
                <w:tcBorders>
                  <w:top w:val="nil"/>
                  <w:left w:val="nil"/>
                  <w:bottom w:val="nil"/>
                  <w:right w:val="nil"/>
                </w:tcBorders>
                <w:shd w:val="clear" w:color="auto" w:fill="auto"/>
                <w:noWrap/>
                <w:vAlign w:val="center"/>
                <w:hideMark/>
              </w:tcPr>
            </w:tcPrChange>
          </w:tcPr>
          <w:p w14:paraId="7B2BF309"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Karam Naser" w:date="2022-07-14T09:39:00Z"/>
                <w:rFonts w:ascii="Arial" w:hAnsi="Arial" w:cs="Arial"/>
                <w:color w:val="000000"/>
                <w:sz w:val="18"/>
                <w:szCs w:val="18"/>
                <w:lang w:val="fr-FR" w:eastAsia="fr-FR"/>
              </w:rPr>
            </w:pPr>
            <w:ins w:id="894" w:author="Karam Naser" w:date="2022-07-14T09:39:00Z">
              <w:r w:rsidRPr="00C842C4">
                <w:rPr>
                  <w:rFonts w:ascii="Arial" w:hAnsi="Arial" w:cs="Arial"/>
                  <w:color w:val="000000"/>
                  <w:sz w:val="18"/>
                  <w:szCs w:val="18"/>
                  <w:lang w:val="fr-FR" w:eastAsia="fr-FR"/>
                </w:rPr>
                <w:t>-0.09%</w:t>
              </w:r>
            </w:ins>
          </w:p>
        </w:tc>
        <w:tc>
          <w:tcPr>
            <w:tcW w:w="1169" w:type="dxa"/>
            <w:tcBorders>
              <w:top w:val="nil"/>
              <w:left w:val="nil"/>
              <w:bottom w:val="nil"/>
              <w:right w:val="single" w:sz="4" w:space="0" w:color="auto"/>
            </w:tcBorders>
            <w:shd w:val="clear" w:color="auto" w:fill="auto"/>
            <w:noWrap/>
            <w:vAlign w:val="center"/>
            <w:hideMark/>
            <w:tcPrChange w:id="895"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6017A11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Karam Naser" w:date="2022-07-14T09:39:00Z"/>
                <w:rFonts w:ascii="Arial" w:hAnsi="Arial" w:cs="Arial"/>
                <w:color w:val="000000"/>
                <w:sz w:val="18"/>
                <w:szCs w:val="18"/>
                <w:lang w:val="fr-FR" w:eastAsia="fr-FR"/>
              </w:rPr>
            </w:pPr>
            <w:ins w:id="897" w:author="Karam Naser" w:date="2022-07-14T09:39:00Z">
              <w:r w:rsidRPr="00C842C4">
                <w:rPr>
                  <w:rFonts w:ascii="Arial" w:hAnsi="Arial" w:cs="Arial"/>
                  <w:color w:val="000000"/>
                  <w:sz w:val="18"/>
                  <w:szCs w:val="18"/>
                  <w:lang w:val="fr-FR" w:eastAsia="fr-FR"/>
                </w:rPr>
                <w:t>-0.14%</w:t>
              </w:r>
            </w:ins>
          </w:p>
        </w:tc>
        <w:tc>
          <w:tcPr>
            <w:tcW w:w="896" w:type="dxa"/>
            <w:tcBorders>
              <w:top w:val="nil"/>
              <w:left w:val="nil"/>
              <w:bottom w:val="nil"/>
              <w:right w:val="nil"/>
            </w:tcBorders>
            <w:shd w:val="clear" w:color="auto" w:fill="auto"/>
            <w:noWrap/>
            <w:vAlign w:val="center"/>
            <w:hideMark/>
            <w:tcPrChange w:id="898" w:author="Karam Naser" w:date="2022-07-14T09:39:00Z">
              <w:tcPr>
                <w:tcW w:w="896" w:type="dxa"/>
                <w:tcBorders>
                  <w:top w:val="nil"/>
                  <w:left w:val="nil"/>
                  <w:bottom w:val="nil"/>
                  <w:right w:val="nil"/>
                </w:tcBorders>
                <w:shd w:val="clear" w:color="auto" w:fill="auto"/>
                <w:noWrap/>
                <w:vAlign w:val="center"/>
                <w:hideMark/>
              </w:tcPr>
            </w:tcPrChange>
          </w:tcPr>
          <w:p w14:paraId="058B12A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Karam Naser" w:date="2022-07-14T09:39:00Z"/>
                <w:rFonts w:ascii="Arial" w:hAnsi="Arial" w:cs="Arial"/>
                <w:color w:val="000000"/>
                <w:sz w:val="18"/>
                <w:szCs w:val="18"/>
                <w:lang w:val="fr-FR" w:eastAsia="fr-FR"/>
              </w:rPr>
            </w:pPr>
            <w:ins w:id="900" w:author="Karam Naser" w:date="2022-07-14T09:39:00Z">
              <w:r w:rsidRPr="00C842C4">
                <w:rPr>
                  <w:rFonts w:ascii="Arial" w:hAnsi="Arial" w:cs="Arial"/>
                  <w:color w:val="000000"/>
                  <w:sz w:val="18"/>
                  <w:szCs w:val="18"/>
                  <w:lang w:val="fr-FR" w:eastAsia="fr-FR"/>
                </w:rPr>
                <w:t>120%</w:t>
              </w:r>
            </w:ins>
          </w:p>
        </w:tc>
        <w:tc>
          <w:tcPr>
            <w:tcW w:w="896" w:type="dxa"/>
            <w:tcBorders>
              <w:top w:val="nil"/>
              <w:left w:val="nil"/>
              <w:bottom w:val="nil"/>
              <w:right w:val="single" w:sz="8" w:space="0" w:color="auto"/>
            </w:tcBorders>
            <w:shd w:val="clear" w:color="auto" w:fill="auto"/>
            <w:noWrap/>
            <w:vAlign w:val="center"/>
            <w:hideMark/>
            <w:tcPrChange w:id="901"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43580FE0"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aram Naser" w:date="2022-07-14T09:39:00Z"/>
                <w:rFonts w:ascii="Arial" w:hAnsi="Arial" w:cs="Arial"/>
                <w:color w:val="000000"/>
                <w:sz w:val="18"/>
                <w:szCs w:val="18"/>
                <w:lang w:val="fr-FR" w:eastAsia="fr-FR"/>
              </w:rPr>
            </w:pPr>
            <w:ins w:id="903" w:author="Karam Naser" w:date="2022-07-14T09:39:00Z">
              <w:r w:rsidRPr="00C842C4">
                <w:rPr>
                  <w:rFonts w:ascii="Arial" w:hAnsi="Arial" w:cs="Arial"/>
                  <w:color w:val="000000"/>
                  <w:sz w:val="18"/>
                  <w:szCs w:val="18"/>
                  <w:lang w:val="fr-FR" w:eastAsia="fr-FR"/>
                </w:rPr>
                <w:t>101%</w:t>
              </w:r>
            </w:ins>
          </w:p>
        </w:tc>
      </w:tr>
      <w:tr w:rsidR="00C842C4" w:rsidRPr="00C842C4" w14:paraId="5E99433A" w14:textId="77777777" w:rsidTr="00C842C4">
        <w:trPr>
          <w:trHeight w:val="255"/>
          <w:jc w:val="center"/>
          <w:ins w:id="904" w:author="Karam Naser" w:date="2022-07-14T09:39:00Z"/>
          <w:trPrChange w:id="905"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06"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71220BA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Karam Naser" w:date="2022-07-14T09:39:00Z"/>
                <w:rFonts w:ascii="Arial" w:hAnsi="Arial" w:cs="Arial"/>
                <w:color w:val="000000"/>
                <w:sz w:val="18"/>
                <w:szCs w:val="18"/>
                <w:lang w:val="fr-FR" w:eastAsia="fr-FR"/>
              </w:rPr>
            </w:pPr>
            <w:ins w:id="908" w:author="Karam Naser" w:date="2022-07-14T09:39:00Z">
              <w:r w:rsidRPr="00C842C4">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909" w:author="Karam Naser" w:date="2022-07-14T09:39:00Z">
              <w:tcPr>
                <w:tcW w:w="1170" w:type="dxa"/>
                <w:tcBorders>
                  <w:top w:val="nil"/>
                  <w:left w:val="nil"/>
                  <w:bottom w:val="nil"/>
                  <w:right w:val="nil"/>
                </w:tcBorders>
                <w:shd w:val="clear" w:color="auto" w:fill="auto"/>
                <w:noWrap/>
                <w:vAlign w:val="center"/>
                <w:hideMark/>
              </w:tcPr>
            </w:tcPrChange>
          </w:tcPr>
          <w:p w14:paraId="42254FA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Karam Naser" w:date="2022-07-14T09:39:00Z"/>
                <w:rFonts w:ascii="Arial" w:hAnsi="Arial" w:cs="Arial"/>
                <w:color w:val="000000"/>
                <w:sz w:val="18"/>
                <w:szCs w:val="18"/>
                <w:lang w:val="fr-FR" w:eastAsia="fr-FR"/>
              </w:rPr>
            </w:pPr>
            <w:ins w:id="911" w:author="Karam Naser" w:date="2022-07-14T09:39:00Z">
              <w:r w:rsidRPr="00C842C4">
                <w:rPr>
                  <w:rFonts w:ascii="Arial" w:hAnsi="Arial" w:cs="Arial"/>
                  <w:color w:val="000000"/>
                  <w:sz w:val="18"/>
                  <w:szCs w:val="18"/>
                  <w:lang w:val="fr-FR" w:eastAsia="fr-FR"/>
                </w:rPr>
                <w:t>-0.15%</w:t>
              </w:r>
            </w:ins>
          </w:p>
        </w:tc>
        <w:tc>
          <w:tcPr>
            <w:tcW w:w="1169" w:type="dxa"/>
            <w:tcBorders>
              <w:top w:val="nil"/>
              <w:left w:val="nil"/>
              <w:bottom w:val="nil"/>
              <w:right w:val="nil"/>
            </w:tcBorders>
            <w:shd w:val="clear" w:color="auto" w:fill="auto"/>
            <w:noWrap/>
            <w:vAlign w:val="center"/>
            <w:hideMark/>
            <w:tcPrChange w:id="912" w:author="Karam Naser" w:date="2022-07-14T09:39:00Z">
              <w:tcPr>
                <w:tcW w:w="1169" w:type="dxa"/>
                <w:tcBorders>
                  <w:top w:val="nil"/>
                  <w:left w:val="nil"/>
                  <w:bottom w:val="nil"/>
                  <w:right w:val="nil"/>
                </w:tcBorders>
                <w:shd w:val="clear" w:color="auto" w:fill="auto"/>
                <w:noWrap/>
                <w:vAlign w:val="center"/>
                <w:hideMark/>
              </w:tcPr>
            </w:tcPrChange>
          </w:tcPr>
          <w:p w14:paraId="2C6D484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Karam Naser" w:date="2022-07-14T09:39:00Z"/>
                <w:rFonts w:ascii="Arial" w:hAnsi="Arial" w:cs="Arial"/>
                <w:color w:val="000000"/>
                <w:sz w:val="18"/>
                <w:szCs w:val="18"/>
                <w:lang w:val="fr-FR" w:eastAsia="fr-FR"/>
              </w:rPr>
            </w:pPr>
            <w:ins w:id="914" w:author="Karam Naser" w:date="2022-07-14T09:39:00Z">
              <w:r w:rsidRPr="00C842C4">
                <w:rPr>
                  <w:rFonts w:ascii="Arial" w:hAnsi="Arial" w:cs="Arial"/>
                  <w:color w:val="000000"/>
                  <w:sz w:val="18"/>
                  <w:szCs w:val="18"/>
                  <w:lang w:val="fr-FR" w:eastAsia="fr-FR"/>
                </w:rPr>
                <w:t>-0.15%</w:t>
              </w:r>
            </w:ins>
          </w:p>
        </w:tc>
        <w:tc>
          <w:tcPr>
            <w:tcW w:w="1169" w:type="dxa"/>
            <w:tcBorders>
              <w:top w:val="nil"/>
              <w:left w:val="nil"/>
              <w:bottom w:val="nil"/>
              <w:right w:val="single" w:sz="4" w:space="0" w:color="auto"/>
            </w:tcBorders>
            <w:shd w:val="clear" w:color="auto" w:fill="auto"/>
            <w:noWrap/>
            <w:vAlign w:val="center"/>
            <w:hideMark/>
            <w:tcPrChange w:id="915"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777AB5B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Karam Naser" w:date="2022-07-14T09:39:00Z"/>
                <w:rFonts w:ascii="Arial" w:hAnsi="Arial" w:cs="Arial"/>
                <w:color w:val="000000"/>
                <w:sz w:val="18"/>
                <w:szCs w:val="18"/>
                <w:lang w:val="fr-FR" w:eastAsia="fr-FR"/>
              </w:rPr>
            </w:pPr>
            <w:ins w:id="917" w:author="Karam Naser" w:date="2022-07-14T09:39:00Z">
              <w:r w:rsidRPr="00C842C4">
                <w:rPr>
                  <w:rFonts w:ascii="Arial" w:hAnsi="Arial" w:cs="Arial"/>
                  <w:color w:val="000000"/>
                  <w:sz w:val="18"/>
                  <w:szCs w:val="18"/>
                  <w:lang w:val="fr-FR" w:eastAsia="fr-FR"/>
                </w:rPr>
                <w:t>-0.01%</w:t>
              </w:r>
            </w:ins>
          </w:p>
        </w:tc>
        <w:tc>
          <w:tcPr>
            <w:tcW w:w="896" w:type="dxa"/>
            <w:tcBorders>
              <w:top w:val="nil"/>
              <w:left w:val="nil"/>
              <w:bottom w:val="nil"/>
              <w:right w:val="nil"/>
            </w:tcBorders>
            <w:shd w:val="clear" w:color="auto" w:fill="auto"/>
            <w:noWrap/>
            <w:vAlign w:val="center"/>
            <w:hideMark/>
            <w:tcPrChange w:id="918" w:author="Karam Naser" w:date="2022-07-14T09:39:00Z">
              <w:tcPr>
                <w:tcW w:w="896" w:type="dxa"/>
                <w:tcBorders>
                  <w:top w:val="nil"/>
                  <w:left w:val="nil"/>
                  <w:bottom w:val="nil"/>
                  <w:right w:val="nil"/>
                </w:tcBorders>
                <w:shd w:val="clear" w:color="auto" w:fill="auto"/>
                <w:noWrap/>
                <w:vAlign w:val="center"/>
                <w:hideMark/>
              </w:tcPr>
            </w:tcPrChange>
          </w:tcPr>
          <w:p w14:paraId="399B0DB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Karam Naser" w:date="2022-07-14T09:39:00Z"/>
                <w:rFonts w:ascii="Arial" w:hAnsi="Arial" w:cs="Arial"/>
                <w:color w:val="000000"/>
                <w:sz w:val="18"/>
                <w:szCs w:val="18"/>
                <w:lang w:val="fr-FR" w:eastAsia="fr-FR"/>
              </w:rPr>
            </w:pPr>
            <w:ins w:id="920" w:author="Karam Naser" w:date="2022-07-14T09:39:00Z">
              <w:r w:rsidRPr="00C842C4">
                <w:rPr>
                  <w:rFonts w:ascii="Arial" w:hAnsi="Arial" w:cs="Arial"/>
                  <w:color w:val="000000"/>
                  <w:sz w:val="18"/>
                  <w:szCs w:val="18"/>
                  <w:lang w:val="fr-FR" w:eastAsia="fr-FR"/>
                </w:rPr>
                <w:t>115%</w:t>
              </w:r>
            </w:ins>
          </w:p>
        </w:tc>
        <w:tc>
          <w:tcPr>
            <w:tcW w:w="896" w:type="dxa"/>
            <w:tcBorders>
              <w:top w:val="nil"/>
              <w:left w:val="nil"/>
              <w:bottom w:val="nil"/>
              <w:right w:val="single" w:sz="8" w:space="0" w:color="auto"/>
            </w:tcBorders>
            <w:shd w:val="clear" w:color="auto" w:fill="auto"/>
            <w:noWrap/>
            <w:vAlign w:val="center"/>
            <w:hideMark/>
            <w:tcPrChange w:id="921"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0C6A21A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Karam Naser" w:date="2022-07-14T09:39:00Z"/>
                <w:rFonts w:ascii="Arial" w:hAnsi="Arial" w:cs="Arial"/>
                <w:color w:val="000000"/>
                <w:sz w:val="18"/>
                <w:szCs w:val="18"/>
                <w:lang w:val="fr-FR" w:eastAsia="fr-FR"/>
              </w:rPr>
            </w:pPr>
            <w:ins w:id="923" w:author="Karam Naser" w:date="2022-07-14T09:39:00Z">
              <w:r w:rsidRPr="00C842C4">
                <w:rPr>
                  <w:rFonts w:ascii="Arial" w:hAnsi="Arial" w:cs="Arial"/>
                  <w:color w:val="000000"/>
                  <w:sz w:val="18"/>
                  <w:szCs w:val="18"/>
                  <w:lang w:val="fr-FR" w:eastAsia="fr-FR"/>
                </w:rPr>
                <w:t>105%</w:t>
              </w:r>
            </w:ins>
          </w:p>
        </w:tc>
      </w:tr>
      <w:tr w:rsidR="00C842C4" w:rsidRPr="00C842C4" w14:paraId="73D6A666" w14:textId="77777777" w:rsidTr="00C842C4">
        <w:trPr>
          <w:trHeight w:val="255"/>
          <w:jc w:val="center"/>
          <w:ins w:id="924" w:author="Karam Naser" w:date="2022-07-14T09:39:00Z"/>
          <w:trPrChange w:id="925"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26"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38B5002E"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Karam Naser" w:date="2022-07-14T09:39:00Z"/>
                <w:rFonts w:ascii="Arial" w:hAnsi="Arial" w:cs="Arial"/>
                <w:color w:val="000000"/>
                <w:sz w:val="18"/>
                <w:szCs w:val="18"/>
                <w:lang w:val="fr-FR" w:eastAsia="fr-FR"/>
              </w:rPr>
            </w:pPr>
            <w:ins w:id="928" w:author="Karam Naser" w:date="2022-07-14T09:39:00Z">
              <w:r w:rsidRPr="00C842C4">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929" w:author="Karam Naser" w:date="2022-07-14T09:39:00Z">
              <w:tcPr>
                <w:tcW w:w="1170" w:type="dxa"/>
                <w:tcBorders>
                  <w:top w:val="nil"/>
                  <w:left w:val="nil"/>
                  <w:bottom w:val="nil"/>
                  <w:right w:val="nil"/>
                </w:tcBorders>
                <w:shd w:val="clear" w:color="auto" w:fill="auto"/>
                <w:noWrap/>
                <w:vAlign w:val="center"/>
                <w:hideMark/>
              </w:tcPr>
            </w:tcPrChange>
          </w:tcPr>
          <w:p w14:paraId="12D4C51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Karam Naser" w:date="2022-07-14T09:39:00Z"/>
                <w:rFonts w:ascii="Arial" w:hAnsi="Arial" w:cs="Arial"/>
                <w:color w:val="000000"/>
                <w:sz w:val="18"/>
                <w:szCs w:val="18"/>
                <w:lang w:val="fr-FR" w:eastAsia="fr-FR"/>
              </w:rPr>
            </w:pPr>
            <w:ins w:id="931" w:author="Karam Naser" w:date="2022-07-14T09:39:00Z">
              <w:r w:rsidRPr="00C842C4">
                <w:rPr>
                  <w:rFonts w:ascii="Arial" w:hAnsi="Arial" w:cs="Arial"/>
                  <w:color w:val="000000"/>
                  <w:sz w:val="18"/>
                  <w:szCs w:val="18"/>
                  <w:lang w:val="fr-FR" w:eastAsia="fr-FR"/>
                </w:rPr>
                <w:t>-0.26%</w:t>
              </w:r>
            </w:ins>
          </w:p>
        </w:tc>
        <w:tc>
          <w:tcPr>
            <w:tcW w:w="1169" w:type="dxa"/>
            <w:tcBorders>
              <w:top w:val="nil"/>
              <w:left w:val="nil"/>
              <w:bottom w:val="nil"/>
              <w:right w:val="nil"/>
            </w:tcBorders>
            <w:shd w:val="clear" w:color="auto" w:fill="auto"/>
            <w:noWrap/>
            <w:vAlign w:val="center"/>
            <w:hideMark/>
            <w:tcPrChange w:id="932" w:author="Karam Naser" w:date="2022-07-14T09:39:00Z">
              <w:tcPr>
                <w:tcW w:w="1169" w:type="dxa"/>
                <w:tcBorders>
                  <w:top w:val="nil"/>
                  <w:left w:val="nil"/>
                  <w:bottom w:val="nil"/>
                  <w:right w:val="nil"/>
                </w:tcBorders>
                <w:shd w:val="clear" w:color="auto" w:fill="auto"/>
                <w:noWrap/>
                <w:vAlign w:val="center"/>
                <w:hideMark/>
              </w:tcPr>
            </w:tcPrChange>
          </w:tcPr>
          <w:p w14:paraId="07990DA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Karam Naser" w:date="2022-07-14T09:39:00Z"/>
                <w:rFonts w:ascii="Arial" w:hAnsi="Arial" w:cs="Arial"/>
                <w:color w:val="000000"/>
                <w:sz w:val="18"/>
                <w:szCs w:val="18"/>
                <w:lang w:val="fr-FR" w:eastAsia="fr-FR"/>
              </w:rPr>
            </w:pPr>
            <w:ins w:id="934" w:author="Karam Naser" w:date="2022-07-14T09:39:00Z">
              <w:r w:rsidRPr="00C842C4">
                <w:rPr>
                  <w:rFonts w:ascii="Arial" w:hAnsi="Arial" w:cs="Arial"/>
                  <w:color w:val="000000"/>
                  <w:sz w:val="18"/>
                  <w:szCs w:val="18"/>
                  <w:lang w:val="fr-FR" w:eastAsia="fr-FR"/>
                </w:rPr>
                <w:t>-0.15%</w:t>
              </w:r>
            </w:ins>
          </w:p>
        </w:tc>
        <w:tc>
          <w:tcPr>
            <w:tcW w:w="1169" w:type="dxa"/>
            <w:tcBorders>
              <w:top w:val="nil"/>
              <w:left w:val="nil"/>
              <w:bottom w:val="nil"/>
              <w:right w:val="single" w:sz="4" w:space="0" w:color="auto"/>
            </w:tcBorders>
            <w:shd w:val="clear" w:color="auto" w:fill="auto"/>
            <w:noWrap/>
            <w:vAlign w:val="center"/>
            <w:hideMark/>
            <w:tcPrChange w:id="935"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15AD3F1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Karam Naser" w:date="2022-07-14T09:39:00Z"/>
                <w:rFonts w:ascii="Arial" w:hAnsi="Arial" w:cs="Arial"/>
                <w:color w:val="000000"/>
                <w:sz w:val="18"/>
                <w:szCs w:val="18"/>
                <w:lang w:val="fr-FR" w:eastAsia="fr-FR"/>
              </w:rPr>
            </w:pPr>
            <w:ins w:id="937" w:author="Karam Naser" w:date="2022-07-14T09:39:00Z">
              <w:r w:rsidRPr="00C842C4">
                <w:rPr>
                  <w:rFonts w:ascii="Arial" w:hAnsi="Arial" w:cs="Arial"/>
                  <w:color w:val="000000"/>
                  <w:sz w:val="18"/>
                  <w:szCs w:val="18"/>
                  <w:lang w:val="fr-FR" w:eastAsia="fr-FR"/>
                </w:rPr>
                <w:t>-0.22%</w:t>
              </w:r>
            </w:ins>
          </w:p>
        </w:tc>
        <w:tc>
          <w:tcPr>
            <w:tcW w:w="896" w:type="dxa"/>
            <w:tcBorders>
              <w:top w:val="nil"/>
              <w:left w:val="nil"/>
              <w:bottom w:val="nil"/>
              <w:right w:val="nil"/>
            </w:tcBorders>
            <w:shd w:val="clear" w:color="auto" w:fill="auto"/>
            <w:noWrap/>
            <w:vAlign w:val="center"/>
            <w:hideMark/>
            <w:tcPrChange w:id="938" w:author="Karam Naser" w:date="2022-07-14T09:39:00Z">
              <w:tcPr>
                <w:tcW w:w="896" w:type="dxa"/>
                <w:tcBorders>
                  <w:top w:val="nil"/>
                  <w:left w:val="nil"/>
                  <w:bottom w:val="nil"/>
                  <w:right w:val="nil"/>
                </w:tcBorders>
                <w:shd w:val="clear" w:color="auto" w:fill="auto"/>
                <w:noWrap/>
                <w:vAlign w:val="center"/>
                <w:hideMark/>
              </w:tcPr>
            </w:tcPrChange>
          </w:tcPr>
          <w:p w14:paraId="32595DFF"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Karam Naser" w:date="2022-07-14T09:39:00Z"/>
                <w:rFonts w:ascii="Arial" w:hAnsi="Arial" w:cs="Arial"/>
                <w:color w:val="000000"/>
                <w:sz w:val="18"/>
                <w:szCs w:val="18"/>
                <w:lang w:val="fr-FR" w:eastAsia="fr-FR"/>
              </w:rPr>
            </w:pPr>
            <w:ins w:id="940" w:author="Karam Naser" w:date="2022-07-14T09:39:00Z">
              <w:r w:rsidRPr="00C842C4">
                <w:rPr>
                  <w:rFonts w:ascii="Arial" w:hAnsi="Arial" w:cs="Arial"/>
                  <w:color w:val="000000"/>
                  <w:sz w:val="18"/>
                  <w:szCs w:val="18"/>
                  <w:lang w:val="fr-FR" w:eastAsia="fr-FR"/>
                </w:rPr>
                <w:t>128%</w:t>
              </w:r>
            </w:ins>
          </w:p>
        </w:tc>
        <w:tc>
          <w:tcPr>
            <w:tcW w:w="896" w:type="dxa"/>
            <w:tcBorders>
              <w:top w:val="nil"/>
              <w:left w:val="nil"/>
              <w:bottom w:val="nil"/>
              <w:right w:val="single" w:sz="8" w:space="0" w:color="auto"/>
            </w:tcBorders>
            <w:shd w:val="clear" w:color="auto" w:fill="auto"/>
            <w:noWrap/>
            <w:vAlign w:val="center"/>
            <w:hideMark/>
            <w:tcPrChange w:id="941"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2977CBE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Karam Naser" w:date="2022-07-14T09:39:00Z"/>
                <w:rFonts w:ascii="Arial" w:hAnsi="Arial" w:cs="Arial"/>
                <w:color w:val="000000"/>
                <w:sz w:val="18"/>
                <w:szCs w:val="18"/>
                <w:lang w:val="fr-FR" w:eastAsia="fr-FR"/>
              </w:rPr>
            </w:pPr>
            <w:ins w:id="943" w:author="Karam Naser" w:date="2022-07-14T09:39:00Z">
              <w:r w:rsidRPr="00C842C4">
                <w:rPr>
                  <w:rFonts w:ascii="Arial" w:hAnsi="Arial" w:cs="Arial"/>
                  <w:color w:val="000000"/>
                  <w:sz w:val="18"/>
                  <w:szCs w:val="18"/>
                  <w:lang w:val="fr-FR" w:eastAsia="fr-FR"/>
                </w:rPr>
                <w:t>120%</w:t>
              </w:r>
            </w:ins>
          </w:p>
        </w:tc>
      </w:tr>
      <w:tr w:rsidR="00C842C4" w:rsidRPr="00C842C4" w14:paraId="49A500BE" w14:textId="77777777" w:rsidTr="00C842C4">
        <w:trPr>
          <w:trHeight w:val="255"/>
          <w:jc w:val="center"/>
          <w:ins w:id="944" w:author="Karam Naser" w:date="2022-07-14T09:39:00Z"/>
          <w:trPrChange w:id="945" w:author="Karam Naser" w:date="2022-07-14T09: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946" w:author="Karam Naser" w:date="2022-07-14T09: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BA817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Karam Naser" w:date="2022-07-14T09:39:00Z"/>
                <w:rFonts w:ascii="Arial" w:hAnsi="Arial" w:cs="Arial"/>
                <w:b/>
                <w:bCs/>
                <w:color w:val="000000"/>
                <w:sz w:val="18"/>
                <w:szCs w:val="18"/>
                <w:lang w:val="fr-FR" w:eastAsia="fr-FR"/>
              </w:rPr>
            </w:pPr>
            <w:ins w:id="948" w:author="Karam Naser" w:date="2022-07-14T09:39:00Z">
              <w:r w:rsidRPr="00C842C4">
                <w:rPr>
                  <w:rFonts w:ascii="Arial" w:hAnsi="Arial" w:cs="Arial"/>
                  <w:b/>
                  <w:bCs/>
                  <w:color w:val="000000"/>
                  <w:sz w:val="18"/>
                  <w:szCs w:val="18"/>
                  <w:lang w:val="fr-FR" w:eastAsia="fr-FR"/>
                </w:rPr>
                <w:t xml:space="preserve">Overall </w:t>
              </w:r>
            </w:ins>
          </w:p>
        </w:tc>
        <w:tc>
          <w:tcPr>
            <w:tcW w:w="1170" w:type="dxa"/>
            <w:tcBorders>
              <w:top w:val="single" w:sz="8" w:space="0" w:color="auto"/>
              <w:left w:val="nil"/>
              <w:bottom w:val="nil"/>
              <w:right w:val="nil"/>
            </w:tcBorders>
            <w:shd w:val="clear" w:color="auto" w:fill="auto"/>
            <w:noWrap/>
            <w:vAlign w:val="center"/>
            <w:hideMark/>
            <w:tcPrChange w:id="949" w:author="Karam Naser" w:date="2022-07-14T09:39:00Z">
              <w:tcPr>
                <w:tcW w:w="1170" w:type="dxa"/>
                <w:tcBorders>
                  <w:top w:val="single" w:sz="8" w:space="0" w:color="auto"/>
                  <w:left w:val="nil"/>
                  <w:bottom w:val="nil"/>
                  <w:right w:val="nil"/>
                </w:tcBorders>
                <w:shd w:val="clear" w:color="auto" w:fill="auto"/>
                <w:noWrap/>
                <w:vAlign w:val="center"/>
                <w:hideMark/>
              </w:tcPr>
            </w:tcPrChange>
          </w:tcPr>
          <w:p w14:paraId="6A05164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Karam Naser" w:date="2022-07-14T09:39:00Z"/>
                <w:rFonts w:ascii="Arial" w:hAnsi="Arial" w:cs="Arial"/>
                <w:color w:val="000000"/>
                <w:sz w:val="18"/>
                <w:szCs w:val="18"/>
                <w:lang w:val="fr-FR" w:eastAsia="fr-FR"/>
              </w:rPr>
            </w:pPr>
            <w:ins w:id="951" w:author="Karam Naser" w:date="2022-07-14T09:39:00Z">
              <w:r w:rsidRPr="00C842C4">
                <w:rPr>
                  <w:rFonts w:ascii="Arial" w:hAnsi="Arial" w:cs="Arial"/>
                  <w:color w:val="000000"/>
                  <w:sz w:val="18"/>
                  <w:szCs w:val="18"/>
                  <w:lang w:val="fr-FR" w:eastAsia="fr-FR"/>
                </w:rPr>
                <w:t>-0.18%</w:t>
              </w:r>
            </w:ins>
          </w:p>
        </w:tc>
        <w:tc>
          <w:tcPr>
            <w:tcW w:w="1169" w:type="dxa"/>
            <w:tcBorders>
              <w:top w:val="single" w:sz="8" w:space="0" w:color="auto"/>
              <w:left w:val="nil"/>
              <w:bottom w:val="nil"/>
              <w:right w:val="nil"/>
            </w:tcBorders>
            <w:shd w:val="clear" w:color="auto" w:fill="auto"/>
            <w:noWrap/>
            <w:vAlign w:val="center"/>
            <w:hideMark/>
            <w:tcPrChange w:id="952" w:author="Karam Naser" w:date="2022-07-14T09:39:00Z">
              <w:tcPr>
                <w:tcW w:w="1169" w:type="dxa"/>
                <w:tcBorders>
                  <w:top w:val="single" w:sz="8" w:space="0" w:color="auto"/>
                  <w:left w:val="nil"/>
                  <w:bottom w:val="nil"/>
                  <w:right w:val="nil"/>
                </w:tcBorders>
                <w:shd w:val="clear" w:color="auto" w:fill="auto"/>
                <w:noWrap/>
                <w:vAlign w:val="center"/>
                <w:hideMark/>
              </w:tcPr>
            </w:tcPrChange>
          </w:tcPr>
          <w:p w14:paraId="6034AB8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Karam Naser" w:date="2022-07-14T09:39:00Z"/>
                <w:rFonts w:ascii="Arial" w:hAnsi="Arial" w:cs="Arial"/>
                <w:color w:val="000000"/>
                <w:sz w:val="18"/>
                <w:szCs w:val="18"/>
                <w:lang w:val="fr-FR" w:eastAsia="fr-FR"/>
              </w:rPr>
            </w:pPr>
            <w:ins w:id="954" w:author="Karam Naser" w:date="2022-07-14T09:39:00Z">
              <w:r w:rsidRPr="00C842C4">
                <w:rPr>
                  <w:rFonts w:ascii="Arial" w:hAnsi="Arial" w:cs="Arial"/>
                  <w:color w:val="000000"/>
                  <w:sz w:val="18"/>
                  <w:szCs w:val="18"/>
                  <w:lang w:val="fr-FR" w:eastAsia="fr-FR"/>
                </w:rPr>
                <w:t>-0.14%</w:t>
              </w:r>
            </w:ins>
          </w:p>
        </w:tc>
        <w:tc>
          <w:tcPr>
            <w:tcW w:w="1169" w:type="dxa"/>
            <w:tcBorders>
              <w:top w:val="single" w:sz="8" w:space="0" w:color="auto"/>
              <w:left w:val="nil"/>
              <w:bottom w:val="nil"/>
              <w:right w:val="single" w:sz="4" w:space="0" w:color="auto"/>
            </w:tcBorders>
            <w:shd w:val="clear" w:color="auto" w:fill="auto"/>
            <w:noWrap/>
            <w:vAlign w:val="center"/>
            <w:hideMark/>
            <w:tcPrChange w:id="955" w:author="Karam Naser" w:date="2022-07-14T09:39:00Z">
              <w:tcPr>
                <w:tcW w:w="1169" w:type="dxa"/>
                <w:tcBorders>
                  <w:top w:val="single" w:sz="8" w:space="0" w:color="auto"/>
                  <w:left w:val="nil"/>
                  <w:bottom w:val="nil"/>
                  <w:right w:val="single" w:sz="4" w:space="0" w:color="auto"/>
                </w:tcBorders>
                <w:shd w:val="clear" w:color="auto" w:fill="auto"/>
                <w:noWrap/>
                <w:vAlign w:val="center"/>
                <w:hideMark/>
              </w:tcPr>
            </w:tcPrChange>
          </w:tcPr>
          <w:p w14:paraId="5FA494E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Karam Naser" w:date="2022-07-14T09:39:00Z"/>
                <w:rFonts w:ascii="Arial" w:hAnsi="Arial" w:cs="Arial"/>
                <w:color w:val="000000"/>
                <w:sz w:val="18"/>
                <w:szCs w:val="18"/>
                <w:lang w:val="fr-FR" w:eastAsia="fr-FR"/>
              </w:rPr>
            </w:pPr>
            <w:ins w:id="957" w:author="Karam Naser" w:date="2022-07-14T09:39:00Z">
              <w:r w:rsidRPr="00C842C4">
                <w:rPr>
                  <w:rFonts w:ascii="Arial" w:hAnsi="Arial" w:cs="Arial"/>
                  <w:color w:val="000000"/>
                  <w:sz w:val="18"/>
                  <w:szCs w:val="18"/>
                  <w:lang w:val="fr-FR" w:eastAsia="fr-FR"/>
                </w:rPr>
                <w:t>-0.14%</w:t>
              </w:r>
            </w:ins>
          </w:p>
        </w:tc>
        <w:tc>
          <w:tcPr>
            <w:tcW w:w="896" w:type="dxa"/>
            <w:tcBorders>
              <w:top w:val="single" w:sz="8" w:space="0" w:color="auto"/>
              <w:left w:val="nil"/>
              <w:bottom w:val="nil"/>
              <w:right w:val="nil"/>
            </w:tcBorders>
            <w:shd w:val="clear" w:color="auto" w:fill="auto"/>
            <w:noWrap/>
            <w:vAlign w:val="center"/>
            <w:hideMark/>
            <w:tcPrChange w:id="958" w:author="Karam Naser" w:date="2022-07-14T09:39:00Z">
              <w:tcPr>
                <w:tcW w:w="896" w:type="dxa"/>
                <w:tcBorders>
                  <w:top w:val="single" w:sz="8" w:space="0" w:color="auto"/>
                  <w:left w:val="nil"/>
                  <w:bottom w:val="nil"/>
                  <w:right w:val="nil"/>
                </w:tcBorders>
                <w:shd w:val="clear" w:color="auto" w:fill="auto"/>
                <w:noWrap/>
                <w:vAlign w:val="center"/>
                <w:hideMark/>
              </w:tcPr>
            </w:tcPrChange>
          </w:tcPr>
          <w:p w14:paraId="47F0893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Karam Naser" w:date="2022-07-14T09:39:00Z"/>
                <w:rFonts w:ascii="Arial" w:hAnsi="Arial" w:cs="Arial"/>
                <w:color w:val="000000"/>
                <w:sz w:val="18"/>
                <w:szCs w:val="18"/>
                <w:lang w:val="fr-FR" w:eastAsia="fr-FR"/>
              </w:rPr>
            </w:pPr>
            <w:ins w:id="960" w:author="Karam Naser" w:date="2022-07-14T09:39:00Z">
              <w:r w:rsidRPr="00C842C4">
                <w:rPr>
                  <w:rFonts w:ascii="Arial" w:hAnsi="Arial" w:cs="Arial"/>
                  <w:color w:val="000000"/>
                  <w:sz w:val="18"/>
                  <w:szCs w:val="18"/>
                  <w:lang w:val="fr-FR" w:eastAsia="fr-FR"/>
                </w:rPr>
                <w:t>120%</w:t>
              </w:r>
            </w:ins>
          </w:p>
        </w:tc>
        <w:tc>
          <w:tcPr>
            <w:tcW w:w="896" w:type="dxa"/>
            <w:tcBorders>
              <w:top w:val="single" w:sz="8" w:space="0" w:color="auto"/>
              <w:left w:val="nil"/>
              <w:bottom w:val="nil"/>
              <w:right w:val="single" w:sz="8" w:space="0" w:color="auto"/>
            </w:tcBorders>
            <w:shd w:val="clear" w:color="auto" w:fill="auto"/>
            <w:noWrap/>
            <w:vAlign w:val="center"/>
            <w:hideMark/>
            <w:tcPrChange w:id="961" w:author="Karam Naser" w:date="2022-07-14T09:39:00Z">
              <w:tcPr>
                <w:tcW w:w="896" w:type="dxa"/>
                <w:tcBorders>
                  <w:top w:val="single" w:sz="8" w:space="0" w:color="auto"/>
                  <w:left w:val="nil"/>
                  <w:bottom w:val="nil"/>
                  <w:right w:val="single" w:sz="8" w:space="0" w:color="auto"/>
                </w:tcBorders>
                <w:shd w:val="clear" w:color="auto" w:fill="auto"/>
                <w:noWrap/>
                <w:vAlign w:val="center"/>
                <w:hideMark/>
              </w:tcPr>
            </w:tcPrChange>
          </w:tcPr>
          <w:p w14:paraId="71CC675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Karam Naser" w:date="2022-07-14T09:39:00Z"/>
                <w:rFonts w:ascii="Arial" w:hAnsi="Arial" w:cs="Arial"/>
                <w:color w:val="000000"/>
                <w:sz w:val="18"/>
                <w:szCs w:val="18"/>
                <w:lang w:val="fr-FR" w:eastAsia="fr-FR"/>
              </w:rPr>
            </w:pPr>
            <w:ins w:id="963" w:author="Karam Naser" w:date="2022-07-14T09:39:00Z">
              <w:r w:rsidRPr="00C842C4">
                <w:rPr>
                  <w:rFonts w:ascii="Arial" w:hAnsi="Arial" w:cs="Arial"/>
                  <w:color w:val="000000"/>
                  <w:sz w:val="18"/>
                  <w:szCs w:val="18"/>
                  <w:lang w:val="fr-FR" w:eastAsia="fr-FR"/>
                </w:rPr>
                <w:t>106%</w:t>
              </w:r>
            </w:ins>
          </w:p>
        </w:tc>
      </w:tr>
      <w:tr w:rsidR="00C842C4" w:rsidRPr="00C842C4" w14:paraId="4A5ED1F5" w14:textId="77777777" w:rsidTr="00C842C4">
        <w:trPr>
          <w:trHeight w:val="255"/>
          <w:jc w:val="center"/>
          <w:ins w:id="964" w:author="Karam Naser" w:date="2022-07-14T09:39:00Z"/>
          <w:trPrChange w:id="965" w:author="Karam Naser" w:date="2022-07-14T09: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966" w:author="Karam Naser" w:date="2022-07-14T09: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1A635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Karam Naser" w:date="2022-07-14T09:39:00Z"/>
                <w:rFonts w:ascii="Arial" w:hAnsi="Arial" w:cs="Arial"/>
                <w:color w:val="000000"/>
                <w:sz w:val="18"/>
                <w:szCs w:val="18"/>
                <w:lang w:val="fr-FR" w:eastAsia="fr-FR"/>
              </w:rPr>
            </w:pPr>
            <w:ins w:id="968" w:author="Karam Naser" w:date="2022-07-14T09:39:00Z">
              <w:r w:rsidRPr="00C842C4">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969" w:author="Karam Naser" w:date="2022-07-14T09:39:00Z">
              <w:tcPr>
                <w:tcW w:w="1170" w:type="dxa"/>
                <w:tcBorders>
                  <w:top w:val="single" w:sz="8" w:space="0" w:color="auto"/>
                  <w:left w:val="nil"/>
                  <w:bottom w:val="nil"/>
                  <w:right w:val="nil"/>
                </w:tcBorders>
                <w:shd w:val="clear" w:color="auto" w:fill="auto"/>
                <w:noWrap/>
                <w:vAlign w:val="center"/>
                <w:hideMark/>
              </w:tcPr>
            </w:tcPrChange>
          </w:tcPr>
          <w:p w14:paraId="41621D8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Karam Naser" w:date="2022-07-14T09:39:00Z"/>
                <w:rFonts w:ascii="Arial" w:hAnsi="Arial" w:cs="Arial"/>
                <w:color w:val="000000"/>
                <w:sz w:val="18"/>
                <w:szCs w:val="18"/>
                <w:lang w:val="fr-FR" w:eastAsia="fr-FR"/>
              </w:rPr>
            </w:pPr>
            <w:ins w:id="971" w:author="Karam Naser" w:date="2022-07-14T09:39:00Z">
              <w:r w:rsidRPr="00C842C4">
                <w:rPr>
                  <w:rFonts w:ascii="Arial" w:hAnsi="Arial" w:cs="Arial"/>
                  <w:color w:val="000000"/>
                  <w:sz w:val="18"/>
                  <w:szCs w:val="18"/>
                  <w:lang w:val="fr-FR" w:eastAsia="fr-FR"/>
                </w:rPr>
                <w:t>-0.08%</w:t>
              </w:r>
            </w:ins>
          </w:p>
        </w:tc>
        <w:tc>
          <w:tcPr>
            <w:tcW w:w="1169" w:type="dxa"/>
            <w:tcBorders>
              <w:top w:val="single" w:sz="8" w:space="0" w:color="auto"/>
              <w:left w:val="nil"/>
              <w:bottom w:val="nil"/>
              <w:right w:val="nil"/>
            </w:tcBorders>
            <w:shd w:val="clear" w:color="auto" w:fill="auto"/>
            <w:noWrap/>
            <w:vAlign w:val="center"/>
            <w:hideMark/>
            <w:tcPrChange w:id="972" w:author="Karam Naser" w:date="2022-07-14T09:39:00Z">
              <w:tcPr>
                <w:tcW w:w="1169" w:type="dxa"/>
                <w:tcBorders>
                  <w:top w:val="single" w:sz="8" w:space="0" w:color="auto"/>
                  <w:left w:val="nil"/>
                  <w:bottom w:val="nil"/>
                  <w:right w:val="nil"/>
                </w:tcBorders>
                <w:shd w:val="clear" w:color="auto" w:fill="auto"/>
                <w:noWrap/>
                <w:vAlign w:val="center"/>
                <w:hideMark/>
              </w:tcPr>
            </w:tcPrChange>
          </w:tcPr>
          <w:p w14:paraId="6C12C55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Karam Naser" w:date="2022-07-14T09:39:00Z"/>
                <w:rFonts w:ascii="Arial" w:hAnsi="Arial" w:cs="Arial"/>
                <w:color w:val="000000"/>
                <w:sz w:val="18"/>
                <w:szCs w:val="18"/>
                <w:lang w:val="fr-FR" w:eastAsia="fr-FR"/>
              </w:rPr>
            </w:pPr>
            <w:ins w:id="974" w:author="Karam Naser" w:date="2022-07-14T09:39:00Z">
              <w:r w:rsidRPr="00C842C4">
                <w:rPr>
                  <w:rFonts w:ascii="Arial" w:hAnsi="Arial" w:cs="Arial"/>
                  <w:color w:val="000000"/>
                  <w:sz w:val="18"/>
                  <w:szCs w:val="18"/>
                  <w:lang w:val="fr-FR" w:eastAsia="fr-FR"/>
                </w:rPr>
                <w:t>0.07%</w:t>
              </w:r>
            </w:ins>
          </w:p>
        </w:tc>
        <w:tc>
          <w:tcPr>
            <w:tcW w:w="1169" w:type="dxa"/>
            <w:tcBorders>
              <w:top w:val="single" w:sz="8" w:space="0" w:color="auto"/>
              <w:left w:val="nil"/>
              <w:bottom w:val="nil"/>
              <w:right w:val="single" w:sz="4" w:space="0" w:color="auto"/>
            </w:tcBorders>
            <w:shd w:val="clear" w:color="auto" w:fill="auto"/>
            <w:noWrap/>
            <w:vAlign w:val="center"/>
            <w:hideMark/>
            <w:tcPrChange w:id="975" w:author="Karam Naser" w:date="2022-07-14T09:39:00Z">
              <w:tcPr>
                <w:tcW w:w="1169" w:type="dxa"/>
                <w:tcBorders>
                  <w:top w:val="single" w:sz="8" w:space="0" w:color="auto"/>
                  <w:left w:val="nil"/>
                  <w:bottom w:val="nil"/>
                  <w:right w:val="single" w:sz="4" w:space="0" w:color="auto"/>
                </w:tcBorders>
                <w:shd w:val="clear" w:color="auto" w:fill="auto"/>
                <w:noWrap/>
                <w:vAlign w:val="center"/>
                <w:hideMark/>
              </w:tcPr>
            </w:tcPrChange>
          </w:tcPr>
          <w:p w14:paraId="27296E8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Karam Naser" w:date="2022-07-14T09:39:00Z"/>
                <w:rFonts w:ascii="Arial" w:hAnsi="Arial" w:cs="Arial"/>
                <w:color w:val="000000"/>
                <w:sz w:val="18"/>
                <w:szCs w:val="18"/>
                <w:lang w:val="fr-FR" w:eastAsia="fr-FR"/>
              </w:rPr>
            </w:pPr>
            <w:ins w:id="977" w:author="Karam Naser" w:date="2022-07-14T09:39:00Z">
              <w:r w:rsidRPr="00C842C4">
                <w:rPr>
                  <w:rFonts w:ascii="Arial" w:hAnsi="Arial" w:cs="Arial"/>
                  <w:color w:val="000000"/>
                  <w:sz w:val="18"/>
                  <w:szCs w:val="18"/>
                  <w:lang w:val="fr-FR" w:eastAsia="fr-FR"/>
                </w:rPr>
                <w:t>0.06%</w:t>
              </w:r>
            </w:ins>
          </w:p>
        </w:tc>
        <w:tc>
          <w:tcPr>
            <w:tcW w:w="896" w:type="dxa"/>
            <w:tcBorders>
              <w:top w:val="single" w:sz="8" w:space="0" w:color="auto"/>
              <w:left w:val="nil"/>
              <w:bottom w:val="nil"/>
              <w:right w:val="nil"/>
            </w:tcBorders>
            <w:shd w:val="clear" w:color="auto" w:fill="auto"/>
            <w:noWrap/>
            <w:vAlign w:val="center"/>
            <w:hideMark/>
            <w:tcPrChange w:id="978" w:author="Karam Naser" w:date="2022-07-14T09:39:00Z">
              <w:tcPr>
                <w:tcW w:w="896" w:type="dxa"/>
                <w:tcBorders>
                  <w:top w:val="single" w:sz="8" w:space="0" w:color="auto"/>
                  <w:left w:val="nil"/>
                  <w:bottom w:val="nil"/>
                  <w:right w:val="nil"/>
                </w:tcBorders>
                <w:shd w:val="clear" w:color="auto" w:fill="auto"/>
                <w:noWrap/>
                <w:vAlign w:val="center"/>
                <w:hideMark/>
              </w:tcPr>
            </w:tcPrChange>
          </w:tcPr>
          <w:p w14:paraId="7B81F54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Karam Naser" w:date="2022-07-14T09:39:00Z"/>
                <w:rFonts w:ascii="Arial" w:hAnsi="Arial" w:cs="Arial"/>
                <w:color w:val="000000"/>
                <w:sz w:val="18"/>
                <w:szCs w:val="18"/>
                <w:lang w:val="fr-FR" w:eastAsia="fr-FR"/>
              </w:rPr>
            </w:pPr>
            <w:ins w:id="980" w:author="Karam Naser" w:date="2022-07-14T09:39:00Z">
              <w:r w:rsidRPr="00C842C4">
                <w:rPr>
                  <w:rFonts w:ascii="Arial" w:hAnsi="Arial" w:cs="Arial"/>
                  <w:color w:val="000000"/>
                  <w:sz w:val="18"/>
                  <w:szCs w:val="18"/>
                  <w:lang w:val="fr-FR" w:eastAsia="fr-FR"/>
                </w:rPr>
                <w:t>122%</w:t>
              </w:r>
            </w:ins>
          </w:p>
        </w:tc>
        <w:tc>
          <w:tcPr>
            <w:tcW w:w="896" w:type="dxa"/>
            <w:tcBorders>
              <w:top w:val="single" w:sz="8" w:space="0" w:color="auto"/>
              <w:left w:val="nil"/>
              <w:bottom w:val="nil"/>
              <w:right w:val="single" w:sz="8" w:space="0" w:color="auto"/>
            </w:tcBorders>
            <w:shd w:val="clear" w:color="auto" w:fill="auto"/>
            <w:noWrap/>
            <w:vAlign w:val="center"/>
            <w:hideMark/>
            <w:tcPrChange w:id="981" w:author="Karam Naser" w:date="2022-07-14T09:39:00Z">
              <w:tcPr>
                <w:tcW w:w="896" w:type="dxa"/>
                <w:tcBorders>
                  <w:top w:val="single" w:sz="8" w:space="0" w:color="auto"/>
                  <w:left w:val="nil"/>
                  <w:bottom w:val="nil"/>
                  <w:right w:val="single" w:sz="8" w:space="0" w:color="auto"/>
                </w:tcBorders>
                <w:shd w:val="clear" w:color="auto" w:fill="auto"/>
                <w:noWrap/>
                <w:vAlign w:val="center"/>
                <w:hideMark/>
              </w:tcPr>
            </w:tcPrChange>
          </w:tcPr>
          <w:p w14:paraId="43AC770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Karam Naser" w:date="2022-07-14T09:39:00Z"/>
                <w:rFonts w:ascii="Arial" w:hAnsi="Arial" w:cs="Arial"/>
                <w:color w:val="000000"/>
                <w:sz w:val="18"/>
                <w:szCs w:val="18"/>
                <w:lang w:val="fr-FR" w:eastAsia="fr-FR"/>
              </w:rPr>
            </w:pPr>
            <w:ins w:id="983" w:author="Karam Naser" w:date="2022-07-14T09:39:00Z">
              <w:r w:rsidRPr="00C842C4">
                <w:rPr>
                  <w:rFonts w:ascii="Arial" w:hAnsi="Arial" w:cs="Arial"/>
                  <w:color w:val="000000"/>
                  <w:sz w:val="18"/>
                  <w:szCs w:val="18"/>
                  <w:lang w:val="fr-FR" w:eastAsia="fr-FR"/>
                </w:rPr>
                <w:t>114%</w:t>
              </w:r>
            </w:ins>
          </w:p>
        </w:tc>
      </w:tr>
      <w:tr w:rsidR="00C842C4" w:rsidRPr="00C842C4" w14:paraId="652325F4" w14:textId="77777777" w:rsidTr="00C842C4">
        <w:trPr>
          <w:trHeight w:val="255"/>
          <w:jc w:val="center"/>
          <w:ins w:id="984" w:author="Karam Naser" w:date="2022-07-14T09:39:00Z"/>
          <w:trPrChange w:id="985"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86"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32A9875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Karam Naser" w:date="2022-07-14T09:39:00Z"/>
                <w:rFonts w:ascii="Arial" w:hAnsi="Arial" w:cs="Arial"/>
                <w:color w:val="000000"/>
                <w:sz w:val="18"/>
                <w:szCs w:val="18"/>
                <w:lang w:val="fr-FR" w:eastAsia="fr-FR"/>
              </w:rPr>
            </w:pPr>
            <w:ins w:id="988" w:author="Karam Naser" w:date="2022-07-14T09:39:00Z">
              <w:r w:rsidRPr="00C842C4">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989" w:author="Karam Naser" w:date="2022-07-14T09:39:00Z">
              <w:tcPr>
                <w:tcW w:w="1170" w:type="dxa"/>
                <w:tcBorders>
                  <w:top w:val="nil"/>
                  <w:left w:val="nil"/>
                  <w:bottom w:val="nil"/>
                  <w:right w:val="nil"/>
                </w:tcBorders>
                <w:shd w:val="clear" w:color="auto" w:fill="auto"/>
                <w:noWrap/>
                <w:vAlign w:val="center"/>
                <w:hideMark/>
              </w:tcPr>
            </w:tcPrChange>
          </w:tcPr>
          <w:p w14:paraId="2CBAA8B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Karam Naser" w:date="2022-07-14T09:39:00Z"/>
                <w:rFonts w:ascii="Arial" w:hAnsi="Arial" w:cs="Arial"/>
                <w:color w:val="000000"/>
                <w:sz w:val="18"/>
                <w:szCs w:val="18"/>
                <w:lang w:val="fr-FR" w:eastAsia="fr-FR"/>
              </w:rPr>
            </w:pPr>
            <w:ins w:id="991" w:author="Karam Naser" w:date="2022-07-14T09:39:00Z">
              <w:r w:rsidRPr="00C842C4">
                <w:rPr>
                  <w:rFonts w:ascii="Arial" w:hAnsi="Arial" w:cs="Arial"/>
                  <w:color w:val="000000"/>
                  <w:sz w:val="18"/>
                  <w:szCs w:val="18"/>
                  <w:lang w:val="fr-FR" w:eastAsia="fr-FR"/>
                </w:rPr>
                <w:t>-0.04%</w:t>
              </w:r>
            </w:ins>
          </w:p>
        </w:tc>
        <w:tc>
          <w:tcPr>
            <w:tcW w:w="1169" w:type="dxa"/>
            <w:tcBorders>
              <w:top w:val="nil"/>
              <w:left w:val="nil"/>
              <w:bottom w:val="nil"/>
              <w:right w:val="nil"/>
            </w:tcBorders>
            <w:shd w:val="clear" w:color="auto" w:fill="auto"/>
            <w:noWrap/>
            <w:vAlign w:val="center"/>
            <w:hideMark/>
            <w:tcPrChange w:id="992" w:author="Karam Naser" w:date="2022-07-14T09:39:00Z">
              <w:tcPr>
                <w:tcW w:w="1169" w:type="dxa"/>
                <w:tcBorders>
                  <w:top w:val="nil"/>
                  <w:left w:val="nil"/>
                  <w:bottom w:val="nil"/>
                  <w:right w:val="nil"/>
                </w:tcBorders>
                <w:shd w:val="clear" w:color="auto" w:fill="auto"/>
                <w:noWrap/>
                <w:vAlign w:val="center"/>
                <w:hideMark/>
              </w:tcPr>
            </w:tcPrChange>
          </w:tcPr>
          <w:p w14:paraId="0FE75B9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Karam Naser" w:date="2022-07-14T09:39:00Z"/>
                <w:rFonts w:ascii="Arial" w:hAnsi="Arial" w:cs="Arial"/>
                <w:color w:val="000000"/>
                <w:sz w:val="18"/>
                <w:szCs w:val="18"/>
                <w:lang w:val="fr-FR" w:eastAsia="fr-FR"/>
              </w:rPr>
            </w:pPr>
            <w:ins w:id="994" w:author="Karam Naser" w:date="2022-07-14T09:39:00Z">
              <w:r w:rsidRPr="00C842C4">
                <w:rPr>
                  <w:rFonts w:ascii="Arial" w:hAnsi="Arial" w:cs="Arial"/>
                  <w:color w:val="000000"/>
                  <w:sz w:val="18"/>
                  <w:szCs w:val="18"/>
                  <w:lang w:val="fr-FR" w:eastAsia="fr-FR"/>
                </w:rPr>
                <w:t>0.04%</w:t>
              </w:r>
            </w:ins>
          </w:p>
        </w:tc>
        <w:tc>
          <w:tcPr>
            <w:tcW w:w="1169" w:type="dxa"/>
            <w:tcBorders>
              <w:top w:val="nil"/>
              <w:left w:val="nil"/>
              <w:bottom w:val="nil"/>
              <w:right w:val="single" w:sz="4" w:space="0" w:color="auto"/>
            </w:tcBorders>
            <w:shd w:val="clear" w:color="auto" w:fill="auto"/>
            <w:noWrap/>
            <w:vAlign w:val="center"/>
            <w:hideMark/>
            <w:tcPrChange w:id="995"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39B13A9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Karam Naser" w:date="2022-07-14T09:39:00Z"/>
                <w:rFonts w:ascii="Arial" w:hAnsi="Arial" w:cs="Arial"/>
                <w:color w:val="000000"/>
                <w:sz w:val="18"/>
                <w:szCs w:val="18"/>
                <w:lang w:val="fr-FR" w:eastAsia="fr-FR"/>
              </w:rPr>
            </w:pPr>
            <w:ins w:id="997" w:author="Karam Naser" w:date="2022-07-14T09:39:00Z">
              <w:r w:rsidRPr="00C842C4">
                <w:rPr>
                  <w:rFonts w:ascii="Arial" w:hAnsi="Arial" w:cs="Arial"/>
                  <w:color w:val="000000"/>
                  <w:sz w:val="18"/>
                  <w:szCs w:val="18"/>
                  <w:lang w:val="fr-FR" w:eastAsia="fr-FR"/>
                </w:rPr>
                <w:t>0.03%</w:t>
              </w:r>
            </w:ins>
          </w:p>
        </w:tc>
        <w:tc>
          <w:tcPr>
            <w:tcW w:w="896" w:type="dxa"/>
            <w:tcBorders>
              <w:top w:val="nil"/>
              <w:left w:val="nil"/>
              <w:bottom w:val="nil"/>
              <w:right w:val="nil"/>
            </w:tcBorders>
            <w:shd w:val="clear" w:color="auto" w:fill="auto"/>
            <w:noWrap/>
            <w:vAlign w:val="center"/>
            <w:hideMark/>
            <w:tcPrChange w:id="998" w:author="Karam Naser" w:date="2022-07-14T09:39:00Z">
              <w:tcPr>
                <w:tcW w:w="896" w:type="dxa"/>
                <w:tcBorders>
                  <w:top w:val="nil"/>
                  <w:left w:val="nil"/>
                  <w:bottom w:val="nil"/>
                  <w:right w:val="nil"/>
                </w:tcBorders>
                <w:shd w:val="clear" w:color="auto" w:fill="auto"/>
                <w:noWrap/>
                <w:vAlign w:val="center"/>
                <w:hideMark/>
              </w:tcPr>
            </w:tcPrChange>
          </w:tcPr>
          <w:p w14:paraId="5F20CBE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Karam Naser" w:date="2022-07-14T09:39:00Z"/>
                <w:rFonts w:ascii="Arial" w:hAnsi="Arial" w:cs="Arial"/>
                <w:color w:val="000000"/>
                <w:sz w:val="18"/>
                <w:szCs w:val="18"/>
                <w:lang w:val="fr-FR" w:eastAsia="fr-FR"/>
              </w:rPr>
            </w:pPr>
            <w:ins w:id="1000" w:author="Karam Naser" w:date="2022-07-14T09:39:00Z">
              <w:r w:rsidRPr="00C842C4">
                <w:rPr>
                  <w:rFonts w:ascii="Arial" w:hAnsi="Arial" w:cs="Arial"/>
                  <w:color w:val="000000"/>
                  <w:sz w:val="18"/>
                  <w:szCs w:val="18"/>
                  <w:lang w:val="fr-FR" w:eastAsia="fr-FR"/>
                </w:rPr>
                <w:t>115%</w:t>
              </w:r>
            </w:ins>
          </w:p>
        </w:tc>
        <w:tc>
          <w:tcPr>
            <w:tcW w:w="896" w:type="dxa"/>
            <w:tcBorders>
              <w:top w:val="nil"/>
              <w:left w:val="nil"/>
              <w:bottom w:val="nil"/>
              <w:right w:val="single" w:sz="8" w:space="0" w:color="auto"/>
            </w:tcBorders>
            <w:shd w:val="clear" w:color="auto" w:fill="auto"/>
            <w:noWrap/>
            <w:vAlign w:val="center"/>
            <w:hideMark/>
            <w:tcPrChange w:id="1001"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083B471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Karam Naser" w:date="2022-07-14T09:39:00Z"/>
                <w:rFonts w:ascii="Arial" w:hAnsi="Arial" w:cs="Arial"/>
                <w:color w:val="000000"/>
                <w:sz w:val="18"/>
                <w:szCs w:val="18"/>
                <w:lang w:val="fr-FR" w:eastAsia="fr-FR"/>
              </w:rPr>
            </w:pPr>
            <w:ins w:id="1003" w:author="Karam Naser" w:date="2022-07-14T09:39:00Z">
              <w:r w:rsidRPr="00C842C4">
                <w:rPr>
                  <w:rFonts w:ascii="Arial" w:hAnsi="Arial" w:cs="Arial"/>
                  <w:color w:val="000000"/>
                  <w:sz w:val="18"/>
                  <w:szCs w:val="18"/>
                  <w:lang w:val="fr-FR" w:eastAsia="fr-FR"/>
                </w:rPr>
                <w:t>111%</w:t>
              </w:r>
            </w:ins>
          </w:p>
        </w:tc>
      </w:tr>
      <w:tr w:rsidR="00C842C4" w:rsidRPr="00C842C4" w14:paraId="58099482" w14:textId="77777777" w:rsidTr="00C842C4">
        <w:trPr>
          <w:trHeight w:val="255"/>
          <w:jc w:val="center"/>
          <w:ins w:id="1004" w:author="Karam Naser" w:date="2022-07-14T09:39:00Z"/>
          <w:trPrChange w:id="1005" w:author="Karam Naser" w:date="2022-07-14T09:3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006" w:author="Karam Naser" w:date="2022-07-14T09:3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073F15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Karam Naser" w:date="2022-07-14T09:39:00Z"/>
                <w:rFonts w:ascii="Arial" w:hAnsi="Arial" w:cs="Arial"/>
                <w:color w:val="000000"/>
                <w:sz w:val="18"/>
                <w:szCs w:val="18"/>
                <w:lang w:val="fr-FR" w:eastAsia="fr-FR"/>
              </w:rPr>
            </w:pPr>
            <w:ins w:id="1008" w:author="Karam Naser" w:date="2022-07-14T09:39:00Z">
              <w:r w:rsidRPr="00C842C4">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1009" w:author="Karam Naser" w:date="2022-07-14T09:39:00Z">
              <w:tcPr>
                <w:tcW w:w="1170" w:type="dxa"/>
                <w:tcBorders>
                  <w:top w:val="nil"/>
                  <w:left w:val="nil"/>
                  <w:bottom w:val="single" w:sz="8" w:space="0" w:color="auto"/>
                  <w:right w:val="nil"/>
                </w:tcBorders>
                <w:shd w:val="clear" w:color="auto" w:fill="auto"/>
                <w:noWrap/>
                <w:vAlign w:val="center"/>
                <w:hideMark/>
              </w:tcPr>
            </w:tcPrChange>
          </w:tcPr>
          <w:p w14:paraId="4AFF299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Karam Naser" w:date="2022-07-14T09:39:00Z"/>
                <w:rFonts w:ascii="Arial" w:hAnsi="Arial" w:cs="Arial"/>
                <w:color w:val="000000"/>
                <w:sz w:val="18"/>
                <w:szCs w:val="18"/>
                <w:lang w:val="fr-FR" w:eastAsia="fr-FR"/>
              </w:rPr>
            </w:pPr>
            <w:ins w:id="1011" w:author="Karam Naser" w:date="2022-07-14T09:39:00Z">
              <w:r w:rsidRPr="00C842C4">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1012" w:author="Karam Naser" w:date="2022-07-14T09:39:00Z">
              <w:tcPr>
                <w:tcW w:w="1169" w:type="dxa"/>
                <w:tcBorders>
                  <w:top w:val="nil"/>
                  <w:left w:val="nil"/>
                  <w:bottom w:val="single" w:sz="8" w:space="0" w:color="auto"/>
                  <w:right w:val="nil"/>
                </w:tcBorders>
                <w:shd w:val="clear" w:color="auto" w:fill="auto"/>
                <w:noWrap/>
                <w:vAlign w:val="center"/>
                <w:hideMark/>
              </w:tcPr>
            </w:tcPrChange>
          </w:tcPr>
          <w:p w14:paraId="39EB778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Karam Naser" w:date="2022-07-14T09:39:00Z"/>
                <w:rFonts w:ascii="Arial" w:hAnsi="Arial" w:cs="Arial"/>
                <w:color w:val="000000"/>
                <w:sz w:val="18"/>
                <w:szCs w:val="18"/>
                <w:lang w:val="fr-FR" w:eastAsia="fr-FR"/>
              </w:rPr>
            </w:pPr>
            <w:ins w:id="1014" w:author="Karam Naser" w:date="2022-07-14T09:39:00Z">
              <w:r w:rsidRPr="00C842C4">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1015" w:author="Karam Naser" w:date="2022-07-14T09:39:00Z">
              <w:tcPr>
                <w:tcW w:w="1169" w:type="dxa"/>
                <w:tcBorders>
                  <w:top w:val="nil"/>
                  <w:left w:val="nil"/>
                  <w:bottom w:val="single" w:sz="8" w:space="0" w:color="auto"/>
                  <w:right w:val="single" w:sz="4" w:space="0" w:color="auto"/>
                </w:tcBorders>
                <w:shd w:val="clear" w:color="auto" w:fill="auto"/>
                <w:noWrap/>
                <w:vAlign w:val="center"/>
                <w:hideMark/>
              </w:tcPr>
            </w:tcPrChange>
          </w:tcPr>
          <w:p w14:paraId="1955183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Karam Naser" w:date="2022-07-14T09:39:00Z"/>
                <w:rFonts w:ascii="Arial" w:hAnsi="Arial" w:cs="Arial"/>
                <w:color w:val="000000"/>
                <w:sz w:val="18"/>
                <w:szCs w:val="18"/>
                <w:lang w:val="fr-FR" w:eastAsia="fr-FR"/>
              </w:rPr>
            </w:pPr>
            <w:ins w:id="1017" w:author="Karam Naser" w:date="2022-07-14T09:39:00Z">
              <w:r w:rsidRPr="00C842C4">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1018" w:author="Karam Naser" w:date="2022-07-14T09:39:00Z">
              <w:tcPr>
                <w:tcW w:w="896" w:type="dxa"/>
                <w:tcBorders>
                  <w:top w:val="nil"/>
                  <w:left w:val="nil"/>
                  <w:bottom w:val="single" w:sz="8" w:space="0" w:color="auto"/>
                  <w:right w:val="nil"/>
                </w:tcBorders>
                <w:shd w:val="clear" w:color="auto" w:fill="auto"/>
                <w:noWrap/>
                <w:vAlign w:val="center"/>
                <w:hideMark/>
              </w:tcPr>
            </w:tcPrChange>
          </w:tcPr>
          <w:p w14:paraId="708EA2D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Karam Naser" w:date="2022-07-14T09:39:00Z"/>
                <w:rFonts w:ascii="Arial" w:hAnsi="Arial" w:cs="Arial"/>
                <w:color w:val="000000"/>
                <w:sz w:val="18"/>
                <w:szCs w:val="18"/>
                <w:lang w:val="fr-FR" w:eastAsia="fr-FR"/>
              </w:rPr>
            </w:pPr>
            <w:ins w:id="1020" w:author="Karam Naser" w:date="2022-07-14T09:39:00Z">
              <w:r w:rsidRPr="00C842C4">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1021" w:author="Karam Naser" w:date="2022-07-14T09:39:00Z">
              <w:tcPr>
                <w:tcW w:w="896" w:type="dxa"/>
                <w:tcBorders>
                  <w:top w:val="nil"/>
                  <w:left w:val="nil"/>
                  <w:bottom w:val="single" w:sz="8" w:space="0" w:color="auto"/>
                  <w:right w:val="single" w:sz="8" w:space="0" w:color="auto"/>
                </w:tcBorders>
                <w:shd w:val="clear" w:color="auto" w:fill="auto"/>
                <w:noWrap/>
                <w:vAlign w:val="center"/>
                <w:hideMark/>
              </w:tcPr>
            </w:tcPrChange>
          </w:tcPr>
          <w:p w14:paraId="2B0ACA8F"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Karam Naser" w:date="2022-07-14T09:39:00Z"/>
                <w:rFonts w:ascii="Arial" w:hAnsi="Arial" w:cs="Arial"/>
                <w:color w:val="000000"/>
                <w:sz w:val="18"/>
                <w:szCs w:val="18"/>
                <w:lang w:val="fr-FR" w:eastAsia="fr-FR"/>
              </w:rPr>
            </w:pPr>
            <w:ins w:id="1023" w:author="Karam Naser" w:date="2022-07-14T09:39:00Z">
              <w:r w:rsidRPr="00C842C4">
                <w:rPr>
                  <w:rFonts w:ascii="Arial" w:hAnsi="Arial" w:cs="Arial"/>
                  <w:color w:val="000000"/>
                  <w:sz w:val="18"/>
                  <w:szCs w:val="18"/>
                  <w:lang w:val="fr-FR" w:eastAsia="fr-FR"/>
                </w:rPr>
                <w:t>#NUM!</w:t>
              </w:r>
            </w:ins>
          </w:p>
        </w:tc>
      </w:tr>
      <w:tr w:rsidR="00C842C4" w:rsidRPr="00C842C4" w14:paraId="7C40C910" w14:textId="77777777" w:rsidTr="00C842C4">
        <w:trPr>
          <w:trHeight w:val="255"/>
          <w:jc w:val="center"/>
          <w:ins w:id="1024" w:author="Karam Naser" w:date="2022-07-14T09:39:00Z"/>
          <w:trPrChange w:id="1025"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1026" w:author="Karam Naser" w:date="2022-07-14T09:39:00Z">
              <w:tcPr>
                <w:tcW w:w="1060" w:type="dxa"/>
                <w:tcBorders>
                  <w:top w:val="nil"/>
                  <w:left w:val="nil"/>
                  <w:bottom w:val="nil"/>
                  <w:right w:val="nil"/>
                </w:tcBorders>
                <w:shd w:val="clear" w:color="auto" w:fill="auto"/>
                <w:noWrap/>
                <w:vAlign w:val="center"/>
                <w:hideMark/>
              </w:tcPr>
            </w:tcPrChange>
          </w:tcPr>
          <w:p w14:paraId="029320C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Karam Naser" w:date="2022-07-14T09:39:00Z"/>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Change w:id="1028" w:author="Karam Naser" w:date="2022-07-14T09:39:00Z">
              <w:tcPr>
                <w:tcW w:w="1170" w:type="dxa"/>
                <w:tcBorders>
                  <w:top w:val="nil"/>
                  <w:left w:val="nil"/>
                  <w:bottom w:val="nil"/>
                  <w:right w:val="nil"/>
                </w:tcBorders>
                <w:shd w:val="clear" w:color="auto" w:fill="auto"/>
                <w:noWrap/>
                <w:vAlign w:val="center"/>
                <w:hideMark/>
              </w:tcPr>
            </w:tcPrChange>
          </w:tcPr>
          <w:p w14:paraId="615D858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Karam Naser" w:date="2022-07-14T09:39:00Z"/>
                <w:sz w:val="20"/>
                <w:lang w:val="fr-FR" w:eastAsia="fr-FR"/>
              </w:rPr>
            </w:pPr>
          </w:p>
        </w:tc>
        <w:tc>
          <w:tcPr>
            <w:tcW w:w="1169" w:type="dxa"/>
            <w:tcBorders>
              <w:top w:val="nil"/>
              <w:left w:val="nil"/>
              <w:bottom w:val="nil"/>
              <w:right w:val="nil"/>
            </w:tcBorders>
            <w:shd w:val="clear" w:color="auto" w:fill="auto"/>
            <w:noWrap/>
            <w:vAlign w:val="center"/>
            <w:hideMark/>
            <w:tcPrChange w:id="1030" w:author="Karam Naser" w:date="2022-07-14T09:39:00Z">
              <w:tcPr>
                <w:tcW w:w="1169" w:type="dxa"/>
                <w:tcBorders>
                  <w:top w:val="nil"/>
                  <w:left w:val="nil"/>
                  <w:bottom w:val="nil"/>
                  <w:right w:val="nil"/>
                </w:tcBorders>
                <w:shd w:val="clear" w:color="auto" w:fill="auto"/>
                <w:noWrap/>
                <w:vAlign w:val="center"/>
                <w:hideMark/>
              </w:tcPr>
            </w:tcPrChange>
          </w:tcPr>
          <w:p w14:paraId="5BD862F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Karam Naser" w:date="2022-07-14T09:39:00Z"/>
                <w:sz w:val="20"/>
                <w:lang w:val="fr-FR" w:eastAsia="fr-FR"/>
              </w:rPr>
            </w:pPr>
          </w:p>
        </w:tc>
        <w:tc>
          <w:tcPr>
            <w:tcW w:w="1169" w:type="dxa"/>
            <w:tcBorders>
              <w:top w:val="nil"/>
              <w:left w:val="nil"/>
              <w:bottom w:val="nil"/>
              <w:right w:val="nil"/>
            </w:tcBorders>
            <w:shd w:val="clear" w:color="auto" w:fill="auto"/>
            <w:noWrap/>
            <w:vAlign w:val="center"/>
            <w:hideMark/>
            <w:tcPrChange w:id="1032" w:author="Karam Naser" w:date="2022-07-14T09:39:00Z">
              <w:tcPr>
                <w:tcW w:w="1169" w:type="dxa"/>
                <w:tcBorders>
                  <w:top w:val="nil"/>
                  <w:left w:val="nil"/>
                  <w:bottom w:val="nil"/>
                  <w:right w:val="nil"/>
                </w:tcBorders>
                <w:shd w:val="clear" w:color="auto" w:fill="auto"/>
                <w:noWrap/>
                <w:vAlign w:val="center"/>
                <w:hideMark/>
              </w:tcPr>
            </w:tcPrChange>
          </w:tcPr>
          <w:p w14:paraId="17595CD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Karam Naser" w:date="2022-07-14T09:39:00Z"/>
                <w:sz w:val="20"/>
                <w:lang w:val="fr-FR" w:eastAsia="fr-FR"/>
              </w:rPr>
            </w:pPr>
          </w:p>
        </w:tc>
        <w:tc>
          <w:tcPr>
            <w:tcW w:w="896" w:type="dxa"/>
            <w:tcBorders>
              <w:top w:val="nil"/>
              <w:left w:val="nil"/>
              <w:bottom w:val="nil"/>
              <w:right w:val="nil"/>
            </w:tcBorders>
            <w:shd w:val="clear" w:color="auto" w:fill="auto"/>
            <w:noWrap/>
            <w:vAlign w:val="center"/>
            <w:hideMark/>
            <w:tcPrChange w:id="1034" w:author="Karam Naser" w:date="2022-07-14T09:39:00Z">
              <w:tcPr>
                <w:tcW w:w="896" w:type="dxa"/>
                <w:tcBorders>
                  <w:top w:val="nil"/>
                  <w:left w:val="nil"/>
                  <w:bottom w:val="nil"/>
                  <w:right w:val="nil"/>
                </w:tcBorders>
                <w:shd w:val="clear" w:color="auto" w:fill="auto"/>
                <w:noWrap/>
                <w:vAlign w:val="center"/>
                <w:hideMark/>
              </w:tcPr>
            </w:tcPrChange>
          </w:tcPr>
          <w:p w14:paraId="5A4ABBE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Karam Naser" w:date="2022-07-14T09:39:00Z"/>
                <w:sz w:val="20"/>
                <w:lang w:val="fr-FR" w:eastAsia="fr-FR"/>
              </w:rPr>
            </w:pPr>
          </w:p>
        </w:tc>
        <w:tc>
          <w:tcPr>
            <w:tcW w:w="896" w:type="dxa"/>
            <w:tcBorders>
              <w:top w:val="nil"/>
              <w:left w:val="nil"/>
              <w:bottom w:val="nil"/>
              <w:right w:val="nil"/>
            </w:tcBorders>
            <w:shd w:val="clear" w:color="auto" w:fill="auto"/>
            <w:noWrap/>
            <w:vAlign w:val="center"/>
            <w:hideMark/>
            <w:tcPrChange w:id="1036" w:author="Karam Naser" w:date="2022-07-14T09:39:00Z">
              <w:tcPr>
                <w:tcW w:w="896" w:type="dxa"/>
                <w:tcBorders>
                  <w:top w:val="nil"/>
                  <w:left w:val="nil"/>
                  <w:bottom w:val="nil"/>
                  <w:right w:val="nil"/>
                </w:tcBorders>
                <w:shd w:val="clear" w:color="auto" w:fill="auto"/>
                <w:noWrap/>
                <w:vAlign w:val="center"/>
                <w:hideMark/>
              </w:tcPr>
            </w:tcPrChange>
          </w:tcPr>
          <w:p w14:paraId="00168D8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Karam Naser" w:date="2022-07-14T09:39:00Z"/>
                <w:sz w:val="20"/>
                <w:lang w:val="fr-FR" w:eastAsia="fr-FR"/>
              </w:rPr>
            </w:pPr>
          </w:p>
        </w:tc>
      </w:tr>
      <w:tr w:rsidR="00C842C4" w:rsidRPr="00C842C4" w14:paraId="79B14690" w14:textId="77777777" w:rsidTr="00C842C4">
        <w:trPr>
          <w:trHeight w:val="255"/>
          <w:jc w:val="center"/>
          <w:ins w:id="1038" w:author="Karam Naser" w:date="2022-07-14T09:39:00Z"/>
          <w:trPrChange w:id="1039"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1040" w:author="Karam Naser" w:date="2022-07-14T09:39:00Z">
              <w:tcPr>
                <w:tcW w:w="1060" w:type="dxa"/>
                <w:tcBorders>
                  <w:top w:val="nil"/>
                  <w:left w:val="nil"/>
                  <w:bottom w:val="nil"/>
                  <w:right w:val="nil"/>
                </w:tcBorders>
                <w:shd w:val="clear" w:color="auto" w:fill="auto"/>
                <w:noWrap/>
                <w:vAlign w:val="center"/>
                <w:hideMark/>
              </w:tcPr>
            </w:tcPrChange>
          </w:tcPr>
          <w:p w14:paraId="5C6E5429"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Karam Naser" w:date="2022-07-14T09:39: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042" w:author="Karam Naser" w:date="2022-07-14T09:39: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F9F9F5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Karam Naser" w:date="2022-07-14T09:39:00Z"/>
                <w:rFonts w:ascii="Arial" w:hAnsi="Arial" w:cs="Arial"/>
                <w:b/>
                <w:bCs/>
                <w:color w:val="000000"/>
                <w:sz w:val="18"/>
                <w:szCs w:val="18"/>
                <w:lang w:val="fr-FR" w:eastAsia="fr-FR"/>
              </w:rPr>
            </w:pPr>
            <w:ins w:id="1044" w:author="Karam Naser" w:date="2022-07-14T09:39:00Z">
              <w:r w:rsidRPr="00C842C4">
                <w:rPr>
                  <w:rFonts w:ascii="Arial" w:hAnsi="Arial" w:cs="Arial"/>
                  <w:b/>
                  <w:bCs/>
                  <w:color w:val="000000"/>
                  <w:sz w:val="18"/>
                  <w:szCs w:val="18"/>
                  <w:lang w:val="fr-FR" w:eastAsia="fr-FR"/>
                </w:rPr>
                <w:t>Random Access Main 10</w:t>
              </w:r>
            </w:ins>
          </w:p>
        </w:tc>
      </w:tr>
      <w:tr w:rsidR="00C842C4" w:rsidRPr="00C842C4" w14:paraId="48ABED02" w14:textId="77777777" w:rsidTr="00C842C4">
        <w:trPr>
          <w:trHeight w:val="255"/>
          <w:jc w:val="center"/>
          <w:ins w:id="1045" w:author="Karam Naser" w:date="2022-07-14T09:39:00Z"/>
          <w:trPrChange w:id="1046"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1047" w:author="Karam Naser" w:date="2022-07-14T09:39:00Z">
              <w:tcPr>
                <w:tcW w:w="1060" w:type="dxa"/>
                <w:tcBorders>
                  <w:top w:val="nil"/>
                  <w:left w:val="nil"/>
                  <w:bottom w:val="nil"/>
                  <w:right w:val="nil"/>
                </w:tcBorders>
                <w:shd w:val="clear" w:color="auto" w:fill="auto"/>
                <w:noWrap/>
                <w:vAlign w:val="center"/>
                <w:hideMark/>
              </w:tcPr>
            </w:tcPrChange>
          </w:tcPr>
          <w:p w14:paraId="20ED00B8"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Karam Naser" w:date="2022-07-14T09:39: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1049" w:author="Karam Naser" w:date="2022-07-14T09:39: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3F4156CE"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Karam Naser" w:date="2022-07-14T09:39:00Z"/>
                <w:rFonts w:ascii="Arial" w:hAnsi="Arial" w:cs="Arial"/>
                <w:b/>
                <w:bCs/>
                <w:color w:val="000000"/>
                <w:sz w:val="18"/>
                <w:szCs w:val="18"/>
                <w:lang w:val="fr-FR" w:eastAsia="fr-FR"/>
              </w:rPr>
            </w:pPr>
            <w:ins w:id="1051" w:author="Karam Naser" w:date="2022-07-14T09:39:00Z">
              <w:r w:rsidRPr="00C842C4">
                <w:rPr>
                  <w:rFonts w:ascii="Arial" w:hAnsi="Arial" w:cs="Arial"/>
                  <w:b/>
                  <w:bCs/>
                  <w:color w:val="000000"/>
                  <w:sz w:val="18"/>
                  <w:szCs w:val="18"/>
                  <w:lang w:val="fr-FR" w:eastAsia="fr-FR"/>
                </w:rPr>
                <w:t>Over ECM-5.0</w:t>
              </w:r>
            </w:ins>
          </w:p>
        </w:tc>
      </w:tr>
      <w:tr w:rsidR="00C842C4" w:rsidRPr="00C842C4" w14:paraId="19C4A985" w14:textId="77777777" w:rsidTr="00C842C4">
        <w:trPr>
          <w:trHeight w:val="255"/>
          <w:jc w:val="center"/>
          <w:ins w:id="1052" w:author="Karam Naser" w:date="2022-07-14T09:39:00Z"/>
          <w:trPrChange w:id="1053" w:author="Karam Naser" w:date="2022-07-14T09:39:00Z">
            <w:trPr>
              <w:trHeight w:val="255"/>
            </w:trPr>
          </w:trPrChange>
        </w:trPr>
        <w:tc>
          <w:tcPr>
            <w:tcW w:w="1060" w:type="dxa"/>
            <w:tcBorders>
              <w:top w:val="nil"/>
              <w:left w:val="nil"/>
              <w:bottom w:val="nil"/>
              <w:right w:val="nil"/>
            </w:tcBorders>
            <w:shd w:val="clear" w:color="auto" w:fill="auto"/>
            <w:noWrap/>
            <w:vAlign w:val="center"/>
            <w:hideMark/>
            <w:tcPrChange w:id="1054" w:author="Karam Naser" w:date="2022-07-14T09:39:00Z">
              <w:tcPr>
                <w:tcW w:w="1060" w:type="dxa"/>
                <w:tcBorders>
                  <w:top w:val="nil"/>
                  <w:left w:val="nil"/>
                  <w:bottom w:val="nil"/>
                  <w:right w:val="nil"/>
                </w:tcBorders>
                <w:shd w:val="clear" w:color="auto" w:fill="auto"/>
                <w:noWrap/>
                <w:vAlign w:val="center"/>
                <w:hideMark/>
              </w:tcPr>
            </w:tcPrChange>
          </w:tcPr>
          <w:p w14:paraId="06B04D3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Karam Naser" w:date="2022-07-14T09:39:00Z"/>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Change w:id="1056" w:author="Karam Naser" w:date="2022-07-14T09:39:00Z">
              <w:tcPr>
                <w:tcW w:w="1170" w:type="dxa"/>
                <w:tcBorders>
                  <w:top w:val="nil"/>
                  <w:left w:val="single" w:sz="8" w:space="0" w:color="auto"/>
                  <w:bottom w:val="single" w:sz="8" w:space="0" w:color="auto"/>
                  <w:right w:val="nil"/>
                </w:tcBorders>
                <w:shd w:val="clear" w:color="auto" w:fill="auto"/>
                <w:noWrap/>
                <w:vAlign w:val="center"/>
                <w:hideMark/>
              </w:tcPr>
            </w:tcPrChange>
          </w:tcPr>
          <w:p w14:paraId="348E97D0"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Karam Naser" w:date="2022-07-14T09:39:00Z"/>
                <w:rFonts w:ascii="Arial" w:hAnsi="Arial" w:cs="Arial"/>
                <w:color w:val="000000"/>
                <w:sz w:val="18"/>
                <w:szCs w:val="18"/>
                <w:lang w:val="fr-FR" w:eastAsia="fr-FR"/>
              </w:rPr>
            </w:pPr>
            <w:ins w:id="1058" w:author="Karam Naser" w:date="2022-07-14T09:39:00Z">
              <w:r w:rsidRPr="00C842C4">
                <w:rPr>
                  <w:rFonts w:ascii="Arial" w:hAnsi="Arial" w:cs="Arial"/>
                  <w:color w:val="000000"/>
                  <w:sz w:val="18"/>
                  <w:szCs w:val="18"/>
                  <w:lang w:val="fr-FR" w:eastAsia="fr-FR"/>
                </w:rPr>
                <w:t>Y</w:t>
              </w:r>
            </w:ins>
          </w:p>
        </w:tc>
        <w:tc>
          <w:tcPr>
            <w:tcW w:w="1169" w:type="dxa"/>
            <w:tcBorders>
              <w:top w:val="nil"/>
              <w:left w:val="nil"/>
              <w:bottom w:val="single" w:sz="8" w:space="0" w:color="auto"/>
              <w:right w:val="nil"/>
            </w:tcBorders>
            <w:shd w:val="clear" w:color="auto" w:fill="auto"/>
            <w:noWrap/>
            <w:vAlign w:val="center"/>
            <w:hideMark/>
            <w:tcPrChange w:id="1059" w:author="Karam Naser" w:date="2022-07-14T09:39:00Z">
              <w:tcPr>
                <w:tcW w:w="1169" w:type="dxa"/>
                <w:tcBorders>
                  <w:top w:val="nil"/>
                  <w:left w:val="nil"/>
                  <w:bottom w:val="single" w:sz="8" w:space="0" w:color="auto"/>
                  <w:right w:val="nil"/>
                </w:tcBorders>
                <w:shd w:val="clear" w:color="auto" w:fill="auto"/>
                <w:noWrap/>
                <w:vAlign w:val="center"/>
                <w:hideMark/>
              </w:tcPr>
            </w:tcPrChange>
          </w:tcPr>
          <w:p w14:paraId="5D62CAD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Karam Naser" w:date="2022-07-14T09:39:00Z"/>
                <w:rFonts w:ascii="Arial" w:hAnsi="Arial" w:cs="Arial"/>
                <w:color w:val="000000"/>
                <w:sz w:val="18"/>
                <w:szCs w:val="18"/>
                <w:lang w:val="fr-FR" w:eastAsia="fr-FR"/>
              </w:rPr>
            </w:pPr>
            <w:ins w:id="1061" w:author="Karam Naser" w:date="2022-07-14T09:39:00Z">
              <w:r w:rsidRPr="00C842C4">
                <w:rPr>
                  <w:rFonts w:ascii="Arial" w:hAnsi="Arial" w:cs="Arial"/>
                  <w:color w:val="000000"/>
                  <w:sz w:val="18"/>
                  <w:szCs w:val="18"/>
                  <w:lang w:val="fr-FR" w:eastAsia="fr-FR"/>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062" w:author="Karam Naser" w:date="2022-07-14T09:39:00Z">
              <w:tcPr>
                <w:tcW w:w="1169" w:type="dxa"/>
                <w:tcBorders>
                  <w:top w:val="nil"/>
                  <w:left w:val="nil"/>
                  <w:bottom w:val="single" w:sz="8" w:space="0" w:color="auto"/>
                  <w:right w:val="single" w:sz="4" w:space="0" w:color="auto"/>
                </w:tcBorders>
                <w:shd w:val="clear" w:color="auto" w:fill="auto"/>
                <w:noWrap/>
                <w:vAlign w:val="center"/>
                <w:hideMark/>
              </w:tcPr>
            </w:tcPrChange>
          </w:tcPr>
          <w:p w14:paraId="320BC65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Karam Naser" w:date="2022-07-14T09:39:00Z"/>
                <w:rFonts w:ascii="Arial" w:hAnsi="Arial" w:cs="Arial"/>
                <w:color w:val="000000"/>
                <w:sz w:val="18"/>
                <w:szCs w:val="18"/>
                <w:lang w:val="fr-FR" w:eastAsia="fr-FR"/>
              </w:rPr>
            </w:pPr>
            <w:ins w:id="1064" w:author="Karam Naser" w:date="2022-07-14T09:39:00Z">
              <w:r w:rsidRPr="00C842C4">
                <w:rPr>
                  <w:rFonts w:ascii="Arial" w:hAnsi="Arial" w:cs="Arial"/>
                  <w:color w:val="000000"/>
                  <w:sz w:val="18"/>
                  <w:szCs w:val="18"/>
                  <w:lang w:val="fr-FR" w:eastAsia="fr-FR"/>
                </w:rPr>
                <w:t>V</w:t>
              </w:r>
            </w:ins>
          </w:p>
        </w:tc>
        <w:tc>
          <w:tcPr>
            <w:tcW w:w="896" w:type="dxa"/>
            <w:tcBorders>
              <w:top w:val="nil"/>
              <w:left w:val="nil"/>
              <w:bottom w:val="single" w:sz="8" w:space="0" w:color="auto"/>
              <w:right w:val="nil"/>
            </w:tcBorders>
            <w:shd w:val="clear" w:color="auto" w:fill="auto"/>
            <w:noWrap/>
            <w:vAlign w:val="center"/>
            <w:hideMark/>
            <w:tcPrChange w:id="1065" w:author="Karam Naser" w:date="2022-07-14T09:39:00Z">
              <w:tcPr>
                <w:tcW w:w="896" w:type="dxa"/>
                <w:tcBorders>
                  <w:top w:val="nil"/>
                  <w:left w:val="nil"/>
                  <w:bottom w:val="single" w:sz="8" w:space="0" w:color="auto"/>
                  <w:right w:val="nil"/>
                </w:tcBorders>
                <w:shd w:val="clear" w:color="auto" w:fill="auto"/>
                <w:noWrap/>
                <w:vAlign w:val="center"/>
                <w:hideMark/>
              </w:tcPr>
            </w:tcPrChange>
          </w:tcPr>
          <w:p w14:paraId="08C4A83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Karam Naser" w:date="2022-07-14T09:39:00Z"/>
                <w:rFonts w:ascii="Arial" w:hAnsi="Arial" w:cs="Arial"/>
                <w:color w:val="000000"/>
                <w:sz w:val="18"/>
                <w:szCs w:val="18"/>
                <w:lang w:val="fr-FR" w:eastAsia="fr-FR"/>
              </w:rPr>
            </w:pPr>
            <w:ins w:id="1067" w:author="Karam Naser" w:date="2022-07-14T09:39:00Z">
              <w:r w:rsidRPr="00C842C4">
                <w:rPr>
                  <w:rFonts w:ascii="Arial" w:hAnsi="Arial" w:cs="Arial"/>
                  <w:color w:val="000000"/>
                  <w:sz w:val="18"/>
                  <w:szCs w:val="18"/>
                  <w:lang w:val="fr-FR" w:eastAsia="fr-FR"/>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1068" w:author="Karam Naser" w:date="2022-07-14T09:39:00Z">
              <w:tcPr>
                <w:tcW w:w="896" w:type="dxa"/>
                <w:tcBorders>
                  <w:top w:val="nil"/>
                  <w:left w:val="nil"/>
                  <w:bottom w:val="single" w:sz="8" w:space="0" w:color="auto"/>
                  <w:right w:val="single" w:sz="8" w:space="0" w:color="auto"/>
                </w:tcBorders>
                <w:shd w:val="clear" w:color="auto" w:fill="auto"/>
                <w:noWrap/>
                <w:vAlign w:val="center"/>
                <w:hideMark/>
              </w:tcPr>
            </w:tcPrChange>
          </w:tcPr>
          <w:p w14:paraId="7B76DB3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Karam Naser" w:date="2022-07-14T09:39:00Z"/>
                <w:rFonts w:ascii="Arial" w:hAnsi="Arial" w:cs="Arial"/>
                <w:color w:val="000000"/>
                <w:sz w:val="18"/>
                <w:szCs w:val="18"/>
                <w:lang w:val="fr-FR" w:eastAsia="fr-FR"/>
              </w:rPr>
            </w:pPr>
            <w:ins w:id="1070" w:author="Karam Naser" w:date="2022-07-14T09:39:00Z">
              <w:r w:rsidRPr="00C842C4">
                <w:rPr>
                  <w:rFonts w:ascii="Arial" w:hAnsi="Arial" w:cs="Arial"/>
                  <w:color w:val="000000"/>
                  <w:sz w:val="18"/>
                  <w:szCs w:val="18"/>
                  <w:lang w:val="fr-FR" w:eastAsia="fr-FR"/>
                </w:rPr>
                <w:t>DecT</w:t>
              </w:r>
            </w:ins>
          </w:p>
        </w:tc>
      </w:tr>
      <w:tr w:rsidR="00C842C4" w:rsidRPr="00C842C4" w14:paraId="3AD5BC05" w14:textId="77777777" w:rsidTr="00C842C4">
        <w:trPr>
          <w:trHeight w:val="255"/>
          <w:jc w:val="center"/>
          <w:ins w:id="1071" w:author="Karam Naser" w:date="2022-07-14T09:39:00Z"/>
          <w:trPrChange w:id="1072" w:author="Karam Naser" w:date="2022-07-14T09: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073" w:author="Karam Naser" w:date="2022-07-14T09: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A8136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Karam Naser" w:date="2022-07-14T09:39:00Z"/>
                <w:rFonts w:ascii="Arial" w:hAnsi="Arial" w:cs="Arial"/>
                <w:color w:val="000000"/>
                <w:sz w:val="18"/>
                <w:szCs w:val="18"/>
                <w:lang w:val="fr-FR" w:eastAsia="fr-FR"/>
              </w:rPr>
            </w:pPr>
            <w:ins w:id="1075" w:author="Karam Naser" w:date="2022-07-14T09:39:00Z">
              <w:r w:rsidRPr="00C842C4">
                <w:rPr>
                  <w:rFonts w:ascii="Arial" w:hAnsi="Arial" w:cs="Arial"/>
                  <w:color w:val="000000"/>
                  <w:sz w:val="18"/>
                  <w:szCs w:val="18"/>
                  <w:lang w:val="fr-FR" w:eastAsia="fr-FR"/>
                </w:rPr>
                <w:t>Class A1</w:t>
              </w:r>
            </w:ins>
          </w:p>
        </w:tc>
        <w:tc>
          <w:tcPr>
            <w:tcW w:w="1170" w:type="dxa"/>
            <w:tcBorders>
              <w:top w:val="nil"/>
              <w:left w:val="nil"/>
              <w:bottom w:val="nil"/>
              <w:right w:val="nil"/>
            </w:tcBorders>
            <w:shd w:val="clear" w:color="auto" w:fill="auto"/>
            <w:noWrap/>
            <w:vAlign w:val="center"/>
            <w:hideMark/>
            <w:tcPrChange w:id="1076" w:author="Karam Naser" w:date="2022-07-14T09:39:00Z">
              <w:tcPr>
                <w:tcW w:w="1170" w:type="dxa"/>
                <w:tcBorders>
                  <w:top w:val="nil"/>
                  <w:left w:val="nil"/>
                  <w:bottom w:val="nil"/>
                  <w:right w:val="nil"/>
                </w:tcBorders>
                <w:shd w:val="clear" w:color="auto" w:fill="auto"/>
                <w:noWrap/>
                <w:vAlign w:val="center"/>
                <w:hideMark/>
              </w:tcPr>
            </w:tcPrChange>
          </w:tcPr>
          <w:p w14:paraId="52FC55B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Karam Naser" w:date="2022-07-14T09:39:00Z"/>
                <w:rFonts w:ascii="Arial" w:hAnsi="Arial" w:cs="Arial"/>
                <w:color w:val="000000"/>
                <w:sz w:val="18"/>
                <w:szCs w:val="18"/>
                <w:lang w:val="fr-FR" w:eastAsia="fr-FR"/>
              </w:rPr>
            </w:pPr>
            <w:ins w:id="1078" w:author="Karam Naser" w:date="2022-07-14T09:39:00Z">
              <w:r w:rsidRPr="00C842C4">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1079" w:author="Karam Naser" w:date="2022-07-14T09:39:00Z">
              <w:tcPr>
                <w:tcW w:w="1169" w:type="dxa"/>
                <w:tcBorders>
                  <w:top w:val="nil"/>
                  <w:left w:val="nil"/>
                  <w:bottom w:val="nil"/>
                  <w:right w:val="nil"/>
                </w:tcBorders>
                <w:shd w:val="clear" w:color="auto" w:fill="auto"/>
                <w:noWrap/>
                <w:vAlign w:val="center"/>
                <w:hideMark/>
              </w:tcPr>
            </w:tcPrChange>
          </w:tcPr>
          <w:p w14:paraId="35703EE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Karam Naser" w:date="2022-07-14T09:39:00Z"/>
                <w:rFonts w:ascii="Arial" w:hAnsi="Arial" w:cs="Arial"/>
                <w:color w:val="000000"/>
                <w:sz w:val="18"/>
                <w:szCs w:val="18"/>
                <w:lang w:val="fr-FR" w:eastAsia="fr-FR"/>
              </w:rPr>
            </w:pPr>
            <w:ins w:id="1081" w:author="Karam Naser" w:date="2022-07-14T09:39:00Z">
              <w:r w:rsidRPr="00C842C4">
                <w:rPr>
                  <w:rFonts w:ascii="Arial" w:hAnsi="Arial" w:cs="Arial"/>
                  <w:color w:val="000000"/>
                  <w:sz w:val="18"/>
                  <w:szCs w:val="18"/>
                  <w:lang w:val="fr-FR" w:eastAsia="fr-FR"/>
                </w:rPr>
                <w:t>0.03%</w:t>
              </w:r>
            </w:ins>
          </w:p>
        </w:tc>
        <w:tc>
          <w:tcPr>
            <w:tcW w:w="1169" w:type="dxa"/>
            <w:tcBorders>
              <w:top w:val="nil"/>
              <w:left w:val="nil"/>
              <w:bottom w:val="nil"/>
              <w:right w:val="single" w:sz="4" w:space="0" w:color="auto"/>
            </w:tcBorders>
            <w:shd w:val="clear" w:color="auto" w:fill="auto"/>
            <w:noWrap/>
            <w:vAlign w:val="center"/>
            <w:hideMark/>
            <w:tcPrChange w:id="1082"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2E2997A2"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Karam Naser" w:date="2022-07-14T09:39:00Z"/>
                <w:rFonts w:ascii="Arial" w:hAnsi="Arial" w:cs="Arial"/>
                <w:color w:val="000000"/>
                <w:sz w:val="18"/>
                <w:szCs w:val="18"/>
                <w:lang w:val="fr-FR" w:eastAsia="fr-FR"/>
              </w:rPr>
            </w:pPr>
            <w:ins w:id="1084" w:author="Karam Naser" w:date="2022-07-14T09:39:00Z">
              <w:r w:rsidRPr="00C842C4">
                <w:rPr>
                  <w:rFonts w:ascii="Arial" w:hAnsi="Arial" w:cs="Arial"/>
                  <w:color w:val="000000"/>
                  <w:sz w:val="18"/>
                  <w:szCs w:val="18"/>
                  <w:lang w:val="fr-FR" w:eastAsia="fr-FR"/>
                </w:rPr>
                <w:t>-0.28%</w:t>
              </w:r>
            </w:ins>
          </w:p>
        </w:tc>
        <w:tc>
          <w:tcPr>
            <w:tcW w:w="896" w:type="dxa"/>
            <w:tcBorders>
              <w:top w:val="nil"/>
              <w:left w:val="nil"/>
              <w:bottom w:val="nil"/>
              <w:right w:val="nil"/>
            </w:tcBorders>
            <w:shd w:val="clear" w:color="auto" w:fill="auto"/>
            <w:noWrap/>
            <w:vAlign w:val="center"/>
            <w:hideMark/>
            <w:tcPrChange w:id="1085" w:author="Karam Naser" w:date="2022-07-14T09:39:00Z">
              <w:tcPr>
                <w:tcW w:w="896" w:type="dxa"/>
                <w:tcBorders>
                  <w:top w:val="nil"/>
                  <w:left w:val="nil"/>
                  <w:bottom w:val="nil"/>
                  <w:right w:val="nil"/>
                </w:tcBorders>
                <w:shd w:val="clear" w:color="auto" w:fill="auto"/>
                <w:noWrap/>
                <w:vAlign w:val="center"/>
                <w:hideMark/>
              </w:tcPr>
            </w:tcPrChange>
          </w:tcPr>
          <w:p w14:paraId="0CAADD6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Karam Naser" w:date="2022-07-14T09:39:00Z"/>
                <w:rFonts w:ascii="Arial" w:hAnsi="Arial" w:cs="Arial"/>
                <w:color w:val="000000"/>
                <w:sz w:val="18"/>
                <w:szCs w:val="18"/>
                <w:lang w:val="fr-FR" w:eastAsia="fr-FR"/>
              </w:rPr>
            </w:pPr>
            <w:ins w:id="1087" w:author="Karam Naser" w:date="2022-07-14T09:39:00Z">
              <w:r w:rsidRPr="00C842C4">
                <w:rPr>
                  <w:rFonts w:ascii="Arial" w:hAnsi="Arial" w:cs="Arial"/>
                  <w:color w:val="000000"/>
                  <w:sz w:val="18"/>
                  <w:szCs w:val="18"/>
                  <w:lang w:val="fr-FR" w:eastAsia="fr-FR"/>
                </w:rPr>
                <w:t>102%</w:t>
              </w:r>
            </w:ins>
          </w:p>
        </w:tc>
        <w:tc>
          <w:tcPr>
            <w:tcW w:w="896" w:type="dxa"/>
            <w:tcBorders>
              <w:top w:val="nil"/>
              <w:left w:val="nil"/>
              <w:bottom w:val="nil"/>
              <w:right w:val="single" w:sz="8" w:space="0" w:color="auto"/>
            </w:tcBorders>
            <w:shd w:val="clear" w:color="auto" w:fill="auto"/>
            <w:noWrap/>
            <w:vAlign w:val="center"/>
            <w:hideMark/>
            <w:tcPrChange w:id="1088"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11FD3B39"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Karam Naser" w:date="2022-07-14T09:39:00Z"/>
                <w:rFonts w:ascii="Arial" w:hAnsi="Arial" w:cs="Arial"/>
                <w:color w:val="000000"/>
                <w:sz w:val="18"/>
                <w:szCs w:val="18"/>
                <w:lang w:val="fr-FR" w:eastAsia="fr-FR"/>
              </w:rPr>
            </w:pPr>
            <w:ins w:id="1090" w:author="Karam Naser" w:date="2022-07-14T09:39:00Z">
              <w:r w:rsidRPr="00C842C4">
                <w:rPr>
                  <w:rFonts w:ascii="Arial" w:hAnsi="Arial" w:cs="Arial"/>
                  <w:color w:val="000000"/>
                  <w:sz w:val="18"/>
                  <w:szCs w:val="18"/>
                  <w:lang w:val="fr-FR" w:eastAsia="fr-FR"/>
                </w:rPr>
                <w:t>99%</w:t>
              </w:r>
            </w:ins>
          </w:p>
        </w:tc>
      </w:tr>
      <w:tr w:rsidR="00C842C4" w:rsidRPr="00C842C4" w14:paraId="4A88A209" w14:textId="77777777" w:rsidTr="00C842C4">
        <w:trPr>
          <w:trHeight w:val="255"/>
          <w:jc w:val="center"/>
          <w:ins w:id="1091" w:author="Karam Naser" w:date="2022-07-14T09:39:00Z"/>
          <w:trPrChange w:id="1092"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93"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349ADC2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Karam Naser" w:date="2022-07-14T09:39:00Z"/>
                <w:rFonts w:ascii="Arial" w:hAnsi="Arial" w:cs="Arial"/>
                <w:color w:val="000000"/>
                <w:sz w:val="18"/>
                <w:szCs w:val="18"/>
                <w:lang w:val="fr-FR" w:eastAsia="fr-FR"/>
              </w:rPr>
            </w:pPr>
            <w:ins w:id="1095" w:author="Karam Naser" w:date="2022-07-14T09:39:00Z">
              <w:r w:rsidRPr="00C842C4">
                <w:rPr>
                  <w:rFonts w:ascii="Arial" w:hAnsi="Arial" w:cs="Arial"/>
                  <w:color w:val="000000"/>
                  <w:sz w:val="18"/>
                  <w:szCs w:val="18"/>
                  <w:lang w:val="fr-FR" w:eastAsia="fr-FR"/>
                </w:rPr>
                <w:t>Class A2</w:t>
              </w:r>
            </w:ins>
          </w:p>
        </w:tc>
        <w:tc>
          <w:tcPr>
            <w:tcW w:w="1170" w:type="dxa"/>
            <w:tcBorders>
              <w:top w:val="nil"/>
              <w:left w:val="nil"/>
              <w:bottom w:val="nil"/>
              <w:right w:val="nil"/>
            </w:tcBorders>
            <w:shd w:val="clear" w:color="auto" w:fill="auto"/>
            <w:noWrap/>
            <w:vAlign w:val="center"/>
            <w:hideMark/>
            <w:tcPrChange w:id="1096" w:author="Karam Naser" w:date="2022-07-14T09:39:00Z">
              <w:tcPr>
                <w:tcW w:w="1170" w:type="dxa"/>
                <w:tcBorders>
                  <w:top w:val="nil"/>
                  <w:left w:val="nil"/>
                  <w:bottom w:val="nil"/>
                  <w:right w:val="nil"/>
                </w:tcBorders>
                <w:shd w:val="clear" w:color="auto" w:fill="auto"/>
                <w:noWrap/>
                <w:vAlign w:val="center"/>
                <w:hideMark/>
              </w:tcPr>
            </w:tcPrChange>
          </w:tcPr>
          <w:p w14:paraId="33FC202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Karam Naser" w:date="2022-07-14T09:39:00Z"/>
                <w:rFonts w:ascii="Arial" w:hAnsi="Arial" w:cs="Arial"/>
                <w:color w:val="000000"/>
                <w:sz w:val="18"/>
                <w:szCs w:val="18"/>
                <w:lang w:val="fr-FR" w:eastAsia="fr-FR"/>
              </w:rPr>
            </w:pPr>
            <w:ins w:id="1098" w:author="Karam Naser" w:date="2022-07-14T09:39:00Z">
              <w:r w:rsidRPr="00C842C4">
                <w:rPr>
                  <w:rFonts w:ascii="Arial" w:hAnsi="Arial" w:cs="Arial"/>
                  <w:color w:val="000000"/>
                  <w:sz w:val="18"/>
                  <w:szCs w:val="18"/>
                  <w:lang w:val="fr-FR" w:eastAsia="fr-FR"/>
                </w:rPr>
                <w:t>#VALUE!</w:t>
              </w:r>
            </w:ins>
          </w:p>
        </w:tc>
        <w:tc>
          <w:tcPr>
            <w:tcW w:w="1169" w:type="dxa"/>
            <w:tcBorders>
              <w:top w:val="nil"/>
              <w:left w:val="nil"/>
              <w:bottom w:val="nil"/>
              <w:right w:val="nil"/>
            </w:tcBorders>
            <w:shd w:val="clear" w:color="auto" w:fill="auto"/>
            <w:noWrap/>
            <w:vAlign w:val="center"/>
            <w:hideMark/>
            <w:tcPrChange w:id="1099" w:author="Karam Naser" w:date="2022-07-14T09:39:00Z">
              <w:tcPr>
                <w:tcW w:w="1169" w:type="dxa"/>
                <w:tcBorders>
                  <w:top w:val="nil"/>
                  <w:left w:val="nil"/>
                  <w:bottom w:val="nil"/>
                  <w:right w:val="nil"/>
                </w:tcBorders>
                <w:shd w:val="clear" w:color="auto" w:fill="auto"/>
                <w:noWrap/>
                <w:vAlign w:val="center"/>
                <w:hideMark/>
              </w:tcPr>
            </w:tcPrChange>
          </w:tcPr>
          <w:p w14:paraId="6A695DA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Karam Naser" w:date="2022-07-14T09:39:00Z"/>
                <w:rFonts w:ascii="Arial" w:hAnsi="Arial" w:cs="Arial"/>
                <w:color w:val="000000"/>
                <w:sz w:val="18"/>
                <w:szCs w:val="18"/>
                <w:lang w:val="fr-FR" w:eastAsia="fr-FR"/>
              </w:rPr>
            </w:pPr>
            <w:ins w:id="1101" w:author="Karam Naser" w:date="2022-07-14T09:39:00Z">
              <w:r w:rsidRPr="00C842C4">
                <w:rPr>
                  <w:rFonts w:ascii="Arial" w:hAnsi="Arial" w:cs="Arial"/>
                  <w:color w:val="000000"/>
                  <w:sz w:val="18"/>
                  <w:szCs w:val="18"/>
                  <w:lang w:val="fr-FR" w:eastAsia="fr-FR"/>
                </w:rPr>
                <w:t>#VALUE!</w:t>
              </w:r>
            </w:ins>
          </w:p>
        </w:tc>
        <w:tc>
          <w:tcPr>
            <w:tcW w:w="1169" w:type="dxa"/>
            <w:tcBorders>
              <w:top w:val="nil"/>
              <w:left w:val="nil"/>
              <w:bottom w:val="nil"/>
              <w:right w:val="single" w:sz="4" w:space="0" w:color="auto"/>
            </w:tcBorders>
            <w:shd w:val="clear" w:color="auto" w:fill="auto"/>
            <w:noWrap/>
            <w:vAlign w:val="center"/>
            <w:hideMark/>
            <w:tcPrChange w:id="1102"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673B2E2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Karam Naser" w:date="2022-07-14T09:39:00Z"/>
                <w:rFonts w:ascii="Arial" w:hAnsi="Arial" w:cs="Arial"/>
                <w:color w:val="000000"/>
                <w:sz w:val="18"/>
                <w:szCs w:val="18"/>
                <w:lang w:val="fr-FR" w:eastAsia="fr-FR"/>
              </w:rPr>
            </w:pPr>
            <w:ins w:id="1104" w:author="Karam Naser" w:date="2022-07-14T09:39:00Z">
              <w:r w:rsidRPr="00C842C4">
                <w:rPr>
                  <w:rFonts w:ascii="Arial" w:hAnsi="Arial" w:cs="Arial"/>
                  <w:color w:val="000000"/>
                  <w:sz w:val="18"/>
                  <w:szCs w:val="18"/>
                  <w:lang w:val="fr-FR" w:eastAsia="fr-FR"/>
                </w:rPr>
                <w:t>#VALUE!</w:t>
              </w:r>
            </w:ins>
          </w:p>
        </w:tc>
        <w:tc>
          <w:tcPr>
            <w:tcW w:w="896" w:type="dxa"/>
            <w:tcBorders>
              <w:top w:val="nil"/>
              <w:left w:val="nil"/>
              <w:bottom w:val="nil"/>
              <w:right w:val="nil"/>
            </w:tcBorders>
            <w:shd w:val="clear" w:color="auto" w:fill="auto"/>
            <w:noWrap/>
            <w:vAlign w:val="center"/>
            <w:hideMark/>
            <w:tcPrChange w:id="1105" w:author="Karam Naser" w:date="2022-07-14T09:39:00Z">
              <w:tcPr>
                <w:tcW w:w="896" w:type="dxa"/>
                <w:tcBorders>
                  <w:top w:val="nil"/>
                  <w:left w:val="nil"/>
                  <w:bottom w:val="nil"/>
                  <w:right w:val="nil"/>
                </w:tcBorders>
                <w:shd w:val="clear" w:color="auto" w:fill="auto"/>
                <w:noWrap/>
                <w:vAlign w:val="center"/>
                <w:hideMark/>
              </w:tcPr>
            </w:tcPrChange>
          </w:tcPr>
          <w:p w14:paraId="64658CFD"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Karam Naser" w:date="2022-07-14T09:39:00Z"/>
                <w:rFonts w:ascii="Arial" w:hAnsi="Arial" w:cs="Arial"/>
                <w:color w:val="000000"/>
                <w:sz w:val="18"/>
                <w:szCs w:val="18"/>
                <w:lang w:val="fr-FR" w:eastAsia="fr-FR"/>
              </w:rPr>
            </w:pPr>
            <w:ins w:id="1107" w:author="Karam Naser" w:date="2022-07-14T09:39:00Z">
              <w:r w:rsidRPr="00C842C4">
                <w:rPr>
                  <w:rFonts w:ascii="Arial" w:hAnsi="Arial" w:cs="Arial"/>
                  <w:color w:val="000000"/>
                  <w:sz w:val="18"/>
                  <w:szCs w:val="18"/>
                  <w:lang w:val="fr-FR" w:eastAsia="fr-FR"/>
                </w:rPr>
                <w:t>#NUM!</w:t>
              </w:r>
            </w:ins>
          </w:p>
        </w:tc>
        <w:tc>
          <w:tcPr>
            <w:tcW w:w="896" w:type="dxa"/>
            <w:tcBorders>
              <w:top w:val="nil"/>
              <w:left w:val="nil"/>
              <w:bottom w:val="nil"/>
              <w:right w:val="single" w:sz="8" w:space="0" w:color="auto"/>
            </w:tcBorders>
            <w:shd w:val="clear" w:color="auto" w:fill="auto"/>
            <w:noWrap/>
            <w:vAlign w:val="center"/>
            <w:hideMark/>
            <w:tcPrChange w:id="1108"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26DEC06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Karam Naser" w:date="2022-07-14T09:39:00Z"/>
                <w:rFonts w:ascii="Arial" w:hAnsi="Arial" w:cs="Arial"/>
                <w:color w:val="000000"/>
                <w:sz w:val="18"/>
                <w:szCs w:val="18"/>
                <w:lang w:val="fr-FR" w:eastAsia="fr-FR"/>
              </w:rPr>
            </w:pPr>
            <w:ins w:id="1110" w:author="Karam Naser" w:date="2022-07-14T09:39:00Z">
              <w:r w:rsidRPr="00C842C4">
                <w:rPr>
                  <w:rFonts w:ascii="Arial" w:hAnsi="Arial" w:cs="Arial"/>
                  <w:color w:val="000000"/>
                  <w:sz w:val="18"/>
                  <w:szCs w:val="18"/>
                  <w:lang w:val="fr-FR" w:eastAsia="fr-FR"/>
                </w:rPr>
                <w:t>#NUM!</w:t>
              </w:r>
            </w:ins>
          </w:p>
        </w:tc>
      </w:tr>
      <w:tr w:rsidR="00C842C4" w:rsidRPr="00C842C4" w14:paraId="7ED17BF8" w14:textId="77777777" w:rsidTr="00C842C4">
        <w:trPr>
          <w:trHeight w:val="255"/>
          <w:jc w:val="center"/>
          <w:ins w:id="1111" w:author="Karam Naser" w:date="2022-07-14T09:39:00Z"/>
          <w:trPrChange w:id="1112"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13"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76BD12F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Karam Naser" w:date="2022-07-14T09:39:00Z"/>
                <w:rFonts w:ascii="Arial" w:hAnsi="Arial" w:cs="Arial"/>
                <w:color w:val="000000"/>
                <w:sz w:val="18"/>
                <w:szCs w:val="18"/>
                <w:lang w:val="fr-FR" w:eastAsia="fr-FR"/>
              </w:rPr>
            </w:pPr>
            <w:ins w:id="1115" w:author="Karam Naser" w:date="2022-07-14T09:39:00Z">
              <w:r w:rsidRPr="00C842C4">
                <w:rPr>
                  <w:rFonts w:ascii="Arial" w:hAnsi="Arial" w:cs="Arial"/>
                  <w:color w:val="000000"/>
                  <w:sz w:val="18"/>
                  <w:szCs w:val="18"/>
                  <w:lang w:val="fr-FR" w:eastAsia="fr-FR"/>
                </w:rPr>
                <w:t>Class B</w:t>
              </w:r>
            </w:ins>
          </w:p>
        </w:tc>
        <w:tc>
          <w:tcPr>
            <w:tcW w:w="1170" w:type="dxa"/>
            <w:tcBorders>
              <w:top w:val="nil"/>
              <w:left w:val="nil"/>
              <w:bottom w:val="nil"/>
              <w:right w:val="nil"/>
            </w:tcBorders>
            <w:shd w:val="clear" w:color="auto" w:fill="auto"/>
            <w:noWrap/>
            <w:vAlign w:val="center"/>
            <w:hideMark/>
            <w:tcPrChange w:id="1116" w:author="Karam Naser" w:date="2022-07-14T09:39:00Z">
              <w:tcPr>
                <w:tcW w:w="1170" w:type="dxa"/>
                <w:tcBorders>
                  <w:top w:val="nil"/>
                  <w:left w:val="nil"/>
                  <w:bottom w:val="nil"/>
                  <w:right w:val="nil"/>
                </w:tcBorders>
                <w:shd w:val="clear" w:color="auto" w:fill="auto"/>
                <w:noWrap/>
                <w:vAlign w:val="center"/>
                <w:hideMark/>
              </w:tcPr>
            </w:tcPrChange>
          </w:tcPr>
          <w:p w14:paraId="4E8CF2C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aram Naser" w:date="2022-07-14T09:39:00Z"/>
                <w:rFonts w:ascii="Arial" w:hAnsi="Arial" w:cs="Arial"/>
                <w:color w:val="000000"/>
                <w:sz w:val="18"/>
                <w:szCs w:val="18"/>
                <w:lang w:val="fr-FR" w:eastAsia="fr-FR"/>
              </w:rPr>
            </w:pPr>
            <w:ins w:id="1118" w:author="Karam Naser" w:date="2022-07-14T09:39:00Z">
              <w:r w:rsidRPr="00C842C4">
                <w:rPr>
                  <w:rFonts w:ascii="Arial" w:hAnsi="Arial" w:cs="Arial"/>
                  <w:color w:val="000000"/>
                  <w:sz w:val="18"/>
                  <w:szCs w:val="18"/>
                  <w:lang w:val="fr-FR" w:eastAsia="fr-FR"/>
                </w:rPr>
                <w:t>-0.10%</w:t>
              </w:r>
            </w:ins>
          </w:p>
        </w:tc>
        <w:tc>
          <w:tcPr>
            <w:tcW w:w="1169" w:type="dxa"/>
            <w:tcBorders>
              <w:top w:val="nil"/>
              <w:left w:val="nil"/>
              <w:bottom w:val="nil"/>
              <w:right w:val="nil"/>
            </w:tcBorders>
            <w:shd w:val="clear" w:color="auto" w:fill="auto"/>
            <w:noWrap/>
            <w:vAlign w:val="center"/>
            <w:hideMark/>
            <w:tcPrChange w:id="1119" w:author="Karam Naser" w:date="2022-07-14T09:39:00Z">
              <w:tcPr>
                <w:tcW w:w="1169" w:type="dxa"/>
                <w:tcBorders>
                  <w:top w:val="nil"/>
                  <w:left w:val="nil"/>
                  <w:bottom w:val="nil"/>
                  <w:right w:val="nil"/>
                </w:tcBorders>
                <w:shd w:val="clear" w:color="auto" w:fill="auto"/>
                <w:noWrap/>
                <w:vAlign w:val="center"/>
                <w:hideMark/>
              </w:tcPr>
            </w:tcPrChange>
          </w:tcPr>
          <w:p w14:paraId="1049C75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Karam Naser" w:date="2022-07-14T09:39:00Z"/>
                <w:rFonts w:ascii="Arial" w:hAnsi="Arial" w:cs="Arial"/>
                <w:color w:val="000000"/>
                <w:sz w:val="18"/>
                <w:szCs w:val="18"/>
                <w:lang w:val="fr-FR" w:eastAsia="fr-FR"/>
              </w:rPr>
            </w:pPr>
            <w:ins w:id="1121" w:author="Karam Naser" w:date="2022-07-14T09:39:00Z">
              <w:r w:rsidRPr="00C842C4">
                <w:rPr>
                  <w:rFonts w:ascii="Arial" w:hAnsi="Arial" w:cs="Arial"/>
                  <w:color w:val="000000"/>
                  <w:sz w:val="18"/>
                  <w:szCs w:val="18"/>
                  <w:lang w:val="fr-FR" w:eastAsia="fr-FR"/>
                </w:rPr>
                <w:t>-0.05%</w:t>
              </w:r>
            </w:ins>
          </w:p>
        </w:tc>
        <w:tc>
          <w:tcPr>
            <w:tcW w:w="1169" w:type="dxa"/>
            <w:tcBorders>
              <w:top w:val="nil"/>
              <w:left w:val="nil"/>
              <w:bottom w:val="nil"/>
              <w:right w:val="single" w:sz="4" w:space="0" w:color="auto"/>
            </w:tcBorders>
            <w:shd w:val="clear" w:color="auto" w:fill="auto"/>
            <w:noWrap/>
            <w:vAlign w:val="center"/>
            <w:hideMark/>
            <w:tcPrChange w:id="1122"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7970CCF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Karam Naser" w:date="2022-07-14T09:39:00Z"/>
                <w:rFonts w:ascii="Arial" w:hAnsi="Arial" w:cs="Arial"/>
                <w:color w:val="000000"/>
                <w:sz w:val="18"/>
                <w:szCs w:val="18"/>
                <w:lang w:val="fr-FR" w:eastAsia="fr-FR"/>
              </w:rPr>
            </w:pPr>
            <w:ins w:id="1124" w:author="Karam Naser" w:date="2022-07-14T09:39:00Z">
              <w:r w:rsidRPr="00C842C4">
                <w:rPr>
                  <w:rFonts w:ascii="Arial" w:hAnsi="Arial" w:cs="Arial"/>
                  <w:color w:val="000000"/>
                  <w:sz w:val="18"/>
                  <w:szCs w:val="18"/>
                  <w:lang w:val="fr-FR" w:eastAsia="fr-FR"/>
                </w:rPr>
                <w:t>-0.40%</w:t>
              </w:r>
            </w:ins>
          </w:p>
        </w:tc>
        <w:tc>
          <w:tcPr>
            <w:tcW w:w="896" w:type="dxa"/>
            <w:tcBorders>
              <w:top w:val="nil"/>
              <w:left w:val="nil"/>
              <w:bottom w:val="nil"/>
              <w:right w:val="nil"/>
            </w:tcBorders>
            <w:shd w:val="clear" w:color="auto" w:fill="auto"/>
            <w:noWrap/>
            <w:vAlign w:val="center"/>
            <w:hideMark/>
            <w:tcPrChange w:id="1125" w:author="Karam Naser" w:date="2022-07-14T09:39:00Z">
              <w:tcPr>
                <w:tcW w:w="896" w:type="dxa"/>
                <w:tcBorders>
                  <w:top w:val="nil"/>
                  <w:left w:val="nil"/>
                  <w:bottom w:val="nil"/>
                  <w:right w:val="nil"/>
                </w:tcBorders>
                <w:shd w:val="clear" w:color="auto" w:fill="auto"/>
                <w:noWrap/>
                <w:vAlign w:val="center"/>
                <w:hideMark/>
              </w:tcPr>
            </w:tcPrChange>
          </w:tcPr>
          <w:p w14:paraId="7773E55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aram Naser" w:date="2022-07-14T09:39:00Z"/>
                <w:rFonts w:ascii="Arial" w:hAnsi="Arial" w:cs="Arial"/>
                <w:color w:val="000000"/>
                <w:sz w:val="18"/>
                <w:szCs w:val="18"/>
                <w:lang w:val="fr-FR" w:eastAsia="fr-FR"/>
              </w:rPr>
            </w:pPr>
            <w:ins w:id="1127" w:author="Karam Naser" w:date="2022-07-14T09:39:00Z">
              <w:r w:rsidRPr="00C842C4">
                <w:rPr>
                  <w:rFonts w:ascii="Arial" w:hAnsi="Arial" w:cs="Arial"/>
                  <w:color w:val="000000"/>
                  <w:sz w:val="18"/>
                  <w:szCs w:val="18"/>
                  <w:lang w:val="fr-FR" w:eastAsia="fr-FR"/>
                </w:rPr>
                <w:t>104%</w:t>
              </w:r>
            </w:ins>
          </w:p>
        </w:tc>
        <w:tc>
          <w:tcPr>
            <w:tcW w:w="896" w:type="dxa"/>
            <w:tcBorders>
              <w:top w:val="nil"/>
              <w:left w:val="nil"/>
              <w:bottom w:val="nil"/>
              <w:right w:val="single" w:sz="8" w:space="0" w:color="auto"/>
            </w:tcBorders>
            <w:shd w:val="clear" w:color="auto" w:fill="auto"/>
            <w:noWrap/>
            <w:vAlign w:val="center"/>
            <w:hideMark/>
            <w:tcPrChange w:id="1128"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34320AB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Karam Naser" w:date="2022-07-14T09:39:00Z"/>
                <w:rFonts w:ascii="Arial" w:hAnsi="Arial" w:cs="Arial"/>
                <w:color w:val="000000"/>
                <w:sz w:val="18"/>
                <w:szCs w:val="18"/>
                <w:lang w:val="fr-FR" w:eastAsia="fr-FR"/>
              </w:rPr>
            </w:pPr>
            <w:ins w:id="1130" w:author="Karam Naser" w:date="2022-07-14T09:39:00Z">
              <w:r w:rsidRPr="00C842C4">
                <w:rPr>
                  <w:rFonts w:ascii="Arial" w:hAnsi="Arial" w:cs="Arial"/>
                  <w:color w:val="000000"/>
                  <w:sz w:val="18"/>
                  <w:szCs w:val="18"/>
                  <w:lang w:val="fr-FR" w:eastAsia="fr-FR"/>
                </w:rPr>
                <w:t>103%</w:t>
              </w:r>
            </w:ins>
          </w:p>
        </w:tc>
      </w:tr>
      <w:tr w:rsidR="00C842C4" w:rsidRPr="00C842C4" w14:paraId="610E9AF3" w14:textId="77777777" w:rsidTr="00C842C4">
        <w:trPr>
          <w:trHeight w:val="255"/>
          <w:jc w:val="center"/>
          <w:ins w:id="1131" w:author="Karam Naser" w:date="2022-07-14T09:39:00Z"/>
          <w:trPrChange w:id="1132"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33"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458DDE7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Karam Naser" w:date="2022-07-14T09:39:00Z"/>
                <w:rFonts w:ascii="Arial" w:hAnsi="Arial" w:cs="Arial"/>
                <w:color w:val="000000"/>
                <w:sz w:val="18"/>
                <w:szCs w:val="18"/>
                <w:lang w:val="fr-FR" w:eastAsia="fr-FR"/>
              </w:rPr>
            </w:pPr>
            <w:ins w:id="1135" w:author="Karam Naser" w:date="2022-07-14T09:39:00Z">
              <w:r w:rsidRPr="00C842C4">
                <w:rPr>
                  <w:rFonts w:ascii="Arial" w:hAnsi="Arial" w:cs="Arial"/>
                  <w:color w:val="000000"/>
                  <w:sz w:val="18"/>
                  <w:szCs w:val="18"/>
                  <w:lang w:val="fr-FR" w:eastAsia="fr-FR"/>
                </w:rPr>
                <w:t>Class C</w:t>
              </w:r>
            </w:ins>
          </w:p>
        </w:tc>
        <w:tc>
          <w:tcPr>
            <w:tcW w:w="1170" w:type="dxa"/>
            <w:tcBorders>
              <w:top w:val="nil"/>
              <w:left w:val="nil"/>
              <w:bottom w:val="nil"/>
              <w:right w:val="nil"/>
            </w:tcBorders>
            <w:shd w:val="clear" w:color="auto" w:fill="auto"/>
            <w:noWrap/>
            <w:vAlign w:val="center"/>
            <w:hideMark/>
            <w:tcPrChange w:id="1136" w:author="Karam Naser" w:date="2022-07-14T09:39:00Z">
              <w:tcPr>
                <w:tcW w:w="1170" w:type="dxa"/>
                <w:tcBorders>
                  <w:top w:val="nil"/>
                  <w:left w:val="nil"/>
                  <w:bottom w:val="nil"/>
                  <w:right w:val="nil"/>
                </w:tcBorders>
                <w:shd w:val="clear" w:color="auto" w:fill="auto"/>
                <w:noWrap/>
                <w:vAlign w:val="center"/>
                <w:hideMark/>
              </w:tcPr>
            </w:tcPrChange>
          </w:tcPr>
          <w:p w14:paraId="6E9C615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Karam Naser" w:date="2022-07-14T09:39:00Z"/>
                <w:rFonts w:ascii="Arial" w:hAnsi="Arial" w:cs="Arial"/>
                <w:color w:val="000000"/>
                <w:sz w:val="18"/>
                <w:szCs w:val="18"/>
                <w:lang w:val="fr-FR" w:eastAsia="fr-FR"/>
              </w:rPr>
            </w:pPr>
            <w:ins w:id="1138" w:author="Karam Naser" w:date="2022-07-14T09:39:00Z">
              <w:r w:rsidRPr="00C842C4">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1139" w:author="Karam Naser" w:date="2022-07-14T09:39:00Z">
              <w:tcPr>
                <w:tcW w:w="1169" w:type="dxa"/>
                <w:tcBorders>
                  <w:top w:val="nil"/>
                  <w:left w:val="nil"/>
                  <w:bottom w:val="nil"/>
                  <w:right w:val="nil"/>
                </w:tcBorders>
                <w:shd w:val="clear" w:color="auto" w:fill="auto"/>
                <w:noWrap/>
                <w:vAlign w:val="center"/>
                <w:hideMark/>
              </w:tcPr>
            </w:tcPrChange>
          </w:tcPr>
          <w:p w14:paraId="004FD00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Karam Naser" w:date="2022-07-14T09:39:00Z"/>
                <w:rFonts w:ascii="Arial" w:hAnsi="Arial" w:cs="Arial"/>
                <w:color w:val="000000"/>
                <w:sz w:val="18"/>
                <w:szCs w:val="18"/>
                <w:lang w:val="fr-FR" w:eastAsia="fr-FR"/>
              </w:rPr>
            </w:pPr>
            <w:ins w:id="1141" w:author="Karam Naser" w:date="2022-07-14T09:39:00Z">
              <w:r w:rsidRPr="00C842C4">
                <w:rPr>
                  <w:rFonts w:ascii="Arial" w:hAnsi="Arial" w:cs="Arial"/>
                  <w:color w:val="000000"/>
                  <w:sz w:val="18"/>
                  <w:szCs w:val="18"/>
                  <w:lang w:val="fr-FR" w:eastAsia="fr-FR"/>
                </w:rPr>
                <w:t>-0.07%</w:t>
              </w:r>
            </w:ins>
          </w:p>
        </w:tc>
        <w:tc>
          <w:tcPr>
            <w:tcW w:w="1169" w:type="dxa"/>
            <w:tcBorders>
              <w:top w:val="nil"/>
              <w:left w:val="nil"/>
              <w:bottom w:val="nil"/>
              <w:right w:val="single" w:sz="4" w:space="0" w:color="auto"/>
            </w:tcBorders>
            <w:shd w:val="clear" w:color="auto" w:fill="auto"/>
            <w:noWrap/>
            <w:vAlign w:val="center"/>
            <w:hideMark/>
            <w:tcPrChange w:id="1142"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10EB783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Karam Naser" w:date="2022-07-14T09:39:00Z"/>
                <w:rFonts w:ascii="Arial" w:hAnsi="Arial" w:cs="Arial"/>
                <w:color w:val="000000"/>
                <w:sz w:val="18"/>
                <w:szCs w:val="18"/>
                <w:lang w:val="fr-FR" w:eastAsia="fr-FR"/>
              </w:rPr>
            </w:pPr>
            <w:ins w:id="1144" w:author="Karam Naser" w:date="2022-07-14T09:39:00Z">
              <w:r w:rsidRPr="00C842C4">
                <w:rPr>
                  <w:rFonts w:ascii="Arial" w:hAnsi="Arial" w:cs="Arial"/>
                  <w:color w:val="000000"/>
                  <w:sz w:val="18"/>
                  <w:szCs w:val="18"/>
                  <w:lang w:val="fr-FR" w:eastAsia="fr-FR"/>
                </w:rPr>
                <w:t>-0.03%</w:t>
              </w:r>
            </w:ins>
          </w:p>
        </w:tc>
        <w:tc>
          <w:tcPr>
            <w:tcW w:w="896" w:type="dxa"/>
            <w:tcBorders>
              <w:top w:val="nil"/>
              <w:left w:val="nil"/>
              <w:bottom w:val="nil"/>
              <w:right w:val="nil"/>
            </w:tcBorders>
            <w:shd w:val="clear" w:color="auto" w:fill="auto"/>
            <w:noWrap/>
            <w:vAlign w:val="center"/>
            <w:hideMark/>
            <w:tcPrChange w:id="1145" w:author="Karam Naser" w:date="2022-07-14T09:39:00Z">
              <w:tcPr>
                <w:tcW w:w="896" w:type="dxa"/>
                <w:tcBorders>
                  <w:top w:val="nil"/>
                  <w:left w:val="nil"/>
                  <w:bottom w:val="nil"/>
                  <w:right w:val="nil"/>
                </w:tcBorders>
                <w:shd w:val="clear" w:color="auto" w:fill="auto"/>
                <w:noWrap/>
                <w:vAlign w:val="center"/>
                <w:hideMark/>
              </w:tcPr>
            </w:tcPrChange>
          </w:tcPr>
          <w:p w14:paraId="347015F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Karam Naser" w:date="2022-07-14T09:39:00Z"/>
                <w:rFonts w:ascii="Arial" w:hAnsi="Arial" w:cs="Arial"/>
                <w:color w:val="000000"/>
                <w:sz w:val="18"/>
                <w:szCs w:val="18"/>
                <w:lang w:val="fr-FR" w:eastAsia="fr-FR"/>
              </w:rPr>
            </w:pPr>
            <w:ins w:id="1147" w:author="Karam Naser" w:date="2022-07-14T09:39:00Z">
              <w:r w:rsidRPr="00C842C4">
                <w:rPr>
                  <w:rFonts w:ascii="Arial" w:hAnsi="Arial" w:cs="Arial"/>
                  <w:color w:val="000000"/>
                  <w:sz w:val="18"/>
                  <w:szCs w:val="18"/>
                  <w:lang w:val="fr-FR" w:eastAsia="fr-FR"/>
                </w:rPr>
                <w:t>106%</w:t>
              </w:r>
            </w:ins>
          </w:p>
        </w:tc>
        <w:tc>
          <w:tcPr>
            <w:tcW w:w="896" w:type="dxa"/>
            <w:tcBorders>
              <w:top w:val="nil"/>
              <w:left w:val="nil"/>
              <w:bottom w:val="nil"/>
              <w:right w:val="single" w:sz="8" w:space="0" w:color="auto"/>
            </w:tcBorders>
            <w:shd w:val="clear" w:color="auto" w:fill="auto"/>
            <w:noWrap/>
            <w:vAlign w:val="center"/>
            <w:hideMark/>
            <w:tcPrChange w:id="1148"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4B06DB0F"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Karam Naser" w:date="2022-07-14T09:39:00Z"/>
                <w:rFonts w:ascii="Arial" w:hAnsi="Arial" w:cs="Arial"/>
                <w:color w:val="000000"/>
                <w:sz w:val="18"/>
                <w:szCs w:val="18"/>
                <w:lang w:val="fr-FR" w:eastAsia="fr-FR"/>
              </w:rPr>
            </w:pPr>
            <w:ins w:id="1150" w:author="Karam Naser" w:date="2022-07-14T09:39:00Z">
              <w:r w:rsidRPr="00C842C4">
                <w:rPr>
                  <w:rFonts w:ascii="Arial" w:hAnsi="Arial" w:cs="Arial"/>
                  <w:color w:val="000000"/>
                  <w:sz w:val="18"/>
                  <w:szCs w:val="18"/>
                  <w:lang w:val="fr-FR" w:eastAsia="fr-FR"/>
                </w:rPr>
                <w:t>110%</w:t>
              </w:r>
            </w:ins>
          </w:p>
        </w:tc>
      </w:tr>
      <w:tr w:rsidR="00C842C4" w:rsidRPr="00C842C4" w14:paraId="242C952A" w14:textId="77777777" w:rsidTr="00C842C4">
        <w:trPr>
          <w:trHeight w:val="255"/>
          <w:jc w:val="center"/>
          <w:ins w:id="1151" w:author="Karam Naser" w:date="2022-07-14T09:39:00Z"/>
          <w:trPrChange w:id="1152"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53"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085B479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Karam Naser" w:date="2022-07-14T09:39:00Z"/>
                <w:rFonts w:ascii="Arial" w:hAnsi="Arial" w:cs="Arial"/>
                <w:color w:val="000000"/>
                <w:sz w:val="18"/>
                <w:szCs w:val="18"/>
                <w:lang w:val="fr-FR" w:eastAsia="fr-FR"/>
              </w:rPr>
            </w:pPr>
            <w:ins w:id="1155" w:author="Karam Naser" w:date="2022-07-14T09:39:00Z">
              <w:r w:rsidRPr="00C842C4">
                <w:rPr>
                  <w:rFonts w:ascii="Arial" w:hAnsi="Arial" w:cs="Arial"/>
                  <w:color w:val="000000"/>
                  <w:sz w:val="18"/>
                  <w:szCs w:val="18"/>
                  <w:lang w:val="fr-FR" w:eastAsia="fr-FR"/>
                </w:rPr>
                <w:t>Class E</w:t>
              </w:r>
            </w:ins>
          </w:p>
        </w:tc>
        <w:tc>
          <w:tcPr>
            <w:tcW w:w="1170" w:type="dxa"/>
            <w:tcBorders>
              <w:top w:val="nil"/>
              <w:left w:val="nil"/>
              <w:bottom w:val="nil"/>
              <w:right w:val="nil"/>
            </w:tcBorders>
            <w:shd w:val="clear" w:color="auto" w:fill="auto"/>
            <w:noWrap/>
            <w:vAlign w:val="center"/>
            <w:hideMark/>
            <w:tcPrChange w:id="1156" w:author="Karam Naser" w:date="2022-07-14T09:39:00Z">
              <w:tcPr>
                <w:tcW w:w="1170" w:type="dxa"/>
                <w:tcBorders>
                  <w:top w:val="nil"/>
                  <w:left w:val="nil"/>
                  <w:bottom w:val="nil"/>
                  <w:right w:val="nil"/>
                </w:tcBorders>
                <w:shd w:val="clear" w:color="auto" w:fill="auto"/>
                <w:noWrap/>
                <w:vAlign w:val="center"/>
                <w:hideMark/>
              </w:tcPr>
            </w:tcPrChange>
          </w:tcPr>
          <w:p w14:paraId="30D5B070"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Karam Naser" w:date="2022-07-14T09:39:00Z"/>
                <w:rFonts w:ascii="Arial" w:hAnsi="Arial" w:cs="Arial"/>
                <w:color w:val="000000"/>
                <w:sz w:val="18"/>
                <w:szCs w:val="18"/>
                <w:lang w:val="fr-FR" w:eastAsia="fr-FR"/>
              </w:rPr>
            </w:pPr>
            <w:ins w:id="1158" w:author="Karam Naser" w:date="2022-07-14T09:39:00Z">
              <w:r w:rsidRPr="00C842C4">
                <w:rPr>
                  <w:rFonts w:ascii="Arial" w:hAnsi="Arial" w:cs="Arial"/>
                  <w:color w:val="000000"/>
                  <w:sz w:val="18"/>
                  <w:szCs w:val="18"/>
                  <w:lang w:val="fr-FR" w:eastAsia="fr-FR"/>
                </w:rPr>
                <w:t> </w:t>
              </w:r>
            </w:ins>
          </w:p>
        </w:tc>
        <w:tc>
          <w:tcPr>
            <w:tcW w:w="1169" w:type="dxa"/>
            <w:tcBorders>
              <w:top w:val="nil"/>
              <w:left w:val="nil"/>
              <w:bottom w:val="nil"/>
              <w:right w:val="nil"/>
            </w:tcBorders>
            <w:shd w:val="clear" w:color="auto" w:fill="auto"/>
            <w:noWrap/>
            <w:vAlign w:val="center"/>
            <w:hideMark/>
            <w:tcPrChange w:id="1159" w:author="Karam Naser" w:date="2022-07-14T09:39:00Z">
              <w:tcPr>
                <w:tcW w:w="1169" w:type="dxa"/>
                <w:tcBorders>
                  <w:top w:val="nil"/>
                  <w:left w:val="nil"/>
                  <w:bottom w:val="nil"/>
                  <w:right w:val="nil"/>
                </w:tcBorders>
                <w:shd w:val="clear" w:color="auto" w:fill="auto"/>
                <w:noWrap/>
                <w:vAlign w:val="center"/>
                <w:hideMark/>
              </w:tcPr>
            </w:tcPrChange>
          </w:tcPr>
          <w:p w14:paraId="10DE90F5"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Karam Naser" w:date="2022-07-14T09:39:00Z"/>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Change w:id="1161"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456BB96E"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Karam Naser" w:date="2022-07-14T09:39:00Z"/>
                <w:rFonts w:ascii="Arial" w:hAnsi="Arial" w:cs="Arial"/>
                <w:color w:val="000000"/>
                <w:sz w:val="18"/>
                <w:szCs w:val="18"/>
                <w:lang w:val="fr-FR" w:eastAsia="fr-FR"/>
              </w:rPr>
            </w:pPr>
            <w:ins w:id="1163" w:author="Karam Naser" w:date="2022-07-14T09:39:00Z">
              <w:r w:rsidRPr="00C842C4">
                <w:rPr>
                  <w:rFonts w:ascii="Arial" w:hAnsi="Arial" w:cs="Arial"/>
                  <w:color w:val="000000"/>
                  <w:sz w:val="18"/>
                  <w:szCs w:val="18"/>
                  <w:lang w:val="fr-FR" w:eastAsia="fr-FR"/>
                </w:rPr>
                <w:t> </w:t>
              </w:r>
            </w:ins>
          </w:p>
        </w:tc>
        <w:tc>
          <w:tcPr>
            <w:tcW w:w="896" w:type="dxa"/>
            <w:tcBorders>
              <w:top w:val="nil"/>
              <w:left w:val="nil"/>
              <w:bottom w:val="nil"/>
              <w:right w:val="nil"/>
            </w:tcBorders>
            <w:shd w:val="clear" w:color="auto" w:fill="auto"/>
            <w:noWrap/>
            <w:vAlign w:val="center"/>
            <w:hideMark/>
            <w:tcPrChange w:id="1164" w:author="Karam Naser" w:date="2022-07-14T09:39:00Z">
              <w:tcPr>
                <w:tcW w:w="896" w:type="dxa"/>
                <w:tcBorders>
                  <w:top w:val="nil"/>
                  <w:left w:val="nil"/>
                  <w:bottom w:val="nil"/>
                  <w:right w:val="nil"/>
                </w:tcBorders>
                <w:shd w:val="clear" w:color="auto" w:fill="auto"/>
                <w:noWrap/>
                <w:vAlign w:val="center"/>
                <w:hideMark/>
              </w:tcPr>
            </w:tcPrChange>
          </w:tcPr>
          <w:p w14:paraId="50B5942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Karam Naser" w:date="2022-07-14T09:39:00Z"/>
                <w:rFonts w:ascii="Arial" w:hAnsi="Arial" w:cs="Arial"/>
                <w:color w:val="000000"/>
                <w:sz w:val="18"/>
                <w:szCs w:val="18"/>
                <w:lang w:val="fr-FR" w:eastAsia="fr-FR"/>
              </w:rPr>
            </w:pPr>
            <w:ins w:id="1166" w:author="Karam Naser" w:date="2022-07-14T09:39:00Z">
              <w:r w:rsidRPr="00C842C4">
                <w:rPr>
                  <w:rFonts w:ascii="Arial" w:hAnsi="Arial" w:cs="Arial"/>
                  <w:color w:val="000000"/>
                  <w:sz w:val="18"/>
                  <w:szCs w:val="18"/>
                  <w:lang w:val="fr-FR" w:eastAsia="fr-FR"/>
                </w:rPr>
                <w:t> </w:t>
              </w:r>
            </w:ins>
          </w:p>
        </w:tc>
        <w:tc>
          <w:tcPr>
            <w:tcW w:w="896" w:type="dxa"/>
            <w:tcBorders>
              <w:top w:val="nil"/>
              <w:left w:val="nil"/>
              <w:bottom w:val="nil"/>
              <w:right w:val="single" w:sz="8" w:space="0" w:color="auto"/>
            </w:tcBorders>
            <w:shd w:val="clear" w:color="auto" w:fill="auto"/>
            <w:noWrap/>
            <w:vAlign w:val="center"/>
            <w:hideMark/>
            <w:tcPrChange w:id="1167"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6101FBF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Karam Naser" w:date="2022-07-14T09:39:00Z"/>
                <w:rFonts w:ascii="Arial" w:hAnsi="Arial" w:cs="Arial"/>
                <w:color w:val="000000"/>
                <w:sz w:val="18"/>
                <w:szCs w:val="18"/>
                <w:lang w:val="fr-FR" w:eastAsia="fr-FR"/>
              </w:rPr>
            </w:pPr>
            <w:ins w:id="1169" w:author="Karam Naser" w:date="2022-07-14T09:39:00Z">
              <w:r w:rsidRPr="00C842C4">
                <w:rPr>
                  <w:rFonts w:ascii="Arial" w:hAnsi="Arial" w:cs="Arial"/>
                  <w:color w:val="000000"/>
                  <w:sz w:val="18"/>
                  <w:szCs w:val="18"/>
                  <w:lang w:val="fr-FR" w:eastAsia="fr-FR"/>
                </w:rPr>
                <w:t> </w:t>
              </w:r>
            </w:ins>
          </w:p>
        </w:tc>
      </w:tr>
      <w:tr w:rsidR="00C842C4" w:rsidRPr="00C842C4" w14:paraId="190EAA34" w14:textId="77777777" w:rsidTr="00C842C4">
        <w:trPr>
          <w:trHeight w:val="255"/>
          <w:jc w:val="center"/>
          <w:ins w:id="1170" w:author="Karam Naser" w:date="2022-07-14T09:39:00Z"/>
          <w:trPrChange w:id="1171" w:author="Karam Naser" w:date="2022-07-14T09: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72" w:author="Karam Naser" w:date="2022-07-14T09: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6342F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Karam Naser" w:date="2022-07-14T09:39:00Z"/>
                <w:rFonts w:ascii="Arial" w:hAnsi="Arial" w:cs="Arial"/>
                <w:b/>
                <w:bCs/>
                <w:color w:val="000000"/>
                <w:sz w:val="18"/>
                <w:szCs w:val="18"/>
                <w:lang w:val="fr-FR" w:eastAsia="fr-FR"/>
              </w:rPr>
            </w:pPr>
            <w:ins w:id="1174" w:author="Karam Naser" w:date="2022-07-14T09:39:00Z">
              <w:r w:rsidRPr="00C842C4">
                <w:rPr>
                  <w:rFonts w:ascii="Arial" w:hAnsi="Arial" w:cs="Arial"/>
                  <w:b/>
                  <w:bCs/>
                  <w:color w:val="000000"/>
                  <w:sz w:val="18"/>
                  <w:szCs w:val="18"/>
                  <w:lang w:val="fr-FR" w:eastAsia="fr-FR"/>
                </w:rPr>
                <w:t>Overall</w:t>
              </w:r>
            </w:ins>
          </w:p>
        </w:tc>
        <w:tc>
          <w:tcPr>
            <w:tcW w:w="1170" w:type="dxa"/>
            <w:tcBorders>
              <w:top w:val="single" w:sz="8" w:space="0" w:color="auto"/>
              <w:left w:val="nil"/>
              <w:bottom w:val="nil"/>
              <w:right w:val="nil"/>
            </w:tcBorders>
            <w:shd w:val="clear" w:color="auto" w:fill="auto"/>
            <w:noWrap/>
            <w:vAlign w:val="center"/>
            <w:hideMark/>
            <w:tcPrChange w:id="1175" w:author="Karam Naser" w:date="2022-07-14T09:39:00Z">
              <w:tcPr>
                <w:tcW w:w="1170" w:type="dxa"/>
                <w:tcBorders>
                  <w:top w:val="single" w:sz="8" w:space="0" w:color="auto"/>
                  <w:left w:val="nil"/>
                  <w:bottom w:val="nil"/>
                  <w:right w:val="nil"/>
                </w:tcBorders>
                <w:shd w:val="clear" w:color="auto" w:fill="auto"/>
                <w:noWrap/>
                <w:vAlign w:val="center"/>
                <w:hideMark/>
              </w:tcPr>
            </w:tcPrChange>
          </w:tcPr>
          <w:p w14:paraId="440C4430"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Karam Naser" w:date="2022-07-14T09:39:00Z"/>
                <w:rFonts w:ascii="Arial" w:hAnsi="Arial" w:cs="Arial"/>
                <w:color w:val="000000"/>
                <w:sz w:val="18"/>
                <w:szCs w:val="18"/>
                <w:lang w:val="fr-FR" w:eastAsia="fr-FR"/>
              </w:rPr>
            </w:pPr>
            <w:ins w:id="1177" w:author="Karam Naser" w:date="2022-07-14T09:39:00Z">
              <w:r w:rsidRPr="00C842C4">
                <w:rPr>
                  <w:rFonts w:ascii="Arial" w:hAnsi="Arial" w:cs="Arial"/>
                  <w:color w:val="000000"/>
                  <w:sz w:val="18"/>
                  <w:szCs w:val="18"/>
                  <w:lang w:val="fr-FR" w:eastAsia="fr-FR"/>
                </w:rPr>
                <w:t>#VALUE!</w:t>
              </w:r>
            </w:ins>
          </w:p>
        </w:tc>
        <w:tc>
          <w:tcPr>
            <w:tcW w:w="1169" w:type="dxa"/>
            <w:tcBorders>
              <w:top w:val="single" w:sz="8" w:space="0" w:color="auto"/>
              <w:left w:val="nil"/>
              <w:bottom w:val="nil"/>
              <w:right w:val="nil"/>
            </w:tcBorders>
            <w:shd w:val="clear" w:color="auto" w:fill="auto"/>
            <w:noWrap/>
            <w:vAlign w:val="center"/>
            <w:hideMark/>
            <w:tcPrChange w:id="1178" w:author="Karam Naser" w:date="2022-07-14T09:39:00Z">
              <w:tcPr>
                <w:tcW w:w="1169" w:type="dxa"/>
                <w:tcBorders>
                  <w:top w:val="single" w:sz="8" w:space="0" w:color="auto"/>
                  <w:left w:val="nil"/>
                  <w:bottom w:val="nil"/>
                  <w:right w:val="nil"/>
                </w:tcBorders>
                <w:shd w:val="clear" w:color="auto" w:fill="auto"/>
                <w:noWrap/>
                <w:vAlign w:val="center"/>
                <w:hideMark/>
              </w:tcPr>
            </w:tcPrChange>
          </w:tcPr>
          <w:p w14:paraId="25A0AC19"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Karam Naser" w:date="2022-07-14T09:39:00Z"/>
                <w:rFonts w:ascii="Arial" w:hAnsi="Arial" w:cs="Arial"/>
                <w:color w:val="000000"/>
                <w:sz w:val="18"/>
                <w:szCs w:val="18"/>
                <w:lang w:val="fr-FR" w:eastAsia="fr-FR"/>
              </w:rPr>
            </w:pPr>
            <w:ins w:id="1180" w:author="Karam Naser" w:date="2022-07-14T09:39:00Z">
              <w:r w:rsidRPr="00C842C4">
                <w:rPr>
                  <w:rFonts w:ascii="Arial" w:hAnsi="Arial" w:cs="Arial"/>
                  <w:color w:val="000000"/>
                  <w:sz w:val="18"/>
                  <w:szCs w:val="18"/>
                  <w:lang w:val="fr-FR" w:eastAsia="fr-FR"/>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1181" w:author="Karam Naser" w:date="2022-07-14T09:39:00Z">
              <w:tcPr>
                <w:tcW w:w="1169" w:type="dxa"/>
                <w:tcBorders>
                  <w:top w:val="single" w:sz="8" w:space="0" w:color="auto"/>
                  <w:left w:val="nil"/>
                  <w:bottom w:val="nil"/>
                  <w:right w:val="single" w:sz="4" w:space="0" w:color="auto"/>
                </w:tcBorders>
                <w:shd w:val="clear" w:color="auto" w:fill="auto"/>
                <w:noWrap/>
                <w:vAlign w:val="center"/>
                <w:hideMark/>
              </w:tcPr>
            </w:tcPrChange>
          </w:tcPr>
          <w:p w14:paraId="1FF6F99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aram Naser" w:date="2022-07-14T09:39:00Z"/>
                <w:rFonts w:ascii="Arial" w:hAnsi="Arial" w:cs="Arial"/>
                <w:color w:val="000000"/>
                <w:sz w:val="18"/>
                <w:szCs w:val="18"/>
                <w:lang w:val="fr-FR" w:eastAsia="fr-FR"/>
              </w:rPr>
            </w:pPr>
            <w:ins w:id="1183" w:author="Karam Naser" w:date="2022-07-14T09:39:00Z">
              <w:r w:rsidRPr="00C842C4">
                <w:rPr>
                  <w:rFonts w:ascii="Arial" w:hAnsi="Arial" w:cs="Arial"/>
                  <w:color w:val="000000"/>
                  <w:sz w:val="18"/>
                  <w:szCs w:val="18"/>
                  <w:lang w:val="fr-FR" w:eastAsia="fr-FR"/>
                </w:rPr>
                <w:t>#VALUE!</w:t>
              </w:r>
            </w:ins>
          </w:p>
        </w:tc>
        <w:tc>
          <w:tcPr>
            <w:tcW w:w="896" w:type="dxa"/>
            <w:tcBorders>
              <w:top w:val="single" w:sz="8" w:space="0" w:color="auto"/>
              <w:left w:val="nil"/>
              <w:bottom w:val="nil"/>
              <w:right w:val="nil"/>
            </w:tcBorders>
            <w:shd w:val="clear" w:color="auto" w:fill="auto"/>
            <w:noWrap/>
            <w:vAlign w:val="center"/>
            <w:hideMark/>
            <w:tcPrChange w:id="1184" w:author="Karam Naser" w:date="2022-07-14T09:39:00Z">
              <w:tcPr>
                <w:tcW w:w="896" w:type="dxa"/>
                <w:tcBorders>
                  <w:top w:val="single" w:sz="8" w:space="0" w:color="auto"/>
                  <w:left w:val="nil"/>
                  <w:bottom w:val="nil"/>
                  <w:right w:val="nil"/>
                </w:tcBorders>
                <w:shd w:val="clear" w:color="auto" w:fill="auto"/>
                <w:noWrap/>
                <w:vAlign w:val="center"/>
                <w:hideMark/>
              </w:tcPr>
            </w:tcPrChange>
          </w:tcPr>
          <w:p w14:paraId="60D1429C"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aram Naser" w:date="2022-07-14T09:39:00Z"/>
                <w:rFonts w:ascii="Arial" w:hAnsi="Arial" w:cs="Arial"/>
                <w:color w:val="000000"/>
                <w:sz w:val="18"/>
                <w:szCs w:val="18"/>
                <w:lang w:val="fr-FR" w:eastAsia="fr-FR"/>
              </w:rPr>
            </w:pPr>
            <w:ins w:id="1186" w:author="Karam Naser" w:date="2022-07-14T09:39:00Z">
              <w:r w:rsidRPr="00C842C4">
                <w:rPr>
                  <w:rFonts w:ascii="Arial" w:hAnsi="Arial" w:cs="Arial"/>
                  <w:color w:val="000000"/>
                  <w:sz w:val="18"/>
                  <w:szCs w:val="18"/>
                  <w:lang w:val="fr-FR" w:eastAsia="fr-FR"/>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1187" w:author="Karam Naser" w:date="2022-07-14T09:39:00Z">
              <w:tcPr>
                <w:tcW w:w="896" w:type="dxa"/>
                <w:tcBorders>
                  <w:top w:val="single" w:sz="8" w:space="0" w:color="auto"/>
                  <w:left w:val="nil"/>
                  <w:bottom w:val="nil"/>
                  <w:right w:val="single" w:sz="8" w:space="0" w:color="auto"/>
                </w:tcBorders>
                <w:shd w:val="clear" w:color="auto" w:fill="auto"/>
                <w:noWrap/>
                <w:vAlign w:val="center"/>
                <w:hideMark/>
              </w:tcPr>
            </w:tcPrChange>
          </w:tcPr>
          <w:p w14:paraId="56F53C1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Karam Naser" w:date="2022-07-14T09:39:00Z"/>
                <w:rFonts w:ascii="Arial" w:hAnsi="Arial" w:cs="Arial"/>
                <w:color w:val="000000"/>
                <w:sz w:val="18"/>
                <w:szCs w:val="18"/>
                <w:lang w:val="fr-FR" w:eastAsia="fr-FR"/>
              </w:rPr>
            </w:pPr>
            <w:ins w:id="1189" w:author="Karam Naser" w:date="2022-07-14T09:39:00Z">
              <w:r w:rsidRPr="00C842C4">
                <w:rPr>
                  <w:rFonts w:ascii="Arial" w:hAnsi="Arial" w:cs="Arial"/>
                  <w:color w:val="000000"/>
                  <w:sz w:val="18"/>
                  <w:szCs w:val="18"/>
                  <w:lang w:val="fr-FR" w:eastAsia="fr-FR"/>
                </w:rPr>
                <w:t>#NUM!</w:t>
              </w:r>
            </w:ins>
          </w:p>
        </w:tc>
      </w:tr>
      <w:tr w:rsidR="00C842C4" w:rsidRPr="00C842C4" w14:paraId="2C0A4628" w14:textId="77777777" w:rsidTr="00C842C4">
        <w:trPr>
          <w:trHeight w:val="255"/>
          <w:jc w:val="center"/>
          <w:ins w:id="1190" w:author="Karam Naser" w:date="2022-07-14T09:39:00Z"/>
          <w:trPrChange w:id="1191" w:author="Karam Naser" w:date="2022-07-14T09: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92" w:author="Karam Naser" w:date="2022-07-14T09: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A445AF"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Karam Naser" w:date="2022-07-14T09:39:00Z"/>
                <w:rFonts w:ascii="Arial" w:hAnsi="Arial" w:cs="Arial"/>
                <w:color w:val="000000"/>
                <w:sz w:val="18"/>
                <w:szCs w:val="18"/>
                <w:lang w:val="fr-FR" w:eastAsia="fr-FR"/>
              </w:rPr>
            </w:pPr>
            <w:ins w:id="1194" w:author="Karam Naser" w:date="2022-07-14T09:39:00Z">
              <w:r w:rsidRPr="00C842C4">
                <w:rPr>
                  <w:rFonts w:ascii="Arial" w:hAnsi="Arial" w:cs="Arial"/>
                  <w:color w:val="000000"/>
                  <w:sz w:val="18"/>
                  <w:szCs w:val="18"/>
                  <w:lang w:val="fr-FR" w:eastAsia="fr-FR"/>
                </w:rPr>
                <w:t>Class D</w:t>
              </w:r>
            </w:ins>
          </w:p>
        </w:tc>
        <w:tc>
          <w:tcPr>
            <w:tcW w:w="1170" w:type="dxa"/>
            <w:tcBorders>
              <w:top w:val="single" w:sz="8" w:space="0" w:color="auto"/>
              <w:left w:val="nil"/>
              <w:bottom w:val="nil"/>
              <w:right w:val="nil"/>
            </w:tcBorders>
            <w:shd w:val="clear" w:color="auto" w:fill="auto"/>
            <w:noWrap/>
            <w:vAlign w:val="center"/>
            <w:hideMark/>
            <w:tcPrChange w:id="1195" w:author="Karam Naser" w:date="2022-07-14T09:39:00Z">
              <w:tcPr>
                <w:tcW w:w="1170" w:type="dxa"/>
                <w:tcBorders>
                  <w:top w:val="single" w:sz="8" w:space="0" w:color="auto"/>
                  <w:left w:val="nil"/>
                  <w:bottom w:val="nil"/>
                  <w:right w:val="nil"/>
                </w:tcBorders>
                <w:shd w:val="clear" w:color="auto" w:fill="auto"/>
                <w:noWrap/>
                <w:vAlign w:val="center"/>
                <w:hideMark/>
              </w:tcPr>
            </w:tcPrChange>
          </w:tcPr>
          <w:p w14:paraId="53123EA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Karam Naser" w:date="2022-07-14T09:39:00Z"/>
                <w:rFonts w:ascii="Arial" w:hAnsi="Arial" w:cs="Arial"/>
                <w:color w:val="000000"/>
                <w:sz w:val="18"/>
                <w:szCs w:val="18"/>
                <w:lang w:val="fr-FR" w:eastAsia="fr-FR"/>
              </w:rPr>
            </w:pPr>
            <w:ins w:id="1197" w:author="Karam Naser" w:date="2022-07-14T09:39:00Z">
              <w:r w:rsidRPr="00C842C4">
                <w:rPr>
                  <w:rFonts w:ascii="Arial" w:hAnsi="Arial" w:cs="Arial"/>
                  <w:color w:val="000000"/>
                  <w:sz w:val="18"/>
                  <w:szCs w:val="18"/>
                  <w:lang w:val="fr-FR" w:eastAsia="fr-FR"/>
                </w:rPr>
                <w:t>-0.07%</w:t>
              </w:r>
            </w:ins>
          </w:p>
        </w:tc>
        <w:tc>
          <w:tcPr>
            <w:tcW w:w="1169" w:type="dxa"/>
            <w:tcBorders>
              <w:top w:val="single" w:sz="8" w:space="0" w:color="auto"/>
              <w:left w:val="nil"/>
              <w:bottom w:val="nil"/>
              <w:right w:val="nil"/>
            </w:tcBorders>
            <w:shd w:val="clear" w:color="auto" w:fill="auto"/>
            <w:noWrap/>
            <w:vAlign w:val="center"/>
            <w:hideMark/>
            <w:tcPrChange w:id="1198" w:author="Karam Naser" w:date="2022-07-14T09:39:00Z">
              <w:tcPr>
                <w:tcW w:w="1169" w:type="dxa"/>
                <w:tcBorders>
                  <w:top w:val="single" w:sz="8" w:space="0" w:color="auto"/>
                  <w:left w:val="nil"/>
                  <w:bottom w:val="nil"/>
                  <w:right w:val="nil"/>
                </w:tcBorders>
                <w:shd w:val="clear" w:color="auto" w:fill="auto"/>
                <w:noWrap/>
                <w:vAlign w:val="center"/>
                <w:hideMark/>
              </w:tcPr>
            </w:tcPrChange>
          </w:tcPr>
          <w:p w14:paraId="7DF9DAE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Karam Naser" w:date="2022-07-14T09:39:00Z"/>
                <w:rFonts w:ascii="Arial" w:hAnsi="Arial" w:cs="Arial"/>
                <w:color w:val="000000"/>
                <w:sz w:val="18"/>
                <w:szCs w:val="18"/>
                <w:lang w:val="fr-FR" w:eastAsia="fr-FR"/>
              </w:rPr>
            </w:pPr>
            <w:ins w:id="1200" w:author="Karam Naser" w:date="2022-07-14T09:39:00Z">
              <w:r w:rsidRPr="00C842C4">
                <w:rPr>
                  <w:rFonts w:ascii="Arial" w:hAnsi="Arial" w:cs="Arial"/>
                  <w:color w:val="000000"/>
                  <w:sz w:val="18"/>
                  <w:szCs w:val="18"/>
                  <w:lang w:val="fr-FR" w:eastAsia="fr-FR"/>
                </w:rPr>
                <w:t>-0.38%</w:t>
              </w:r>
            </w:ins>
          </w:p>
        </w:tc>
        <w:tc>
          <w:tcPr>
            <w:tcW w:w="1169" w:type="dxa"/>
            <w:tcBorders>
              <w:top w:val="single" w:sz="8" w:space="0" w:color="auto"/>
              <w:left w:val="nil"/>
              <w:bottom w:val="nil"/>
              <w:right w:val="single" w:sz="4" w:space="0" w:color="auto"/>
            </w:tcBorders>
            <w:shd w:val="clear" w:color="auto" w:fill="auto"/>
            <w:noWrap/>
            <w:vAlign w:val="center"/>
            <w:hideMark/>
            <w:tcPrChange w:id="1201" w:author="Karam Naser" w:date="2022-07-14T09:39:00Z">
              <w:tcPr>
                <w:tcW w:w="1169" w:type="dxa"/>
                <w:tcBorders>
                  <w:top w:val="single" w:sz="8" w:space="0" w:color="auto"/>
                  <w:left w:val="nil"/>
                  <w:bottom w:val="nil"/>
                  <w:right w:val="single" w:sz="4" w:space="0" w:color="auto"/>
                </w:tcBorders>
                <w:shd w:val="clear" w:color="auto" w:fill="auto"/>
                <w:noWrap/>
                <w:vAlign w:val="center"/>
                <w:hideMark/>
              </w:tcPr>
            </w:tcPrChange>
          </w:tcPr>
          <w:p w14:paraId="75502BD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Karam Naser" w:date="2022-07-14T09:39:00Z"/>
                <w:rFonts w:ascii="Arial" w:hAnsi="Arial" w:cs="Arial"/>
                <w:color w:val="000000"/>
                <w:sz w:val="18"/>
                <w:szCs w:val="18"/>
                <w:lang w:val="fr-FR" w:eastAsia="fr-FR"/>
              </w:rPr>
            </w:pPr>
            <w:ins w:id="1203" w:author="Karam Naser" w:date="2022-07-14T09:39:00Z">
              <w:r w:rsidRPr="00C842C4">
                <w:rPr>
                  <w:rFonts w:ascii="Arial" w:hAnsi="Arial" w:cs="Arial"/>
                  <w:color w:val="000000"/>
                  <w:sz w:val="18"/>
                  <w:szCs w:val="18"/>
                  <w:lang w:val="fr-FR" w:eastAsia="fr-FR"/>
                </w:rPr>
                <w:t>0.31%</w:t>
              </w:r>
            </w:ins>
          </w:p>
        </w:tc>
        <w:tc>
          <w:tcPr>
            <w:tcW w:w="896" w:type="dxa"/>
            <w:tcBorders>
              <w:top w:val="single" w:sz="8" w:space="0" w:color="auto"/>
              <w:left w:val="nil"/>
              <w:bottom w:val="nil"/>
              <w:right w:val="nil"/>
            </w:tcBorders>
            <w:shd w:val="clear" w:color="auto" w:fill="auto"/>
            <w:noWrap/>
            <w:vAlign w:val="center"/>
            <w:hideMark/>
            <w:tcPrChange w:id="1204" w:author="Karam Naser" w:date="2022-07-14T09:39:00Z">
              <w:tcPr>
                <w:tcW w:w="896" w:type="dxa"/>
                <w:tcBorders>
                  <w:top w:val="single" w:sz="8" w:space="0" w:color="auto"/>
                  <w:left w:val="nil"/>
                  <w:bottom w:val="nil"/>
                  <w:right w:val="nil"/>
                </w:tcBorders>
                <w:shd w:val="clear" w:color="auto" w:fill="auto"/>
                <w:noWrap/>
                <w:vAlign w:val="center"/>
                <w:hideMark/>
              </w:tcPr>
            </w:tcPrChange>
          </w:tcPr>
          <w:p w14:paraId="1FAE68B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aram Naser" w:date="2022-07-14T09:39:00Z"/>
                <w:rFonts w:ascii="Arial" w:hAnsi="Arial" w:cs="Arial"/>
                <w:color w:val="000000"/>
                <w:sz w:val="18"/>
                <w:szCs w:val="18"/>
                <w:lang w:val="fr-FR" w:eastAsia="fr-FR"/>
              </w:rPr>
            </w:pPr>
            <w:ins w:id="1206" w:author="Karam Naser" w:date="2022-07-14T09:39:00Z">
              <w:r w:rsidRPr="00C842C4">
                <w:rPr>
                  <w:rFonts w:ascii="Arial" w:hAnsi="Arial" w:cs="Arial"/>
                  <w:color w:val="000000"/>
                  <w:sz w:val="18"/>
                  <w:szCs w:val="18"/>
                  <w:lang w:val="fr-FR" w:eastAsia="fr-FR"/>
                </w:rPr>
                <w:t>107%</w:t>
              </w:r>
            </w:ins>
          </w:p>
        </w:tc>
        <w:tc>
          <w:tcPr>
            <w:tcW w:w="896" w:type="dxa"/>
            <w:tcBorders>
              <w:top w:val="single" w:sz="8" w:space="0" w:color="auto"/>
              <w:left w:val="nil"/>
              <w:bottom w:val="nil"/>
              <w:right w:val="single" w:sz="8" w:space="0" w:color="auto"/>
            </w:tcBorders>
            <w:shd w:val="clear" w:color="auto" w:fill="auto"/>
            <w:noWrap/>
            <w:vAlign w:val="center"/>
            <w:hideMark/>
            <w:tcPrChange w:id="1207" w:author="Karam Naser" w:date="2022-07-14T09:39:00Z">
              <w:tcPr>
                <w:tcW w:w="896" w:type="dxa"/>
                <w:tcBorders>
                  <w:top w:val="single" w:sz="8" w:space="0" w:color="auto"/>
                  <w:left w:val="nil"/>
                  <w:bottom w:val="nil"/>
                  <w:right w:val="single" w:sz="8" w:space="0" w:color="auto"/>
                </w:tcBorders>
                <w:shd w:val="clear" w:color="auto" w:fill="auto"/>
                <w:noWrap/>
                <w:vAlign w:val="center"/>
                <w:hideMark/>
              </w:tcPr>
            </w:tcPrChange>
          </w:tcPr>
          <w:p w14:paraId="00F40256"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Karam Naser" w:date="2022-07-14T09:39:00Z"/>
                <w:rFonts w:ascii="Arial" w:hAnsi="Arial" w:cs="Arial"/>
                <w:color w:val="000000"/>
                <w:sz w:val="18"/>
                <w:szCs w:val="18"/>
                <w:lang w:val="fr-FR" w:eastAsia="fr-FR"/>
              </w:rPr>
            </w:pPr>
            <w:ins w:id="1209" w:author="Karam Naser" w:date="2022-07-14T09:39:00Z">
              <w:r w:rsidRPr="00C842C4">
                <w:rPr>
                  <w:rFonts w:ascii="Arial" w:hAnsi="Arial" w:cs="Arial"/>
                  <w:color w:val="000000"/>
                  <w:sz w:val="18"/>
                  <w:szCs w:val="18"/>
                  <w:lang w:val="fr-FR" w:eastAsia="fr-FR"/>
                </w:rPr>
                <w:t>112%</w:t>
              </w:r>
            </w:ins>
          </w:p>
        </w:tc>
      </w:tr>
      <w:tr w:rsidR="00C842C4" w:rsidRPr="00C842C4" w14:paraId="0B61E46B" w14:textId="77777777" w:rsidTr="00C842C4">
        <w:trPr>
          <w:trHeight w:val="255"/>
          <w:jc w:val="center"/>
          <w:ins w:id="1210" w:author="Karam Naser" w:date="2022-07-14T09:39:00Z"/>
          <w:trPrChange w:id="1211" w:author="Karam Naser" w:date="2022-07-14T09: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12" w:author="Karam Naser" w:date="2022-07-14T09:39:00Z">
              <w:tcPr>
                <w:tcW w:w="1060" w:type="dxa"/>
                <w:tcBorders>
                  <w:top w:val="nil"/>
                  <w:left w:val="single" w:sz="8" w:space="0" w:color="auto"/>
                  <w:bottom w:val="nil"/>
                  <w:right w:val="single" w:sz="8" w:space="0" w:color="auto"/>
                </w:tcBorders>
                <w:shd w:val="clear" w:color="auto" w:fill="auto"/>
                <w:noWrap/>
                <w:vAlign w:val="center"/>
                <w:hideMark/>
              </w:tcPr>
            </w:tcPrChange>
          </w:tcPr>
          <w:p w14:paraId="213226C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aram Naser" w:date="2022-07-14T09:39:00Z"/>
                <w:rFonts w:ascii="Arial" w:hAnsi="Arial" w:cs="Arial"/>
                <w:color w:val="000000"/>
                <w:sz w:val="18"/>
                <w:szCs w:val="18"/>
                <w:lang w:val="fr-FR" w:eastAsia="fr-FR"/>
              </w:rPr>
            </w:pPr>
            <w:ins w:id="1214" w:author="Karam Naser" w:date="2022-07-14T09:39:00Z">
              <w:r w:rsidRPr="00C842C4">
                <w:rPr>
                  <w:rFonts w:ascii="Arial" w:hAnsi="Arial" w:cs="Arial"/>
                  <w:color w:val="000000"/>
                  <w:sz w:val="18"/>
                  <w:szCs w:val="18"/>
                  <w:lang w:val="fr-FR" w:eastAsia="fr-FR"/>
                </w:rPr>
                <w:t>Class F</w:t>
              </w:r>
            </w:ins>
          </w:p>
        </w:tc>
        <w:tc>
          <w:tcPr>
            <w:tcW w:w="1170" w:type="dxa"/>
            <w:tcBorders>
              <w:top w:val="nil"/>
              <w:left w:val="nil"/>
              <w:bottom w:val="nil"/>
              <w:right w:val="nil"/>
            </w:tcBorders>
            <w:shd w:val="clear" w:color="auto" w:fill="auto"/>
            <w:noWrap/>
            <w:vAlign w:val="center"/>
            <w:hideMark/>
            <w:tcPrChange w:id="1215" w:author="Karam Naser" w:date="2022-07-14T09:39:00Z">
              <w:tcPr>
                <w:tcW w:w="1170" w:type="dxa"/>
                <w:tcBorders>
                  <w:top w:val="nil"/>
                  <w:left w:val="nil"/>
                  <w:bottom w:val="nil"/>
                  <w:right w:val="nil"/>
                </w:tcBorders>
                <w:shd w:val="clear" w:color="auto" w:fill="auto"/>
                <w:noWrap/>
                <w:vAlign w:val="center"/>
                <w:hideMark/>
              </w:tcPr>
            </w:tcPrChange>
          </w:tcPr>
          <w:p w14:paraId="1C057E43"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Karam Naser" w:date="2022-07-14T09:39:00Z"/>
                <w:rFonts w:ascii="Arial" w:hAnsi="Arial" w:cs="Arial"/>
                <w:color w:val="000000"/>
                <w:sz w:val="18"/>
                <w:szCs w:val="18"/>
                <w:lang w:val="fr-FR" w:eastAsia="fr-FR"/>
              </w:rPr>
            </w:pPr>
            <w:ins w:id="1217" w:author="Karam Naser" w:date="2022-07-14T09:39:00Z">
              <w:r w:rsidRPr="00C842C4">
                <w:rPr>
                  <w:rFonts w:ascii="Arial" w:hAnsi="Arial" w:cs="Arial"/>
                  <w:color w:val="000000"/>
                  <w:sz w:val="18"/>
                  <w:szCs w:val="18"/>
                  <w:lang w:val="fr-FR" w:eastAsia="fr-FR"/>
                </w:rPr>
                <w:t>-0.09%</w:t>
              </w:r>
            </w:ins>
          </w:p>
        </w:tc>
        <w:tc>
          <w:tcPr>
            <w:tcW w:w="1169" w:type="dxa"/>
            <w:tcBorders>
              <w:top w:val="nil"/>
              <w:left w:val="nil"/>
              <w:bottom w:val="nil"/>
              <w:right w:val="nil"/>
            </w:tcBorders>
            <w:shd w:val="clear" w:color="auto" w:fill="auto"/>
            <w:noWrap/>
            <w:vAlign w:val="center"/>
            <w:hideMark/>
            <w:tcPrChange w:id="1218" w:author="Karam Naser" w:date="2022-07-14T09:39:00Z">
              <w:tcPr>
                <w:tcW w:w="1169" w:type="dxa"/>
                <w:tcBorders>
                  <w:top w:val="nil"/>
                  <w:left w:val="nil"/>
                  <w:bottom w:val="nil"/>
                  <w:right w:val="nil"/>
                </w:tcBorders>
                <w:shd w:val="clear" w:color="auto" w:fill="auto"/>
                <w:noWrap/>
                <w:vAlign w:val="center"/>
                <w:hideMark/>
              </w:tcPr>
            </w:tcPrChange>
          </w:tcPr>
          <w:p w14:paraId="19C99EC1"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Karam Naser" w:date="2022-07-14T09:39:00Z"/>
                <w:rFonts w:ascii="Arial" w:hAnsi="Arial" w:cs="Arial"/>
                <w:color w:val="000000"/>
                <w:sz w:val="18"/>
                <w:szCs w:val="18"/>
                <w:lang w:val="fr-FR" w:eastAsia="fr-FR"/>
              </w:rPr>
            </w:pPr>
            <w:ins w:id="1220" w:author="Karam Naser" w:date="2022-07-14T09:39:00Z">
              <w:r w:rsidRPr="00C842C4">
                <w:rPr>
                  <w:rFonts w:ascii="Arial" w:hAnsi="Arial" w:cs="Arial"/>
                  <w:color w:val="000000"/>
                  <w:sz w:val="18"/>
                  <w:szCs w:val="18"/>
                  <w:lang w:val="fr-FR" w:eastAsia="fr-FR"/>
                </w:rPr>
                <w:t>0.00%</w:t>
              </w:r>
            </w:ins>
          </w:p>
        </w:tc>
        <w:tc>
          <w:tcPr>
            <w:tcW w:w="1169" w:type="dxa"/>
            <w:tcBorders>
              <w:top w:val="nil"/>
              <w:left w:val="nil"/>
              <w:bottom w:val="nil"/>
              <w:right w:val="single" w:sz="4" w:space="0" w:color="auto"/>
            </w:tcBorders>
            <w:shd w:val="clear" w:color="auto" w:fill="auto"/>
            <w:noWrap/>
            <w:vAlign w:val="center"/>
            <w:hideMark/>
            <w:tcPrChange w:id="1221" w:author="Karam Naser" w:date="2022-07-14T09:39:00Z">
              <w:tcPr>
                <w:tcW w:w="1169" w:type="dxa"/>
                <w:tcBorders>
                  <w:top w:val="nil"/>
                  <w:left w:val="nil"/>
                  <w:bottom w:val="nil"/>
                  <w:right w:val="single" w:sz="4" w:space="0" w:color="auto"/>
                </w:tcBorders>
                <w:shd w:val="clear" w:color="auto" w:fill="auto"/>
                <w:noWrap/>
                <w:vAlign w:val="center"/>
                <w:hideMark/>
              </w:tcPr>
            </w:tcPrChange>
          </w:tcPr>
          <w:p w14:paraId="66DC1C1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Karam Naser" w:date="2022-07-14T09:39:00Z"/>
                <w:rFonts w:ascii="Arial" w:hAnsi="Arial" w:cs="Arial"/>
                <w:color w:val="000000"/>
                <w:sz w:val="18"/>
                <w:szCs w:val="18"/>
                <w:lang w:val="fr-FR" w:eastAsia="fr-FR"/>
              </w:rPr>
            </w:pPr>
            <w:ins w:id="1223" w:author="Karam Naser" w:date="2022-07-14T09:39:00Z">
              <w:r w:rsidRPr="00C842C4">
                <w:rPr>
                  <w:rFonts w:ascii="Arial" w:hAnsi="Arial" w:cs="Arial"/>
                  <w:color w:val="000000"/>
                  <w:sz w:val="18"/>
                  <w:szCs w:val="18"/>
                  <w:lang w:val="fr-FR" w:eastAsia="fr-FR"/>
                </w:rPr>
                <w:t>-0.12%</w:t>
              </w:r>
            </w:ins>
          </w:p>
        </w:tc>
        <w:tc>
          <w:tcPr>
            <w:tcW w:w="896" w:type="dxa"/>
            <w:tcBorders>
              <w:top w:val="nil"/>
              <w:left w:val="nil"/>
              <w:bottom w:val="nil"/>
              <w:right w:val="nil"/>
            </w:tcBorders>
            <w:shd w:val="clear" w:color="auto" w:fill="auto"/>
            <w:noWrap/>
            <w:vAlign w:val="center"/>
            <w:hideMark/>
            <w:tcPrChange w:id="1224" w:author="Karam Naser" w:date="2022-07-14T09:39:00Z">
              <w:tcPr>
                <w:tcW w:w="896" w:type="dxa"/>
                <w:tcBorders>
                  <w:top w:val="nil"/>
                  <w:left w:val="nil"/>
                  <w:bottom w:val="nil"/>
                  <w:right w:val="nil"/>
                </w:tcBorders>
                <w:shd w:val="clear" w:color="auto" w:fill="auto"/>
                <w:noWrap/>
                <w:vAlign w:val="center"/>
                <w:hideMark/>
              </w:tcPr>
            </w:tcPrChange>
          </w:tcPr>
          <w:p w14:paraId="252F0CAB"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Karam Naser" w:date="2022-07-14T09:39:00Z"/>
                <w:rFonts w:ascii="Arial" w:hAnsi="Arial" w:cs="Arial"/>
                <w:color w:val="000000"/>
                <w:sz w:val="18"/>
                <w:szCs w:val="18"/>
                <w:lang w:val="fr-FR" w:eastAsia="fr-FR"/>
              </w:rPr>
            </w:pPr>
            <w:ins w:id="1226" w:author="Karam Naser" w:date="2022-07-14T09:39:00Z">
              <w:r w:rsidRPr="00C842C4">
                <w:rPr>
                  <w:rFonts w:ascii="Arial" w:hAnsi="Arial" w:cs="Arial"/>
                  <w:color w:val="000000"/>
                  <w:sz w:val="18"/>
                  <w:szCs w:val="18"/>
                  <w:lang w:val="fr-FR" w:eastAsia="fr-FR"/>
                </w:rPr>
                <w:t>107%</w:t>
              </w:r>
            </w:ins>
          </w:p>
        </w:tc>
        <w:tc>
          <w:tcPr>
            <w:tcW w:w="896" w:type="dxa"/>
            <w:tcBorders>
              <w:top w:val="nil"/>
              <w:left w:val="nil"/>
              <w:bottom w:val="nil"/>
              <w:right w:val="single" w:sz="8" w:space="0" w:color="auto"/>
            </w:tcBorders>
            <w:shd w:val="clear" w:color="auto" w:fill="auto"/>
            <w:noWrap/>
            <w:vAlign w:val="center"/>
            <w:hideMark/>
            <w:tcPrChange w:id="1227" w:author="Karam Naser" w:date="2022-07-14T09:39:00Z">
              <w:tcPr>
                <w:tcW w:w="896" w:type="dxa"/>
                <w:tcBorders>
                  <w:top w:val="nil"/>
                  <w:left w:val="nil"/>
                  <w:bottom w:val="nil"/>
                  <w:right w:val="single" w:sz="8" w:space="0" w:color="auto"/>
                </w:tcBorders>
                <w:shd w:val="clear" w:color="auto" w:fill="auto"/>
                <w:noWrap/>
                <w:vAlign w:val="center"/>
                <w:hideMark/>
              </w:tcPr>
            </w:tcPrChange>
          </w:tcPr>
          <w:p w14:paraId="1905B79E"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Karam Naser" w:date="2022-07-14T09:39:00Z"/>
                <w:rFonts w:ascii="Arial" w:hAnsi="Arial" w:cs="Arial"/>
                <w:color w:val="000000"/>
                <w:sz w:val="18"/>
                <w:szCs w:val="18"/>
                <w:lang w:val="fr-FR" w:eastAsia="fr-FR"/>
              </w:rPr>
            </w:pPr>
            <w:ins w:id="1229" w:author="Karam Naser" w:date="2022-07-14T09:39:00Z">
              <w:r w:rsidRPr="00C842C4">
                <w:rPr>
                  <w:rFonts w:ascii="Arial" w:hAnsi="Arial" w:cs="Arial"/>
                  <w:color w:val="000000"/>
                  <w:sz w:val="18"/>
                  <w:szCs w:val="18"/>
                  <w:lang w:val="fr-FR" w:eastAsia="fr-FR"/>
                </w:rPr>
                <w:t>109%</w:t>
              </w:r>
            </w:ins>
          </w:p>
        </w:tc>
      </w:tr>
      <w:tr w:rsidR="00C842C4" w:rsidRPr="00C842C4" w14:paraId="38CC5804" w14:textId="77777777" w:rsidTr="00C842C4">
        <w:trPr>
          <w:trHeight w:val="255"/>
          <w:jc w:val="center"/>
          <w:ins w:id="1230" w:author="Karam Naser" w:date="2022-07-14T09:39:00Z"/>
          <w:trPrChange w:id="1231" w:author="Karam Naser" w:date="2022-07-14T09:3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32" w:author="Karam Naser" w:date="2022-07-14T09:3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584A34E"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Karam Naser" w:date="2022-07-14T09:39:00Z"/>
                <w:rFonts w:ascii="Arial" w:hAnsi="Arial" w:cs="Arial"/>
                <w:color w:val="000000"/>
                <w:sz w:val="18"/>
                <w:szCs w:val="18"/>
                <w:lang w:val="fr-FR" w:eastAsia="fr-FR"/>
              </w:rPr>
            </w:pPr>
            <w:ins w:id="1234" w:author="Karam Naser" w:date="2022-07-14T09:39:00Z">
              <w:r w:rsidRPr="00C842C4">
                <w:rPr>
                  <w:rFonts w:ascii="Arial" w:hAnsi="Arial" w:cs="Arial"/>
                  <w:color w:val="000000"/>
                  <w:sz w:val="18"/>
                  <w:szCs w:val="18"/>
                  <w:lang w:val="fr-FR" w:eastAsia="fr-FR"/>
                </w:rPr>
                <w:t>Class TGM</w:t>
              </w:r>
            </w:ins>
          </w:p>
        </w:tc>
        <w:tc>
          <w:tcPr>
            <w:tcW w:w="1170" w:type="dxa"/>
            <w:tcBorders>
              <w:top w:val="nil"/>
              <w:left w:val="nil"/>
              <w:bottom w:val="single" w:sz="8" w:space="0" w:color="auto"/>
              <w:right w:val="nil"/>
            </w:tcBorders>
            <w:shd w:val="clear" w:color="auto" w:fill="auto"/>
            <w:noWrap/>
            <w:vAlign w:val="center"/>
            <w:hideMark/>
            <w:tcPrChange w:id="1235" w:author="Karam Naser" w:date="2022-07-14T09:39:00Z">
              <w:tcPr>
                <w:tcW w:w="1170" w:type="dxa"/>
                <w:tcBorders>
                  <w:top w:val="nil"/>
                  <w:left w:val="nil"/>
                  <w:bottom w:val="single" w:sz="8" w:space="0" w:color="auto"/>
                  <w:right w:val="nil"/>
                </w:tcBorders>
                <w:shd w:val="clear" w:color="auto" w:fill="auto"/>
                <w:noWrap/>
                <w:vAlign w:val="center"/>
                <w:hideMark/>
              </w:tcPr>
            </w:tcPrChange>
          </w:tcPr>
          <w:p w14:paraId="0C79B74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Karam Naser" w:date="2022-07-14T09:39:00Z"/>
                <w:rFonts w:ascii="Arial" w:hAnsi="Arial" w:cs="Arial"/>
                <w:color w:val="000000"/>
                <w:sz w:val="18"/>
                <w:szCs w:val="18"/>
                <w:lang w:val="fr-FR" w:eastAsia="fr-FR"/>
              </w:rPr>
            </w:pPr>
            <w:ins w:id="1237" w:author="Karam Naser" w:date="2022-07-14T09:39:00Z">
              <w:r w:rsidRPr="00C842C4">
                <w:rPr>
                  <w:rFonts w:ascii="Arial" w:hAnsi="Arial" w:cs="Arial"/>
                  <w:color w:val="000000"/>
                  <w:sz w:val="18"/>
                  <w:szCs w:val="18"/>
                  <w:lang w:val="fr-FR" w:eastAsia="fr-FR"/>
                </w:rPr>
                <w:t>#VALUE!</w:t>
              </w:r>
            </w:ins>
          </w:p>
        </w:tc>
        <w:tc>
          <w:tcPr>
            <w:tcW w:w="1169" w:type="dxa"/>
            <w:tcBorders>
              <w:top w:val="nil"/>
              <w:left w:val="nil"/>
              <w:bottom w:val="single" w:sz="8" w:space="0" w:color="auto"/>
              <w:right w:val="nil"/>
            </w:tcBorders>
            <w:shd w:val="clear" w:color="auto" w:fill="auto"/>
            <w:noWrap/>
            <w:vAlign w:val="center"/>
            <w:hideMark/>
            <w:tcPrChange w:id="1238" w:author="Karam Naser" w:date="2022-07-14T09:39:00Z">
              <w:tcPr>
                <w:tcW w:w="1169" w:type="dxa"/>
                <w:tcBorders>
                  <w:top w:val="nil"/>
                  <w:left w:val="nil"/>
                  <w:bottom w:val="single" w:sz="8" w:space="0" w:color="auto"/>
                  <w:right w:val="nil"/>
                </w:tcBorders>
                <w:shd w:val="clear" w:color="auto" w:fill="auto"/>
                <w:noWrap/>
                <w:vAlign w:val="center"/>
                <w:hideMark/>
              </w:tcPr>
            </w:tcPrChange>
          </w:tcPr>
          <w:p w14:paraId="34793E1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Karam Naser" w:date="2022-07-14T09:39:00Z"/>
                <w:rFonts w:ascii="Arial" w:hAnsi="Arial" w:cs="Arial"/>
                <w:color w:val="000000"/>
                <w:sz w:val="18"/>
                <w:szCs w:val="18"/>
                <w:lang w:val="fr-FR" w:eastAsia="fr-FR"/>
              </w:rPr>
            </w:pPr>
            <w:ins w:id="1240" w:author="Karam Naser" w:date="2022-07-14T09:39:00Z">
              <w:r w:rsidRPr="00C842C4">
                <w:rPr>
                  <w:rFonts w:ascii="Arial" w:hAnsi="Arial" w:cs="Arial"/>
                  <w:color w:val="000000"/>
                  <w:sz w:val="18"/>
                  <w:szCs w:val="18"/>
                  <w:lang w:val="fr-FR" w:eastAsia="fr-FR"/>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1241" w:author="Karam Naser" w:date="2022-07-14T09:39:00Z">
              <w:tcPr>
                <w:tcW w:w="1169" w:type="dxa"/>
                <w:tcBorders>
                  <w:top w:val="nil"/>
                  <w:left w:val="nil"/>
                  <w:bottom w:val="single" w:sz="8" w:space="0" w:color="auto"/>
                  <w:right w:val="single" w:sz="4" w:space="0" w:color="auto"/>
                </w:tcBorders>
                <w:shd w:val="clear" w:color="auto" w:fill="auto"/>
                <w:noWrap/>
                <w:vAlign w:val="center"/>
                <w:hideMark/>
              </w:tcPr>
            </w:tcPrChange>
          </w:tcPr>
          <w:p w14:paraId="2A4FD8A4"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Karam Naser" w:date="2022-07-14T09:39:00Z"/>
                <w:rFonts w:ascii="Arial" w:hAnsi="Arial" w:cs="Arial"/>
                <w:color w:val="000000"/>
                <w:sz w:val="18"/>
                <w:szCs w:val="18"/>
                <w:lang w:val="fr-FR" w:eastAsia="fr-FR"/>
              </w:rPr>
            </w:pPr>
            <w:ins w:id="1243" w:author="Karam Naser" w:date="2022-07-14T09:39:00Z">
              <w:r w:rsidRPr="00C842C4">
                <w:rPr>
                  <w:rFonts w:ascii="Arial" w:hAnsi="Arial" w:cs="Arial"/>
                  <w:color w:val="000000"/>
                  <w:sz w:val="18"/>
                  <w:szCs w:val="18"/>
                  <w:lang w:val="fr-FR" w:eastAsia="fr-FR"/>
                </w:rPr>
                <w:t>#VALUE!</w:t>
              </w:r>
            </w:ins>
          </w:p>
        </w:tc>
        <w:tc>
          <w:tcPr>
            <w:tcW w:w="896" w:type="dxa"/>
            <w:tcBorders>
              <w:top w:val="nil"/>
              <w:left w:val="nil"/>
              <w:bottom w:val="single" w:sz="8" w:space="0" w:color="auto"/>
              <w:right w:val="nil"/>
            </w:tcBorders>
            <w:shd w:val="clear" w:color="auto" w:fill="auto"/>
            <w:noWrap/>
            <w:vAlign w:val="center"/>
            <w:hideMark/>
            <w:tcPrChange w:id="1244" w:author="Karam Naser" w:date="2022-07-14T09:39:00Z">
              <w:tcPr>
                <w:tcW w:w="896" w:type="dxa"/>
                <w:tcBorders>
                  <w:top w:val="nil"/>
                  <w:left w:val="nil"/>
                  <w:bottom w:val="single" w:sz="8" w:space="0" w:color="auto"/>
                  <w:right w:val="nil"/>
                </w:tcBorders>
                <w:shd w:val="clear" w:color="auto" w:fill="auto"/>
                <w:noWrap/>
                <w:vAlign w:val="center"/>
                <w:hideMark/>
              </w:tcPr>
            </w:tcPrChange>
          </w:tcPr>
          <w:p w14:paraId="5436CEB7"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Karam Naser" w:date="2022-07-14T09:39:00Z"/>
                <w:rFonts w:ascii="Arial" w:hAnsi="Arial" w:cs="Arial"/>
                <w:color w:val="000000"/>
                <w:sz w:val="18"/>
                <w:szCs w:val="18"/>
                <w:lang w:val="fr-FR" w:eastAsia="fr-FR"/>
              </w:rPr>
            </w:pPr>
            <w:ins w:id="1246" w:author="Karam Naser" w:date="2022-07-14T09:39:00Z">
              <w:r w:rsidRPr="00C842C4">
                <w:rPr>
                  <w:rFonts w:ascii="Arial" w:hAnsi="Arial" w:cs="Arial"/>
                  <w:color w:val="000000"/>
                  <w:sz w:val="18"/>
                  <w:szCs w:val="18"/>
                  <w:lang w:val="fr-FR" w:eastAsia="fr-FR"/>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1247" w:author="Karam Naser" w:date="2022-07-14T09:39:00Z">
              <w:tcPr>
                <w:tcW w:w="896" w:type="dxa"/>
                <w:tcBorders>
                  <w:top w:val="nil"/>
                  <w:left w:val="nil"/>
                  <w:bottom w:val="single" w:sz="8" w:space="0" w:color="auto"/>
                  <w:right w:val="single" w:sz="8" w:space="0" w:color="auto"/>
                </w:tcBorders>
                <w:shd w:val="clear" w:color="auto" w:fill="auto"/>
                <w:noWrap/>
                <w:vAlign w:val="center"/>
                <w:hideMark/>
              </w:tcPr>
            </w:tcPrChange>
          </w:tcPr>
          <w:p w14:paraId="55A512BA" w14:textId="77777777" w:rsidR="00C842C4" w:rsidRPr="00C842C4" w:rsidRDefault="00C842C4" w:rsidP="00C84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Karam Naser" w:date="2022-07-14T09:39:00Z"/>
                <w:rFonts w:ascii="Arial" w:hAnsi="Arial" w:cs="Arial"/>
                <w:color w:val="000000"/>
                <w:sz w:val="18"/>
                <w:szCs w:val="18"/>
                <w:lang w:val="fr-FR" w:eastAsia="fr-FR"/>
              </w:rPr>
            </w:pPr>
            <w:ins w:id="1249" w:author="Karam Naser" w:date="2022-07-14T09:39:00Z">
              <w:r w:rsidRPr="00C842C4">
                <w:rPr>
                  <w:rFonts w:ascii="Arial" w:hAnsi="Arial" w:cs="Arial"/>
                  <w:color w:val="000000"/>
                  <w:sz w:val="18"/>
                  <w:szCs w:val="18"/>
                  <w:lang w:val="fr-FR" w:eastAsia="fr-FR"/>
                </w:rPr>
                <w:t>#NUM!</w:t>
              </w:r>
            </w:ins>
          </w:p>
        </w:tc>
      </w:tr>
    </w:tbl>
    <w:p w14:paraId="72A8DADD" w14:textId="709B0787" w:rsidR="00C73EF6" w:rsidRDefault="00C73EF6" w:rsidP="00C73EF6">
      <w:pPr>
        <w:rPr>
          <w:ins w:id="1250" w:author="Karam Naser" w:date="2022-07-14T09:39:00Z"/>
        </w:rPr>
      </w:pPr>
    </w:p>
    <w:p w14:paraId="067CAC53" w14:textId="77777777" w:rsidR="00C842C4" w:rsidRPr="00C73EF6" w:rsidRDefault="00C842C4" w:rsidP="00C73EF6">
      <w:pPr>
        <w:rPr>
          <w:ins w:id="1251" w:author="Karam Naser" w:date="2022-07-14T08:38:00Z"/>
        </w:rPr>
        <w:pPrChange w:id="1252" w:author="Karam Naser" w:date="2022-07-14T08:38:00Z">
          <w:pPr>
            <w:pStyle w:val="Caption"/>
            <w:jc w:val="center"/>
          </w:pPr>
        </w:pPrChange>
      </w:pPr>
    </w:p>
    <w:p w14:paraId="6A99BDB9" w14:textId="171AE930" w:rsidR="00930358" w:rsidRDefault="00930358" w:rsidP="00930358">
      <w:pPr>
        <w:pStyle w:val="Heading1"/>
        <w:rPr>
          <w:ins w:id="1253" w:author="Karam Naser" w:date="2022-07-14T08:39:00Z"/>
        </w:rPr>
      </w:pPr>
      <w:ins w:id="1254" w:author="Karam Naser" w:date="2022-07-14T08:39:00Z">
        <w:r>
          <w:t>Conclusion</w:t>
        </w:r>
      </w:ins>
    </w:p>
    <w:p w14:paraId="7E7098BF" w14:textId="29EBD67F" w:rsidR="00930358" w:rsidRDefault="00930358" w:rsidP="00930358">
      <w:pPr>
        <w:rPr>
          <w:ins w:id="1255" w:author="Karam Naser" w:date="2022-07-14T08:39:00Z"/>
        </w:rPr>
      </w:pPr>
    </w:p>
    <w:p w14:paraId="57909170" w14:textId="1750B8A4" w:rsidR="00930358" w:rsidRPr="00930358" w:rsidRDefault="00930358" w:rsidP="00930358">
      <w:pPr>
        <w:rPr>
          <w:ins w:id="1256" w:author="Karam Naser" w:date="2022-07-14T08:39:00Z"/>
        </w:rPr>
        <w:pPrChange w:id="1257" w:author="Karam Naser" w:date="2022-07-14T08:39:00Z">
          <w:pPr>
            <w:pStyle w:val="Heading1"/>
          </w:pPr>
        </w:pPrChange>
      </w:pPr>
      <w:ins w:id="1258" w:author="Karam Naser" w:date="2022-07-14T08:39:00Z">
        <w:r>
          <w:t xml:space="preserve">This contribution proposes simplification to SGPM in the intra mode derivation part. It is proposed to </w:t>
        </w:r>
      </w:ins>
      <w:ins w:id="1259" w:author="Karam Naser" w:date="2022-07-14T08:40:00Z">
        <w:r>
          <w:t>use template analysis to deduce only 2 intra modes</w:t>
        </w:r>
      </w:ins>
      <w:ins w:id="1260" w:author="Karam Naser" w:date="2022-07-14T08:41:00Z">
        <w:r>
          <w:t>, instead of 8, that are used in SGPM. I</w:t>
        </w:r>
      </w:ins>
      <w:ins w:id="1261" w:author="Karam Naser" w:date="2022-07-14T08:42:00Z">
        <w:r>
          <w:t>t is proposed to further study this method in EE</w:t>
        </w:r>
      </w:ins>
      <w:ins w:id="1262" w:author="Karam Naser" w:date="2022-07-14T09:40:00Z">
        <w:r w:rsidR="002455B3">
          <w:t xml:space="preserve"> </w:t>
        </w:r>
      </w:ins>
      <w:ins w:id="1263" w:author="Karam Naser" w:date="2022-07-14T09:41:00Z">
        <w:r w:rsidR="002455B3">
          <w:t>using different value of signaled SGPM modes in order to achieve a good balance between gain and run time.</w:t>
        </w:r>
      </w:ins>
    </w:p>
    <w:p w14:paraId="0F865637" w14:textId="576EE3AC" w:rsidR="00A135B3" w:rsidRDefault="00A135B3" w:rsidP="00327458">
      <w:pPr>
        <w:rPr>
          <w:ins w:id="1264" w:author="Karam Naser" w:date="2022-07-14T08:39:00Z"/>
        </w:rPr>
      </w:pPr>
    </w:p>
    <w:p w14:paraId="54212230" w14:textId="77777777" w:rsidR="00930358" w:rsidRDefault="00930358" w:rsidP="00327458"/>
    <w:p w14:paraId="5F0CF8E4" w14:textId="77777777" w:rsidR="001F2594" w:rsidRPr="00BE1D26" w:rsidRDefault="001F2594" w:rsidP="00E11923">
      <w:pPr>
        <w:pStyle w:val="Heading1"/>
      </w:pPr>
      <w:r w:rsidRPr="00BE1D26">
        <w:t>Patent rights declaration</w:t>
      </w:r>
      <w:r w:rsidR="00B94B06" w:rsidRPr="00BE1D26">
        <w:t>(s)</w:t>
      </w:r>
    </w:p>
    <w:p w14:paraId="7A9B4D21" w14:textId="6AB44648" w:rsidR="00342FF4" w:rsidRPr="00BE1D26" w:rsidRDefault="00336D26" w:rsidP="009234A5">
      <w:pPr>
        <w:rPr>
          <w:szCs w:val="22"/>
        </w:rPr>
      </w:pPr>
      <w:r w:rsidRPr="00BE1D26">
        <w:rPr>
          <w:b/>
          <w:szCs w:val="22"/>
        </w:rPr>
        <w:t>InterDigital</w:t>
      </w:r>
      <w:r w:rsidR="001F2594" w:rsidRPr="00BE1D26">
        <w:rPr>
          <w:b/>
          <w:szCs w:val="22"/>
        </w:rPr>
        <w:t xml:space="preserve"> may have </w:t>
      </w:r>
      <w:r w:rsidR="0098551D" w:rsidRPr="00BE1D26">
        <w:rPr>
          <w:b/>
          <w:szCs w:val="22"/>
        </w:rPr>
        <w:t>current or pending</w:t>
      </w:r>
      <w:r w:rsidR="001F2594" w:rsidRPr="00BE1D26">
        <w:rPr>
          <w:b/>
          <w:szCs w:val="22"/>
        </w:rPr>
        <w:t xml:space="preserve"> </w:t>
      </w:r>
      <w:r w:rsidR="0098551D" w:rsidRPr="00BE1D26">
        <w:rPr>
          <w:b/>
          <w:szCs w:val="22"/>
        </w:rPr>
        <w:t xml:space="preserve">patent rights </w:t>
      </w:r>
      <w:r w:rsidR="001F2594" w:rsidRPr="00BE1D26">
        <w:rPr>
          <w:b/>
          <w:szCs w:val="22"/>
        </w:rPr>
        <w:t xml:space="preserve">relating to the technology described </w:t>
      </w:r>
      <w:r w:rsidR="002F164D" w:rsidRPr="00BE1D26">
        <w:rPr>
          <w:b/>
          <w:szCs w:val="22"/>
        </w:rPr>
        <w:t xml:space="preserve">in </w:t>
      </w:r>
      <w:r w:rsidR="001F2594" w:rsidRPr="00BE1D26">
        <w:rPr>
          <w:b/>
          <w:szCs w:val="22"/>
        </w:rPr>
        <w:t>this contribution and, conditioned on reciprocity, is prepared to grant licenses under reasonable and non-discriminatory terms as necessary for implementation of the resulting ITU-T Recommendation</w:t>
      </w:r>
      <w:r w:rsidR="00247E1E" w:rsidRPr="00BE1D26">
        <w:rPr>
          <w:b/>
          <w:szCs w:val="22"/>
        </w:rPr>
        <w:t> </w:t>
      </w:r>
      <w:r w:rsidR="002F164D" w:rsidRPr="00BE1D26">
        <w:rPr>
          <w:b/>
          <w:szCs w:val="22"/>
        </w:rPr>
        <w:t xml:space="preserve">| ISO/IEC </w:t>
      </w:r>
      <w:r w:rsidR="00A83253" w:rsidRPr="00BE1D26">
        <w:rPr>
          <w:b/>
          <w:szCs w:val="22"/>
        </w:rPr>
        <w:t xml:space="preserve">International </w:t>
      </w:r>
      <w:r w:rsidR="002F164D" w:rsidRPr="00BE1D26">
        <w:rPr>
          <w:b/>
          <w:szCs w:val="22"/>
        </w:rPr>
        <w:t>Standard</w:t>
      </w:r>
      <w:r w:rsidR="001F2594" w:rsidRPr="00BE1D26">
        <w:rPr>
          <w:b/>
          <w:szCs w:val="22"/>
        </w:rPr>
        <w:t xml:space="preserve"> (per box 2 of the ITU-T/ITU-R/ISO/IEC patent statement and licensing declaration form).</w:t>
      </w:r>
    </w:p>
    <w:p w14:paraId="32EAF635" w14:textId="77777777" w:rsidR="007F1F8B" w:rsidRPr="00BE1D26" w:rsidRDefault="007F1F8B" w:rsidP="009234A5">
      <w:pPr>
        <w:rPr>
          <w:szCs w:val="22"/>
        </w:rPr>
      </w:pPr>
    </w:p>
    <w:sectPr w:rsidR="007F1F8B" w:rsidRPr="00BE1D26"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E180" w14:textId="77777777" w:rsidR="00344E67" w:rsidRDefault="00344E67">
      <w:r>
        <w:separator/>
      </w:r>
    </w:p>
  </w:endnote>
  <w:endnote w:type="continuationSeparator" w:id="0">
    <w:p w14:paraId="2DA1FC6E" w14:textId="77777777" w:rsidR="00344E67" w:rsidRDefault="0034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E6E0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35B3">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B0EC0" w14:textId="77777777" w:rsidR="00344E67" w:rsidRDefault="00344E67">
      <w:r>
        <w:separator/>
      </w:r>
    </w:p>
  </w:footnote>
  <w:footnote w:type="continuationSeparator" w:id="0">
    <w:p w14:paraId="5A209B1A" w14:textId="77777777" w:rsidR="00344E67" w:rsidRDefault="00344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556C9"/>
    <w:multiLevelType w:val="hybridMultilevel"/>
    <w:tmpl w:val="5B16F3AE"/>
    <w:lvl w:ilvl="0" w:tplc="DFFA1D4C">
      <w:start w:val="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1383"/>
    <w:multiLevelType w:val="hybridMultilevel"/>
    <w:tmpl w:val="305C90D2"/>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B4F1B"/>
    <w:multiLevelType w:val="hybridMultilevel"/>
    <w:tmpl w:val="47C24D74"/>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77419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953015">
    <w:abstractNumId w:val="14"/>
  </w:num>
  <w:num w:numId="3" w16cid:durableId="1783955731">
    <w:abstractNumId w:val="12"/>
  </w:num>
  <w:num w:numId="4" w16cid:durableId="940332296">
    <w:abstractNumId w:val="9"/>
  </w:num>
  <w:num w:numId="5" w16cid:durableId="104278706">
    <w:abstractNumId w:val="10"/>
  </w:num>
  <w:num w:numId="6" w16cid:durableId="1589465705">
    <w:abstractNumId w:val="6"/>
  </w:num>
  <w:num w:numId="7" w16cid:durableId="2034261734">
    <w:abstractNumId w:val="7"/>
  </w:num>
  <w:num w:numId="8" w16cid:durableId="1962346958">
    <w:abstractNumId w:val="6"/>
  </w:num>
  <w:num w:numId="9" w16cid:durableId="21708223">
    <w:abstractNumId w:val="2"/>
  </w:num>
  <w:num w:numId="10" w16cid:durableId="1413308447">
    <w:abstractNumId w:val="5"/>
  </w:num>
  <w:num w:numId="11" w16cid:durableId="1283924141">
    <w:abstractNumId w:val="4"/>
  </w:num>
  <w:num w:numId="12" w16cid:durableId="5327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5185712">
    <w:abstractNumId w:val="1"/>
  </w:num>
  <w:num w:numId="14" w16cid:durableId="798258310">
    <w:abstractNumId w:val="13"/>
  </w:num>
  <w:num w:numId="15" w16cid:durableId="442652778">
    <w:abstractNumId w:val="15"/>
  </w:num>
  <w:num w:numId="16" w16cid:durableId="276448380">
    <w:abstractNumId w:val="3"/>
  </w:num>
  <w:num w:numId="17" w16cid:durableId="18198777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AC"/>
    <w:rsid w:val="00003428"/>
    <w:rsid w:val="00011C58"/>
    <w:rsid w:val="00017399"/>
    <w:rsid w:val="000308A3"/>
    <w:rsid w:val="000309F3"/>
    <w:rsid w:val="0004131C"/>
    <w:rsid w:val="0004543A"/>
    <w:rsid w:val="000458BC"/>
    <w:rsid w:val="00045C41"/>
    <w:rsid w:val="00046C03"/>
    <w:rsid w:val="00057C6E"/>
    <w:rsid w:val="00060F8B"/>
    <w:rsid w:val="00065039"/>
    <w:rsid w:val="0007614F"/>
    <w:rsid w:val="00081398"/>
    <w:rsid w:val="00084393"/>
    <w:rsid w:val="000865E1"/>
    <w:rsid w:val="0009040E"/>
    <w:rsid w:val="00091850"/>
    <w:rsid w:val="00092AF4"/>
    <w:rsid w:val="000931EA"/>
    <w:rsid w:val="00094479"/>
    <w:rsid w:val="000962AC"/>
    <w:rsid w:val="000A39FF"/>
    <w:rsid w:val="000B0C0F"/>
    <w:rsid w:val="000B1C6B"/>
    <w:rsid w:val="000B2A46"/>
    <w:rsid w:val="000B4142"/>
    <w:rsid w:val="000B4FF9"/>
    <w:rsid w:val="000C09AC"/>
    <w:rsid w:val="000C228D"/>
    <w:rsid w:val="000C2BAA"/>
    <w:rsid w:val="000C5F4C"/>
    <w:rsid w:val="000C6C0E"/>
    <w:rsid w:val="000D04F1"/>
    <w:rsid w:val="000D4C43"/>
    <w:rsid w:val="000E00F3"/>
    <w:rsid w:val="000E0E16"/>
    <w:rsid w:val="000F158C"/>
    <w:rsid w:val="000F31FE"/>
    <w:rsid w:val="001008DF"/>
    <w:rsid w:val="00102F3D"/>
    <w:rsid w:val="00104C31"/>
    <w:rsid w:val="0011721A"/>
    <w:rsid w:val="00124E38"/>
    <w:rsid w:val="0012580B"/>
    <w:rsid w:val="00131F90"/>
    <w:rsid w:val="0013458C"/>
    <w:rsid w:val="0013526E"/>
    <w:rsid w:val="00146152"/>
    <w:rsid w:val="00146E08"/>
    <w:rsid w:val="0015201D"/>
    <w:rsid w:val="00152BBA"/>
    <w:rsid w:val="001553B8"/>
    <w:rsid w:val="00155526"/>
    <w:rsid w:val="00171371"/>
    <w:rsid w:val="00173087"/>
    <w:rsid w:val="00175A24"/>
    <w:rsid w:val="0018094D"/>
    <w:rsid w:val="00187B50"/>
    <w:rsid w:val="00187E58"/>
    <w:rsid w:val="001A297E"/>
    <w:rsid w:val="001A368E"/>
    <w:rsid w:val="001A7329"/>
    <w:rsid w:val="001A792F"/>
    <w:rsid w:val="001B28C8"/>
    <w:rsid w:val="001B2AC2"/>
    <w:rsid w:val="001B4E28"/>
    <w:rsid w:val="001C3525"/>
    <w:rsid w:val="001C3AFB"/>
    <w:rsid w:val="001C42C9"/>
    <w:rsid w:val="001D07F0"/>
    <w:rsid w:val="001D1BD2"/>
    <w:rsid w:val="001D5175"/>
    <w:rsid w:val="001D5326"/>
    <w:rsid w:val="001E0248"/>
    <w:rsid w:val="001E02BE"/>
    <w:rsid w:val="001E3B37"/>
    <w:rsid w:val="001E4A3A"/>
    <w:rsid w:val="001F2594"/>
    <w:rsid w:val="001F6A5E"/>
    <w:rsid w:val="002055A6"/>
    <w:rsid w:val="00206460"/>
    <w:rsid w:val="002069B4"/>
    <w:rsid w:val="002139FD"/>
    <w:rsid w:val="00215DFC"/>
    <w:rsid w:val="002212DF"/>
    <w:rsid w:val="002213F0"/>
    <w:rsid w:val="00222CD4"/>
    <w:rsid w:val="00225016"/>
    <w:rsid w:val="002253CA"/>
    <w:rsid w:val="002264A6"/>
    <w:rsid w:val="00227926"/>
    <w:rsid w:val="00227BA7"/>
    <w:rsid w:val="0023011C"/>
    <w:rsid w:val="00231D0E"/>
    <w:rsid w:val="002370FA"/>
    <w:rsid w:val="002375C1"/>
    <w:rsid w:val="00244969"/>
    <w:rsid w:val="00245410"/>
    <w:rsid w:val="002455B3"/>
    <w:rsid w:val="00245ED0"/>
    <w:rsid w:val="00247E1E"/>
    <w:rsid w:val="002504C1"/>
    <w:rsid w:val="002507F2"/>
    <w:rsid w:val="00252393"/>
    <w:rsid w:val="00263398"/>
    <w:rsid w:val="00263B99"/>
    <w:rsid w:val="002647D8"/>
    <w:rsid w:val="002655E3"/>
    <w:rsid w:val="00265AB5"/>
    <w:rsid w:val="00266F06"/>
    <w:rsid w:val="00275BCF"/>
    <w:rsid w:val="00280613"/>
    <w:rsid w:val="002849A7"/>
    <w:rsid w:val="00291E36"/>
    <w:rsid w:val="00292257"/>
    <w:rsid w:val="002A54E0"/>
    <w:rsid w:val="002B1595"/>
    <w:rsid w:val="002B191D"/>
    <w:rsid w:val="002B2E83"/>
    <w:rsid w:val="002C386D"/>
    <w:rsid w:val="002C73A3"/>
    <w:rsid w:val="002D0AF6"/>
    <w:rsid w:val="002D2555"/>
    <w:rsid w:val="002E38BE"/>
    <w:rsid w:val="002F164D"/>
    <w:rsid w:val="003021BC"/>
    <w:rsid w:val="00306206"/>
    <w:rsid w:val="00313453"/>
    <w:rsid w:val="00317D85"/>
    <w:rsid w:val="00321173"/>
    <w:rsid w:val="00327458"/>
    <w:rsid w:val="00327C56"/>
    <w:rsid w:val="003315A1"/>
    <w:rsid w:val="0033168C"/>
    <w:rsid w:val="00336CE8"/>
    <w:rsid w:val="00336D26"/>
    <w:rsid w:val="003373EC"/>
    <w:rsid w:val="00342FF4"/>
    <w:rsid w:val="00344E5A"/>
    <w:rsid w:val="00344E67"/>
    <w:rsid w:val="00346148"/>
    <w:rsid w:val="003669EA"/>
    <w:rsid w:val="003706CC"/>
    <w:rsid w:val="00373EF8"/>
    <w:rsid w:val="00377710"/>
    <w:rsid w:val="00381D18"/>
    <w:rsid w:val="00383B87"/>
    <w:rsid w:val="00385339"/>
    <w:rsid w:val="003975A2"/>
    <w:rsid w:val="003A0973"/>
    <w:rsid w:val="003A2D8E"/>
    <w:rsid w:val="003A7CE6"/>
    <w:rsid w:val="003C121C"/>
    <w:rsid w:val="003C20E4"/>
    <w:rsid w:val="003C34A3"/>
    <w:rsid w:val="003C6FE8"/>
    <w:rsid w:val="003C7211"/>
    <w:rsid w:val="003D6342"/>
    <w:rsid w:val="003E6F90"/>
    <w:rsid w:val="003E73ED"/>
    <w:rsid w:val="003F1920"/>
    <w:rsid w:val="003F5D0F"/>
    <w:rsid w:val="00404289"/>
    <w:rsid w:val="00404A33"/>
    <w:rsid w:val="00414101"/>
    <w:rsid w:val="00416DB8"/>
    <w:rsid w:val="004219A5"/>
    <w:rsid w:val="004219CF"/>
    <w:rsid w:val="004234F0"/>
    <w:rsid w:val="00427EEC"/>
    <w:rsid w:val="00431D77"/>
    <w:rsid w:val="00432B06"/>
    <w:rsid w:val="00433DDB"/>
    <w:rsid w:val="00435A29"/>
    <w:rsid w:val="00437619"/>
    <w:rsid w:val="0044053D"/>
    <w:rsid w:val="00440951"/>
    <w:rsid w:val="00465A1E"/>
    <w:rsid w:val="00467778"/>
    <w:rsid w:val="00482104"/>
    <w:rsid w:val="0049445A"/>
    <w:rsid w:val="004957D9"/>
    <w:rsid w:val="004A28FD"/>
    <w:rsid w:val="004A2A63"/>
    <w:rsid w:val="004A7C15"/>
    <w:rsid w:val="004B1056"/>
    <w:rsid w:val="004B210C"/>
    <w:rsid w:val="004B3143"/>
    <w:rsid w:val="004B6170"/>
    <w:rsid w:val="004C53BC"/>
    <w:rsid w:val="004C5B26"/>
    <w:rsid w:val="004D405F"/>
    <w:rsid w:val="004D44F6"/>
    <w:rsid w:val="004E0A90"/>
    <w:rsid w:val="004E4F4F"/>
    <w:rsid w:val="004E52F0"/>
    <w:rsid w:val="004E6789"/>
    <w:rsid w:val="004E7350"/>
    <w:rsid w:val="004F26BC"/>
    <w:rsid w:val="004F61E3"/>
    <w:rsid w:val="00502E10"/>
    <w:rsid w:val="0050354E"/>
    <w:rsid w:val="0051015C"/>
    <w:rsid w:val="00510401"/>
    <w:rsid w:val="00516CF1"/>
    <w:rsid w:val="005245B7"/>
    <w:rsid w:val="00527BC6"/>
    <w:rsid w:val="00531AE9"/>
    <w:rsid w:val="0053309B"/>
    <w:rsid w:val="00536188"/>
    <w:rsid w:val="00536D52"/>
    <w:rsid w:val="00540666"/>
    <w:rsid w:val="0055091A"/>
    <w:rsid w:val="00550A66"/>
    <w:rsid w:val="0055285A"/>
    <w:rsid w:val="00566582"/>
    <w:rsid w:val="00567EC7"/>
    <w:rsid w:val="00570013"/>
    <w:rsid w:val="005753EC"/>
    <w:rsid w:val="005801A2"/>
    <w:rsid w:val="0059184E"/>
    <w:rsid w:val="005952A5"/>
    <w:rsid w:val="005968CF"/>
    <w:rsid w:val="00597590"/>
    <w:rsid w:val="005A1808"/>
    <w:rsid w:val="005A33A1"/>
    <w:rsid w:val="005B217D"/>
    <w:rsid w:val="005B3A7A"/>
    <w:rsid w:val="005B6FD6"/>
    <w:rsid w:val="005C385F"/>
    <w:rsid w:val="005C4D6E"/>
    <w:rsid w:val="005C7C26"/>
    <w:rsid w:val="005E1AC6"/>
    <w:rsid w:val="005E3F2B"/>
    <w:rsid w:val="005F42AA"/>
    <w:rsid w:val="005F44E9"/>
    <w:rsid w:val="005F6F1B"/>
    <w:rsid w:val="00600895"/>
    <w:rsid w:val="00610857"/>
    <w:rsid w:val="006114C8"/>
    <w:rsid w:val="006138E6"/>
    <w:rsid w:val="00615995"/>
    <w:rsid w:val="00616155"/>
    <w:rsid w:val="00624B33"/>
    <w:rsid w:val="00626D1C"/>
    <w:rsid w:val="0063041A"/>
    <w:rsid w:val="00630AA2"/>
    <w:rsid w:val="00631D8B"/>
    <w:rsid w:val="00643A08"/>
    <w:rsid w:val="0064465F"/>
    <w:rsid w:val="00646707"/>
    <w:rsid w:val="006513C0"/>
    <w:rsid w:val="00657F7E"/>
    <w:rsid w:val="00662E58"/>
    <w:rsid w:val="006637F2"/>
    <w:rsid w:val="006642A5"/>
    <w:rsid w:val="00664DCF"/>
    <w:rsid w:val="006709B1"/>
    <w:rsid w:val="00670F07"/>
    <w:rsid w:val="00677584"/>
    <w:rsid w:val="00687DE2"/>
    <w:rsid w:val="006A0E5C"/>
    <w:rsid w:val="006A3BB4"/>
    <w:rsid w:val="006A48E6"/>
    <w:rsid w:val="006B0EDF"/>
    <w:rsid w:val="006B20D3"/>
    <w:rsid w:val="006B4843"/>
    <w:rsid w:val="006C073F"/>
    <w:rsid w:val="006C1A47"/>
    <w:rsid w:val="006C3EE2"/>
    <w:rsid w:val="006C4A27"/>
    <w:rsid w:val="006C5ABD"/>
    <w:rsid w:val="006C5D39"/>
    <w:rsid w:val="006C77BD"/>
    <w:rsid w:val="006D32AB"/>
    <w:rsid w:val="006D6D9B"/>
    <w:rsid w:val="006E0B0B"/>
    <w:rsid w:val="006E2810"/>
    <w:rsid w:val="006E5417"/>
    <w:rsid w:val="006F0794"/>
    <w:rsid w:val="006F7528"/>
    <w:rsid w:val="00700B12"/>
    <w:rsid w:val="00700F62"/>
    <w:rsid w:val="007023DE"/>
    <w:rsid w:val="007105BF"/>
    <w:rsid w:val="00712F60"/>
    <w:rsid w:val="00720E3B"/>
    <w:rsid w:val="00735ABD"/>
    <w:rsid w:val="0074353C"/>
    <w:rsid w:val="0074393F"/>
    <w:rsid w:val="00745187"/>
    <w:rsid w:val="00745C88"/>
    <w:rsid w:val="00745F6B"/>
    <w:rsid w:val="0075175B"/>
    <w:rsid w:val="0075585E"/>
    <w:rsid w:val="00766F87"/>
    <w:rsid w:val="00770571"/>
    <w:rsid w:val="007768FF"/>
    <w:rsid w:val="007824D3"/>
    <w:rsid w:val="00796EE3"/>
    <w:rsid w:val="007A7D29"/>
    <w:rsid w:val="007B4919"/>
    <w:rsid w:val="007B4AB8"/>
    <w:rsid w:val="007C081C"/>
    <w:rsid w:val="007D1181"/>
    <w:rsid w:val="007D1430"/>
    <w:rsid w:val="007E01A3"/>
    <w:rsid w:val="007E1B0B"/>
    <w:rsid w:val="007E7080"/>
    <w:rsid w:val="007F1F8B"/>
    <w:rsid w:val="007F4569"/>
    <w:rsid w:val="007F4E70"/>
    <w:rsid w:val="007F6205"/>
    <w:rsid w:val="007F66CE"/>
    <w:rsid w:val="007F67A1"/>
    <w:rsid w:val="00801A7B"/>
    <w:rsid w:val="00811C05"/>
    <w:rsid w:val="00812C45"/>
    <w:rsid w:val="008206C8"/>
    <w:rsid w:val="00823D8B"/>
    <w:rsid w:val="00825DE7"/>
    <w:rsid w:val="00827DDA"/>
    <w:rsid w:val="00845141"/>
    <w:rsid w:val="0086387C"/>
    <w:rsid w:val="00870DB5"/>
    <w:rsid w:val="00874A6C"/>
    <w:rsid w:val="00876C65"/>
    <w:rsid w:val="00882F72"/>
    <w:rsid w:val="00887B32"/>
    <w:rsid w:val="0089072F"/>
    <w:rsid w:val="008922C0"/>
    <w:rsid w:val="00893DC4"/>
    <w:rsid w:val="008A0613"/>
    <w:rsid w:val="008A147E"/>
    <w:rsid w:val="008A4B4C"/>
    <w:rsid w:val="008A60D3"/>
    <w:rsid w:val="008A7F6F"/>
    <w:rsid w:val="008B2FE8"/>
    <w:rsid w:val="008B6939"/>
    <w:rsid w:val="008C239F"/>
    <w:rsid w:val="008E480C"/>
    <w:rsid w:val="00907757"/>
    <w:rsid w:val="00917BD4"/>
    <w:rsid w:val="009212B0"/>
    <w:rsid w:val="00921FA1"/>
    <w:rsid w:val="00922456"/>
    <w:rsid w:val="009234A5"/>
    <w:rsid w:val="00930358"/>
    <w:rsid w:val="00933453"/>
    <w:rsid w:val="009336F7"/>
    <w:rsid w:val="0093636C"/>
    <w:rsid w:val="009374A7"/>
    <w:rsid w:val="00937F03"/>
    <w:rsid w:val="00944DE6"/>
    <w:rsid w:val="0095008E"/>
    <w:rsid w:val="00953F4B"/>
    <w:rsid w:val="009556CE"/>
    <w:rsid w:val="00955F6D"/>
    <w:rsid w:val="0097377C"/>
    <w:rsid w:val="009765B4"/>
    <w:rsid w:val="00977C16"/>
    <w:rsid w:val="0098551D"/>
    <w:rsid w:val="00985DCB"/>
    <w:rsid w:val="0099054D"/>
    <w:rsid w:val="0099518F"/>
    <w:rsid w:val="009A05B0"/>
    <w:rsid w:val="009A061A"/>
    <w:rsid w:val="009A1B26"/>
    <w:rsid w:val="009A523D"/>
    <w:rsid w:val="009B02A1"/>
    <w:rsid w:val="009B3361"/>
    <w:rsid w:val="009B67BD"/>
    <w:rsid w:val="009B6E53"/>
    <w:rsid w:val="009B7F3F"/>
    <w:rsid w:val="009D04C2"/>
    <w:rsid w:val="009D72DA"/>
    <w:rsid w:val="009D7CE6"/>
    <w:rsid w:val="009E448E"/>
    <w:rsid w:val="009E5675"/>
    <w:rsid w:val="009F47B0"/>
    <w:rsid w:val="009F496B"/>
    <w:rsid w:val="00A01439"/>
    <w:rsid w:val="00A02E61"/>
    <w:rsid w:val="00A05992"/>
    <w:rsid w:val="00A05CFF"/>
    <w:rsid w:val="00A10B42"/>
    <w:rsid w:val="00A13048"/>
    <w:rsid w:val="00A135B3"/>
    <w:rsid w:val="00A44790"/>
    <w:rsid w:val="00A46843"/>
    <w:rsid w:val="00A507E6"/>
    <w:rsid w:val="00A51A9B"/>
    <w:rsid w:val="00A56B97"/>
    <w:rsid w:val="00A6093D"/>
    <w:rsid w:val="00A61B8D"/>
    <w:rsid w:val="00A650D8"/>
    <w:rsid w:val="00A658E6"/>
    <w:rsid w:val="00A703CE"/>
    <w:rsid w:val="00A72017"/>
    <w:rsid w:val="00A725CC"/>
    <w:rsid w:val="00A767DC"/>
    <w:rsid w:val="00A76A6D"/>
    <w:rsid w:val="00A82232"/>
    <w:rsid w:val="00A83253"/>
    <w:rsid w:val="00A85EFF"/>
    <w:rsid w:val="00A87CE7"/>
    <w:rsid w:val="00A9231C"/>
    <w:rsid w:val="00AA541B"/>
    <w:rsid w:val="00AA6E84"/>
    <w:rsid w:val="00AB1A1C"/>
    <w:rsid w:val="00AB3C52"/>
    <w:rsid w:val="00AB4721"/>
    <w:rsid w:val="00AB7405"/>
    <w:rsid w:val="00AC36A8"/>
    <w:rsid w:val="00AD05A8"/>
    <w:rsid w:val="00AE0D60"/>
    <w:rsid w:val="00AE341B"/>
    <w:rsid w:val="00AE45EC"/>
    <w:rsid w:val="00AF0B9F"/>
    <w:rsid w:val="00AF1BA8"/>
    <w:rsid w:val="00AF51C5"/>
    <w:rsid w:val="00B01905"/>
    <w:rsid w:val="00B04AAF"/>
    <w:rsid w:val="00B07CA7"/>
    <w:rsid w:val="00B1279A"/>
    <w:rsid w:val="00B12F88"/>
    <w:rsid w:val="00B13B21"/>
    <w:rsid w:val="00B23933"/>
    <w:rsid w:val="00B257E4"/>
    <w:rsid w:val="00B26659"/>
    <w:rsid w:val="00B3640F"/>
    <w:rsid w:val="00B40B34"/>
    <w:rsid w:val="00B4194A"/>
    <w:rsid w:val="00B437E8"/>
    <w:rsid w:val="00B51F2C"/>
    <w:rsid w:val="00B5222E"/>
    <w:rsid w:val="00B53179"/>
    <w:rsid w:val="00B532EA"/>
    <w:rsid w:val="00B561EB"/>
    <w:rsid w:val="00B57A23"/>
    <w:rsid w:val="00B600CD"/>
    <w:rsid w:val="00B60CE4"/>
    <w:rsid w:val="00B61C96"/>
    <w:rsid w:val="00B73A2A"/>
    <w:rsid w:val="00B75A51"/>
    <w:rsid w:val="00B827C6"/>
    <w:rsid w:val="00B94B06"/>
    <w:rsid w:val="00B94C28"/>
    <w:rsid w:val="00BA027E"/>
    <w:rsid w:val="00BB0902"/>
    <w:rsid w:val="00BC10BA"/>
    <w:rsid w:val="00BC5AFD"/>
    <w:rsid w:val="00BD1971"/>
    <w:rsid w:val="00BE1D26"/>
    <w:rsid w:val="00BE27DF"/>
    <w:rsid w:val="00BE65A6"/>
    <w:rsid w:val="00BF0A98"/>
    <w:rsid w:val="00BF31BD"/>
    <w:rsid w:val="00C00DDE"/>
    <w:rsid w:val="00C01176"/>
    <w:rsid w:val="00C03D8E"/>
    <w:rsid w:val="00C04F43"/>
    <w:rsid w:val="00C05271"/>
    <w:rsid w:val="00C0609D"/>
    <w:rsid w:val="00C06123"/>
    <w:rsid w:val="00C115AB"/>
    <w:rsid w:val="00C24920"/>
    <w:rsid w:val="00C2586C"/>
    <w:rsid w:val="00C26CCB"/>
    <w:rsid w:val="00C30249"/>
    <w:rsid w:val="00C35F74"/>
    <w:rsid w:val="00C3723B"/>
    <w:rsid w:val="00C42466"/>
    <w:rsid w:val="00C44678"/>
    <w:rsid w:val="00C506EC"/>
    <w:rsid w:val="00C606C9"/>
    <w:rsid w:val="00C73EF6"/>
    <w:rsid w:val="00C80288"/>
    <w:rsid w:val="00C836F0"/>
    <w:rsid w:val="00C84003"/>
    <w:rsid w:val="00C842C4"/>
    <w:rsid w:val="00C84E20"/>
    <w:rsid w:val="00C90650"/>
    <w:rsid w:val="00C92661"/>
    <w:rsid w:val="00C939A1"/>
    <w:rsid w:val="00C97D78"/>
    <w:rsid w:val="00CA1248"/>
    <w:rsid w:val="00CB624C"/>
    <w:rsid w:val="00CC2AAE"/>
    <w:rsid w:val="00CC5A42"/>
    <w:rsid w:val="00CC5E74"/>
    <w:rsid w:val="00CD0EAB"/>
    <w:rsid w:val="00CD1760"/>
    <w:rsid w:val="00CD66BA"/>
    <w:rsid w:val="00CE5E02"/>
    <w:rsid w:val="00CF34DB"/>
    <w:rsid w:val="00CF3917"/>
    <w:rsid w:val="00CF521E"/>
    <w:rsid w:val="00CF558F"/>
    <w:rsid w:val="00CF677C"/>
    <w:rsid w:val="00D010B4"/>
    <w:rsid w:val="00D010C0"/>
    <w:rsid w:val="00D06B8B"/>
    <w:rsid w:val="00D073E2"/>
    <w:rsid w:val="00D13E53"/>
    <w:rsid w:val="00D1555A"/>
    <w:rsid w:val="00D1760A"/>
    <w:rsid w:val="00D23751"/>
    <w:rsid w:val="00D245F7"/>
    <w:rsid w:val="00D41B43"/>
    <w:rsid w:val="00D446EC"/>
    <w:rsid w:val="00D44865"/>
    <w:rsid w:val="00D47573"/>
    <w:rsid w:val="00D51BF0"/>
    <w:rsid w:val="00D531DB"/>
    <w:rsid w:val="00D537AA"/>
    <w:rsid w:val="00D5422B"/>
    <w:rsid w:val="00D54388"/>
    <w:rsid w:val="00D55942"/>
    <w:rsid w:val="00D5621C"/>
    <w:rsid w:val="00D66080"/>
    <w:rsid w:val="00D67A3C"/>
    <w:rsid w:val="00D7441C"/>
    <w:rsid w:val="00D7453A"/>
    <w:rsid w:val="00D807BF"/>
    <w:rsid w:val="00D82FCC"/>
    <w:rsid w:val="00DA17FC"/>
    <w:rsid w:val="00DA76EF"/>
    <w:rsid w:val="00DA7887"/>
    <w:rsid w:val="00DB2C26"/>
    <w:rsid w:val="00DB45C3"/>
    <w:rsid w:val="00DB4A9E"/>
    <w:rsid w:val="00DB5610"/>
    <w:rsid w:val="00DC40E5"/>
    <w:rsid w:val="00DD02F4"/>
    <w:rsid w:val="00DD6622"/>
    <w:rsid w:val="00DE1C7C"/>
    <w:rsid w:val="00DE6B43"/>
    <w:rsid w:val="00DF318D"/>
    <w:rsid w:val="00DF5E4C"/>
    <w:rsid w:val="00E011EE"/>
    <w:rsid w:val="00E041C6"/>
    <w:rsid w:val="00E11923"/>
    <w:rsid w:val="00E207D8"/>
    <w:rsid w:val="00E24070"/>
    <w:rsid w:val="00E262D4"/>
    <w:rsid w:val="00E34B15"/>
    <w:rsid w:val="00E36250"/>
    <w:rsid w:val="00E3650B"/>
    <w:rsid w:val="00E47F2D"/>
    <w:rsid w:val="00E526B7"/>
    <w:rsid w:val="00E54511"/>
    <w:rsid w:val="00E60EDC"/>
    <w:rsid w:val="00E61ACE"/>
    <w:rsid w:val="00E61DAC"/>
    <w:rsid w:val="00E663D9"/>
    <w:rsid w:val="00E707A6"/>
    <w:rsid w:val="00E70C28"/>
    <w:rsid w:val="00E71AC9"/>
    <w:rsid w:val="00E72B80"/>
    <w:rsid w:val="00E75FE3"/>
    <w:rsid w:val="00E83DA7"/>
    <w:rsid w:val="00E86C4C"/>
    <w:rsid w:val="00E90275"/>
    <w:rsid w:val="00E907A3"/>
    <w:rsid w:val="00E94160"/>
    <w:rsid w:val="00E94AB3"/>
    <w:rsid w:val="00E9618E"/>
    <w:rsid w:val="00E9620C"/>
    <w:rsid w:val="00EA01B7"/>
    <w:rsid w:val="00EA07B7"/>
    <w:rsid w:val="00EA2FF2"/>
    <w:rsid w:val="00EA4ECE"/>
    <w:rsid w:val="00EA5AE0"/>
    <w:rsid w:val="00EB2A3E"/>
    <w:rsid w:val="00EB56E1"/>
    <w:rsid w:val="00EB7AB1"/>
    <w:rsid w:val="00EC2463"/>
    <w:rsid w:val="00EC32BD"/>
    <w:rsid w:val="00ED2195"/>
    <w:rsid w:val="00EE23A8"/>
    <w:rsid w:val="00EE7CD8"/>
    <w:rsid w:val="00EF37F6"/>
    <w:rsid w:val="00EF3813"/>
    <w:rsid w:val="00EF48CC"/>
    <w:rsid w:val="00EF7AA1"/>
    <w:rsid w:val="00EF7BD0"/>
    <w:rsid w:val="00F00801"/>
    <w:rsid w:val="00F131F5"/>
    <w:rsid w:val="00F1434F"/>
    <w:rsid w:val="00F2488D"/>
    <w:rsid w:val="00F24E57"/>
    <w:rsid w:val="00F27D18"/>
    <w:rsid w:val="00F31E00"/>
    <w:rsid w:val="00F4206A"/>
    <w:rsid w:val="00F601A0"/>
    <w:rsid w:val="00F712E9"/>
    <w:rsid w:val="00F73032"/>
    <w:rsid w:val="00F75123"/>
    <w:rsid w:val="00F77F4D"/>
    <w:rsid w:val="00F848FC"/>
    <w:rsid w:val="00F906F6"/>
    <w:rsid w:val="00F9282A"/>
    <w:rsid w:val="00F96BAD"/>
    <w:rsid w:val="00FA139D"/>
    <w:rsid w:val="00FA60F5"/>
    <w:rsid w:val="00FB0E84"/>
    <w:rsid w:val="00FC2405"/>
    <w:rsid w:val="00FD01C2"/>
    <w:rsid w:val="00FD4D77"/>
    <w:rsid w:val="00FE35C9"/>
    <w:rsid w:val="00FE595C"/>
    <w:rsid w:val="00FE5E45"/>
    <w:rsid w:val="00FF0418"/>
    <w:rsid w:val="00FF0CE3"/>
    <w:rsid w:val="00FF291A"/>
    <w:rsid w:val="00FF3D6E"/>
    <w:rsid w:val="00FF530E"/>
    <w:rsid w:val="1E836BBB"/>
    <w:rsid w:val="226B0771"/>
    <w:rsid w:val="51F42A8A"/>
    <w:rsid w:val="552BCB4C"/>
    <w:rsid w:val="6C2EDAD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3309B"/>
    <w:rPr>
      <w:color w:val="605E5C"/>
      <w:shd w:val="clear" w:color="auto" w:fill="E1DFDD"/>
    </w:rPr>
  </w:style>
  <w:style w:type="paragraph" w:styleId="ListParagraph">
    <w:name w:val="List Paragraph"/>
    <w:basedOn w:val="Normal"/>
    <w:uiPriority w:val="34"/>
    <w:qFormat/>
    <w:rsid w:val="00003428"/>
    <w:pPr>
      <w:ind w:left="720"/>
      <w:contextualSpacing/>
    </w:pPr>
  </w:style>
  <w:style w:type="paragraph" w:styleId="Caption">
    <w:name w:val="caption"/>
    <w:basedOn w:val="Normal"/>
    <w:next w:val="Normal"/>
    <w:unhideWhenUsed/>
    <w:qFormat/>
    <w:rsid w:val="00D44865"/>
    <w:pPr>
      <w:spacing w:before="0" w:after="200"/>
    </w:pPr>
    <w:rPr>
      <w:i/>
      <w:iCs/>
      <w:color w:val="44546A" w:themeColor="text2"/>
      <w:sz w:val="18"/>
      <w:szCs w:val="18"/>
    </w:rPr>
  </w:style>
  <w:style w:type="table" w:styleId="TableGrid">
    <w:name w:val="Table Grid"/>
    <w:basedOn w:val="TableNormal"/>
    <w:uiPriority w:val="39"/>
    <w:rsid w:val="004C5B26"/>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C5B26"/>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uiPriority w:val="99"/>
    <w:unhideWhenUsed/>
    <w:rsid w:val="0009040E"/>
    <w:rPr>
      <w:sz w:val="16"/>
      <w:szCs w:val="16"/>
    </w:rPr>
  </w:style>
  <w:style w:type="paragraph" w:styleId="CommentText">
    <w:name w:val="annotation text"/>
    <w:basedOn w:val="Normal"/>
    <w:link w:val="CommentTextChar"/>
    <w:uiPriority w:val="99"/>
    <w:unhideWhenUsed/>
    <w:rsid w:val="00090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9040E"/>
    <w:rPr>
      <w:rFonts w:ascii="Calibri" w:eastAsia="Calibri" w:hAnsi="Calibri"/>
    </w:rPr>
  </w:style>
  <w:style w:type="paragraph" w:styleId="CommentSubject">
    <w:name w:val="annotation subject"/>
    <w:basedOn w:val="CommentText"/>
    <w:next w:val="CommentText"/>
    <w:link w:val="CommentSubjectChar"/>
    <w:semiHidden/>
    <w:unhideWhenUsed/>
    <w:rsid w:val="00D543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D54388"/>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4175">
      <w:bodyDiv w:val="1"/>
      <w:marLeft w:val="0"/>
      <w:marRight w:val="0"/>
      <w:marTop w:val="0"/>
      <w:marBottom w:val="0"/>
      <w:divBdr>
        <w:top w:val="none" w:sz="0" w:space="0" w:color="auto"/>
        <w:left w:val="none" w:sz="0" w:space="0" w:color="auto"/>
        <w:bottom w:val="none" w:sz="0" w:space="0" w:color="auto"/>
        <w:right w:val="none" w:sz="0" w:space="0" w:color="auto"/>
      </w:divBdr>
    </w:div>
    <w:div w:id="132644943">
      <w:bodyDiv w:val="1"/>
      <w:marLeft w:val="0"/>
      <w:marRight w:val="0"/>
      <w:marTop w:val="0"/>
      <w:marBottom w:val="0"/>
      <w:divBdr>
        <w:top w:val="none" w:sz="0" w:space="0" w:color="auto"/>
        <w:left w:val="none" w:sz="0" w:space="0" w:color="auto"/>
        <w:bottom w:val="none" w:sz="0" w:space="0" w:color="auto"/>
        <w:right w:val="none" w:sz="0" w:space="0" w:color="auto"/>
      </w:divBdr>
    </w:div>
    <w:div w:id="244610496">
      <w:bodyDiv w:val="1"/>
      <w:marLeft w:val="0"/>
      <w:marRight w:val="0"/>
      <w:marTop w:val="0"/>
      <w:marBottom w:val="0"/>
      <w:divBdr>
        <w:top w:val="none" w:sz="0" w:space="0" w:color="auto"/>
        <w:left w:val="none" w:sz="0" w:space="0" w:color="auto"/>
        <w:bottom w:val="none" w:sz="0" w:space="0" w:color="auto"/>
        <w:right w:val="none" w:sz="0" w:space="0" w:color="auto"/>
      </w:divBdr>
    </w:div>
    <w:div w:id="379474114">
      <w:bodyDiv w:val="1"/>
      <w:marLeft w:val="0"/>
      <w:marRight w:val="0"/>
      <w:marTop w:val="0"/>
      <w:marBottom w:val="0"/>
      <w:divBdr>
        <w:top w:val="none" w:sz="0" w:space="0" w:color="auto"/>
        <w:left w:val="none" w:sz="0" w:space="0" w:color="auto"/>
        <w:bottom w:val="none" w:sz="0" w:space="0" w:color="auto"/>
        <w:right w:val="none" w:sz="0" w:space="0" w:color="auto"/>
      </w:divBdr>
    </w:div>
    <w:div w:id="717510784">
      <w:bodyDiv w:val="1"/>
      <w:marLeft w:val="0"/>
      <w:marRight w:val="0"/>
      <w:marTop w:val="0"/>
      <w:marBottom w:val="0"/>
      <w:divBdr>
        <w:top w:val="none" w:sz="0" w:space="0" w:color="auto"/>
        <w:left w:val="none" w:sz="0" w:space="0" w:color="auto"/>
        <w:bottom w:val="none" w:sz="0" w:space="0" w:color="auto"/>
        <w:right w:val="none" w:sz="0" w:space="0" w:color="auto"/>
      </w:divBdr>
    </w:div>
    <w:div w:id="773866017">
      <w:bodyDiv w:val="1"/>
      <w:marLeft w:val="0"/>
      <w:marRight w:val="0"/>
      <w:marTop w:val="0"/>
      <w:marBottom w:val="0"/>
      <w:divBdr>
        <w:top w:val="none" w:sz="0" w:space="0" w:color="auto"/>
        <w:left w:val="none" w:sz="0" w:space="0" w:color="auto"/>
        <w:bottom w:val="none" w:sz="0" w:space="0" w:color="auto"/>
        <w:right w:val="none" w:sz="0" w:space="0" w:color="auto"/>
      </w:divBdr>
    </w:div>
    <w:div w:id="908730287">
      <w:bodyDiv w:val="1"/>
      <w:marLeft w:val="0"/>
      <w:marRight w:val="0"/>
      <w:marTop w:val="0"/>
      <w:marBottom w:val="0"/>
      <w:divBdr>
        <w:top w:val="none" w:sz="0" w:space="0" w:color="auto"/>
        <w:left w:val="none" w:sz="0" w:space="0" w:color="auto"/>
        <w:bottom w:val="none" w:sz="0" w:space="0" w:color="auto"/>
        <w:right w:val="none" w:sz="0" w:space="0" w:color="auto"/>
      </w:divBdr>
    </w:div>
    <w:div w:id="1130200907">
      <w:bodyDiv w:val="1"/>
      <w:marLeft w:val="0"/>
      <w:marRight w:val="0"/>
      <w:marTop w:val="0"/>
      <w:marBottom w:val="0"/>
      <w:divBdr>
        <w:top w:val="none" w:sz="0" w:space="0" w:color="auto"/>
        <w:left w:val="none" w:sz="0" w:space="0" w:color="auto"/>
        <w:bottom w:val="none" w:sz="0" w:space="0" w:color="auto"/>
        <w:right w:val="none" w:sz="0" w:space="0" w:color="auto"/>
      </w:divBdr>
    </w:div>
    <w:div w:id="1268929696">
      <w:bodyDiv w:val="1"/>
      <w:marLeft w:val="0"/>
      <w:marRight w:val="0"/>
      <w:marTop w:val="0"/>
      <w:marBottom w:val="0"/>
      <w:divBdr>
        <w:top w:val="none" w:sz="0" w:space="0" w:color="auto"/>
        <w:left w:val="none" w:sz="0" w:space="0" w:color="auto"/>
        <w:bottom w:val="none" w:sz="0" w:space="0" w:color="auto"/>
        <w:right w:val="none" w:sz="0" w:space="0" w:color="auto"/>
      </w:divBdr>
    </w:div>
    <w:div w:id="1291935804">
      <w:bodyDiv w:val="1"/>
      <w:marLeft w:val="0"/>
      <w:marRight w:val="0"/>
      <w:marTop w:val="0"/>
      <w:marBottom w:val="0"/>
      <w:divBdr>
        <w:top w:val="none" w:sz="0" w:space="0" w:color="auto"/>
        <w:left w:val="none" w:sz="0" w:space="0" w:color="auto"/>
        <w:bottom w:val="none" w:sz="0" w:space="0" w:color="auto"/>
        <w:right w:val="none" w:sz="0" w:space="0" w:color="auto"/>
      </w:divBdr>
    </w:div>
    <w:div w:id="1358314637">
      <w:bodyDiv w:val="1"/>
      <w:marLeft w:val="0"/>
      <w:marRight w:val="0"/>
      <w:marTop w:val="0"/>
      <w:marBottom w:val="0"/>
      <w:divBdr>
        <w:top w:val="none" w:sz="0" w:space="0" w:color="auto"/>
        <w:left w:val="none" w:sz="0" w:space="0" w:color="auto"/>
        <w:bottom w:val="none" w:sz="0" w:space="0" w:color="auto"/>
        <w:right w:val="none" w:sz="0" w:space="0" w:color="auto"/>
      </w:divBdr>
    </w:div>
    <w:div w:id="15180763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1232182f1ca8f61a6633aa1c795fed8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cc828d7b40fc7035fbb2d636cc1c790"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1043E1-741F-4B06-90FE-40A31E3F07FF}">
  <ds:schemaRefs>
    <ds:schemaRef ds:uri="http://schemas.microsoft.com/sharepoint/v3/contenttype/forms"/>
  </ds:schemaRefs>
</ds:datastoreItem>
</file>

<file path=customXml/itemProps2.xml><?xml version="1.0" encoding="utf-8"?>
<ds:datastoreItem xmlns:ds="http://schemas.openxmlformats.org/officeDocument/2006/customXml" ds:itemID="{D121F506-5B1D-43B6-AE69-5325E7BDA83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980D1F45-D56D-4D1A-8DC1-5435ED84928C}">
  <ds:schemaRefs>
    <ds:schemaRef ds:uri="http://schemas.openxmlformats.org/officeDocument/2006/bibliography"/>
  </ds:schemaRefs>
</ds:datastoreItem>
</file>

<file path=customXml/itemProps4.xml><?xml version="1.0" encoding="utf-8"?>
<ds:datastoreItem xmlns:ds="http://schemas.openxmlformats.org/officeDocument/2006/customXml" ds:itemID="{8AD3D4E4-CE14-46CC-B7AA-29E381B4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899</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9</cp:revision>
  <cp:lastPrinted>1900-01-01T08:00:00Z</cp:lastPrinted>
  <dcterms:created xsi:type="dcterms:W3CDTF">2022-07-05T16:23:00Z</dcterms:created>
  <dcterms:modified xsi:type="dcterms:W3CDTF">2022-07-14T07:41:00Z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