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0869524" w:rsidR="008A4B4C" w:rsidRPr="005B217D" w:rsidRDefault="00E61DAC" w:rsidP="00C97E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del w:id="0" w:author="Elena Alshina" w:date="2022-07-12T16:48:00Z">
              <w:r w:rsidR="006A0E5C" w:rsidRPr="006A0E5C" w:rsidDel="00C97EA9">
                <w:rPr>
                  <w:lang w:val="en-CA"/>
                </w:rPr>
                <w:delText>v</w:delText>
              </w:r>
              <w:r w:rsidR="00E9513B" w:rsidDel="00C97EA9">
                <w:rPr>
                  <w:lang w:val="en-CA"/>
                </w:rPr>
                <w:delText>1</w:delText>
              </w:r>
            </w:del>
            <w:ins w:id="1" w:author="Elena Alshina" w:date="2022-07-12T16:48:00Z">
              <w:r w:rsidR="00C97EA9" w:rsidRPr="006A0E5C">
                <w:rPr>
                  <w:lang w:val="en-CA"/>
                </w:rPr>
                <w:t>v</w:t>
              </w:r>
              <w:r w:rsidR="00C97EA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Change w:id="2">
          <w:tblGrid>
            <w:gridCol w:w="1458"/>
            <w:gridCol w:w="3582"/>
            <w:gridCol w:w="630"/>
            <w:gridCol w:w="3690"/>
          </w:tblGrid>
        </w:tblGridChange>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CB483A">
        <w:tblPrEx>
          <w:tblW w:w="0" w:type="auto"/>
          <w:tblLayout w:type="fixed"/>
          <w:tblLook w:val="0000" w:firstRow="0" w:lastRow="0" w:firstColumn="0" w:lastColumn="0" w:noHBand="0" w:noVBand="0"/>
          <w:tblPrExChange w:id="3" w:author="Elena Alshina" w:date="2022-07-13T08:38:00Z">
            <w:tblPrEx>
              <w:tblW w:w="0" w:type="auto"/>
              <w:tblLayout w:type="fixed"/>
              <w:tblLook w:val="0000" w:firstRow="0" w:lastRow="0" w:firstColumn="0" w:lastColumn="0" w:noHBand="0" w:noVBand="0"/>
            </w:tblPrEx>
          </w:tblPrExChange>
        </w:tblPrEx>
        <w:tc>
          <w:tcPr>
            <w:tcW w:w="1458" w:type="dxa"/>
            <w:tcPrChange w:id="4" w:author="Elena Alshina" w:date="2022-07-13T08:38:00Z">
              <w:tcPr>
                <w:tcW w:w="1458" w:type="dxa"/>
              </w:tcPr>
            </w:tcPrChange>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Change w:id="5" w:author="Elena Alshina" w:date="2022-07-13T08:38:00Z">
              <w:tcPr>
                <w:tcW w:w="3582" w:type="dxa"/>
              </w:tcPr>
            </w:tcPrChange>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Change w:id="6" w:author="Elena Alshina" w:date="2022-07-13T08:38:00Z">
              <w:tcPr>
                <w:tcW w:w="630" w:type="dxa"/>
              </w:tcPr>
            </w:tcPrChange>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Change w:id="7" w:author="Elena Alshina" w:date="2022-07-13T08:38:00Z">
              <w:tcPr>
                <w:tcW w:w="3690" w:type="dxa"/>
              </w:tcPr>
            </w:tcPrChange>
          </w:tcPr>
          <w:p w14:paraId="25670478" w14:textId="77777777" w:rsidR="00941D48" w:rsidRPr="00E7137B" w:rsidRDefault="0088376C" w:rsidP="00941D48">
            <w:pPr>
              <w:spacing w:before="60" w:after="60"/>
              <w:rPr>
                <w:rStyle w:val="Hyperlink"/>
                <w:lang w:val="en-CA"/>
              </w:rPr>
            </w:pPr>
            <w:r>
              <w:rPr>
                <w:rStyle w:val="Hyperlink"/>
                <w:lang w:val="en-CA"/>
              </w:rPr>
              <w:fldChar w:fldCharType="begin"/>
            </w:r>
            <w:r>
              <w:rPr>
                <w:rStyle w:val="Hyperlink"/>
                <w:lang w:val="en-CA"/>
              </w:rPr>
              <w:instrText xml:space="preserve"> HYPERLINK "about:blank" </w:instrText>
            </w:r>
            <w:r>
              <w:rPr>
                <w:rStyle w:val="Hyperlink"/>
                <w:lang w:val="en-CA"/>
              </w:rPr>
              <w:fldChar w:fldCharType="separate"/>
            </w:r>
            <w:r w:rsidR="00941D48" w:rsidRPr="00E7137B">
              <w:rPr>
                <w:rStyle w:val="Hyperlink"/>
                <w:lang w:val="en-CA"/>
              </w:rPr>
              <w:t>elena.alshina@huawei.com</w:t>
            </w:r>
            <w:r>
              <w:rPr>
                <w:rStyle w:val="Hyperlink"/>
                <w:lang w:val="en-CA"/>
              </w:rPr>
              <w:fldChar w:fldCharType="end"/>
            </w:r>
            <w:r w:rsidR="00941D48" w:rsidRPr="00E7137B">
              <w:rPr>
                <w:rStyle w:val="Hyperlink"/>
                <w:lang w:val="en-CA"/>
              </w:rPr>
              <w:t xml:space="preserve">  </w:t>
            </w:r>
          </w:p>
          <w:p w14:paraId="7C234083" w14:textId="77777777" w:rsidR="00941D48" w:rsidRPr="00E7137B" w:rsidRDefault="0088376C" w:rsidP="00941D48">
            <w:pPr>
              <w:spacing w:before="60" w:after="60"/>
              <w:rPr>
                <w:rStyle w:val="Hyperlink"/>
                <w:lang w:val="en-CA"/>
              </w:rPr>
            </w:pPr>
            <w:r>
              <w:rPr>
                <w:rStyle w:val="Hyperlink"/>
                <w:lang w:val="en-CA"/>
              </w:rPr>
              <w:fldChar w:fldCharType="begin"/>
            </w:r>
            <w:r>
              <w:rPr>
                <w:rStyle w:val="Hyperlink"/>
                <w:lang w:val="en-CA"/>
              </w:rPr>
              <w:instrText xml:space="preserve"> HYPERLINK "about:blank" </w:instrText>
            </w:r>
            <w:r>
              <w:rPr>
                <w:rStyle w:val="Hyperlink"/>
                <w:lang w:val="en-CA"/>
              </w:rPr>
              <w:fldChar w:fldCharType="separate"/>
            </w:r>
            <w:r w:rsidR="00941D48" w:rsidRPr="00E7137B">
              <w:rPr>
                <w:rStyle w:val="Hyperlink"/>
                <w:lang w:val="en-CA"/>
              </w:rPr>
              <w:t>chenwei06@kwai.com</w:t>
            </w:r>
            <w:r>
              <w:rPr>
                <w:rStyle w:val="Hyperlink"/>
                <w:lang w:val="en-CA"/>
              </w:rPr>
              <w:fldChar w:fldCharType="end"/>
            </w:r>
            <w:r w:rsidR="00941D48" w:rsidRPr="00E7137B">
              <w:rPr>
                <w:rStyle w:val="Hyperlink"/>
                <w:lang w:val="en-CA"/>
              </w:rPr>
              <w:t xml:space="preserve"> </w:t>
            </w:r>
          </w:p>
          <w:p w14:paraId="6F6EE862" w14:textId="77777777" w:rsidR="00941D48" w:rsidRPr="00E7137B" w:rsidRDefault="0088376C" w:rsidP="00941D48">
            <w:pPr>
              <w:spacing w:before="60" w:after="60"/>
              <w:rPr>
                <w:rStyle w:val="Hyperlink"/>
                <w:lang w:val="en-CA"/>
              </w:rPr>
            </w:pPr>
            <w:r>
              <w:rPr>
                <w:rStyle w:val="Hyperlink"/>
                <w:szCs w:val="22"/>
                <w:lang w:val="en-CA"/>
              </w:rPr>
              <w:fldChar w:fldCharType="begin"/>
            </w:r>
            <w:r>
              <w:rPr>
                <w:rStyle w:val="Hyperlink"/>
                <w:szCs w:val="22"/>
                <w:lang w:val="en-CA"/>
              </w:rPr>
              <w:instrText xml:space="preserve"> HYPERLINK "mailto:Franck.Galpin@InterDigital.com" </w:instrText>
            </w:r>
            <w:r>
              <w:rPr>
                <w:rStyle w:val="Hyperlink"/>
                <w:szCs w:val="22"/>
                <w:lang w:val="en-CA"/>
              </w:rPr>
              <w:fldChar w:fldCharType="separate"/>
            </w:r>
            <w:r w:rsidR="00941D48" w:rsidRPr="00CD28C3">
              <w:rPr>
                <w:rStyle w:val="Hyperlink"/>
                <w:szCs w:val="22"/>
                <w:lang w:val="en-CA"/>
              </w:rPr>
              <w:t>Franck.Galpin@InterDigital.com</w:t>
            </w:r>
            <w:r>
              <w:rPr>
                <w:rStyle w:val="Hyperlink"/>
                <w:szCs w:val="22"/>
                <w:lang w:val="en-CA"/>
              </w:rPr>
              <w:fldChar w:fldCharType="end"/>
            </w:r>
            <w:r w:rsidR="00941D48" w:rsidRPr="00E7137B">
              <w:rPr>
                <w:rStyle w:val="Hyperlink"/>
              </w:rPr>
              <w:t xml:space="preserve"> </w:t>
            </w:r>
          </w:p>
          <w:p w14:paraId="0CD5EF1E" w14:textId="77777777" w:rsidR="00941D48" w:rsidRPr="00E7137B" w:rsidRDefault="0088376C" w:rsidP="00941D48">
            <w:pPr>
              <w:spacing w:before="60" w:after="60"/>
              <w:rPr>
                <w:rStyle w:val="Hyperlink"/>
                <w:lang w:val="en-CA"/>
              </w:rPr>
            </w:pPr>
            <w:r>
              <w:rPr>
                <w:rStyle w:val="Hyperlink"/>
                <w:szCs w:val="22"/>
                <w:lang w:val="en-CA"/>
              </w:rPr>
              <w:fldChar w:fldCharType="begin"/>
            </w:r>
            <w:r>
              <w:rPr>
                <w:rStyle w:val="Hyperlink"/>
                <w:szCs w:val="22"/>
                <w:lang w:val="en-CA"/>
              </w:rPr>
              <w:instrText xml:space="preserve"> HYPERLINK "mailto:yue.li@bytedance.com" </w:instrText>
            </w:r>
            <w:r>
              <w:rPr>
                <w:rStyle w:val="Hyperlink"/>
                <w:szCs w:val="22"/>
                <w:lang w:val="en-CA"/>
              </w:rPr>
              <w:fldChar w:fldCharType="separate"/>
            </w:r>
            <w:r w:rsidR="00941D48" w:rsidRPr="00E7137B">
              <w:rPr>
                <w:rStyle w:val="Hyperlink"/>
                <w:szCs w:val="22"/>
                <w:lang w:val="en-CA"/>
              </w:rPr>
              <w:t>yue.li@bytedance.com</w:t>
            </w:r>
            <w:r>
              <w:rPr>
                <w:rStyle w:val="Hyperlink"/>
                <w:szCs w:val="22"/>
                <w:lang w:val="en-CA"/>
              </w:rPr>
              <w:fldChar w:fldCharType="end"/>
            </w:r>
            <w:r w:rsidR="00941D48" w:rsidRPr="00E7137B">
              <w:rPr>
                <w:rStyle w:val="Hyperlink"/>
                <w:lang w:val="en-CA"/>
              </w:rPr>
              <w:t xml:space="preserve">  </w:t>
            </w:r>
            <w:r>
              <w:rPr>
                <w:rStyle w:val="Hyperlink"/>
                <w:lang w:val="en-CA"/>
              </w:rPr>
              <w:fldChar w:fldCharType="begin"/>
            </w:r>
            <w:r>
              <w:rPr>
                <w:rStyle w:val="Hyperlink"/>
                <w:lang w:val="en-CA"/>
              </w:rPr>
              <w:instrText xml:space="preserve"> HYPERLINK "about:blank" </w:instrText>
            </w:r>
            <w:r>
              <w:rPr>
                <w:rStyle w:val="Hyperlink"/>
                <w:lang w:val="en-CA"/>
              </w:rPr>
              <w:fldChar w:fldCharType="separate"/>
            </w:r>
            <w:r w:rsidR="00941D48" w:rsidRPr="00E7137B">
              <w:rPr>
                <w:rStyle w:val="Hyperlink"/>
                <w:lang w:val="en-CA"/>
              </w:rPr>
              <w:t>mazhan@nju.edu.cn</w:t>
            </w:r>
            <w:r>
              <w:rPr>
                <w:rStyle w:val="Hyperlink"/>
                <w:lang w:val="en-CA"/>
              </w:rPr>
              <w:fldChar w:fldCharType="end"/>
            </w:r>
            <w:r w:rsidR="00941D48" w:rsidRPr="00E7137B">
              <w:rPr>
                <w:rStyle w:val="Hyperlink"/>
                <w:lang w:val="en-CA"/>
              </w:rPr>
              <w:t xml:space="preserve">  </w:t>
            </w:r>
          </w:p>
          <w:p w14:paraId="0642FA97" w14:textId="77777777" w:rsidR="00941D48" w:rsidRPr="00E7137B" w:rsidRDefault="0088376C" w:rsidP="00941D48">
            <w:pPr>
              <w:spacing w:before="60" w:after="60"/>
              <w:rPr>
                <w:rStyle w:val="Hyperlink"/>
                <w:lang w:val="en-CA"/>
              </w:rPr>
            </w:pPr>
            <w:r>
              <w:rPr>
                <w:rStyle w:val="Hyperlink"/>
                <w:lang w:val="en-CA"/>
              </w:rPr>
              <w:fldChar w:fldCharType="begin"/>
            </w:r>
            <w:r>
              <w:rPr>
                <w:rStyle w:val="Hyperlink"/>
                <w:lang w:val="en-CA"/>
              </w:rPr>
              <w:instrText xml:space="preserve"> HYPERLINK "about:blank" </w:instrText>
            </w:r>
            <w:r>
              <w:rPr>
                <w:rStyle w:val="Hyperlink"/>
                <w:lang w:val="en-CA"/>
              </w:rPr>
              <w:fldChar w:fldCharType="separate"/>
            </w:r>
            <w:r w:rsidR="00941D48" w:rsidRPr="00E7137B">
              <w:rPr>
                <w:rStyle w:val="Hyperlink"/>
                <w:lang w:val="en-CA"/>
              </w:rPr>
              <w:t>hongtaow@qti.qualcomm.com</w:t>
            </w:r>
            <w:r>
              <w:rPr>
                <w:rStyle w:val="Hyperlink"/>
                <w:lang w:val="en-CA"/>
              </w:rPr>
              <w:fldChar w:fldCharType="end"/>
            </w:r>
            <w:r w:rsidR="00941D48" w:rsidRPr="00E7137B">
              <w:rPr>
                <w:rStyle w:val="Hyperlink"/>
                <w:lang w:val="en-CA"/>
              </w:rPr>
              <w:t xml:space="preserve"> </w:t>
            </w:r>
          </w:p>
          <w:p w14:paraId="32C2ABFD" w14:textId="5294182B" w:rsidR="00941D48" w:rsidRPr="005B217D" w:rsidRDefault="0088376C" w:rsidP="00941D48">
            <w:pPr>
              <w:spacing w:before="60" w:after="60"/>
              <w:rPr>
                <w:szCs w:val="22"/>
                <w:lang w:val="en-CA"/>
              </w:rPr>
            </w:pPr>
            <w:r>
              <w:rPr>
                <w:rStyle w:val="Hyperlink"/>
                <w:szCs w:val="22"/>
                <w:lang w:val="en-CA"/>
              </w:rPr>
              <w:fldChar w:fldCharType="begin"/>
            </w:r>
            <w:r>
              <w:rPr>
                <w:rStyle w:val="Hyperlink"/>
                <w:szCs w:val="22"/>
                <w:lang w:val="en-CA"/>
              </w:rPr>
              <w:instrText xml:space="preserve"> HYPERLINK "mailto:liqiangwang@tencent.com" </w:instrText>
            </w:r>
            <w:r>
              <w:rPr>
                <w:rStyle w:val="Hyperlink"/>
                <w:szCs w:val="22"/>
                <w:lang w:val="en-CA"/>
              </w:rPr>
              <w:fldChar w:fldCharType="separate"/>
            </w:r>
            <w:r w:rsidR="00941D48" w:rsidRPr="00E7137B">
              <w:rPr>
                <w:rStyle w:val="Hyperlink"/>
                <w:szCs w:val="22"/>
                <w:lang w:val="en-CA"/>
              </w:rPr>
              <w:t>liqiangwang@tencent.com</w:t>
            </w:r>
            <w:r>
              <w:rPr>
                <w:rStyle w:val="Hyperlink"/>
                <w:szCs w:val="22"/>
                <w:lang w:val="en-CA"/>
              </w:rPr>
              <w:fldChar w:fldCharType="end"/>
            </w:r>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1D2F16">
        <w:rPr>
          <w:b/>
          <w:szCs w:val="22"/>
          <w:rPrChange w:id="8" w:author="Elena Alshina" w:date="2022-07-13T08:54:00Z">
            <w:rPr>
              <w:szCs w:val="22"/>
            </w:rPr>
          </w:rPrChange>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5%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w:t>
      </w:r>
      <w:proofErr w:type="gramStart"/>
      <w:r w:rsidRPr="00F77015">
        <w:rPr>
          <w:rFonts w:eastAsia="Times New Roman"/>
        </w:rPr>
        <w:t>reproducibility</w:t>
      </w:r>
      <w:proofErr w:type="gramEnd"/>
      <w:r w:rsidRPr="00F77015">
        <w:rPr>
          <w:rFonts w:eastAsia="Times New Roman"/>
        </w:rPr>
        <w:t xml:space="preserve"> (which is desirable feature for video codec </w:t>
      </w:r>
      <w:r w:rsidRPr="00F77015">
        <w:t>[1]</w:t>
      </w:r>
      <w:r w:rsidRPr="00F77015">
        <w:rPr>
          <w:rFonts w:eastAsia="Times New Roman"/>
        </w:rPr>
        <w:t xml:space="preserve">), drift-free loop operation by </w:t>
      </w:r>
      <w:proofErr w:type="spellStart"/>
      <w:r w:rsidRPr="00F77015">
        <w:rPr>
          <w:rFonts w:eastAsia="Times New Roman"/>
        </w:rPr>
        <w:t>integerization</w:t>
      </w:r>
      <w:proofErr w:type="spellEnd"/>
      <w:r w:rsidRPr="00F77015">
        <w:rPr>
          <w:rFonts w:eastAsia="Times New Roman"/>
        </w:rPr>
        <w:t xml:space="preserve">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VTM-11.0 + “</w:t>
      </w:r>
      <w:proofErr w:type="spellStart"/>
      <w:r w:rsidRPr="00F77015">
        <w:rPr>
          <w:lang w:val="en-CA"/>
        </w:rPr>
        <w:t>newMCTF</w:t>
      </w:r>
      <w:proofErr w:type="spellEnd"/>
      <w:r w:rsidRPr="00F77015">
        <w:rPr>
          <w:lang w:val="en-CA"/>
        </w:rPr>
        <w:t xml:space="preserve">”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 xml:space="preserve">in Random Access configuration vs computational complexity (in </w:t>
      </w:r>
      <w:proofErr w:type="spellStart"/>
      <w:r>
        <w:rPr>
          <w:lang w:val="en-CA"/>
        </w:rPr>
        <w:t>kMAC</w:t>
      </w:r>
      <w:proofErr w:type="spellEnd"/>
      <w:r>
        <w:rPr>
          <w:lang w:val="en-CA"/>
        </w:rPr>
        <w:t>/</w:t>
      </w:r>
      <w:proofErr w:type="spellStart"/>
      <w:r>
        <w:rPr>
          <w:lang w:val="en-CA"/>
        </w:rPr>
        <w:t>pxl</w:t>
      </w:r>
      <w:proofErr w:type="spellEnd"/>
      <w:r>
        <w:rPr>
          <w:lang w:val="en-CA"/>
        </w:rPr>
        <w:t>)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9"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9"/>
      <w:r>
        <w:t xml:space="preserve"> Gain vs computational complexity for t</w:t>
      </w:r>
      <w:r w:rsidR="00282524">
        <w:rPr>
          <w:lang w:val="en-CA"/>
        </w:rPr>
        <w:t>typical</w:t>
      </w:r>
      <w:r>
        <w:rPr>
          <w:lang w:val="en-CA"/>
        </w:rPr>
        <w:t xml:space="preserve"> representatives of tests in EE1: loop-filters (EE1-1.4 “</w:t>
      </w:r>
      <w:proofErr w:type="spellStart"/>
      <w:r>
        <w:rPr>
          <w:lang w:val="en-CA"/>
        </w:rPr>
        <w:t>Tencent</w:t>
      </w:r>
      <w:proofErr w:type="spellEnd"/>
      <w:r>
        <w:rPr>
          <w:lang w:val="en-CA"/>
        </w:rPr>
        <w:t>” architecture and EE1-1.6 “</w:t>
      </w:r>
      <w:proofErr w:type="spellStart"/>
      <w:r>
        <w:rPr>
          <w:lang w:val="en-CA"/>
        </w:rPr>
        <w:t>Bytedance</w:t>
      </w:r>
      <w:proofErr w:type="spellEnd"/>
      <w:r>
        <w:rPr>
          <w:lang w:val="en-CA"/>
        </w:rPr>
        <w:t>”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w:t>
      </w:r>
      <w:proofErr w:type="spellStart"/>
      <w:r>
        <w:rPr>
          <w:lang w:val="en-CA"/>
        </w:rPr>
        <w:t>Tencent</w:t>
      </w:r>
      <w:proofErr w:type="spellEnd"/>
      <w:r>
        <w:rPr>
          <w:lang w:val="en-CA"/>
        </w:rPr>
        <w:t>” architecture and EE1-1.6 “</w:t>
      </w:r>
      <w:proofErr w:type="spellStart"/>
      <w:r>
        <w:rPr>
          <w:lang w:val="en-CA"/>
        </w:rPr>
        <w:t>Bytedance</w:t>
      </w:r>
      <w:proofErr w:type="spellEnd"/>
      <w:r>
        <w:rPr>
          <w:lang w:val="en-CA"/>
        </w:rPr>
        <w:t>”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Pr="00394F1A" w:rsidRDefault="00394F1A" w:rsidP="00394F1A">
      <w:pPr>
        <w:pStyle w:val="ListParagraph"/>
        <w:numPr>
          <w:ilvl w:val="0"/>
          <w:numId w:val="14"/>
        </w:numPr>
        <w:rPr>
          <w:lang w:val="en-CA"/>
        </w:rPr>
      </w:pPr>
      <w:r w:rsidRPr="00394F1A">
        <w:rPr>
          <w:lang w:val="en-CA"/>
        </w:rPr>
        <w:t>7 tests have been completed</w:t>
      </w:r>
      <w:r w:rsidR="004401A2">
        <w:rPr>
          <w:lang w:val="en-CA"/>
        </w:rPr>
        <w:t xml:space="preserve"> (EE1-1.1...1.7)</w:t>
      </w:r>
      <w:r>
        <w:rPr>
          <w:lang w:val="en-CA"/>
        </w:rPr>
        <w:t>;</w:t>
      </w:r>
    </w:p>
    <w:p w14:paraId="69A56E8F" w14:textId="2C91FD49"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2"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(0.08% BD-rate) in performance due to float point arithmetic was reported;</w:t>
      </w:r>
    </w:p>
    <w:p w14:paraId="12F28974" w14:textId="12741E0E" w:rsidR="00394F1A" w:rsidRDefault="00394F1A" w:rsidP="00394F1A">
      <w:pPr>
        <w:pStyle w:val="ListParagraph"/>
        <w:numPr>
          <w:ilvl w:val="0"/>
          <w:numId w:val="14"/>
        </w:numPr>
        <w:rPr>
          <w:lang w:val="en-CA"/>
        </w:rPr>
      </w:pPr>
      <w:r>
        <w:rPr>
          <w:lang w:val="en-CA"/>
        </w:rPr>
        <w:t xml:space="preserve">One test </w:t>
      </w:r>
      <w:r w:rsidR="004401A2">
        <w:rPr>
          <w:lang w:val="en-CA"/>
        </w:rPr>
        <w:t xml:space="preserve">(EE1-1.8) </w:t>
      </w:r>
      <w:r>
        <w:rPr>
          <w:lang w:val="en-CA"/>
        </w:rPr>
        <w:t>was withdrawn</w:t>
      </w:r>
    </w:p>
    <w:p w14:paraId="2A484F80" w14:textId="20EF948C" w:rsidR="001C7C9D" w:rsidRDefault="001C7C9D" w:rsidP="001C7C9D">
      <w:pPr>
        <w:pStyle w:val="ListParagraph"/>
        <w:numPr>
          <w:ilvl w:val="0"/>
          <w:numId w:val="14"/>
        </w:numPr>
        <w:rPr>
          <w:lang w:val="en-CA"/>
        </w:rPr>
      </w:pPr>
      <w:r>
        <w:rPr>
          <w:lang w:val="en-CA"/>
        </w:rPr>
        <w:t>Cross-checker of training for EE1-1.5 (</w:t>
      </w:r>
      <w:hyperlink r:id="rId13" w:history="1">
        <w:r w:rsidRPr="00E1232A">
          <w:rPr>
            <w:rStyle w:val="Hyperlink"/>
            <w:sz w:val="20"/>
            <w:shd w:val="clear" w:color="auto" w:fill="FFFFFF"/>
          </w:rPr>
          <w:t>JVET-AA0178</w:t>
        </w:r>
      </w:hyperlink>
      <w:r>
        <w:t>) seems was able to complete training, performance difference</w:t>
      </w:r>
      <w:r w:rsidR="00C62274">
        <w:t xml:space="preserve"> with model from proponent is ~0.04</w:t>
      </w:r>
      <w:r>
        <w:t>% (RA configuration)</w:t>
      </w:r>
      <w:r>
        <w:rPr>
          <w:lang w:val="en-CA"/>
        </w:rPr>
        <w:t>.</w:t>
      </w:r>
    </w:p>
    <w:p w14:paraId="336990EF" w14:textId="4618AD8A" w:rsidR="002A232C" w:rsidRDefault="002A232C" w:rsidP="00394F1A">
      <w:pPr>
        <w:pStyle w:val="ListParagraph"/>
        <w:numPr>
          <w:ilvl w:val="0"/>
          <w:numId w:val="14"/>
        </w:numPr>
        <w:rPr>
          <w:lang w:val="en-CA"/>
        </w:rPr>
      </w:pPr>
      <w:r>
        <w:rPr>
          <w:lang w:val="en-CA"/>
        </w:rPr>
        <w:t>Cross-checker of training for EE1-1.6 (</w:t>
      </w:r>
      <w:hyperlink r:id="rId14"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ins w:id="10" w:author="Yue Li" w:date="2022-07-12T07:19:00Z">
        <w:r w:rsidR="00F527C9">
          <w:t>4</w:t>
        </w:r>
      </w:ins>
      <w:del w:id="11" w:author="Yue Li" w:date="2022-07-12T07:19:00Z">
        <w:r w:rsidR="00AA2ECD" w:rsidDel="00F527C9">
          <w:delText>7</w:delText>
        </w:r>
      </w:del>
      <w:r w:rsidR="00AA2ECD">
        <w:t>%</w:t>
      </w:r>
      <w:r w:rsidR="001C7C9D">
        <w:t xml:space="preserve"> (RA configuration)</w:t>
      </w:r>
      <w:r>
        <w:rPr>
          <w:lang w:val="en-CA"/>
        </w:rPr>
        <w:t>.</w:t>
      </w:r>
    </w:p>
    <w:p w14:paraId="42CDB782" w14:textId="73E9F57E" w:rsidR="00394F1A" w:rsidRDefault="00394F1A" w:rsidP="00394F1A">
      <w:pPr>
        <w:pStyle w:val="ListParagraph"/>
        <w:numPr>
          <w:ilvl w:val="0"/>
          <w:numId w:val="14"/>
        </w:numPr>
        <w:rPr>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15"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33BD88DA" w14:textId="514E92C6"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 xml:space="preserve">y </w:t>
      </w:r>
      <w:proofErr w:type="spellStart"/>
      <w:r w:rsidR="008B376C">
        <w:rPr>
          <w:lang w:val="en-CA"/>
        </w:rPr>
        <w:t>Tencent</w:t>
      </w:r>
      <w:proofErr w:type="spellEnd"/>
      <w:r w:rsidR="008B376C">
        <w:rPr>
          <w:lang w:val="en-CA"/>
        </w:rPr>
        <w:t xml:space="preserve">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del w:id="12" w:author="Elena Alshina" w:date="2022-07-13T08:58:00Z">
        <w:r w:rsidR="008B376C" w:rsidDel="001D2F16">
          <w:rPr>
            <w:lang w:val="en-CA"/>
          </w:rPr>
          <w:delText xml:space="preserve"> </w:delText>
        </w:r>
        <w:r w:rsidR="0088376C" w:rsidDel="001D2F16">
          <w:rPr>
            <w:rStyle w:val="Hyperlink"/>
            <w:lang w:val="en-CA"/>
          </w:rPr>
          <w:fldChar w:fldCharType="begin"/>
        </w:r>
        <w:r w:rsidR="0088376C" w:rsidDel="001D2F16">
          <w:rPr>
            <w:rStyle w:val="Hyperlink"/>
            <w:lang w:val="en-CA"/>
          </w:rPr>
          <w:delInstrText xml:space="preserve"> HYPERLINK \l "_Family_of_in-loop" </w:delInstrText>
        </w:r>
        <w:r w:rsidR="0088376C" w:rsidDel="001D2F16">
          <w:rPr>
            <w:rStyle w:val="Hyperlink"/>
            <w:lang w:val="en-CA"/>
          </w:rPr>
          <w:fldChar w:fldCharType="separate"/>
        </w:r>
        <w:r w:rsidR="00FA771D" w:rsidDel="001D2F16">
          <w:rPr>
            <w:rStyle w:val="Hyperlink"/>
            <w:lang w:val="en-CA"/>
          </w:rPr>
          <w:fldChar w:fldCharType="begin"/>
        </w:r>
        <w:r w:rsidR="00FA771D" w:rsidDel="001D2F16">
          <w:rPr>
            <w:lang w:val="en-CA"/>
          </w:rPr>
          <w:delInstrText xml:space="preserve"> REF _Ref108464137 \h </w:delInstrText>
        </w:r>
        <w:r w:rsidR="00FA771D" w:rsidDel="001D2F16">
          <w:rPr>
            <w:rStyle w:val="Hyperlink"/>
            <w:lang w:val="en-CA"/>
          </w:rPr>
        </w:r>
        <w:r w:rsidR="00FA771D" w:rsidDel="001D2F16">
          <w:rPr>
            <w:rStyle w:val="Hyperlink"/>
            <w:lang w:val="en-CA"/>
          </w:rPr>
          <w:fldChar w:fldCharType="separate"/>
        </w:r>
        <w:r w:rsidR="00FA771D" w:rsidDel="001D2F16">
          <w:rPr>
            <w:lang w:val="en-CA"/>
          </w:rPr>
          <w:delText>Family of in-loop filters (originated by Tencent).</w:delText>
        </w:r>
        <w:r w:rsidR="00FA771D" w:rsidDel="001D2F16">
          <w:rPr>
            <w:rStyle w:val="Hyperlink"/>
            <w:lang w:val="en-CA"/>
          </w:rPr>
          <w:fldChar w:fldCharType="end"/>
        </w:r>
        <w:r w:rsidR="0088376C" w:rsidDel="001D2F16">
          <w:rPr>
            <w:rStyle w:val="Hyperlink"/>
            <w:lang w:val="en-CA"/>
          </w:rPr>
          <w:fldChar w:fldCharType="end"/>
        </w:r>
      </w:del>
      <w:r w:rsidR="008B376C">
        <w:rPr>
          <w:lang w:val="en-CA"/>
        </w:rPr>
        <w:t xml:space="preserve">. Another promising architecture was initiated by </w:t>
      </w:r>
      <w:proofErr w:type="spellStart"/>
      <w:r w:rsidR="008B376C">
        <w:rPr>
          <w:lang w:val="en-CA"/>
        </w:rPr>
        <w:t>Bytedance</w:t>
      </w:r>
      <w:proofErr w:type="spellEnd"/>
      <w:r w:rsidR="008B376C">
        <w:rPr>
          <w:lang w:val="en-CA"/>
        </w:rPr>
        <w:t xml:space="preserv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by Qualcomm, tested in EE1 as content adaptive post-filter in this EE1 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22E095BB" w:rsidR="00FA771D" w:rsidRDefault="00FA771D" w:rsidP="00FA771D">
      <w:pPr>
        <w:pStyle w:val="Heading2"/>
        <w:ind w:left="540" w:hanging="450"/>
        <w:rPr>
          <w:lang w:val="en-CA"/>
        </w:rPr>
      </w:pPr>
      <w:bookmarkStart w:id="13" w:name="_Ref108459627"/>
      <w:bookmarkStart w:id="14" w:name="_Family_of_in-loop"/>
      <w:bookmarkStart w:id="15" w:name="_Ref108456288"/>
      <w:bookmarkStart w:id="16" w:name="_Ref108464137"/>
      <w:bookmarkStart w:id="17" w:name="_Ref108461209"/>
      <w:bookmarkEnd w:id="14"/>
      <w:r>
        <w:rPr>
          <w:lang w:val="en-CA"/>
        </w:rPr>
        <w:t xml:space="preserve">Family of in-loop filters (originated by </w:t>
      </w:r>
      <w:proofErr w:type="spellStart"/>
      <w:r>
        <w:rPr>
          <w:lang w:val="en-CA"/>
        </w:rPr>
        <w:t>Tencent</w:t>
      </w:r>
      <w:proofErr w:type="spellEnd"/>
      <w:r>
        <w:rPr>
          <w:lang w:val="en-CA"/>
        </w:rPr>
        <w:t>)</w:t>
      </w:r>
      <w:bookmarkEnd w:id="15"/>
      <w:r>
        <w:rPr>
          <w:lang w:val="en-CA"/>
        </w:rPr>
        <w:t>.</w:t>
      </w:r>
      <w:bookmarkEnd w:id="16"/>
    </w:p>
    <w:p w14:paraId="1136055E" w14:textId="17A8BE9E" w:rsidR="0088376C" w:rsidDel="001D2F16" w:rsidRDefault="0088376C" w:rsidP="0088376C">
      <w:pPr>
        <w:rPr>
          <w:del w:id="18" w:author="Elena Alshina" w:date="2022-07-13T09:00:00Z"/>
          <w:lang w:val="en-CA"/>
        </w:rPr>
      </w:pPr>
      <w:moveToRangeStart w:id="19" w:author="Elena Alshina" w:date="2022-07-13T07:51:00Z" w:name="move108591095"/>
      <w:moveTo w:id="20" w:author="Elena Alshina" w:date="2022-07-13T07:51:00Z">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moveTo>
      <w:ins w:id="21" w:author="Elena Alshina" w:date="2022-07-13T08:59:00Z">
        <w:r w:rsidR="001D2F16">
          <w:rPr>
            <w:lang w:val="en-CA"/>
          </w:rPr>
          <w:t>(</w:t>
        </w:r>
      </w:ins>
      <w:moveTo w:id="22" w:author="Elena Alshina" w:date="2022-07-13T07:51:00Z">
        <w:r>
          <w:rPr>
            <w:lang w:val="en-CA"/>
          </w:rPr>
          <w:t xml:space="preserve">total models sizes is 3.1 </w:t>
        </w:r>
        <w:proofErr w:type="spellStart"/>
        <w:r>
          <w:rPr>
            <w:lang w:val="en-CA"/>
          </w:rPr>
          <w:t>millions</w:t>
        </w:r>
        <w:proofErr w:type="spellEnd"/>
        <w:r>
          <w:rPr>
            <w:lang w:val="en-CA"/>
          </w:rPr>
          <w:t xml:space="preserve">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moveTo>
      <w:ins w:id="23" w:author="Elena Alshina" w:date="2022-07-13T08:59:00Z">
        <w:r w:rsidR="001D2F16">
          <w:rPr>
            <w:lang w:val="en-CA"/>
          </w:rPr>
          <w:t>.</w:t>
        </w:r>
      </w:ins>
      <w:moveTo w:id="24" w:author="Elena Alshina" w:date="2022-07-13T07:51:00Z">
        <w:r>
          <w:rPr>
            <w:lang w:val="en-CA"/>
          </w:rPr>
          <w:t xml:space="preserve"> </w:t>
        </w:r>
      </w:moveTo>
      <w:ins w:id="25" w:author="Elena Alshina" w:date="2022-07-13T08:59:00Z">
        <w:r w:rsidR="001D2F16">
          <w:rPr>
            <w:lang w:val="en-CA"/>
          </w:rPr>
          <w:t>All three color planes processed jointly.</w:t>
        </w:r>
      </w:ins>
    </w:p>
    <w:p w14:paraId="3FA56BAC" w14:textId="77777777" w:rsidR="001D2F16" w:rsidRDefault="001D2F16" w:rsidP="0088376C">
      <w:pPr>
        <w:rPr>
          <w:ins w:id="26" w:author="Elena Alshina" w:date="2022-07-13T09:00:00Z"/>
          <w:moveTo w:id="27" w:author="Elena Alshina" w:date="2022-07-13T07:51:00Z"/>
          <w:lang w:val="en-CA"/>
        </w:rPr>
      </w:pPr>
    </w:p>
    <w:p w14:paraId="4926AE71" w14:textId="0F3C70AB" w:rsidR="0088376C" w:rsidRDefault="0088376C" w:rsidP="0088376C">
      <w:pPr>
        <w:rPr>
          <w:moveTo w:id="28" w:author="Elena Alshina" w:date="2022-07-13T07:51:00Z"/>
          <w:lang w:val="en-CA"/>
        </w:rPr>
      </w:pPr>
      <w:moveTo w:id="29" w:author="Elena Alshina" w:date="2022-07-13T07:51:00Z">
        <w:del w:id="30" w:author="Elena Alshina" w:date="2022-07-13T07:52:00Z">
          <w:r w:rsidDel="0088376C">
            <w:rPr>
              <w:lang w:val="en-CA"/>
            </w:rPr>
            <w:delText xml:space="preserve">Reference number for both those filters as tested during previous EE1 round are shown in grey font in </w:delText>
          </w:r>
          <w:r w:rsidDel="0088376C">
            <w:rPr>
              <w:lang w:val="en-CA"/>
            </w:rPr>
            <w:fldChar w:fldCharType="begin"/>
          </w:r>
          <w:r w:rsidDel="0088376C">
            <w:rPr>
              <w:lang w:val="en-CA"/>
            </w:rPr>
            <w:delInstrText xml:space="preserve"> REF _Ref108461209 \h </w:delInstrText>
          </w:r>
          <w:r w:rsidDel="0088376C">
            <w:rPr>
              <w:lang w:val="en-CA"/>
            </w:rPr>
          </w:r>
          <w:r w:rsidDel="0088376C">
            <w:rPr>
              <w:lang w:val="en-CA"/>
            </w:rPr>
            <w:fldChar w:fldCharType="separate"/>
          </w:r>
          <w:r w:rsidDel="0088376C">
            <w:delText xml:space="preserve">Table </w:delText>
          </w:r>
          <w:r w:rsidDel="0088376C">
            <w:rPr>
              <w:noProof/>
            </w:rPr>
            <w:delText>1</w:delText>
          </w:r>
          <w:r w:rsidDel="0088376C">
            <w:rPr>
              <w:lang w:val="en-CA"/>
            </w:rPr>
            <w:fldChar w:fldCharType="end"/>
          </w:r>
          <w:r w:rsidDel="0088376C">
            <w:rPr>
              <w:lang w:val="en-CA"/>
            </w:rPr>
            <w:delText xml:space="preserve">. Filter parameters were partially fine-tuned, to be better with SADL implementation, so 0.2~0.3% performance improvement in RA configuration was achieved (if NN is quantized to Int 16). </w:delText>
          </w:r>
        </w:del>
      </w:moveTo>
    </w:p>
    <w:p w14:paraId="0F51EC78" w14:textId="77777777" w:rsidR="0088376C" w:rsidRDefault="0088376C" w:rsidP="0088376C">
      <w:pPr>
        <w:jc w:val="center"/>
        <w:rPr>
          <w:moveTo w:id="31" w:author="Elena Alshina" w:date="2022-07-13T07:51:00Z"/>
          <w:lang w:val="en-CA"/>
        </w:rPr>
      </w:pPr>
      <w:moveTo w:id="32" w:author="Elena Alshina" w:date="2022-07-13T07:51:00Z">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moveTo>
    </w:p>
    <w:p w14:paraId="54E981D9" w14:textId="77777777" w:rsidR="0088376C" w:rsidRDefault="0088376C" w:rsidP="0088376C">
      <w:pPr>
        <w:pStyle w:val="Caption"/>
        <w:jc w:val="center"/>
        <w:rPr>
          <w:moveTo w:id="33" w:author="Elena Alshina" w:date="2022-07-13T07:51:00Z"/>
          <w:lang w:val="en-CA"/>
        </w:rPr>
      </w:pPr>
      <w:moveTo w:id="34" w:author="Elena Alshina" w:date="2022-07-13T07:51:00Z">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w:t>
        </w:r>
        <w:proofErr w:type="spellStart"/>
        <w:r>
          <w:t>Tencent</w:t>
        </w:r>
        <w:proofErr w:type="spellEnd"/>
        <w:r>
          <w:t>: 2 models (left) and one model (right).</w:t>
        </w:r>
      </w:moveTo>
    </w:p>
    <w:moveToRangeEnd w:id="19"/>
    <w:p w14:paraId="4E9CA9B5" w14:textId="77777777" w:rsidR="0088376C" w:rsidRDefault="0088376C" w:rsidP="0088376C">
      <w:pPr>
        <w:rPr>
          <w:ins w:id="35" w:author="Elena Alshina" w:date="2022-07-13T07:52:00Z"/>
          <w:lang w:val="en-CA"/>
        </w:rPr>
      </w:pPr>
    </w:p>
    <w:p w14:paraId="1CBB0ADE" w14:textId="77777777" w:rsidR="0088376C" w:rsidRDefault="0088376C" w:rsidP="0088376C">
      <w:pPr>
        <w:rPr>
          <w:ins w:id="36" w:author="Elena Alshina" w:date="2022-07-13T07:52:00Z"/>
          <w:lang w:val="en-CA"/>
        </w:rPr>
      </w:pPr>
      <w:ins w:id="37" w:author="Elena Alshina" w:date="2022-07-13T07:52:00Z">
        <w:r>
          <w:rPr>
            <w:lang w:val="en-CA"/>
          </w:rPr>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w:t>
        </w:r>
        <w:proofErr w:type="spellStart"/>
        <w:r>
          <w:rPr>
            <w:lang w:val="en-CA"/>
          </w:rPr>
          <w:t>Int</w:t>
        </w:r>
        <w:proofErr w:type="spellEnd"/>
        <w:r>
          <w:rPr>
            <w:lang w:val="en-CA"/>
          </w:rPr>
          <w:t xml:space="preserve"> 16). </w:t>
        </w:r>
      </w:ins>
    </w:p>
    <w:p w14:paraId="6888369D" w14:textId="78AF1C2E" w:rsidR="0088376C" w:rsidRDefault="0088376C" w:rsidP="0088376C">
      <w:pPr>
        <w:rPr>
          <w:ins w:id="38" w:author="Elena Alshina" w:date="2022-07-13T07:55:00Z"/>
          <w:lang w:val="en-CA"/>
        </w:rPr>
      </w:pPr>
      <w:ins w:id="39" w:author="Elena Alshina" w:date="2022-07-13T07:52:00Z">
        <w:r>
          <w:rPr>
            <w:lang w:val="en-CA"/>
          </w:rPr>
          <w:t>Cross-check for training stage (major goal of this EE1 round)</w:t>
        </w:r>
      </w:ins>
      <w:ins w:id="40" w:author="Elena Alshina" w:date="2022-07-13T07:53:00Z">
        <w:r>
          <w:rPr>
            <w:lang w:val="en-CA"/>
          </w:rPr>
          <w:t xml:space="preserve"> put into the box:</w:t>
        </w:r>
      </w:ins>
      <w:ins w:id="41" w:author="Elena Alshina" w:date="2022-07-13T07:54:00Z">
        <w:r>
          <w:rPr>
            <w:lang w:val="en-CA"/>
          </w:rPr>
          <w:t xml:space="preserve"> </w:t>
        </w:r>
        <w:r w:rsidRPr="0088376C">
          <w:rPr>
            <w:lang w:val="en-CA"/>
            <w:rPrChange w:id="42" w:author="Elena Alshina" w:date="2022-07-13T07:54:00Z">
              <w:rPr>
                <w:rFonts w:eastAsia="Times New Roman"/>
                <w:color w:val="808080" w:themeColor="background1" w:themeShade="80"/>
                <w:sz w:val="20"/>
              </w:rPr>
            </w:rPrChange>
          </w:rPr>
          <w:t>EE1-1.5.0</w:t>
        </w:r>
        <w:r>
          <w:rPr>
            <w:lang w:val="en-CA"/>
          </w:rPr>
          <w:t xml:space="preserve"> (model trained </w:t>
        </w:r>
      </w:ins>
      <w:ins w:id="43" w:author="Elena Alshina" w:date="2022-07-13T07:55:00Z">
        <w:r>
          <w:rPr>
            <w:lang w:val="en-CA"/>
          </w:rPr>
          <w:t xml:space="preserve">and tested </w:t>
        </w:r>
      </w:ins>
      <w:ins w:id="44" w:author="Elena Alshina" w:date="2022-07-13T07:54:00Z">
        <w:r>
          <w:rPr>
            <w:lang w:val="en-CA"/>
          </w:rPr>
          <w:t>by proponent)</w:t>
        </w:r>
      </w:ins>
      <w:ins w:id="45" w:author="Elena Alshina" w:date="2022-07-13T07:55:00Z">
        <w:r>
          <w:rPr>
            <w:lang w:val="en-CA"/>
          </w:rPr>
          <w:t xml:space="preserve">, </w:t>
        </w:r>
        <w:r w:rsidRPr="005C3A3F">
          <w:rPr>
            <w:lang w:val="en-CA"/>
          </w:rPr>
          <w:t>EE1-</w:t>
        </w:r>
        <w:proofErr w:type="gramStart"/>
        <w:r w:rsidRPr="005C3A3F">
          <w:rPr>
            <w:lang w:val="en-CA"/>
          </w:rPr>
          <w:t>1.5.</w:t>
        </w:r>
        <w:r>
          <w:rPr>
            <w:lang w:val="en-CA"/>
          </w:rPr>
          <w:t>1 ,</w:t>
        </w:r>
        <w:proofErr w:type="gramEnd"/>
        <w:r>
          <w:rPr>
            <w:lang w:val="en-CA"/>
          </w:rPr>
          <w:t xml:space="preserve"> 2, 3 (model trained by cross-checker and tested by proponent)</w:t>
        </w:r>
      </w:ins>
      <w:ins w:id="46" w:author="Elena Alshina" w:date="2022-07-13T07:56:00Z">
        <w:r>
          <w:rPr>
            <w:lang w:val="en-CA"/>
          </w:rPr>
          <w:t xml:space="preserve">. </w:t>
        </w:r>
        <w:r>
          <w:rPr>
            <w:lang w:val="en-CA"/>
          </w:rPr>
          <w:lastRenderedPageBreak/>
          <w:t xml:space="preserve">Different cross-checkers </w:t>
        </w:r>
      </w:ins>
      <w:ins w:id="47" w:author="Elena Alshina" w:date="2022-07-13T08:01:00Z">
        <w:r w:rsidR="00A72F3C">
          <w:rPr>
            <w:lang w:val="en-CA"/>
          </w:rPr>
          <w:t xml:space="preserve">(OPPO and Qualcomm) </w:t>
        </w:r>
      </w:ins>
      <w:ins w:id="48" w:author="Elena Alshina" w:date="2022-07-13T07:56:00Z">
        <w:r>
          <w:rPr>
            <w:lang w:val="en-CA"/>
          </w:rPr>
          <w:t xml:space="preserve">and </w:t>
        </w:r>
      </w:ins>
      <w:ins w:id="49" w:author="Elena Alshina" w:date="2022-07-13T07:57:00Z">
        <w:r>
          <w:rPr>
            <w:lang w:val="en-CA"/>
          </w:rPr>
          <w:t xml:space="preserve">two slightly </w:t>
        </w:r>
      </w:ins>
      <w:ins w:id="50" w:author="Elena Alshina" w:date="2022-07-13T07:56:00Z">
        <w:r>
          <w:rPr>
            <w:lang w:val="en-CA"/>
          </w:rPr>
          <w:t>different training strategies were used, but in all cases difference in within 0.</w:t>
        </w:r>
      </w:ins>
      <w:ins w:id="51" w:author="Elena Alshina" w:date="2022-07-13T07:58:00Z">
        <w:r>
          <w:rPr>
            <w:lang w:val="en-CA"/>
          </w:rPr>
          <w:t xml:space="preserve">04% BD-rate (in RA </w:t>
        </w:r>
        <w:proofErr w:type="spellStart"/>
        <w:r>
          <w:rPr>
            <w:lang w:val="en-CA"/>
          </w:rPr>
          <w:t>cfg</w:t>
        </w:r>
        <w:proofErr w:type="spellEnd"/>
        <w:r>
          <w:rPr>
            <w:lang w:val="en-CA"/>
          </w:rPr>
          <w:t>)</w:t>
        </w:r>
        <w:r w:rsidR="00A72F3C">
          <w:rPr>
            <w:lang w:val="en-CA"/>
          </w:rPr>
          <w:t>.</w:t>
        </w:r>
      </w:ins>
    </w:p>
    <w:p w14:paraId="5DED5477" w14:textId="5232B92D" w:rsidR="0088376C" w:rsidRPr="0088376C" w:rsidRDefault="0088376C" w:rsidP="0088376C">
      <w:pPr>
        <w:rPr>
          <w:lang w:val="en-CA"/>
          <w:rPrChange w:id="52" w:author="Elena Alshina" w:date="2022-07-13T07:51:00Z">
            <w:rPr>
              <w:lang w:val="en-CA"/>
            </w:rPr>
          </w:rPrChange>
        </w:rPr>
        <w:pPrChange w:id="53" w:author="Elena Alshina" w:date="2022-07-13T07:51:00Z">
          <w:pPr>
            <w:pStyle w:val="Caption"/>
          </w:pPr>
        </w:pPrChange>
      </w:pPr>
      <w:ins w:id="54" w:author="Elena Alshina" w:date="2022-07-13T07:54:00Z">
        <w:r>
          <w:rPr>
            <w:lang w:val="en-CA"/>
          </w:rPr>
          <w:t xml:space="preserve"> </w:t>
        </w:r>
      </w:ins>
    </w:p>
    <w:p w14:paraId="6ABD8FFF" w14:textId="2261D0A8" w:rsidR="00905277" w:rsidRPr="00905277" w:rsidRDefault="00905277" w:rsidP="00905277">
      <w:pPr>
        <w:pStyle w:val="Caption"/>
        <w:rPr>
          <w:lang w:val="en-CA"/>
        </w:rPr>
      </w:pPr>
      <w:bookmarkStart w:id="55"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1</w:t>
      </w:r>
      <w:r w:rsidR="00AB5594">
        <w:rPr>
          <w:noProof/>
        </w:rPr>
        <w:fldChar w:fldCharType="end"/>
      </w:r>
      <w:bookmarkEnd w:id="17"/>
      <w:bookmarkEnd w:id="55"/>
      <w:r>
        <w:t xml:space="preserve"> In-loop filters based in “</w:t>
      </w:r>
      <w:proofErr w:type="spellStart"/>
      <w:r>
        <w:t>Tencent</w:t>
      </w:r>
      <w:proofErr w:type="spellEnd"/>
      <w:r>
        <w:t>” architecture</w:t>
      </w:r>
      <w:r w:rsidR="00991AC7">
        <w:t xml:space="preserve"> vs VTM anchor</w:t>
      </w:r>
      <w:r>
        <w:t>.</w:t>
      </w:r>
      <w:bookmarkEnd w:id="13"/>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Change w:id="56">
          <w:tblGrid>
            <w:gridCol w:w="960"/>
            <w:gridCol w:w="960"/>
            <w:gridCol w:w="873"/>
            <w:gridCol w:w="960"/>
            <w:gridCol w:w="350"/>
            <w:gridCol w:w="873"/>
            <w:gridCol w:w="960"/>
            <w:gridCol w:w="814"/>
            <w:gridCol w:w="846"/>
            <w:gridCol w:w="873"/>
            <w:gridCol w:w="1091"/>
            <w:gridCol w:w="208"/>
            <w:gridCol w:w="750"/>
          </w:tblGrid>
        </w:tblGridChange>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7"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58" w:author="Elena Alshina" w:date="2022-07-13T09:12: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9"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60" w:author="Elena Alshina" w:date="2022-07-13T09:12:00Z">
                  <w:rPr>
                    <w:rFonts w:ascii="Calibri" w:eastAsia="Times New Roman" w:hAnsi="Calibri" w:cs="Calibri"/>
                    <w:color w:val="000000"/>
                    <w:szCs w:val="22"/>
                  </w:rPr>
                </w:rPrChange>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61"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62" w:author="Elena Alshina" w:date="2022-07-13T09:12:00Z">
                  <w:rPr>
                    <w:rFonts w:ascii="Calibri" w:eastAsia="Times New Roman" w:hAnsi="Calibri" w:cs="Calibri"/>
                    <w:color w:val="000000"/>
                    <w:szCs w:val="22"/>
                  </w:rPr>
                </w:rPrChange>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63"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64" w:author="Elena Alshina" w:date="2022-07-13T09:12:00Z">
                  <w:rPr>
                    <w:rFonts w:ascii="Calibri" w:eastAsia="Times New Roman" w:hAnsi="Calibri" w:cs="Calibri"/>
                    <w:color w:val="000000"/>
                    <w:szCs w:val="22"/>
                  </w:rPr>
                </w:rPrChange>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65"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66" w:author="Elena Alshina" w:date="2022-07-13T09:12:00Z">
                  <w:rPr>
                    <w:rFonts w:ascii="Calibri" w:eastAsia="Times New Roman" w:hAnsi="Calibri" w:cs="Calibri"/>
                    <w:color w:val="000000"/>
                    <w:szCs w:val="22"/>
                  </w:rPr>
                </w:rPrChange>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67"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68" w:author="Elena Alshina" w:date="2022-07-13T09:12:00Z">
                  <w:rPr>
                    <w:rFonts w:ascii="Calibri" w:eastAsia="Times New Roman" w:hAnsi="Calibri" w:cs="Calibri"/>
                    <w:color w:val="000000"/>
                    <w:szCs w:val="22"/>
                  </w:rPr>
                </w:rPrChange>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69"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70" w:author="Elena Alshina" w:date="2022-07-13T09:12:00Z">
                  <w:rPr>
                    <w:rFonts w:ascii="Calibri" w:eastAsia="Times New Roman" w:hAnsi="Calibri" w:cs="Calibri"/>
                    <w:color w:val="000000"/>
                    <w:szCs w:val="22"/>
                  </w:rPr>
                </w:rPrChange>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36B9EFE3" w:rsidR="00905277" w:rsidRPr="00781348"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1" w:author="Elena Alshina" w:date="2022-07-13T09:12:00Z">
                  <w:rPr>
                    <w:rFonts w:ascii="Calibri" w:eastAsia="Times New Roman" w:hAnsi="Calibri" w:cs="Calibri"/>
                    <w:color w:val="000000"/>
                    <w:sz w:val="18"/>
                    <w:szCs w:val="18"/>
                  </w:rPr>
                </w:rPrChange>
              </w:rPr>
            </w:pPr>
            <w:ins w:id="72" w:author="Elena Alshina" w:date="2022-07-13T09:12:00Z">
              <w:r>
                <w:rPr>
                  <w:rFonts w:ascii="Calibri" w:eastAsia="Times New Roman" w:hAnsi="Calibri" w:cs="Calibri"/>
                  <w:color w:val="000000"/>
                  <w:sz w:val="20"/>
                </w:rPr>
                <w:t>test</w:t>
              </w:r>
            </w:ins>
            <w:del w:id="73" w:author="Elena Alshina" w:date="2022-07-13T09:12:00Z">
              <w:r w:rsidR="00905277" w:rsidRPr="00781348" w:rsidDel="00781348">
                <w:rPr>
                  <w:rFonts w:ascii="Calibri" w:eastAsia="Times New Roman" w:hAnsi="Calibri" w:cs="Calibri"/>
                  <w:color w:val="000000"/>
                  <w:sz w:val="20"/>
                  <w:rPrChange w:id="74" w:author="Elena Alshina" w:date="2022-07-13T09:12:00Z">
                    <w:rPr>
                      <w:rFonts w:ascii="Calibri" w:eastAsia="Times New Roman" w:hAnsi="Calibri" w:cs="Calibri"/>
                      <w:color w:val="000000"/>
                      <w:sz w:val="18"/>
                      <w:szCs w:val="18"/>
                    </w:rPr>
                  </w:rPrChange>
                </w:rPr>
                <w:delText>Contribution</w:delText>
              </w:r>
            </w:del>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5"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76" w:author="Elena Alshina" w:date="2022-07-13T09:12:00Z">
                  <w:rPr>
                    <w:rFonts w:ascii="Calibri" w:eastAsia="Times New Roman" w:hAnsi="Calibri" w:cs="Calibri"/>
                    <w:color w:val="000000"/>
                    <w:szCs w:val="22"/>
                  </w:rPr>
                </w:rPrChange>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7"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78" w:author="Elena Alshina" w:date="2022-07-13T09:12:00Z">
                  <w:rPr>
                    <w:rFonts w:ascii="Calibri" w:eastAsia="Times New Roman" w:hAnsi="Calibri" w:cs="Calibri"/>
                    <w:color w:val="000000"/>
                    <w:szCs w:val="22"/>
                  </w:rPr>
                </w:rPrChange>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9"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80" w:author="Elena Alshina" w:date="2022-07-13T09:12:00Z">
                  <w:rPr>
                    <w:rFonts w:ascii="Calibri" w:eastAsia="Times New Roman" w:hAnsi="Calibri" w:cs="Calibri"/>
                    <w:color w:val="000000"/>
                    <w:szCs w:val="22"/>
                  </w:rPr>
                </w:rPrChange>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81"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82" w:author="Elena Alshina" w:date="2022-07-13T09:12:00Z">
                  <w:rPr>
                    <w:rFonts w:ascii="Calibri" w:eastAsia="Times New Roman" w:hAnsi="Calibri" w:cs="Calibri"/>
                    <w:color w:val="000000"/>
                    <w:szCs w:val="22"/>
                  </w:rPr>
                </w:rPrChange>
              </w:rPr>
              <w:t>kMAC</w:t>
            </w:r>
            <w:proofErr w:type="spellEnd"/>
            <w:r w:rsidRPr="00781348">
              <w:rPr>
                <w:rFonts w:ascii="Calibri" w:eastAsia="Times New Roman" w:hAnsi="Calibri" w:cs="Calibri"/>
                <w:color w:val="000000"/>
                <w:sz w:val="20"/>
                <w:rPrChange w:id="83" w:author="Elena Alshina" w:date="2022-07-13T09:12:00Z">
                  <w:rPr>
                    <w:rFonts w:ascii="Calibri" w:eastAsia="Times New Roman" w:hAnsi="Calibri" w:cs="Calibri"/>
                    <w:color w:val="000000"/>
                    <w:szCs w:val="22"/>
                  </w:rPr>
                </w:rPrChange>
              </w:rPr>
              <w:t>/pixel</w:t>
            </w:r>
          </w:p>
        </w:tc>
        <w:tc>
          <w:tcPr>
            <w:tcW w:w="960" w:type="dxa"/>
            <w:tcBorders>
              <w:top w:val="nil"/>
              <w:left w:val="nil"/>
              <w:bottom w:val="nil"/>
              <w:right w:val="nil"/>
            </w:tcBorders>
            <w:shd w:val="clear" w:color="000000" w:fill="E7E6E6"/>
            <w:vAlign w:val="bottom"/>
            <w:hideMark/>
          </w:tcPr>
          <w:p w14:paraId="0493AA71"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84"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85" w:author="Elena Alshina" w:date="2022-07-13T09:12:00Z">
                  <w:rPr>
                    <w:rFonts w:ascii="Calibri" w:eastAsia="Times New Roman" w:hAnsi="Calibri" w:cs="Calibri"/>
                    <w:color w:val="000000"/>
                    <w:szCs w:val="22"/>
                  </w:rPr>
                </w:rPrChange>
              </w:rPr>
              <w:t>Y</w:t>
            </w:r>
          </w:p>
        </w:tc>
        <w:tc>
          <w:tcPr>
            <w:tcW w:w="814" w:type="dxa"/>
            <w:tcBorders>
              <w:top w:val="nil"/>
              <w:left w:val="nil"/>
              <w:bottom w:val="nil"/>
              <w:right w:val="nil"/>
            </w:tcBorders>
            <w:shd w:val="clear" w:color="000000" w:fill="E7E6E6"/>
            <w:vAlign w:val="bottom"/>
            <w:hideMark/>
          </w:tcPr>
          <w:p w14:paraId="2FFE5F35"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86"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87" w:author="Elena Alshina" w:date="2022-07-13T09:12:00Z">
                  <w:rPr>
                    <w:rFonts w:ascii="Calibri" w:eastAsia="Times New Roman" w:hAnsi="Calibri" w:cs="Calibri"/>
                    <w:color w:val="000000"/>
                    <w:szCs w:val="22"/>
                  </w:rPr>
                </w:rPrChange>
              </w:rPr>
              <w:t>Cb</w:t>
            </w:r>
            <w:proofErr w:type="spellEnd"/>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88"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89" w:author="Elena Alshina" w:date="2022-07-13T09:12:00Z">
                  <w:rPr>
                    <w:rFonts w:ascii="Calibri" w:eastAsia="Times New Roman" w:hAnsi="Calibri" w:cs="Calibri"/>
                    <w:color w:val="000000"/>
                    <w:szCs w:val="22"/>
                  </w:rPr>
                </w:rPrChange>
              </w:rPr>
              <w:t>Cr</w:t>
            </w:r>
          </w:p>
        </w:tc>
        <w:tc>
          <w:tcPr>
            <w:tcW w:w="873" w:type="dxa"/>
            <w:tcBorders>
              <w:top w:val="nil"/>
              <w:left w:val="nil"/>
              <w:bottom w:val="nil"/>
              <w:right w:val="nil"/>
            </w:tcBorders>
            <w:shd w:val="clear" w:color="000000" w:fill="E7E6E6"/>
            <w:vAlign w:val="bottom"/>
            <w:hideMark/>
          </w:tcPr>
          <w:p w14:paraId="62FAC7A2"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90"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91" w:author="Elena Alshina" w:date="2022-07-13T09:12:00Z">
                  <w:rPr>
                    <w:rFonts w:ascii="Calibri" w:eastAsia="Times New Roman" w:hAnsi="Calibri" w:cs="Calibri"/>
                    <w:color w:val="000000"/>
                    <w:szCs w:val="22"/>
                  </w:rPr>
                </w:rPrChange>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92"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93" w:author="Elena Alshina" w:date="2022-07-13T09:12:00Z">
                  <w:rPr>
                    <w:rFonts w:ascii="Calibri" w:eastAsia="Times New Roman" w:hAnsi="Calibri" w:cs="Calibri"/>
                    <w:color w:val="000000"/>
                    <w:szCs w:val="22"/>
                  </w:rPr>
                </w:rPrChange>
              </w:rPr>
              <w:t>Cb</w:t>
            </w:r>
            <w:proofErr w:type="spellEnd"/>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81348"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94"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95" w:author="Elena Alshina" w:date="2022-07-13T09:12:00Z">
                  <w:rPr>
                    <w:rFonts w:ascii="Calibri" w:eastAsia="Times New Roman" w:hAnsi="Calibri" w:cs="Calibri"/>
                    <w:color w:val="000000"/>
                    <w:szCs w:val="22"/>
                  </w:rPr>
                </w:rPrChange>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ins w:id="96" w:author="Elena Alshina" w:date="2022-07-13T09:10:00Z">
              <w:r>
                <w:rPr>
                  <w:rFonts w:eastAsia="Times New Roman"/>
                  <w:color w:val="808080" w:themeColor="background1" w:themeShade="80"/>
                  <w:sz w:val="20"/>
                </w:rPr>
                <w:t>Float (</w:t>
              </w:r>
            </w:ins>
            <w:proofErr w:type="spellStart"/>
            <w:r w:rsidR="00905277" w:rsidRPr="00905277">
              <w:rPr>
                <w:rFonts w:eastAsia="Times New Roman"/>
                <w:color w:val="808080" w:themeColor="background1" w:themeShade="80"/>
                <w:sz w:val="20"/>
              </w:rPr>
              <w:t>Int</w:t>
            </w:r>
            <w:proofErr w:type="spellEnd"/>
            <w:r w:rsidR="00905277" w:rsidRPr="00905277">
              <w:rPr>
                <w:rFonts w:eastAsia="Times New Roman"/>
                <w:color w:val="808080" w:themeColor="background1" w:themeShade="80"/>
                <w:sz w:val="20"/>
              </w:rPr>
              <w:t xml:space="preserve"> 16</w:t>
            </w:r>
            <w:ins w:id="97" w:author="Elena Alshina" w:date="2022-07-13T09:10:00Z">
              <w:r>
                <w:rPr>
                  <w:rFonts w:eastAsia="Times New Roman"/>
                  <w:color w:val="808080" w:themeColor="background1" w:themeShade="80"/>
                  <w:sz w:val="20"/>
                </w:rPr>
                <w:t>)</w:t>
              </w:r>
            </w:ins>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18"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19"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8" w:author="Elena Alshina" w:date="2022-07-13T09:02:00Z">
              <w:r>
                <w:rPr>
                  <w:rFonts w:eastAsia="Times New Roman"/>
                  <w:sz w:val="20"/>
                </w:rPr>
                <w:t>Float (</w:t>
              </w:r>
            </w:ins>
            <w:proofErr w:type="spellStart"/>
            <w:r w:rsidR="00905277" w:rsidRPr="00905277">
              <w:rPr>
                <w:rFonts w:eastAsia="Times New Roman"/>
                <w:sz w:val="20"/>
              </w:rPr>
              <w:t>Int</w:t>
            </w:r>
            <w:proofErr w:type="spellEnd"/>
            <w:r w:rsidR="00905277" w:rsidRPr="00905277">
              <w:rPr>
                <w:rFonts w:eastAsia="Times New Roman"/>
                <w:sz w:val="20"/>
              </w:rPr>
              <w:t xml:space="preserve"> 16</w:t>
            </w:r>
            <w:ins w:id="99" w:author="Elena Alshina" w:date="2022-07-13T09:02:00Z">
              <w:r>
                <w:rPr>
                  <w:rFonts w:eastAsia="Times New Roman"/>
                  <w:sz w:val="20"/>
                </w:rPr>
                <w:t>)</w:t>
              </w:r>
            </w:ins>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0"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88376C">
        <w:tblPrEx>
          <w:tblW w:w="10518" w:type="dxa"/>
          <w:tblLayout w:type="fixed"/>
          <w:tblPrExChange w:id="100" w:author="Elena Alshina" w:date="2022-07-13T07:52:00Z">
            <w:tblPrEx>
              <w:tblW w:w="10518" w:type="dxa"/>
              <w:tblLayout w:type="fixed"/>
            </w:tblPrEx>
          </w:tblPrExChange>
        </w:tblPrEx>
        <w:trPr>
          <w:trHeight w:val="215"/>
          <w:trPrChange w:id="101" w:author="Elena Alshina" w:date="2022-07-13T07:52:00Z">
            <w:trPr>
              <w:trHeight w:val="215"/>
            </w:trPr>
          </w:trPrChange>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Change w:id="102" w:author="Elena Alshina" w:date="2022-07-13T07:5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Change w:id="103" w:author="Elena Alshina" w:date="2022-07-13T07:52:00Z">
              <w:tcPr>
                <w:tcW w:w="960" w:type="dxa"/>
                <w:tcBorders>
                  <w:top w:val="single" w:sz="4" w:space="0" w:color="auto"/>
                  <w:left w:val="nil"/>
                  <w:bottom w:val="single" w:sz="4" w:space="0" w:color="auto"/>
                  <w:right w:val="nil"/>
                </w:tcBorders>
                <w:shd w:val="clear" w:color="auto" w:fill="auto"/>
                <w:vAlign w:val="center"/>
                <w:hideMark/>
              </w:tcPr>
            </w:tcPrChange>
          </w:tcPr>
          <w:p w14:paraId="5D017FF5"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Fonts w:eastAsia="Times New Roman"/>
                <w:color w:val="0563C1"/>
                <w:sz w:val="20"/>
                <w:u w:val="single"/>
              </w:rPr>
              <w:fldChar w:fldCharType="begin"/>
            </w:r>
            <w:r>
              <w:rPr>
                <w:rFonts w:eastAsia="Times New Roman"/>
                <w:color w:val="0563C1"/>
                <w:sz w:val="20"/>
                <w:u w:val="single"/>
              </w:rPr>
              <w:instrText xml:space="preserve"> HYPERLINK "https://jvet-experts.org/doc_end_user/documents/27_Teleconference/wg11/JVET-AA0122-v1.zip" </w:instrText>
            </w:r>
            <w:r>
              <w:rPr>
                <w:rFonts w:eastAsia="Times New Roman"/>
                <w:color w:val="0563C1"/>
                <w:sz w:val="20"/>
                <w:u w:val="single"/>
              </w:rPr>
              <w:fldChar w:fldCharType="separate"/>
            </w:r>
            <w:r w:rsidR="00905277" w:rsidRPr="00905277">
              <w:rPr>
                <w:rFonts w:eastAsia="Times New Roman"/>
                <w:color w:val="0563C1"/>
                <w:sz w:val="20"/>
                <w:u w:val="single"/>
              </w:rPr>
              <w:t>JVET-AA0122 </w:t>
            </w:r>
            <w:r>
              <w:rPr>
                <w:rFonts w:eastAsia="Times New Roman"/>
                <w:color w:val="0563C1"/>
                <w:sz w:val="20"/>
                <w:u w:val="single"/>
              </w:rPr>
              <w:fldChar w:fldCharType="end"/>
            </w:r>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Change w:id="104" w:author="Elena Alshina" w:date="2022-07-13T07:5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Change w:id="105" w:author="Elena Alshina" w:date="2022-07-13T07:52:00Z">
              <w:tcPr>
                <w:tcW w:w="960" w:type="dxa"/>
                <w:tcBorders>
                  <w:top w:val="nil"/>
                  <w:left w:val="nil"/>
                  <w:bottom w:val="single" w:sz="4" w:space="0" w:color="auto"/>
                  <w:right w:val="single" w:sz="4" w:space="0" w:color="auto"/>
                </w:tcBorders>
                <w:shd w:val="clear" w:color="000000" w:fill="FFFFFF"/>
                <w:noWrap/>
                <w:vAlign w:val="bottom"/>
                <w:hideMark/>
              </w:tcPr>
            </w:tcPrChange>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Change w:id="106" w:author="Elena Alshina" w:date="2022-07-13T07:5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Change w:id="107" w:author="Elena Alshina" w:date="2022-07-13T07:5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108" w:author="Elena Alshina" w:date="2022-07-13T07:5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109" w:author="Elena Alshina" w:date="2022-07-13T07:5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110" w:author="Elena Alshina" w:date="2022-07-13T07:5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111" w:author="Elena Alshina" w:date="2022-07-13T07:5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112" w:author="Elena Alshina" w:date="2022-07-13T07:5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88376C">
        <w:tblPrEx>
          <w:tblW w:w="10518" w:type="dxa"/>
          <w:tblLayout w:type="fixed"/>
          <w:tblPrExChange w:id="113" w:author="Elena Alshina" w:date="2022-07-13T07:52:00Z">
            <w:tblPrEx>
              <w:tblW w:w="10518" w:type="dxa"/>
              <w:tblLayout w:type="fixed"/>
            </w:tblPrEx>
          </w:tblPrExChange>
        </w:tblPrEx>
        <w:trPr>
          <w:trHeight w:val="215"/>
          <w:trPrChange w:id="114" w:author="Elena Alshina" w:date="2022-07-13T07:52:00Z">
            <w:trPr>
              <w:trHeight w:val="215"/>
            </w:trPr>
          </w:trPrChange>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Change w:id="115" w:author="Elena Alshina" w:date="2022-07-13T07:5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116" w:author="Elena Alshina" w:date="2022-07-13T07:52:00Z">
              <w:tcPr>
                <w:tcW w:w="960"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305311BC"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Pr>
                <w:rFonts w:eastAsia="Times New Roman"/>
                <w:color w:val="808080" w:themeColor="background1" w:themeShade="80"/>
                <w:sz w:val="20"/>
                <w:u w:val="single"/>
              </w:rPr>
              <w:fldChar w:fldCharType="begin"/>
            </w:r>
            <w:r>
              <w:rPr>
                <w:rFonts w:eastAsia="Times New Roman"/>
                <w:color w:val="808080" w:themeColor="background1" w:themeShade="80"/>
                <w:sz w:val="20"/>
                <w:u w:val="single"/>
              </w:rPr>
              <w:instrText xml:space="preserve"> HYPERLINK "https://jvet-experts.org/doc_end_user/current_document.php?id=11526" </w:instrText>
            </w:r>
            <w:r>
              <w:rPr>
                <w:rFonts w:eastAsia="Times New Roman"/>
                <w:color w:val="808080" w:themeColor="background1" w:themeShade="80"/>
                <w:sz w:val="20"/>
                <w:u w:val="single"/>
              </w:rPr>
              <w:fldChar w:fldCharType="separate"/>
            </w:r>
            <w:r w:rsidR="00905277" w:rsidRPr="00905277">
              <w:rPr>
                <w:rFonts w:eastAsia="Times New Roman"/>
                <w:color w:val="808080" w:themeColor="background1" w:themeShade="80"/>
                <w:sz w:val="20"/>
                <w:u w:val="single"/>
              </w:rPr>
              <w:t>JVET-Z0091</w:t>
            </w:r>
            <w:r>
              <w:rPr>
                <w:rFonts w:eastAsia="Times New Roman"/>
                <w:color w:val="808080" w:themeColor="background1" w:themeShade="80"/>
                <w:sz w:val="20"/>
                <w:u w:val="single"/>
              </w:rPr>
              <w:fldChar w:fldCharType="end"/>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117" w:author="Elena Alshina" w:date="2022-07-13T07:52:00Z">
              <w:tcPr>
                <w:tcW w:w="873" w:type="dxa"/>
                <w:tcBorders>
                  <w:top w:val="nil"/>
                  <w:left w:val="nil"/>
                  <w:bottom w:val="single" w:sz="4" w:space="0" w:color="auto"/>
                  <w:right w:val="single" w:sz="4" w:space="0" w:color="auto"/>
                </w:tcBorders>
                <w:shd w:val="clear" w:color="000000" w:fill="FFFFFF"/>
                <w:noWrap/>
                <w:vAlign w:val="bottom"/>
                <w:hideMark/>
              </w:tcPr>
            </w:tcPrChange>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118" w:author="Elena Alshina" w:date="2022-07-13T07:52:00Z">
              <w:tcPr>
                <w:tcW w:w="960" w:type="dxa"/>
                <w:tcBorders>
                  <w:top w:val="nil"/>
                  <w:left w:val="nil"/>
                  <w:bottom w:val="single" w:sz="4" w:space="0" w:color="auto"/>
                  <w:right w:val="single" w:sz="4" w:space="0" w:color="auto"/>
                </w:tcBorders>
                <w:shd w:val="clear" w:color="000000" w:fill="FFFFFF"/>
                <w:noWrap/>
                <w:vAlign w:val="bottom"/>
                <w:hideMark/>
              </w:tcPr>
            </w:tcPrChange>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119" w:author="Elena Alshina" w:date="2022-07-13T07:5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120" w:author="Elena Alshina" w:date="2022-07-13T07:5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6E7CD868" w14:textId="5201F2F2" w:rsidR="00905277" w:rsidRPr="00905277" w:rsidRDefault="00905277"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Change w:id="121" w:author="Elena Alshina" w:date="2022-07-13T07: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905277">
              <w:rPr>
                <w:rFonts w:eastAsia="Times New Roman"/>
                <w:b/>
                <w:color w:val="808080" w:themeColor="background1" w:themeShade="80"/>
                <w:sz w:val="20"/>
              </w:rPr>
              <w:t>-8.</w:t>
            </w:r>
            <w:del w:id="122" w:author="Elena Alshina" w:date="2022-07-13T07:53:00Z">
              <w:r w:rsidRPr="00905277" w:rsidDel="0088376C">
                <w:rPr>
                  <w:rFonts w:eastAsia="Times New Roman"/>
                  <w:b/>
                  <w:color w:val="808080" w:themeColor="background1" w:themeShade="80"/>
                  <w:sz w:val="20"/>
                </w:rPr>
                <w:delText>7</w:delText>
              </w:r>
            </w:del>
            <w:ins w:id="123" w:author="Elena Alshina" w:date="2022-07-13T07:53:00Z">
              <w:r w:rsidR="0088376C">
                <w:rPr>
                  <w:rFonts w:eastAsia="Times New Roman"/>
                  <w:b/>
                  <w:color w:val="808080" w:themeColor="background1" w:themeShade="80"/>
                  <w:sz w:val="20"/>
                </w:rPr>
                <w:t>68</w:t>
              </w:r>
            </w:ins>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124" w:author="Elena Alshina" w:date="2022-07-13T07:5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125" w:author="Elena Alshina" w:date="2022-07-13T07:5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126" w:author="Elena Alshina" w:date="2022-07-13T07:5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ins w:id="127" w:author="Elena Alshina" w:date="2022-07-13T07:54:00Z">
              <w:r w:rsidR="0088376C">
                <w:rPr>
                  <w:rFonts w:eastAsia="Times New Roman"/>
                  <w:b/>
                  <w:color w:val="808080" w:themeColor="background1" w:themeShade="80"/>
                  <w:sz w:val="20"/>
                </w:rPr>
                <w:t>0</w:t>
              </w:r>
            </w:ins>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128" w:author="Elena Alshina" w:date="2022-07-13T07:5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Change w:id="129" w:author="Elena Alshina" w:date="2022-07-13T07:5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88376C">
        <w:tblPrEx>
          <w:tblW w:w="10518" w:type="dxa"/>
          <w:tblLayout w:type="fixed"/>
          <w:tblPrExChange w:id="130" w:author="Elena Alshina" w:date="2022-07-13T07:52:00Z">
            <w:tblPrEx>
              <w:tblW w:w="10518" w:type="dxa"/>
              <w:tblLayout w:type="fixed"/>
            </w:tblPrEx>
          </w:tblPrExChange>
        </w:tblPrEx>
        <w:trPr>
          <w:trHeight w:val="215"/>
          <w:ins w:id="131" w:author="Elena Alshina" w:date="2022-07-13T07:48:00Z"/>
          <w:trPrChange w:id="132" w:author="Elena Alshina" w:date="2022-07-13T07:52:00Z">
            <w:trPr>
              <w:trHeight w:val="215"/>
            </w:trPr>
          </w:trPrChange>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Change w:id="133" w:author="Elena Alshina" w:date="2022-07-13T07:5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tcPrChange>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Elena Alshina" w:date="2022-07-13T07:48:00Z"/>
                <w:rFonts w:eastAsia="Times New Roman"/>
                <w:sz w:val="20"/>
              </w:rPr>
            </w:pPr>
            <w:ins w:id="135" w:author="Elena Alshina" w:date="2022-07-13T07:48:00Z">
              <w:r w:rsidRPr="00905277">
                <w:rPr>
                  <w:rFonts w:eastAsia="Times New Roman"/>
                  <w:sz w:val="20"/>
                </w:rPr>
                <w:t>EE1-1.5.1</w:t>
              </w:r>
              <w:r>
                <w:rPr>
                  <w:rFonts w:eastAsia="Times New Roman"/>
                  <w:sz w:val="20"/>
                </w:rPr>
                <w:t>.1</w:t>
              </w:r>
            </w:ins>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Change w:id="136" w:author="Elena Alshina" w:date="2022-07-13T07:52:00Z">
              <w:tcPr>
                <w:tcW w:w="960" w:type="dxa"/>
                <w:tcBorders>
                  <w:top w:val="single" w:sz="4" w:space="0" w:color="auto"/>
                  <w:left w:val="nil"/>
                  <w:bottom w:val="single" w:sz="4" w:space="0" w:color="auto"/>
                  <w:right w:val="nil"/>
                </w:tcBorders>
                <w:shd w:val="clear" w:color="auto" w:fill="auto"/>
                <w:noWrap/>
                <w:vAlign w:val="bottom"/>
              </w:tcPr>
            </w:tcPrChange>
          </w:tcPr>
          <w:p w14:paraId="206992C0" w14:textId="0FF67243" w:rsid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Elena Alshina" w:date="2022-07-13T07:48:00Z"/>
                <w:rFonts w:eastAsia="Times New Roman"/>
                <w:color w:val="0563C1"/>
                <w:sz w:val="20"/>
                <w:u w:val="single"/>
              </w:rPr>
            </w:pPr>
            <w:ins w:id="138" w:author="Elena Alshina" w:date="2022-07-13T07:49:00Z">
              <w:r>
                <w:rPr>
                  <w:rFonts w:eastAsia="Times New Roman"/>
                  <w:color w:val="0563C1"/>
                  <w:sz w:val="20"/>
                  <w:u w:val="single"/>
                </w:rPr>
                <w:fldChar w:fldCharType="begin"/>
              </w:r>
              <w:r>
                <w:rPr>
                  <w:rFonts w:eastAsia="Times New Roman"/>
                  <w:color w:val="0563C1"/>
                  <w:sz w:val="20"/>
                  <w:u w:val="single"/>
                </w:rPr>
                <w:instrText xml:space="preserve"> HYPERLINK "https://jvet-experts.org/doc_end_user/current_document.php?id=11764" </w:instrText>
              </w:r>
              <w:r>
                <w:rPr>
                  <w:rFonts w:eastAsia="Times New Roman"/>
                  <w:color w:val="0563C1"/>
                  <w:sz w:val="20"/>
                  <w:u w:val="single"/>
                </w:rPr>
                <w:fldChar w:fldCharType="separate"/>
              </w:r>
              <w:r w:rsidRPr="00905277">
                <w:rPr>
                  <w:rFonts w:eastAsia="Times New Roman"/>
                  <w:color w:val="0563C1"/>
                  <w:sz w:val="20"/>
                  <w:u w:val="single"/>
                </w:rPr>
                <w:t>JVET-AA0088</w:t>
              </w:r>
              <w:r>
                <w:rPr>
                  <w:rFonts w:eastAsia="Times New Roman"/>
                  <w:color w:val="0563C1"/>
                  <w:sz w:val="20"/>
                  <w:u w:val="single"/>
                </w:rPr>
                <w:fldChar w:fldCharType="end"/>
              </w:r>
            </w:ins>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Change w:id="139" w:author="Elena Alshina" w:date="2022-07-13T07:52:00Z">
              <w:tcPr>
                <w:tcW w:w="873" w:type="dxa"/>
                <w:tcBorders>
                  <w:top w:val="nil"/>
                  <w:left w:val="single" w:sz="4" w:space="0" w:color="auto"/>
                  <w:bottom w:val="single" w:sz="4" w:space="0" w:color="auto"/>
                  <w:right w:val="single" w:sz="4" w:space="0" w:color="auto"/>
                </w:tcBorders>
                <w:shd w:val="clear" w:color="000000" w:fill="FFFFFF"/>
                <w:noWrap/>
                <w:vAlign w:val="bottom"/>
              </w:tcPr>
            </w:tcPrChange>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Elena Alshina" w:date="2022-07-13T07:48:00Z"/>
                <w:rFonts w:eastAsia="Times New Roman"/>
                <w:sz w:val="20"/>
              </w:rPr>
            </w:pPr>
            <w:ins w:id="141" w:author="Elena Alshina" w:date="2022-07-13T07:49:00Z">
              <w:r w:rsidRPr="00905277">
                <w:rPr>
                  <w:rFonts w:eastAsia="Times New Roman"/>
                  <w:sz w:val="20"/>
                </w:rPr>
                <w:t>Float 32</w:t>
              </w:r>
            </w:ins>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Change w:id="142" w:author="Elena Alshina" w:date="2022-07-13T07:52:00Z">
              <w:tcPr>
                <w:tcW w:w="960" w:type="dxa"/>
                <w:tcBorders>
                  <w:top w:val="nil"/>
                  <w:left w:val="nil"/>
                  <w:bottom w:val="single" w:sz="4" w:space="0" w:color="auto"/>
                  <w:right w:val="single" w:sz="4" w:space="0" w:color="auto"/>
                </w:tcBorders>
                <w:shd w:val="clear" w:color="000000" w:fill="FFFFFF"/>
                <w:noWrap/>
                <w:vAlign w:val="bottom"/>
              </w:tcPr>
            </w:tcPrChange>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 w:author="Elena Alshina" w:date="2022-07-13T07:48:00Z"/>
                <w:rFonts w:eastAsia="Times New Roman"/>
                <w:b/>
                <w:bCs/>
                <w:sz w:val="20"/>
              </w:rPr>
            </w:pPr>
            <w:ins w:id="144" w:author="Elena Alshina" w:date="2022-07-13T07:49:00Z">
              <w:r w:rsidRPr="00905277">
                <w:rPr>
                  <w:rFonts w:eastAsia="Times New Roman"/>
                  <w:b/>
                  <w:bCs/>
                  <w:sz w:val="20"/>
                </w:rPr>
                <w:t>1.9</w:t>
              </w:r>
            </w:ins>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Change w:id="145" w:author="Elena Alshina" w:date="2022-07-13T07:52:00Z">
              <w:tcPr>
                <w:tcW w:w="1223" w:type="dxa"/>
                <w:gridSpan w:val="2"/>
                <w:tcBorders>
                  <w:top w:val="nil"/>
                  <w:left w:val="nil"/>
                  <w:bottom w:val="single" w:sz="4" w:space="0" w:color="auto"/>
                  <w:right w:val="single" w:sz="4" w:space="0" w:color="auto"/>
                </w:tcBorders>
                <w:shd w:val="clear" w:color="000000" w:fill="FFFFFF"/>
                <w:noWrap/>
                <w:vAlign w:val="bottom"/>
              </w:tcPr>
            </w:tcPrChange>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 w:author="Elena Alshina" w:date="2022-07-13T07:48:00Z"/>
                <w:rFonts w:eastAsia="Times New Roman"/>
                <w:sz w:val="20"/>
              </w:rPr>
            </w:pPr>
            <w:ins w:id="147" w:author="Elena Alshina" w:date="2022-07-13T07:49:00Z">
              <w:r w:rsidRPr="00905277">
                <w:rPr>
                  <w:rFonts w:eastAsia="Times New Roman"/>
                  <w:sz w:val="20"/>
                </w:rPr>
                <w:t>485.0</w:t>
              </w:r>
            </w:ins>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148" w:author="Elena Alshina" w:date="2022-07-13T07:52:00Z">
              <w:tcPr>
                <w:tcW w:w="960" w:type="dxa"/>
                <w:tcBorders>
                  <w:top w:val="single" w:sz="4" w:space="0" w:color="auto"/>
                  <w:left w:val="nil"/>
                  <w:bottom w:val="single" w:sz="4" w:space="0" w:color="auto"/>
                  <w:right w:val="single" w:sz="4" w:space="0" w:color="auto"/>
                </w:tcBorders>
                <w:shd w:val="clear" w:color="000000" w:fill="FFFFFF"/>
                <w:noWrap/>
                <w:vAlign w:val="center"/>
              </w:tcPr>
            </w:tcPrChange>
          </w:tcPr>
          <w:p w14:paraId="51D51626" w14:textId="2FD21D09"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Elena Alshina" w:date="2022-07-13T07:48:00Z"/>
                <w:rFonts w:eastAsia="Times New Roman"/>
                <w:b/>
                <w:sz w:val="20"/>
              </w:rPr>
            </w:pPr>
            <w:ins w:id="150" w:author="Elena Alshina" w:date="2022-07-13T07:49:00Z">
              <w:r w:rsidRPr="0088376C">
                <w:rPr>
                  <w:rFonts w:eastAsia="Times New Roman"/>
                  <w:b/>
                  <w:sz w:val="20"/>
                  <w:rPrChange w:id="151" w:author="Elena Alshina" w:date="2022-07-13T07:49:00Z">
                    <w:rPr>
                      <w:rFonts w:ascii="Calibri" w:hAnsi="Calibri" w:cs="Calibri"/>
                      <w:szCs w:val="22"/>
                    </w:rPr>
                  </w:rPrChange>
                </w:rPr>
                <w:t>-8.7</w:t>
              </w:r>
            </w:ins>
            <w:ins w:id="152" w:author="Elena Alshina" w:date="2022-07-13T07:53:00Z">
              <w:r>
                <w:rPr>
                  <w:rFonts w:eastAsia="Times New Roman"/>
                  <w:b/>
                  <w:sz w:val="20"/>
                </w:rPr>
                <w:t>8</w:t>
              </w:r>
            </w:ins>
            <w:ins w:id="153" w:author="Elena Alshina" w:date="2022-07-13T07:49:00Z">
              <w:r w:rsidRPr="0088376C">
                <w:rPr>
                  <w:rFonts w:eastAsia="Times New Roman"/>
                  <w:b/>
                  <w:sz w:val="20"/>
                  <w:rPrChange w:id="154" w:author="Elena Alshina" w:date="2022-07-13T07:49:00Z">
                    <w:rPr>
                      <w:rFonts w:ascii="Calibri" w:hAnsi="Calibri" w:cs="Calibri"/>
                      <w:szCs w:val="22"/>
                    </w:rPr>
                  </w:rPrChange>
                </w:rPr>
                <w:t>%</w:t>
              </w:r>
            </w:ins>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155" w:author="Elena Alshina" w:date="2022-07-13T07:5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Elena Alshina" w:date="2022-07-13T07:48:00Z"/>
                <w:rFonts w:eastAsia="Times New Roman"/>
                <w:sz w:val="20"/>
                <w:rPrChange w:id="157" w:author="Elena Alshina" w:date="2022-07-13T07:49:00Z">
                  <w:rPr>
                    <w:ins w:id="158" w:author="Elena Alshina" w:date="2022-07-13T07:48:00Z"/>
                    <w:rFonts w:eastAsia="Times New Roman"/>
                    <w:sz w:val="20"/>
                  </w:rPr>
                </w:rPrChange>
              </w:rPr>
            </w:pPr>
            <w:ins w:id="159" w:author="Elena Alshina" w:date="2022-07-13T07:49:00Z">
              <w:r w:rsidRPr="0088376C">
                <w:rPr>
                  <w:rFonts w:eastAsia="Times New Roman"/>
                  <w:sz w:val="20"/>
                  <w:rPrChange w:id="160" w:author="Elena Alshina" w:date="2022-07-13T07:49:00Z">
                    <w:rPr>
                      <w:rFonts w:ascii="Calibri" w:hAnsi="Calibri" w:cs="Calibri"/>
                      <w:szCs w:val="22"/>
                    </w:rPr>
                  </w:rPrChange>
                </w:rPr>
                <w:t>-19.4%</w:t>
              </w:r>
            </w:ins>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161" w:author="Elena Alshina" w:date="2022-07-13T07:5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Elena Alshina" w:date="2022-07-13T07:48:00Z"/>
                <w:rFonts w:eastAsia="Times New Roman"/>
                <w:sz w:val="20"/>
                <w:rPrChange w:id="163" w:author="Elena Alshina" w:date="2022-07-13T07:49:00Z">
                  <w:rPr>
                    <w:ins w:id="164" w:author="Elena Alshina" w:date="2022-07-13T07:48:00Z"/>
                    <w:rFonts w:eastAsia="Times New Roman"/>
                    <w:sz w:val="20"/>
                  </w:rPr>
                </w:rPrChange>
              </w:rPr>
            </w:pPr>
            <w:ins w:id="165" w:author="Elena Alshina" w:date="2022-07-13T07:49:00Z">
              <w:r w:rsidRPr="0088376C">
                <w:rPr>
                  <w:rFonts w:eastAsia="Times New Roman"/>
                  <w:sz w:val="20"/>
                  <w:rPrChange w:id="166" w:author="Elena Alshina" w:date="2022-07-13T07:49:00Z">
                    <w:rPr>
                      <w:rFonts w:ascii="Calibri" w:hAnsi="Calibri" w:cs="Calibri"/>
                      <w:szCs w:val="22"/>
                    </w:rPr>
                  </w:rPrChange>
                </w:rPr>
                <w:t>-19.5%</w:t>
              </w:r>
            </w:ins>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167" w:author="Elena Alshina" w:date="2022-07-13T07:5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67F771AB" w14:textId="416A055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Elena Alshina" w:date="2022-07-13T07:48:00Z"/>
                <w:rFonts w:eastAsia="Times New Roman"/>
                <w:b/>
                <w:sz w:val="20"/>
              </w:rPr>
              <w:pPrChange w:id="169" w:author="Elena Alshina" w:date="2022-07-13T07: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0" w:author="Elena Alshina" w:date="2022-07-13T07:49:00Z">
              <w:r w:rsidRPr="0088376C">
                <w:rPr>
                  <w:rFonts w:eastAsia="Times New Roman"/>
                  <w:b/>
                  <w:sz w:val="20"/>
                  <w:rPrChange w:id="171" w:author="Elena Alshina" w:date="2022-07-13T07:49:00Z">
                    <w:rPr>
                      <w:rFonts w:ascii="Calibri" w:hAnsi="Calibri" w:cs="Calibri"/>
                      <w:szCs w:val="22"/>
                    </w:rPr>
                  </w:rPrChange>
                </w:rPr>
                <w:t>-6.</w:t>
              </w:r>
            </w:ins>
            <w:ins w:id="172" w:author="Elena Alshina" w:date="2022-07-13T07:54:00Z">
              <w:r>
                <w:rPr>
                  <w:rFonts w:eastAsia="Times New Roman"/>
                  <w:b/>
                  <w:sz w:val="20"/>
                </w:rPr>
                <w:t>47</w:t>
              </w:r>
            </w:ins>
            <w:ins w:id="173" w:author="Elena Alshina" w:date="2022-07-13T07:49:00Z">
              <w:r w:rsidRPr="0088376C">
                <w:rPr>
                  <w:rFonts w:eastAsia="Times New Roman"/>
                  <w:b/>
                  <w:sz w:val="20"/>
                  <w:rPrChange w:id="174" w:author="Elena Alshina" w:date="2022-07-13T07:49:00Z">
                    <w:rPr>
                      <w:rFonts w:ascii="Calibri" w:hAnsi="Calibri" w:cs="Calibri"/>
                      <w:szCs w:val="22"/>
                    </w:rPr>
                  </w:rPrChange>
                </w:rPr>
                <w:t>%</w:t>
              </w:r>
            </w:ins>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175" w:author="Elena Alshina" w:date="2022-07-13T07:5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Elena Alshina" w:date="2022-07-13T07:48:00Z"/>
                <w:rFonts w:eastAsia="Times New Roman"/>
                <w:sz w:val="20"/>
                <w:rPrChange w:id="177" w:author="Elena Alshina" w:date="2022-07-13T07:49:00Z">
                  <w:rPr>
                    <w:ins w:id="178" w:author="Elena Alshina" w:date="2022-07-13T07:48:00Z"/>
                    <w:rFonts w:eastAsia="Times New Roman"/>
                    <w:sz w:val="20"/>
                  </w:rPr>
                </w:rPrChange>
              </w:rPr>
            </w:pPr>
            <w:ins w:id="179" w:author="Elena Alshina" w:date="2022-07-13T07:49:00Z">
              <w:r w:rsidRPr="0088376C">
                <w:rPr>
                  <w:rFonts w:eastAsia="Times New Roman"/>
                  <w:sz w:val="20"/>
                  <w:rPrChange w:id="180" w:author="Elena Alshina" w:date="2022-07-13T07:49:00Z">
                    <w:rPr>
                      <w:rFonts w:ascii="Calibri" w:hAnsi="Calibri" w:cs="Calibri"/>
                      <w:szCs w:val="22"/>
                    </w:rPr>
                  </w:rPrChange>
                </w:rPr>
                <w:t>-15.1%</w:t>
              </w:r>
            </w:ins>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Change w:id="181" w:author="Elena Alshina" w:date="2022-07-13T07:5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Elena Alshina" w:date="2022-07-13T07:48:00Z"/>
                <w:rFonts w:eastAsia="Times New Roman"/>
                <w:sz w:val="20"/>
                <w:rPrChange w:id="183" w:author="Elena Alshina" w:date="2022-07-13T07:49:00Z">
                  <w:rPr>
                    <w:ins w:id="184" w:author="Elena Alshina" w:date="2022-07-13T07:48:00Z"/>
                    <w:rFonts w:eastAsia="Times New Roman"/>
                    <w:sz w:val="20"/>
                  </w:rPr>
                </w:rPrChange>
              </w:rPr>
            </w:pPr>
            <w:ins w:id="185" w:author="Elena Alshina" w:date="2022-07-13T07:49:00Z">
              <w:r w:rsidRPr="0088376C">
                <w:rPr>
                  <w:rFonts w:eastAsia="Times New Roman"/>
                  <w:sz w:val="20"/>
                  <w:rPrChange w:id="186" w:author="Elena Alshina" w:date="2022-07-13T07:49:00Z">
                    <w:rPr>
                      <w:rFonts w:ascii="Calibri" w:hAnsi="Calibri" w:cs="Calibri"/>
                      <w:szCs w:val="22"/>
                    </w:rPr>
                  </w:rPrChange>
                </w:rPr>
                <w:t>-15.8%</w:t>
              </w:r>
            </w:ins>
          </w:p>
        </w:tc>
      </w:tr>
      <w:tr w:rsidR="0088376C" w:rsidRPr="00905277" w14:paraId="1806B41D" w14:textId="77777777" w:rsidTr="0088376C">
        <w:tblPrEx>
          <w:tblW w:w="10518" w:type="dxa"/>
          <w:tblLayout w:type="fixed"/>
          <w:tblPrExChange w:id="187" w:author="Elena Alshina" w:date="2022-07-13T07:52:00Z">
            <w:tblPrEx>
              <w:tblW w:w="10518" w:type="dxa"/>
              <w:tblLayout w:type="fixed"/>
            </w:tblPrEx>
          </w:tblPrExChange>
        </w:tblPrEx>
        <w:trPr>
          <w:trHeight w:val="215"/>
          <w:ins w:id="188" w:author="Elena Alshina" w:date="2022-07-13T07:48:00Z"/>
          <w:trPrChange w:id="189" w:author="Elena Alshina" w:date="2022-07-13T07:52:00Z">
            <w:trPr>
              <w:trHeight w:val="215"/>
            </w:trPr>
          </w:trPrChange>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Change w:id="190" w:author="Elena Alshina" w:date="2022-07-13T07:5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tcPrChange>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 w:author="Elena Alshina" w:date="2022-07-13T07:48:00Z"/>
                <w:rFonts w:eastAsia="Times New Roman"/>
                <w:sz w:val="20"/>
              </w:rPr>
            </w:pPr>
            <w:ins w:id="192" w:author="Elena Alshina" w:date="2022-07-13T07:48:00Z">
              <w:r w:rsidRPr="00905277">
                <w:rPr>
                  <w:rFonts w:eastAsia="Times New Roman"/>
                  <w:sz w:val="20"/>
                </w:rPr>
                <w:t>EE1-1.5.1</w:t>
              </w:r>
              <w:r>
                <w:rPr>
                  <w:rFonts w:eastAsia="Times New Roman"/>
                  <w:sz w:val="20"/>
                </w:rPr>
                <w:t>.2</w:t>
              </w:r>
            </w:ins>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Change w:id="193" w:author="Elena Alshina" w:date="2022-07-13T07:52:00Z">
              <w:tcPr>
                <w:tcW w:w="960" w:type="dxa"/>
                <w:tcBorders>
                  <w:top w:val="single" w:sz="4" w:space="0" w:color="auto"/>
                  <w:left w:val="nil"/>
                  <w:bottom w:val="single" w:sz="4" w:space="0" w:color="auto"/>
                  <w:right w:val="nil"/>
                </w:tcBorders>
                <w:shd w:val="clear" w:color="auto" w:fill="auto"/>
                <w:noWrap/>
                <w:vAlign w:val="bottom"/>
              </w:tcPr>
            </w:tcPrChange>
          </w:tcPr>
          <w:p w14:paraId="592BD67C" w14:textId="2EB20741" w:rsid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Elena Alshina" w:date="2022-07-13T07:48:00Z"/>
                <w:rFonts w:eastAsia="Times New Roman"/>
                <w:color w:val="0563C1"/>
                <w:sz w:val="20"/>
                <w:u w:val="single"/>
              </w:rPr>
            </w:pPr>
            <w:ins w:id="195" w:author="Elena Alshina" w:date="2022-07-13T07:49:00Z">
              <w:r>
                <w:rPr>
                  <w:rFonts w:eastAsia="Times New Roman"/>
                  <w:color w:val="0563C1"/>
                  <w:sz w:val="20"/>
                  <w:u w:val="single"/>
                </w:rPr>
                <w:fldChar w:fldCharType="begin"/>
              </w:r>
              <w:r>
                <w:rPr>
                  <w:rFonts w:eastAsia="Times New Roman"/>
                  <w:color w:val="0563C1"/>
                  <w:sz w:val="20"/>
                  <w:u w:val="single"/>
                </w:rPr>
                <w:instrText xml:space="preserve"> HYPERLINK "https://jvet-experts.org/doc_end_user/current_document.php?id=11764" </w:instrText>
              </w:r>
              <w:r>
                <w:rPr>
                  <w:rFonts w:eastAsia="Times New Roman"/>
                  <w:color w:val="0563C1"/>
                  <w:sz w:val="20"/>
                  <w:u w:val="single"/>
                </w:rPr>
                <w:fldChar w:fldCharType="separate"/>
              </w:r>
              <w:r w:rsidRPr="00905277">
                <w:rPr>
                  <w:rFonts w:eastAsia="Times New Roman"/>
                  <w:color w:val="0563C1"/>
                  <w:sz w:val="20"/>
                  <w:u w:val="single"/>
                </w:rPr>
                <w:t>JVET-AA0088</w:t>
              </w:r>
              <w:r>
                <w:rPr>
                  <w:rFonts w:eastAsia="Times New Roman"/>
                  <w:color w:val="0563C1"/>
                  <w:sz w:val="20"/>
                  <w:u w:val="single"/>
                </w:rPr>
                <w:fldChar w:fldCharType="end"/>
              </w:r>
            </w:ins>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Change w:id="196" w:author="Elena Alshina" w:date="2022-07-13T07:52:00Z">
              <w:tcPr>
                <w:tcW w:w="873" w:type="dxa"/>
                <w:tcBorders>
                  <w:top w:val="nil"/>
                  <w:left w:val="single" w:sz="4" w:space="0" w:color="auto"/>
                  <w:bottom w:val="single" w:sz="4" w:space="0" w:color="auto"/>
                  <w:right w:val="single" w:sz="4" w:space="0" w:color="auto"/>
                </w:tcBorders>
                <w:shd w:val="clear" w:color="000000" w:fill="FFFFFF"/>
                <w:noWrap/>
                <w:vAlign w:val="bottom"/>
              </w:tcPr>
            </w:tcPrChange>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 w:author="Elena Alshina" w:date="2022-07-13T07:48:00Z"/>
                <w:rFonts w:eastAsia="Times New Roman"/>
                <w:sz w:val="20"/>
              </w:rPr>
            </w:pPr>
            <w:ins w:id="198" w:author="Elena Alshina" w:date="2022-07-13T07:49:00Z">
              <w:r w:rsidRPr="00905277">
                <w:rPr>
                  <w:rFonts w:eastAsia="Times New Roman"/>
                  <w:sz w:val="20"/>
                </w:rPr>
                <w:t>Float 32</w:t>
              </w:r>
            </w:ins>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Change w:id="199" w:author="Elena Alshina" w:date="2022-07-13T07:52:00Z">
              <w:tcPr>
                <w:tcW w:w="960" w:type="dxa"/>
                <w:tcBorders>
                  <w:top w:val="nil"/>
                  <w:left w:val="nil"/>
                  <w:bottom w:val="single" w:sz="4" w:space="0" w:color="auto"/>
                  <w:right w:val="single" w:sz="4" w:space="0" w:color="auto"/>
                </w:tcBorders>
                <w:shd w:val="clear" w:color="000000" w:fill="FFFFFF"/>
                <w:noWrap/>
                <w:vAlign w:val="bottom"/>
              </w:tcPr>
            </w:tcPrChange>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 w:author="Elena Alshina" w:date="2022-07-13T07:48:00Z"/>
                <w:rFonts w:eastAsia="Times New Roman"/>
                <w:b/>
                <w:bCs/>
                <w:sz w:val="20"/>
              </w:rPr>
            </w:pPr>
            <w:ins w:id="201" w:author="Elena Alshina" w:date="2022-07-13T07:49:00Z">
              <w:r w:rsidRPr="00905277">
                <w:rPr>
                  <w:rFonts w:eastAsia="Times New Roman"/>
                  <w:b/>
                  <w:bCs/>
                  <w:sz w:val="20"/>
                </w:rPr>
                <w:t>1.9</w:t>
              </w:r>
            </w:ins>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Change w:id="202" w:author="Elena Alshina" w:date="2022-07-13T07:52:00Z">
              <w:tcPr>
                <w:tcW w:w="1223" w:type="dxa"/>
                <w:gridSpan w:val="2"/>
                <w:tcBorders>
                  <w:top w:val="nil"/>
                  <w:left w:val="nil"/>
                  <w:bottom w:val="single" w:sz="4" w:space="0" w:color="auto"/>
                  <w:right w:val="single" w:sz="4" w:space="0" w:color="auto"/>
                </w:tcBorders>
                <w:shd w:val="clear" w:color="000000" w:fill="FFFFFF"/>
                <w:noWrap/>
                <w:vAlign w:val="bottom"/>
              </w:tcPr>
            </w:tcPrChange>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 w:author="Elena Alshina" w:date="2022-07-13T07:48:00Z"/>
                <w:rFonts w:eastAsia="Times New Roman"/>
                <w:sz w:val="20"/>
              </w:rPr>
            </w:pPr>
            <w:ins w:id="204" w:author="Elena Alshina" w:date="2022-07-13T07:49:00Z">
              <w:r w:rsidRPr="00905277">
                <w:rPr>
                  <w:rFonts w:eastAsia="Times New Roman"/>
                  <w:sz w:val="20"/>
                </w:rPr>
                <w:t>485.0</w:t>
              </w:r>
            </w:ins>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205" w:author="Elena Alshina" w:date="2022-07-13T07:52:00Z">
              <w:tcPr>
                <w:tcW w:w="960" w:type="dxa"/>
                <w:tcBorders>
                  <w:top w:val="single" w:sz="4" w:space="0" w:color="auto"/>
                  <w:left w:val="nil"/>
                  <w:bottom w:val="single" w:sz="4" w:space="0" w:color="auto"/>
                  <w:right w:val="single" w:sz="4" w:space="0" w:color="auto"/>
                </w:tcBorders>
                <w:shd w:val="clear" w:color="000000" w:fill="FFFFFF"/>
                <w:noWrap/>
                <w:vAlign w:val="center"/>
              </w:tcPr>
            </w:tcPrChange>
          </w:tcPr>
          <w:p w14:paraId="4457CCAD" w14:textId="741223F4"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Elena Alshina" w:date="2022-07-13T07:48:00Z"/>
                <w:rFonts w:eastAsia="Times New Roman"/>
                <w:b/>
                <w:sz w:val="20"/>
              </w:rPr>
              <w:pPrChange w:id="207" w:author="Elena Alshina" w:date="2022-07-13T07: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8" w:author="Elena Alshina" w:date="2022-07-13T07:49:00Z">
              <w:r w:rsidRPr="0088376C">
                <w:rPr>
                  <w:rFonts w:eastAsia="Times New Roman"/>
                  <w:b/>
                  <w:sz w:val="20"/>
                  <w:rPrChange w:id="209" w:author="Elena Alshina" w:date="2022-07-13T07:49:00Z">
                    <w:rPr>
                      <w:rFonts w:ascii="Calibri" w:hAnsi="Calibri" w:cs="Calibri"/>
                      <w:szCs w:val="22"/>
                    </w:rPr>
                  </w:rPrChange>
                </w:rPr>
                <w:t>-8.6</w:t>
              </w:r>
            </w:ins>
            <w:ins w:id="210" w:author="Elena Alshina" w:date="2022-07-13T07:53:00Z">
              <w:r>
                <w:rPr>
                  <w:rFonts w:eastAsia="Times New Roman"/>
                  <w:b/>
                  <w:sz w:val="20"/>
                </w:rPr>
                <w:t>4</w:t>
              </w:r>
            </w:ins>
            <w:ins w:id="211" w:author="Elena Alshina" w:date="2022-07-13T07:49:00Z">
              <w:r w:rsidRPr="0088376C">
                <w:rPr>
                  <w:rFonts w:eastAsia="Times New Roman"/>
                  <w:b/>
                  <w:sz w:val="20"/>
                  <w:rPrChange w:id="212" w:author="Elena Alshina" w:date="2022-07-13T07:49:00Z">
                    <w:rPr>
                      <w:rFonts w:ascii="Calibri" w:hAnsi="Calibri" w:cs="Calibri"/>
                      <w:szCs w:val="22"/>
                    </w:rPr>
                  </w:rPrChange>
                </w:rPr>
                <w:t>%</w:t>
              </w:r>
            </w:ins>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213" w:author="Elena Alshina" w:date="2022-07-13T07:5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Elena Alshina" w:date="2022-07-13T07:48:00Z"/>
                <w:rFonts w:eastAsia="Times New Roman"/>
                <w:sz w:val="20"/>
                <w:rPrChange w:id="215" w:author="Elena Alshina" w:date="2022-07-13T07:49:00Z">
                  <w:rPr>
                    <w:ins w:id="216" w:author="Elena Alshina" w:date="2022-07-13T07:48:00Z"/>
                    <w:rFonts w:eastAsia="Times New Roman"/>
                    <w:sz w:val="20"/>
                  </w:rPr>
                </w:rPrChange>
              </w:rPr>
            </w:pPr>
            <w:ins w:id="217" w:author="Elena Alshina" w:date="2022-07-13T07:49:00Z">
              <w:r w:rsidRPr="0088376C">
                <w:rPr>
                  <w:rFonts w:eastAsia="Times New Roman"/>
                  <w:sz w:val="20"/>
                  <w:rPrChange w:id="218" w:author="Elena Alshina" w:date="2022-07-13T07:49:00Z">
                    <w:rPr>
                      <w:rFonts w:ascii="Calibri" w:hAnsi="Calibri" w:cs="Calibri"/>
                      <w:szCs w:val="22"/>
                    </w:rPr>
                  </w:rPrChange>
                </w:rPr>
                <w:t>-18.0%</w:t>
              </w:r>
            </w:ins>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219" w:author="Elena Alshina" w:date="2022-07-13T07:5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Elena Alshina" w:date="2022-07-13T07:48:00Z"/>
                <w:rFonts w:eastAsia="Times New Roman"/>
                <w:sz w:val="20"/>
                <w:rPrChange w:id="221" w:author="Elena Alshina" w:date="2022-07-13T07:49:00Z">
                  <w:rPr>
                    <w:ins w:id="222" w:author="Elena Alshina" w:date="2022-07-13T07:48:00Z"/>
                    <w:rFonts w:eastAsia="Times New Roman"/>
                    <w:sz w:val="20"/>
                  </w:rPr>
                </w:rPrChange>
              </w:rPr>
            </w:pPr>
            <w:ins w:id="223" w:author="Elena Alshina" w:date="2022-07-13T07:49:00Z">
              <w:r w:rsidRPr="0088376C">
                <w:rPr>
                  <w:rFonts w:eastAsia="Times New Roman"/>
                  <w:sz w:val="20"/>
                  <w:rPrChange w:id="224" w:author="Elena Alshina" w:date="2022-07-13T07:49:00Z">
                    <w:rPr>
                      <w:rFonts w:ascii="Calibri" w:hAnsi="Calibri" w:cs="Calibri"/>
                      <w:szCs w:val="22"/>
                    </w:rPr>
                  </w:rPrChange>
                </w:rPr>
                <w:t>-19.3%</w:t>
              </w:r>
            </w:ins>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225" w:author="Elena Alshina" w:date="2022-07-13T07:5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Elena Alshina" w:date="2022-07-13T07:48:00Z"/>
                <w:rFonts w:eastAsia="Times New Roman"/>
                <w:b/>
                <w:sz w:val="20"/>
              </w:rPr>
            </w:pPr>
            <w:ins w:id="227" w:author="Elena Alshina" w:date="2022-07-13T07:49:00Z">
              <w:r w:rsidRPr="0088376C">
                <w:rPr>
                  <w:rFonts w:eastAsia="Times New Roman"/>
                  <w:b/>
                  <w:sz w:val="20"/>
                  <w:rPrChange w:id="228" w:author="Elena Alshina" w:date="2022-07-13T07:49:00Z">
                    <w:rPr>
                      <w:rFonts w:ascii="Calibri" w:hAnsi="Calibri" w:cs="Calibri"/>
                      <w:szCs w:val="22"/>
                    </w:rPr>
                  </w:rPrChange>
                </w:rPr>
                <w:t>-6.3</w:t>
              </w:r>
            </w:ins>
            <w:ins w:id="229" w:author="Elena Alshina" w:date="2022-07-13T07:54:00Z">
              <w:r>
                <w:rPr>
                  <w:rFonts w:eastAsia="Times New Roman"/>
                  <w:b/>
                  <w:sz w:val="20"/>
                </w:rPr>
                <w:t>5</w:t>
              </w:r>
            </w:ins>
            <w:ins w:id="230" w:author="Elena Alshina" w:date="2022-07-13T07:49:00Z">
              <w:r w:rsidRPr="0088376C">
                <w:rPr>
                  <w:rFonts w:eastAsia="Times New Roman"/>
                  <w:b/>
                  <w:sz w:val="20"/>
                  <w:rPrChange w:id="231" w:author="Elena Alshina" w:date="2022-07-13T07:49:00Z">
                    <w:rPr>
                      <w:rFonts w:ascii="Calibri" w:hAnsi="Calibri" w:cs="Calibri"/>
                      <w:szCs w:val="22"/>
                    </w:rPr>
                  </w:rPrChange>
                </w:rPr>
                <w:t>%</w:t>
              </w:r>
            </w:ins>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Change w:id="232" w:author="Elena Alshina" w:date="2022-07-13T07:5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Elena Alshina" w:date="2022-07-13T07:48:00Z"/>
                <w:rFonts w:eastAsia="Times New Roman"/>
                <w:sz w:val="20"/>
                <w:rPrChange w:id="234" w:author="Elena Alshina" w:date="2022-07-13T07:49:00Z">
                  <w:rPr>
                    <w:ins w:id="235" w:author="Elena Alshina" w:date="2022-07-13T07:48:00Z"/>
                    <w:rFonts w:eastAsia="Times New Roman"/>
                    <w:sz w:val="20"/>
                  </w:rPr>
                </w:rPrChange>
              </w:rPr>
            </w:pPr>
            <w:ins w:id="236" w:author="Elena Alshina" w:date="2022-07-13T07:49:00Z">
              <w:r w:rsidRPr="0088376C">
                <w:rPr>
                  <w:rFonts w:eastAsia="Times New Roman"/>
                  <w:sz w:val="20"/>
                  <w:rPrChange w:id="237" w:author="Elena Alshina" w:date="2022-07-13T07:49:00Z">
                    <w:rPr>
                      <w:rFonts w:ascii="Calibri" w:hAnsi="Calibri" w:cs="Calibri"/>
                      <w:szCs w:val="22"/>
                    </w:rPr>
                  </w:rPrChange>
                </w:rPr>
                <w:t>-14.4%</w:t>
              </w:r>
            </w:ins>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Change w:id="238" w:author="Elena Alshina" w:date="2022-07-13T07:5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Elena Alshina" w:date="2022-07-13T07:48:00Z"/>
                <w:rFonts w:eastAsia="Times New Roman"/>
                <w:sz w:val="20"/>
                <w:rPrChange w:id="240" w:author="Elena Alshina" w:date="2022-07-13T07:49:00Z">
                  <w:rPr>
                    <w:ins w:id="241" w:author="Elena Alshina" w:date="2022-07-13T07:48:00Z"/>
                    <w:rFonts w:eastAsia="Times New Roman"/>
                    <w:sz w:val="20"/>
                  </w:rPr>
                </w:rPrChange>
              </w:rPr>
            </w:pPr>
            <w:ins w:id="242" w:author="Elena Alshina" w:date="2022-07-13T07:49:00Z">
              <w:r w:rsidRPr="0088376C">
                <w:rPr>
                  <w:rFonts w:eastAsia="Times New Roman"/>
                  <w:sz w:val="20"/>
                  <w:rPrChange w:id="243" w:author="Elena Alshina" w:date="2022-07-13T07:49:00Z">
                    <w:rPr>
                      <w:rFonts w:ascii="Calibri" w:hAnsi="Calibri" w:cs="Calibri"/>
                      <w:szCs w:val="22"/>
                    </w:rPr>
                  </w:rPrChange>
                </w:rPr>
                <w:t>-15.8%</w:t>
              </w:r>
            </w:ins>
          </w:p>
        </w:tc>
      </w:tr>
      <w:tr w:rsidR="0088376C" w:rsidRPr="00905277" w14:paraId="76655A33" w14:textId="77777777" w:rsidTr="0088376C">
        <w:tblPrEx>
          <w:tblW w:w="10518" w:type="dxa"/>
          <w:tblLayout w:type="fixed"/>
          <w:tblPrExChange w:id="244" w:author="Elena Alshina" w:date="2022-07-13T07:52:00Z">
            <w:tblPrEx>
              <w:tblW w:w="10518" w:type="dxa"/>
              <w:tblLayout w:type="fixed"/>
            </w:tblPrEx>
          </w:tblPrExChange>
        </w:tblPrEx>
        <w:trPr>
          <w:trHeight w:val="215"/>
          <w:trPrChange w:id="245" w:author="Elena Alshina" w:date="2022-07-13T07:52:00Z">
            <w:trPr>
              <w:trHeight w:val="215"/>
            </w:trPr>
          </w:trPrChange>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Change w:id="246" w:author="Elena Alshina" w:date="2022-07-13T07:5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ins w:id="247" w:author="Elena Alshina" w:date="2022-07-13T07:48:00Z">
              <w:r>
                <w:rPr>
                  <w:rFonts w:eastAsia="Times New Roman"/>
                  <w:sz w:val="20"/>
                </w:rPr>
                <w:t>.3</w:t>
              </w:r>
            </w:ins>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Change w:id="248" w:author="Elena Alshina" w:date="2022-07-13T07:52:00Z">
              <w:tcPr>
                <w:tcW w:w="960" w:type="dxa"/>
                <w:tcBorders>
                  <w:top w:val="single" w:sz="4" w:space="0" w:color="auto"/>
                  <w:left w:val="nil"/>
                  <w:bottom w:val="single" w:sz="4" w:space="0" w:color="auto"/>
                  <w:right w:val="nil"/>
                </w:tcBorders>
                <w:shd w:val="clear" w:color="auto" w:fill="auto"/>
                <w:noWrap/>
                <w:vAlign w:val="bottom"/>
                <w:hideMark/>
              </w:tcPr>
            </w:tcPrChange>
          </w:tcPr>
          <w:p w14:paraId="293036EC"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Fonts w:eastAsia="Times New Roman"/>
                <w:color w:val="0563C1"/>
                <w:sz w:val="20"/>
                <w:u w:val="single"/>
              </w:rPr>
              <w:fldChar w:fldCharType="begin"/>
            </w:r>
            <w:r>
              <w:rPr>
                <w:rFonts w:eastAsia="Times New Roman"/>
                <w:color w:val="0563C1"/>
                <w:sz w:val="20"/>
                <w:u w:val="single"/>
              </w:rPr>
              <w:instrText xml:space="preserve"> HYPERLINK "https://jvet-experts.org/doc_end_user/current_document.php?id=11764" </w:instrText>
            </w:r>
            <w:r>
              <w:rPr>
                <w:rFonts w:eastAsia="Times New Roman"/>
                <w:color w:val="0563C1"/>
                <w:sz w:val="20"/>
                <w:u w:val="single"/>
              </w:rPr>
              <w:fldChar w:fldCharType="separate"/>
            </w:r>
            <w:r w:rsidRPr="00905277">
              <w:rPr>
                <w:rFonts w:eastAsia="Times New Roman"/>
                <w:color w:val="0563C1"/>
                <w:sz w:val="20"/>
                <w:u w:val="single"/>
              </w:rPr>
              <w:t>JVET-AA0088</w:t>
            </w:r>
            <w:r>
              <w:rPr>
                <w:rFonts w:eastAsia="Times New Roman"/>
                <w:color w:val="0563C1"/>
                <w:sz w:val="20"/>
                <w:u w:val="single"/>
              </w:rPr>
              <w:fldChar w:fldCharType="end"/>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249" w:author="Elena Alshina" w:date="2022-07-13T07:5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250" w:author="Elena Alshina" w:date="2022-07-13T07:52:00Z">
              <w:tcPr>
                <w:tcW w:w="960" w:type="dxa"/>
                <w:tcBorders>
                  <w:top w:val="nil"/>
                  <w:left w:val="nil"/>
                  <w:bottom w:val="single" w:sz="4" w:space="0" w:color="auto"/>
                  <w:right w:val="single" w:sz="4" w:space="0" w:color="auto"/>
                </w:tcBorders>
                <w:shd w:val="clear" w:color="000000" w:fill="FFFFFF"/>
                <w:noWrap/>
                <w:vAlign w:val="bottom"/>
                <w:hideMark/>
              </w:tcPr>
            </w:tcPrChange>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251" w:author="Elena Alshina" w:date="2022-07-13T07:5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252" w:author="Elena Alshina" w:date="2022-07-13T07:5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72B656EF" w14:textId="76FA370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ins w:id="253" w:author="Elena Alshina" w:date="2022-07-13T07:49:00Z">
              <w:r w:rsidRPr="0088376C">
                <w:rPr>
                  <w:rFonts w:eastAsia="Times New Roman"/>
                  <w:b/>
                  <w:sz w:val="20"/>
                  <w:rPrChange w:id="254" w:author="Elena Alshina" w:date="2022-07-13T07:49:00Z">
                    <w:rPr>
                      <w:rFonts w:ascii="Calibri" w:hAnsi="Calibri" w:cs="Calibri"/>
                      <w:szCs w:val="22"/>
                    </w:rPr>
                  </w:rPrChange>
                </w:rPr>
                <w:t>-8.6</w:t>
              </w:r>
            </w:ins>
            <w:ins w:id="255" w:author="Elena Alshina" w:date="2022-07-13T07:53:00Z">
              <w:r>
                <w:rPr>
                  <w:rFonts w:eastAsia="Times New Roman"/>
                  <w:b/>
                  <w:sz w:val="20"/>
                </w:rPr>
                <w:t>4</w:t>
              </w:r>
            </w:ins>
            <w:ins w:id="256" w:author="Elena Alshina" w:date="2022-07-13T07:49:00Z">
              <w:r w:rsidRPr="0088376C">
                <w:rPr>
                  <w:rFonts w:eastAsia="Times New Roman"/>
                  <w:b/>
                  <w:sz w:val="20"/>
                  <w:rPrChange w:id="257" w:author="Elena Alshina" w:date="2022-07-13T07:49:00Z">
                    <w:rPr>
                      <w:rFonts w:ascii="Calibri" w:hAnsi="Calibri" w:cs="Calibri"/>
                      <w:szCs w:val="22"/>
                    </w:rPr>
                  </w:rPrChange>
                </w:rPr>
                <w:t>%</w:t>
              </w:r>
            </w:ins>
            <w:del w:id="258" w:author="Elena Alshina" w:date="2022-07-13T07:49:00Z">
              <w:r w:rsidRPr="00905277" w:rsidDel="0050192A">
                <w:rPr>
                  <w:rFonts w:eastAsia="Times New Roman"/>
                  <w:b/>
                  <w:sz w:val="20"/>
                </w:rPr>
                <w:delText>-8.7%</w:delText>
              </w:r>
            </w:del>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259" w:author="Elena Alshina" w:date="2022-07-13T07:5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8320523" w14:textId="2EC83013"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260" w:author="Elena Alshina" w:date="2022-07-13T07:49:00Z">
                  <w:rPr>
                    <w:rFonts w:eastAsia="Times New Roman"/>
                    <w:sz w:val="20"/>
                  </w:rPr>
                </w:rPrChange>
              </w:rPr>
            </w:pPr>
            <w:ins w:id="261" w:author="Elena Alshina" w:date="2022-07-13T07:49:00Z">
              <w:r w:rsidRPr="0088376C">
                <w:rPr>
                  <w:rFonts w:eastAsia="Times New Roman"/>
                  <w:sz w:val="20"/>
                  <w:rPrChange w:id="262" w:author="Elena Alshina" w:date="2022-07-13T07:49:00Z">
                    <w:rPr>
                      <w:rFonts w:ascii="Calibri" w:hAnsi="Calibri" w:cs="Calibri"/>
                      <w:szCs w:val="22"/>
                    </w:rPr>
                  </w:rPrChange>
                </w:rPr>
                <w:t>-19.6%</w:t>
              </w:r>
            </w:ins>
            <w:del w:id="263" w:author="Elena Alshina" w:date="2022-07-13T07:49:00Z">
              <w:r w:rsidRPr="0088376C" w:rsidDel="0050192A">
                <w:rPr>
                  <w:rFonts w:eastAsia="Times New Roman"/>
                  <w:sz w:val="20"/>
                  <w:rPrChange w:id="264" w:author="Elena Alshina" w:date="2022-07-13T07:49:00Z">
                    <w:rPr>
                      <w:rFonts w:eastAsia="Times New Roman"/>
                      <w:sz w:val="20"/>
                    </w:rPr>
                  </w:rPrChange>
                </w:rPr>
                <w:delText>-18.6%</w:delText>
              </w:r>
            </w:del>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265" w:author="Elena Alshina" w:date="2022-07-13T07:5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1FBE25D" w14:textId="16A535B6"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266" w:author="Elena Alshina" w:date="2022-07-13T07:49:00Z">
                  <w:rPr>
                    <w:rFonts w:eastAsia="Times New Roman"/>
                    <w:sz w:val="20"/>
                  </w:rPr>
                </w:rPrChange>
              </w:rPr>
            </w:pPr>
            <w:ins w:id="267" w:author="Elena Alshina" w:date="2022-07-13T07:49:00Z">
              <w:r w:rsidRPr="0088376C">
                <w:rPr>
                  <w:rFonts w:eastAsia="Times New Roman"/>
                  <w:sz w:val="20"/>
                  <w:rPrChange w:id="268" w:author="Elena Alshina" w:date="2022-07-13T07:49:00Z">
                    <w:rPr>
                      <w:rFonts w:ascii="Calibri" w:hAnsi="Calibri" w:cs="Calibri"/>
                      <w:szCs w:val="22"/>
                    </w:rPr>
                  </w:rPrChange>
                </w:rPr>
                <w:t>-19.6%</w:t>
              </w:r>
            </w:ins>
            <w:del w:id="269" w:author="Elena Alshina" w:date="2022-07-13T07:49:00Z">
              <w:r w:rsidRPr="0088376C" w:rsidDel="0050192A">
                <w:rPr>
                  <w:rFonts w:eastAsia="Times New Roman"/>
                  <w:sz w:val="20"/>
                  <w:rPrChange w:id="270" w:author="Elena Alshina" w:date="2022-07-13T07:49:00Z">
                    <w:rPr>
                      <w:rFonts w:eastAsia="Times New Roman"/>
                      <w:sz w:val="20"/>
                    </w:rPr>
                  </w:rPrChange>
                </w:rPr>
                <w:delText>-19.0%</w:delText>
              </w:r>
            </w:del>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271" w:author="Elena Alshina" w:date="2022-07-13T07:5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727CAAD" w14:textId="3806D438"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ins w:id="272" w:author="Elena Alshina" w:date="2022-07-13T07:49:00Z">
              <w:r w:rsidRPr="0088376C">
                <w:rPr>
                  <w:rFonts w:eastAsia="Times New Roman"/>
                  <w:b/>
                  <w:sz w:val="20"/>
                  <w:rPrChange w:id="273" w:author="Elena Alshina" w:date="2022-07-13T07:49:00Z">
                    <w:rPr>
                      <w:rFonts w:ascii="Calibri" w:hAnsi="Calibri" w:cs="Calibri"/>
                      <w:szCs w:val="22"/>
                    </w:rPr>
                  </w:rPrChange>
                </w:rPr>
                <w:t>-6.4</w:t>
              </w:r>
            </w:ins>
            <w:ins w:id="274" w:author="Elena Alshina" w:date="2022-07-13T07:54:00Z">
              <w:r>
                <w:rPr>
                  <w:rFonts w:eastAsia="Times New Roman"/>
                  <w:b/>
                  <w:sz w:val="20"/>
                </w:rPr>
                <w:t>2</w:t>
              </w:r>
            </w:ins>
            <w:ins w:id="275" w:author="Elena Alshina" w:date="2022-07-13T07:49:00Z">
              <w:r w:rsidRPr="0088376C">
                <w:rPr>
                  <w:rFonts w:eastAsia="Times New Roman"/>
                  <w:b/>
                  <w:sz w:val="20"/>
                  <w:rPrChange w:id="276" w:author="Elena Alshina" w:date="2022-07-13T07:49:00Z">
                    <w:rPr>
                      <w:rFonts w:ascii="Calibri" w:hAnsi="Calibri" w:cs="Calibri"/>
                      <w:szCs w:val="22"/>
                    </w:rPr>
                  </w:rPrChange>
                </w:rPr>
                <w:t>%</w:t>
              </w:r>
            </w:ins>
            <w:del w:id="277" w:author="Elena Alshina" w:date="2022-07-13T07:49:00Z">
              <w:r w:rsidRPr="00905277" w:rsidDel="0050192A">
                <w:rPr>
                  <w:rFonts w:eastAsia="Times New Roman"/>
                  <w:b/>
                  <w:sz w:val="20"/>
                </w:rPr>
                <w:delText>-6.5%</w:delText>
              </w:r>
            </w:del>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278" w:author="Elena Alshina" w:date="2022-07-13T07:5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C970DDD" w14:textId="2673995D"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279" w:author="Elena Alshina" w:date="2022-07-13T07:49:00Z">
                  <w:rPr>
                    <w:rFonts w:eastAsia="Times New Roman"/>
                    <w:sz w:val="20"/>
                  </w:rPr>
                </w:rPrChange>
              </w:rPr>
            </w:pPr>
            <w:ins w:id="280" w:author="Elena Alshina" w:date="2022-07-13T07:49:00Z">
              <w:r w:rsidRPr="0088376C">
                <w:rPr>
                  <w:rFonts w:eastAsia="Times New Roman"/>
                  <w:sz w:val="20"/>
                  <w:rPrChange w:id="281" w:author="Elena Alshina" w:date="2022-07-13T07:49:00Z">
                    <w:rPr>
                      <w:rFonts w:ascii="Calibri" w:hAnsi="Calibri" w:cs="Calibri"/>
                      <w:szCs w:val="22"/>
                    </w:rPr>
                  </w:rPrChange>
                </w:rPr>
                <w:t>-14.3%</w:t>
              </w:r>
            </w:ins>
            <w:del w:id="282" w:author="Elena Alshina" w:date="2022-07-13T07:49:00Z">
              <w:r w:rsidRPr="0088376C" w:rsidDel="0050192A">
                <w:rPr>
                  <w:rFonts w:eastAsia="Times New Roman"/>
                  <w:sz w:val="20"/>
                  <w:rPrChange w:id="283" w:author="Elena Alshina" w:date="2022-07-13T07:49:00Z">
                    <w:rPr>
                      <w:rFonts w:eastAsia="Times New Roman"/>
                      <w:sz w:val="20"/>
                    </w:rPr>
                  </w:rPrChange>
                </w:rPr>
                <w:delText>-14.9%</w:delText>
              </w:r>
            </w:del>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Change w:id="284" w:author="Elena Alshina" w:date="2022-07-13T07:5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9FBA7E8" w14:textId="1B93A723"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285" w:author="Elena Alshina" w:date="2022-07-13T07:49:00Z">
                  <w:rPr>
                    <w:rFonts w:eastAsia="Times New Roman"/>
                    <w:sz w:val="20"/>
                  </w:rPr>
                </w:rPrChange>
              </w:rPr>
            </w:pPr>
            <w:ins w:id="286" w:author="Elena Alshina" w:date="2022-07-13T07:49:00Z">
              <w:r w:rsidRPr="0088376C">
                <w:rPr>
                  <w:rFonts w:eastAsia="Times New Roman"/>
                  <w:sz w:val="20"/>
                  <w:rPrChange w:id="287" w:author="Elena Alshina" w:date="2022-07-13T07:49:00Z">
                    <w:rPr>
                      <w:rFonts w:ascii="Calibri" w:hAnsi="Calibri" w:cs="Calibri"/>
                      <w:szCs w:val="22"/>
                    </w:rPr>
                  </w:rPrChange>
                </w:rPr>
                <w:t>-15.4%</w:t>
              </w:r>
            </w:ins>
            <w:del w:id="288" w:author="Elena Alshina" w:date="2022-07-13T07:49:00Z">
              <w:r w:rsidRPr="0088376C" w:rsidDel="0050192A">
                <w:rPr>
                  <w:rFonts w:eastAsia="Times New Roman"/>
                  <w:sz w:val="20"/>
                  <w:rPrChange w:id="289" w:author="Elena Alshina" w:date="2022-07-13T07:49:00Z">
                    <w:rPr>
                      <w:rFonts w:eastAsia="Times New Roman"/>
                      <w:sz w:val="20"/>
                    </w:rPr>
                  </w:rPrChange>
                </w:rPr>
                <w:delText>-16.0%</w:delText>
              </w:r>
            </w:del>
          </w:p>
        </w:tc>
      </w:tr>
      <w:tr w:rsidR="00905277" w:rsidRPr="00905277" w14:paraId="453DB567" w14:textId="77777777" w:rsidTr="0088376C">
        <w:tblPrEx>
          <w:tblW w:w="10518" w:type="dxa"/>
          <w:tblLayout w:type="fixed"/>
          <w:tblPrExChange w:id="290" w:author="Elena Alshina" w:date="2022-07-13T07:50:00Z">
            <w:tblPrEx>
              <w:tblW w:w="10518" w:type="dxa"/>
              <w:tblLayout w:type="fixed"/>
            </w:tblPrEx>
          </w:tblPrExChange>
        </w:tblPrEx>
        <w:trPr>
          <w:trHeight w:val="215"/>
          <w:trPrChange w:id="291" w:author="Elena Alshina" w:date="2022-07-13T07:50:00Z">
            <w:trPr>
              <w:trHeight w:val="215"/>
            </w:trPr>
          </w:trPrChange>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Change w:id="292" w:author="Elena Alshina" w:date="2022-07-13T07:50: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Change w:id="293" w:author="Elena Alshina" w:date="2022-07-13T07:50:00Z">
              <w:tcPr>
                <w:tcW w:w="960" w:type="dxa"/>
                <w:tcBorders>
                  <w:top w:val="single" w:sz="4" w:space="0" w:color="auto"/>
                  <w:left w:val="nil"/>
                  <w:bottom w:val="single" w:sz="4" w:space="0" w:color="auto"/>
                  <w:right w:val="nil"/>
                </w:tcBorders>
                <w:shd w:val="clear" w:color="auto" w:fill="auto"/>
                <w:noWrap/>
                <w:vAlign w:val="bottom"/>
                <w:hideMark/>
              </w:tcPr>
            </w:tcPrChange>
          </w:tcPr>
          <w:p w14:paraId="722E286F"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Fonts w:eastAsia="Times New Roman"/>
                <w:color w:val="0563C1"/>
                <w:sz w:val="20"/>
                <w:u w:val="single"/>
              </w:rPr>
              <w:fldChar w:fldCharType="begin"/>
            </w:r>
            <w:r>
              <w:rPr>
                <w:rFonts w:eastAsia="Times New Roman"/>
                <w:color w:val="0563C1"/>
                <w:sz w:val="20"/>
                <w:u w:val="single"/>
              </w:rPr>
              <w:instrText xml:space="preserve"> HYPERLINK "https://jvet-experts.org/doc_end_user/current_document.php?id=11764" </w:instrText>
            </w:r>
            <w:r>
              <w:rPr>
                <w:rFonts w:eastAsia="Times New Roman"/>
                <w:color w:val="0563C1"/>
                <w:sz w:val="20"/>
                <w:u w:val="single"/>
              </w:rPr>
              <w:fldChar w:fldCharType="separate"/>
            </w:r>
            <w:r w:rsidR="00905277" w:rsidRPr="00905277">
              <w:rPr>
                <w:rFonts w:eastAsia="Times New Roman"/>
                <w:color w:val="0563C1"/>
                <w:sz w:val="20"/>
                <w:u w:val="single"/>
              </w:rPr>
              <w:t>JVET-AA0088</w:t>
            </w:r>
            <w:r>
              <w:rPr>
                <w:rFonts w:eastAsia="Times New Roman"/>
                <w:color w:val="0563C1"/>
                <w:sz w:val="20"/>
                <w:u w:val="single"/>
              </w:rPr>
              <w:fldChar w:fldCharType="end"/>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Change w:id="294" w:author="Elena Alshina" w:date="2022-07-13T07:50: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Change w:id="295" w:author="Elena Alshina" w:date="2022-07-13T07:50:00Z">
              <w:tcPr>
                <w:tcW w:w="960" w:type="dxa"/>
                <w:tcBorders>
                  <w:top w:val="nil"/>
                  <w:left w:val="nil"/>
                  <w:bottom w:val="single" w:sz="4" w:space="0" w:color="auto"/>
                  <w:right w:val="single" w:sz="4" w:space="0" w:color="auto"/>
                </w:tcBorders>
                <w:shd w:val="clear" w:color="000000" w:fill="FFFFFF"/>
                <w:noWrap/>
                <w:vAlign w:val="bottom"/>
                <w:hideMark/>
              </w:tcPr>
            </w:tcPrChange>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Change w:id="296" w:author="Elena Alshina" w:date="2022-07-13T07:50: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Change w:id="297" w:author="Elena Alshina" w:date="2022-07-13T07:50: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298" w:author="Elena Alshina" w:date="2022-07-13T07:50: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299" w:author="Elena Alshina" w:date="2022-07-13T07:50: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300" w:author="Elena Alshina" w:date="2022-07-13T07:50: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301" w:author="Elena Alshina" w:date="2022-07-13T07:50: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302" w:author="Elena Alshina" w:date="2022-07-13T07:50: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88376C"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1"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303" w:author="Elena Alshina" w:date="2022-07-13T09:03:00Z">
              <w:r>
                <w:rPr>
                  <w:rFonts w:eastAsia="Times New Roman"/>
                  <w:sz w:val="20"/>
                </w:rPr>
                <w:t>Float (</w:t>
              </w:r>
            </w:ins>
            <w:proofErr w:type="spellStart"/>
            <w:r w:rsidR="00905277" w:rsidRPr="00905277">
              <w:rPr>
                <w:rFonts w:eastAsia="Times New Roman"/>
                <w:sz w:val="20"/>
              </w:rPr>
              <w:t>Int</w:t>
            </w:r>
            <w:proofErr w:type="spellEnd"/>
            <w:r w:rsidR="00905277" w:rsidRPr="00905277">
              <w:rPr>
                <w:rFonts w:eastAsia="Times New Roman"/>
                <w:sz w:val="20"/>
              </w:rPr>
              <w:t xml:space="preserve"> 16</w:t>
            </w:r>
            <w:ins w:id="304" w:author="Elena Alshina" w:date="2022-07-13T09:03:00Z">
              <w:r>
                <w:rPr>
                  <w:rFonts w:eastAsia="Times New Roman"/>
                  <w:sz w:val="20"/>
                </w:rPr>
                <w:t>)</w:t>
              </w:r>
            </w:ins>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B710234" w14:textId="3CA9A7BA" w:rsidR="00F96CD1" w:rsidDel="0088376C" w:rsidRDefault="00B519FF" w:rsidP="00175899">
      <w:pPr>
        <w:rPr>
          <w:moveFrom w:id="305" w:author="Elena Alshina" w:date="2022-07-13T07:51:00Z"/>
          <w:lang w:val="en-CA"/>
        </w:rPr>
      </w:pPr>
      <w:moveFromRangeStart w:id="306" w:author="Elena Alshina" w:date="2022-07-13T07:51:00Z" w:name="move108591095"/>
      <w:moveFrom w:id="307" w:author="Elena Alshina" w:date="2022-07-13T07:51:00Z">
        <w:r w:rsidDel="0088376C">
          <w:rPr>
            <w:lang w:val="en-CA"/>
          </w:rPr>
          <w:t>There are 2 major variants: with one (model size 1.9</w:t>
        </w:r>
        <w:r w:rsidR="009A2F7E" w:rsidDel="0088376C">
          <w:rPr>
            <w:lang w:val="en-CA"/>
          </w:rPr>
          <w:t xml:space="preserve"> M parameters</w:t>
        </w:r>
        <w:r w:rsidR="00F96CD1" w:rsidDel="0088376C">
          <w:rPr>
            <w:lang w:val="en-CA"/>
          </w:rPr>
          <w:t xml:space="preserve">, </w:t>
        </w:r>
        <w:r w:rsidR="00F96CD1" w:rsidDel="0088376C">
          <w:rPr>
            <w:lang w:val="en-CA"/>
          </w:rPr>
          <w:fldChar w:fldCharType="begin"/>
        </w:r>
        <w:r w:rsidR="00F96CD1" w:rsidDel="0088376C">
          <w:rPr>
            <w:lang w:val="en-CA"/>
          </w:rPr>
          <w:instrText xml:space="preserve"> REF _Ref108461414 \h </w:instrText>
        </w:r>
        <w:r w:rsidR="00F96CD1" w:rsidDel="0088376C">
          <w:rPr>
            <w:lang w:val="en-CA"/>
          </w:rPr>
        </w:r>
        <w:r w:rsidR="00F96CD1" w:rsidDel="0088376C">
          <w:rPr>
            <w:lang w:val="en-CA"/>
          </w:rPr>
          <w:fldChar w:fldCharType="separate"/>
        </w:r>
        <w:r w:rsidR="00F96CD1" w:rsidDel="0088376C">
          <w:t xml:space="preserve">Figure </w:t>
        </w:r>
        <w:r w:rsidR="00F96CD1" w:rsidDel="0088376C">
          <w:rPr>
            <w:noProof/>
          </w:rPr>
          <w:t>3</w:t>
        </w:r>
        <w:r w:rsidR="00F96CD1" w:rsidDel="0088376C">
          <w:rPr>
            <w:lang w:val="en-CA"/>
          </w:rPr>
          <w:fldChar w:fldCharType="end"/>
        </w:r>
        <w:r w:rsidR="00F96CD1" w:rsidDel="0088376C">
          <w:rPr>
            <w:lang w:val="en-CA"/>
          </w:rPr>
          <w:t xml:space="preserve"> right</w:t>
        </w:r>
        <w:r w:rsidR="009A2F7E" w:rsidDel="0088376C">
          <w:rPr>
            <w:lang w:val="en-CA"/>
          </w:rPr>
          <w:t xml:space="preserve">) and two models </w:t>
        </w:r>
        <w:r w:rsidDel="0088376C">
          <w:rPr>
            <w:lang w:val="en-CA"/>
          </w:rPr>
          <w:t>total models sizes is 3.1 millions parameters</w:t>
        </w:r>
        <w:r w:rsidR="00F96CD1" w:rsidDel="0088376C">
          <w:rPr>
            <w:lang w:val="en-CA"/>
          </w:rPr>
          <w:t xml:space="preserve">, </w:t>
        </w:r>
        <w:r w:rsidR="00F96CD1" w:rsidDel="0088376C">
          <w:rPr>
            <w:lang w:val="en-CA"/>
          </w:rPr>
          <w:fldChar w:fldCharType="begin"/>
        </w:r>
        <w:r w:rsidR="00F96CD1" w:rsidDel="0088376C">
          <w:rPr>
            <w:lang w:val="en-CA"/>
          </w:rPr>
          <w:instrText xml:space="preserve"> REF _Ref108461414 \h </w:instrText>
        </w:r>
        <w:r w:rsidR="00F96CD1" w:rsidDel="0088376C">
          <w:rPr>
            <w:lang w:val="en-CA"/>
          </w:rPr>
        </w:r>
        <w:r w:rsidR="00F96CD1" w:rsidDel="0088376C">
          <w:rPr>
            <w:lang w:val="en-CA"/>
          </w:rPr>
          <w:fldChar w:fldCharType="separate"/>
        </w:r>
        <w:r w:rsidR="00F96CD1" w:rsidDel="0088376C">
          <w:t xml:space="preserve">Figure </w:t>
        </w:r>
        <w:r w:rsidR="00F96CD1" w:rsidDel="0088376C">
          <w:rPr>
            <w:noProof/>
          </w:rPr>
          <w:t>3</w:t>
        </w:r>
        <w:r w:rsidR="00F96CD1" w:rsidDel="0088376C">
          <w:rPr>
            <w:lang w:val="en-CA"/>
          </w:rPr>
          <w:fldChar w:fldCharType="end"/>
        </w:r>
        <w:r w:rsidR="00F96CD1" w:rsidDel="0088376C">
          <w:rPr>
            <w:lang w:val="en-CA"/>
          </w:rPr>
          <w:t xml:space="preserve"> left</w:t>
        </w:r>
        <w:r w:rsidDel="0088376C">
          <w:rPr>
            <w:lang w:val="en-CA"/>
          </w:rPr>
          <w:t xml:space="preserve">). </w:t>
        </w:r>
        <w:r w:rsidR="00F96CD1" w:rsidDel="0088376C">
          <w:rPr>
            <w:lang w:val="en-CA"/>
          </w:rPr>
          <w:t xml:space="preserve">Prediction, Partitioning, QP and Slice Type (only for variant with 1 model) information are taken as extra inputs to this NN-based filters </w:t>
        </w:r>
      </w:moveFrom>
    </w:p>
    <w:p w14:paraId="0E480F50" w14:textId="0B88C086" w:rsidR="00175899" w:rsidDel="0088376C" w:rsidRDefault="00B519FF" w:rsidP="00175899">
      <w:pPr>
        <w:rPr>
          <w:moveFrom w:id="308" w:author="Elena Alshina" w:date="2022-07-13T07:51:00Z"/>
          <w:lang w:val="en-CA"/>
        </w:rPr>
      </w:pPr>
      <w:moveFrom w:id="309" w:author="Elena Alshina" w:date="2022-07-13T07:51:00Z">
        <w:r w:rsidDel="0088376C">
          <w:rPr>
            <w:lang w:val="en-CA"/>
          </w:rPr>
          <w:t>Reference number for both those filters as tested during previous EE1 round are shown in grey font in</w:t>
        </w:r>
        <w:r w:rsidR="00A27335" w:rsidDel="0088376C">
          <w:rPr>
            <w:lang w:val="en-CA"/>
          </w:rPr>
          <w:t xml:space="preserve"> </w:t>
        </w:r>
        <w:r w:rsidR="00A27335" w:rsidDel="0088376C">
          <w:rPr>
            <w:lang w:val="en-CA"/>
          </w:rPr>
          <w:fldChar w:fldCharType="begin"/>
        </w:r>
        <w:r w:rsidR="00A27335" w:rsidDel="0088376C">
          <w:rPr>
            <w:lang w:val="en-CA"/>
          </w:rPr>
          <w:instrText xml:space="preserve"> REF _Ref108461209 \h </w:instrText>
        </w:r>
        <w:r w:rsidR="00A27335" w:rsidDel="0088376C">
          <w:rPr>
            <w:lang w:val="en-CA"/>
          </w:rPr>
        </w:r>
        <w:r w:rsidR="00A27335" w:rsidDel="0088376C">
          <w:rPr>
            <w:lang w:val="en-CA"/>
          </w:rPr>
          <w:fldChar w:fldCharType="separate"/>
        </w:r>
        <w:r w:rsidR="00A27335" w:rsidDel="0088376C">
          <w:t xml:space="preserve">Table </w:t>
        </w:r>
        <w:r w:rsidR="00A27335" w:rsidDel="0088376C">
          <w:rPr>
            <w:noProof/>
          </w:rPr>
          <w:t>1</w:t>
        </w:r>
        <w:r w:rsidR="00A27335" w:rsidDel="0088376C">
          <w:rPr>
            <w:lang w:val="en-CA"/>
          </w:rPr>
          <w:fldChar w:fldCharType="end"/>
        </w:r>
        <w:r w:rsidR="00A27335" w:rsidDel="0088376C">
          <w:rPr>
            <w:lang w:val="en-CA"/>
          </w:rPr>
          <w:t>.</w:t>
        </w:r>
        <w:r w:rsidDel="0088376C">
          <w:rPr>
            <w:lang w:val="en-CA"/>
          </w:rPr>
          <w:t xml:space="preserve"> Filter parameters were </w:t>
        </w:r>
        <w:r w:rsidR="00282524" w:rsidDel="0088376C">
          <w:rPr>
            <w:lang w:val="en-CA"/>
          </w:rPr>
          <w:t xml:space="preserve">partially </w:t>
        </w:r>
        <w:r w:rsidDel="0088376C">
          <w:rPr>
            <w:lang w:val="en-CA"/>
          </w:rPr>
          <w:t xml:space="preserve">fine-tuned, to be better with SADL implementation, so 0.2~0.3% performance improvement in RA configuration was achieved (if NN is quantized to Int 16). </w:t>
        </w:r>
      </w:moveFrom>
    </w:p>
    <w:p w14:paraId="434D3A57" w14:textId="1CF841ED" w:rsidR="002F40AE" w:rsidDel="0088376C" w:rsidRDefault="002F40AE" w:rsidP="002F40AE">
      <w:pPr>
        <w:jc w:val="center"/>
        <w:rPr>
          <w:moveFrom w:id="310" w:author="Elena Alshina" w:date="2022-07-13T07:51:00Z"/>
          <w:lang w:val="en-CA"/>
        </w:rPr>
      </w:pPr>
      <w:moveFrom w:id="311" w:author="Elena Alshina" w:date="2022-07-13T07:51:00Z">
        <w:r w:rsidRPr="00677BE5" w:rsidDel="0088376C">
          <w:rPr>
            <w:noProof/>
          </w:rPr>
          <w:drawing>
            <wp:inline distT="0" distB="0" distL="0" distR="0" wp14:anchorId="6E66942B" wp14:editId="49190017">
              <wp:extent cx="2838616" cy="1757673"/>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sidDel="0088376C">
          <w:rPr>
            <w:noProof/>
          </w:rPr>
          <w:t xml:space="preserve"> </w:t>
        </w:r>
        <w:r w:rsidRPr="00677BE5" w:rsidDel="0088376C">
          <w:rPr>
            <w:noProof/>
          </w:rPr>
          <w:drawing>
            <wp:inline distT="0" distB="0" distL="0" distR="0" wp14:anchorId="3A7B5BEA" wp14:editId="7D9743CC">
              <wp:extent cx="3001740" cy="1725162"/>
              <wp:effectExtent l="0" t="0" r="8255"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moveFrom>
    </w:p>
    <w:p w14:paraId="5F254393" w14:textId="53EE2420" w:rsidR="002F40AE" w:rsidDel="0088376C" w:rsidRDefault="002F40AE" w:rsidP="002F40AE">
      <w:pPr>
        <w:pStyle w:val="Caption"/>
        <w:jc w:val="center"/>
        <w:rPr>
          <w:moveFrom w:id="312" w:author="Elena Alshina" w:date="2022-07-13T07:51:00Z"/>
          <w:lang w:val="en-CA"/>
        </w:rPr>
      </w:pPr>
      <w:bookmarkStart w:id="313" w:name="_Ref108461414"/>
      <w:moveFrom w:id="314" w:author="Elena Alshina" w:date="2022-07-13T07:51:00Z">
        <w:r w:rsidDel="0088376C">
          <w:t xml:space="preserve">Figure </w:t>
        </w:r>
        <w:r w:rsidR="00AB5594" w:rsidDel="0088376C">
          <w:rPr>
            <w:noProof/>
          </w:rPr>
          <w:fldChar w:fldCharType="begin"/>
        </w:r>
        <w:r w:rsidR="00AB5594" w:rsidDel="0088376C">
          <w:rPr>
            <w:noProof/>
          </w:rPr>
          <w:instrText xml:space="preserve"> SEQ Figure \* ARABIC </w:instrText>
        </w:r>
        <w:r w:rsidR="00AB5594" w:rsidDel="0088376C">
          <w:rPr>
            <w:noProof/>
          </w:rPr>
          <w:fldChar w:fldCharType="separate"/>
        </w:r>
        <w:r w:rsidR="009A4A18" w:rsidDel="0088376C">
          <w:rPr>
            <w:noProof/>
          </w:rPr>
          <w:t>3</w:t>
        </w:r>
        <w:r w:rsidR="00AB5594" w:rsidDel="0088376C">
          <w:rPr>
            <w:noProof/>
          </w:rPr>
          <w:fldChar w:fldCharType="end"/>
        </w:r>
        <w:bookmarkEnd w:id="313"/>
        <w:r w:rsidDel="0088376C">
          <w:t xml:space="preserve"> NN-filter architecture from Tencent: 2 models (left) and one model (right).</w:t>
        </w:r>
      </w:moveFrom>
    </w:p>
    <w:moveFromRangeEnd w:id="306"/>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 xml:space="preserve">a slice-level adjustment for QP which used as input parameter for filtration. Instead of </w:t>
      </w:r>
      <w:proofErr w:type="spellStart"/>
      <w:r>
        <w:rPr>
          <w:lang w:val="en-CA" w:eastAsia="zh-CN"/>
        </w:rPr>
        <w:t>BaseQP</w:t>
      </w:r>
      <w:proofErr w:type="spellEnd"/>
      <w:r>
        <w:rPr>
          <w:lang w:val="en-CA" w:eastAsia="zh-CN"/>
        </w:rPr>
        <w:t xml:space="preserve"> (original design) selected by encoder and signalled per slice </w:t>
      </w:r>
      <w:proofErr w:type="spellStart"/>
      <w:r>
        <w:rPr>
          <w:lang w:val="en-CA" w:eastAsia="zh-CN"/>
        </w:rPr>
        <w:t>finalBaseQP</w:t>
      </w:r>
      <w:proofErr w:type="spellEnd"/>
      <w:r>
        <w:rPr>
          <w:lang w:val="en-CA" w:eastAsia="zh-CN"/>
        </w:rPr>
        <w:t xml:space="preserve">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315"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2</w:t>
      </w:r>
      <w:r w:rsidR="00AB5594">
        <w:rPr>
          <w:noProof/>
        </w:rPr>
        <w:fldChar w:fldCharType="end"/>
      </w:r>
      <w:bookmarkEnd w:id="315"/>
      <w:r>
        <w:t xml:space="preserve"> In-loop filters based in “</w:t>
      </w:r>
      <w:proofErr w:type="spellStart"/>
      <w:r>
        <w:t>Tencent</w:t>
      </w:r>
      <w:proofErr w:type="spellEnd"/>
      <w:r>
        <w: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16"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17" w:author="Elena Alshina" w:date="2022-07-13T09:12: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18"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19" w:author="Elena Alshina" w:date="2022-07-13T09:12:00Z">
                  <w:rPr>
                    <w:rFonts w:ascii="Calibri" w:eastAsia="Times New Roman" w:hAnsi="Calibri" w:cs="Calibri"/>
                    <w:color w:val="000000"/>
                    <w:szCs w:val="22"/>
                  </w:rPr>
                </w:rPrChange>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20"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21" w:author="Elena Alshina" w:date="2022-07-13T09:12:00Z">
                  <w:rPr>
                    <w:rFonts w:ascii="Calibri" w:eastAsia="Times New Roman" w:hAnsi="Calibri" w:cs="Calibri"/>
                    <w:color w:val="000000"/>
                    <w:szCs w:val="22"/>
                  </w:rPr>
                </w:rPrChange>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22"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23" w:author="Elena Alshina" w:date="2022-07-13T09:12:00Z">
                  <w:rPr>
                    <w:rFonts w:ascii="Calibri" w:eastAsia="Times New Roman" w:hAnsi="Calibri" w:cs="Calibri"/>
                    <w:color w:val="000000"/>
                    <w:szCs w:val="22"/>
                  </w:rPr>
                </w:rPrChange>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24"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25" w:author="Elena Alshina" w:date="2022-07-13T09:12:00Z">
                  <w:rPr>
                    <w:rFonts w:ascii="Calibri" w:eastAsia="Times New Roman" w:hAnsi="Calibri" w:cs="Calibri"/>
                    <w:color w:val="000000"/>
                    <w:szCs w:val="22"/>
                  </w:rPr>
                </w:rPrChange>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26"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27" w:author="Elena Alshina" w:date="2022-07-13T09:12:00Z">
                  <w:rPr>
                    <w:rFonts w:ascii="Calibri" w:eastAsia="Times New Roman" w:hAnsi="Calibri" w:cs="Calibri"/>
                    <w:color w:val="000000"/>
                    <w:szCs w:val="22"/>
                  </w:rPr>
                </w:rPrChange>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28"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29" w:author="Elena Alshina" w:date="2022-07-13T09:12:00Z">
                  <w:rPr>
                    <w:rFonts w:ascii="Calibri" w:eastAsia="Times New Roman" w:hAnsi="Calibri" w:cs="Calibri"/>
                    <w:color w:val="000000"/>
                    <w:szCs w:val="22"/>
                  </w:rPr>
                </w:rPrChange>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16B3FE1D" w:rsidR="00991AC7" w:rsidRPr="00781348"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30" w:author="Elena Alshina" w:date="2022-07-13T09:12:00Z">
                  <w:rPr>
                    <w:rFonts w:ascii="Calibri" w:eastAsia="Times New Roman" w:hAnsi="Calibri" w:cs="Calibri"/>
                    <w:color w:val="000000"/>
                    <w:sz w:val="18"/>
                    <w:szCs w:val="18"/>
                  </w:rPr>
                </w:rPrChange>
              </w:rPr>
            </w:pPr>
            <w:ins w:id="331" w:author="Elena Alshina" w:date="2022-07-13T09:12:00Z">
              <w:r w:rsidRPr="00781348">
                <w:rPr>
                  <w:rFonts w:ascii="Calibri" w:eastAsia="Times New Roman" w:hAnsi="Calibri" w:cs="Calibri"/>
                  <w:color w:val="000000"/>
                  <w:sz w:val="20"/>
                  <w:rPrChange w:id="332" w:author="Elena Alshina" w:date="2022-07-13T09:12:00Z">
                    <w:rPr>
                      <w:rFonts w:ascii="Calibri" w:eastAsia="Times New Roman" w:hAnsi="Calibri" w:cs="Calibri"/>
                      <w:color w:val="000000"/>
                      <w:sz w:val="20"/>
                    </w:rPr>
                  </w:rPrChange>
                </w:rPr>
                <w:t>test</w:t>
              </w:r>
            </w:ins>
            <w:del w:id="333" w:author="Elena Alshina" w:date="2022-07-13T09:12:00Z">
              <w:r w:rsidR="00991AC7" w:rsidRPr="00781348" w:rsidDel="00781348">
                <w:rPr>
                  <w:rFonts w:ascii="Calibri" w:eastAsia="Times New Roman" w:hAnsi="Calibri" w:cs="Calibri"/>
                  <w:color w:val="000000"/>
                  <w:sz w:val="20"/>
                  <w:rPrChange w:id="334" w:author="Elena Alshina" w:date="2022-07-13T09:12:00Z">
                    <w:rPr>
                      <w:rFonts w:ascii="Calibri" w:eastAsia="Times New Roman" w:hAnsi="Calibri" w:cs="Calibri"/>
                      <w:color w:val="000000"/>
                      <w:sz w:val="18"/>
                      <w:szCs w:val="18"/>
                    </w:rPr>
                  </w:rPrChange>
                </w:rPr>
                <w:delText>Contribution</w:delText>
              </w:r>
            </w:del>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35"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36" w:author="Elena Alshina" w:date="2022-07-13T09:12:00Z">
                  <w:rPr>
                    <w:rFonts w:ascii="Calibri" w:eastAsia="Times New Roman" w:hAnsi="Calibri" w:cs="Calibri"/>
                    <w:color w:val="000000"/>
                    <w:szCs w:val="22"/>
                  </w:rPr>
                </w:rPrChange>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37"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38" w:author="Elena Alshina" w:date="2022-07-13T09:12:00Z">
                  <w:rPr>
                    <w:rFonts w:ascii="Calibri" w:eastAsia="Times New Roman" w:hAnsi="Calibri" w:cs="Calibri"/>
                    <w:color w:val="000000"/>
                    <w:szCs w:val="22"/>
                  </w:rPr>
                </w:rPrChange>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39"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40" w:author="Elena Alshina" w:date="2022-07-13T09:12:00Z">
                  <w:rPr>
                    <w:rFonts w:ascii="Calibri" w:eastAsia="Times New Roman" w:hAnsi="Calibri" w:cs="Calibri"/>
                    <w:color w:val="000000"/>
                    <w:szCs w:val="22"/>
                  </w:rPr>
                </w:rPrChange>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41"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342" w:author="Elena Alshina" w:date="2022-07-13T09:12:00Z">
                  <w:rPr>
                    <w:rFonts w:ascii="Calibri" w:eastAsia="Times New Roman" w:hAnsi="Calibri" w:cs="Calibri"/>
                    <w:color w:val="000000"/>
                    <w:szCs w:val="22"/>
                  </w:rPr>
                </w:rPrChange>
              </w:rPr>
              <w:t>kMAC</w:t>
            </w:r>
            <w:proofErr w:type="spellEnd"/>
            <w:r w:rsidRPr="00781348">
              <w:rPr>
                <w:rFonts w:ascii="Calibri" w:eastAsia="Times New Roman" w:hAnsi="Calibri" w:cs="Calibri"/>
                <w:color w:val="000000"/>
                <w:sz w:val="20"/>
                <w:rPrChange w:id="343" w:author="Elena Alshina" w:date="2022-07-13T09:12:00Z">
                  <w:rPr>
                    <w:rFonts w:ascii="Calibri" w:eastAsia="Times New Roman" w:hAnsi="Calibri" w:cs="Calibri"/>
                    <w:color w:val="000000"/>
                    <w:szCs w:val="22"/>
                  </w:rPr>
                </w:rPrChange>
              </w:rPr>
              <w:t>/pixel</w:t>
            </w:r>
          </w:p>
        </w:tc>
        <w:tc>
          <w:tcPr>
            <w:tcW w:w="960" w:type="dxa"/>
            <w:tcBorders>
              <w:top w:val="nil"/>
              <w:left w:val="nil"/>
              <w:bottom w:val="nil"/>
              <w:right w:val="nil"/>
            </w:tcBorders>
            <w:shd w:val="clear" w:color="000000" w:fill="E7E6E6"/>
            <w:vAlign w:val="bottom"/>
            <w:hideMark/>
          </w:tcPr>
          <w:p w14:paraId="3B4641B9"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44"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45" w:author="Elena Alshina" w:date="2022-07-13T09:12:00Z">
                  <w:rPr>
                    <w:rFonts w:ascii="Calibri" w:eastAsia="Times New Roman" w:hAnsi="Calibri" w:cs="Calibri"/>
                    <w:color w:val="000000"/>
                    <w:szCs w:val="22"/>
                  </w:rPr>
                </w:rPrChange>
              </w:rPr>
              <w:t>Y</w:t>
            </w:r>
          </w:p>
        </w:tc>
        <w:tc>
          <w:tcPr>
            <w:tcW w:w="814" w:type="dxa"/>
            <w:tcBorders>
              <w:top w:val="nil"/>
              <w:left w:val="nil"/>
              <w:bottom w:val="nil"/>
              <w:right w:val="nil"/>
            </w:tcBorders>
            <w:shd w:val="clear" w:color="000000" w:fill="E7E6E6"/>
            <w:vAlign w:val="bottom"/>
            <w:hideMark/>
          </w:tcPr>
          <w:p w14:paraId="1154264F"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46"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347" w:author="Elena Alshina" w:date="2022-07-13T09:12:00Z">
                  <w:rPr>
                    <w:rFonts w:ascii="Calibri" w:eastAsia="Times New Roman" w:hAnsi="Calibri" w:cs="Calibri"/>
                    <w:color w:val="000000"/>
                    <w:szCs w:val="22"/>
                  </w:rPr>
                </w:rPrChange>
              </w:rPr>
              <w:t>Cb</w:t>
            </w:r>
            <w:proofErr w:type="spellEnd"/>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48"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49" w:author="Elena Alshina" w:date="2022-07-13T09:12:00Z">
                  <w:rPr>
                    <w:rFonts w:ascii="Calibri" w:eastAsia="Times New Roman" w:hAnsi="Calibri" w:cs="Calibri"/>
                    <w:color w:val="000000"/>
                    <w:szCs w:val="22"/>
                  </w:rPr>
                </w:rPrChange>
              </w:rPr>
              <w:t>Cr</w:t>
            </w:r>
          </w:p>
        </w:tc>
        <w:tc>
          <w:tcPr>
            <w:tcW w:w="873" w:type="dxa"/>
            <w:tcBorders>
              <w:top w:val="nil"/>
              <w:left w:val="nil"/>
              <w:bottom w:val="nil"/>
              <w:right w:val="nil"/>
            </w:tcBorders>
            <w:shd w:val="clear" w:color="000000" w:fill="E7E6E6"/>
            <w:vAlign w:val="bottom"/>
            <w:hideMark/>
          </w:tcPr>
          <w:p w14:paraId="2D995C83"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50"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51" w:author="Elena Alshina" w:date="2022-07-13T09:12:00Z">
                  <w:rPr>
                    <w:rFonts w:ascii="Calibri" w:eastAsia="Times New Roman" w:hAnsi="Calibri" w:cs="Calibri"/>
                    <w:color w:val="000000"/>
                    <w:szCs w:val="22"/>
                  </w:rPr>
                </w:rPrChange>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52"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353" w:author="Elena Alshina" w:date="2022-07-13T09:12:00Z">
                  <w:rPr>
                    <w:rFonts w:ascii="Calibri" w:eastAsia="Times New Roman" w:hAnsi="Calibri" w:cs="Calibri"/>
                    <w:color w:val="000000"/>
                    <w:szCs w:val="22"/>
                  </w:rPr>
                </w:rPrChange>
              </w:rPr>
              <w:t>Cb</w:t>
            </w:r>
            <w:proofErr w:type="spellEnd"/>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81348"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54"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55" w:author="Elena Alshina" w:date="2022-07-13T09:12:00Z">
                  <w:rPr>
                    <w:rFonts w:ascii="Calibri" w:eastAsia="Times New Roman" w:hAnsi="Calibri" w:cs="Calibri"/>
                    <w:color w:val="000000"/>
                    <w:szCs w:val="22"/>
                  </w:rPr>
                </w:rPrChange>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88376C"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22"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88376C"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3"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88376C"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4"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88376C"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5"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7B72E909" w:rsidR="00A27335" w:rsidRDefault="00A27335" w:rsidP="00A27335">
      <w:pPr>
        <w:rPr>
          <w:lang w:val="en-CA" w:eastAsia="zh-CN"/>
        </w:rPr>
      </w:pPr>
      <w:r>
        <w:rPr>
          <w:lang w:val="en-CA" w:eastAsia="zh-CN"/>
        </w:rPr>
        <w:lastRenderedPageBreak/>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Pr>
          <w:lang w:val="en-CA" w:eastAsia="zh-CN"/>
        </w:rPr>
        <w:t>ly</w:t>
      </w:r>
      <w:r>
        <w:rPr>
          <w:lang w:val="en-CA" w:eastAsia="zh-CN"/>
        </w:rPr>
        <w:t xml:space="preserve"> </w:t>
      </w:r>
      <w:r w:rsidR="00282524">
        <w:rPr>
          <w:lang w:val="en-CA" w:eastAsia="zh-CN"/>
        </w:rPr>
        <w:t xml:space="preserve">the </w:t>
      </w:r>
      <w:r>
        <w:rPr>
          <w:lang w:val="en-CA" w:eastAsia="zh-CN"/>
        </w:rPr>
        <w:t>fine tuning of VTM trained filter for ECM generated artifacts (Test EE1-1.1.3) provides the best performance (almost 0.3% extra gain). This might indicate that longer training for “</w:t>
      </w:r>
      <w:proofErr w:type="spellStart"/>
      <w:r>
        <w:t>Tencent</w:t>
      </w:r>
      <w:proofErr w:type="spellEnd"/>
      <w:r>
        <w:t xml:space="preserve">” filter might bring additional performance improvement. </w:t>
      </w:r>
      <w:r>
        <w:rPr>
          <w:lang w:val="en-CA" w:eastAsia="zh-CN"/>
        </w:rPr>
        <w:t xml:space="preserve"> </w:t>
      </w:r>
    </w:p>
    <w:p w14:paraId="4791E276" w14:textId="34C4427B" w:rsidR="008B376C" w:rsidRPr="00FA771D" w:rsidRDefault="008B376C" w:rsidP="00FA771D">
      <w:pPr>
        <w:pStyle w:val="Heading2"/>
        <w:ind w:left="540" w:hanging="450"/>
        <w:rPr>
          <w:lang w:val="en-CA"/>
        </w:rPr>
      </w:pPr>
      <w:bookmarkStart w:id="356" w:name="_Ref108456397"/>
      <w:r w:rsidRPr="00FA771D">
        <w:rPr>
          <w:lang w:val="en-CA"/>
        </w:rPr>
        <w:t xml:space="preserve">Family of in-loop filters (originated by </w:t>
      </w:r>
      <w:proofErr w:type="spellStart"/>
      <w:r w:rsidRPr="00FA771D">
        <w:rPr>
          <w:lang w:val="en-CA"/>
        </w:rPr>
        <w:t>Bytedance</w:t>
      </w:r>
      <w:proofErr w:type="spellEnd"/>
      <w:r w:rsidRPr="00FA771D">
        <w:rPr>
          <w:lang w:val="en-CA"/>
        </w:rPr>
        <w:t>)</w:t>
      </w:r>
      <w:bookmarkEnd w:id="356"/>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6">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357" w:name="_Ref108461732"/>
      <w:bookmarkStart w:id="358"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357"/>
      <w:r>
        <w:t xml:space="preserve"> NN-filter architecture from </w:t>
      </w:r>
      <w:proofErr w:type="spellStart"/>
      <w:r>
        <w:t>Bytedance</w:t>
      </w:r>
      <w:proofErr w:type="spellEnd"/>
      <w:r>
        <w:t>.</w:t>
      </w:r>
      <w:bookmarkEnd w:id="358"/>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3</w:t>
      </w:r>
      <w:r w:rsidR="00AB5594">
        <w:rPr>
          <w:noProof/>
        </w:rPr>
        <w:fldChar w:fldCharType="end"/>
      </w:r>
      <w:r>
        <w:t xml:space="preserve"> In-loop filters based in “</w:t>
      </w:r>
      <w:proofErr w:type="spellStart"/>
      <w:r>
        <w:t>Bytedance</w:t>
      </w:r>
      <w:proofErr w:type="spellEnd"/>
      <w:r>
        <w:t>” architecture vs VTM anchor.</w:t>
      </w:r>
    </w:p>
    <w:tbl>
      <w:tblPr>
        <w:tblW w:w="10518" w:type="dxa"/>
        <w:tblLayout w:type="fixed"/>
        <w:tblLook w:val="04A0" w:firstRow="1" w:lastRow="0" w:firstColumn="1" w:lastColumn="0" w:noHBand="0" w:noVBand="1"/>
        <w:tblPrChange w:id="359" w:author="Elena Alshina" w:date="2022-07-13T09:12:00Z">
          <w:tblPr>
            <w:tblW w:w="10518" w:type="dxa"/>
            <w:tblLayout w:type="fixed"/>
            <w:tblLook w:val="04A0" w:firstRow="1" w:lastRow="0" w:firstColumn="1" w:lastColumn="0" w:noHBand="0" w:noVBand="1"/>
          </w:tblPr>
        </w:tblPrChange>
      </w:tblPr>
      <w:tblGrid>
        <w:gridCol w:w="960"/>
        <w:gridCol w:w="960"/>
        <w:gridCol w:w="960"/>
        <w:gridCol w:w="873"/>
        <w:gridCol w:w="350"/>
        <w:gridCol w:w="873"/>
        <w:gridCol w:w="960"/>
        <w:gridCol w:w="814"/>
        <w:gridCol w:w="846"/>
        <w:gridCol w:w="873"/>
        <w:gridCol w:w="1091"/>
        <w:gridCol w:w="208"/>
        <w:gridCol w:w="750"/>
        <w:tblGridChange w:id="360">
          <w:tblGrid>
            <w:gridCol w:w="960"/>
            <w:gridCol w:w="960"/>
            <w:gridCol w:w="873"/>
            <w:gridCol w:w="960"/>
            <w:gridCol w:w="350"/>
            <w:gridCol w:w="873"/>
            <w:gridCol w:w="960"/>
            <w:gridCol w:w="814"/>
            <w:gridCol w:w="846"/>
            <w:gridCol w:w="873"/>
            <w:gridCol w:w="1091"/>
            <w:gridCol w:w="208"/>
            <w:gridCol w:w="750"/>
          </w:tblGrid>
        </w:tblGridChange>
      </w:tblGrid>
      <w:tr w:rsidR="00A27335" w:rsidRPr="00905277" w14:paraId="2FEE4BD8" w14:textId="77777777" w:rsidTr="00781348">
        <w:trPr>
          <w:trHeight w:val="215"/>
          <w:trPrChange w:id="361" w:author="Elena Alshina" w:date="2022-07-13T09:12:00Z">
            <w:trPr>
              <w:trHeight w:val="215"/>
            </w:trPr>
          </w:trPrChange>
        </w:trPr>
        <w:tc>
          <w:tcPr>
            <w:tcW w:w="960" w:type="dxa"/>
            <w:tcBorders>
              <w:top w:val="single" w:sz="4" w:space="0" w:color="auto"/>
              <w:left w:val="nil"/>
              <w:bottom w:val="nil"/>
              <w:right w:val="nil"/>
            </w:tcBorders>
            <w:shd w:val="clear" w:color="000000" w:fill="E7E6E6"/>
            <w:noWrap/>
            <w:vAlign w:val="bottom"/>
            <w:hideMark/>
            <w:tcPrChange w:id="362" w:author="Elena Alshina" w:date="2022-07-13T09:12:00Z">
              <w:tcPr>
                <w:tcW w:w="960" w:type="dxa"/>
                <w:tcBorders>
                  <w:top w:val="single" w:sz="4" w:space="0" w:color="auto"/>
                  <w:left w:val="nil"/>
                  <w:bottom w:val="nil"/>
                  <w:right w:val="nil"/>
                </w:tcBorders>
                <w:shd w:val="clear" w:color="000000" w:fill="E7E6E6"/>
                <w:noWrap/>
                <w:vAlign w:val="bottom"/>
                <w:hideMark/>
              </w:tcPr>
            </w:tcPrChange>
          </w:tcPr>
          <w:p w14:paraId="238A6874"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63"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64" w:author="Elena Alshina" w:date="2022-07-13T09:12: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Change w:id="365" w:author="Elena Alshina" w:date="2022-07-13T09:12:00Z">
              <w:tcPr>
                <w:tcW w:w="960" w:type="dxa"/>
                <w:tcBorders>
                  <w:top w:val="single" w:sz="4" w:space="0" w:color="auto"/>
                  <w:left w:val="nil"/>
                  <w:right w:val="nil"/>
                </w:tcBorders>
                <w:shd w:val="clear" w:color="000000" w:fill="E7E6E6"/>
                <w:noWrap/>
                <w:vAlign w:val="bottom"/>
                <w:hideMark/>
              </w:tcPr>
            </w:tcPrChange>
          </w:tcPr>
          <w:p w14:paraId="0FD5FC31"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66"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67" w:author="Elena Alshina" w:date="2022-07-13T09:12: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Change w:id="368" w:author="Elena Alshina" w:date="2022-07-13T09:12:00Z">
              <w:tcPr>
                <w:tcW w:w="873" w:type="dxa"/>
                <w:tcBorders>
                  <w:top w:val="single" w:sz="4" w:space="0" w:color="auto"/>
                  <w:left w:val="nil"/>
                  <w:right w:val="nil"/>
                </w:tcBorders>
                <w:shd w:val="clear" w:color="000000" w:fill="E7E6E6"/>
                <w:noWrap/>
                <w:vAlign w:val="bottom"/>
                <w:hideMark/>
              </w:tcPr>
            </w:tcPrChange>
          </w:tcPr>
          <w:p w14:paraId="1F38934F"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69"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70" w:author="Elena Alshina" w:date="2022-07-13T09:12:00Z">
                  <w:rPr>
                    <w:rFonts w:ascii="Calibri" w:eastAsia="Times New Roman" w:hAnsi="Calibri" w:cs="Calibri"/>
                    <w:color w:val="000000"/>
                    <w:szCs w:val="22"/>
                  </w:rPr>
                </w:rPrChange>
              </w:rPr>
              <w:t> </w:t>
            </w:r>
          </w:p>
        </w:tc>
        <w:tc>
          <w:tcPr>
            <w:tcW w:w="1223" w:type="dxa"/>
            <w:gridSpan w:val="2"/>
            <w:tcBorders>
              <w:top w:val="single" w:sz="4" w:space="0" w:color="auto"/>
              <w:left w:val="nil"/>
              <w:right w:val="nil"/>
            </w:tcBorders>
            <w:shd w:val="clear" w:color="000000" w:fill="E7E6E6"/>
            <w:noWrap/>
            <w:vAlign w:val="bottom"/>
            <w:hideMark/>
            <w:tcPrChange w:id="371" w:author="Elena Alshina" w:date="2022-07-13T09:12:00Z">
              <w:tcPr>
                <w:tcW w:w="1310" w:type="dxa"/>
                <w:gridSpan w:val="2"/>
                <w:tcBorders>
                  <w:top w:val="single" w:sz="4" w:space="0" w:color="auto"/>
                  <w:left w:val="nil"/>
                  <w:right w:val="nil"/>
                </w:tcBorders>
                <w:shd w:val="clear" w:color="000000" w:fill="E7E6E6"/>
                <w:noWrap/>
                <w:vAlign w:val="bottom"/>
                <w:hideMark/>
              </w:tcPr>
            </w:tcPrChange>
          </w:tcPr>
          <w:p w14:paraId="5877F751"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72"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73" w:author="Elena Alshina" w:date="2022-07-13T09:12:00Z">
                  <w:rPr>
                    <w:rFonts w:ascii="Calibri" w:eastAsia="Times New Roman" w:hAnsi="Calibri" w:cs="Calibri"/>
                    <w:color w:val="000000"/>
                    <w:szCs w:val="22"/>
                  </w:rPr>
                </w:rPrChange>
              </w:rPr>
              <w:t> </w:t>
            </w:r>
          </w:p>
        </w:tc>
        <w:tc>
          <w:tcPr>
            <w:tcW w:w="873" w:type="dxa"/>
            <w:tcBorders>
              <w:top w:val="single" w:sz="4" w:space="0" w:color="auto"/>
              <w:left w:val="nil"/>
              <w:right w:val="single" w:sz="4" w:space="0" w:color="auto"/>
            </w:tcBorders>
            <w:shd w:val="clear" w:color="000000" w:fill="E7E6E6"/>
            <w:noWrap/>
            <w:vAlign w:val="bottom"/>
            <w:hideMark/>
            <w:tcPrChange w:id="374" w:author="Elena Alshina" w:date="2022-07-13T09:12:00Z">
              <w:tcPr>
                <w:tcW w:w="873" w:type="dxa"/>
                <w:tcBorders>
                  <w:top w:val="single" w:sz="4" w:space="0" w:color="auto"/>
                  <w:left w:val="nil"/>
                  <w:right w:val="single" w:sz="4" w:space="0" w:color="auto"/>
                </w:tcBorders>
                <w:shd w:val="clear" w:color="000000" w:fill="E7E6E6"/>
                <w:noWrap/>
                <w:vAlign w:val="bottom"/>
                <w:hideMark/>
              </w:tcPr>
            </w:tcPrChange>
          </w:tcPr>
          <w:p w14:paraId="0D57D26B"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375"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76" w:author="Elena Alshina" w:date="2022-07-13T09:12:00Z">
                  <w:rPr>
                    <w:rFonts w:ascii="Calibri" w:eastAsia="Times New Roman" w:hAnsi="Calibri" w:cs="Calibri"/>
                    <w:color w:val="000000"/>
                    <w:szCs w:val="22"/>
                  </w:rPr>
                </w:rPrChange>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Change w:id="377" w:author="Elena Alshina" w:date="2022-07-13T09:12:00Z">
              <w:tcPr>
                <w:tcW w:w="2620" w:type="dxa"/>
                <w:gridSpan w:val="3"/>
                <w:tcBorders>
                  <w:top w:val="single" w:sz="4" w:space="0" w:color="auto"/>
                  <w:left w:val="nil"/>
                  <w:bottom w:val="nil"/>
                  <w:right w:val="single" w:sz="4" w:space="0" w:color="000000"/>
                </w:tcBorders>
                <w:shd w:val="clear" w:color="000000" w:fill="E7E6E6"/>
                <w:noWrap/>
                <w:vAlign w:val="bottom"/>
                <w:hideMark/>
              </w:tcPr>
            </w:tcPrChange>
          </w:tcPr>
          <w:p w14:paraId="7D300D3D"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78"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79" w:author="Elena Alshina" w:date="2022-07-13T09:12:00Z">
                  <w:rPr>
                    <w:rFonts w:ascii="Calibri" w:eastAsia="Times New Roman" w:hAnsi="Calibri" w:cs="Calibri"/>
                    <w:color w:val="000000"/>
                    <w:szCs w:val="22"/>
                  </w:rPr>
                </w:rPrChange>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Change w:id="380" w:author="Elena Alshina" w:date="2022-07-13T09:12:00Z">
              <w:tcPr>
                <w:tcW w:w="2922" w:type="dxa"/>
                <w:gridSpan w:val="4"/>
                <w:tcBorders>
                  <w:top w:val="single" w:sz="4" w:space="0" w:color="auto"/>
                  <w:left w:val="nil"/>
                  <w:bottom w:val="nil"/>
                  <w:right w:val="single" w:sz="4" w:space="0" w:color="000000"/>
                </w:tcBorders>
                <w:shd w:val="clear" w:color="000000" w:fill="E7E6E6"/>
                <w:noWrap/>
                <w:vAlign w:val="bottom"/>
                <w:hideMark/>
              </w:tcPr>
            </w:tcPrChange>
          </w:tcPr>
          <w:p w14:paraId="3778CA1B"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81"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82" w:author="Elena Alshina" w:date="2022-07-13T09:12:00Z">
                  <w:rPr>
                    <w:rFonts w:ascii="Calibri" w:eastAsia="Times New Roman" w:hAnsi="Calibri" w:cs="Calibri"/>
                    <w:color w:val="000000"/>
                    <w:szCs w:val="22"/>
                  </w:rPr>
                </w:rPrChange>
              </w:rPr>
              <w:t>All Intra (CTC)</w:t>
            </w:r>
          </w:p>
        </w:tc>
      </w:tr>
      <w:tr w:rsidR="00A27335" w:rsidRPr="00905277" w14:paraId="2737802F" w14:textId="77777777" w:rsidTr="00781348">
        <w:trPr>
          <w:trHeight w:val="605"/>
          <w:trPrChange w:id="383" w:author="Elena Alshina" w:date="2022-07-13T09:12:00Z">
            <w:trPr>
              <w:trHeight w:val="605"/>
            </w:trPr>
          </w:trPrChange>
        </w:trPr>
        <w:tc>
          <w:tcPr>
            <w:tcW w:w="960" w:type="dxa"/>
            <w:tcBorders>
              <w:top w:val="nil"/>
              <w:left w:val="nil"/>
              <w:bottom w:val="nil"/>
              <w:right w:val="nil"/>
            </w:tcBorders>
            <w:shd w:val="clear" w:color="000000" w:fill="E7E6E6"/>
            <w:vAlign w:val="bottom"/>
            <w:hideMark/>
            <w:tcPrChange w:id="384" w:author="Elena Alshina" w:date="2022-07-13T09:12:00Z">
              <w:tcPr>
                <w:tcW w:w="960" w:type="dxa"/>
                <w:tcBorders>
                  <w:top w:val="nil"/>
                  <w:left w:val="nil"/>
                  <w:bottom w:val="nil"/>
                  <w:right w:val="nil"/>
                </w:tcBorders>
                <w:shd w:val="clear" w:color="000000" w:fill="E7E6E6"/>
                <w:vAlign w:val="bottom"/>
                <w:hideMark/>
              </w:tcPr>
            </w:tcPrChange>
          </w:tcPr>
          <w:p w14:paraId="63E075BB" w14:textId="31D152F1" w:rsidR="00A27335" w:rsidRPr="00781348"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85" w:author="Elena Alshina" w:date="2022-07-13T09:12:00Z">
                  <w:rPr>
                    <w:rFonts w:ascii="Calibri" w:eastAsia="Times New Roman" w:hAnsi="Calibri" w:cs="Calibri"/>
                    <w:color w:val="000000"/>
                    <w:sz w:val="18"/>
                    <w:szCs w:val="18"/>
                  </w:rPr>
                </w:rPrChange>
              </w:rPr>
            </w:pPr>
            <w:ins w:id="386" w:author="Elena Alshina" w:date="2022-07-13T09:12:00Z">
              <w:r>
                <w:rPr>
                  <w:rFonts w:ascii="Calibri" w:eastAsia="Times New Roman" w:hAnsi="Calibri" w:cs="Calibri"/>
                  <w:color w:val="000000"/>
                  <w:sz w:val="20"/>
                </w:rPr>
                <w:t>test</w:t>
              </w:r>
            </w:ins>
            <w:del w:id="387" w:author="Elena Alshina" w:date="2022-07-13T09:12:00Z">
              <w:r w:rsidR="00A27335" w:rsidRPr="00781348" w:rsidDel="00781348">
                <w:rPr>
                  <w:rFonts w:ascii="Calibri" w:eastAsia="Times New Roman" w:hAnsi="Calibri" w:cs="Calibri"/>
                  <w:color w:val="000000"/>
                  <w:sz w:val="20"/>
                  <w:rPrChange w:id="388" w:author="Elena Alshina" w:date="2022-07-13T09:12:00Z">
                    <w:rPr>
                      <w:rFonts w:ascii="Calibri" w:eastAsia="Times New Roman" w:hAnsi="Calibri" w:cs="Calibri"/>
                      <w:color w:val="000000"/>
                      <w:sz w:val="18"/>
                      <w:szCs w:val="18"/>
                    </w:rPr>
                  </w:rPrChange>
                </w:rPr>
                <w:delText>Contribution</w:delText>
              </w:r>
            </w:del>
          </w:p>
        </w:tc>
        <w:tc>
          <w:tcPr>
            <w:tcW w:w="960" w:type="dxa"/>
            <w:tcBorders>
              <w:top w:val="nil"/>
              <w:left w:val="nil"/>
              <w:bottom w:val="single" w:sz="4" w:space="0" w:color="auto"/>
              <w:right w:val="nil"/>
            </w:tcBorders>
            <w:shd w:val="clear" w:color="000000" w:fill="E7E6E6"/>
            <w:vAlign w:val="bottom"/>
            <w:hideMark/>
            <w:tcPrChange w:id="389" w:author="Elena Alshina" w:date="2022-07-13T09:12:00Z">
              <w:tcPr>
                <w:tcW w:w="960" w:type="dxa"/>
                <w:tcBorders>
                  <w:top w:val="nil"/>
                  <w:left w:val="nil"/>
                  <w:bottom w:val="single" w:sz="4" w:space="0" w:color="auto"/>
                  <w:right w:val="nil"/>
                </w:tcBorders>
                <w:shd w:val="clear" w:color="000000" w:fill="E7E6E6"/>
                <w:vAlign w:val="bottom"/>
                <w:hideMark/>
              </w:tcPr>
            </w:tcPrChange>
          </w:tcPr>
          <w:p w14:paraId="35118617"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90"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91" w:author="Elena Alshina" w:date="2022-07-13T09:12:00Z">
                  <w:rPr>
                    <w:rFonts w:ascii="Calibri" w:eastAsia="Times New Roman" w:hAnsi="Calibri" w:cs="Calibri"/>
                    <w:color w:val="000000"/>
                    <w:szCs w:val="22"/>
                  </w:rPr>
                </w:rPrChange>
              </w:rPr>
              <w:t>Source</w:t>
            </w:r>
          </w:p>
        </w:tc>
        <w:tc>
          <w:tcPr>
            <w:tcW w:w="960" w:type="dxa"/>
            <w:tcBorders>
              <w:top w:val="nil"/>
              <w:left w:val="nil"/>
              <w:bottom w:val="single" w:sz="4" w:space="0" w:color="auto"/>
              <w:right w:val="nil"/>
            </w:tcBorders>
            <w:shd w:val="clear" w:color="000000" w:fill="E7E6E6"/>
            <w:vAlign w:val="bottom"/>
            <w:hideMark/>
            <w:tcPrChange w:id="392" w:author="Elena Alshina" w:date="2022-07-13T09:12:00Z">
              <w:tcPr>
                <w:tcW w:w="873" w:type="dxa"/>
                <w:tcBorders>
                  <w:top w:val="nil"/>
                  <w:left w:val="nil"/>
                  <w:bottom w:val="single" w:sz="4" w:space="0" w:color="auto"/>
                  <w:right w:val="nil"/>
                </w:tcBorders>
                <w:shd w:val="clear" w:color="000000" w:fill="E7E6E6"/>
                <w:vAlign w:val="bottom"/>
                <w:hideMark/>
              </w:tcPr>
            </w:tcPrChange>
          </w:tcPr>
          <w:p w14:paraId="7C51DD32"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93"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94" w:author="Elena Alshina" w:date="2022-07-13T09:12:00Z">
                  <w:rPr>
                    <w:rFonts w:ascii="Calibri" w:eastAsia="Times New Roman" w:hAnsi="Calibri" w:cs="Calibri"/>
                    <w:color w:val="000000"/>
                    <w:szCs w:val="22"/>
                  </w:rPr>
                </w:rPrChange>
              </w:rPr>
              <w:t>Precision</w:t>
            </w:r>
          </w:p>
        </w:tc>
        <w:tc>
          <w:tcPr>
            <w:tcW w:w="1223" w:type="dxa"/>
            <w:gridSpan w:val="2"/>
            <w:tcBorders>
              <w:top w:val="nil"/>
              <w:left w:val="nil"/>
              <w:bottom w:val="single" w:sz="4" w:space="0" w:color="auto"/>
              <w:right w:val="nil"/>
            </w:tcBorders>
            <w:shd w:val="clear" w:color="000000" w:fill="E7E6E6"/>
            <w:vAlign w:val="bottom"/>
            <w:hideMark/>
            <w:tcPrChange w:id="395" w:author="Elena Alshina" w:date="2022-07-13T09:12:00Z">
              <w:tcPr>
                <w:tcW w:w="1310" w:type="dxa"/>
                <w:gridSpan w:val="2"/>
                <w:tcBorders>
                  <w:top w:val="nil"/>
                  <w:left w:val="nil"/>
                  <w:bottom w:val="single" w:sz="4" w:space="0" w:color="auto"/>
                  <w:right w:val="nil"/>
                </w:tcBorders>
                <w:shd w:val="clear" w:color="000000" w:fill="E7E6E6"/>
                <w:vAlign w:val="bottom"/>
                <w:hideMark/>
              </w:tcPr>
            </w:tcPrChange>
          </w:tcPr>
          <w:p w14:paraId="6B9FB3E2"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96"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397" w:author="Elena Alshina" w:date="2022-07-13T09:12:00Z">
                  <w:rPr>
                    <w:rFonts w:ascii="Calibri" w:eastAsia="Times New Roman" w:hAnsi="Calibri" w:cs="Calibri"/>
                    <w:color w:val="000000"/>
                    <w:szCs w:val="22"/>
                  </w:rPr>
                </w:rPrChange>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Change w:id="398" w:author="Elena Alshina" w:date="2022-07-13T09:12:00Z">
              <w:tcPr>
                <w:tcW w:w="873" w:type="dxa"/>
                <w:tcBorders>
                  <w:top w:val="nil"/>
                  <w:left w:val="nil"/>
                  <w:bottom w:val="single" w:sz="4" w:space="0" w:color="auto"/>
                  <w:right w:val="single" w:sz="4" w:space="0" w:color="auto"/>
                </w:tcBorders>
                <w:shd w:val="clear" w:color="000000" w:fill="E7E6E6"/>
                <w:vAlign w:val="bottom"/>
                <w:hideMark/>
              </w:tcPr>
            </w:tcPrChange>
          </w:tcPr>
          <w:p w14:paraId="68C4D485"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399"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400" w:author="Elena Alshina" w:date="2022-07-13T09:12:00Z">
                  <w:rPr>
                    <w:rFonts w:ascii="Calibri" w:eastAsia="Times New Roman" w:hAnsi="Calibri" w:cs="Calibri"/>
                    <w:color w:val="000000"/>
                    <w:szCs w:val="22"/>
                  </w:rPr>
                </w:rPrChange>
              </w:rPr>
              <w:t>kMAC</w:t>
            </w:r>
            <w:proofErr w:type="spellEnd"/>
            <w:r w:rsidRPr="00781348">
              <w:rPr>
                <w:rFonts w:ascii="Calibri" w:eastAsia="Times New Roman" w:hAnsi="Calibri" w:cs="Calibri"/>
                <w:color w:val="000000"/>
                <w:sz w:val="20"/>
                <w:rPrChange w:id="401" w:author="Elena Alshina" w:date="2022-07-13T09:12:00Z">
                  <w:rPr>
                    <w:rFonts w:ascii="Calibri" w:eastAsia="Times New Roman" w:hAnsi="Calibri" w:cs="Calibri"/>
                    <w:color w:val="000000"/>
                    <w:szCs w:val="22"/>
                  </w:rPr>
                </w:rPrChange>
              </w:rPr>
              <w:t>/pixel</w:t>
            </w:r>
          </w:p>
        </w:tc>
        <w:tc>
          <w:tcPr>
            <w:tcW w:w="960" w:type="dxa"/>
            <w:tcBorders>
              <w:top w:val="nil"/>
              <w:left w:val="nil"/>
              <w:bottom w:val="nil"/>
              <w:right w:val="nil"/>
            </w:tcBorders>
            <w:shd w:val="clear" w:color="000000" w:fill="E7E6E6"/>
            <w:vAlign w:val="bottom"/>
            <w:hideMark/>
            <w:tcPrChange w:id="402" w:author="Elena Alshina" w:date="2022-07-13T09:12:00Z">
              <w:tcPr>
                <w:tcW w:w="960" w:type="dxa"/>
                <w:tcBorders>
                  <w:top w:val="nil"/>
                  <w:left w:val="nil"/>
                  <w:bottom w:val="nil"/>
                  <w:right w:val="nil"/>
                </w:tcBorders>
                <w:shd w:val="clear" w:color="000000" w:fill="E7E6E6"/>
                <w:vAlign w:val="bottom"/>
                <w:hideMark/>
              </w:tcPr>
            </w:tcPrChange>
          </w:tcPr>
          <w:p w14:paraId="6219D00D"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403"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404" w:author="Elena Alshina" w:date="2022-07-13T09:12:00Z">
                  <w:rPr>
                    <w:rFonts w:ascii="Calibri" w:eastAsia="Times New Roman" w:hAnsi="Calibri" w:cs="Calibri"/>
                    <w:color w:val="000000"/>
                    <w:szCs w:val="22"/>
                  </w:rPr>
                </w:rPrChange>
              </w:rPr>
              <w:t>Y</w:t>
            </w:r>
          </w:p>
        </w:tc>
        <w:tc>
          <w:tcPr>
            <w:tcW w:w="814" w:type="dxa"/>
            <w:tcBorders>
              <w:top w:val="nil"/>
              <w:left w:val="nil"/>
              <w:bottom w:val="nil"/>
              <w:right w:val="nil"/>
            </w:tcBorders>
            <w:shd w:val="clear" w:color="000000" w:fill="E7E6E6"/>
            <w:vAlign w:val="bottom"/>
            <w:hideMark/>
            <w:tcPrChange w:id="405" w:author="Elena Alshina" w:date="2022-07-13T09:12:00Z">
              <w:tcPr>
                <w:tcW w:w="814" w:type="dxa"/>
                <w:tcBorders>
                  <w:top w:val="nil"/>
                  <w:left w:val="nil"/>
                  <w:bottom w:val="nil"/>
                  <w:right w:val="nil"/>
                </w:tcBorders>
                <w:shd w:val="clear" w:color="000000" w:fill="E7E6E6"/>
                <w:vAlign w:val="bottom"/>
                <w:hideMark/>
              </w:tcPr>
            </w:tcPrChange>
          </w:tcPr>
          <w:p w14:paraId="134F657B"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406"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407" w:author="Elena Alshina" w:date="2022-07-13T09:12:00Z">
                  <w:rPr>
                    <w:rFonts w:ascii="Calibri" w:eastAsia="Times New Roman" w:hAnsi="Calibri" w:cs="Calibri"/>
                    <w:color w:val="000000"/>
                    <w:szCs w:val="22"/>
                  </w:rPr>
                </w:rPrChange>
              </w:rPr>
              <w:t>Cb</w:t>
            </w:r>
            <w:proofErr w:type="spellEnd"/>
          </w:p>
        </w:tc>
        <w:tc>
          <w:tcPr>
            <w:tcW w:w="846" w:type="dxa"/>
            <w:tcBorders>
              <w:top w:val="nil"/>
              <w:left w:val="nil"/>
              <w:bottom w:val="nil"/>
              <w:right w:val="single" w:sz="4" w:space="0" w:color="auto"/>
            </w:tcBorders>
            <w:shd w:val="clear" w:color="000000" w:fill="E7E6E6"/>
            <w:vAlign w:val="bottom"/>
            <w:hideMark/>
            <w:tcPrChange w:id="408" w:author="Elena Alshina" w:date="2022-07-13T09:12:00Z">
              <w:tcPr>
                <w:tcW w:w="846" w:type="dxa"/>
                <w:tcBorders>
                  <w:top w:val="nil"/>
                  <w:left w:val="nil"/>
                  <w:bottom w:val="nil"/>
                  <w:right w:val="single" w:sz="4" w:space="0" w:color="auto"/>
                </w:tcBorders>
                <w:shd w:val="clear" w:color="000000" w:fill="E7E6E6"/>
                <w:vAlign w:val="bottom"/>
                <w:hideMark/>
              </w:tcPr>
            </w:tcPrChange>
          </w:tcPr>
          <w:p w14:paraId="67F4E298"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409"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410" w:author="Elena Alshina" w:date="2022-07-13T09:12:00Z">
                  <w:rPr>
                    <w:rFonts w:ascii="Calibri" w:eastAsia="Times New Roman" w:hAnsi="Calibri" w:cs="Calibri"/>
                    <w:color w:val="000000"/>
                    <w:szCs w:val="22"/>
                  </w:rPr>
                </w:rPrChange>
              </w:rPr>
              <w:t>Cr</w:t>
            </w:r>
          </w:p>
        </w:tc>
        <w:tc>
          <w:tcPr>
            <w:tcW w:w="873" w:type="dxa"/>
            <w:tcBorders>
              <w:top w:val="nil"/>
              <w:left w:val="nil"/>
              <w:bottom w:val="nil"/>
              <w:right w:val="nil"/>
            </w:tcBorders>
            <w:shd w:val="clear" w:color="000000" w:fill="E7E6E6"/>
            <w:vAlign w:val="bottom"/>
            <w:hideMark/>
            <w:tcPrChange w:id="411" w:author="Elena Alshina" w:date="2022-07-13T09:12:00Z">
              <w:tcPr>
                <w:tcW w:w="873" w:type="dxa"/>
                <w:tcBorders>
                  <w:top w:val="nil"/>
                  <w:left w:val="nil"/>
                  <w:bottom w:val="nil"/>
                  <w:right w:val="nil"/>
                </w:tcBorders>
                <w:shd w:val="clear" w:color="000000" w:fill="E7E6E6"/>
                <w:vAlign w:val="bottom"/>
                <w:hideMark/>
              </w:tcPr>
            </w:tcPrChange>
          </w:tcPr>
          <w:p w14:paraId="38A5C2ED"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412"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413" w:author="Elena Alshina" w:date="2022-07-13T09:12:00Z">
                  <w:rPr>
                    <w:rFonts w:ascii="Calibri" w:eastAsia="Times New Roman" w:hAnsi="Calibri" w:cs="Calibri"/>
                    <w:color w:val="000000"/>
                    <w:szCs w:val="22"/>
                  </w:rPr>
                </w:rPrChange>
              </w:rPr>
              <w:t>Y</w:t>
            </w:r>
          </w:p>
        </w:tc>
        <w:tc>
          <w:tcPr>
            <w:tcW w:w="1299" w:type="dxa"/>
            <w:gridSpan w:val="2"/>
            <w:tcBorders>
              <w:top w:val="nil"/>
              <w:left w:val="nil"/>
              <w:bottom w:val="nil"/>
              <w:right w:val="nil"/>
            </w:tcBorders>
            <w:shd w:val="clear" w:color="000000" w:fill="E7E6E6"/>
            <w:vAlign w:val="bottom"/>
            <w:hideMark/>
            <w:tcPrChange w:id="414" w:author="Elena Alshina" w:date="2022-07-13T09:12:00Z">
              <w:tcPr>
                <w:tcW w:w="1299" w:type="dxa"/>
                <w:gridSpan w:val="2"/>
                <w:tcBorders>
                  <w:top w:val="nil"/>
                  <w:left w:val="nil"/>
                  <w:bottom w:val="nil"/>
                  <w:right w:val="nil"/>
                </w:tcBorders>
                <w:shd w:val="clear" w:color="000000" w:fill="E7E6E6"/>
                <w:vAlign w:val="bottom"/>
                <w:hideMark/>
              </w:tcPr>
            </w:tcPrChange>
          </w:tcPr>
          <w:p w14:paraId="4A33D28B"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415" w:author="Elena Alshina" w:date="2022-07-13T09:12: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416" w:author="Elena Alshina" w:date="2022-07-13T09:12:00Z">
                  <w:rPr>
                    <w:rFonts w:ascii="Calibri" w:eastAsia="Times New Roman" w:hAnsi="Calibri" w:cs="Calibri"/>
                    <w:color w:val="000000"/>
                    <w:szCs w:val="22"/>
                  </w:rPr>
                </w:rPrChange>
              </w:rPr>
              <w:t>Cb</w:t>
            </w:r>
            <w:proofErr w:type="spellEnd"/>
          </w:p>
        </w:tc>
        <w:tc>
          <w:tcPr>
            <w:tcW w:w="750" w:type="dxa"/>
            <w:tcBorders>
              <w:top w:val="nil"/>
              <w:left w:val="nil"/>
              <w:bottom w:val="nil"/>
              <w:right w:val="single" w:sz="4" w:space="0" w:color="auto"/>
            </w:tcBorders>
            <w:shd w:val="clear" w:color="000000" w:fill="E7E6E6"/>
            <w:vAlign w:val="bottom"/>
            <w:hideMark/>
            <w:tcPrChange w:id="417" w:author="Elena Alshina" w:date="2022-07-13T09:12:00Z">
              <w:tcPr>
                <w:tcW w:w="750" w:type="dxa"/>
                <w:tcBorders>
                  <w:top w:val="nil"/>
                  <w:left w:val="nil"/>
                  <w:bottom w:val="nil"/>
                  <w:right w:val="single" w:sz="4" w:space="0" w:color="auto"/>
                </w:tcBorders>
                <w:shd w:val="clear" w:color="000000" w:fill="E7E6E6"/>
                <w:vAlign w:val="bottom"/>
                <w:hideMark/>
              </w:tcPr>
            </w:tcPrChange>
          </w:tcPr>
          <w:p w14:paraId="4120ED2C" w14:textId="77777777" w:rsidR="00A27335" w:rsidRPr="00781348"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418" w:author="Elena Alshina" w:date="2022-07-13T09:12:00Z">
                  <w:rPr>
                    <w:rFonts w:ascii="Calibri" w:eastAsia="Times New Roman" w:hAnsi="Calibri" w:cs="Calibri"/>
                    <w:color w:val="000000"/>
                    <w:szCs w:val="22"/>
                  </w:rPr>
                </w:rPrChange>
              </w:rPr>
            </w:pPr>
            <w:r w:rsidRPr="00781348">
              <w:rPr>
                <w:rFonts w:ascii="Calibri" w:eastAsia="Times New Roman" w:hAnsi="Calibri" w:cs="Calibri"/>
                <w:color w:val="000000"/>
                <w:sz w:val="20"/>
                <w:rPrChange w:id="419" w:author="Elena Alshina" w:date="2022-07-13T09:12:00Z">
                  <w:rPr>
                    <w:rFonts w:ascii="Calibri" w:eastAsia="Times New Roman" w:hAnsi="Calibri" w:cs="Calibri"/>
                    <w:color w:val="000000"/>
                    <w:szCs w:val="22"/>
                  </w:rPr>
                </w:rPrChange>
              </w:rPr>
              <w:t>Cr</w:t>
            </w:r>
          </w:p>
        </w:tc>
      </w:tr>
      <w:tr w:rsidR="005505AB" w:rsidRPr="00905277" w14:paraId="0C3EA3DB" w14:textId="77777777" w:rsidTr="00781348">
        <w:trPr>
          <w:trHeight w:val="205"/>
          <w:trPrChange w:id="420" w:author="Elena Alshina" w:date="2022-07-13T09:12: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421"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3789022A" w14:textId="4C1D929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 xml:space="preserve">EE1-1.2.0 </w:t>
            </w:r>
          </w:p>
        </w:tc>
        <w:tc>
          <w:tcPr>
            <w:tcW w:w="960" w:type="dxa"/>
            <w:tcBorders>
              <w:top w:val="single" w:sz="4" w:space="0" w:color="auto"/>
              <w:left w:val="nil"/>
              <w:bottom w:val="single" w:sz="4" w:space="0" w:color="auto"/>
              <w:right w:val="nil"/>
            </w:tcBorders>
            <w:shd w:val="clear" w:color="auto" w:fill="auto"/>
            <w:noWrap/>
            <w:vAlign w:val="bottom"/>
            <w:hideMark/>
            <w:tcPrChange w:id="422" w:author="Elena Alshina" w:date="2022-07-13T09:12:00Z">
              <w:tcPr>
                <w:tcW w:w="960" w:type="dxa"/>
                <w:tcBorders>
                  <w:top w:val="single" w:sz="4" w:space="0" w:color="auto"/>
                  <w:left w:val="nil"/>
                  <w:bottom w:val="single" w:sz="4" w:space="0" w:color="auto"/>
                  <w:right w:val="nil"/>
                </w:tcBorders>
                <w:shd w:val="clear" w:color="auto" w:fill="auto"/>
                <w:noWrap/>
                <w:vAlign w:val="bottom"/>
                <w:hideMark/>
              </w:tcPr>
            </w:tcPrChange>
          </w:tcPr>
          <w:p w14:paraId="1E24E864" w14:textId="0EB8DECE"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fldChar w:fldCharType="begin"/>
            </w:r>
            <w:r>
              <w:rPr>
                <w:rFonts w:eastAsia="Times New Roman"/>
                <w:color w:val="808080" w:themeColor="background1" w:themeShade="80"/>
                <w:sz w:val="20"/>
              </w:rPr>
              <w:instrText xml:space="preserve"> HYPERLINK "https://jvet-experts.org/doc_end_user/documents/26_Teleconference/wg11/JVET-Z0106-v1.zip" </w:instrText>
            </w:r>
            <w:r>
              <w:rPr>
                <w:rFonts w:eastAsia="Times New Roman"/>
                <w:color w:val="808080" w:themeColor="background1" w:themeShade="80"/>
                <w:sz w:val="20"/>
              </w:rPr>
              <w:fldChar w:fldCharType="separate"/>
            </w:r>
            <w:r w:rsidR="005505AB" w:rsidRPr="005505AB">
              <w:rPr>
                <w:rFonts w:eastAsia="Times New Roman"/>
                <w:color w:val="808080" w:themeColor="background1" w:themeShade="80"/>
                <w:sz w:val="20"/>
              </w:rPr>
              <w:t>JVET-Z0106</w:t>
            </w:r>
            <w:r>
              <w:rPr>
                <w:rFonts w:eastAsia="Times New Roman"/>
                <w:color w:val="808080" w:themeColor="background1" w:themeShade="80"/>
                <w:sz w:val="20"/>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423" w:author="Elena Alshina" w:date="2022-07-13T09:1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Change w:id="424"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425"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426"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27"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28"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29"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30"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31"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5505AB" w:rsidRPr="00905277" w14:paraId="6A0176BC" w14:textId="77777777" w:rsidTr="00781348">
        <w:trPr>
          <w:trHeight w:val="215"/>
          <w:trPrChange w:id="432" w:author="Elena Alshina" w:date="2022-07-13T09:12: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433"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Change w:id="434" w:author="Elena Alshina" w:date="2022-07-13T09:12:00Z">
              <w:tcPr>
                <w:tcW w:w="960" w:type="dxa"/>
                <w:tcBorders>
                  <w:top w:val="single" w:sz="4" w:space="0" w:color="auto"/>
                  <w:left w:val="nil"/>
                  <w:bottom w:val="single" w:sz="4" w:space="0" w:color="auto"/>
                  <w:right w:val="nil"/>
                </w:tcBorders>
                <w:shd w:val="clear" w:color="auto" w:fill="auto"/>
                <w:noWrap/>
                <w:vAlign w:val="bottom"/>
                <w:hideMark/>
              </w:tcPr>
            </w:tcPrChange>
          </w:tcPr>
          <w:p w14:paraId="357E4F92" w14:textId="26A2ED16"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Style w:val="Hyperlink"/>
                <w:sz w:val="20"/>
              </w:rPr>
              <w:fldChar w:fldCharType="begin"/>
            </w:r>
            <w:r>
              <w:rPr>
                <w:rStyle w:val="Hyperlink"/>
                <w:sz w:val="20"/>
              </w:rPr>
              <w:instrText xml:space="preserve"> HYPERLINK "https://jvet-experts.org/doc_end_user/documents/26_Teleconference/wg11/JVET-Z0106-v1.zip" </w:instrText>
            </w:r>
            <w:r>
              <w:rPr>
                <w:rStyle w:val="Hyperlink"/>
                <w:sz w:val="20"/>
              </w:rPr>
              <w:fldChar w:fldCharType="separate"/>
            </w:r>
            <w:r w:rsidR="005505AB" w:rsidRPr="005505AB">
              <w:rPr>
                <w:rStyle w:val="Hyperlink"/>
                <w:sz w:val="20"/>
              </w:rPr>
              <w:t xml:space="preserve">JVET-AA0081 </w:t>
            </w:r>
            <w:r>
              <w:rPr>
                <w:rStyle w:val="Hyperlink"/>
                <w:sz w:val="20"/>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435" w:author="Elena Alshina" w:date="2022-07-13T09:1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Change w:id="436"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437"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438"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0DA38B02" w14:textId="3970F0A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39"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6187DED" w14:textId="0D6A29F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40"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4A3E1C4" w14:textId="50CFDA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41"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42"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443"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81348">
        <w:trPr>
          <w:trHeight w:val="215"/>
          <w:trPrChange w:id="444" w:author="Elena Alshina" w:date="2022-07-13T09:12:00Z">
            <w:trPr>
              <w:trHeight w:val="215"/>
            </w:trPr>
          </w:trPrChange>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Change w:id="445"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Change w:id="446" w:author="Elena Alshina" w:date="2022-07-13T09:12:00Z">
              <w:tcPr>
                <w:tcW w:w="960" w:type="dxa"/>
                <w:tcBorders>
                  <w:top w:val="single" w:sz="4" w:space="0" w:color="auto"/>
                  <w:left w:val="nil"/>
                  <w:bottom w:val="single" w:sz="4" w:space="0" w:color="auto"/>
                  <w:right w:val="nil"/>
                </w:tcBorders>
                <w:shd w:val="clear" w:color="auto" w:fill="auto"/>
                <w:vAlign w:val="bottom"/>
                <w:hideMark/>
              </w:tcPr>
            </w:tcPrChange>
          </w:tcPr>
          <w:p w14:paraId="6B292CFA" w14:textId="259B688D"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Style w:val="Hyperlink"/>
                <w:sz w:val="20"/>
              </w:rPr>
              <w:fldChar w:fldCharType="begin"/>
            </w:r>
            <w:r>
              <w:rPr>
                <w:rStyle w:val="Hyperlink"/>
                <w:sz w:val="20"/>
              </w:rPr>
              <w:instrText xml:space="preserve"> HYPERLINK "https://jvet-experts.org/doc_end_user/documents/26_Teleconference/wg11/JVET-Z0106-v1.zip" </w:instrText>
            </w:r>
            <w:r>
              <w:rPr>
                <w:rStyle w:val="Hyperlink"/>
                <w:sz w:val="20"/>
              </w:rPr>
              <w:fldChar w:fldCharType="separate"/>
            </w:r>
            <w:r w:rsidR="005505AB" w:rsidRPr="005505AB">
              <w:rPr>
                <w:rStyle w:val="Hyperlink"/>
                <w:sz w:val="20"/>
              </w:rPr>
              <w:t xml:space="preserve">JVET-AA0081 </w:t>
            </w:r>
            <w:r>
              <w:rPr>
                <w:rStyle w:val="Hyperlink"/>
                <w:sz w:val="20"/>
              </w:rPr>
              <w:fldChar w:fldCharType="end"/>
            </w:r>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Change w:id="447" w:author="Elena Alshina" w:date="2022-07-13T09:1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Change w:id="448"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Change w:id="449"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Change w:id="450"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1680FF42" w14:textId="287746B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451"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DCD3C06" w14:textId="1BF24E4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452"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584A318" w14:textId="508A46B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 </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453"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454"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Change w:id="455"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81348">
        <w:trPr>
          <w:trHeight w:val="215"/>
          <w:trPrChange w:id="456" w:author="Elena Alshina" w:date="2022-07-13T09:12:00Z">
            <w:trPr>
              <w:trHeight w:val="215"/>
            </w:trPr>
          </w:trPrChange>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Change w:id="457"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Change w:id="458" w:author="Elena Alshina" w:date="2022-07-13T09:12:00Z">
              <w:tcPr>
                <w:tcW w:w="960" w:type="dxa"/>
                <w:tcBorders>
                  <w:top w:val="single" w:sz="4" w:space="0" w:color="auto"/>
                  <w:left w:val="nil"/>
                  <w:bottom w:val="single" w:sz="4" w:space="0" w:color="auto"/>
                  <w:right w:val="nil"/>
                </w:tcBorders>
                <w:shd w:val="clear" w:color="auto" w:fill="auto"/>
                <w:vAlign w:val="bottom"/>
                <w:hideMark/>
              </w:tcPr>
            </w:tcPrChange>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459" w:author="Elena Alshina" w:date="2022-07-13T09:1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460"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Change w:id="461"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462"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363756DE" w14:textId="71E0695D" w:rsidR="005505AB" w:rsidRPr="00F96CD1" w:rsidRDefault="005505AB" w:rsidP="00A72F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Change w:id="463" w:author="Elena Alshina" w:date="2022-07-13T08: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F96CD1">
              <w:rPr>
                <w:b/>
                <w:color w:val="808080" w:themeColor="background1" w:themeShade="80"/>
                <w:sz w:val="20"/>
              </w:rPr>
              <w:t>-10.</w:t>
            </w:r>
            <w:del w:id="464" w:author="Elena Alshina" w:date="2022-07-13T08:02:00Z">
              <w:r w:rsidRPr="00F96CD1" w:rsidDel="00A72F3C">
                <w:rPr>
                  <w:b/>
                  <w:color w:val="808080" w:themeColor="background1" w:themeShade="80"/>
                  <w:sz w:val="20"/>
                </w:rPr>
                <w:delText>2</w:delText>
              </w:r>
            </w:del>
            <w:ins w:id="465" w:author="Elena Alshina" w:date="2022-07-13T08:02:00Z">
              <w:r w:rsidR="00A72F3C">
                <w:rPr>
                  <w:b/>
                  <w:color w:val="808080" w:themeColor="background1" w:themeShade="80"/>
                  <w:sz w:val="20"/>
                </w:rPr>
                <w:t>18</w:t>
              </w:r>
            </w:ins>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466"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467"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468"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ins w:id="469" w:author="Elena Alshina" w:date="2022-07-13T08:03:00Z">
              <w:r w:rsidR="00A72F3C">
                <w:rPr>
                  <w:b/>
                  <w:color w:val="808080" w:themeColor="background1" w:themeShade="80"/>
                  <w:sz w:val="20"/>
                </w:rPr>
                <w:t>4</w:t>
              </w:r>
            </w:ins>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Change w:id="470"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Change w:id="471"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81348">
        <w:trPr>
          <w:trHeight w:val="215"/>
          <w:trPrChange w:id="472" w:author="Elena Alshina" w:date="2022-07-13T09:12:00Z">
            <w:trPr>
              <w:trHeight w:val="215"/>
            </w:trPr>
          </w:trPrChange>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Change w:id="473"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474"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4312E931" w14:textId="7357D071" w:rsidR="00AB5594" w:rsidRPr="005505AB" w:rsidRDefault="0088376C"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Pr>
                <w:rStyle w:val="Hyperlink"/>
                <w:sz w:val="20"/>
              </w:rPr>
              <w:fldChar w:fldCharType="begin"/>
            </w:r>
            <w:r>
              <w:rPr>
                <w:rStyle w:val="Hyperlink"/>
                <w:sz w:val="20"/>
              </w:rPr>
              <w:instrText xml:space="preserve"> HYPERLINK "https://jvet-experts.org/doc_end_user/documents/27_Teleconference/wg11/JVET-AA0111-v1.zip" </w:instrText>
            </w:r>
            <w:r>
              <w:rPr>
                <w:rStyle w:val="Hyperlink"/>
                <w:sz w:val="20"/>
              </w:rPr>
              <w:fldChar w:fldCharType="separate"/>
            </w:r>
            <w:r w:rsidR="00AB5594" w:rsidRPr="005505AB">
              <w:rPr>
                <w:rStyle w:val="Hyperlink"/>
                <w:sz w:val="20"/>
              </w:rPr>
              <w:t>JVET-AA0111 </w:t>
            </w:r>
            <w:r>
              <w:rPr>
                <w:rStyle w:val="Hyperlink"/>
                <w:sz w:val="20"/>
              </w:rPr>
              <w:fldChar w:fldCharType="end"/>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475" w:author="Elena Alshina" w:date="2022-07-13T09:12:00Z">
              <w:tcPr>
                <w:tcW w:w="873" w:type="dxa"/>
                <w:tcBorders>
                  <w:top w:val="nil"/>
                  <w:left w:val="nil"/>
                  <w:bottom w:val="single" w:sz="4" w:space="0" w:color="auto"/>
                  <w:right w:val="single" w:sz="4" w:space="0" w:color="auto"/>
                </w:tcBorders>
                <w:shd w:val="clear" w:color="000000" w:fill="FFFFFF"/>
                <w:noWrap/>
                <w:vAlign w:val="bottom"/>
                <w:hideMark/>
              </w:tcPr>
            </w:tcPrChange>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476"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Change w:id="477"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478"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19AE8A64" w14:textId="53215609" w:rsidR="00AB5594" w:rsidRPr="00E1232A" w:rsidRDefault="00AB5594" w:rsidP="00A72F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Change w:id="479" w:author="Elena Alshina" w:date="2022-07-13T08:0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E1232A">
              <w:rPr>
                <w:b/>
                <w:sz w:val="20"/>
              </w:rPr>
              <w:t>-</w:t>
            </w:r>
            <w:del w:id="480" w:author="Yue Li" w:date="2022-07-12T07:21:00Z">
              <w:r w:rsidRPr="00E1232A" w:rsidDel="00F527C9">
                <w:rPr>
                  <w:b/>
                  <w:sz w:val="20"/>
                </w:rPr>
                <w:delText>9.5%</w:delText>
              </w:r>
            </w:del>
            <w:ins w:id="481" w:author="Yue Li" w:date="2022-07-12T07:21:00Z">
              <w:r w:rsidR="00F527C9">
                <w:rPr>
                  <w:b/>
                  <w:sz w:val="20"/>
                </w:rPr>
                <w:t>9.</w:t>
              </w:r>
              <w:del w:id="482" w:author="Elena Alshina" w:date="2022-07-13T08:02:00Z">
                <w:r w:rsidR="00F527C9" w:rsidDel="00A72F3C">
                  <w:rPr>
                    <w:b/>
                    <w:sz w:val="20"/>
                  </w:rPr>
                  <w:delText>8</w:delText>
                </w:r>
              </w:del>
            </w:ins>
            <w:ins w:id="483" w:author="Elena Alshina" w:date="2022-07-13T08:02:00Z">
              <w:r w:rsidR="00A72F3C">
                <w:rPr>
                  <w:b/>
                  <w:sz w:val="20"/>
                </w:rPr>
                <w:t>79</w:t>
              </w:r>
            </w:ins>
            <w:ins w:id="484" w:author="Yue Li" w:date="2022-07-12T07:21:00Z">
              <w:r w:rsidR="00F527C9">
                <w:rPr>
                  <w:b/>
                  <w:sz w:val="20"/>
                </w:rPr>
                <w:t>%</w:t>
              </w:r>
            </w:ins>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485"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7FFE44F" w14:textId="3A86A07D"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del w:id="486" w:author="Yue Li" w:date="2022-07-12T07:20:00Z">
              <w:r w:rsidRPr="00E1232A" w:rsidDel="00F527C9">
                <w:rPr>
                  <w:sz w:val="20"/>
                </w:rPr>
                <w:delText>-17.9%</w:delText>
              </w:r>
            </w:del>
            <w:ins w:id="487" w:author="Yue Li" w:date="2022-07-12T07:20:00Z">
              <w:r w:rsidR="00F527C9">
                <w:rPr>
                  <w:sz w:val="20"/>
                </w:rPr>
                <w:t>22.3%</w:t>
              </w:r>
            </w:ins>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488"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EE69D91" w14:textId="51B9B27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del w:id="489" w:author="Yue Li" w:date="2022-07-12T07:20:00Z">
              <w:r w:rsidRPr="00E1232A" w:rsidDel="00F527C9">
                <w:rPr>
                  <w:sz w:val="20"/>
                </w:rPr>
                <w:delText>20.0%</w:delText>
              </w:r>
            </w:del>
            <w:ins w:id="490" w:author="Yue Li" w:date="2022-07-12T07:20:00Z">
              <w:r w:rsidR="00F527C9">
                <w:rPr>
                  <w:sz w:val="20"/>
                </w:rPr>
                <w:t>22.8%</w:t>
              </w:r>
            </w:ins>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491"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ins w:id="492" w:author="Elena Alshina" w:date="2022-07-13T08:03:00Z">
              <w:r w:rsidR="00A72F3C">
                <w:rPr>
                  <w:b/>
                  <w:sz w:val="20"/>
                </w:rPr>
                <w:t>4</w:t>
              </w:r>
            </w:ins>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Change w:id="493"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Change w:id="494"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81348">
        <w:trPr>
          <w:trHeight w:val="215"/>
          <w:trPrChange w:id="495" w:author="Elena Alshina" w:date="2022-07-13T09:12:00Z">
            <w:trPr>
              <w:trHeight w:val="215"/>
            </w:trPr>
          </w:trPrChange>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Change w:id="496"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Change w:id="497" w:author="Elena Alshina" w:date="2022-07-13T09:12:00Z">
              <w:tcPr>
                <w:tcW w:w="960" w:type="dxa"/>
                <w:tcBorders>
                  <w:top w:val="single" w:sz="4" w:space="0" w:color="auto"/>
                  <w:left w:val="nil"/>
                  <w:bottom w:val="single" w:sz="4" w:space="0" w:color="auto"/>
                  <w:right w:val="nil"/>
                </w:tcBorders>
                <w:shd w:val="clear" w:color="auto" w:fill="auto"/>
                <w:noWrap/>
                <w:vAlign w:val="bottom"/>
                <w:hideMark/>
              </w:tcPr>
            </w:tcPrChange>
          </w:tcPr>
          <w:p w14:paraId="54CACD4F" w14:textId="5029295E"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Style w:val="Hyperlink"/>
                <w:sz w:val="20"/>
              </w:rPr>
              <w:fldChar w:fldCharType="begin"/>
            </w:r>
            <w:r>
              <w:rPr>
                <w:rStyle w:val="Hyperlink"/>
                <w:sz w:val="20"/>
              </w:rPr>
              <w:instrText xml:space="preserve"> HYPERLINK "https://jvet-experts.org/doc_end_user/documents/27_Teleconference/wg11/JVET-AA0111-v1.zip" </w:instrText>
            </w:r>
            <w:r>
              <w:rPr>
                <w:rStyle w:val="Hyperlink"/>
                <w:sz w:val="20"/>
              </w:rPr>
              <w:fldChar w:fldCharType="separate"/>
            </w:r>
            <w:r w:rsidR="005505AB" w:rsidRPr="005505AB">
              <w:rPr>
                <w:rStyle w:val="Hyperlink"/>
                <w:sz w:val="20"/>
              </w:rPr>
              <w:t>JVET-AA0111 </w:t>
            </w:r>
            <w:r>
              <w:rPr>
                <w:rStyle w:val="Hyperlink"/>
                <w:sz w:val="20"/>
              </w:rPr>
              <w:fldChar w:fldCharType="end"/>
            </w:r>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Change w:id="498" w:author="Elena Alshina" w:date="2022-07-13T09:1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Change w:id="499"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Change w:id="500"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Change w:id="501"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502"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503"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504"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505"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Change w:id="506"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81348">
        <w:trPr>
          <w:trHeight w:val="215"/>
          <w:trPrChange w:id="507" w:author="Elena Alshina" w:date="2022-07-13T09:12: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508" w:author="Elena Alshina" w:date="2022-07-13T09:12: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Change w:id="509" w:author="Elena Alshina" w:date="2022-07-13T09:12:00Z">
              <w:tcPr>
                <w:tcW w:w="960" w:type="dxa"/>
                <w:tcBorders>
                  <w:top w:val="single" w:sz="4" w:space="0" w:color="auto"/>
                  <w:left w:val="nil"/>
                  <w:bottom w:val="single" w:sz="4" w:space="0" w:color="auto"/>
                  <w:right w:val="nil"/>
                </w:tcBorders>
                <w:shd w:val="clear" w:color="auto" w:fill="auto"/>
                <w:noWrap/>
                <w:vAlign w:val="bottom"/>
                <w:hideMark/>
              </w:tcPr>
            </w:tcPrChange>
          </w:tcPr>
          <w:p w14:paraId="574309DF" w14:textId="386C9824" w:rsidR="005505AB" w:rsidRPr="005505AB" w:rsidRDefault="0088376C"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r>
              <w:rPr>
                <w:rStyle w:val="Hyperlink"/>
                <w:sz w:val="20"/>
              </w:rPr>
              <w:fldChar w:fldCharType="begin"/>
            </w:r>
            <w:r>
              <w:rPr>
                <w:rStyle w:val="Hyperlink"/>
                <w:sz w:val="20"/>
              </w:rPr>
              <w:instrText xml:space="preserve"> HYPERLINK "https://jvet-experts.org/doc_end_user/documents/27_Teleconference/wg11/JVET-AA0111-v1.zip" </w:instrText>
            </w:r>
            <w:r>
              <w:rPr>
                <w:rStyle w:val="Hyperlink"/>
                <w:sz w:val="20"/>
              </w:rPr>
              <w:fldChar w:fldCharType="separate"/>
            </w:r>
            <w:r w:rsidR="005505AB" w:rsidRPr="005505AB">
              <w:rPr>
                <w:rStyle w:val="Hyperlink"/>
                <w:sz w:val="20"/>
              </w:rPr>
              <w:t>JVET-AA0111 </w:t>
            </w:r>
            <w:r>
              <w:rPr>
                <w:rStyle w:val="Hyperlink"/>
                <w:sz w:val="20"/>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510" w:author="Elena Alshina" w:date="2022-07-13T09:12: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41DE9C6F" w14:textId="4854B28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del w:id="511" w:author="Elena Alshina" w:date="2022-07-13T09:06:00Z">
              <w:r w:rsidRPr="005505AB" w:rsidDel="001D2F16">
                <w:rPr>
                  <w:sz w:val="20"/>
                </w:rPr>
                <w:delText xml:space="preserve">int </w:delText>
              </w:r>
            </w:del>
            <w:proofErr w:type="spellStart"/>
            <w:ins w:id="512" w:author="Elena Alshina" w:date="2022-07-13T09:06:00Z">
              <w:r w:rsidR="001D2F16">
                <w:rPr>
                  <w:sz w:val="20"/>
                </w:rPr>
                <w:t>I</w:t>
              </w:r>
              <w:r w:rsidR="001D2F16" w:rsidRPr="005505AB">
                <w:rPr>
                  <w:sz w:val="20"/>
                </w:rPr>
                <w:t>nt</w:t>
              </w:r>
              <w:proofErr w:type="spellEnd"/>
              <w:r w:rsidR="001D2F16" w:rsidRPr="005505AB">
                <w:rPr>
                  <w:sz w:val="20"/>
                </w:rPr>
                <w:t xml:space="preserve"> </w:t>
              </w:r>
            </w:ins>
            <w:r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Change w:id="513" w:author="Elena Alshina" w:date="2022-07-13T09:12:00Z">
              <w:tcPr>
                <w:tcW w:w="960" w:type="dxa"/>
                <w:tcBorders>
                  <w:top w:val="nil"/>
                  <w:left w:val="nil"/>
                  <w:bottom w:val="single" w:sz="4" w:space="0" w:color="auto"/>
                  <w:right w:val="single" w:sz="4" w:space="0" w:color="auto"/>
                </w:tcBorders>
                <w:shd w:val="clear" w:color="000000" w:fill="FFFFFF"/>
                <w:noWrap/>
                <w:vAlign w:val="bottom"/>
                <w:hideMark/>
              </w:tcPr>
            </w:tcPrChange>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514" w:author="Elena Alshina" w:date="2022-07-13T09:12: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515" w:author="Elena Alshina" w:date="2022-07-13T09:12: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516" w:author="Elena Alshina" w:date="2022-07-13T09:12: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517" w:author="Elena Alshina" w:date="2022-07-13T09:12: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518" w:author="Elena Alshina" w:date="2022-07-13T09:12: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519" w:author="Elena Alshina" w:date="2022-07-13T09:12: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520" w:author="Elena Alshina" w:date="2022-07-13T09:12: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t xml:space="preserve">Reference numbers for performance complexity as technology was tested at the last meeting are shown in </w:t>
      </w:r>
      <w:proofErr w:type="gramStart"/>
      <w:r>
        <w:rPr>
          <w:lang w:val="en-CA"/>
        </w:rPr>
        <w:t>grey</w:t>
      </w:r>
      <w:proofErr w:type="gramEnd"/>
      <w:r>
        <w:rPr>
          <w:lang w:val="en-CA"/>
        </w:rPr>
        <w:t xml:space="preserve"> font. </w:t>
      </w:r>
      <w:ins w:id="521" w:author="Elena Alshina" w:date="2022-07-13T08:01:00Z">
        <w:r w:rsidR="00A72F3C">
          <w:rPr>
            <w:lang w:val="en-CA"/>
          </w:rPr>
          <w:t>Training stage cross-check is in the box. Model was trained by cross-checker (PKU) and tested by proponent.</w:t>
        </w:r>
      </w:ins>
      <w:ins w:id="522" w:author="Elena Alshina" w:date="2022-07-13T08:03:00Z">
        <w:r w:rsidR="00A72F3C">
          <w:rPr>
            <w:lang w:val="en-CA"/>
          </w:rPr>
          <w:t xml:space="preserve"> Difference to the original proposal performance is 0.39% (in RA </w:t>
        </w:r>
        <w:proofErr w:type="spellStart"/>
        <w:r w:rsidR="00A72F3C">
          <w:rPr>
            <w:lang w:val="en-CA"/>
          </w:rPr>
          <w:t>cfg</w:t>
        </w:r>
        <w:proofErr w:type="spellEnd"/>
        <w:r w:rsidR="00A72F3C">
          <w:rPr>
            <w:lang w:val="en-CA"/>
          </w:rPr>
          <w:t>).</w:t>
        </w:r>
      </w:ins>
    </w:p>
    <w:p w14:paraId="7FE72AAB" w14:textId="7BEFD378" w:rsidR="00F96CD1" w:rsidRDefault="00F96CD1" w:rsidP="00F96CD1">
      <w:pPr>
        <w:rPr>
          <w:lang w:val="en-CA"/>
        </w:rPr>
      </w:pPr>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Unfortunately tests was performed only for Intra model (in all-intra configuration). But at least for Intra coding those elements of this NN-filter design (partitioning, attention and BS) can be removed providing 5% saving in computation complexity, almost w/o performance degradation.</w:t>
      </w:r>
    </w:p>
    <w:p w14:paraId="71BA6874" w14:textId="299EA97D" w:rsidR="009C2ACC" w:rsidRDefault="009C2ACC" w:rsidP="00F96CD1">
      <w:pPr>
        <w:rPr>
          <w:lang w:val="en-CA"/>
        </w:rPr>
      </w:pPr>
      <w:r>
        <w:rPr>
          <w:lang w:val="en-CA"/>
        </w:rPr>
        <w:lastRenderedPageBreak/>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ins w:id="523" w:author="Yue Li" w:date="2022-07-12T07:21:00Z">
        <w:r w:rsidR="00F527C9">
          <w:rPr>
            <w:lang w:val="en-CA"/>
          </w:rPr>
          <w:t>4</w:t>
        </w:r>
      </w:ins>
      <w:del w:id="524" w:author="Yue Li" w:date="2022-07-12T07:21:00Z">
        <w:r w:rsidR="002A232C" w:rsidDel="00F527C9">
          <w:rPr>
            <w:lang w:val="en-CA"/>
          </w:rPr>
          <w:delText>7</w:delText>
        </w:r>
      </w:del>
      <w:r w:rsidR="002A232C">
        <w:rPr>
          <w:lang w:val="en-CA"/>
        </w:rPr>
        <w:t xml:space="preserve">% lower gain than original model by proponent. </w:t>
      </w:r>
      <w:r>
        <w:rPr>
          <w:lang w:val="en-CA"/>
        </w:rPr>
        <w:t xml:space="preserve">Unfortunately by time this report was prepared, </w:t>
      </w:r>
      <w:r w:rsidR="002A232C">
        <w:rPr>
          <w:lang w:val="en-CA"/>
        </w:rPr>
        <w:t>cross-check report has not been uploaded</w:t>
      </w:r>
      <w:r>
        <w:rPr>
          <w:lang w:val="en-CA"/>
        </w:rPr>
        <w:t xml:space="preserve">. </w:t>
      </w:r>
      <w:r w:rsidR="002A232C">
        <w:rPr>
          <w:lang w:val="en-CA"/>
        </w:rPr>
        <w:t>Training c</w:t>
      </w:r>
      <w:r>
        <w:rPr>
          <w:lang w:val="en-CA"/>
        </w:rPr>
        <w:t xml:space="preserve">ross-check </w:t>
      </w:r>
      <w:r w:rsidR="002A232C">
        <w:rPr>
          <w:lang w:val="en-CA"/>
        </w:rPr>
        <w:t xml:space="preserve">results and procedure </w:t>
      </w:r>
      <w:r>
        <w:rPr>
          <w:lang w:val="en-CA"/>
        </w:rPr>
        <w:t xml:space="preserve">should be </w:t>
      </w:r>
      <w:r w:rsidR="002A232C">
        <w:rPr>
          <w:lang w:val="en-CA"/>
        </w:rPr>
        <w:t>discussed during JVET-AA meeting</w:t>
      </w:r>
      <w:del w:id="525" w:author="Yue Li" w:date="2022-07-12T07:21:00Z">
        <w:r w:rsidR="002A232C" w:rsidDel="00F527C9">
          <w:rPr>
            <w:lang w:val="en-CA"/>
          </w:rPr>
          <w:delText xml:space="preserve"> and </w:delText>
        </w:r>
        <w:r w:rsidDel="00F527C9">
          <w:rPr>
            <w:lang w:val="en-CA"/>
          </w:rPr>
          <w:delText xml:space="preserve">continued in the </w:delText>
        </w:r>
        <w:r w:rsidR="00F36E5C" w:rsidDel="00F527C9">
          <w:rPr>
            <w:lang w:val="en-CA"/>
          </w:rPr>
          <w:delText xml:space="preserve">next </w:delText>
        </w:r>
        <w:r w:rsidDel="00F527C9">
          <w:rPr>
            <w:lang w:val="en-CA"/>
          </w:rPr>
          <w:delText>EE1 round</w:delText>
        </w:r>
      </w:del>
      <w:r>
        <w:rPr>
          <w:lang w:val="en-CA"/>
        </w:rPr>
        <w:t>.</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w:t>
      </w:r>
      <w:proofErr w:type="spellStart"/>
      <w:r>
        <w:rPr>
          <w:lang w:val="en-CA"/>
        </w:rPr>
        <w:t>kMAC</w:t>
      </w:r>
      <w:proofErr w:type="spellEnd"/>
      <w:r>
        <w:rPr>
          <w:lang w:val="en-CA"/>
        </w:rPr>
        <w:t>/</w:t>
      </w:r>
      <w:proofErr w:type="spellStart"/>
      <w:r>
        <w:rPr>
          <w:lang w:val="en-CA"/>
        </w:rPr>
        <w:t>pxl</w:t>
      </w:r>
      <w:proofErr w:type="spellEnd"/>
      <w:r>
        <w:rPr>
          <w:lang w:val="en-CA"/>
        </w:rPr>
        <w:t xml:space="preserve"> to 539 </w:t>
      </w:r>
      <w:proofErr w:type="spellStart"/>
      <w:r>
        <w:rPr>
          <w:lang w:val="en-CA"/>
        </w:rPr>
        <w:t>kMAC</w:t>
      </w:r>
      <w:proofErr w:type="spellEnd"/>
      <w:r>
        <w:rPr>
          <w:lang w:val="en-CA"/>
        </w:rPr>
        <w:t>/</w:t>
      </w:r>
      <w:proofErr w:type="spellStart"/>
      <w:r>
        <w:rPr>
          <w:lang w:val="en-CA"/>
        </w:rPr>
        <w:t>pxl</w:t>
      </w:r>
      <w:proofErr w:type="spellEnd"/>
      <w:r>
        <w:rPr>
          <w:lang w:val="en-CA"/>
        </w:rPr>
        <w:t xml:space="preserve">.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w:t>
      </w:r>
      <w:proofErr w:type="spellStart"/>
      <w:r>
        <w:rPr>
          <w:lang w:val="en-CA"/>
        </w:rPr>
        <w:t>quantizer</w:t>
      </w:r>
      <w:proofErr w:type="spellEnd"/>
      <w:r>
        <w:rPr>
          <w:lang w:val="en-CA"/>
        </w:rPr>
        <w:t xml:space="preserve"> to 16 bits integer, almost no performance variation compared to 32bit float precision was found.   </w:t>
      </w:r>
    </w:p>
    <w:p w14:paraId="7315B9EB" w14:textId="7D3591F8" w:rsidR="00A27335" w:rsidRPr="00A27335" w:rsidDel="00A72F3C" w:rsidRDefault="00A27335" w:rsidP="00A27335">
      <w:pPr>
        <w:rPr>
          <w:del w:id="526" w:author="Elena Alshina" w:date="2022-07-13T08:04:00Z"/>
          <w:lang w:val="en-CA"/>
        </w:rPr>
      </w:pPr>
    </w:p>
    <w:p w14:paraId="18B0D5AE" w14:textId="0B2DD5BA" w:rsidR="008B376C" w:rsidRDefault="008B376C" w:rsidP="00FA771D">
      <w:pPr>
        <w:pStyle w:val="Heading2"/>
        <w:ind w:left="540" w:hanging="450"/>
        <w:rPr>
          <w:lang w:val="en-CA"/>
        </w:rPr>
      </w:pPr>
      <w:bookmarkStart w:id="527" w:name="_Ref108456530"/>
      <w:r>
        <w:rPr>
          <w:lang w:val="en-CA"/>
        </w:rPr>
        <w:t>Family of post-filter</w:t>
      </w:r>
      <w:bookmarkEnd w:id="527"/>
    </w:p>
    <w:p w14:paraId="62F02BE6" w14:textId="52C43B5C" w:rsidR="008B376C" w:rsidRPr="008B376C" w:rsidRDefault="00B42574" w:rsidP="008B376C">
      <w:pPr>
        <w:rPr>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Bias parameters are chosen content adaptively and transferred together (using SEI message syntax). </w:t>
      </w:r>
    </w:p>
    <w:bookmarkStart w:id="528" w:name="_Ref108462778"/>
    <w:p w14:paraId="4737ED28" w14:textId="39C7E453" w:rsidR="008B376C" w:rsidRPr="008B376C" w:rsidRDefault="0089248F" w:rsidP="00B42574">
      <w:pPr>
        <w:pStyle w:val="Caption"/>
        <w:jc w:val="center"/>
        <w:rPr>
          <w:lang w:val="en-CA"/>
        </w:rPr>
      </w:pPr>
      <w:r w:rsidRPr="00677BE5">
        <w:rPr>
          <w:noProof/>
        </w:rPr>
        <w:object w:dxaOrig="9348" w:dyaOrig="2736" w14:anchorId="02D1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138pt;mso-width-percent:0;mso-height-percent:0;mso-width-percent:0;mso-height-percent:0" o:ole="">
            <v:imagedata r:id="rId27" o:title=""/>
          </v:shape>
          <o:OLEObject Type="Embed" ProgID="Visio.Drawing.15" ShapeID="_x0000_i1025" DrawAspect="Content" ObjectID="_1719209001" r:id="rId28"/>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528"/>
      <w:r w:rsidR="00B42574">
        <w:t xml:space="preserve"> NN-based Post-filter architecture.</w:t>
      </w:r>
    </w:p>
    <w:p w14:paraId="3A7A4E01" w14:textId="3F2F1863" w:rsidR="00FA771D" w:rsidRDefault="00B42574" w:rsidP="00666C8F">
      <w:pPr>
        <w:rPr>
          <w:ins w:id="529" w:author="Elena Alshina" w:date="2022-07-13T08:04:00Z"/>
        </w:rPr>
      </w:pPr>
      <w:r>
        <w:rPr>
          <w:szCs w:val="24"/>
          <w:lang w:val="en-CA" w:eastAsia="zh-CN" w:bidi="en-US"/>
        </w:rPr>
        <w:t xml:space="preserve">Quantizing to 16 and 32 </w:t>
      </w:r>
      <w:proofErr w:type="spellStart"/>
      <w:r>
        <w:rPr>
          <w:szCs w:val="24"/>
          <w:lang w:val="en-CA" w:eastAsia="zh-CN" w:bidi="en-US"/>
        </w:rPr>
        <w:t>Int</w:t>
      </w:r>
      <w:proofErr w:type="spellEnd"/>
      <w:r>
        <w:rPr>
          <w:szCs w:val="24"/>
          <w:lang w:val="en-CA" w:eastAsia="zh-CN" w:bidi="en-US"/>
        </w:rPr>
        <w:t xml:space="preserve"> precision and implementation with SADL and comparison with C++ tensor flow implementation was the purpose of the study</w:t>
      </w:r>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 xml:space="preserve">the performance. SADL appears to be slower than Tensor Flow, likely because it was not optimized for Float 32 and </w:t>
      </w:r>
      <w:proofErr w:type="spellStart"/>
      <w:r w:rsidR="00923000">
        <w:rPr>
          <w:szCs w:val="24"/>
          <w:lang w:val="en-CA" w:eastAsia="zh-CN" w:bidi="en-US"/>
        </w:rPr>
        <w:t>Int</w:t>
      </w:r>
      <w:proofErr w:type="spellEnd"/>
      <w:r w:rsidR="00923000">
        <w:rPr>
          <w:szCs w:val="24"/>
          <w:lang w:val="en-CA" w:eastAsia="zh-CN" w:bidi="en-US"/>
        </w:rPr>
        <w:t xml:space="preserve">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6B6DF162" w14:textId="77777777" w:rsidR="00A72F3C" w:rsidRDefault="00A72F3C" w:rsidP="00666C8F">
      <w:pPr>
        <w:rPr>
          <w:szCs w:val="24"/>
          <w:lang w:val="en-CA" w:eastAsia="zh-CN" w:bidi="en-US"/>
        </w:rPr>
      </w:pPr>
    </w:p>
    <w:p w14:paraId="2BC8438B" w14:textId="0A3A64B1" w:rsidR="00FA771D" w:rsidDel="00A72F3C" w:rsidRDefault="00FA771D" w:rsidP="00FA771D">
      <w:pPr>
        <w:pStyle w:val="Caption"/>
        <w:rPr>
          <w:del w:id="530" w:author="Elena Alshina" w:date="2022-07-13T08:04:00Z"/>
        </w:rPr>
      </w:pPr>
    </w:p>
    <w:p w14:paraId="7122F29E" w14:textId="6BB87E6D" w:rsidR="004401A2" w:rsidRDefault="00FA771D" w:rsidP="00FA771D">
      <w:pPr>
        <w:pStyle w:val="Caption"/>
        <w:rPr>
          <w:szCs w:val="24"/>
          <w:lang w:val="en-CA" w:eastAsia="zh-CN" w:bidi="en-US"/>
        </w:rPr>
      </w:pPr>
      <w:bookmarkStart w:id="531"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4</w:t>
      </w:r>
      <w:r w:rsidR="00AB5594">
        <w:rPr>
          <w:noProof/>
        </w:rPr>
        <w:fldChar w:fldCharType="end"/>
      </w:r>
      <w:bookmarkEnd w:id="531"/>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Change w:id="532" w:author="Elena Alshina" w:date="2022-07-13T09:11:00Z">
          <w:tblPr>
            <w:tblW w:w="10518" w:type="dxa"/>
            <w:tblLayout w:type="fixed"/>
            <w:tblLook w:val="04A0" w:firstRow="1" w:lastRow="0" w:firstColumn="1" w:lastColumn="0" w:noHBand="0" w:noVBand="1"/>
          </w:tblPr>
        </w:tblPrChange>
      </w:tblPr>
      <w:tblGrid>
        <w:gridCol w:w="960"/>
        <w:gridCol w:w="960"/>
        <w:gridCol w:w="960"/>
        <w:gridCol w:w="873"/>
        <w:gridCol w:w="350"/>
        <w:gridCol w:w="873"/>
        <w:gridCol w:w="960"/>
        <w:gridCol w:w="814"/>
        <w:gridCol w:w="846"/>
        <w:gridCol w:w="873"/>
        <w:gridCol w:w="1299"/>
        <w:gridCol w:w="750"/>
        <w:tblGridChange w:id="533">
          <w:tblGrid>
            <w:gridCol w:w="960"/>
            <w:gridCol w:w="960"/>
            <w:gridCol w:w="873"/>
            <w:gridCol w:w="960"/>
            <w:gridCol w:w="350"/>
            <w:gridCol w:w="873"/>
            <w:gridCol w:w="960"/>
            <w:gridCol w:w="814"/>
            <w:gridCol w:w="846"/>
            <w:gridCol w:w="873"/>
            <w:gridCol w:w="1299"/>
            <w:gridCol w:w="750"/>
          </w:tblGrid>
        </w:tblGridChange>
      </w:tblGrid>
      <w:tr w:rsidR="00B42574" w:rsidRPr="00905277" w14:paraId="6E9CE8CC" w14:textId="77777777" w:rsidTr="00781348">
        <w:trPr>
          <w:trHeight w:val="215"/>
          <w:trPrChange w:id="534" w:author="Elena Alshina" w:date="2022-07-13T09:11:00Z">
            <w:trPr>
              <w:trHeight w:val="215"/>
            </w:trPr>
          </w:trPrChange>
        </w:trPr>
        <w:tc>
          <w:tcPr>
            <w:tcW w:w="960" w:type="dxa"/>
            <w:tcBorders>
              <w:top w:val="single" w:sz="4" w:space="0" w:color="auto"/>
              <w:left w:val="nil"/>
              <w:bottom w:val="nil"/>
              <w:right w:val="nil"/>
            </w:tcBorders>
            <w:shd w:val="clear" w:color="000000" w:fill="E7E6E6"/>
            <w:noWrap/>
            <w:vAlign w:val="bottom"/>
            <w:hideMark/>
            <w:tcPrChange w:id="535" w:author="Elena Alshina" w:date="2022-07-13T09:11:00Z">
              <w:tcPr>
                <w:tcW w:w="960" w:type="dxa"/>
                <w:tcBorders>
                  <w:top w:val="single" w:sz="4" w:space="0" w:color="auto"/>
                  <w:left w:val="nil"/>
                  <w:bottom w:val="nil"/>
                  <w:right w:val="nil"/>
                </w:tcBorders>
                <w:shd w:val="clear" w:color="000000" w:fill="E7E6E6"/>
                <w:noWrap/>
                <w:vAlign w:val="bottom"/>
                <w:hideMark/>
              </w:tcPr>
            </w:tcPrChange>
          </w:tcPr>
          <w:p w14:paraId="7244896D"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36"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37" w:author="Elena Alshina" w:date="2022-07-13T09:11: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Change w:id="538" w:author="Elena Alshina" w:date="2022-07-13T09:11:00Z">
              <w:tcPr>
                <w:tcW w:w="960" w:type="dxa"/>
                <w:tcBorders>
                  <w:top w:val="single" w:sz="4" w:space="0" w:color="auto"/>
                  <w:left w:val="nil"/>
                  <w:right w:val="nil"/>
                </w:tcBorders>
                <w:shd w:val="clear" w:color="000000" w:fill="E7E6E6"/>
                <w:noWrap/>
                <w:vAlign w:val="bottom"/>
                <w:hideMark/>
              </w:tcPr>
            </w:tcPrChange>
          </w:tcPr>
          <w:p w14:paraId="4A5912DB"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39"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40" w:author="Elena Alshina" w:date="2022-07-13T09:11: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Change w:id="541" w:author="Elena Alshina" w:date="2022-07-13T09:11:00Z">
              <w:tcPr>
                <w:tcW w:w="873" w:type="dxa"/>
                <w:tcBorders>
                  <w:top w:val="single" w:sz="4" w:space="0" w:color="auto"/>
                  <w:left w:val="nil"/>
                  <w:right w:val="nil"/>
                </w:tcBorders>
                <w:shd w:val="clear" w:color="000000" w:fill="E7E6E6"/>
                <w:noWrap/>
                <w:vAlign w:val="bottom"/>
                <w:hideMark/>
              </w:tcPr>
            </w:tcPrChange>
          </w:tcPr>
          <w:p w14:paraId="563549ED"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42"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43" w:author="Elena Alshina" w:date="2022-07-13T09:11:00Z">
                  <w:rPr>
                    <w:rFonts w:ascii="Calibri" w:eastAsia="Times New Roman" w:hAnsi="Calibri" w:cs="Calibri"/>
                    <w:color w:val="000000"/>
                    <w:szCs w:val="22"/>
                  </w:rPr>
                </w:rPrChange>
              </w:rPr>
              <w:t> </w:t>
            </w:r>
          </w:p>
        </w:tc>
        <w:tc>
          <w:tcPr>
            <w:tcW w:w="1223" w:type="dxa"/>
            <w:gridSpan w:val="2"/>
            <w:tcBorders>
              <w:top w:val="single" w:sz="4" w:space="0" w:color="auto"/>
              <w:left w:val="nil"/>
              <w:right w:val="nil"/>
            </w:tcBorders>
            <w:shd w:val="clear" w:color="000000" w:fill="E7E6E6"/>
            <w:noWrap/>
            <w:vAlign w:val="bottom"/>
            <w:hideMark/>
            <w:tcPrChange w:id="544" w:author="Elena Alshina" w:date="2022-07-13T09:11:00Z">
              <w:tcPr>
                <w:tcW w:w="1310" w:type="dxa"/>
                <w:gridSpan w:val="2"/>
                <w:tcBorders>
                  <w:top w:val="single" w:sz="4" w:space="0" w:color="auto"/>
                  <w:left w:val="nil"/>
                  <w:right w:val="nil"/>
                </w:tcBorders>
                <w:shd w:val="clear" w:color="000000" w:fill="E7E6E6"/>
                <w:noWrap/>
                <w:vAlign w:val="bottom"/>
                <w:hideMark/>
              </w:tcPr>
            </w:tcPrChange>
          </w:tcPr>
          <w:p w14:paraId="5561F84A"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45"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46" w:author="Elena Alshina" w:date="2022-07-13T09:11:00Z">
                  <w:rPr>
                    <w:rFonts w:ascii="Calibri" w:eastAsia="Times New Roman" w:hAnsi="Calibri" w:cs="Calibri"/>
                    <w:color w:val="000000"/>
                    <w:szCs w:val="22"/>
                  </w:rPr>
                </w:rPrChange>
              </w:rPr>
              <w:t> </w:t>
            </w:r>
          </w:p>
        </w:tc>
        <w:tc>
          <w:tcPr>
            <w:tcW w:w="873" w:type="dxa"/>
            <w:tcBorders>
              <w:top w:val="single" w:sz="4" w:space="0" w:color="auto"/>
              <w:left w:val="nil"/>
              <w:right w:val="single" w:sz="4" w:space="0" w:color="auto"/>
            </w:tcBorders>
            <w:shd w:val="clear" w:color="000000" w:fill="E7E6E6"/>
            <w:noWrap/>
            <w:vAlign w:val="bottom"/>
            <w:hideMark/>
            <w:tcPrChange w:id="547" w:author="Elena Alshina" w:date="2022-07-13T09:11:00Z">
              <w:tcPr>
                <w:tcW w:w="873" w:type="dxa"/>
                <w:tcBorders>
                  <w:top w:val="single" w:sz="4" w:space="0" w:color="auto"/>
                  <w:left w:val="nil"/>
                  <w:right w:val="single" w:sz="4" w:space="0" w:color="auto"/>
                </w:tcBorders>
                <w:shd w:val="clear" w:color="000000" w:fill="E7E6E6"/>
                <w:noWrap/>
                <w:vAlign w:val="bottom"/>
                <w:hideMark/>
              </w:tcPr>
            </w:tcPrChange>
          </w:tcPr>
          <w:p w14:paraId="2A7F1E01"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548"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49" w:author="Elena Alshina" w:date="2022-07-13T09:11:00Z">
                  <w:rPr>
                    <w:rFonts w:ascii="Calibri" w:eastAsia="Times New Roman" w:hAnsi="Calibri" w:cs="Calibri"/>
                    <w:color w:val="000000"/>
                    <w:szCs w:val="22"/>
                  </w:rPr>
                </w:rPrChange>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Change w:id="550" w:author="Elena Alshina" w:date="2022-07-13T09:11:00Z">
              <w:tcPr>
                <w:tcW w:w="2620" w:type="dxa"/>
                <w:gridSpan w:val="3"/>
                <w:tcBorders>
                  <w:top w:val="single" w:sz="4" w:space="0" w:color="auto"/>
                  <w:left w:val="nil"/>
                  <w:bottom w:val="nil"/>
                  <w:right w:val="single" w:sz="4" w:space="0" w:color="000000"/>
                </w:tcBorders>
                <w:shd w:val="clear" w:color="000000" w:fill="E7E6E6"/>
                <w:noWrap/>
                <w:vAlign w:val="bottom"/>
                <w:hideMark/>
              </w:tcPr>
            </w:tcPrChange>
          </w:tcPr>
          <w:p w14:paraId="69AECE26"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51"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52" w:author="Elena Alshina" w:date="2022-07-13T09:11:00Z">
                  <w:rPr>
                    <w:rFonts w:ascii="Calibri" w:eastAsia="Times New Roman" w:hAnsi="Calibri" w:cs="Calibri"/>
                    <w:color w:val="000000"/>
                    <w:szCs w:val="22"/>
                  </w:rPr>
                </w:rPrChange>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Change w:id="553" w:author="Elena Alshina" w:date="2022-07-13T09:11:00Z">
              <w:tcPr>
                <w:tcW w:w="2922" w:type="dxa"/>
                <w:gridSpan w:val="3"/>
                <w:tcBorders>
                  <w:top w:val="single" w:sz="4" w:space="0" w:color="auto"/>
                  <w:left w:val="nil"/>
                  <w:bottom w:val="nil"/>
                  <w:right w:val="single" w:sz="4" w:space="0" w:color="000000"/>
                </w:tcBorders>
                <w:shd w:val="clear" w:color="000000" w:fill="E7E6E6"/>
                <w:noWrap/>
                <w:vAlign w:val="bottom"/>
                <w:hideMark/>
              </w:tcPr>
            </w:tcPrChange>
          </w:tcPr>
          <w:p w14:paraId="72277413" w14:textId="233A50AF"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54" w:author="Elena Alshina" w:date="2022-07-13T09:11:00Z">
                  <w:rPr>
                    <w:rFonts w:ascii="Calibri" w:eastAsia="Times New Roman" w:hAnsi="Calibri" w:cs="Calibri"/>
                    <w:color w:val="000000"/>
                    <w:szCs w:val="22"/>
                  </w:rPr>
                </w:rPrChange>
              </w:rPr>
            </w:pPr>
          </w:p>
        </w:tc>
      </w:tr>
      <w:tr w:rsidR="00B42574" w:rsidRPr="00905277" w14:paraId="5E8762CC" w14:textId="77777777" w:rsidTr="00781348">
        <w:trPr>
          <w:trHeight w:val="605"/>
          <w:trPrChange w:id="555" w:author="Elena Alshina" w:date="2022-07-13T09:11:00Z">
            <w:trPr>
              <w:trHeight w:val="605"/>
            </w:trPr>
          </w:trPrChange>
        </w:trPr>
        <w:tc>
          <w:tcPr>
            <w:tcW w:w="960" w:type="dxa"/>
            <w:tcBorders>
              <w:top w:val="nil"/>
              <w:left w:val="nil"/>
              <w:bottom w:val="nil"/>
              <w:right w:val="nil"/>
            </w:tcBorders>
            <w:shd w:val="clear" w:color="000000" w:fill="E7E6E6"/>
            <w:vAlign w:val="bottom"/>
            <w:hideMark/>
            <w:tcPrChange w:id="556" w:author="Elena Alshina" w:date="2022-07-13T09:11:00Z">
              <w:tcPr>
                <w:tcW w:w="960" w:type="dxa"/>
                <w:tcBorders>
                  <w:top w:val="nil"/>
                  <w:left w:val="nil"/>
                  <w:bottom w:val="nil"/>
                  <w:right w:val="nil"/>
                </w:tcBorders>
                <w:shd w:val="clear" w:color="000000" w:fill="E7E6E6"/>
                <w:vAlign w:val="bottom"/>
                <w:hideMark/>
              </w:tcPr>
            </w:tcPrChange>
          </w:tcPr>
          <w:p w14:paraId="149BC988" w14:textId="2161180B" w:rsidR="00B42574" w:rsidRPr="00781348"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57" w:author="Elena Alshina" w:date="2022-07-13T09:11:00Z">
                  <w:rPr>
                    <w:rFonts w:ascii="Calibri" w:eastAsia="Times New Roman" w:hAnsi="Calibri" w:cs="Calibri"/>
                    <w:color w:val="000000"/>
                    <w:sz w:val="18"/>
                    <w:szCs w:val="18"/>
                  </w:rPr>
                </w:rPrChange>
              </w:rPr>
            </w:pPr>
            <w:ins w:id="558" w:author="Elena Alshina" w:date="2022-07-13T09:12:00Z">
              <w:r>
                <w:rPr>
                  <w:rFonts w:ascii="Calibri" w:eastAsia="Times New Roman" w:hAnsi="Calibri" w:cs="Calibri"/>
                  <w:color w:val="000000"/>
                  <w:sz w:val="20"/>
                </w:rPr>
                <w:t>test</w:t>
              </w:r>
            </w:ins>
            <w:del w:id="559" w:author="Elena Alshina" w:date="2022-07-13T09:12:00Z">
              <w:r w:rsidR="00B42574" w:rsidRPr="00781348" w:rsidDel="00781348">
                <w:rPr>
                  <w:rFonts w:ascii="Calibri" w:eastAsia="Times New Roman" w:hAnsi="Calibri" w:cs="Calibri"/>
                  <w:color w:val="000000"/>
                  <w:sz w:val="20"/>
                  <w:rPrChange w:id="560" w:author="Elena Alshina" w:date="2022-07-13T09:11:00Z">
                    <w:rPr>
                      <w:rFonts w:ascii="Calibri" w:eastAsia="Times New Roman" w:hAnsi="Calibri" w:cs="Calibri"/>
                      <w:color w:val="000000"/>
                      <w:sz w:val="18"/>
                      <w:szCs w:val="18"/>
                    </w:rPr>
                  </w:rPrChange>
                </w:rPr>
                <w:delText>Contribution</w:delText>
              </w:r>
            </w:del>
          </w:p>
        </w:tc>
        <w:tc>
          <w:tcPr>
            <w:tcW w:w="960" w:type="dxa"/>
            <w:tcBorders>
              <w:top w:val="nil"/>
              <w:left w:val="nil"/>
              <w:bottom w:val="single" w:sz="4" w:space="0" w:color="auto"/>
              <w:right w:val="nil"/>
            </w:tcBorders>
            <w:shd w:val="clear" w:color="000000" w:fill="E7E6E6"/>
            <w:vAlign w:val="bottom"/>
            <w:hideMark/>
            <w:tcPrChange w:id="561" w:author="Elena Alshina" w:date="2022-07-13T09:11:00Z">
              <w:tcPr>
                <w:tcW w:w="960" w:type="dxa"/>
                <w:tcBorders>
                  <w:top w:val="nil"/>
                  <w:left w:val="nil"/>
                  <w:bottom w:val="single" w:sz="4" w:space="0" w:color="auto"/>
                  <w:right w:val="nil"/>
                </w:tcBorders>
                <w:shd w:val="clear" w:color="000000" w:fill="E7E6E6"/>
                <w:vAlign w:val="bottom"/>
                <w:hideMark/>
              </w:tcPr>
            </w:tcPrChange>
          </w:tcPr>
          <w:p w14:paraId="378F1DC7"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62"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63" w:author="Elena Alshina" w:date="2022-07-13T09:11:00Z">
                  <w:rPr>
                    <w:rFonts w:ascii="Calibri" w:eastAsia="Times New Roman" w:hAnsi="Calibri" w:cs="Calibri"/>
                    <w:color w:val="000000"/>
                    <w:szCs w:val="22"/>
                  </w:rPr>
                </w:rPrChange>
              </w:rPr>
              <w:t>Source</w:t>
            </w:r>
          </w:p>
        </w:tc>
        <w:tc>
          <w:tcPr>
            <w:tcW w:w="960" w:type="dxa"/>
            <w:tcBorders>
              <w:top w:val="nil"/>
              <w:left w:val="nil"/>
              <w:bottom w:val="single" w:sz="4" w:space="0" w:color="auto"/>
              <w:right w:val="nil"/>
            </w:tcBorders>
            <w:shd w:val="clear" w:color="000000" w:fill="E7E6E6"/>
            <w:vAlign w:val="bottom"/>
            <w:hideMark/>
            <w:tcPrChange w:id="564" w:author="Elena Alshina" w:date="2022-07-13T09:11:00Z">
              <w:tcPr>
                <w:tcW w:w="873" w:type="dxa"/>
                <w:tcBorders>
                  <w:top w:val="nil"/>
                  <w:left w:val="nil"/>
                  <w:bottom w:val="single" w:sz="4" w:space="0" w:color="auto"/>
                  <w:right w:val="nil"/>
                </w:tcBorders>
                <w:shd w:val="clear" w:color="000000" w:fill="E7E6E6"/>
                <w:vAlign w:val="bottom"/>
                <w:hideMark/>
              </w:tcPr>
            </w:tcPrChange>
          </w:tcPr>
          <w:p w14:paraId="08763E0D"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65"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66" w:author="Elena Alshina" w:date="2022-07-13T09:11:00Z">
                  <w:rPr>
                    <w:rFonts w:ascii="Calibri" w:eastAsia="Times New Roman" w:hAnsi="Calibri" w:cs="Calibri"/>
                    <w:color w:val="000000"/>
                    <w:szCs w:val="22"/>
                  </w:rPr>
                </w:rPrChange>
              </w:rPr>
              <w:t>Precision</w:t>
            </w:r>
          </w:p>
        </w:tc>
        <w:tc>
          <w:tcPr>
            <w:tcW w:w="1223" w:type="dxa"/>
            <w:gridSpan w:val="2"/>
            <w:tcBorders>
              <w:top w:val="nil"/>
              <w:left w:val="nil"/>
              <w:bottom w:val="single" w:sz="4" w:space="0" w:color="auto"/>
              <w:right w:val="nil"/>
            </w:tcBorders>
            <w:shd w:val="clear" w:color="000000" w:fill="E7E6E6"/>
            <w:vAlign w:val="bottom"/>
            <w:hideMark/>
            <w:tcPrChange w:id="567" w:author="Elena Alshina" w:date="2022-07-13T09:11:00Z">
              <w:tcPr>
                <w:tcW w:w="1310" w:type="dxa"/>
                <w:gridSpan w:val="2"/>
                <w:tcBorders>
                  <w:top w:val="nil"/>
                  <w:left w:val="nil"/>
                  <w:bottom w:val="single" w:sz="4" w:space="0" w:color="auto"/>
                  <w:right w:val="nil"/>
                </w:tcBorders>
                <w:shd w:val="clear" w:color="000000" w:fill="E7E6E6"/>
                <w:vAlign w:val="bottom"/>
                <w:hideMark/>
              </w:tcPr>
            </w:tcPrChange>
          </w:tcPr>
          <w:p w14:paraId="3B373BA2"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68"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69" w:author="Elena Alshina" w:date="2022-07-13T09:11:00Z">
                  <w:rPr>
                    <w:rFonts w:ascii="Calibri" w:eastAsia="Times New Roman" w:hAnsi="Calibri" w:cs="Calibri"/>
                    <w:color w:val="000000"/>
                    <w:szCs w:val="22"/>
                  </w:rPr>
                </w:rPrChange>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Change w:id="570" w:author="Elena Alshina" w:date="2022-07-13T09:11:00Z">
              <w:tcPr>
                <w:tcW w:w="873" w:type="dxa"/>
                <w:tcBorders>
                  <w:top w:val="nil"/>
                  <w:left w:val="nil"/>
                  <w:bottom w:val="single" w:sz="4" w:space="0" w:color="auto"/>
                  <w:right w:val="single" w:sz="4" w:space="0" w:color="auto"/>
                </w:tcBorders>
                <w:shd w:val="clear" w:color="000000" w:fill="E7E6E6"/>
                <w:vAlign w:val="bottom"/>
                <w:hideMark/>
              </w:tcPr>
            </w:tcPrChange>
          </w:tcPr>
          <w:p w14:paraId="50F7978F"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71" w:author="Elena Alshina" w:date="2022-07-13T09:11: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572" w:author="Elena Alshina" w:date="2022-07-13T09:11:00Z">
                  <w:rPr>
                    <w:rFonts w:ascii="Calibri" w:eastAsia="Times New Roman" w:hAnsi="Calibri" w:cs="Calibri"/>
                    <w:color w:val="000000"/>
                    <w:szCs w:val="22"/>
                  </w:rPr>
                </w:rPrChange>
              </w:rPr>
              <w:t>kMAC</w:t>
            </w:r>
            <w:proofErr w:type="spellEnd"/>
            <w:r w:rsidRPr="00781348">
              <w:rPr>
                <w:rFonts w:ascii="Calibri" w:eastAsia="Times New Roman" w:hAnsi="Calibri" w:cs="Calibri"/>
                <w:color w:val="000000"/>
                <w:sz w:val="20"/>
                <w:rPrChange w:id="573" w:author="Elena Alshina" w:date="2022-07-13T09:11:00Z">
                  <w:rPr>
                    <w:rFonts w:ascii="Calibri" w:eastAsia="Times New Roman" w:hAnsi="Calibri" w:cs="Calibri"/>
                    <w:color w:val="000000"/>
                    <w:szCs w:val="22"/>
                  </w:rPr>
                </w:rPrChange>
              </w:rPr>
              <w:t>/pixel</w:t>
            </w:r>
          </w:p>
        </w:tc>
        <w:tc>
          <w:tcPr>
            <w:tcW w:w="960" w:type="dxa"/>
            <w:tcBorders>
              <w:top w:val="nil"/>
              <w:left w:val="nil"/>
              <w:bottom w:val="nil"/>
              <w:right w:val="nil"/>
            </w:tcBorders>
            <w:shd w:val="clear" w:color="000000" w:fill="E7E6E6"/>
            <w:vAlign w:val="bottom"/>
            <w:hideMark/>
            <w:tcPrChange w:id="574" w:author="Elena Alshina" w:date="2022-07-13T09:11:00Z">
              <w:tcPr>
                <w:tcW w:w="960" w:type="dxa"/>
                <w:tcBorders>
                  <w:top w:val="nil"/>
                  <w:left w:val="nil"/>
                  <w:bottom w:val="nil"/>
                  <w:right w:val="nil"/>
                </w:tcBorders>
                <w:shd w:val="clear" w:color="000000" w:fill="E7E6E6"/>
                <w:vAlign w:val="bottom"/>
                <w:hideMark/>
              </w:tcPr>
            </w:tcPrChange>
          </w:tcPr>
          <w:p w14:paraId="457E1D65"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75"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76" w:author="Elena Alshina" w:date="2022-07-13T09:11:00Z">
                  <w:rPr>
                    <w:rFonts w:ascii="Calibri" w:eastAsia="Times New Roman" w:hAnsi="Calibri" w:cs="Calibri"/>
                    <w:color w:val="000000"/>
                    <w:szCs w:val="22"/>
                  </w:rPr>
                </w:rPrChange>
              </w:rPr>
              <w:t>Y</w:t>
            </w:r>
          </w:p>
        </w:tc>
        <w:tc>
          <w:tcPr>
            <w:tcW w:w="814" w:type="dxa"/>
            <w:tcBorders>
              <w:top w:val="nil"/>
              <w:left w:val="nil"/>
              <w:bottom w:val="nil"/>
              <w:right w:val="nil"/>
            </w:tcBorders>
            <w:shd w:val="clear" w:color="000000" w:fill="E7E6E6"/>
            <w:vAlign w:val="bottom"/>
            <w:hideMark/>
            <w:tcPrChange w:id="577" w:author="Elena Alshina" w:date="2022-07-13T09:11:00Z">
              <w:tcPr>
                <w:tcW w:w="814" w:type="dxa"/>
                <w:tcBorders>
                  <w:top w:val="nil"/>
                  <w:left w:val="nil"/>
                  <w:bottom w:val="nil"/>
                  <w:right w:val="nil"/>
                </w:tcBorders>
                <w:shd w:val="clear" w:color="000000" w:fill="E7E6E6"/>
                <w:vAlign w:val="bottom"/>
                <w:hideMark/>
              </w:tcPr>
            </w:tcPrChange>
          </w:tcPr>
          <w:p w14:paraId="123A7A5F"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78" w:author="Elena Alshina" w:date="2022-07-13T09:11: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579" w:author="Elena Alshina" w:date="2022-07-13T09:11:00Z">
                  <w:rPr>
                    <w:rFonts w:ascii="Calibri" w:eastAsia="Times New Roman" w:hAnsi="Calibri" w:cs="Calibri"/>
                    <w:color w:val="000000"/>
                    <w:szCs w:val="22"/>
                  </w:rPr>
                </w:rPrChange>
              </w:rPr>
              <w:t>Cb</w:t>
            </w:r>
            <w:proofErr w:type="spellEnd"/>
          </w:p>
        </w:tc>
        <w:tc>
          <w:tcPr>
            <w:tcW w:w="846" w:type="dxa"/>
            <w:tcBorders>
              <w:top w:val="nil"/>
              <w:left w:val="nil"/>
              <w:bottom w:val="nil"/>
              <w:right w:val="single" w:sz="4" w:space="0" w:color="auto"/>
            </w:tcBorders>
            <w:shd w:val="clear" w:color="000000" w:fill="E7E6E6"/>
            <w:vAlign w:val="bottom"/>
            <w:hideMark/>
            <w:tcPrChange w:id="580" w:author="Elena Alshina" w:date="2022-07-13T09:11:00Z">
              <w:tcPr>
                <w:tcW w:w="846" w:type="dxa"/>
                <w:tcBorders>
                  <w:top w:val="nil"/>
                  <w:left w:val="nil"/>
                  <w:bottom w:val="nil"/>
                  <w:right w:val="single" w:sz="4" w:space="0" w:color="auto"/>
                </w:tcBorders>
                <w:shd w:val="clear" w:color="000000" w:fill="E7E6E6"/>
                <w:vAlign w:val="bottom"/>
                <w:hideMark/>
              </w:tcPr>
            </w:tcPrChange>
          </w:tcPr>
          <w:p w14:paraId="68753758" w14:textId="77777777"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81"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82" w:author="Elena Alshina" w:date="2022-07-13T09:11:00Z">
                  <w:rPr>
                    <w:rFonts w:ascii="Calibri" w:eastAsia="Times New Roman" w:hAnsi="Calibri" w:cs="Calibri"/>
                    <w:color w:val="000000"/>
                    <w:szCs w:val="22"/>
                  </w:rPr>
                </w:rPrChange>
              </w:rPr>
              <w:t>Cr</w:t>
            </w:r>
          </w:p>
        </w:tc>
        <w:tc>
          <w:tcPr>
            <w:tcW w:w="873" w:type="dxa"/>
            <w:tcBorders>
              <w:top w:val="nil"/>
              <w:left w:val="nil"/>
              <w:bottom w:val="nil"/>
              <w:right w:val="nil"/>
            </w:tcBorders>
            <w:shd w:val="clear" w:color="000000" w:fill="E7E6E6"/>
            <w:vAlign w:val="bottom"/>
            <w:hideMark/>
            <w:tcPrChange w:id="583" w:author="Elena Alshina" w:date="2022-07-13T09:11:00Z">
              <w:tcPr>
                <w:tcW w:w="873" w:type="dxa"/>
                <w:tcBorders>
                  <w:top w:val="nil"/>
                  <w:left w:val="nil"/>
                  <w:bottom w:val="nil"/>
                  <w:right w:val="nil"/>
                </w:tcBorders>
                <w:shd w:val="clear" w:color="000000" w:fill="E7E6E6"/>
                <w:vAlign w:val="bottom"/>
                <w:hideMark/>
              </w:tcPr>
            </w:tcPrChange>
          </w:tcPr>
          <w:p w14:paraId="73D92AF2" w14:textId="5F679134"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84"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85" w:author="Elena Alshina" w:date="2022-07-13T09:11:00Z">
                  <w:rPr>
                    <w:rFonts w:ascii="Calibri" w:eastAsia="Times New Roman" w:hAnsi="Calibri" w:cs="Calibri"/>
                    <w:color w:val="000000"/>
                    <w:szCs w:val="22"/>
                  </w:rPr>
                </w:rPrChange>
              </w:rPr>
              <w:t>Dec. Time</w:t>
            </w:r>
          </w:p>
        </w:tc>
        <w:tc>
          <w:tcPr>
            <w:tcW w:w="1299" w:type="dxa"/>
            <w:tcBorders>
              <w:top w:val="nil"/>
              <w:left w:val="nil"/>
              <w:bottom w:val="nil"/>
              <w:right w:val="nil"/>
            </w:tcBorders>
            <w:shd w:val="clear" w:color="000000" w:fill="E7E6E6"/>
            <w:vAlign w:val="bottom"/>
            <w:tcPrChange w:id="586" w:author="Elena Alshina" w:date="2022-07-13T09:11:00Z">
              <w:tcPr>
                <w:tcW w:w="1299" w:type="dxa"/>
                <w:tcBorders>
                  <w:top w:val="nil"/>
                  <w:left w:val="nil"/>
                  <w:bottom w:val="nil"/>
                  <w:right w:val="nil"/>
                </w:tcBorders>
                <w:shd w:val="clear" w:color="000000" w:fill="E7E6E6"/>
                <w:vAlign w:val="bottom"/>
              </w:tcPr>
            </w:tcPrChange>
          </w:tcPr>
          <w:p w14:paraId="6D51690B" w14:textId="176A2DB1" w:rsidR="00B42574" w:rsidRPr="00781348"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587"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588" w:author="Elena Alshina" w:date="2022-07-13T09:11:00Z">
                  <w:rPr>
                    <w:rFonts w:ascii="Calibri" w:eastAsia="Times New Roman" w:hAnsi="Calibri" w:cs="Calibri"/>
                    <w:color w:val="000000"/>
                    <w:szCs w:val="22"/>
                  </w:rPr>
                </w:rPrChange>
              </w:rPr>
              <w:t>Comments</w:t>
            </w:r>
          </w:p>
        </w:tc>
        <w:tc>
          <w:tcPr>
            <w:tcW w:w="750" w:type="dxa"/>
            <w:tcBorders>
              <w:top w:val="nil"/>
              <w:left w:val="nil"/>
              <w:bottom w:val="nil"/>
              <w:right w:val="single" w:sz="4" w:space="0" w:color="auto"/>
            </w:tcBorders>
            <w:shd w:val="clear" w:color="000000" w:fill="E7E6E6"/>
            <w:vAlign w:val="bottom"/>
            <w:tcPrChange w:id="589" w:author="Elena Alshina" w:date="2022-07-13T09:11:00Z">
              <w:tcPr>
                <w:tcW w:w="750" w:type="dxa"/>
                <w:tcBorders>
                  <w:top w:val="nil"/>
                  <w:left w:val="nil"/>
                  <w:bottom w:val="nil"/>
                  <w:right w:val="single" w:sz="4" w:space="0" w:color="auto"/>
                </w:tcBorders>
                <w:shd w:val="clear" w:color="000000" w:fill="E7E6E6"/>
                <w:vAlign w:val="bottom"/>
              </w:tcPr>
            </w:tcPrChange>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81348">
        <w:trPr>
          <w:trHeight w:val="205"/>
          <w:trPrChange w:id="590" w:author="Elena Alshina" w:date="2022-07-13T09:11: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Change w:id="591" w:author="Elena Alshina" w:date="2022-07-13T09:11:00Z">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tcPrChange>
          </w:tcPr>
          <w:p w14:paraId="321F2B34" w14:textId="4BB4C2C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592" w:author="Elena Alshina" w:date="2022-07-13T08:18:00Z">
                  <w:rPr>
                    <w:rFonts w:ascii="Calibri" w:hAnsi="Calibri" w:cs="Calibri"/>
                    <w:szCs w:val="22"/>
                  </w:rPr>
                </w:rPrChange>
              </w:rPr>
            </w:pPr>
            <w:r w:rsidRPr="00E53233">
              <w:rPr>
                <w:sz w:val="20"/>
                <w:rPrChange w:id="593" w:author="Elena Alshina" w:date="2022-07-13T08:18:00Z">
                  <w:rPr>
                    <w:rFonts w:ascii="Calibri" w:hAnsi="Calibri" w:cs="Calibri"/>
                    <w:szCs w:val="22"/>
                  </w:rPr>
                </w:rPrChange>
              </w:rPr>
              <w:t>EE1-1.7.0</w:t>
            </w:r>
          </w:p>
        </w:tc>
        <w:tc>
          <w:tcPr>
            <w:tcW w:w="960" w:type="dxa"/>
            <w:tcBorders>
              <w:top w:val="single" w:sz="4" w:space="0" w:color="auto"/>
              <w:left w:val="nil"/>
              <w:bottom w:val="single" w:sz="4" w:space="0" w:color="auto"/>
              <w:right w:val="nil"/>
            </w:tcBorders>
            <w:shd w:val="clear" w:color="auto" w:fill="auto"/>
            <w:noWrap/>
            <w:vAlign w:val="bottom"/>
            <w:tcPrChange w:id="594" w:author="Elena Alshina" w:date="2022-07-13T09:11:00Z">
              <w:tcPr>
                <w:tcW w:w="960" w:type="dxa"/>
                <w:tcBorders>
                  <w:top w:val="single" w:sz="4" w:space="0" w:color="auto"/>
                  <w:left w:val="nil"/>
                  <w:bottom w:val="single" w:sz="4" w:space="0" w:color="auto"/>
                  <w:right w:val="nil"/>
                </w:tcBorders>
                <w:shd w:val="clear" w:color="auto" w:fill="auto"/>
                <w:noWrap/>
                <w:vAlign w:val="bottom"/>
              </w:tcPr>
            </w:tcPrChange>
          </w:tcPr>
          <w:p w14:paraId="70C933C4" w14:textId="75B8897E"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Change w:id="595" w:author="Elena Alshina" w:date="2022-07-13T08:18:00Z">
                  <w:rPr>
                    <w:rFonts w:ascii="Calibri" w:hAnsi="Calibri" w:cs="Calibri"/>
                    <w:color w:val="0563C1"/>
                    <w:szCs w:val="22"/>
                    <w:u w:val="single"/>
                  </w:rPr>
                </w:rPrChange>
              </w:rPr>
            </w:pPr>
            <w:r w:rsidRPr="00E53233">
              <w:rPr>
                <w:rStyle w:val="Hyperlink"/>
                <w:sz w:val="20"/>
                <w:rPrChange w:id="596" w:author="Elena Alshina" w:date="2022-07-13T08:18:00Z">
                  <w:rPr>
                    <w:rStyle w:val="Hyperlink"/>
                    <w:rFonts w:ascii="Calibri" w:hAnsi="Calibri" w:cs="Calibri"/>
                    <w:szCs w:val="22"/>
                  </w:rPr>
                </w:rPrChange>
              </w:rPr>
              <w:fldChar w:fldCharType="begin"/>
            </w:r>
            <w:r w:rsidRPr="00E53233">
              <w:rPr>
                <w:rStyle w:val="Hyperlink"/>
                <w:sz w:val="20"/>
                <w:rPrChange w:id="597" w:author="Elena Alshina" w:date="2022-07-13T08:18:00Z">
                  <w:rPr>
                    <w:rStyle w:val="Hyperlink"/>
                    <w:rFonts w:ascii="Calibri" w:hAnsi="Calibri" w:cs="Calibri"/>
                    <w:szCs w:val="22"/>
                  </w:rPr>
                </w:rPrChange>
              </w:rPr>
              <w:instrText xml:space="preserve"> HYPERLINK "https://jvet-experts.org/doc_end_user/current_document.php?id=11742" </w:instrText>
            </w:r>
            <w:r w:rsidRPr="00E53233">
              <w:rPr>
                <w:rStyle w:val="Hyperlink"/>
                <w:sz w:val="20"/>
                <w:rPrChange w:id="598" w:author="Elena Alshina" w:date="2022-07-13T08:18:00Z">
                  <w:rPr>
                    <w:rStyle w:val="Hyperlink"/>
                    <w:rFonts w:ascii="Calibri" w:hAnsi="Calibri" w:cs="Calibri"/>
                    <w:szCs w:val="22"/>
                  </w:rPr>
                </w:rPrChange>
              </w:rPr>
              <w:fldChar w:fldCharType="separate"/>
            </w:r>
            <w:r w:rsidR="00B42574" w:rsidRPr="00E53233">
              <w:rPr>
                <w:rStyle w:val="Hyperlink"/>
                <w:sz w:val="20"/>
                <w:rPrChange w:id="599" w:author="Elena Alshina" w:date="2022-07-13T08:18:00Z">
                  <w:rPr>
                    <w:rStyle w:val="Hyperlink"/>
                    <w:rFonts w:ascii="Calibri" w:hAnsi="Calibri" w:cs="Calibri"/>
                    <w:szCs w:val="22"/>
                  </w:rPr>
                </w:rPrChange>
              </w:rPr>
              <w:t>JVET-AA0066</w:t>
            </w:r>
            <w:r w:rsidRPr="00E53233">
              <w:rPr>
                <w:rStyle w:val="Hyperlink"/>
                <w:sz w:val="20"/>
                <w:rPrChange w:id="600" w:author="Elena Alshina" w:date="2022-07-13T08:18:00Z">
                  <w:rPr>
                    <w:rStyle w:val="Hyperlink"/>
                    <w:rFonts w:ascii="Calibri" w:hAnsi="Calibri" w:cs="Calibri"/>
                    <w:szCs w:val="22"/>
                  </w:rPr>
                </w:rPrChange>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tcPrChange w:id="601" w:author="Elena Alshina" w:date="2022-07-13T09:11:00Z">
              <w:tcPr>
                <w:tcW w:w="873" w:type="dxa"/>
                <w:tcBorders>
                  <w:top w:val="nil"/>
                  <w:left w:val="single" w:sz="4" w:space="0" w:color="auto"/>
                  <w:bottom w:val="single" w:sz="4" w:space="0" w:color="auto"/>
                  <w:right w:val="single" w:sz="4" w:space="0" w:color="auto"/>
                </w:tcBorders>
                <w:shd w:val="clear" w:color="000000" w:fill="FFFFFF"/>
                <w:noWrap/>
                <w:vAlign w:val="bottom"/>
              </w:tcPr>
            </w:tcPrChange>
          </w:tcPr>
          <w:p w14:paraId="71D3EA26" w14:textId="437F9E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602" w:author="Elena Alshina" w:date="2022-07-13T08:18:00Z">
                  <w:rPr>
                    <w:rFonts w:ascii="Calibri" w:hAnsi="Calibri" w:cs="Calibri"/>
                    <w:szCs w:val="22"/>
                  </w:rPr>
                </w:rPrChange>
              </w:rPr>
            </w:pPr>
            <w:r w:rsidRPr="00E53233">
              <w:rPr>
                <w:sz w:val="20"/>
                <w:rPrChange w:id="603" w:author="Elena Alshina" w:date="2022-07-13T08:18:00Z">
                  <w:rPr>
                    <w:rFonts w:ascii="Calibri" w:hAnsi="Calibri" w:cs="Calibri"/>
                    <w:szCs w:val="22"/>
                  </w:rPr>
                </w:rPrChange>
              </w:rPr>
              <w:t>Float 32</w:t>
            </w:r>
          </w:p>
        </w:tc>
        <w:tc>
          <w:tcPr>
            <w:tcW w:w="873" w:type="dxa"/>
            <w:tcBorders>
              <w:top w:val="nil"/>
              <w:left w:val="nil"/>
              <w:bottom w:val="single" w:sz="4" w:space="0" w:color="auto"/>
              <w:right w:val="single" w:sz="4" w:space="0" w:color="auto"/>
            </w:tcBorders>
            <w:shd w:val="clear" w:color="000000" w:fill="FFFFFF"/>
            <w:noWrap/>
            <w:vAlign w:val="bottom"/>
            <w:tcPrChange w:id="604" w:author="Elena Alshina" w:date="2022-07-13T09:11:00Z">
              <w:tcPr>
                <w:tcW w:w="960" w:type="dxa"/>
                <w:tcBorders>
                  <w:top w:val="nil"/>
                  <w:left w:val="nil"/>
                  <w:bottom w:val="single" w:sz="4" w:space="0" w:color="auto"/>
                  <w:right w:val="single" w:sz="4" w:space="0" w:color="auto"/>
                </w:tcBorders>
                <w:shd w:val="clear" w:color="000000" w:fill="FFFFFF"/>
                <w:noWrap/>
                <w:vAlign w:val="bottom"/>
              </w:tcPr>
            </w:tcPrChange>
          </w:tcPr>
          <w:p w14:paraId="69CAAF0F" w14:textId="11EB055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Change w:id="605" w:author="Elena Alshina" w:date="2022-07-13T08:18:00Z">
                  <w:rPr>
                    <w:rFonts w:ascii="Calibri" w:hAnsi="Calibri" w:cs="Calibri"/>
                    <w:color w:val="000000"/>
                    <w:szCs w:val="22"/>
                  </w:rPr>
                </w:rPrChange>
              </w:rPr>
            </w:pPr>
            <w:r w:rsidRPr="00E53233">
              <w:rPr>
                <w:color w:val="000000"/>
                <w:sz w:val="20"/>
                <w:rPrChange w:id="606" w:author="Elena Alshina" w:date="2022-07-13T08:18:00Z">
                  <w:rPr>
                    <w:rFonts w:ascii="Calibri" w:hAnsi="Calibri" w:cs="Calibri"/>
                    <w:color w:val="000000"/>
                    <w:szCs w:val="22"/>
                  </w:rPr>
                </w:rPrChange>
              </w:rPr>
              <w:t>0.4</w:t>
            </w:r>
          </w:p>
        </w:tc>
        <w:tc>
          <w:tcPr>
            <w:tcW w:w="1223" w:type="dxa"/>
            <w:gridSpan w:val="2"/>
            <w:tcBorders>
              <w:top w:val="nil"/>
              <w:left w:val="nil"/>
              <w:bottom w:val="single" w:sz="4" w:space="0" w:color="auto"/>
              <w:right w:val="single" w:sz="4" w:space="0" w:color="auto"/>
            </w:tcBorders>
            <w:shd w:val="clear" w:color="000000" w:fill="FFFFFF"/>
            <w:noWrap/>
            <w:vAlign w:val="bottom"/>
            <w:tcPrChange w:id="607" w:author="Elena Alshina" w:date="2022-07-13T09:11:00Z">
              <w:tcPr>
                <w:tcW w:w="1223" w:type="dxa"/>
                <w:gridSpan w:val="2"/>
                <w:tcBorders>
                  <w:top w:val="nil"/>
                  <w:left w:val="nil"/>
                  <w:bottom w:val="single" w:sz="4" w:space="0" w:color="auto"/>
                  <w:right w:val="single" w:sz="4" w:space="0" w:color="auto"/>
                </w:tcBorders>
                <w:shd w:val="clear" w:color="000000" w:fill="FFFFFF"/>
                <w:noWrap/>
                <w:vAlign w:val="bottom"/>
              </w:tcPr>
            </w:tcPrChange>
          </w:tcPr>
          <w:p w14:paraId="1FAACB03" w14:textId="0039A7B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Change w:id="608" w:author="Elena Alshina" w:date="2022-07-13T08:18:00Z">
                  <w:rPr>
                    <w:rFonts w:ascii="Calibri" w:hAnsi="Calibri" w:cs="Calibri"/>
                    <w:szCs w:val="22"/>
                  </w:rPr>
                </w:rPrChange>
              </w:rPr>
            </w:pPr>
            <w:r w:rsidRPr="00E53233">
              <w:rPr>
                <w:sz w:val="20"/>
                <w:rPrChange w:id="609" w:author="Elena Alshina" w:date="2022-07-13T08:18:00Z">
                  <w:rPr>
                    <w:rFonts w:ascii="Calibri" w:hAnsi="Calibri" w:cs="Calibri"/>
                    <w:szCs w:val="22"/>
                  </w:rPr>
                </w:rPrChange>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Change w:id="610" w:author="Elena Alshina" w:date="2022-07-13T09:11:00Z">
              <w:tcPr>
                <w:tcW w:w="960" w:type="dxa"/>
                <w:tcBorders>
                  <w:top w:val="single" w:sz="4" w:space="0" w:color="auto"/>
                  <w:left w:val="nil"/>
                  <w:bottom w:val="single" w:sz="4" w:space="0" w:color="auto"/>
                  <w:right w:val="single" w:sz="4" w:space="0" w:color="auto"/>
                </w:tcBorders>
                <w:shd w:val="clear" w:color="000000" w:fill="FFFFFF"/>
                <w:noWrap/>
                <w:vAlign w:val="center"/>
              </w:tcPr>
            </w:tcPrChange>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Change w:id="611" w:author="Elena Alshina" w:date="2022-07-13T08:18:00Z">
                  <w:rPr>
                    <w:b/>
                    <w:sz w:val="20"/>
                  </w:rPr>
                </w:rPrChange>
              </w:rPr>
            </w:pPr>
            <w:r w:rsidRPr="00E53233">
              <w:rPr>
                <w:b/>
                <w:sz w:val="20"/>
                <w:rPrChange w:id="612" w:author="Elena Alshina" w:date="2022-07-13T08:18:00Z">
                  <w:rPr>
                    <w:b/>
                    <w:sz w:val="20"/>
                  </w:rPr>
                </w:rPrChange>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613" w:author="Elena Alshina" w:date="2022-07-13T09:11: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614" w:author="Elena Alshina" w:date="2022-07-13T08:18:00Z">
                  <w:rPr>
                    <w:sz w:val="20"/>
                  </w:rPr>
                </w:rPrChange>
              </w:rPr>
            </w:pPr>
            <w:r w:rsidRPr="00E53233">
              <w:rPr>
                <w:sz w:val="20"/>
                <w:rPrChange w:id="615" w:author="Elena Alshina" w:date="2022-07-13T08:18:00Z">
                  <w:rPr>
                    <w:sz w:val="20"/>
                  </w:rPr>
                </w:rPrChange>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616" w:author="Elena Alshina" w:date="2022-07-13T09:11: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Change w:id="617" w:author="Elena Alshina" w:date="2022-07-13T08:18:00Z">
                  <w:rPr>
                    <w:color w:val="000000" w:themeColor="text1"/>
                    <w:sz w:val="20"/>
                  </w:rPr>
                </w:rPrChange>
              </w:rPr>
            </w:pPr>
            <w:r w:rsidRPr="00E53233">
              <w:rPr>
                <w:color w:val="000000" w:themeColor="text1"/>
                <w:sz w:val="20"/>
                <w:rPrChange w:id="618" w:author="Elena Alshina" w:date="2022-07-13T08:18:00Z">
                  <w:rPr>
                    <w:color w:val="000000" w:themeColor="text1"/>
                    <w:sz w:val="20"/>
                  </w:rPr>
                </w:rPrChange>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619" w:author="Elena Alshina" w:date="2022-07-13T09:11: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Change w:id="620" w:author="Elena Alshina" w:date="2022-07-13T08:18:00Z">
                  <w:rPr>
                    <w:rFonts w:eastAsia="Times New Roman"/>
                    <w:color w:val="000000" w:themeColor="text1"/>
                    <w:sz w:val="20"/>
                  </w:rPr>
                </w:rPrChange>
              </w:rPr>
            </w:pPr>
            <w:r w:rsidRPr="00E53233">
              <w:rPr>
                <w:rFonts w:eastAsia="Times New Roman"/>
                <w:color w:val="000000" w:themeColor="text1"/>
                <w:sz w:val="20"/>
                <w:rPrChange w:id="621" w:author="Elena Alshina" w:date="2022-07-13T08:18:00Z">
                  <w:rPr>
                    <w:rFonts w:eastAsia="Times New Roman"/>
                    <w:color w:val="000000" w:themeColor="text1"/>
                    <w:sz w:val="20"/>
                  </w:rPr>
                </w:rPrChange>
              </w:rPr>
              <w:sym w:font="Symbol" w:char="F0B4"/>
            </w:r>
            <w:r w:rsidRPr="00E53233">
              <w:rPr>
                <w:rFonts w:eastAsia="Times New Roman"/>
                <w:color w:val="000000" w:themeColor="text1"/>
                <w:sz w:val="20"/>
                <w:rPrChange w:id="622" w:author="Elena Alshina" w:date="2022-07-13T08:18:00Z">
                  <w:rPr>
                    <w:rFonts w:eastAsia="Times New Roman"/>
                    <w:color w:val="000000" w:themeColor="text1"/>
                    <w:sz w:val="20"/>
                  </w:rPr>
                </w:rPrChange>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Change w:id="623" w:author="Elena Alshina" w:date="2022-07-13T09:11:00Z">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624" w:author="Elena Alshina" w:date="2022-07-13T08:18:00Z">
                  <w:rPr>
                    <w:rFonts w:eastAsia="Times New Roman"/>
                    <w:color w:val="808080" w:themeColor="background1" w:themeShade="80"/>
                    <w:sz w:val="20"/>
                  </w:rPr>
                </w:rPrChange>
              </w:rPr>
            </w:pPr>
            <w:r w:rsidRPr="00E53233">
              <w:rPr>
                <w:rFonts w:eastAsia="Times New Roman"/>
                <w:color w:val="000000" w:themeColor="text1"/>
                <w:sz w:val="20"/>
                <w:rPrChange w:id="625" w:author="Elena Alshina" w:date="2022-07-13T08:18:00Z">
                  <w:rPr>
                    <w:rFonts w:eastAsia="Times New Roman"/>
                    <w:color w:val="000000" w:themeColor="text1"/>
                    <w:sz w:val="20"/>
                  </w:rPr>
                </w:rPrChange>
              </w:rPr>
              <w:t>C++ TF</w:t>
            </w:r>
          </w:p>
        </w:tc>
      </w:tr>
      <w:tr w:rsidR="00B42574" w:rsidRPr="00905277" w14:paraId="6C20ECEC" w14:textId="77777777" w:rsidTr="00781348">
        <w:trPr>
          <w:trHeight w:val="205"/>
          <w:trPrChange w:id="626" w:author="Elena Alshina" w:date="2022-07-13T09:11: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627" w:author="Elena Alshina" w:date="2022-07-13T09:11: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628" w:author="Elena Alshina" w:date="2022-07-13T08:18:00Z">
                  <w:rPr>
                    <w:rFonts w:eastAsia="Times New Roman"/>
                    <w:color w:val="808080" w:themeColor="background1" w:themeShade="80"/>
                    <w:sz w:val="20"/>
                  </w:rPr>
                </w:rPrChange>
              </w:rPr>
            </w:pPr>
            <w:r w:rsidRPr="00E53233">
              <w:rPr>
                <w:sz w:val="20"/>
                <w:rPrChange w:id="629" w:author="Elena Alshina" w:date="2022-07-13T08:18:00Z">
                  <w:rPr>
                    <w:rFonts w:ascii="Calibri" w:hAnsi="Calibri" w:cs="Calibri"/>
                    <w:szCs w:val="22"/>
                  </w:rPr>
                </w:rPrChange>
              </w:rPr>
              <w:t>EE1-1.7.1</w:t>
            </w:r>
          </w:p>
        </w:tc>
        <w:tc>
          <w:tcPr>
            <w:tcW w:w="960" w:type="dxa"/>
            <w:tcBorders>
              <w:top w:val="single" w:sz="4" w:space="0" w:color="auto"/>
              <w:left w:val="nil"/>
              <w:bottom w:val="single" w:sz="4" w:space="0" w:color="auto"/>
              <w:right w:val="nil"/>
            </w:tcBorders>
            <w:shd w:val="clear" w:color="auto" w:fill="auto"/>
            <w:noWrap/>
            <w:vAlign w:val="bottom"/>
            <w:hideMark/>
            <w:tcPrChange w:id="630" w:author="Elena Alshina" w:date="2022-07-13T09:11:00Z">
              <w:tcPr>
                <w:tcW w:w="960" w:type="dxa"/>
                <w:tcBorders>
                  <w:top w:val="single" w:sz="4" w:space="0" w:color="auto"/>
                  <w:left w:val="nil"/>
                  <w:bottom w:val="single" w:sz="4" w:space="0" w:color="auto"/>
                  <w:right w:val="nil"/>
                </w:tcBorders>
                <w:shd w:val="clear" w:color="auto" w:fill="auto"/>
                <w:noWrap/>
                <w:vAlign w:val="bottom"/>
                <w:hideMark/>
              </w:tcPr>
            </w:tcPrChange>
          </w:tcPr>
          <w:p w14:paraId="35652E1D" w14:textId="37CB3B32"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631" w:author="Elena Alshina" w:date="2022-07-13T08:18:00Z">
                  <w:rPr>
                    <w:rFonts w:eastAsia="Times New Roman"/>
                    <w:color w:val="808080" w:themeColor="background1" w:themeShade="80"/>
                    <w:sz w:val="20"/>
                  </w:rPr>
                </w:rPrChange>
              </w:rPr>
            </w:pPr>
            <w:r w:rsidRPr="00E53233">
              <w:rPr>
                <w:rStyle w:val="Hyperlink"/>
                <w:sz w:val="20"/>
                <w:rPrChange w:id="632" w:author="Elena Alshina" w:date="2022-07-13T08:18:00Z">
                  <w:rPr>
                    <w:rStyle w:val="Hyperlink"/>
                    <w:rFonts w:ascii="Calibri" w:hAnsi="Calibri" w:cs="Calibri"/>
                    <w:szCs w:val="22"/>
                  </w:rPr>
                </w:rPrChange>
              </w:rPr>
              <w:fldChar w:fldCharType="begin"/>
            </w:r>
            <w:r w:rsidRPr="00E53233">
              <w:rPr>
                <w:rStyle w:val="Hyperlink"/>
                <w:sz w:val="20"/>
                <w:rPrChange w:id="633" w:author="Elena Alshina" w:date="2022-07-13T08:18:00Z">
                  <w:rPr>
                    <w:rStyle w:val="Hyperlink"/>
                    <w:rFonts w:ascii="Calibri" w:hAnsi="Calibri" w:cs="Calibri"/>
                    <w:szCs w:val="22"/>
                  </w:rPr>
                </w:rPrChange>
              </w:rPr>
              <w:instrText xml:space="preserve"> HYPERLINK "https://jvet-experts.org/doc_end_user/current_document.php?id=11742" </w:instrText>
            </w:r>
            <w:r w:rsidRPr="00E53233">
              <w:rPr>
                <w:rStyle w:val="Hyperlink"/>
                <w:sz w:val="20"/>
                <w:rPrChange w:id="634" w:author="Elena Alshina" w:date="2022-07-13T08:18:00Z">
                  <w:rPr>
                    <w:rStyle w:val="Hyperlink"/>
                    <w:rFonts w:ascii="Calibri" w:hAnsi="Calibri" w:cs="Calibri"/>
                    <w:szCs w:val="22"/>
                  </w:rPr>
                </w:rPrChange>
              </w:rPr>
              <w:fldChar w:fldCharType="separate"/>
            </w:r>
            <w:r w:rsidR="00B42574" w:rsidRPr="00E53233">
              <w:rPr>
                <w:rStyle w:val="Hyperlink"/>
                <w:sz w:val="20"/>
                <w:rPrChange w:id="635" w:author="Elena Alshina" w:date="2022-07-13T08:18:00Z">
                  <w:rPr>
                    <w:rStyle w:val="Hyperlink"/>
                    <w:rFonts w:ascii="Calibri" w:hAnsi="Calibri" w:cs="Calibri"/>
                    <w:szCs w:val="22"/>
                  </w:rPr>
                </w:rPrChange>
              </w:rPr>
              <w:t>JVET-AA0066</w:t>
            </w:r>
            <w:r w:rsidRPr="00E53233">
              <w:rPr>
                <w:rStyle w:val="Hyperlink"/>
                <w:sz w:val="20"/>
                <w:rPrChange w:id="636" w:author="Elena Alshina" w:date="2022-07-13T08:18:00Z">
                  <w:rPr>
                    <w:rStyle w:val="Hyperlink"/>
                    <w:rFonts w:ascii="Calibri" w:hAnsi="Calibri" w:cs="Calibri"/>
                    <w:szCs w:val="22"/>
                  </w:rPr>
                </w:rPrChange>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637" w:author="Elena Alshina" w:date="2022-07-13T09:11: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638" w:author="Elena Alshina" w:date="2022-07-13T08:18:00Z">
                  <w:rPr>
                    <w:rFonts w:eastAsia="Times New Roman"/>
                    <w:color w:val="808080" w:themeColor="background1" w:themeShade="80"/>
                    <w:sz w:val="20"/>
                  </w:rPr>
                </w:rPrChange>
              </w:rPr>
            </w:pPr>
            <w:r w:rsidRPr="00E53233">
              <w:rPr>
                <w:sz w:val="20"/>
                <w:rPrChange w:id="639" w:author="Elena Alshina" w:date="2022-07-13T08:18:00Z">
                  <w:rPr>
                    <w:rFonts w:ascii="Calibri" w:hAnsi="Calibri" w:cs="Calibri"/>
                    <w:szCs w:val="22"/>
                  </w:rPr>
                </w:rPrChange>
              </w:rPr>
              <w:t>Float 32</w:t>
            </w:r>
          </w:p>
        </w:tc>
        <w:tc>
          <w:tcPr>
            <w:tcW w:w="873" w:type="dxa"/>
            <w:tcBorders>
              <w:top w:val="nil"/>
              <w:left w:val="nil"/>
              <w:bottom w:val="single" w:sz="4" w:space="0" w:color="auto"/>
              <w:right w:val="single" w:sz="4" w:space="0" w:color="auto"/>
            </w:tcBorders>
            <w:shd w:val="clear" w:color="000000" w:fill="FFFFFF"/>
            <w:noWrap/>
            <w:vAlign w:val="bottom"/>
            <w:hideMark/>
            <w:tcPrChange w:id="640" w:author="Elena Alshina" w:date="2022-07-13T09:11:00Z">
              <w:tcPr>
                <w:tcW w:w="960" w:type="dxa"/>
                <w:tcBorders>
                  <w:top w:val="nil"/>
                  <w:left w:val="nil"/>
                  <w:bottom w:val="single" w:sz="4" w:space="0" w:color="auto"/>
                  <w:right w:val="single" w:sz="4" w:space="0" w:color="auto"/>
                </w:tcBorders>
                <w:shd w:val="clear" w:color="000000" w:fill="FFFFFF"/>
                <w:noWrap/>
                <w:vAlign w:val="bottom"/>
                <w:hideMark/>
              </w:tcPr>
            </w:tcPrChange>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Change w:id="641" w:author="Elena Alshina" w:date="2022-07-13T08:18:00Z">
                  <w:rPr>
                    <w:rFonts w:eastAsia="Times New Roman"/>
                    <w:b/>
                    <w:color w:val="808080" w:themeColor="background1" w:themeShade="80"/>
                    <w:sz w:val="20"/>
                  </w:rPr>
                </w:rPrChange>
              </w:rPr>
            </w:pPr>
            <w:r w:rsidRPr="00E53233">
              <w:rPr>
                <w:color w:val="000000"/>
                <w:sz w:val="20"/>
                <w:rPrChange w:id="642" w:author="Elena Alshina" w:date="2022-07-13T08:18:00Z">
                  <w:rPr>
                    <w:rFonts w:ascii="Calibri" w:hAnsi="Calibri" w:cs="Calibri"/>
                    <w:color w:val="000000"/>
                    <w:szCs w:val="22"/>
                  </w:rPr>
                </w:rPrChange>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643" w:author="Elena Alshina" w:date="2022-07-13T09:11: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Change w:id="644" w:author="Elena Alshina" w:date="2022-07-13T08:18:00Z">
                  <w:rPr>
                    <w:rFonts w:eastAsia="Times New Roman"/>
                    <w:color w:val="808080" w:themeColor="background1" w:themeShade="80"/>
                    <w:sz w:val="20"/>
                  </w:rPr>
                </w:rPrChange>
              </w:rPr>
            </w:pPr>
            <w:r w:rsidRPr="00E53233">
              <w:rPr>
                <w:sz w:val="20"/>
                <w:rPrChange w:id="645" w:author="Elena Alshina" w:date="2022-07-13T08:18:00Z">
                  <w:rPr>
                    <w:rFonts w:ascii="Calibri" w:hAnsi="Calibri" w:cs="Calibri"/>
                    <w:szCs w:val="22"/>
                  </w:rPr>
                </w:rPrChange>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646" w:author="Elena Alshina" w:date="2022-07-13T09:11: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Change w:id="647" w:author="Elena Alshina" w:date="2022-07-13T08:18:00Z">
                  <w:rPr>
                    <w:b/>
                    <w:sz w:val="20"/>
                  </w:rPr>
                </w:rPrChange>
              </w:rPr>
            </w:pPr>
            <w:r w:rsidRPr="00E53233">
              <w:rPr>
                <w:b/>
                <w:sz w:val="20"/>
                <w:rPrChange w:id="648" w:author="Elena Alshina" w:date="2022-07-13T08:18:00Z">
                  <w:rPr>
                    <w:b/>
                    <w:sz w:val="20"/>
                  </w:rPr>
                </w:rPrChange>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649" w:author="Elena Alshina" w:date="2022-07-13T09:11: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650" w:author="Elena Alshina" w:date="2022-07-13T08:18:00Z">
                  <w:rPr>
                    <w:sz w:val="20"/>
                  </w:rPr>
                </w:rPrChange>
              </w:rPr>
            </w:pPr>
            <w:r w:rsidRPr="00E53233">
              <w:rPr>
                <w:sz w:val="20"/>
                <w:rPrChange w:id="651" w:author="Elena Alshina" w:date="2022-07-13T08:18:00Z">
                  <w:rPr>
                    <w:sz w:val="20"/>
                  </w:rPr>
                </w:rPrChange>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652" w:author="Elena Alshina" w:date="2022-07-13T09:11: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653" w:author="Elena Alshina" w:date="2022-07-13T08:18:00Z">
                  <w:rPr>
                    <w:sz w:val="20"/>
                  </w:rPr>
                </w:rPrChange>
              </w:rPr>
            </w:pPr>
            <w:r w:rsidRPr="00E53233">
              <w:rPr>
                <w:sz w:val="20"/>
                <w:rPrChange w:id="654" w:author="Elena Alshina" w:date="2022-07-13T08:18:00Z">
                  <w:rPr>
                    <w:sz w:val="20"/>
                  </w:rPr>
                </w:rPrChange>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655" w:author="Elena Alshina" w:date="2022-07-13T09:11: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Change w:id="656" w:author="Elena Alshina" w:date="2022-07-13T08:18:00Z">
                  <w:rPr>
                    <w:rFonts w:eastAsia="Times New Roman"/>
                    <w:b/>
                    <w:color w:val="808080" w:themeColor="background1" w:themeShade="80"/>
                    <w:sz w:val="20"/>
                  </w:rPr>
                </w:rPrChange>
              </w:rPr>
            </w:pPr>
            <w:r w:rsidRPr="00E53233">
              <w:rPr>
                <w:rFonts w:eastAsia="Times New Roman"/>
                <w:color w:val="000000" w:themeColor="text1"/>
                <w:sz w:val="20"/>
                <w:rPrChange w:id="657" w:author="Elena Alshina" w:date="2022-07-13T08:18:00Z">
                  <w:rPr>
                    <w:rFonts w:eastAsia="Times New Roman"/>
                    <w:color w:val="000000" w:themeColor="text1"/>
                    <w:sz w:val="20"/>
                  </w:rPr>
                </w:rPrChange>
              </w:rPr>
              <w:sym w:font="Symbol" w:char="F0B4"/>
            </w:r>
            <w:r w:rsidRPr="00E53233">
              <w:rPr>
                <w:rFonts w:eastAsia="Times New Roman"/>
                <w:color w:val="000000" w:themeColor="text1"/>
                <w:sz w:val="20"/>
                <w:rPrChange w:id="658" w:author="Elena Alshina" w:date="2022-07-13T08:18:00Z">
                  <w:rPr>
                    <w:rFonts w:eastAsia="Times New Roman"/>
                    <w:color w:val="000000" w:themeColor="text1"/>
                    <w:sz w:val="20"/>
                  </w:rPr>
                </w:rPrChange>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Change w:id="659" w:author="Elena Alshina" w:date="2022-07-13T09:11:00Z">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660" w:author="Elena Alshina" w:date="2022-07-13T08:18:00Z">
                  <w:rPr>
                    <w:rFonts w:eastAsia="Times New Roman"/>
                    <w:color w:val="808080" w:themeColor="background1" w:themeShade="80"/>
                    <w:sz w:val="20"/>
                  </w:rPr>
                </w:rPrChange>
              </w:rPr>
            </w:pPr>
            <w:r w:rsidRPr="00E53233">
              <w:rPr>
                <w:rFonts w:eastAsia="Times New Roman"/>
                <w:color w:val="000000" w:themeColor="text1"/>
                <w:sz w:val="20"/>
                <w:rPrChange w:id="661" w:author="Elena Alshina" w:date="2022-07-13T08:18:00Z">
                  <w:rPr>
                    <w:rFonts w:eastAsia="Times New Roman"/>
                    <w:color w:val="000000" w:themeColor="text1"/>
                    <w:sz w:val="20"/>
                  </w:rPr>
                </w:rPrChange>
              </w:rPr>
              <w:t>SADL, Float 32</w:t>
            </w:r>
          </w:p>
        </w:tc>
      </w:tr>
      <w:tr w:rsidR="00B42574" w:rsidRPr="00905277" w14:paraId="7C116209" w14:textId="77777777" w:rsidTr="00781348">
        <w:trPr>
          <w:trHeight w:val="215"/>
          <w:trPrChange w:id="662" w:author="Elena Alshina" w:date="2022-07-13T09:11: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663" w:author="Elena Alshina" w:date="2022-07-13T09:11: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Change w:id="664" w:author="Elena Alshina" w:date="2022-07-13T08:18:00Z">
                  <w:rPr>
                    <w:rFonts w:eastAsia="Times New Roman"/>
                    <w:sz w:val="20"/>
                  </w:rPr>
                </w:rPrChange>
              </w:rPr>
            </w:pPr>
            <w:r w:rsidRPr="00E53233">
              <w:rPr>
                <w:sz w:val="20"/>
                <w:rPrChange w:id="665" w:author="Elena Alshina" w:date="2022-07-13T08:18:00Z">
                  <w:rPr>
                    <w:rFonts w:ascii="Calibri" w:hAnsi="Calibri" w:cs="Calibri"/>
                    <w:szCs w:val="22"/>
                  </w:rPr>
                </w:rPrChange>
              </w:rPr>
              <w:t>EE1-1.7.2</w:t>
            </w:r>
          </w:p>
        </w:tc>
        <w:tc>
          <w:tcPr>
            <w:tcW w:w="960" w:type="dxa"/>
            <w:tcBorders>
              <w:top w:val="single" w:sz="4" w:space="0" w:color="auto"/>
              <w:left w:val="nil"/>
              <w:bottom w:val="single" w:sz="4" w:space="0" w:color="auto"/>
              <w:right w:val="nil"/>
            </w:tcBorders>
            <w:shd w:val="clear" w:color="auto" w:fill="auto"/>
            <w:noWrap/>
            <w:vAlign w:val="bottom"/>
            <w:hideMark/>
            <w:tcPrChange w:id="666" w:author="Elena Alshina" w:date="2022-07-13T09:11:00Z">
              <w:tcPr>
                <w:tcW w:w="960" w:type="dxa"/>
                <w:tcBorders>
                  <w:top w:val="single" w:sz="4" w:space="0" w:color="auto"/>
                  <w:left w:val="nil"/>
                  <w:bottom w:val="single" w:sz="4" w:space="0" w:color="auto"/>
                  <w:right w:val="nil"/>
                </w:tcBorders>
                <w:shd w:val="clear" w:color="auto" w:fill="auto"/>
                <w:noWrap/>
                <w:vAlign w:val="bottom"/>
                <w:hideMark/>
              </w:tcPr>
            </w:tcPrChange>
          </w:tcPr>
          <w:p w14:paraId="70E54686" w14:textId="460859C2"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Change w:id="667" w:author="Elena Alshina" w:date="2022-07-13T08:18:00Z">
                  <w:rPr>
                    <w:rFonts w:eastAsia="Times New Roman"/>
                    <w:color w:val="0563C1"/>
                    <w:sz w:val="20"/>
                    <w:u w:val="single"/>
                  </w:rPr>
                </w:rPrChange>
              </w:rPr>
            </w:pPr>
            <w:r w:rsidRPr="00E53233">
              <w:rPr>
                <w:rStyle w:val="Hyperlink"/>
                <w:sz w:val="20"/>
                <w:rPrChange w:id="668" w:author="Elena Alshina" w:date="2022-07-13T08:18:00Z">
                  <w:rPr>
                    <w:rStyle w:val="Hyperlink"/>
                    <w:rFonts w:ascii="Calibri" w:hAnsi="Calibri" w:cs="Calibri"/>
                    <w:szCs w:val="22"/>
                  </w:rPr>
                </w:rPrChange>
              </w:rPr>
              <w:fldChar w:fldCharType="begin"/>
            </w:r>
            <w:r w:rsidRPr="00E53233">
              <w:rPr>
                <w:rStyle w:val="Hyperlink"/>
                <w:sz w:val="20"/>
                <w:rPrChange w:id="669" w:author="Elena Alshina" w:date="2022-07-13T08:18:00Z">
                  <w:rPr>
                    <w:rStyle w:val="Hyperlink"/>
                    <w:rFonts w:ascii="Calibri" w:hAnsi="Calibri" w:cs="Calibri"/>
                    <w:szCs w:val="22"/>
                  </w:rPr>
                </w:rPrChange>
              </w:rPr>
              <w:instrText xml:space="preserve"> HYPERLINK "https://jvet-experts.org/doc_end_user/current_document.php?id=11742" </w:instrText>
            </w:r>
            <w:r w:rsidRPr="00E53233">
              <w:rPr>
                <w:rStyle w:val="Hyperlink"/>
                <w:sz w:val="20"/>
                <w:rPrChange w:id="670" w:author="Elena Alshina" w:date="2022-07-13T08:18:00Z">
                  <w:rPr>
                    <w:rStyle w:val="Hyperlink"/>
                    <w:rFonts w:ascii="Calibri" w:hAnsi="Calibri" w:cs="Calibri"/>
                    <w:szCs w:val="22"/>
                  </w:rPr>
                </w:rPrChange>
              </w:rPr>
              <w:fldChar w:fldCharType="separate"/>
            </w:r>
            <w:r w:rsidR="00B42574" w:rsidRPr="00E53233">
              <w:rPr>
                <w:rStyle w:val="Hyperlink"/>
                <w:sz w:val="20"/>
                <w:rPrChange w:id="671" w:author="Elena Alshina" w:date="2022-07-13T08:18:00Z">
                  <w:rPr>
                    <w:rStyle w:val="Hyperlink"/>
                    <w:rFonts w:ascii="Calibri" w:hAnsi="Calibri" w:cs="Calibri"/>
                    <w:szCs w:val="22"/>
                  </w:rPr>
                </w:rPrChange>
              </w:rPr>
              <w:t>JVET-AA0066</w:t>
            </w:r>
            <w:r w:rsidRPr="00E53233">
              <w:rPr>
                <w:rStyle w:val="Hyperlink"/>
                <w:sz w:val="20"/>
                <w:rPrChange w:id="672" w:author="Elena Alshina" w:date="2022-07-13T08:18:00Z">
                  <w:rPr>
                    <w:rStyle w:val="Hyperlink"/>
                    <w:rFonts w:ascii="Calibri" w:hAnsi="Calibri" w:cs="Calibri"/>
                    <w:szCs w:val="22"/>
                  </w:rPr>
                </w:rPrChange>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673" w:author="Elena Alshina" w:date="2022-07-13T09:11: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Change w:id="674" w:author="Elena Alshina" w:date="2022-07-13T08:18:00Z">
                  <w:rPr>
                    <w:rFonts w:eastAsia="Times New Roman"/>
                    <w:sz w:val="20"/>
                  </w:rPr>
                </w:rPrChange>
              </w:rPr>
            </w:pPr>
            <w:proofErr w:type="spellStart"/>
            <w:r w:rsidRPr="00E53233">
              <w:rPr>
                <w:sz w:val="20"/>
                <w:rPrChange w:id="675" w:author="Elena Alshina" w:date="2022-07-13T08:18:00Z">
                  <w:rPr>
                    <w:rFonts w:ascii="Calibri" w:hAnsi="Calibri" w:cs="Calibri"/>
                    <w:szCs w:val="22"/>
                  </w:rPr>
                </w:rPrChange>
              </w:rPr>
              <w:t>Int</w:t>
            </w:r>
            <w:proofErr w:type="spellEnd"/>
            <w:r w:rsidRPr="00E53233">
              <w:rPr>
                <w:sz w:val="20"/>
                <w:rPrChange w:id="676" w:author="Elena Alshina" w:date="2022-07-13T08:18:00Z">
                  <w:rPr>
                    <w:rFonts w:ascii="Calibri" w:hAnsi="Calibri" w:cs="Calibri"/>
                    <w:szCs w:val="22"/>
                  </w:rPr>
                </w:rPrChange>
              </w:rPr>
              <w:t xml:space="preserve"> 32</w:t>
            </w:r>
          </w:p>
        </w:tc>
        <w:tc>
          <w:tcPr>
            <w:tcW w:w="873" w:type="dxa"/>
            <w:tcBorders>
              <w:top w:val="nil"/>
              <w:left w:val="nil"/>
              <w:bottom w:val="single" w:sz="4" w:space="0" w:color="auto"/>
              <w:right w:val="single" w:sz="4" w:space="0" w:color="auto"/>
            </w:tcBorders>
            <w:shd w:val="clear" w:color="000000" w:fill="FFFFFF"/>
            <w:noWrap/>
            <w:vAlign w:val="bottom"/>
            <w:hideMark/>
            <w:tcPrChange w:id="677" w:author="Elena Alshina" w:date="2022-07-13T09:11:00Z">
              <w:tcPr>
                <w:tcW w:w="960" w:type="dxa"/>
                <w:tcBorders>
                  <w:top w:val="nil"/>
                  <w:left w:val="nil"/>
                  <w:bottom w:val="single" w:sz="4" w:space="0" w:color="auto"/>
                  <w:right w:val="single" w:sz="4" w:space="0" w:color="auto"/>
                </w:tcBorders>
                <w:shd w:val="clear" w:color="000000" w:fill="FFFFFF"/>
                <w:noWrap/>
                <w:vAlign w:val="bottom"/>
                <w:hideMark/>
              </w:tcPr>
            </w:tcPrChange>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Change w:id="678" w:author="Elena Alshina" w:date="2022-07-13T08:18:00Z">
                  <w:rPr>
                    <w:rFonts w:eastAsia="Times New Roman"/>
                    <w:b/>
                    <w:bCs/>
                    <w:sz w:val="20"/>
                  </w:rPr>
                </w:rPrChange>
              </w:rPr>
            </w:pPr>
            <w:r w:rsidRPr="00E53233">
              <w:rPr>
                <w:color w:val="000000"/>
                <w:sz w:val="20"/>
                <w:rPrChange w:id="679" w:author="Elena Alshina" w:date="2022-07-13T08:18:00Z">
                  <w:rPr>
                    <w:rFonts w:ascii="Calibri" w:hAnsi="Calibri" w:cs="Calibri"/>
                    <w:color w:val="000000"/>
                    <w:szCs w:val="22"/>
                  </w:rPr>
                </w:rPrChange>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680" w:author="Elena Alshina" w:date="2022-07-13T09:11: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Change w:id="681" w:author="Elena Alshina" w:date="2022-07-13T08:18:00Z">
                  <w:rPr>
                    <w:rFonts w:eastAsia="Times New Roman"/>
                    <w:sz w:val="20"/>
                  </w:rPr>
                </w:rPrChange>
              </w:rPr>
            </w:pPr>
            <w:r w:rsidRPr="00E53233">
              <w:rPr>
                <w:sz w:val="20"/>
                <w:rPrChange w:id="682" w:author="Elena Alshina" w:date="2022-07-13T08:18:00Z">
                  <w:rPr>
                    <w:rFonts w:ascii="Calibri" w:hAnsi="Calibri" w:cs="Calibri"/>
                    <w:szCs w:val="22"/>
                  </w:rPr>
                </w:rPrChange>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683" w:author="Elena Alshina" w:date="2022-07-13T09:11: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684" w:author="Elena Alshina" w:date="2022-07-13T08:18:00Z">
                  <w:rPr>
                    <w:rFonts w:eastAsia="Times New Roman"/>
                    <w:b/>
                    <w:sz w:val="20"/>
                  </w:rPr>
                </w:rPrChange>
              </w:rPr>
            </w:pPr>
            <w:r w:rsidRPr="00E53233">
              <w:rPr>
                <w:b/>
                <w:sz w:val="20"/>
                <w:rPrChange w:id="685" w:author="Elena Alshina" w:date="2022-07-13T08:18:00Z">
                  <w:rPr>
                    <w:b/>
                    <w:sz w:val="20"/>
                  </w:rPr>
                </w:rPrChange>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686" w:author="Elena Alshina" w:date="2022-07-13T09:11: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687" w:author="Elena Alshina" w:date="2022-07-13T08:18:00Z">
                  <w:rPr>
                    <w:sz w:val="20"/>
                  </w:rPr>
                </w:rPrChange>
              </w:rPr>
            </w:pPr>
            <w:r w:rsidRPr="00E53233">
              <w:rPr>
                <w:sz w:val="20"/>
                <w:rPrChange w:id="688" w:author="Elena Alshina" w:date="2022-07-13T08:18:00Z">
                  <w:rPr>
                    <w:sz w:val="20"/>
                  </w:rPr>
                </w:rPrChange>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689" w:author="Elena Alshina" w:date="2022-07-13T09:11: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690" w:author="Elena Alshina" w:date="2022-07-13T08:18:00Z">
                  <w:rPr>
                    <w:sz w:val="20"/>
                  </w:rPr>
                </w:rPrChange>
              </w:rPr>
            </w:pPr>
            <w:r w:rsidRPr="00E53233">
              <w:rPr>
                <w:sz w:val="20"/>
                <w:rPrChange w:id="691" w:author="Elena Alshina" w:date="2022-07-13T08:18:00Z">
                  <w:rPr>
                    <w:sz w:val="20"/>
                  </w:rPr>
                </w:rPrChange>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692" w:author="Elena Alshina" w:date="2022-07-13T09:11: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693" w:author="Elena Alshina" w:date="2022-07-13T08:18:00Z">
                  <w:rPr>
                    <w:rFonts w:eastAsia="Times New Roman"/>
                    <w:b/>
                    <w:sz w:val="20"/>
                  </w:rPr>
                </w:rPrChange>
              </w:rPr>
            </w:pPr>
            <w:r w:rsidRPr="00E53233">
              <w:rPr>
                <w:rFonts w:eastAsia="Times New Roman"/>
                <w:color w:val="000000" w:themeColor="text1"/>
                <w:sz w:val="20"/>
                <w:rPrChange w:id="694" w:author="Elena Alshina" w:date="2022-07-13T08:18:00Z">
                  <w:rPr>
                    <w:rFonts w:eastAsia="Times New Roman"/>
                    <w:color w:val="000000" w:themeColor="text1"/>
                    <w:sz w:val="20"/>
                  </w:rPr>
                </w:rPrChange>
              </w:rPr>
              <w:sym w:font="Symbol" w:char="F0B4"/>
            </w:r>
            <w:r w:rsidRPr="00E53233">
              <w:rPr>
                <w:rFonts w:eastAsia="Times New Roman"/>
                <w:color w:val="000000" w:themeColor="text1"/>
                <w:sz w:val="20"/>
                <w:rPrChange w:id="695" w:author="Elena Alshina" w:date="2022-07-13T08:18:00Z">
                  <w:rPr>
                    <w:rFonts w:eastAsia="Times New Roman"/>
                    <w:color w:val="000000" w:themeColor="text1"/>
                    <w:sz w:val="20"/>
                  </w:rPr>
                </w:rPrChange>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Change w:id="696" w:author="Elena Alshina" w:date="2022-07-13T09:11:00Z">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697" w:author="Elena Alshina" w:date="2022-07-13T08:18:00Z">
                  <w:rPr>
                    <w:rFonts w:eastAsia="Times New Roman"/>
                    <w:sz w:val="20"/>
                  </w:rPr>
                </w:rPrChange>
              </w:rPr>
            </w:pPr>
            <w:r w:rsidRPr="00E53233">
              <w:rPr>
                <w:rFonts w:eastAsia="Times New Roman"/>
                <w:color w:val="000000" w:themeColor="text1"/>
                <w:sz w:val="20"/>
                <w:rPrChange w:id="698" w:author="Elena Alshina" w:date="2022-07-13T08:18:00Z">
                  <w:rPr>
                    <w:rFonts w:eastAsia="Times New Roman"/>
                    <w:color w:val="000000" w:themeColor="text1"/>
                    <w:sz w:val="20"/>
                  </w:rPr>
                </w:rPrChange>
              </w:rPr>
              <w:t xml:space="preserve">SADL, </w:t>
            </w:r>
            <w:proofErr w:type="spellStart"/>
            <w:r w:rsidRPr="00E53233">
              <w:rPr>
                <w:rFonts w:eastAsia="Times New Roman"/>
                <w:color w:val="000000" w:themeColor="text1"/>
                <w:sz w:val="20"/>
                <w:rPrChange w:id="699" w:author="Elena Alshina" w:date="2022-07-13T08:18:00Z">
                  <w:rPr>
                    <w:rFonts w:eastAsia="Times New Roman"/>
                    <w:color w:val="000000" w:themeColor="text1"/>
                    <w:sz w:val="20"/>
                  </w:rPr>
                </w:rPrChange>
              </w:rPr>
              <w:t>Int</w:t>
            </w:r>
            <w:proofErr w:type="spellEnd"/>
            <w:r w:rsidRPr="00E53233">
              <w:rPr>
                <w:rFonts w:eastAsia="Times New Roman"/>
                <w:color w:val="000000" w:themeColor="text1"/>
                <w:sz w:val="20"/>
                <w:rPrChange w:id="700" w:author="Elena Alshina" w:date="2022-07-13T08:18:00Z">
                  <w:rPr>
                    <w:rFonts w:eastAsia="Times New Roman"/>
                    <w:color w:val="000000" w:themeColor="text1"/>
                    <w:sz w:val="20"/>
                  </w:rPr>
                </w:rPrChange>
              </w:rPr>
              <w:t xml:space="preserve">  32</w:t>
            </w:r>
          </w:p>
        </w:tc>
      </w:tr>
      <w:tr w:rsidR="00B42574" w:rsidRPr="00905277" w14:paraId="52C5E9A4" w14:textId="77777777" w:rsidTr="00781348">
        <w:trPr>
          <w:trHeight w:val="215"/>
          <w:trPrChange w:id="701" w:author="Elena Alshina" w:date="2022-07-13T09:11: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702" w:author="Elena Alshina" w:date="2022-07-13T09:11: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41EAF319" w14:textId="675F2ED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Change w:id="703" w:author="Elena Alshina" w:date="2022-07-13T08:18:00Z">
                  <w:rPr>
                    <w:rFonts w:eastAsia="Times New Roman"/>
                    <w:sz w:val="20"/>
                  </w:rPr>
                </w:rPrChange>
              </w:rPr>
            </w:pPr>
            <w:r w:rsidRPr="00E53233">
              <w:rPr>
                <w:sz w:val="20"/>
                <w:rPrChange w:id="704" w:author="Elena Alshina" w:date="2022-07-13T08:18:00Z">
                  <w:rPr>
                    <w:rFonts w:ascii="Calibri" w:hAnsi="Calibri" w:cs="Calibri"/>
                    <w:szCs w:val="22"/>
                  </w:rPr>
                </w:rPrChange>
              </w:rPr>
              <w:t>EE1-1.7.3</w:t>
            </w:r>
            <w:r w:rsidR="00E1232A" w:rsidRPr="00E53233">
              <w:rPr>
                <w:sz w:val="20"/>
                <w:rPrChange w:id="705" w:author="Elena Alshina" w:date="2022-07-13T08:18:00Z">
                  <w:rPr>
                    <w:rFonts w:ascii="Calibri" w:hAnsi="Calibri" w:cs="Calibri"/>
                    <w:szCs w:val="22"/>
                  </w:rPr>
                </w:rPrChange>
              </w:rPr>
              <w:t>(*)</w:t>
            </w:r>
          </w:p>
        </w:tc>
        <w:tc>
          <w:tcPr>
            <w:tcW w:w="960" w:type="dxa"/>
            <w:tcBorders>
              <w:top w:val="single" w:sz="4" w:space="0" w:color="auto"/>
              <w:left w:val="nil"/>
              <w:bottom w:val="single" w:sz="4" w:space="0" w:color="auto"/>
              <w:right w:val="nil"/>
            </w:tcBorders>
            <w:shd w:val="clear" w:color="auto" w:fill="auto"/>
            <w:vAlign w:val="bottom"/>
            <w:hideMark/>
            <w:tcPrChange w:id="706" w:author="Elena Alshina" w:date="2022-07-13T09:11:00Z">
              <w:tcPr>
                <w:tcW w:w="960" w:type="dxa"/>
                <w:tcBorders>
                  <w:top w:val="single" w:sz="4" w:space="0" w:color="auto"/>
                  <w:left w:val="nil"/>
                  <w:bottom w:val="single" w:sz="4" w:space="0" w:color="auto"/>
                  <w:right w:val="nil"/>
                </w:tcBorders>
                <w:shd w:val="clear" w:color="auto" w:fill="auto"/>
                <w:vAlign w:val="bottom"/>
                <w:hideMark/>
              </w:tcPr>
            </w:tcPrChange>
          </w:tcPr>
          <w:p w14:paraId="6D7CDB6C" w14:textId="3F163FF7" w:rsidR="00B42574" w:rsidRPr="00E53233" w:rsidRDefault="0088376C"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Change w:id="707" w:author="Elena Alshina" w:date="2022-07-13T08:18:00Z">
                  <w:rPr>
                    <w:rFonts w:eastAsia="Times New Roman"/>
                    <w:color w:val="0563C1"/>
                    <w:sz w:val="20"/>
                    <w:u w:val="single"/>
                  </w:rPr>
                </w:rPrChange>
              </w:rPr>
            </w:pPr>
            <w:r w:rsidRPr="00E53233">
              <w:rPr>
                <w:rStyle w:val="Hyperlink"/>
                <w:sz w:val="20"/>
                <w:rPrChange w:id="708" w:author="Elena Alshina" w:date="2022-07-13T08:18:00Z">
                  <w:rPr>
                    <w:rStyle w:val="Hyperlink"/>
                    <w:rFonts w:ascii="Calibri" w:hAnsi="Calibri" w:cs="Calibri"/>
                    <w:szCs w:val="22"/>
                  </w:rPr>
                </w:rPrChange>
              </w:rPr>
              <w:fldChar w:fldCharType="begin"/>
            </w:r>
            <w:r w:rsidRPr="00E53233">
              <w:rPr>
                <w:rStyle w:val="Hyperlink"/>
                <w:sz w:val="20"/>
                <w:rPrChange w:id="709" w:author="Elena Alshina" w:date="2022-07-13T08:18:00Z">
                  <w:rPr>
                    <w:rStyle w:val="Hyperlink"/>
                    <w:rFonts w:ascii="Calibri" w:hAnsi="Calibri" w:cs="Calibri"/>
                    <w:szCs w:val="22"/>
                  </w:rPr>
                </w:rPrChange>
              </w:rPr>
              <w:instrText xml:space="preserve"> HYPERLINK "https://jvet-experts.org/doc_end_user/current_document.php?id=11742" </w:instrText>
            </w:r>
            <w:r w:rsidRPr="00E53233">
              <w:rPr>
                <w:rStyle w:val="Hyperlink"/>
                <w:sz w:val="20"/>
                <w:rPrChange w:id="710" w:author="Elena Alshina" w:date="2022-07-13T08:18:00Z">
                  <w:rPr>
                    <w:rStyle w:val="Hyperlink"/>
                    <w:rFonts w:ascii="Calibri" w:hAnsi="Calibri" w:cs="Calibri"/>
                    <w:szCs w:val="22"/>
                  </w:rPr>
                </w:rPrChange>
              </w:rPr>
              <w:fldChar w:fldCharType="separate"/>
            </w:r>
            <w:r w:rsidR="00B42574" w:rsidRPr="00E53233">
              <w:rPr>
                <w:rStyle w:val="Hyperlink"/>
                <w:sz w:val="20"/>
                <w:rPrChange w:id="711" w:author="Elena Alshina" w:date="2022-07-13T08:18:00Z">
                  <w:rPr>
                    <w:rStyle w:val="Hyperlink"/>
                    <w:rFonts w:ascii="Calibri" w:hAnsi="Calibri" w:cs="Calibri"/>
                    <w:szCs w:val="22"/>
                  </w:rPr>
                </w:rPrChange>
              </w:rPr>
              <w:t>JVET-AA0066</w:t>
            </w:r>
            <w:r w:rsidRPr="00E53233">
              <w:rPr>
                <w:rStyle w:val="Hyperlink"/>
                <w:sz w:val="20"/>
                <w:rPrChange w:id="712" w:author="Elena Alshina" w:date="2022-07-13T08:18:00Z">
                  <w:rPr>
                    <w:rStyle w:val="Hyperlink"/>
                    <w:rFonts w:ascii="Calibri" w:hAnsi="Calibri" w:cs="Calibri"/>
                    <w:szCs w:val="22"/>
                  </w:rPr>
                </w:rPrChange>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713" w:author="Elena Alshina" w:date="2022-07-13T09:11: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Change w:id="714" w:author="Elena Alshina" w:date="2022-07-13T08:18:00Z">
                  <w:rPr>
                    <w:rFonts w:eastAsia="Times New Roman"/>
                    <w:sz w:val="20"/>
                  </w:rPr>
                </w:rPrChange>
              </w:rPr>
            </w:pPr>
            <w:proofErr w:type="spellStart"/>
            <w:r w:rsidRPr="00E53233">
              <w:rPr>
                <w:sz w:val="20"/>
                <w:rPrChange w:id="715" w:author="Elena Alshina" w:date="2022-07-13T08:18:00Z">
                  <w:rPr>
                    <w:rFonts w:ascii="Calibri" w:hAnsi="Calibri" w:cs="Calibri"/>
                    <w:szCs w:val="22"/>
                  </w:rPr>
                </w:rPrChange>
              </w:rPr>
              <w:t>Int</w:t>
            </w:r>
            <w:proofErr w:type="spellEnd"/>
            <w:r w:rsidRPr="00E53233">
              <w:rPr>
                <w:sz w:val="20"/>
                <w:rPrChange w:id="716" w:author="Elena Alshina" w:date="2022-07-13T08:18:00Z">
                  <w:rPr>
                    <w:rFonts w:ascii="Calibri" w:hAnsi="Calibri" w:cs="Calibri"/>
                    <w:szCs w:val="22"/>
                  </w:rPr>
                </w:rPrChange>
              </w:rPr>
              <w:t xml:space="preserve"> 16</w:t>
            </w:r>
          </w:p>
        </w:tc>
        <w:tc>
          <w:tcPr>
            <w:tcW w:w="873" w:type="dxa"/>
            <w:tcBorders>
              <w:top w:val="nil"/>
              <w:left w:val="nil"/>
              <w:bottom w:val="single" w:sz="4" w:space="0" w:color="auto"/>
              <w:right w:val="single" w:sz="4" w:space="0" w:color="auto"/>
            </w:tcBorders>
            <w:shd w:val="clear" w:color="000000" w:fill="FFFFFF"/>
            <w:noWrap/>
            <w:vAlign w:val="bottom"/>
            <w:hideMark/>
            <w:tcPrChange w:id="717" w:author="Elena Alshina" w:date="2022-07-13T09:11:00Z">
              <w:tcPr>
                <w:tcW w:w="960" w:type="dxa"/>
                <w:tcBorders>
                  <w:top w:val="nil"/>
                  <w:left w:val="nil"/>
                  <w:bottom w:val="single" w:sz="4" w:space="0" w:color="auto"/>
                  <w:right w:val="single" w:sz="4" w:space="0" w:color="auto"/>
                </w:tcBorders>
                <w:shd w:val="clear" w:color="000000" w:fill="FFFFFF"/>
                <w:noWrap/>
                <w:vAlign w:val="bottom"/>
                <w:hideMark/>
              </w:tcPr>
            </w:tcPrChange>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Change w:id="718" w:author="Elena Alshina" w:date="2022-07-13T08:18:00Z">
                  <w:rPr>
                    <w:rFonts w:eastAsia="Times New Roman"/>
                    <w:sz w:val="20"/>
                  </w:rPr>
                </w:rPrChange>
              </w:rPr>
            </w:pPr>
            <w:r w:rsidRPr="00E53233">
              <w:rPr>
                <w:sz w:val="20"/>
                <w:rPrChange w:id="719" w:author="Elena Alshina" w:date="2022-07-13T08:18:00Z">
                  <w:rPr>
                    <w:rFonts w:ascii="Calibri" w:hAnsi="Calibri" w:cs="Calibri"/>
                    <w:szCs w:val="22"/>
                  </w:rPr>
                </w:rPrChange>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720" w:author="Elena Alshina" w:date="2022-07-13T09:11: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Change w:id="721" w:author="Elena Alshina" w:date="2022-07-13T08:18:00Z">
                  <w:rPr>
                    <w:rFonts w:eastAsia="Times New Roman"/>
                    <w:sz w:val="20"/>
                  </w:rPr>
                </w:rPrChange>
              </w:rPr>
            </w:pPr>
            <w:r w:rsidRPr="00E53233">
              <w:rPr>
                <w:sz w:val="20"/>
                <w:rPrChange w:id="722" w:author="Elena Alshina" w:date="2022-07-13T08:18:00Z">
                  <w:rPr>
                    <w:rFonts w:ascii="Calibri" w:hAnsi="Calibri" w:cs="Calibri"/>
                    <w:szCs w:val="22"/>
                  </w:rPr>
                </w:rPrChange>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723" w:author="Elena Alshina" w:date="2022-07-13T09:11: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3B96C03" w14:textId="460F86C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724" w:author="Elena Alshina" w:date="2022-07-13T08:18:00Z">
                  <w:rPr>
                    <w:rFonts w:eastAsia="Times New Roman"/>
                    <w:b/>
                    <w:sz w:val="20"/>
                  </w:rPr>
                </w:rPrChange>
              </w:rPr>
            </w:pPr>
            <w:r w:rsidRPr="00E53233">
              <w:rPr>
                <w:color w:val="FF0000"/>
                <w:sz w:val="20"/>
                <w:rPrChange w:id="725" w:author="Elena Alshina" w:date="2022-07-13T08:18:00Z">
                  <w:rPr>
                    <w:color w:val="FF0000"/>
                    <w:sz w:val="20"/>
                  </w:rPr>
                </w:rPrChange>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726" w:author="Elena Alshina" w:date="2022-07-13T09:11: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1B718483" w14:textId="2FCB64B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727" w:author="Elena Alshina" w:date="2022-07-13T08:18:00Z">
                  <w:rPr>
                    <w:rFonts w:eastAsia="Times New Roman"/>
                    <w:sz w:val="20"/>
                  </w:rPr>
                </w:rPrChange>
              </w:rPr>
            </w:pPr>
            <w:r w:rsidRPr="00E53233">
              <w:rPr>
                <w:color w:val="FF0000"/>
                <w:sz w:val="20"/>
                <w:rPrChange w:id="728" w:author="Elena Alshina" w:date="2022-07-13T08:18:00Z">
                  <w:rPr>
                    <w:color w:val="FF0000"/>
                    <w:sz w:val="20"/>
                  </w:rPr>
                </w:rPrChange>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729" w:author="Elena Alshina" w:date="2022-07-13T09:11: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CF54BC3" w14:textId="5F7353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730" w:author="Elena Alshina" w:date="2022-07-13T08:18:00Z">
                  <w:rPr>
                    <w:rFonts w:eastAsia="Times New Roman"/>
                    <w:sz w:val="20"/>
                  </w:rPr>
                </w:rPrChange>
              </w:rPr>
            </w:pPr>
            <w:r w:rsidRPr="00E53233">
              <w:rPr>
                <w:color w:val="FF0000"/>
                <w:sz w:val="20"/>
                <w:rPrChange w:id="731" w:author="Elena Alshina" w:date="2022-07-13T08:18:00Z">
                  <w:rPr>
                    <w:color w:val="FF0000"/>
                    <w:sz w:val="20"/>
                  </w:rPr>
                </w:rPrChange>
              </w:rPr>
              <w:t>-16.0%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732" w:author="Elena Alshina" w:date="2022-07-13T09:11: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19685E32" w14:textId="0C0D36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FF0000"/>
                <w:sz w:val="20"/>
                <w:rPrChange w:id="733" w:author="Elena Alshina" w:date="2022-07-13T08:18:00Z">
                  <w:rPr>
                    <w:rFonts w:eastAsia="Times New Roman"/>
                    <w:b/>
                    <w:color w:val="FF0000"/>
                    <w:sz w:val="20"/>
                  </w:rPr>
                </w:rPrChange>
              </w:rPr>
            </w:pPr>
            <w:r w:rsidRPr="00E53233">
              <w:rPr>
                <w:rFonts w:eastAsia="Times New Roman"/>
                <w:color w:val="FF0000"/>
                <w:sz w:val="20"/>
                <w:rPrChange w:id="734" w:author="Elena Alshina" w:date="2022-07-13T08:18:00Z">
                  <w:rPr>
                    <w:rFonts w:eastAsia="Times New Roman"/>
                    <w:color w:val="FF0000"/>
                    <w:sz w:val="20"/>
                  </w:rPr>
                </w:rPrChange>
              </w:rPr>
              <w:sym w:font="Symbol" w:char="F0B4"/>
            </w:r>
            <w:r w:rsidRPr="00E53233">
              <w:rPr>
                <w:rFonts w:eastAsia="Times New Roman"/>
                <w:color w:val="FF0000"/>
                <w:sz w:val="20"/>
                <w:rPrChange w:id="735" w:author="Elena Alshina" w:date="2022-07-13T08:18:00Z">
                  <w:rPr>
                    <w:rFonts w:eastAsia="Times New Roman"/>
                    <w:color w:val="FF0000"/>
                    <w:sz w:val="20"/>
                  </w:rPr>
                </w:rPrChange>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Change w:id="736" w:author="Elena Alshina" w:date="2022-07-13T09:11:00Z">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Change w:id="737" w:author="Elena Alshina" w:date="2022-07-13T08:18:00Z">
                  <w:rPr>
                    <w:rFonts w:eastAsia="Times New Roman"/>
                    <w:color w:val="FF0000"/>
                    <w:sz w:val="20"/>
                  </w:rPr>
                </w:rPrChange>
              </w:rPr>
            </w:pPr>
            <w:r w:rsidRPr="00E53233">
              <w:rPr>
                <w:rFonts w:eastAsia="Times New Roman"/>
                <w:color w:val="000000" w:themeColor="text1"/>
                <w:sz w:val="20"/>
                <w:rPrChange w:id="738" w:author="Elena Alshina" w:date="2022-07-13T08:18:00Z">
                  <w:rPr>
                    <w:rFonts w:eastAsia="Times New Roman"/>
                    <w:color w:val="000000" w:themeColor="text1"/>
                    <w:sz w:val="20"/>
                  </w:rPr>
                </w:rPrChange>
              </w:rPr>
              <w:t xml:space="preserve">SADL, </w:t>
            </w:r>
            <w:proofErr w:type="spellStart"/>
            <w:r w:rsidRPr="00E53233">
              <w:rPr>
                <w:rFonts w:eastAsia="Times New Roman"/>
                <w:color w:val="000000" w:themeColor="text1"/>
                <w:sz w:val="20"/>
                <w:rPrChange w:id="739" w:author="Elena Alshina" w:date="2022-07-13T08:18:00Z">
                  <w:rPr>
                    <w:rFonts w:eastAsia="Times New Roman"/>
                    <w:color w:val="000000" w:themeColor="text1"/>
                    <w:sz w:val="20"/>
                  </w:rPr>
                </w:rPrChange>
              </w:rPr>
              <w:t>Int</w:t>
            </w:r>
            <w:proofErr w:type="spellEnd"/>
            <w:r w:rsidRPr="00E53233">
              <w:rPr>
                <w:rFonts w:eastAsia="Times New Roman"/>
                <w:color w:val="000000" w:themeColor="text1"/>
                <w:sz w:val="20"/>
                <w:rPrChange w:id="740" w:author="Elena Alshina" w:date="2022-07-13T08:18:00Z">
                  <w:rPr>
                    <w:rFonts w:eastAsia="Times New Roman"/>
                    <w:color w:val="000000" w:themeColor="text1"/>
                    <w:sz w:val="20"/>
                  </w:rPr>
                </w:rPrChange>
              </w:rPr>
              <w:t xml:space="preserve"> 16</w:t>
            </w:r>
          </w:p>
        </w:tc>
      </w:tr>
    </w:tbl>
    <w:p w14:paraId="310B1A89" w14:textId="4994AA1F" w:rsidR="00B42574" w:rsidRPr="00A72F3C" w:rsidRDefault="00E1232A" w:rsidP="00666C8F">
      <w:pPr>
        <w:rPr>
          <w:sz w:val="18"/>
          <w:szCs w:val="18"/>
          <w:lang w:eastAsia="zh-CN" w:bidi="en-US"/>
          <w:rPrChange w:id="741" w:author="Elena Alshina" w:date="2022-07-13T08:04:00Z">
            <w:rPr>
              <w:szCs w:val="24"/>
              <w:lang w:eastAsia="zh-CN" w:bidi="en-US"/>
            </w:rPr>
          </w:rPrChange>
        </w:rPr>
      </w:pPr>
      <w:r w:rsidRPr="00A72F3C">
        <w:rPr>
          <w:sz w:val="18"/>
          <w:szCs w:val="18"/>
          <w:lang w:eastAsia="zh-CN" w:bidi="en-US"/>
          <w:rPrChange w:id="742" w:author="Elena Alshina" w:date="2022-07-13T08:04:00Z">
            <w:rPr>
              <w:szCs w:val="24"/>
              <w:lang w:eastAsia="zh-CN" w:bidi="en-US"/>
            </w:rPr>
          </w:rPrChange>
        </w:rPr>
        <w:t>(*) classes A1, A2 are missed</w:t>
      </w:r>
    </w:p>
    <w:p w14:paraId="0D810E33" w14:textId="0B60E0BD" w:rsidR="00666C8F" w:rsidRPr="00923000" w:rsidRDefault="00923000" w:rsidP="00FA771D">
      <w:pPr>
        <w:pStyle w:val="Heading2"/>
        <w:ind w:left="540" w:hanging="450"/>
        <w:rPr>
          <w:lang w:val="en-CA"/>
        </w:rPr>
      </w:pPr>
      <w:r>
        <w:rPr>
          <w:lang w:val="en-CA"/>
        </w:rPr>
        <w:lastRenderedPageBreak/>
        <w:t xml:space="preserve">Open question on </w:t>
      </w:r>
      <w:proofErr w:type="spellStart"/>
      <w:r>
        <w:rPr>
          <w:lang w:val="en-CA"/>
        </w:rPr>
        <w:t>kMAC</w:t>
      </w:r>
      <w:proofErr w:type="spellEnd"/>
      <w:r>
        <w:rPr>
          <w:lang w:val="en-CA"/>
        </w:rPr>
        <w:t>/</w:t>
      </w:r>
      <w:proofErr w:type="spellStart"/>
      <w:r>
        <w:rPr>
          <w:lang w:val="en-CA"/>
        </w:rPr>
        <w:t>pxl</w:t>
      </w:r>
      <w:proofErr w:type="spellEnd"/>
      <w:r>
        <w:rPr>
          <w:lang w:val="en-CA"/>
        </w:rPr>
        <w:t xml:space="preserve">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 xml:space="preserve">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was computed in all tests and reported in the summary (including this EE summary). But in reality NN-filter will be implemented to process signal on a block basis. Two proponents reported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89248F" w:rsidP="00666C8F">
      <w:pPr>
        <w:rPr>
          <w:lang w:val="en-CA"/>
        </w:rPr>
      </w:pPr>
      <w:r>
        <w:rPr>
          <w:noProof/>
        </w:rPr>
        <w:object w:dxaOrig="8641" w:dyaOrig="3315" w14:anchorId="01020857">
          <v:shape id="_x0000_i1026" type="#_x0000_t75" alt="" style="width:6in;height:165.75pt;mso-width-percent:0;mso-height-percent:0;mso-width-percent:0;mso-height-percent:0" o:ole="">
            <v:imagedata r:id="rId29" o:title=""/>
          </v:shape>
          <o:OLEObject Type="Embed" ProgID="Visio.Drawing.15" ShapeID="_x0000_i1026" DrawAspect="Content" ObjectID="_1719209002" r:id="rId30"/>
        </w:object>
      </w:r>
    </w:p>
    <w:p w14:paraId="04F75E4E" w14:textId="77777777" w:rsidR="005F51B1" w:rsidRDefault="005F51B1" w:rsidP="005F51B1">
      <w:pPr>
        <w:pStyle w:val="Caption"/>
      </w:pPr>
      <w:bookmarkStart w:id="743" w:name="_Ref108465058"/>
    </w:p>
    <w:p w14:paraId="4CEC766F" w14:textId="3EF8BF0F" w:rsidR="005F51B1" w:rsidRDefault="005F51B1" w:rsidP="005F51B1">
      <w:pPr>
        <w:pStyle w:val="Caption"/>
        <w:jc w:val="center"/>
      </w:pPr>
      <w:r>
        <w:t>(a)</w:t>
      </w:r>
    </w:p>
    <w:p w14:paraId="268862EF" w14:textId="67C67624" w:rsidR="005F51B1" w:rsidRDefault="0089248F" w:rsidP="005F51B1">
      <w:pPr>
        <w:pStyle w:val="Caption"/>
        <w:jc w:val="center"/>
      </w:pPr>
      <w:r>
        <w:rPr>
          <w:noProof/>
        </w:rPr>
        <w:object w:dxaOrig="7936" w:dyaOrig="2746" w14:anchorId="20E98638">
          <v:shape id="_x0000_i1027" type="#_x0000_t75" alt="" style="width:397.5pt;height:137.25pt;mso-width-percent:0;mso-height-percent:0;mso-width-percent:0;mso-height-percent:0" o:ole="">
            <v:imagedata r:id="rId31" o:title=""/>
          </v:shape>
          <o:OLEObject Type="Embed" ProgID="Visio.Drawing.15" ShapeID="_x0000_i1027" DrawAspect="Content" ObjectID="_1719209003" r:id="rId32"/>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743"/>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w:t>
      </w:r>
      <w:proofErr w:type="spellStart"/>
      <w:r>
        <w:rPr>
          <w:lang w:val="en-CA"/>
        </w:rPr>
        <w:t>kMAC</w:t>
      </w:r>
      <w:proofErr w:type="spellEnd"/>
      <w:r>
        <w:rPr>
          <w:lang w:val="en-CA"/>
        </w:rPr>
        <w:t>/</w:t>
      </w:r>
      <w:proofErr w:type="spellStart"/>
      <w:r>
        <w:rPr>
          <w:lang w:val="en-CA"/>
        </w:rPr>
        <w:t>pxl</w:t>
      </w:r>
      <w:proofErr w:type="spellEnd"/>
      <w:r>
        <w:rPr>
          <w:lang w:val="en-CA"/>
        </w:rPr>
        <w:t xml:space="preserve">,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xml:space="preserve">, 16 Advanced residual </w:t>
      </w:r>
      <w:proofErr w:type="gramStart"/>
      <w:r>
        <w:rPr>
          <w:lang w:val="en-CA"/>
        </w:rPr>
        <w:t>blocks(</w:t>
      </w:r>
      <w:proofErr w:type="gramEnd"/>
      <w:r>
        <w:rPr>
          <w:lang w:val="en-CA"/>
        </w:rPr>
        <w:t>!)) can be simplified.</w:t>
      </w:r>
    </w:p>
    <w:p w14:paraId="2779C015" w14:textId="77777777" w:rsidR="00FA771D" w:rsidRDefault="00FA771D" w:rsidP="00666C8F">
      <w:pPr>
        <w:rPr>
          <w:ins w:id="744" w:author="Elena Alshina" w:date="2022-07-13T08:04:00Z"/>
          <w:lang w:val="en-CA"/>
        </w:rPr>
      </w:pPr>
    </w:p>
    <w:p w14:paraId="20467D2C" w14:textId="77777777" w:rsidR="00A72F3C" w:rsidRDefault="00A72F3C" w:rsidP="00666C8F">
      <w:pPr>
        <w:rPr>
          <w:lang w:val="en-CA"/>
        </w:rPr>
      </w:pPr>
    </w:p>
    <w:p w14:paraId="2A5D42D3" w14:textId="678476D2" w:rsidR="00FA771D" w:rsidRDefault="00FA771D" w:rsidP="00FA771D">
      <w:pPr>
        <w:pStyle w:val="Caption"/>
        <w:rPr>
          <w:lang w:val="en-CA"/>
        </w:rPr>
      </w:pPr>
      <w:bookmarkStart w:id="745" w:name="_Ref108464585"/>
      <w:bookmarkStart w:id="746" w:name="_Ref108464465"/>
      <w:r>
        <w:lastRenderedPageBreak/>
        <w:t xml:space="preserve">Table </w:t>
      </w:r>
      <w:r w:rsidR="00AB5594">
        <w:rPr>
          <w:noProof/>
        </w:rPr>
        <w:fldChar w:fldCharType="begin"/>
      </w:r>
      <w:r w:rsidR="00AB5594">
        <w:rPr>
          <w:noProof/>
        </w:rPr>
        <w:instrText xml:space="preserve"> SEQ Table \* ARABIC </w:instrText>
      </w:r>
      <w:r w:rsidR="00AB5594">
        <w:rPr>
          <w:noProof/>
        </w:rPr>
        <w:fldChar w:fldCharType="separate"/>
      </w:r>
      <w:r w:rsidR="009A4A18">
        <w:rPr>
          <w:noProof/>
        </w:rPr>
        <w:t>5</w:t>
      </w:r>
      <w:r w:rsidR="00AB5594">
        <w:rPr>
          <w:noProof/>
        </w:rPr>
        <w:fldChar w:fldCharType="end"/>
      </w:r>
      <w:bookmarkEnd w:id="745"/>
      <w:r>
        <w:t xml:space="preserve"> BD-rate performance vs AhG11 anchor for NN-based super-resolution filter.</w:t>
      </w:r>
      <w:bookmarkEnd w:id="746"/>
      <w:r>
        <w:t xml:space="preserve"> </w:t>
      </w:r>
    </w:p>
    <w:tbl>
      <w:tblPr>
        <w:tblW w:w="10518" w:type="dxa"/>
        <w:tblLayout w:type="fixed"/>
        <w:tblLook w:val="04A0" w:firstRow="1" w:lastRow="0" w:firstColumn="1" w:lastColumn="0" w:noHBand="0" w:noVBand="1"/>
        <w:tblPrChange w:id="747" w:author="Elena Alshina" w:date="2022-07-13T08:43:00Z">
          <w:tblPr>
            <w:tblW w:w="10518" w:type="dxa"/>
            <w:tblLayout w:type="fixed"/>
            <w:tblLook w:val="04A0" w:firstRow="1" w:lastRow="0" w:firstColumn="1" w:lastColumn="0" w:noHBand="0" w:noVBand="1"/>
          </w:tblPr>
        </w:tblPrChange>
      </w:tblPr>
      <w:tblGrid>
        <w:gridCol w:w="960"/>
        <w:gridCol w:w="960"/>
        <w:gridCol w:w="960"/>
        <w:gridCol w:w="873"/>
        <w:gridCol w:w="350"/>
        <w:gridCol w:w="873"/>
        <w:gridCol w:w="960"/>
        <w:gridCol w:w="814"/>
        <w:gridCol w:w="846"/>
        <w:gridCol w:w="873"/>
        <w:gridCol w:w="1091"/>
        <w:gridCol w:w="208"/>
        <w:gridCol w:w="750"/>
        <w:tblGridChange w:id="748">
          <w:tblGrid>
            <w:gridCol w:w="960"/>
            <w:gridCol w:w="960"/>
            <w:gridCol w:w="873"/>
            <w:gridCol w:w="960"/>
            <w:gridCol w:w="350"/>
            <w:gridCol w:w="873"/>
            <w:gridCol w:w="960"/>
            <w:gridCol w:w="814"/>
            <w:gridCol w:w="846"/>
            <w:gridCol w:w="873"/>
            <w:gridCol w:w="1091"/>
            <w:gridCol w:w="208"/>
            <w:gridCol w:w="750"/>
          </w:tblGrid>
        </w:tblGridChange>
      </w:tblGrid>
      <w:tr w:rsidR="00FA771D" w:rsidRPr="00905277" w14:paraId="12F3D18C" w14:textId="77777777" w:rsidTr="00CB483A">
        <w:trPr>
          <w:trHeight w:val="215"/>
          <w:trPrChange w:id="749" w:author="Elena Alshina" w:date="2022-07-13T08:43:00Z">
            <w:trPr>
              <w:trHeight w:val="215"/>
            </w:trPr>
          </w:trPrChange>
        </w:trPr>
        <w:tc>
          <w:tcPr>
            <w:tcW w:w="960" w:type="dxa"/>
            <w:tcBorders>
              <w:top w:val="single" w:sz="4" w:space="0" w:color="auto"/>
              <w:left w:val="nil"/>
              <w:bottom w:val="nil"/>
              <w:right w:val="nil"/>
            </w:tcBorders>
            <w:shd w:val="clear" w:color="000000" w:fill="E7E6E6"/>
            <w:noWrap/>
            <w:vAlign w:val="bottom"/>
            <w:hideMark/>
            <w:tcPrChange w:id="750" w:author="Elena Alshina" w:date="2022-07-13T08:43:00Z">
              <w:tcPr>
                <w:tcW w:w="960" w:type="dxa"/>
                <w:tcBorders>
                  <w:top w:val="single" w:sz="4" w:space="0" w:color="auto"/>
                  <w:left w:val="nil"/>
                  <w:bottom w:val="nil"/>
                  <w:right w:val="nil"/>
                </w:tcBorders>
                <w:shd w:val="clear" w:color="000000" w:fill="E7E6E6"/>
                <w:noWrap/>
                <w:vAlign w:val="bottom"/>
                <w:hideMark/>
              </w:tcPr>
            </w:tcPrChange>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Change w:id="751" w:author="Elena Alshina" w:date="2022-07-13T08:43:00Z">
              <w:tcPr>
                <w:tcW w:w="960" w:type="dxa"/>
                <w:tcBorders>
                  <w:top w:val="single" w:sz="4" w:space="0" w:color="auto"/>
                  <w:left w:val="nil"/>
                  <w:right w:val="nil"/>
                </w:tcBorders>
                <w:shd w:val="clear" w:color="000000" w:fill="E7E6E6"/>
                <w:noWrap/>
                <w:vAlign w:val="bottom"/>
                <w:hideMark/>
              </w:tcPr>
            </w:tcPrChange>
          </w:tcPr>
          <w:p w14:paraId="6C7E9D4D"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752"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53" w:author="Elena Alshina" w:date="2022-07-13T09:11:00Z">
                  <w:rPr>
                    <w:rFonts w:ascii="Calibri" w:eastAsia="Times New Roman" w:hAnsi="Calibri" w:cs="Calibri"/>
                    <w:color w:val="000000"/>
                    <w:szCs w:val="22"/>
                  </w:rPr>
                </w:rPrChange>
              </w:rPr>
              <w:t> </w:t>
            </w:r>
          </w:p>
        </w:tc>
        <w:tc>
          <w:tcPr>
            <w:tcW w:w="960" w:type="dxa"/>
            <w:tcBorders>
              <w:top w:val="single" w:sz="4" w:space="0" w:color="auto"/>
              <w:left w:val="nil"/>
              <w:right w:val="nil"/>
            </w:tcBorders>
            <w:shd w:val="clear" w:color="000000" w:fill="E7E6E6"/>
            <w:noWrap/>
            <w:vAlign w:val="bottom"/>
            <w:hideMark/>
            <w:tcPrChange w:id="754" w:author="Elena Alshina" w:date="2022-07-13T08:43:00Z">
              <w:tcPr>
                <w:tcW w:w="873" w:type="dxa"/>
                <w:tcBorders>
                  <w:top w:val="single" w:sz="4" w:space="0" w:color="auto"/>
                  <w:left w:val="nil"/>
                  <w:right w:val="nil"/>
                </w:tcBorders>
                <w:shd w:val="clear" w:color="000000" w:fill="E7E6E6"/>
                <w:noWrap/>
                <w:vAlign w:val="bottom"/>
                <w:hideMark/>
              </w:tcPr>
            </w:tcPrChange>
          </w:tcPr>
          <w:p w14:paraId="50657308"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755"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56" w:author="Elena Alshina" w:date="2022-07-13T09:11:00Z">
                  <w:rPr>
                    <w:rFonts w:ascii="Calibri" w:eastAsia="Times New Roman" w:hAnsi="Calibri" w:cs="Calibri"/>
                    <w:color w:val="000000"/>
                    <w:szCs w:val="22"/>
                  </w:rPr>
                </w:rPrChange>
              </w:rPr>
              <w:t> </w:t>
            </w:r>
          </w:p>
        </w:tc>
        <w:tc>
          <w:tcPr>
            <w:tcW w:w="1223" w:type="dxa"/>
            <w:gridSpan w:val="2"/>
            <w:tcBorders>
              <w:top w:val="single" w:sz="4" w:space="0" w:color="auto"/>
              <w:left w:val="nil"/>
              <w:right w:val="nil"/>
            </w:tcBorders>
            <w:shd w:val="clear" w:color="000000" w:fill="E7E6E6"/>
            <w:noWrap/>
            <w:vAlign w:val="bottom"/>
            <w:hideMark/>
            <w:tcPrChange w:id="757" w:author="Elena Alshina" w:date="2022-07-13T08:43:00Z">
              <w:tcPr>
                <w:tcW w:w="1310" w:type="dxa"/>
                <w:gridSpan w:val="2"/>
                <w:tcBorders>
                  <w:top w:val="single" w:sz="4" w:space="0" w:color="auto"/>
                  <w:left w:val="nil"/>
                  <w:right w:val="nil"/>
                </w:tcBorders>
                <w:shd w:val="clear" w:color="000000" w:fill="E7E6E6"/>
                <w:noWrap/>
                <w:vAlign w:val="bottom"/>
                <w:hideMark/>
              </w:tcPr>
            </w:tcPrChange>
          </w:tcPr>
          <w:p w14:paraId="5EFACEA6"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758"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59" w:author="Elena Alshina" w:date="2022-07-13T09:11:00Z">
                  <w:rPr>
                    <w:rFonts w:ascii="Calibri" w:eastAsia="Times New Roman" w:hAnsi="Calibri" w:cs="Calibri"/>
                    <w:color w:val="000000"/>
                    <w:szCs w:val="22"/>
                  </w:rPr>
                </w:rPrChange>
              </w:rPr>
              <w:t> </w:t>
            </w:r>
          </w:p>
        </w:tc>
        <w:tc>
          <w:tcPr>
            <w:tcW w:w="873" w:type="dxa"/>
            <w:tcBorders>
              <w:top w:val="single" w:sz="4" w:space="0" w:color="auto"/>
              <w:left w:val="nil"/>
              <w:right w:val="single" w:sz="4" w:space="0" w:color="auto"/>
            </w:tcBorders>
            <w:shd w:val="clear" w:color="000000" w:fill="E7E6E6"/>
            <w:noWrap/>
            <w:vAlign w:val="bottom"/>
            <w:hideMark/>
            <w:tcPrChange w:id="760" w:author="Elena Alshina" w:date="2022-07-13T08:43:00Z">
              <w:tcPr>
                <w:tcW w:w="873" w:type="dxa"/>
                <w:tcBorders>
                  <w:top w:val="single" w:sz="4" w:space="0" w:color="auto"/>
                  <w:left w:val="nil"/>
                  <w:right w:val="single" w:sz="4" w:space="0" w:color="auto"/>
                </w:tcBorders>
                <w:shd w:val="clear" w:color="000000" w:fill="E7E6E6"/>
                <w:noWrap/>
                <w:vAlign w:val="bottom"/>
                <w:hideMark/>
              </w:tcPr>
            </w:tcPrChange>
          </w:tcPr>
          <w:p w14:paraId="56D6A0DA"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Change w:id="761"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62" w:author="Elena Alshina" w:date="2022-07-13T09:11:00Z">
                  <w:rPr>
                    <w:rFonts w:ascii="Calibri" w:eastAsia="Times New Roman" w:hAnsi="Calibri" w:cs="Calibri"/>
                    <w:color w:val="000000"/>
                    <w:szCs w:val="22"/>
                  </w:rPr>
                </w:rPrChange>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Change w:id="763" w:author="Elena Alshina" w:date="2022-07-13T08:43:00Z">
              <w:tcPr>
                <w:tcW w:w="2620" w:type="dxa"/>
                <w:gridSpan w:val="3"/>
                <w:tcBorders>
                  <w:top w:val="single" w:sz="4" w:space="0" w:color="auto"/>
                  <w:left w:val="nil"/>
                  <w:bottom w:val="nil"/>
                  <w:right w:val="single" w:sz="4" w:space="0" w:color="000000"/>
                </w:tcBorders>
                <w:shd w:val="clear" w:color="000000" w:fill="E7E6E6"/>
                <w:noWrap/>
                <w:vAlign w:val="bottom"/>
                <w:hideMark/>
              </w:tcPr>
            </w:tcPrChange>
          </w:tcPr>
          <w:p w14:paraId="02E5B047"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64"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65" w:author="Elena Alshina" w:date="2022-07-13T09:11:00Z">
                  <w:rPr>
                    <w:rFonts w:ascii="Calibri" w:eastAsia="Times New Roman" w:hAnsi="Calibri" w:cs="Calibri"/>
                    <w:color w:val="000000"/>
                    <w:szCs w:val="22"/>
                  </w:rPr>
                </w:rPrChange>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Change w:id="766" w:author="Elena Alshina" w:date="2022-07-13T08:43:00Z">
              <w:tcPr>
                <w:tcW w:w="2922" w:type="dxa"/>
                <w:gridSpan w:val="4"/>
                <w:tcBorders>
                  <w:top w:val="single" w:sz="4" w:space="0" w:color="auto"/>
                  <w:left w:val="nil"/>
                  <w:bottom w:val="nil"/>
                  <w:right w:val="single" w:sz="4" w:space="0" w:color="000000"/>
                </w:tcBorders>
                <w:shd w:val="clear" w:color="000000" w:fill="E7E6E6"/>
                <w:noWrap/>
                <w:vAlign w:val="bottom"/>
                <w:hideMark/>
              </w:tcPr>
            </w:tcPrChange>
          </w:tcPr>
          <w:p w14:paraId="40A8488B"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67"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68" w:author="Elena Alshina" w:date="2022-07-13T09:11:00Z">
                  <w:rPr>
                    <w:rFonts w:ascii="Calibri" w:eastAsia="Times New Roman" w:hAnsi="Calibri" w:cs="Calibri"/>
                    <w:color w:val="000000"/>
                    <w:szCs w:val="22"/>
                  </w:rPr>
                </w:rPrChange>
              </w:rPr>
              <w:t>All Intra (CTC)</w:t>
            </w:r>
          </w:p>
        </w:tc>
      </w:tr>
      <w:tr w:rsidR="00FA771D" w:rsidRPr="00905277" w14:paraId="6959125E" w14:textId="77777777" w:rsidTr="00CB483A">
        <w:trPr>
          <w:trHeight w:val="605"/>
          <w:trPrChange w:id="769" w:author="Elena Alshina" w:date="2022-07-13T08:43:00Z">
            <w:trPr>
              <w:trHeight w:val="605"/>
            </w:trPr>
          </w:trPrChange>
        </w:trPr>
        <w:tc>
          <w:tcPr>
            <w:tcW w:w="960" w:type="dxa"/>
            <w:tcBorders>
              <w:top w:val="nil"/>
              <w:left w:val="nil"/>
              <w:bottom w:val="nil"/>
              <w:right w:val="nil"/>
            </w:tcBorders>
            <w:shd w:val="clear" w:color="000000" w:fill="E7E6E6"/>
            <w:vAlign w:val="bottom"/>
            <w:hideMark/>
            <w:tcPrChange w:id="770" w:author="Elena Alshina" w:date="2022-07-13T08:43:00Z">
              <w:tcPr>
                <w:tcW w:w="960" w:type="dxa"/>
                <w:tcBorders>
                  <w:top w:val="nil"/>
                  <w:left w:val="nil"/>
                  <w:bottom w:val="nil"/>
                  <w:right w:val="nil"/>
                </w:tcBorders>
                <w:shd w:val="clear" w:color="000000" w:fill="E7E6E6"/>
                <w:vAlign w:val="bottom"/>
                <w:hideMark/>
              </w:tcPr>
            </w:tcPrChange>
          </w:tcPr>
          <w:p w14:paraId="2EBA9232" w14:textId="2F6EC16A"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ins w:id="771" w:author="Elena Alshina" w:date="2022-07-13T09:12:00Z">
              <w:r>
                <w:rPr>
                  <w:rFonts w:ascii="Calibri" w:eastAsia="Times New Roman" w:hAnsi="Calibri" w:cs="Calibri"/>
                  <w:color w:val="000000"/>
                  <w:sz w:val="20"/>
                </w:rPr>
                <w:t>test</w:t>
              </w:r>
            </w:ins>
            <w:del w:id="772" w:author="Elena Alshina" w:date="2022-07-13T09:11:00Z">
              <w:r w:rsidR="00FA771D" w:rsidRPr="00781348" w:rsidDel="00781348">
                <w:rPr>
                  <w:rFonts w:ascii="Calibri" w:eastAsia="Times New Roman" w:hAnsi="Calibri" w:cs="Calibri"/>
                  <w:color w:val="000000"/>
                  <w:sz w:val="20"/>
                  <w:rPrChange w:id="773" w:author="Elena Alshina" w:date="2022-07-13T09:11:00Z">
                    <w:rPr>
                      <w:rFonts w:ascii="Calibri" w:eastAsia="Times New Roman" w:hAnsi="Calibri" w:cs="Calibri"/>
                      <w:color w:val="000000"/>
                      <w:sz w:val="18"/>
                      <w:szCs w:val="18"/>
                    </w:rPr>
                  </w:rPrChange>
                </w:rPr>
                <w:delText>Contribution</w:delText>
              </w:r>
            </w:del>
          </w:p>
        </w:tc>
        <w:tc>
          <w:tcPr>
            <w:tcW w:w="960" w:type="dxa"/>
            <w:tcBorders>
              <w:top w:val="nil"/>
              <w:left w:val="nil"/>
              <w:bottom w:val="single" w:sz="4" w:space="0" w:color="auto"/>
              <w:right w:val="nil"/>
            </w:tcBorders>
            <w:shd w:val="clear" w:color="000000" w:fill="E7E6E6"/>
            <w:vAlign w:val="bottom"/>
            <w:hideMark/>
            <w:tcPrChange w:id="774" w:author="Elena Alshina" w:date="2022-07-13T08:43:00Z">
              <w:tcPr>
                <w:tcW w:w="960" w:type="dxa"/>
                <w:tcBorders>
                  <w:top w:val="nil"/>
                  <w:left w:val="nil"/>
                  <w:bottom w:val="single" w:sz="4" w:space="0" w:color="auto"/>
                  <w:right w:val="nil"/>
                </w:tcBorders>
                <w:shd w:val="clear" w:color="000000" w:fill="E7E6E6"/>
                <w:vAlign w:val="bottom"/>
                <w:hideMark/>
              </w:tcPr>
            </w:tcPrChange>
          </w:tcPr>
          <w:p w14:paraId="468753B1"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75"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76" w:author="Elena Alshina" w:date="2022-07-13T09:11:00Z">
                  <w:rPr>
                    <w:rFonts w:ascii="Calibri" w:eastAsia="Times New Roman" w:hAnsi="Calibri" w:cs="Calibri"/>
                    <w:color w:val="000000"/>
                    <w:szCs w:val="22"/>
                  </w:rPr>
                </w:rPrChange>
              </w:rPr>
              <w:t>Source</w:t>
            </w:r>
          </w:p>
        </w:tc>
        <w:tc>
          <w:tcPr>
            <w:tcW w:w="960" w:type="dxa"/>
            <w:tcBorders>
              <w:top w:val="nil"/>
              <w:left w:val="nil"/>
              <w:bottom w:val="single" w:sz="4" w:space="0" w:color="auto"/>
              <w:right w:val="nil"/>
            </w:tcBorders>
            <w:shd w:val="clear" w:color="000000" w:fill="E7E6E6"/>
            <w:vAlign w:val="bottom"/>
            <w:hideMark/>
            <w:tcPrChange w:id="777" w:author="Elena Alshina" w:date="2022-07-13T08:43:00Z">
              <w:tcPr>
                <w:tcW w:w="873" w:type="dxa"/>
                <w:tcBorders>
                  <w:top w:val="nil"/>
                  <w:left w:val="nil"/>
                  <w:bottom w:val="single" w:sz="4" w:space="0" w:color="auto"/>
                  <w:right w:val="nil"/>
                </w:tcBorders>
                <w:shd w:val="clear" w:color="000000" w:fill="E7E6E6"/>
                <w:vAlign w:val="bottom"/>
                <w:hideMark/>
              </w:tcPr>
            </w:tcPrChange>
          </w:tcPr>
          <w:p w14:paraId="50A28ABC"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78"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79" w:author="Elena Alshina" w:date="2022-07-13T09:11:00Z">
                  <w:rPr>
                    <w:rFonts w:ascii="Calibri" w:eastAsia="Times New Roman" w:hAnsi="Calibri" w:cs="Calibri"/>
                    <w:color w:val="000000"/>
                    <w:szCs w:val="22"/>
                  </w:rPr>
                </w:rPrChange>
              </w:rPr>
              <w:t>Precision</w:t>
            </w:r>
          </w:p>
        </w:tc>
        <w:tc>
          <w:tcPr>
            <w:tcW w:w="1223" w:type="dxa"/>
            <w:gridSpan w:val="2"/>
            <w:tcBorders>
              <w:top w:val="nil"/>
              <w:left w:val="nil"/>
              <w:bottom w:val="single" w:sz="4" w:space="0" w:color="auto"/>
              <w:right w:val="nil"/>
            </w:tcBorders>
            <w:shd w:val="clear" w:color="000000" w:fill="E7E6E6"/>
            <w:vAlign w:val="bottom"/>
            <w:hideMark/>
            <w:tcPrChange w:id="780" w:author="Elena Alshina" w:date="2022-07-13T08:43:00Z">
              <w:tcPr>
                <w:tcW w:w="1310" w:type="dxa"/>
                <w:gridSpan w:val="2"/>
                <w:tcBorders>
                  <w:top w:val="nil"/>
                  <w:left w:val="nil"/>
                  <w:bottom w:val="single" w:sz="4" w:space="0" w:color="auto"/>
                  <w:right w:val="nil"/>
                </w:tcBorders>
                <w:shd w:val="clear" w:color="000000" w:fill="E7E6E6"/>
                <w:vAlign w:val="bottom"/>
                <w:hideMark/>
              </w:tcPr>
            </w:tcPrChange>
          </w:tcPr>
          <w:p w14:paraId="06B13B8C"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81"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82" w:author="Elena Alshina" w:date="2022-07-13T09:11:00Z">
                  <w:rPr>
                    <w:rFonts w:ascii="Calibri" w:eastAsia="Times New Roman" w:hAnsi="Calibri" w:cs="Calibri"/>
                    <w:color w:val="000000"/>
                    <w:szCs w:val="22"/>
                  </w:rPr>
                </w:rPrChange>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Change w:id="783" w:author="Elena Alshina" w:date="2022-07-13T08:43:00Z">
              <w:tcPr>
                <w:tcW w:w="873" w:type="dxa"/>
                <w:tcBorders>
                  <w:top w:val="nil"/>
                  <w:left w:val="nil"/>
                  <w:bottom w:val="single" w:sz="4" w:space="0" w:color="auto"/>
                  <w:right w:val="single" w:sz="4" w:space="0" w:color="auto"/>
                </w:tcBorders>
                <w:shd w:val="clear" w:color="000000" w:fill="E7E6E6"/>
                <w:vAlign w:val="bottom"/>
                <w:hideMark/>
              </w:tcPr>
            </w:tcPrChange>
          </w:tcPr>
          <w:p w14:paraId="584616E4"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84" w:author="Elena Alshina" w:date="2022-07-13T09:11: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785" w:author="Elena Alshina" w:date="2022-07-13T09:11:00Z">
                  <w:rPr>
                    <w:rFonts w:ascii="Calibri" w:eastAsia="Times New Roman" w:hAnsi="Calibri" w:cs="Calibri"/>
                    <w:color w:val="000000"/>
                    <w:szCs w:val="22"/>
                  </w:rPr>
                </w:rPrChange>
              </w:rPr>
              <w:t>kMAC</w:t>
            </w:r>
            <w:proofErr w:type="spellEnd"/>
            <w:r w:rsidRPr="00781348">
              <w:rPr>
                <w:rFonts w:ascii="Calibri" w:eastAsia="Times New Roman" w:hAnsi="Calibri" w:cs="Calibri"/>
                <w:color w:val="000000"/>
                <w:sz w:val="20"/>
                <w:rPrChange w:id="786" w:author="Elena Alshina" w:date="2022-07-13T09:11:00Z">
                  <w:rPr>
                    <w:rFonts w:ascii="Calibri" w:eastAsia="Times New Roman" w:hAnsi="Calibri" w:cs="Calibri"/>
                    <w:color w:val="000000"/>
                    <w:szCs w:val="22"/>
                  </w:rPr>
                </w:rPrChange>
              </w:rPr>
              <w:t>/pixel</w:t>
            </w:r>
          </w:p>
        </w:tc>
        <w:tc>
          <w:tcPr>
            <w:tcW w:w="960" w:type="dxa"/>
            <w:tcBorders>
              <w:top w:val="nil"/>
              <w:left w:val="nil"/>
              <w:bottom w:val="nil"/>
              <w:right w:val="nil"/>
            </w:tcBorders>
            <w:shd w:val="clear" w:color="000000" w:fill="E7E6E6"/>
            <w:vAlign w:val="bottom"/>
            <w:hideMark/>
            <w:tcPrChange w:id="787" w:author="Elena Alshina" w:date="2022-07-13T08:43:00Z">
              <w:tcPr>
                <w:tcW w:w="960" w:type="dxa"/>
                <w:tcBorders>
                  <w:top w:val="nil"/>
                  <w:left w:val="nil"/>
                  <w:bottom w:val="nil"/>
                  <w:right w:val="nil"/>
                </w:tcBorders>
                <w:shd w:val="clear" w:color="000000" w:fill="E7E6E6"/>
                <w:vAlign w:val="bottom"/>
                <w:hideMark/>
              </w:tcPr>
            </w:tcPrChange>
          </w:tcPr>
          <w:p w14:paraId="13E9090A"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88"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89" w:author="Elena Alshina" w:date="2022-07-13T09:11:00Z">
                  <w:rPr>
                    <w:rFonts w:ascii="Calibri" w:eastAsia="Times New Roman" w:hAnsi="Calibri" w:cs="Calibri"/>
                    <w:color w:val="000000"/>
                    <w:szCs w:val="22"/>
                  </w:rPr>
                </w:rPrChange>
              </w:rPr>
              <w:t>Y</w:t>
            </w:r>
          </w:p>
        </w:tc>
        <w:tc>
          <w:tcPr>
            <w:tcW w:w="814" w:type="dxa"/>
            <w:tcBorders>
              <w:top w:val="nil"/>
              <w:left w:val="nil"/>
              <w:bottom w:val="nil"/>
              <w:right w:val="nil"/>
            </w:tcBorders>
            <w:shd w:val="clear" w:color="000000" w:fill="E7E6E6"/>
            <w:vAlign w:val="bottom"/>
            <w:hideMark/>
            <w:tcPrChange w:id="790" w:author="Elena Alshina" w:date="2022-07-13T08:43:00Z">
              <w:tcPr>
                <w:tcW w:w="814" w:type="dxa"/>
                <w:tcBorders>
                  <w:top w:val="nil"/>
                  <w:left w:val="nil"/>
                  <w:bottom w:val="nil"/>
                  <w:right w:val="nil"/>
                </w:tcBorders>
                <w:shd w:val="clear" w:color="000000" w:fill="E7E6E6"/>
                <w:vAlign w:val="bottom"/>
                <w:hideMark/>
              </w:tcPr>
            </w:tcPrChange>
          </w:tcPr>
          <w:p w14:paraId="6E0C80CC"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91" w:author="Elena Alshina" w:date="2022-07-13T09:11: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792" w:author="Elena Alshina" w:date="2022-07-13T09:11:00Z">
                  <w:rPr>
                    <w:rFonts w:ascii="Calibri" w:eastAsia="Times New Roman" w:hAnsi="Calibri" w:cs="Calibri"/>
                    <w:color w:val="000000"/>
                    <w:szCs w:val="22"/>
                  </w:rPr>
                </w:rPrChange>
              </w:rPr>
              <w:t>Cb</w:t>
            </w:r>
            <w:proofErr w:type="spellEnd"/>
          </w:p>
        </w:tc>
        <w:tc>
          <w:tcPr>
            <w:tcW w:w="846" w:type="dxa"/>
            <w:tcBorders>
              <w:top w:val="nil"/>
              <w:left w:val="nil"/>
              <w:bottom w:val="nil"/>
              <w:right w:val="single" w:sz="4" w:space="0" w:color="auto"/>
            </w:tcBorders>
            <w:shd w:val="clear" w:color="000000" w:fill="E7E6E6"/>
            <w:vAlign w:val="bottom"/>
            <w:hideMark/>
            <w:tcPrChange w:id="793" w:author="Elena Alshina" w:date="2022-07-13T08:43:00Z">
              <w:tcPr>
                <w:tcW w:w="846" w:type="dxa"/>
                <w:tcBorders>
                  <w:top w:val="nil"/>
                  <w:left w:val="nil"/>
                  <w:bottom w:val="nil"/>
                  <w:right w:val="single" w:sz="4" w:space="0" w:color="auto"/>
                </w:tcBorders>
                <w:shd w:val="clear" w:color="000000" w:fill="E7E6E6"/>
                <w:vAlign w:val="bottom"/>
                <w:hideMark/>
              </w:tcPr>
            </w:tcPrChange>
          </w:tcPr>
          <w:p w14:paraId="70B60CD7"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94"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95" w:author="Elena Alshina" w:date="2022-07-13T09:11:00Z">
                  <w:rPr>
                    <w:rFonts w:ascii="Calibri" w:eastAsia="Times New Roman" w:hAnsi="Calibri" w:cs="Calibri"/>
                    <w:color w:val="000000"/>
                    <w:szCs w:val="22"/>
                  </w:rPr>
                </w:rPrChange>
              </w:rPr>
              <w:t>Cr</w:t>
            </w:r>
          </w:p>
        </w:tc>
        <w:tc>
          <w:tcPr>
            <w:tcW w:w="873" w:type="dxa"/>
            <w:tcBorders>
              <w:top w:val="nil"/>
              <w:left w:val="nil"/>
              <w:bottom w:val="nil"/>
              <w:right w:val="nil"/>
            </w:tcBorders>
            <w:shd w:val="clear" w:color="000000" w:fill="E7E6E6"/>
            <w:vAlign w:val="bottom"/>
            <w:hideMark/>
            <w:tcPrChange w:id="796" w:author="Elena Alshina" w:date="2022-07-13T08:43:00Z">
              <w:tcPr>
                <w:tcW w:w="873" w:type="dxa"/>
                <w:tcBorders>
                  <w:top w:val="nil"/>
                  <w:left w:val="nil"/>
                  <w:bottom w:val="nil"/>
                  <w:right w:val="nil"/>
                </w:tcBorders>
                <w:shd w:val="clear" w:color="000000" w:fill="E7E6E6"/>
                <w:vAlign w:val="bottom"/>
                <w:hideMark/>
              </w:tcPr>
            </w:tcPrChange>
          </w:tcPr>
          <w:p w14:paraId="13178254"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797"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798" w:author="Elena Alshina" w:date="2022-07-13T09:11:00Z">
                  <w:rPr>
                    <w:rFonts w:ascii="Calibri" w:eastAsia="Times New Roman" w:hAnsi="Calibri" w:cs="Calibri"/>
                    <w:color w:val="000000"/>
                    <w:szCs w:val="22"/>
                  </w:rPr>
                </w:rPrChange>
              </w:rPr>
              <w:t>Y</w:t>
            </w:r>
          </w:p>
        </w:tc>
        <w:tc>
          <w:tcPr>
            <w:tcW w:w="1299" w:type="dxa"/>
            <w:gridSpan w:val="2"/>
            <w:tcBorders>
              <w:top w:val="nil"/>
              <w:left w:val="nil"/>
              <w:bottom w:val="nil"/>
              <w:right w:val="nil"/>
            </w:tcBorders>
            <w:shd w:val="clear" w:color="000000" w:fill="E7E6E6"/>
            <w:vAlign w:val="bottom"/>
            <w:hideMark/>
            <w:tcPrChange w:id="799" w:author="Elena Alshina" w:date="2022-07-13T08:43:00Z">
              <w:tcPr>
                <w:tcW w:w="1299" w:type="dxa"/>
                <w:gridSpan w:val="2"/>
                <w:tcBorders>
                  <w:top w:val="nil"/>
                  <w:left w:val="nil"/>
                  <w:bottom w:val="nil"/>
                  <w:right w:val="nil"/>
                </w:tcBorders>
                <w:shd w:val="clear" w:color="000000" w:fill="E7E6E6"/>
                <w:vAlign w:val="bottom"/>
                <w:hideMark/>
              </w:tcPr>
            </w:tcPrChange>
          </w:tcPr>
          <w:p w14:paraId="07EF8B7D"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800" w:author="Elena Alshina" w:date="2022-07-13T09:11:00Z">
                  <w:rPr>
                    <w:rFonts w:ascii="Calibri" w:eastAsia="Times New Roman" w:hAnsi="Calibri" w:cs="Calibri"/>
                    <w:color w:val="000000"/>
                    <w:szCs w:val="22"/>
                  </w:rPr>
                </w:rPrChange>
              </w:rPr>
            </w:pPr>
            <w:proofErr w:type="spellStart"/>
            <w:r w:rsidRPr="00781348">
              <w:rPr>
                <w:rFonts w:ascii="Calibri" w:eastAsia="Times New Roman" w:hAnsi="Calibri" w:cs="Calibri"/>
                <w:color w:val="000000"/>
                <w:sz w:val="20"/>
                <w:rPrChange w:id="801" w:author="Elena Alshina" w:date="2022-07-13T09:11:00Z">
                  <w:rPr>
                    <w:rFonts w:ascii="Calibri" w:eastAsia="Times New Roman" w:hAnsi="Calibri" w:cs="Calibri"/>
                    <w:color w:val="000000"/>
                    <w:szCs w:val="22"/>
                  </w:rPr>
                </w:rPrChange>
              </w:rPr>
              <w:t>Cb</w:t>
            </w:r>
            <w:proofErr w:type="spellEnd"/>
          </w:p>
        </w:tc>
        <w:tc>
          <w:tcPr>
            <w:tcW w:w="750" w:type="dxa"/>
            <w:tcBorders>
              <w:top w:val="nil"/>
              <w:left w:val="nil"/>
              <w:bottom w:val="nil"/>
              <w:right w:val="single" w:sz="4" w:space="0" w:color="auto"/>
            </w:tcBorders>
            <w:shd w:val="clear" w:color="000000" w:fill="E7E6E6"/>
            <w:vAlign w:val="bottom"/>
            <w:hideMark/>
            <w:tcPrChange w:id="802" w:author="Elena Alshina" w:date="2022-07-13T08:43:00Z">
              <w:tcPr>
                <w:tcW w:w="750" w:type="dxa"/>
                <w:tcBorders>
                  <w:top w:val="nil"/>
                  <w:left w:val="nil"/>
                  <w:bottom w:val="nil"/>
                  <w:right w:val="single" w:sz="4" w:space="0" w:color="auto"/>
                </w:tcBorders>
                <w:shd w:val="clear" w:color="000000" w:fill="E7E6E6"/>
                <w:vAlign w:val="bottom"/>
                <w:hideMark/>
              </w:tcPr>
            </w:tcPrChange>
          </w:tcPr>
          <w:p w14:paraId="0BC6EC04" w14:textId="77777777" w:rsidR="00FA771D" w:rsidRPr="00781348"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Change w:id="803" w:author="Elena Alshina" w:date="2022-07-13T09:11:00Z">
                  <w:rPr>
                    <w:rFonts w:ascii="Calibri" w:eastAsia="Times New Roman" w:hAnsi="Calibri" w:cs="Calibri"/>
                    <w:color w:val="000000"/>
                    <w:szCs w:val="22"/>
                  </w:rPr>
                </w:rPrChange>
              </w:rPr>
            </w:pPr>
            <w:r w:rsidRPr="00781348">
              <w:rPr>
                <w:rFonts w:ascii="Calibri" w:eastAsia="Times New Roman" w:hAnsi="Calibri" w:cs="Calibri"/>
                <w:color w:val="000000"/>
                <w:sz w:val="20"/>
                <w:rPrChange w:id="804" w:author="Elena Alshina" w:date="2022-07-13T09:11:00Z">
                  <w:rPr>
                    <w:rFonts w:ascii="Calibri" w:eastAsia="Times New Roman" w:hAnsi="Calibri" w:cs="Calibri"/>
                    <w:color w:val="000000"/>
                    <w:szCs w:val="22"/>
                  </w:rPr>
                </w:rPrChange>
              </w:rPr>
              <w:t>Cr</w:t>
            </w:r>
          </w:p>
        </w:tc>
      </w:tr>
      <w:tr w:rsidR="00FA771D" w:rsidRPr="00905277" w14:paraId="52B39294" w14:textId="77777777" w:rsidTr="00CB483A">
        <w:trPr>
          <w:trHeight w:val="205"/>
          <w:trPrChange w:id="805" w:author="Elena Alshina" w:date="2022-07-13T08:43: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806" w:author="Elena Alshina" w:date="2022-07-13T08:4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192293D7" w14:textId="0B617297" w:rsidR="00FA771D" w:rsidRPr="00E53233" w:rsidRDefault="0088376C"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807"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08" w:author="Elena Alshina" w:date="2022-07-13T08:18:00Z">
                  <w:rPr>
                    <w:color w:val="808080" w:themeColor="background1" w:themeShade="80"/>
                  </w:rPr>
                </w:rPrChange>
              </w:rPr>
              <w:fldChar w:fldCharType="begin"/>
            </w:r>
            <w:r w:rsidRPr="00E53233">
              <w:rPr>
                <w:color w:val="808080" w:themeColor="background1" w:themeShade="80"/>
                <w:sz w:val="20"/>
                <w:rPrChange w:id="809" w:author="Elena Alshina" w:date="2022-07-13T08:18:00Z">
                  <w:rPr>
                    <w:color w:val="808080" w:themeColor="background1" w:themeShade="80"/>
                  </w:rPr>
                </w:rPrChange>
              </w:rPr>
              <w:instrText xml:space="preserve"> HYPERLINK "https://jvet-experts.org/doc_end_user/documents/26_Teleconference/wg11/JVET-Z0065-v1.zip" </w:instrText>
            </w:r>
            <w:r w:rsidRPr="00E53233">
              <w:rPr>
                <w:color w:val="808080" w:themeColor="background1" w:themeShade="80"/>
                <w:sz w:val="20"/>
                <w:rPrChange w:id="810" w:author="Elena Alshina" w:date="2022-07-13T08:18:00Z">
                  <w:rPr>
                    <w:color w:val="808080" w:themeColor="background1" w:themeShade="80"/>
                  </w:rPr>
                </w:rPrChange>
              </w:rPr>
              <w:fldChar w:fldCharType="separate"/>
            </w:r>
            <w:r w:rsidR="00FA771D" w:rsidRPr="00E53233">
              <w:rPr>
                <w:color w:val="808080" w:themeColor="background1" w:themeShade="80"/>
                <w:sz w:val="20"/>
                <w:rPrChange w:id="811" w:author="Elena Alshina" w:date="2022-07-13T08:18:00Z">
                  <w:rPr>
                    <w:color w:val="808080" w:themeColor="background1" w:themeShade="80"/>
                  </w:rPr>
                </w:rPrChange>
              </w:rPr>
              <w:t>EE1-2.1.1</w:t>
            </w:r>
            <w:r w:rsidRPr="00E53233">
              <w:rPr>
                <w:color w:val="808080" w:themeColor="background1" w:themeShade="80"/>
                <w:sz w:val="20"/>
                <w:rPrChange w:id="812" w:author="Elena Alshina" w:date="2022-07-13T08:18:00Z">
                  <w:rPr>
                    <w:color w:val="808080" w:themeColor="background1" w:themeShade="80"/>
                  </w:rPr>
                </w:rPrChange>
              </w:rPr>
              <w:fldChar w:fldCharType="end"/>
            </w:r>
          </w:p>
        </w:tc>
        <w:tc>
          <w:tcPr>
            <w:tcW w:w="960" w:type="dxa"/>
            <w:tcBorders>
              <w:top w:val="single" w:sz="4" w:space="0" w:color="auto"/>
              <w:left w:val="nil"/>
              <w:bottom w:val="single" w:sz="4" w:space="0" w:color="auto"/>
              <w:right w:val="nil"/>
            </w:tcBorders>
            <w:shd w:val="clear" w:color="auto" w:fill="auto"/>
            <w:noWrap/>
            <w:vAlign w:val="bottom"/>
            <w:hideMark/>
            <w:tcPrChange w:id="813" w:author="Elena Alshina" w:date="2022-07-13T08:43:00Z">
              <w:tcPr>
                <w:tcW w:w="960" w:type="dxa"/>
                <w:tcBorders>
                  <w:top w:val="single" w:sz="4" w:space="0" w:color="auto"/>
                  <w:left w:val="nil"/>
                  <w:bottom w:val="single" w:sz="4" w:space="0" w:color="auto"/>
                  <w:right w:val="nil"/>
                </w:tcBorders>
                <w:shd w:val="clear" w:color="auto" w:fill="auto"/>
                <w:noWrap/>
                <w:vAlign w:val="bottom"/>
                <w:hideMark/>
              </w:tcPr>
            </w:tcPrChange>
          </w:tcPr>
          <w:p w14:paraId="5E8E63F7" w14:textId="2C8FF93D" w:rsidR="00FA771D" w:rsidRPr="00E53233" w:rsidRDefault="0088376C"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814" w:author="Elena Alshina" w:date="2022-07-13T08:18:00Z">
                  <w:rPr>
                    <w:rFonts w:eastAsia="Times New Roman"/>
                    <w:color w:val="808080" w:themeColor="background1" w:themeShade="80"/>
                    <w:sz w:val="20"/>
                  </w:rPr>
                </w:rPrChange>
              </w:rPr>
            </w:pPr>
            <w:r w:rsidRPr="00E53233">
              <w:rPr>
                <w:rStyle w:val="Hyperlink"/>
                <w:color w:val="808080" w:themeColor="background1" w:themeShade="80"/>
                <w:sz w:val="20"/>
                <w:rPrChange w:id="815" w:author="Elena Alshina" w:date="2022-07-13T08:18:00Z">
                  <w:rPr>
                    <w:rStyle w:val="Hyperlink"/>
                    <w:color w:val="808080" w:themeColor="background1" w:themeShade="80"/>
                    <w:sz w:val="20"/>
                  </w:rPr>
                </w:rPrChange>
              </w:rPr>
              <w:fldChar w:fldCharType="begin"/>
            </w:r>
            <w:r w:rsidRPr="00E53233">
              <w:rPr>
                <w:rStyle w:val="Hyperlink"/>
                <w:color w:val="808080" w:themeColor="background1" w:themeShade="80"/>
                <w:sz w:val="20"/>
                <w:rPrChange w:id="816" w:author="Elena Alshina" w:date="2022-07-13T08:18:00Z">
                  <w:rPr>
                    <w:rStyle w:val="Hyperlink"/>
                    <w:color w:val="808080" w:themeColor="background1" w:themeShade="80"/>
                    <w:sz w:val="20"/>
                  </w:rPr>
                </w:rPrChange>
              </w:rPr>
              <w:instrText xml:space="preserve"> HYPERLINK "https://jvet-experts.org/doc_end_user/documents/26_Teleconference/wg11/JVET-Z0065-v1.zip" </w:instrText>
            </w:r>
            <w:r w:rsidRPr="00E53233">
              <w:rPr>
                <w:rStyle w:val="Hyperlink"/>
                <w:color w:val="808080" w:themeColor="background1" w:themeShade="80"/>
                <w:sz w:val="20"/>
                <w:rPrChange w:id="817" w:author="Elena Alshina" w:date="2022-07-13T08:18:00Z">
                  <w:rPr>
                    <w:rStyle w:val="Hyperlink"/>
                    <w:color w:val="808080" w:themeColor="background1" w:themeShade="80"/>
                    <w:sz w:val="20"/>
                  </w:rPr>
                </w:rPrChange>
              </w:rPr>
              <w:fldChar w:fldCharType="separate"/>
            </w:r>
            <w:r w:rsidR="00FA771D" w:rsidRPr="00E53233">
              <w:rPr>
                <w:rStyle w:val="Hyperlink"/>
                <w:color w:val="808080" w:themeColor="background1" w:themeShade="80"/>
                <w:sz w:val="20"/>
                <w:rPrChange w:id="818" w:author="Elena Alshina" w:date="2022-07-13T08:18:00Z">
                  <w:rPr>
                    <w:rStyle w:val="Hyperlink"/>
                    <w:color w:val="808080" w:themeColor="background1" w:themeShade="80"/>
                    <w:sz w:val="20"/>
                  </w:rPr>
                </w:rPrChange>
              </w:rPr>
              <w:t>JVET-Z0065</w:t>
            </w:r>
            <w:r w:rsidRPr="00E53233">
              <w:rPr>
                <w:rStyle w:val="Hyperlink"/>
                <w:color w:val="808080" w:themeColor="background1" w:themeShade="80"/>
                <w:sz w:val="20"/>
                <w:rPrChange w:id="819" w:author="Elena Alshina" w:date="2022-07-13T08:18:00Z">
                  <w:rPr>
                    <w:rStyle w:val="Hyperlink"/>
                    <w:color w:val="808080" w:themeColor="background1" w:themeShade="80"/>
                    <w:sz w:val="20"/>
                  </w:rPr>
                </w:rPrChange>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820" w:author="Elena Alshina" w:date="2022-07-13T08:43: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821" w:author="Elena Alshina" w:date="2022-07-13T08:18:00Z">
                  <w:rPr>
                    <w:rFonts w:eastAsia="Times New Roman"/>
                    <w:color w:val="808080" w:themeColor="background1" w:themeShade="80"/>
                    <w:sz w:val="20"/>
                  </w:rPr>
                </w:rPrChange>
              </w:rPr>
            </w:pPr>
            <w:proofErr w:type="spellStart"/>
            <w:r w:rsidRPr="00E53233">
              <w:rPr>
                <w:color w:val="808080" w:themeColor="background1" w:themeShade="80"/>
                <w:sz w:val="20"/>
                <w:rPrChange w:id="822" w:author="Elena Alshina" w:date="2022-07-13T08:18:00Z">
                  <w:rPr>
                    <w:color w:val="808080" w:themeColor="background1" w:themeShade="80"/>
                    <w:sz w:val="20"/>
                  </w:rPr>
                </w:rPrChange>
              </w:rPr>
              <w:t>Int</w:t>
            </w:r>
            <w:proofErr w:type="spellEnd"/>
            <w:r w:rsidRPr="00E53233">
              <w:rPr>
                <w:color w:val="808080" w:themeColor="background1" w:themeShade="80"/>
                <w:sz w:val="20"/>
                <w:rPrChange w:id="823" w:author="Elena Alshina" w:date="2022-07-13T08:18:00Z">
                  <w:rPr>
                    <w:color w:val="808080" w:themeColor="background1" w:themeShade="80"/>
                    <w:sz w:val="20"/>
                  </w:rPr>
                </w:rPrChange>
              </w:rPr>
              <w:t xml:space="preserve"> 16</w:t>
            </w:r>
          </w:p>
        </w:tc>
        <w:tc>
          <w:tcPr>
            <w:tcW w:w="873" w:type="dxa"/>
            <w:tcBorders>
              <w:top w:val="nil"/>
              <w:left w:val="nil"/>
              <w:bottom w:val="single" w:sz="4" w:space="0" w:color="auto"/>
              <w:right w:val="single" w:sz="4" w:space="0" w:color="auto"/>
            </w:tcBorders>
            <w:shd w:val="clear" w:color="000000" w:fill="FFFFFF"/>
            <w:noWrap/>
            <w:vAlign w:val="bottom"/>
            <w:hideMark/>
            <w:tcPrChange w:id="824" w:author="Elena Alshina" w:date="2022-07-13T08:43:00Z">
              <w:tcPr>
                <w:tcW w:w="960" w:type="dxa"/>
                <w:tcBorders>
                  <w:top w:val="nil"/>
                  <w:left w:val="nil"/>
                  <w:bottom w:val="single" w:sz="4" w:space="0" w:color="auto"/>
                  <w:right w:val="single" w:sz="4" w:space="0" w:color="auto"/>
                </w:tcBorders>
                <w:shd w:val="clear" w:color="000000" w:fill="FFFFFF"/>
                <w:noWrap/>
                <w:vAlign w:val="bottom"/>
                <w:hideMark/>
              </w:tcPr>
            </w:tcPrChange>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Change w:id="825" w:author="Elena Alshina" w:date="2022-07-13T08:18:00Z">
                  <w:rPr>
                    <w:rFonts w:eastAsia="Times New Roman"/>
                    <w:b/>
                    <w:color w:val="808080" w:themeColor="background1" w:themeShade="80"/>
                    <w:sz w:val="20"/>
                  </w:rPr>
                </w:rPrChange>
              </w:rPr>
            </w:pPr>
            <w:r w:rsidRPr="00E53233">
              <w:rPr>
                <w:color w:val="808080" w:themeColor="background1" w:themeShade="80"/>
                <w:sz w:val="20"/>
                <w:rPrChange w:id="826" w:author="Elena Alshina" w:date="2022-07-13T08:18:00Z">
                  <w:rPr>
                    <w:color w:val="808080" w:themeColor="background1" w:themeShade="80"/>
                    <w:sz w:val="20"/>
                  </w:rPr>
                </w:rPrChange>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827" w:author="Elena Alshina" w:date="2022-07-13T08:43: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Change w:id="828"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29" w:author="Elena Alshina" w:date="2022-07-13T08:18:00Z">
                  <w:rPr>
                    <w:color w:val="808080" w:themeColor="background1" w:themeShade="80"/>
                    <w:sz w:val="20"/>
                  </w:rPr>
                </w:rPrChange>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830" w:author="Elena Alshina" w:date="2022-07-13T08:4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Change w:id="831" w:author="Elena Alshina" w:date="2022-07-13T08:18:00Z">
                  <w:rPr>
                    <w:rFonts w:eastAsia="Times New Roman"/>
                    <w:b/>
                    <w:color w:val="808080" w:themeColor="background1" w:themeShade="80"/>
                    <w:sz w:val="20"/>
                  </w:rPr>
                </w:rPrChange>
              </w:rPr>
            </w:pPr>
            <w:r w:rsidRPr="00E53233">
              <w:rPr>
                <w:b/>
                <w:color w:val="808080" w:themeColor="background1" w:themeShade="80"/>
                <w:sz w:val="20"/>
                <w:rPrChange w:id="832" w:author="Elena Alshina" w:date="2022-07-13T08:18:00Z">
                  <w:rPr>
                    <w:b/>
                    <w:color w:val="808080" w:themeColor="background1" w:themeShade="80"/>
                    <w:sz w:val="20"/>
                  </w:rPr>
                </w:rPrChange>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33" w:author="Elena Alshina" w:date="2022-07-13T08:4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34"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35" w:author="Elena Alshina" w:date="2022-07-13T08:18:00Z">
                  <w:rPr>
                    <w:color w:val="808080" w:themeColor="background1" w:themeShade="80"/>
                    <w:sz w:val="20"/>
                  </w:rPr>
                </w:rPrChange>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36" w:author="Elena Alshina" w:date="2022-07-13T08:4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37"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38" w:author="Elena Alshina" w:date="2022-07-13T08:18:00Z">
                  <w:rPr>
                    <w:color w:val="808080" w:themeColor="background1" w:themeShade="80"/>
                    <w:sz w:val="20"/>
                  </w:rPr>
                </w:rPrChange>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39" w:author="Elena Alshina" w:date="2022-07-13T08:4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Change w:id="840" w:author="Elena Alshina" w:date="2022-07-13T08:18:00Z">
                  <w:rPr>
                    <w:rFonts w:eastAsia="Times New Roman"/>
                    <w:b/>
                    <w:color w:val="808080" w:themeColor="background1" w:themeShade="80"/>
                    <w:sz w:val="20"/>
                  </w:rPr>
                </w:rPrChange>
              </w:rPr>
            </w:pPr>
            <w:r w:rsidRPr="00E53233">
              <w:rPr>
                <w:b/>
                <w:color w:val="808080" w:themeColor="background1" w:themeShade="80"/>
                <w:sz w:val="20"/>
                <w:rPrChange w:id="841" w:author="Elena Alshina" w:date="2022-07-13T08:18:00Z">
                  <w:rPr>
                    <w:b/>
                    <w:color w:val="808080" w:themeColor="background1" w:themeShade="80"/>
                    <w:sz w:val="20"/>
                  </w:rPr>
                </w:rPrChange>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42" w:author="Elena Alshina" w:date="2022-07-13T08:4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43"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44" w:author="Elena Alshina" w:date="2022-07-13T08:18:00Z">
                  <w:rPr>
                    <w:color w:val="808080" w:themeColor="background1" w:themeShade="80"/>
                    <w:sz w:val="20"/>
                  </w:rPr>
                </w:rPrChange>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45" w:author="Elena Alshina" w:date="2022-07-13T08:4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46"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47" w:author="Elena Alshina" w:date="2022-07-13T08:18:00Z">
                  <w:rPr>
                    <w:color w:val="808080" w:themeColor="background1" w:themeShade="80"/>
                    <w:sz w:val="20"/>
                  </w:rPr>
                </w:rPrChange>
              </w:rPr>
              <w:t>2.7%</w:t>
            </w:r>
          </w:p>
        </w:tc>
      </w:tr>
      <w:tr w:rsidR="00FA771D" w:rsidRPr="00905277" w14:paraId="6A2BA5B9" w14:textId="77777777" w:rsidTr="00CB483A">
        <w:trPr>
          <w:trHeight w:val="215"/>
          <w:trPrChange w:id="848" w:author="Elena Alshina" w:date="2022-07-13T08:43: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849" w:author="Elena Alshina" w:date="2022-07-13T08:4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850"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51" w:author="Elena Alshina" w:date="2022-07-13T08:18:00Z">
                  <w:rPr>
                    <w:color w:val="808080" w:themeColor="background1" w:themeShade="80"/>
                    <w:sz w:val="20"/>
                  </w:rPr>
                </w:rPrChange>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Change w:id="852" w:author="Elena Alshina" w:date="2022-07-13T08:43:00Z">
              <w:tcPr>
                <w:tcW w:w="960" w:type="dxa"/>
                <w:tcBorders>
                  <w:top w:val="single" w:sz="4" w:space="0" w:color="auto"/>
                  <w:left w:val="nil"/>
                  <w:bottom w:val="single" w:sz="4" w:space="0" w:color="auto"/>
                  <w:right w:val="nil"/>
                </w:tcBorders>
                <w:shd w:val="clear" w:color="auto" w:fill="auto"/>
                <w:noWrap/>
                <w:vAlign w:val="bottom"/>
                <w:hideMark/>
              </w:tcPr>
            </w:tcPrChange>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Change w:id="853" w:author="Elena Alshina" w:date="2022-07-13T08:18:00Z">
                  <w:rPr>
                    <w:rFonts w:eastAsia="Times New Roman"/>
                    <w:color w:val="808080" w:themeColor="background1" w:themeShade="80"/>
                    <w:sz w:val="20"/>
                    <w:u w:val="single"/>
                  </w:rPr>
                </w:rPrChange>
              </w:rPr>
            </w:pPr>
            <w:r w:rsidRPr="00E53233">
              <w:rPr>
                <w:rStyle w:val="Hyperlink"/>
                <w:color w:val="808080" w:themeColor="background1" w:themeShade="80"/>
                <w:sz w:val="20"/>
                <w:rPrChange w:id="854" w:author="Elena Alshina" w:date="2022-07-13T08:18:00Z">
                  <w:rPr>
                    <w:rStyle w:val="Hyperlink"/>
                    <w:color w:val="808080" w:themeColor="background1" w:themeShade="80"/>
                  </w:rPr>
                </w:rPrChange>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855" w:author="Elena Alshina" w:date="2022-07-13T08:43: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Change w:id="856"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57" w:author="Elena Alshina" w:date="2022-07-13T08:18:00Z">
                  <w:rPr>
                    <w:color w:val="808080" w:themeColor="background1" w:themeShade="80"/>
                    <w:sz w:val="20"/>
                  </w:rPr>
                </w:rPrChange>
              </w:rPr>
              <w:t>Float 32</w:t>
            </w:r>
          </w:p>
        </w:tc>
        <w:tc>
          <w:tcPr>
            <w:tcW w:w="873" w:type="dxa"/>
            <w:tcBorders>
              <w:top w:val="nil"/>
              <w:left w:val="nil"/>
              <w:bottom w:val="single" w:sz="4" w:space="0" w:color="auto"/>
              <w:right w:val="single" w:sz="4" w:space="0" w:color="auto"/>
            </w:tcBorders>
            <w:shd w:val="clear" w:color="000000" w:fill="FFFFFF"/>
            <w:noWrap/>
            <w:vAlign w:val="bottom"/>
            <w:hideMark/>
            <w:tcPrChange w:id="858" w:author="Elena Alshina" w:date="2022-07-13T08:43:00Z">
              <w:tcPr>
                <w:tcW w:w="960" w:type="dxa"/>
                <w:tcBorders>
                  <w:top w:val="nil"/>
                  <w:left w:val="nil"/>
                  <w:bottom w:val="single" w:sz="4" w:space="0" w:color="auto"/>
                  <w:right w:val="single" w:sz="4" w:space="0" w:color="auto"/>
                </w:tcBorders>
                <w:shd w:val="clear" w:color="000000" w:fill="FFFFFF"/>
                <w:noWrap/>
                <w:vAlign w:val="bottom"/>
                <w:hideMark/>
              </w:tcPr>
            </w:tcPrChange>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Change w:id="859" w:author="Elena Alshina" w:date="2022-07-13T08:18:00Z">
                  <w:rPr>
                    <w:rFonts w:eastAsia="Times New Roman"/>
                    <w:b/>
                    <w:bCs/>
                    <w:color w:val="808080" w:themeColor="background1" w:themeShade="80"/>
                    <w:sz w:val="20"/>
                  </w:rPr>
                </w:rPrChange>
              </w:rPr>
            </w:pPr>
            <w:r w:rsidRPr="00E53233">
              <w:rPr>
                <w:color w:val="808080" w:themeColor="background1" w:themeShade="80"/>
                <w:sz w:val="20"/>
                <w:rPrChange w:id="860" w:author="Elena Alshina" w:date="2022-07-13T08:18:00Z">
                  <w:rPr>
                    <w:color w:val="808080" w:themeColor="background1" w:themeShade="80"/>
                    <w:sz w:val="20"/>
                  </w:rPr>
                </w:rPrChange>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861" w:author="Elena Alshina" w:date="2022-07-13T08:43: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Change w:id="862"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63" w:author="Elena Alshina" w:date="2022-07-13T08:18:00Z">
                  <w:rPr>
                    <w:color w:val="808080" w:themeColor="background1" w:themeShade="80"/>
                    <w:sz w:val="20"/>
                  </w:rPr>
                </w:rPrChange>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864" w:author="Elena Alshina" w:date="2022-07-13T08:4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Change w:id="865" w:author="Elena Alshina" w:date="2022-07-13T08:18:00Z">
                  <w:rPr>
                    <w:rFonts w:eastAsia="Times New Roman"/>
                    <w:b/>
                    <w:color w:val="808080" w:themeColor="background1" w:themeShade="80"/>
                    <w:sz w:val="20"/>
                  </w:rPr>
                </w:rPrChange>
              </w:rPr>
            </w:pPr>
            <w:r w:rsidRPr="00E53233">
              <w:rPr>
                <w:b/>
                <w:color w:val="808080" w:themeColor="background1" w:themeShade="80"/>
                <w:sz w:val="20"/>
                <w:rPrChange w:id="866" w:author="Elena Alshina" w:date="2022-07-13T08:18:00Z">
                  <w:rPr>
                    <w:b/>
                    <w:color w:val="808080" w:themeColor="background1" w:themeShade="80"/>
                    <w:sz w:val="20"/>
                  </w:rPr>
                </w:rPrChange>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67" w:author="Elena Alshina" w:date="2022-07-13T08:4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68"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69" w:author="Elena Alshina" w:date="2022-07-13T08:18:00Z">
                  <w:rPr>
                    <w:color w:val="808080" w:themeColor="background1" w:themeShade="80"/>
                    <w:sz w:val="20"/>
                  </w:rPr>
                </w:rPrChange>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70" w:author="Elena Alshina" w:date="2022-07-13T08:4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71"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72" w:author="Elena Alshina" w:date="2022-07-13T08:18:00Z">
                  <w:rPr>
                    <w:color w:val="808080" w:themeColor="background1" w:themeShade="80"/>
                    <w:sz w:val="20"/>
                  </w:rPr>
                </w:rPrChange>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73" w:author="Elena Alshina" w:date="2022-07-13T08:4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Change w:id="874" w:author="Elena Alshina" w:date="2022-07-13T08:18:00Z">
                  <w:rPr>
                    <w:rFonts w:eastAsia="Times New Roman"/>
                    <w:b/>
                    <w:color w:val="808080" w:themeColor="background1" w:themeShade="80"/>
                    <w:sz w:val="20"/>
                  </w:rPr>
                </w:rPrChange>
              </w:rPr>
            </w:pPr>
            <w:r w:rsidRPr="00E53233">
              <w:rPr>
                <w:b/>
                <w:color w:val="808080" w:themeColor="background1" w:themeShade="80"/>
                <w:sz w:val="20"/>
                <w:rPrChange w:id="875" w:author="Elena Alshina" w:date="2022-07-13T08:18:00Z">
                  <w:rPr>
                    <w:b/>
                    <w:color w:val="808080" w:themeColor="background1" w:themeShade="80"/>
                    <w:sz w:val="20"/>
                  </w:rPr>
                </w:rPrChange>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76" w:author="Elena Alshina" w:date="2022-07-13T08:4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77"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78" w:author="Elena Alshina" w:date="2022-07-13T08:18:00Z">
                  <w:rPr>
                    <w:color w:val="808080" w:themeColor="background1" w:themeShade="80"/>
                    <w:sz w:val="20"/>
                  </w:rPr>
                </w:rPrChange>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879" w:author="Elena Alshina" w:date="2022-07-13T08:4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Change w:id="880" w:author="Elena Alshina" w:date="2022-07-13T08:18:00Z">
                  <w:rPr>
                    <w:rFonts w:eastAsia="Times New Roman"/>
                    <w:color w:val="808080" w:themeColor="background1" w:themeShade="80"/>
                    <w:sz w:val="20"/>
                  </w:rPr>
                </w:rPrChange>
              </w:rPr>
            </w:pPr>
            <w:r w:rsidRPr="00E53233">
              <w:rPr>
                <w:color w:val="808080" w:themeColor="background1" w:themeShade="80"/>
                <w:sz w:val="20"/>
                <w:rPrChange w:id="881" w:author="Elena Alshina" w:date="2022-07-13T08:18:00Z">
                  <w:rPr>
                    <w:color w:val="808080" w:themeColor="background1" w:themeShade="80"/>
                    <w:sz w:val="20"/>
                  </w:rPr>
                </w:rPrChange>
              </w:rPr>
              <w:t>-0.7%</w:t>
            </w:r>
          </w:p>
        </w:tc>
      </w:tr>
      <w:tr w:rsidR="00FA771D" w:rsidRPr="00905277" w14:paraId="4976067A" w14:textId="77777777" w:rsidTr="00CB483A">
        <w:trPr>
          <w:trHeight w:val="215"/>
          <w:trPrChange w:id="882" w:author="Elena Alshina" w:date="2022-07-13T08:43: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883" w:author="Elena Alshina" w:date="2022-07-13T08:4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Change w:id="884" w:author="Elena Alshina" w:date="2022-07-13T08:18:00Z">
                  <w:rPr>
                    <w:rFonts w:eastAsia="Times New Roman"/>
                    <w:sz w:val="20"/>
                  </w:rPr>
                </w:rPrChange>
              </w:rPr>
            </w:pPr>
            <w:r w:rsidRPr="00E53233">
              <w:rPr>
                <w:sz w:val="20"/>
                <w:rPrChange w:id="885" w:author="Elena Alshina" w:date="2022-07-13T08:18:00Z">
                  <w:rPr>
                    <w:sz w:val="20"/>
                  </w:rPr>
                </w:rPrChange>
              </w:rPr>
              <w:t>EE1-2.1</w:t>
            </w:r>
          </w:p>
        </w:tc>
        <w:tc>
          <w:tcPr>
            <w:tcW w:w="960" w:type="dxa"/>
            <w:tcBorders>
              <w:top w:val="single" w:sz="4" w:space="0" w:color="auto"/>
              <w:left w:val="nil"/>
              <w:bottom w:val="single" w:sz="4" w:space="0" w:color="auto"/>
              <w:right w:val="nil"/>
            </w:tcBorders>
            <w:shd w:val="clear" w:color="auto" w:fill="auto"/>
            <w:vAlign w:val="bottom"/>
            <w:hideMark/>
            <w:tcPrChange w:id="886" w:author="Elena Alshina" w:date="2022-07-13T08:43:00Z">
              <w:tcPr>
                <w:tcW w:w="960" w:type="dxa"/>
                <w:tcBorders>
                  <w:top w:val="single" w:sz="4" w:space="0" w:color="auto"/>
                  <w:left w:val="nil"/>
                  <w:bottom w:val="single" w:sz="4" w:space="0" w:color="auto"/>
                  <w:right w:val="nil"/>
                </w:tcBorders>
                <w:shd w:val="clear" w:color="auto" w:fill="auto"/>
                <w:vAlign w:val="bottom"/>
                <w:hideMark/>
              </w:tcPr>
            </w:tcPrChange>
          </w:tcPr>
          <w:p w14:paraId="32809638" w14:textId="00169ED2" w:rsidR="00FA771D" w:rsidRPr="00E53233" w:rsidRDefault="0088376C"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Change w:id="887" w:author="Elena Alshina" w:date="2022-07-13T08:18:00Z">
                  <w:rPr>
                    <w:rFonts w:eastAsia="Times New Roman"/>
                    <w:color w:val="0563C1"/>
                    <w:sz w:val="20"/>
                    <w:u w:val="single"/>
                  </w:rPr>
                </w:rPrChange>
              </w:rPr>
            </w:pPr>
            <w:r w:rsidRPr="00E53233">
              <w:rPr>
                <w:rStyle w:val="Hyperlink"/>
                <w:sz w:val="20"/>
                <w:rPrChange w:id="888" w:author="Elena Alshina" w:date="2022-07-13T08:18:00Z">
                  <w:rPr>
                    <w:rStyle w:val="Hyperlink"/>
                    <w:sz w:val="20"/>
                  </w:rPr>
                </w:rPrChange>
              </w:rPr>
              <w:fldChar w:fldCharType="begin"/>
            </w:r>
            <w:r w:rsidRPr="00E53233">
              <w:rPr>
                <w:rStyle w:val="Hyperlink"/>
                <w:sz w:val="20"/>
                <w:rPrChange w:id="889" w:author="Elena Alshina" w:date="2022-07-13T08:18:00Z">
                  <w:rPr>
                    <w:rStyle w:val="Hyperlink"/>
                    <w:sz w:val="20"/>
                  </w:rPr>
                </w:rPrChange>
              </w:rPr>
              <w:instrText xml:space="preserve"> HYPERLINK "https://jvet-experts.org/doc_end_user/documents/27_Teleconference/wg11/JVET-AA0071-v1.zip" </w:instrText>
            </w:r>
            <w:r w:rsidRPr="00E53233">
              <w:rPr>
                <w:rStyle w:val="Hyperlink"/>
                <w:sz w:val="20"/>
                <w:rPrChange w:id="890" w:author="Elena Alshina" w:date="2022-07-13T08:18:00Z">
                  <w:rPr>
                    <w:rStyle w:val="Hyperlink"/>
                    <w:sz w:val="20"/>
                  </w:rPr>
                </w:rPrChange>
              </w:rPr>
              <w:fldChar w:fldCharType="separate"/>
            </w:r>
            <w:r w:rsidR="00FA771D" w:rsidRPr="00E53233">
              <w:rPr>
                <w:rStyle w:val="Hyperlink"/>
                <w:sz w:val="20"/>
                <w:rPrChange w:id="891" w:author="Elena Alshina" w:date="2022-07-13T08:18:00Z">
                  <w:rPr>
                    <w:rStyle w:val="Hyperlink"/>
                    <w:sz w:val="20"/>
                  </w:rPr>
                </w:rPrChange>
              </w:rPr>
              <w:t>JVET-AA0071 </w:t>
            </w:r>
            <w:r w:rsidRPr="00E53233">
              <w:rPr>
                <w:rStyle w:val="Hyperlink"/>
                <w:sz w:val="20"/>
                <w:rPrChange w:id="892" w:author="Elena Alshina" w:date="2022-07-13T08:18:00Z">
                  <w:rPr>
                    <w:rStyle w:val="Hyperlink"/>
                    <w:sz w:val="20"/>
                  </w:rPr>
                </w:rPrChange>
              </w:rPr>
              <w:fldChar w:fldCharType="end"/>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893" w:author="Elena Alshina" w:date="2022-07-13T08:43: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Change w:id="894" w:author="Elena Alshina" w:date="2022-07-13T08:18:00Z">
                  <w:rPr>
                    <w:rFonts w:eastAsia="Times New Roman"/>
                    <w:sz w:val="20"/>
                  </w:rPr>
                </w:rPrChange>
              </w:rPr>
            </w:pPr>
            <w:r w:rsidRPr="00E53233">
              <w:rPr>
                <w:sz w:val="20"/>
                <w:rPrChange w:id="895" w:author="Elena Alshina" w:date="2022-07-13T08:18:00Z">
                  <w:rPr>
                    <w:sz w:val="20"/>
                  </w:rPr>
                </w:rPrChange>
              </w:rPr>
              <w:t>Float 32</w:t>
            </w:r>
          </w:p>
        </w:tc>
        <w:tc>
          <w:tcPr>
            <w:tcW w:w="873" w:type="dxa"/>
            <w:tcBorders>
              <w:top w:val="nil"/>
              <w:left w:val="nil"/>
              <w:bottom w:val="single" w:sz="4" w:space="0" w:color="auto"/>
              <w:right w:val="single" w:sz="4" w:space="0" w:color="auto"/>
            </w:tcBorders>
            <w:shd w:val="clear" w:color="000000" w:fill="FFFFFF"/>
            <w:noWrap/>
            <w:vAlign w:val="bottom"/>
            <w:hideMark/>
            <w:tcPrChange w:id="896" w:author="Elena Alshina" w:date="2022-07-13T08:43:00Z">
              <w:tcPr>
                <w:tcW w:w="960" w:type="dxa"/>
                <w:tcBorders>
                  <w:top w:val="nil"/>
                  <w:left w:val="nil"/>
                  <w:bottom w:val="single" w:sz="4" w:space="0" w:color="auto"/>
                  <w:right w:val="single" w:sz="4" w:space="0" w:color="auto"/>
                </w:tcBorders>
                <w:shd w:val="clear" w:color="000000" w:fill="FFFFFF"/>
                <w:noWrap/>
                <w:vAlign w:val="bottom"/>
                <w:hideMark/>
              </w:tcPr>
            </w:tcPrChange>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Change w:id="897" w:author="Elena Alshina" w:date="2022-07-13T08:18:00Z">
                  <w:rPr>
                    <w:rFonts w:eastAsia="Times New Roman"/>
                    <w:sz w:val="20"/>
                  </w:rPr>
                </w:rPrChange>
              </w:rPr>
            </w:pPr>
            <w:r w:rsidRPr="00E53233">
              <w:rPr>
                <w:sz w:val="20"/>
                <w:rPrChange w:id="898" w:author="Elena Alshina" w:date="2022-07-13T08:18:00Z">
                  <w:rPr>
                    <w:sz w:val="20"/>
                  </w:rPr>
                </w:rPrChange>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Change w:id="899" w:author="Elena Alshina" w:date="2022-07-13T08:43: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Change w:id="900" w:author="Elena Alshina" w:date="2022-07-13T08:18:00Z">
                  <w:rPr>
                    <w:rFonts w:eastAsia="Times New Roman"/>
                    <w:sz w:val="20"/>
                  </w:rPr>
                </w:rPrChange>
              </w:rPr>
            </w:pPr>
            <w:r w:rsidRPr="00E53233">
              <w:rPr>
                <w:sz w:val="20"/>
                <w:rPrChange w:id="901" w:author="Elena Alshina" w:date="2022-07-13T08:18:00Z">
                  <w:rPr>
                    <w:sz w:val="20"/>
                  </w:rPr>
                </w:rPrChange>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902" w:author="Elena Alshina" w:date="2022-07-13T08:4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903" w:author="Elena Alshina" w:date="2022-07-13T08:18:00Z">
                  <w:rPr>
                    <w:rFonts w:eastAsia="Times New Roman"/>
                    <w:b/>
                    <w:sz w:val="20"/>
                  </w:rPr>
                </w:rPrChange>
              </w:rPr>
            </w:pPr>
            <w:r w:rsidRPr="00E53233">
              <w:rPr>
                <w:b/>
                <w:sz w:val="20"/>
                <w:rPrChange w:id="904" w:author="Elena Alshina" w:date="2022-07-13T08:18:00Z">
                  <w:rPr>
                    <w:b/>
                    <w:sz w:val="20"/>
                  </w:rPr>
                </w:rPrChange>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905" w:author="Elena Alshina" w:date="2022-07-13T08:4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906" w:author="Elena Alshina" w:date="2022-07-13T08:18:00Z">
                  <w:rPr>
                    <w:rFonts w:eastAsia="Times New Roman"/>
                    <w:sz w:val="20"/>
                  </w:rPr>
                </w:rPrChange>
              </w:rPr>
            </w:pPr>
            <w:r w:rsidRPr="00E53233">
              <w:rPr>
                <w:sz w:val="20"/>
                <w:rPrChange w:id="907" w:author="Elena Alshina" w:date="2022-07-13T08:18:00Z">
                  <w:rPr>
                    <w:sz w:val="20"/>
                  </w:rPr>
                </w:rPrChange>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908" w:author="Elena Alshina" w:date="2022-07-13T08:4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909" w:author="Elena Alshina" w:date="2022-07-13T08:18:00Z">
                  <w:rPr>
                    <w:rFonts w:eastAsia="Times New Roman"/>
                    <w:sz w:val="20"/>
                  </w:rPr>
                </w:rPrChange>
              </w:rPr>
            </w:pPr>
            <w:r w:rsidRPr="00E53233">
              <w:rPr>
                <w:sz w:val="20"/>
                <w:rPrChange w:id="910" w:author="Elena Alshina" w:date="2022-07-13T08:18:00Z">
                  <w:rPr>
                    <w:sz w:val="20"/>
                  </w:rPr>
                </w:rPrChange>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911" w:author="Elena Alshina" w:date="2022-07-13T08:4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912" w:author="Elena Alshina" w:date="2022-07-13T08:18:00Z">
                  <w:rPr>
                    <w:rFonts w:eastAsia="Times New Roman"/>
                    <w:b/>
                    <w:sz w:val="20"/>
                  </w:rPr>
                </w:rPrChange>
              </w:rPr>
            </w:pPr>
            <w:r w:rsidRPr="00E53233">
              <w:rPr>
                <w:b/>
                <w:sz w:val="20"/>
                <w:rPrChange w:id="913" w:author="Elena Alshina" w:date="2022-07-13T08:18:00Z">
                  <w:rPr>
                    <w:b/>
                    <w:sz w:val="20"/>
                  </w:rPr>
                </w:rPrChange>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914" w:author="Elena Alshina" w:date="2022-07-13T08:4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915" w:author="Elena Alshina" w:date="2022-07-13T08:18:00Z">
                  <w:rPr>
                    <w:rFonts w:eastAsia="Times New Roman"/>
                    <w:sz w:val="20"/>
                  </w:rPr>
                </w:rPrChange>
              </w:rPr>
            </w:pPr>
            <w:r w:rsidRPr="00E53233">
              <w:rPr>
                <w:sz w:val="20"/>
                <w:rPrChange w:id="916" w:author="Elena Alshina" w:date="2022-07-13T08:18:00Z">
                  <w:rPr>
                    <w:sz w:val="20"/>
                  </w:rPr>
                </w:rPrChange>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917" w:author="Elena Alshina" w:date="2022-07-13T08:4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Change w:id="918" w:author="Elena Alshina" w:date="2022-07-13T08:18:00Z">
                  <w:rPr>
                    <w:rFonts w:eastAsia="Times New Roman"/>
                    <w:sz w:val="20"/>
                  </w:rPr>
                </w:rPrChange>
              </w:rPr>
            </w:pPr>
            <w:r w:rsidRPr="00E53233">
              <w:rPr>
                <w:sz w:val="20"/>
                <w:rPrChange w:id="919" w:author="Elena Alshina" w:date="2022-07-13T08:18:00Z">
                  <w:rPr>
                    <w:sz w:val="20"/>
                  </w:rPr>
                </w:rPrChange>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36D6FA40" w:rsidR="005F51B1" w:rsidRDefault="00636036" w:rsidP="005F51B1">
      <w:pPr>
        <w:pStyle w:val="Heading1"/>
        <w:rPr>
          <w:lang w:val="en-CA"/>
        </w:rPr>
      </w:pPr>
      <w:r>
        <w:rPr>
          <w:lang w:val="en-CA"/>
        </w:rPr>
        <w:t>End-to-End Ai 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920"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920"/>
      <w:r>
        <w:t xml:space="preserve"> End-to-End Ai video codec architecture.</w:t>
      </w:r>
    </w:p>
    <w:p w14:paraId="776A506B" w14:textId="77777777" w:rsidR="00A72F3C" w:rsidRDefault="00AE48DF" w:rsidP="009A4A18">
      <w:pPr>
        <w:rPr>
          <w:ins w:id="921" w:author="Elena Alshina" w:date="2022-07-13T08:05:00Z"/>
          <w:lang w:val="en-CA"/>
        </w:rPr>
      </w:pPr>
      <w:r>
        <w:rPr>
          <w:color w:val="000000" w:themeColor="text1"/>
          <w:lang w:val="en-CA"/>
        </w:rPr>
        <w:t>The purpose of experiment was to replace first (Intra) frame coding by BPG (original design, Test EE1-3.1.1) by VTM11.0 Intra coding (Test EE1-3.1.2). Results were provided w/o class A2</w:t>
      </w:r>
      <w:r>
        <w:rPr>
          <w:lang w:val="en-CA"/>
        </w:rPr>
        <w:t>. Computational complexity information is not found in the</w:t>
      </w:r>
      <w:del w:id="922" w:author="Elena Alshina" w:date="2022-07-13T08:05:00Z">
        <w:r w:rsidDel="00A72F3C">
          <w:rPr>
            <w:lang w:val="en-CA"/>
          </w:rPr>
          <w:delText>n</w:delText>
        </w:r>
      </w:del>
      <w:r>
        <w:rPr>
          <w:lang w:val="en-CA"/>
        </w:rPr>
        <w:t xml:space="preserve"> submission. </w:t>
      </w:r>
    </w:p>
    <w:p w14:paraId="182C06F6" w14:textId="449C0D76" w:rsidR="00AE48DF" w:rsidRDefault="00AE48DF" w:rsidP="009A4A18">
      <w:pPr>
        <w:rPr>
          <w:ins w:id="923" w:author="Elena Alshina" w:date="2022-07-13T08:11:00Z"/>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77777777" w:rsidR="00E53233" w:rsidRPr="009A4A18" w:rsidRDefault="00E53233" w:rsidP="00E53233">
      <w:pPr>
        <w:pStyle w:val="Caption"/>
        <w:rPr>
          <w:moveTo w:id="924" w:author="Elena Alshina" w:date="2022-07-13T08:11:00Z"/>
          <w:lang w:val="en-CA"/>
        </w:rPr>
      </w:pPr>
      <w:moveToRangeStart w:id="925" w:author="Elena Alshina" w:date="2022-07-13T08:11:00Z" w:name="move108592289"/>
      <w:moveTo w:id="926" w:author="Elena Alshina" w:date="2022-07-13T08:11:00Z">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Performance (w/o A2 class) and complexity for EE1 tests in End-to-End AI video codec category.</w:t>
        </w:r>
      </w:moveTo>
    </w:p>
    <w:tbl>
      <w:tblPr>
        <w:tblW w:w="10518" w:type="dxa"/>
        <w:tblLayout w:type="fixed"/>
        <w:tblLook w:val="04A0" w:firstRow="1" w:lastRow="0" w:firstColumn="1" w:lastColumn="0" w:noHBand="0" w:noVBand="1"/>
        <w:tblPrChange w:id="927" w:author="Elena Alshina" w:date="2022-07-13T09:13:00Z">
          <w:tblPr>
            <w:tblW w:w="10518" w:type="dxa"/>
            <w:tblLayout w:type="fixed"/>
            <w:tblLook w:val="04A0" w:firstRow="1" w:lastRow="0" w:firstColumn="1" w:lastColumn="0" w:noHBand="0" w:noVBand="1"/>
          </w:tblPr>
        </w:tblPrChange>
      </w:tblPr>
      <w:tblGrid>
        <w:gridCol w:w="960"/>
        <w:gridCol w:w="960"/>
        <w:gridCol w:w="960"/>
        <w:gridCol w:w="1080"/>
        <w:gridCol w:w="143"/>
        <w:gridCol w:w="873"/>
        <w:gridCol w:w="960"/>
        <w:gridCol w:w="814"/>
        <w:gridCol w:w="846"/>
        <w:gridCol w:w="873"/>
        <w:gridCol w:w="1091"/>
        <w:gridCol w:w="208"/>
        <w:gridCol w:w="750"/>
        <w:tblGridChange w:id="928">
          <w:tblGrid>
            <w:gridCol w:w="960"/>
            <w:gridCol w:w="960"/>
            <w:gridCol w:w="873"/>
            <w:gridCol w:w="960"/>
            <w:gridCol w:w="350"/>
            <w:gridCol w:w="873"/>
            <w:gridCol w:w="960"/>
            <w:gridCol w:w="814"/>
            <w:gridCol w:w="846"/>
            <w:gridCol w:w="873"/>
            <w:gridCol w:w="1091"/>
            <w:gridCol w:w="208"/>
            <w:gridCol w:w="750"/>
          </w:tblGrid>
        </w:tblGridChange>
      </w:tblGrid>
      <w:tr w:rsidR="00E53233" w:rsidRPr="00905277" w14:paraId="45A718DA" w14:textId="77777777" w:rsidTr="00781348">
        <w:trPr>
          <w:trHeight w:val="215"/>
          <w:trPrChange w:id="929" w:author="Elena Alshina" w:date="2022-07-13T09:13:00Z">
            <w:trPr>
              <w:trHeight w:val="215"/>
            </w:trPr>
          </w:trPrChange>
        </w:trPr>
        <w:tc>
          <w:tcPr>
            <w:tcW w:w="960" w:type="dxa"/>
            <w:tcBorders>
              <w:top w:val="single" w:sz="4" w:space="0" w:color="auto"/>
              <w:left w:val="nil"/>
              <w:bottom w:val="nil"/>
              <w:right w:val="nil"/>
            </w:tcBorders>
            <w:shd w:val="clear" w:color="000000" w:fill="E7E6E6"/>
            <w:noWrap/>
            <w:vAlign w:val="bottom"/>
            <w:hideMark/>
            <w:tcPrChange w:id="930" w:author="Elena Alshina" w:date="2022-07-13T09:13:00Z">
              <w:tcPr>
                <w:tcW w:w="960" w:type="dxa"/>
                <w:tcBorders>
                  <w:top w:val="single" w:sz="4" w:space="0" w:color="auto"/>
                  <w:left w:val="nil"/>
                  <w:bottom w:val="nil"/>
                  <w:right w:val="nil"/>
                </w:tcBorders>
                <w:shd w:val="clear" w:color="000000" w:fill="E7E6E6"/>
                <w:noWrap/>
                <w:vAlign w:val="bottom"/>
                <w:hideMark/>
              </w:tcPr>
            </w:tcPrChange>
          </w:tcPr>
          <w:p w14:paraId="70F73410"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931" w:author="Elena Alshina" w:date="2022-07-13T08:11:00Z"/>
                <w:rFonts w:ascii="Calibri" w:eastAsia="Times New Roman" w:hAnsi="Calibri" w:cs="Calibri"/>
                <w:color w:val="000000"/>
                <w:sz w:val="20"/>
                <w:rPrChange w:id="932" w:author="Elena Alshina" w:date="2022-07-13T09:13:00Z">
                  <w:rPr>
                    <w:moveTo w:id="933" w:author="Elena Alshina" w:date="2022-07-13T08:11:00Z"/>
                    <w:rFonts w:ascii="Calibri" w:eastAsia="Times New Roman" w:hAnsi="Calibri" w:cs="Calibri"/>
                    <w:color w:val="000000"/>
                    <w:szCs w:val="22"/>
                  </w:rPr>
                </w:rPrChange>
              </w:rPr>
            </w:pPr>
            <w:moveTo w:id="934" w:author="Elena Alshina" w:date="2022-07-13T08:11:00Z">
              <w:r w:rsidRPr="00781348">
                <w:rPr>
                  <w:rFonts w:ascii="Calibri" w:eastAsia="Times New Roman" w:hAnsi="Calibri" w:cs="Calibri"/>
                  <w:color w:val="000000"/>
                  <w:sz w:val="20"/>
                  <w:rPrChange w:id="935" w:author="Elena Alshina" w:date="2022-07-13T09:13:00Z">
                    <w:rPr>
                      <w:rFonts w:ascii="Calibri" w:eastAsia="Times New Roman" w:hAnsi="Calibri" w:cs="Calibri"/>
                      <w:color w:val="000000"/>
                      <w:szCs w:val="22"/>
                    </w:rPr>
                  </w:rPrChange>
                </w:rPr>
                <w:t> </w:t>
              </w:r>
            </w:moveTo>
          </w:p>
        </w:tc>
        <w:tc>
          <w:tcPr>
            <w:tcW w:w="960" w:type="dxa"/>
            <w:tcBorders>
              <w:top w:val="single" w:sz="4" w:space="0" w:color="auto"/>
              <w:left w:val="nil"/>
              <w:right w:val="nil"/>
            </w:tcBorders>
            <w:shd w:val="clear" w:color="000000" w:fill="E7E6E6"/>
            <w:noWrap/>
            <w:vAlign w:val="bottom"/>
            <w:hideMark/>
            <w:tcPrChange w:id="936" w:author="Elena Alshina" w:date="2022-07-13T09:13:00Z">
              <w:tcPr>
                <w:tcW w:w="960" w:type="dxa"/>
                <w:tcBorders>
                  <w:top w:val="single" w:sz="4" w:space="0" w:color="auto"/>
                  <w:left w:val="nil"/>
                  <w:right w:val="nil"/>
                </w:tcBorders>
                <w:shd w:val="clear" w:color="000000" w:fill="E7E6E6"/>
                <w:noWrap/>
                <w:vAlign w:val="bottom"/>
                <w:hideMark/>
              </w:tcPr>
            </w:tcPrChange>
          </w:tcPr>
          <w:p w14:paraId="569535B5"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937" w:author="Elena Alshina" w:date="2022-07-13T08:11:00Z"/>
                <w:rFonts w:ascii="Calibri" w:eastAsia="Times New Roman" w:hAnsi="Calibri" w:cs="Calibri"/>
                <w:color w:val="000000"/>
                <w:sz w:val="20"/>
                <w:rPrChange w:id="938" w:author="Elena Alshina" w:date="2022-07-13T09:13:00Z">
                  <w:rPr>
                    <w:moveTo w:id="939" w:author="Elena Alshina" w:date="2022-07-13T08:11:00Z"/>
                    <w:rFonts w:ascii="Calibri" w:eastAsia="Times New Roman" w:hAnsi="Calibri" w:cs="Calibri"/>
                    <w:color w:val="000000"/>
                    <w:szCs w:val="22"/>
                  </w:rPr>
                </w:rPrChange>
              </w:rPr>
            </w:pPr>
            <w:moveTo w:id="940" w:author="Elena Alshina" w:date="2022-07-13T08:11:00Z">
              <w:r w:rsidRPr="00781348">
                <w:rPr>
                  <w:rFonts w:ascii="Calibri" w:eastAsia="Times New Roman" w:hAnsi="Calibri" w:cs="Calibri"/>
                  <w:color w:val="000000"/>
                  <w:sz w:val="20"/>
                  <w:rPrChange w:id="941" w:author="Elena Alshina" w:date="2022-07-13T09:13:00Z">
                    <w:rPr>
                      <w:rFonts w:ascii="Calibri" w:eastAsia="Times New Roman" w:hAnsi="Calibri" w:cs="Calibri"/>
                      <w:color w:val="000000"/>
                      <w:szCs w:val="22"/>
                    </w:rPr>
                  </w:rPrChange>
                </w:rPr>
                <w:t> </w:t>
              </w:r>
            </w:moveTo>
          </w:p>
        </w:tc>
        <w:tc>
          <w:tcPr>
            <w:tcW w:w="960" w:type="dxa"/>
            <w:tcBorders>
              <w:top w:val="single" w:sz="4" w:space="0" w:color="auto"/>
              <w:left w:val="nil"/>
              <w:right w:val="nil"/>
            </w:tcBorders>
            <w:shd w:val="clear" w:color="000000" w:fill="E7E6E6"/>
            <w:noWrap/>
            <w:vAlign w:val="bottom"/>
            <w:hideMark/>
            <w:tcPrChange w:id="942" w:author="Elena Alshina" w:date="2022-07-13T09:13:00Z">
              <w:tcPr>
                <w:tcW w:w="873" w:type="dxa"/>
                <w:tcBorders>
                  <w:top w:val="single" w:sz="4" w:space="0" w:color="auto"/>
                  <w:left w:val="nil"/>
                  <w:right w:val="nil"/>
                </w:tcBorders>
                <w:shd w:val="clear" w:color="000000" w:fill="E7E6E6"/>
                <w:noWrap/>
                <w:vAlign w:val="bottom"/>
                <w:hideMark/>
              </w:tcPr>
            </w:tcPrChange>
          </w:tcPr>
          <w:p w14:paraId="353A502C"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943" w:author="Elena Alshina" w:date="2022-07-13T08:11:00Z"/>
                <w:rFonts w:ascii="Calibri" w:eastAsia="Times New Roman" w:hAnsi="Calibri" w:cs="Calibri"/>
                <w:color w:val="000000"/>
                <w:sz w:val="20"/>
                <w:rPrChange w:id="944" w:author="Elena Alshina" w:date="2022-07-13T09:13:00Z">
                  <w:rPr>
                    <w:moveTo w:id="945" w:author="Elena Alshina" w:date="2022-07-13T08:11:00Z"/>
                    <w:rFonts w:ascii="Calibri" w:eastAsia="Times New Roman" w:hAnsi="Calibri" w:cs="Calibri"/>
                    <w:color w:val="000000"/>
                    <w:szCs w:val="22"/>
                  </w:rPr>
                </w:rPrChange>
              </w:rPr>
            </w:pPr>
            <w:moveTo w:id="946" w:author="Elena Alshina" w:date="2022-07-13T08:11:00Z">
              <w:r w:rsidRPr="00781348">
                <w:rPr>
                  <w:rFonts w:ascii="Calibri" w:eastAsia="Times New Roman" w:hAnsi="Calibri" w:cs="Calibri"/>
                  <w:color w:val="000000"/>
                  <w:sz w:val="20"/>
                  <w:rPrChange w:id="947" w:author="Elena Alshina" w:date="2022-07-13T09:13:00Z">
                    <w:rPr>
                      <w:rFonts w:ascii="Calibri" w:eastAsia="Times New Roman" w:hAnsi="Calibri" w:cs="Calibri"/>
                      <w:color w:val="000000"/>
                      <w:szCs w:val="22"/>
                    </w:rPr>
                  </w:rPrChange>
                </w:rPr>
                <w:t> </w:t>
              </w:r>
            </w:moveTo>
          </w:p>
        </w:tc>
        <w:tc>
          <w:tcPr>
            <w:tcW w:w="1223" w:type="dxa"/>
            <w:gridSpan w:val="2"/>
            <w:tcBorders>
              <w:top w:val="single" w:sz="4" w:space="0" w:color="auto"/>
              <w:left w:val="nil"/>
              <w:right w:val="nil"/>
            </w:tcBorders>
            <w:shd w:val="clear" w:color="000000" w:fill="E7E6E6"/>
            <w:noWrap/>
            <w:vAlign w:val="bottom"/>
            <w:hideMark/>
            <w:tcPrChange w:id="948" w:author="Elena Alshina" w:date="2022-07-13T09:13:00Z">
              <w:tcPr>
                <w:tcW w:w="1310" w:type="dxa"/>
                <w:gridSpan w:val="2"/>
                <w:tcBorders>
                  <w:top w:val="single" w:sz="4" w:space="0" w:color="auto"/>
                  <w:left w:val="nil"/>
                  <w:right w:val="nil"/>
                </w:tcBorders>
                <w:shd w:val="clear" w:color="000000" w:fill="E7E6E6"/>
                <w:noWrap/>
                <w:vAlign w:val="bottom"/>
                <w:hideMark/>
              </w:tcPr>
            </w:tcPrChange>
          </w:tcPr>
          <w:p w14:paraId="192285A6"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949" w:author="Elena Alshina" w:date="2022-07-13T08:11:00Z"/>
                <w:rFonts w:ascii="Calibri" w:eastAsia="Times New Roman" w:hAnsi="Calibri" w:cs="Calibri"/>
                <w:color w:val="000000"/>
                <w:sz w:val="20"/>
                <w:rPrChange w:id="950" w:author="Elena Alshina" w:date="2022-07-13T09:13:00Z">
                  <w:rPr>
                    <w:moveTo w:id="951" w:author="Elena Alshina" w:date="2022-07-13T08:11:00Z"/>
                    <w:rFonts w:ascii="Calibri" w:eastAsia="Times New Roman" w:hAnsi="Calibri" w:cs="Calibri"/>
                    <w:color w:val="000000"/>
                    <w:szCs w:val="22"/>
                  </w:rPr>
                </w:rPrChange>
              </w:rPr>
            </w:pPr>
            <w:moveTo w:id="952" w:author="Elena Alshina" w:date="2022-07-13T08:11:00Z">
              <w:r w:rsidRPr="00781348">
                <w:rPr>
                  <w:rFonts w:ascii="Calibri" w:eastAsia="Times New Roman" w:hAnsi="Calibri" w:cs="Calibri"/>
                  <w:color w:val="000000"/>
                  <w:sz w:val="20"/>
                  <w:rPrChange w:id="953" w:author="Elena Alshina" w:date="2022-07-13T09:13:00Z">
                    <w:rPr>
                      <w:rFonts w:ascii="Calibri" w:eastAsia="Times New Roman" w:hAnsi="Calibri" w:cs="Calibri"/>
                      <w:color w:val="000000"/>
                      <w:szCs w:val="22"/>
                    </w:rPr>
                  </w:rPrChange>
                </w:rPr>
                <w:t> </w:t>
              </w:r>
            </w:moveTo>
          </w:p>
        </w:tc>
        <w:tc>
          <w:tcPr>
            <w:tcW w:w="873" w:type="dxa"/>
            <w:tcBorders>
              <w:top w:val="single" w:sz="4" w:space="0" w:color="auto"/>
              <w:left w:val="nil"/>
              <w:right w:val="single" w:sz="4" w:space="0" w:color="auto"/>
            </w:tcBorders>
            <w:shd w:val="clear" w:color="000000" w:fill="E7E6E6"/>
            <w:noWrap/>
            <w:vAlign w:val="bottom"/>
            <w:hideMark/>
            <w:tcPrChange w:id="954" w:author="Elena Alshina" w:date="2022-07-13T09:13:00Z">
              <w:tcPr>
                <w:tcW w:w="873" w:type="dxa"/>
                <w:tcBorders>
                  <w:top w:val="single" w:sz="4" w:space="0" w:color="auto"/>
                  <w:left w:val="nil"/>
                  <w:right w:val="single" w:sz="4" w:space="0" w:color="auto"/>
                </w:tcBorders>
                <w:shd w:val="clear" w:color="000000" w:fill="E7E6E6"/>
                <w:noWrap/>
                <w:vAlign w:val="bottom"/>
                <w:hideMark/>
              </w:tcPr>
            </w:tcPrChange>
          </w:tcPr>
          <w:p w14:paraId="5C6DE6BA"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955" w:author="Elena Alshina" w:date="2022-07-13T08:11:00Z"/>
                <w:rFonts w:ascii="Calibri" w:eastAsia="Times New Roman" w:hAnsi="Calibri" w:cs="Calibri"/>
                <w:color w:val="000000"/>
                <w:sz w:val="20"/>
                <w:rPrChange w:id="956" w:author="Elena Alshina" w:date="2022-07-13T09:13:00Z">
                  <w:rPr>
                    <w:moveTo w:id="957" w:author="Elena Alshina" w:date="2022-07-13T08:11:00Z"/>
                    <w:rFonts w:ascii="Calibri" w:eastAsia="Times New Roman" w:hAnsi="Calibri" w:cs="Calibri"/>
                    <w:color w:val="000000"/>
                    <w:szCs w:val="22"/>
                  </w:rPr>
                </w:rPrChange>
              </w:rPr>
            </w:pPr>
            <w:moveTo w:id="958" w:author="Elena Alshina" w:date="2022-07-13T08:11:00Z">
              <w:r w:rsidRPr="00781348">
                <w:rPr>
                  <w:rFonts w:ascii="Calibri" w:eastAsia="Times New Roman" w:hAnsi="Calibri" w:cs="Calibri"/>
                  <w:color w:val="000000"/>
                  <w:sz w:val="20"/>
                  <w:rPrChange w:id="959" w:author="Elena Alshina" w:date="2022-07-13T09:13:00Z">
                    <w:rPr>
                      <w:rFonts w:ascii="Calibri" w:eastAsia="Times New Roman" w:hAnsi="Calibri" w:cs="Calibri"/>
                      <w:color w:val="000000"/>
                      <w:szCs w:val="22"/>
                    </w:rPr>
                  </w:rPrChange>
                </w:rPr>
                <w:t> </w:t>
              </w:r>
            </w:moveTo>
          </w:p>
        </w:tc>
        <w:tc>
          <w:tcPr>
            <w:tcW w:w="2620" w:type="dxa"/>
            <w:gridSpan w:val="3"/>
            <w:tcBorders>
              <w:top w:val="single" w:sz="4" w:space="0" w:color="auto"/>
              <w:left w:val="nil"/>
              <w:bottom w:val="nil"/>
              <w:right w:val="single" w:sz="4" w:space="0" w:color="000000"/>
            </w:tcBorders>
            <w:shd w:val="clear" w:color="000000" w:fill="E7E6E6"/>
            <w:noWrap/>
            <w:vAlign w:val="bottom"/>
            <w:hideMark/>
            <w:tcPrChange w:id="960" w:author="Elena Alshina" w:date="2022-07-13T09:13:00Z">
              <w:tcPr>
                <w:tcW w:w="2620" w:type="dxa"/>
                <w:gridSpan w:val="3"/>
                <w:tcBorders>
                  <w:top w:val="single" w:sz="4" w:space="0" w:color="auto"/>
                  <w:left w:val="nil"/>
                  <w:bottom w:val="nil"/>
                  <w:right w:val="single" w:sz="4" w:space="0" w:color="000000"/>
                </w:tcBorders>
                <w:shd w:val="clear" w:color="000000" w:fill="E7E6E6"/>
                <w:noWrap/>
                <w:vAlign w:val="bottom"/>
                <w:hideMark/>
              </w:tcPr>
            </w:tcPrChange>
          </w:tcPr>
          <w:p w14:paraId="7F395AF6"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961" w:author="Elena Alshina" w:date="2022-07-13T08:11:00Z"/>
                <w:rFonts w:ascii="Calibri" w:eastAsia="Times New Roman" w:hAnsi="Calibri" w:cs="Calibri"/>
                <w:color w:val="000000"/>
                <w:sz w:val="20"/>
                <w:rPrChange w:id="962" w:author="Elena Alshina" w:date="2022-07-13T09:13:00Z">
                  <w:rPr>
                    <w:moveTo w:id="963" w:author="Elena Alshina" w:date="2022-07-13T08:11:00Z"/>
                    <w:rFonts w:ascii="Calibri" w:eastAsia="Times New Roman" w:hAnsi="Calibri" w:cs="Calibri"/>
                    <w:color w:val="000000"/>
                    <w:szCs w:val="22"/>
                  </w:rPr>
                </w:rPrChange>
              </w:rPr>
            </w:pPr>
            <w:moveTo w:id="964" w:author="Elena Alshina" w:date="2022-07-13T08:11:00Z">
              <w:r w:rsidRPr="00781348">
                <w:rPr>
                  <w:rFonts w:ascii="Calibri" w:eastAsia="Times New Roman" w:hAnsi="Calibri" w:cs="Calibri"/>
                  <w:color w:val="000000"/>
                  <w:sz w:val="20"/>
                  <w:rPrChange w:id="965" w:author="Elena Alshina" w:date="2022-07-13T09:13:00Z">
                    <w:rPr>
                      <w:rFonts w:ascii="Calibri" w:eastAsia="Times New Roman" w:hAnsi="Calibri" w:cs="Calibri"/>
                      <w:color w:val="000000"/>
                      <w:szCs w:val="22"/>
                    </w:rPr>
                  </w:rPrChange>
                </w:rPr>
                <w:t>Random Access (CTC)</w:t>
              </w:r>
            </w:moveTo>
          </w:p>
        </w:tc>
        <w:tc>
          <w:tcPr>
            <w:tcW w:w="2922" w:type="dxa"/>
            <w:gridSpan w:val="4"/>
            <w:tcBorders>
              <w:top w:val="single" w:sz="4" w:space="0" w:color="auto"/>
              <w:left w:val="nil"/>
              <w:bottom w:val="nil"/>
              <w:right w:val="single" w:sz="4" w:space="0" w:color="000000"/>
            </w:tcBorders>
            <w:shd w:val="clear" w:color="000000" w:fill="E7E6E6"/>
            <w:noWrap/>
            <w:vAlign w:val="bottom"/>
            <w:hideMark/>
            <w:tcPrChange w:id="966" w:author="Elena Alshina" w:date="2022-07-13T09:13:00Z">
              <w:tcPr>
                <w:tcW w:w="2922" w:type="dxa"/>
                <w:gridSpan w:val="4"/>
                <w:tcBorders>
                  <w:top w:val="single" w:sz="4" w:space="0" w:color="auto"/>
                  <w:left w:val="nil"/>
                  <w:bottom w:val="nil"/>
                  <w:right w:val="single" w:sz="4" w:space="0" w:color="000000"/>
                </w:tcBorders>
                <w:shd w:val="clear" w:color="000000" w:fill="E7E6E6"/>
                <w:noWrap/>
                <w:vAlign w:val="bottom"/>
                <w:hideMark/>
              </w:tcPr>
            </w:tcPrChange>
          </w:tcPr>
          <w:p w14:paraId="56639710"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967" w:author="Elena Alshina" w:date="2022-07-13T08:11:00Z"/>
                <w:rFonts w:ascii="Calibri" w:eastAsia="Times New Roman" w:hAnsi="Calibri" w:cs="Calibri"/>
                <w:color w:val="000000"/>
                <w:sz w:val="20"/>
                <w:rPrChange w:id="968" w:author="Elena Alshina" w:date="2022-07-13T09:13:00Z">
                  <w:rPr>
                    <w:moveTo w:id="969" w:author="Elena Alshina" w:date="2022-07-13T08:11:00Z"/>
                    <w:rFonts w:ascii="Calibri" w:eastAsia="Times New Roman" w:hAnsi="Calibri" w:cs="Calibri"/>
                    <w:color w:val="000000"/>
                    <w:szCs w:val="22"/>
                  </w:rPr>
                </w:rPrChange>
              </w:rPr>
            </w:pPr>
            <w:moveTo w:id="970" w:author="Elena Alshina" w:date="2022-07-13T08:11:00Z">
              <w:r w:rsidRPr="00781348">
                <w:rPr>
                  <w:rFonts w:ascii="Calibri" w:eastAsia="Times New Roman" w:hAnsi="Calibri" w:cs="Calibri"/>
                  <w:color w:val="000000"/>
                  <w:sz w:val="20"/>
                  <w:rPrChange w:id="971" w:author="Elena Alshina" w:date="2022-07-13T09:13:00Z">
                    <w:rPr>
                      <w:rFonts w:ascii="Calibri" w:eastAsia="Times New Roman" w:hAnsi="Calibri" w:cs="Calibri"/>
                      <w:color w:val="000000"/>
                      <w:szCs w:val="22"/>
                    </w:rPr>
                  </w:rPrChange>
                </w:rPr>
                <w:t>All Intra (CTC)</w:t>
              </w:r>
            </w:moveTo>
          </w:p>
        </w:tc>
      </w:tr>
      <w:tr w:rsidR="00E53233" w:rsidRPr="00905277" w14:paraId="1F869172" w14:textId="77777777" w:rsidTr="00781348">
        <w:trPr>
          <w:trHeight w:val="605"/>
          <w:trPrChange w:id="972" w:author="Elena Alshina" w:date="2022-07-13T09:13:00Z">
            <w:trPr>
              <w:trHeight w:val="605"/>
            </w:trPr>
          </w:trPrChange>
        </w:trPr>
        <w:tc>
          <w:tcPr>
            <w:tcW w:w="960" w:type="dxa"/>
            <w:tcBorders>
              <w:top w:val="nil"/>
              <w:left w:val="nil"/>
              <w:bottom w:val="nil"/>
              <w:right w:val="nil"/>
            </w:tcBorders>
            <w:shd w:val="clear" w:color="000000" w:fill="E7E6E6"/>
            <w:vAlign w:val="bottom"/>
            <w:hideMark/>
            <w:tcPrChange w:id="973" w:author="Elena Alshina" w:date="2022-07-13T09:13:00Z">
              <w:tcPr>
                <w:tcW w:w="960" w:type="dxa"/>
                <w:tcBorders>
                  <w:top w:val="nil"/>
                  <w:left w:val="nil"/>
                  <w:bottom w:val="nil"/>
                  <w:right w:val="nil"/>
                </w:tcBorders>
                <w:shd w:val="clear" w:color="000000" w:fill="E7E6E6"/>
                <w:vAlign w:val="bottom"/>
                <w:hideMark/>
              </w:tcPr>
            </w:tcPrChange>
          </w:tcPr>
          <w:p w14:paraId="36714D72" w14:textId="38CE298D" w:rsidR="00E53233" w:rsidRPr="00781348" w:rsidRDefault="00781348"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974" w:author="Elena Alshina" w:date="2022-07-13T08:11:00Z"/>
                <w:rFonts w:ascii="Calibri" w:eastAsia="Times New Roman" w:hAnsi="Calibri" w:cs="Calibri"/>
                <w:color w:val="000000"/>
                <w:sz w:val="20"/>
                <w:rPrChange w:id="975" w:author="Elena Alshina" w:date="2022-07-13T09:13:00Z">
                  <w:rPr>
                    <w:moveTo w:id="976" w:author="Elena Alshina" w:date="2022-07-13T08:11:00Z"/>
                    <w:rFonts w:ascii="Calibri" w:eastAsia="Times New Roman" w:hAnsi="Calibri" w:cs="Calibri"/>
                    <w:color w:val="000000"/>
                    <w:sz w:val="18"/>
                    <w:szCs w:val="18"/>
                  </w:rPr>
                </w:rPrChange>
              </w:rPr>
            </w:pPr>
            <w:ins w:id="977" w:author="Elena Alshina" w:date="2022-07-13T09:12:00Z">
              <w:r w:rsidRPr="00781348">
                <w:rPr>
                  <w:rFonts w:ascii="Calibri" w:eastAsia="Times New Roman" w:hAnsi="Calibri" w:cs="Calibri"/>
                  <w:color w:val="000000"/>
                  <w:sz w:val="20"/>
                  <w:rPrChange w:id="978" w:author="Elena Alshina" w:date="2022-07-13T09:13:00Z">
                    <w:rPr>
                      <w:rFonts w:ascii="Calibri" w:eastAsia="Times New Roman" w:hAnsi="Calibri" w:cs="Calibri"/>
                      <w:color w:val="000000"/>
                      <w:sz w:val="20"/>
                    </w:rPr>
                  </w:rPrChange>
                </w:rPr>
                <w:t>test</w:t>
              </w:r>
            </w:ins>
            <w:moveTo w:id="979" w:author="Elena Alshina" w:date="2022-07-13T08:11:00Z">
              <w:del w:id="980" w:author="Elena Alshina" w:date="2022-07-13T09:12:00Z">
                <w:r w:rsidR="00E53233" w:rsidRPr="00781348" w:rsidDel="00781348">
                  <w:rPr>
                    <w:rFonts w:ascii="Calibri" w:eastAsia="Times New Roman" w:hAnsi="Calibri" w:cs="Calibri"/>
                    <w:color w:val="000000"/>
                    <w:sz w:val="20"/>
                    <w:rPrChange w:id="981" w:author="Elena Alshina" w:date="2022-07-13T09:13:00Z">
                      <w:rPr>
                        <w:rFonts w:ascii="Calibri" w:eastAsia="Times New Roman" w:hAnsi="Calibri" w:cs="Calibri"/>
                        <w:color w:val="000000"/>
                        <w:sz w:val="18"/>
                        <w:szCs w:val="18"/>
                      </w:rPr>
                    </w:rPrChange>
                  </w:rPr>
                  <w:delText>Contribution</w:delText>
                </w:r>
              </w:del>
            </w:moveTo>
          </w:p>
        </w:tc>
        <w:tc>
          <w:tcPr>
            <w:tcW w:w="960" w:type="dxa"/>
            <w:tcBorders>
              <w:top w:val="nil"/>
              <w:left w:val="nil"/>
              <w:bottom w:val="single" w:sz="4" w:space="0" w:color="auto"/>
              <w:right w:val="nil"/>
            </w:tcBorders>
            <w:shd w:val="clear" w:color="000000" w:fill="E7E6E6"/>
            <w:vAlign w:val="bottom"/>
            <w:hideMark/>
            <w:tcPrChange w:id="982" w:author="Elena Alshina" w:date="2022-07-13T09:13:00Z">
              <w:tcPr>
                <w:tcW w:w="960" w:type="dxa"/>
                <w:tcBorders>
                  <w:top w:val="nil"/>
                  <w:left w:val="nil"/>
                  <w:bottom w:val="single" w:sz="4" w:space="0" w:color="auto"/>
                  <w:right w:val="nil"/>
                </w:tcBorders>
                <w:shd w:val="clear" w:color="000000" w:fill="E7E6E6"/>
                <w:vAlign w:val="bottom"/>
                <w:hideMark/>
              </w:tcPr>
            </w:tcPrChange>
          </w:tcPr>
          <w:p w14:paraId="33B4D79F"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983" w:author="Elena Alshina" w:date="2022-07-13T08:11:00Z"/>
                <w:rFonts w:ascii="Calibri" w:eastAsia="Times New Roman" w:hAnsi="Calibri" w:cs="Calibri"/>
                <w:color w:val="000000"/>
                <w:sz w:val="20"/>
                <w:rPrChange w:id="984" w:author="Elena Alshina" w:date="2022-07-13T09:13:00Z">
                  <w:rPr>
                    <w:moveTo w:id="985" w:author="Elena Alshina" w:date="2022-07-13T08:11:00Z"/>
                    <w:rFonts w:ascii="Calibri" w:eastAsia="Times New Roman" w:hAnsi="Calibri" w:cs="Calibri"/>
                    <w:color w:val="000000"/>
                    <w:szCs w:val="22"/>
                  </w:rPr>
                </w:rPrChange>
              </w:rPr>
            </w:pPr>
            <w:moveTo w:id="986" w:author="Elena Alshina" w:date="2022-07-13T08:11:00Z">
              <w:r w:rsidRPr="00781348">
                <w:rPr>
                  <w:rFonts w:ascii="Calibri" w:eastAsia="Times New Roman" w:hAnsi="Calibri" w:cs="Calibri"/>
                  <w:color w:val="000000"/>
                  <w:sz w:val="20"/>
                  <w:rPrChange w:id="987" w:author="Elena Alshina" w:date="2022-07-13T09:13:00Z">
                    <w:rPr>
                      <w:rFonts w:ascii="Calibri" w:eastAsia="Times New Roman" w:hAnsi="Calibri" w:cs="Calibri"/>
                      <w:color w:val="000000"/>
                      <w:szCs w:val="22"/>
                    </w:rPr>
                  </w:rPrChange>
                </w:rPr>
                <w:t>Source</w:t>
              </w:r>
            </w:moveTo>
          </w:p>
        </w:tc>
        <w:tc>
          <w:tcPr>
            <w:tcW w:w="960" w:type="dxa"/>
            <w:tcBorders>
              <w:top w:val="nil"/>
              <w:left w:val="nil"/>
              <w:bottom w:val="single" w:sz="4" w:space="0" w:color="auto"/>
              <w:right w:val="nil"/>
            </w:tcBorders>
            <w:shd w:val="clear" w:color="000000" w:fill="E7E6E6"/>
            <w:vAlign w:val="bottom"/>
            <w:hideMark/>
            <w:tcPrChange w:id="988" w:author="Elena Alshina" w:date="2022-07-13T09:13:00Z">
              <w:tcPr>
                <w:tcW w:w="873" w:type="dxa"/>
                <w:tcBorders>
                  <w:top w:val="nil"/>
                  <w:left w:val="nil"/>
                  <w:bottom w:val="single" w:sz="4" w:space="0" w:color="auto"/>
                  <w:right w:val="nil"/>
                </w:tcBorders>
                <w:shd w:val="clear" w:color="000000" w:fill="E7E6E6"/>
                <w:vAlign w:val="bottom"/>
                <w:hideMark/>
              </w:tcPr>
            </w:tcPrChange>
          </w:tcPr>
          <w:p w14:paraId="3BC0B3FF"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989" w:author="Elena Alshina" w:date="2022-07-13T08:11:00Z"/>
                <w:rFonts w:ascii="Calibri" w:eastAsia="Times New Roman" w:hAnsi="Calibri" w:cs="Calibri"/>
                <w:color w:val="000000"/>
                <w:sz w:val="20"/>
                <w:rPrChange w:id="990" w:author="Elena Alshina" w:date="2022-07-13T09:13:00Z">
                  <w:rPr>
                    <w:moveTo w:id="991" w:author="Elena Alshina" w:date="2022-07-13T08:11:00Z"/>
                    <w:rFonts w:ascii="Calibri" w:eastAsia="Times New Roman" w:hAnsi="Calibri" w:cs="Calibri"/>
                    <w:color w:val="000000"/>
                    <w:szCs w:val="22"/>
                  </w:rPr>
                </w:rPrChange>
              </w:rPr>
            </w:pPr>
            <w:moveTo w:id="992" w:author="Elena Alshina" w:date="2022-07-13T08:11:00Z">
              <w:r w:rsidRPr="00781348">
                <w:rPr>
                  <w:rFonts w:ascii="Calibri" w:eastAsia="Times New Roman" w:hAnsi="Calibri" w:cs="Calibri"/>
                  <w:color w:val="000000"/>
                  <w:sz w:val="20"/>
                  <w:rPrChange w:id="993" w:author="Elena Alshina" w:date="2022-07-13T09:13:00Z">
                    <w:rPr>
                      <w:rFonts w:ascii="Calibri" w:eastAsia="Times New Roman" w:hAnsi="Calibri" w:cs="Calibri"/>
                      <w:color w:val="000000"/>
                      <w:szCs w:val="22"/>
                    </w:rPr>
                  </w:rPrChange>
                </w:rPr>
                <w:t>Precision</w:t>
              </w:r>
            </w:moveTo>
          </w:p>
        </w:tc>
        <w:tc>
          <w:tcPr>
            <w:tcW w:w="1223" w:type="dxa"/>
            <w:gridSpan w:val="2"/>
            <w:tcBorders>
              <w:top w:val="nil"/>
              <w:left w:val="nil"/>
              <w:bottom w:val="single" w:sz="4" w:space="0" w:color="auto"/>
              <w:right w:val="nil"/>
            </w:tcBorders>
            <w:shd w:val="clear" w:color="000000" w:fill="E7E6E6"/>
            <w:vAlign w:val="bottom"/>
            <w:hideMark/>
            <w:tcPrChange w:id="994" w:author="Elena Alshina" w:date="2022-07-13T09:13:00Z">
              <w:tcPr>
                <w:tcW w:w="1310" w:type="dxa"/>
                <w:gridSpan w:val="2"/>
                <w:tcBorders>
                  <w:top w:val="nil"/>
                  <w:left w:val="nil"/>
                  <w:bottom w:val="single" w:sz="4" w:space="0" w:color="auto"/>
                  <w:right w:val="nil"/>
                </w:tcBorders>
                <w:shd w:val="clear" w:color="000000" w:fill="E7E6E6"/>
                <w:vAlign w:val="bottom"/>
                <w:hideMark/>
              </w:tcPr>
            </w:tcPrChange>
          </w:tcPr>
          <w:p w14:paraId="6AC6112E"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995" w:author="Elena Alshina" w:date="2022-07-13T08:11:00Z"/>
                <w:rFonts w:ascii="Calibri" w:eastAsia="Times New Roman" w:hAnsi="Calibri" w:cs="Calibri"/>
                <w:color w:val="000000"/>
                <w:sz w:val="20"/>
                <w:rPrChange w:id="996" w:author="Elena Alshina" w:date="2022-07-13T09:13:00Z">
                  <w:rPr>
                    <w:moveTo w:id="997" w:author="Elena Alshina" w:date="2022-07-13T08:11:00Z"/>
                    <w:rFonts w:ascii="Calibri" w:eastAsia="Times New Roman" w:hAnsi="Calibri" w:cs="Calibri"/>
                    <w:color w:val="000000"/>
                    <w:szCs w:val="22"/>
                  </w:rPr>
                </w:rPrChange>
              </w:rPr>
            </w:pPr>
            <w:moveTo w:id="998" w:author="Elena Alshina" w:date="2022-07-13T08:11:00Z">
              <w:r w:rsidRPr="00781348">
                <w:rPr>
                  <w:rFonts w:ascii="Calibri" w:eastAsia="Times New Roman" w:hAnsi="Calibri" w:cs="Calibri"/>
                  <w:color w:val="000000"/>
                  <w:sz w:val="20"/>
                  <w:rPrChange w:id="999" w:author="Elena Alshina" w:date="2022-07-13T09:13:00Z">
                    <w:rPr>
                      <w:rFonts w:ascii="Calibri" w:eastAsia="Times New Roman" w:hAnsi="Calibri" w:cs="Calibri"/>
                      <w:color w:val="000000"/>
                      <w:szCs w:val="22"/>
                    </w:rPr>
                  </w:rPrChange>
                </w:rPr>
                <w:t>Total Parameters (Millions)</w:t>
              </w:r>
            </w:moveTo>
          </w:p>
        </w:tc>
        <w:tc>
          <w:tcPr>
            <w:tcW w:w="873" w:type="dxa"/>
            <w:tcBorders>
              <w:top w:val="nil"/>
              <w:left w:val="nil"/>
              <w:bottom w:val="single" w:sz="4" w:space="0" w:color="auto"/>
              <w:right w:val="single" w:sz="4" w:space="0" w:color="auto"/>
            </w:tcBorders>
            <w:shd w:val="clear" w:color="000000" w:fill="E7E6E6"/>
            <w:vAlign w:val="bottom"/>
            <w:hideMark/>
            <w:tcPrChange w:id="1000" w:author="Elena Alshina" w:date="2022-07-13T09:13:00Z">
              <w:tcPr>
                <w:tcW w:w="873" w:type="dxa"/>
                <w:tcBorders>
                  <w:top w:val="nil"/>
                  <w:left w:val="nil"/>
                  <w:bottom w:val="single" w:sz="4" w:space="0" w:color="auto"/>
                  <w:right w:val="single" w:sz="4" w:space="0" w:color="auto"/>
                </w:tcBorders>
                <w:shd w:val="clear" w:color="000000" w:fill="E7E6E6"/>
                <w:vAlign w:val="bottom"/>
                <w:hideMark/>
              </w:tcPr>
            </w:tcPrChange>
          </w:tcPr>
          <w:p w14:paraId="4B8DFFDB"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01" w:author="Elena Alshina" w:date="2022-07-13T08:11:00Z"/>
                <w:rFonts w:ascii="Calibri" w:eastAsia="Times New Roman" w:hAnsi="Calibri" w:cs="Calibri"/>
                <w:color w:val="000000"/>
                <w:sz w:val="20"/>
                <w:rPrChange w:id="1002" w:author="Elena Alshina" w:date="2022-07-13T09:13:00Z">
                  <w:rPr>
                    <w:moveTo w:id="1003" w:author="Elena Alshina" w:date="2022-07-13T08:11:00Z"/>
                    <w:rFonts w:ascii="Calibri" w:eastAsia="Times New Roman" w:hAnsi="Calibri" w:cs="Calibri"/>
                    <w:color w:val="000000"/>
                    <w:szCs w:val="22"/>
                  </w:rPr>
                </w:rPrChange>
              </w:rPr>
            </w:pPr>
            <w:proofErr w:type="spellStart"/>
            <w:moveTo w:id="1004" w:author="Elena Alshina" w:date="2022-07-13T08:11:00Z">
              <w:r w:rsidRPr="00781348">
                <w:rPr>
                  <w:rFonts w:ascii="Calibri" w:eastAsia="Times New Roman" w:hAnsi="Calibri" w:cs="Calibri"/>
                  <w:color w:val="000000"/>
                  <w:sz w:val="20"/>
                  <w:rPrChange w:id="1005" w:author="Elena Alshina" w:date="2022-07-13T09:13:00Z">
                    <w:rPr>
                      <w:rFonts w:ascii="Calibri" w:eastAsia="Times New Roman" w:hAnsi="Calibri" w:cs="Calibri"/>
                      <w:color w:val="000000"/>
                      <w:szCs w:val="22"/>
                    </w:rPr>
                  </w:rPrChange>
                </w:rPr>
                <w:t>kMAC</w:t>
              </w:r>
              <w:proofErr w:type="spellEnd"/>
              <w:r w:rsidRPr="00781348">
                <w:rPr>
                  <w:rFonts w:ascii="Calibri" w:eastAsia="Times New Roman" w:hAnsi="Calibri" w:cs="Calibri"/>
                  <w:color w:val="000000"/>
                  <w:sz w:val="20"/>
                  <w:rPrChange w:id="1006" w:author="Elena Alshina" w:date="2022-07-13T09:13:00Z">
                    <w:rPr>
                      <w:rFonts w:ascii="Calibri" w:eastAsia="Times New Roman" w:hAnsi="Calibri" w:cs="Calibri"/>
                      <w:color w:val="000000"/>
                      <w:szCs w:val="22"/>
                    </w:rPr>
                  </w:rPrChange>
                </w:rPr>
                <w:t>/pixel</w:t>
              </w:r>
            </w:moveTo>
          </w:p>
        </w:tc>
        <w:tc>
          <w:tcPr>
            <w:tcW w:w="960" w:type="dxa"/>
            <w:tcBorders>
              <w:top w:val="nil"/>
              <w:left w:val="nil"/>
              <w:bottom w:val="nil"/>
              <w:right w:val="nil"/>
            </w:tcBorders>
            <w:shd w:val="clear" w:color="000000" w:fill="E7E6E6"/>
            <w:vAlign w:val="bottom"/>
            <w:hideMark/>
            <w:tcPrChange w:id="1007" w:author="Elena Alshina" w:date="2022-07-13T09:13:00Z">
              <w:tcPr>
                <w:tcW w:w="960" w:type="dxa"/>
                <w:tcBorders>
                  <w:top w:val="nil"/>
                  <w:left w:val="nil"/>
                  <w:bottom w:val="nil"/>
                  <w:right w:val="nil"/>
                </w:tcBorders>
                <w:shd w:val="clear" w:color="000000" w:fill="E7E6E6"/>
                <w:vAlign w:val="bottom"/>
                <w:hideMark/>
              </w:tcPr>
            </w:tcPrChange>
          </w:tcPr>
          <w:p w14:paraId="219D4F00"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08" w:author="Elena Alshina" w:date="2022-07-13T08:11:00Z"/>
                <w:rFonts w:ascii="Calibri" w:eastAsia="Times New Roman" w:hAnsi="Calibri" w:cs="Calibri"/>
                <w:color w:val="000000"/>
                <w:sz w:val="20"/>
                <w:rPrChange w:id="1009" w:author="Elena Alshina" w:date="2022-07-13T09:13:00Z">
                  <w:rPr>
                    <w:moveTo w:id="1010" w:author="Elena Alshina" w:date="2022-07-13T08:11:00Z"/>
                    <w:rFonts w:ascii="Calibri" w:eastAsia="Times New Roman" w:hAnsi="Calibri" w:cs="Calibri"/>
                    <w:color w:val="000000"/>
                    <w:szCs w:val="22"/>
                  </w:rPr>
                </w:rPrChange>
              </w:rPr>
            </w:pPr>
            <w:moveTo w:id="1011" w:author="Elena Alshina" w:date="2022-07-13T08:11:00Z">
              <w:r w:rsidRPr="00781348">
                <w:rPr>
                  <w:rFonts w:ascii="Calibri" w:eastAsia="Times New Roman" w:hAnsi="Calibri" w:cs="Calibri"/>
                  <w:color w:val="000000"/>
                  <w:sz w:val="20"/>
                  <w:rPrChange w:id="1012" w:author="Elena Alshina" w:date="2022-07-13T09:13:00Z">
                    <w:rPr>
                      <w:rFonts w:ascii="Calibri" w:eastAsia="Times New Roman" w:hAnsi="Calibri" w:cs="Calibri"/>
                      <w:color w:val="000000"/>
                      <w:szCs w:val="22"/>
                    </w:rPr>
                  </w:rPrChange>
                </w:rPr>
                <w:t>Y</w:t>
              </w:r>
            </w:moveTo>
          </w:p>
        </w:tc>
        <w:tc>
          <w:tcPr>
            <w:tcW w:w="814" w:type="dxa"/>
            <w:tcBorders>
              <w:top w:val="nil"/>
              <w:left w:val="nil"/>
              <w:bottom w:val="nil"/>
              <w:right w:val="nil"/>
            </w:tcBorders>
            <w:shd w:val="clear" w:color="000000" w:fill="E7E6E6"/>
            <w:vAlign w:val="bottom"/>
            <w:hideMark/>
            <w:tcPrChange w:id="1013" w:author="Elena Alshina" w:date="2022-07-13T09:13:00Z">
              <w:tcPr>
                <w:tcW w:w="814" w:type="dxa"/>
                <w:tcBorders>
                  <w:top w:val="nil"/>
                  <w:left w:val="nil"/>
                  <w:bottom w:val="nil"/>
                  <w:right w:val="nil"/>
                </w:tcBorders>
                <w:shd w:val="clear" w:color="000000" w:fill="E7E6E6"/>
                <w:vAlign w:val="bottom"/>
                <w:hideMark/>
              </w:tcPr>
            </w:tcPrChange>
          </w:tcPr>
          <w:p w14:paraId="2AEC6FB2"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14" w:author="Elena Alshina" w:date="2022-07-13T08:11:00Z"/>
                <w:rFonts w:ascii="Calibri" w:eastAsia="Times New Roman" w:hAnsi="Calibri" w:cs="Calibri"/>
                <w:color w:val="000000"/>
                <w:sz w:val="20"/>
                <w:rPrChange w:id="1015" w:author="Elena Alshina" w:date="2022-07-13T09:13:00Z">
                  <w:rPr>
                    <w:moveTo w:id="1016" w:author="Elena Alshina" w:date="2022-07-13T08:11:00Z"/>
                    <w:rFonts w:ascii="Calibri" w:eastAsia="Times New Roman" w:hAnsi="Calibri" w:cs="Calibri"/>
                    <w:color w:val="000000"/>
                    <w:szCs w:val="22"/>
                  </w:rPr>
                </w:rPrChange>
              </w:rPr>
            </w:pPr>
            <w:proofErr w:type="spellStart"/>
            <w:moveTo w:id="1017" w:author="Elena Alshina" w:date="2022-07-13T08:11:00Z">
              <w:r w:rsidRPr="00781348">
                <w:rPr>
                  <w:rFonts w:ascii="Calibri" w:eastAsia="Times New Roman" w:hAnsi="Calibri" w:cs="Calibri"/>
                  <w:color w:val="000000"/>
                  <w:sz w:val="20"/>
                  <w:rPrChange w:id="1018" w:author="Elena Alshina" w:date="2022-07-13T09:13:00Z">
                    <w:rPr>
                      <w:rFonts w:ascii="Calibri" w:eastAsia="Times New Roman" w:hAnsi="Calibri" w:cs="Calibri"/>
                      <w:color w:val="000000"/>
                      <w:szCs w:val="22"/>
                    </w:rPr>
                  </w:rPrChange>
                </w:rPr>
                <w:t>Cb</w:t>
              </w:r>
              <w:proofErr w:type="spellEnd"/>
            </w:moveTo>
          </w:p>
        </w:tc>
        <w:tc>
          <w:tcPr>
            <w:tcW w:w="846" w:type="dxa"/>
            <w:tcBorders>
              <w:top w:val="nil"/>
              <w:left w:val="nil"/>
              <w:bottom w:val="nil"/>
              <w:right w:val="single" w:sz="4" w:space="0" w:color="auto"/>
            </w:tcBorders>
            <w:shd w:val="clear" w:color="000000" w:fill="E7E6E6"/>
            <w:vAlign w:val="bottom"/>
            <w:hideMark/>
            <w:tcPrChange w:id="1019" w:author="Elena Alshina" w:date="2022-07-13T09:13:00Z">
              <w:tcPr>
                <w:tcW w:w="846" w:type="dxa"/>
                <w:tcBorders>
                  <w:top w:val="nil"/>
                  <w:left w:val="nil"/>
                  <w:bottom w:val="nil"/>
                  <w:right w:val="single" w:sz="4" w:space="0" w:color="auto"/>
                </w:tcBorders>
                <w:shd w:val="clear" w:color="000000" w:fill="E7E6E6"/>
                <w:vAlign w:val="bottom"/>
                <w:hideMark/>
              </w:tcPr>
            </w:tcPrChange>
          </w:tcPr>
          <w:p w14:paraId="4B85B816"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20" w:author="Elena Alshina" w:date="2022-07-13T08:11:00Z"/>
                <w:rFonts w:ascii="Calibri" w:eastAsia="Times New Roman" w:hAnsi="Calibri" w:cs="Calibri"/>
                <w:color w:val="000000"/>
                <w:sz w:val="20"/>
                <w:rPrChange w:id="1021" w:author="Elena Alshina" w:date="2022-07-13T09:13:00Z">
                  <w:rPr>
                    <w:moveTo w:id="1022" w:author="Elena Alshina" w:date="2022-07-13T08:11:00Z"/>
                    <w:rFonts w:ascii="Calibri" w:eastAsia="Times New Roman" w:hAnsi="Calibri" w:cs="Calibri"/>
                    <w:color w:val="000000"/>
                    <w:szCs w:val="22"/>
                  </w:rPr>
                </w:rPrChange>
              </w:rPr>
            </w:pPr>
            <w:moveTo w:id="1023" w:author="Elena Alshina" w:date="2022-07-13T08:11:00Z">
              <w:r w:rsidRPr="00781348">
                <w:rPr>
                  <w:rFonts w:ascii="Calibri" w:eastAsia="Times New Roman" w:hAnsi="Calibri" w:cs="Calibri"/>
                  <w:color w:val="000000"/>
                  <w:sz w:val="20"/>
                  <w:rPrChange w:id="1024" w:author="Elena Alshina" w:date="2022-07-13T09:13:00Z">
                    <w:rPr>
                      <w:rFonts w:ascii="Calibri" w:eastAsia="Times New Roman" w:hAnsi="Calibri" w:cs="Calibri"/>
                      <w:color w:val="000000"/>
                      <w:szCs w:val="22"/>
                    </w:rPr>
                  </w:rPrChange>
                </w:rPr>
                <w:t>Cr</w:t>
              </w:r>
            </w:moveTo>
          </w:p>
        </w:tc>
        <w:tc>
          <w:tcPr>
            <w:tcW w:w="873" w:type="dxa"/>
            <w:tcBorders>
              <w:top w:val="nil"/>
              <w:left w:val="nil"/>
              <w:bottom w:val="nil"/>
              <w:right w:val="nil"/>
            </w:tcBorders>
            <w:shd w:val="clear" w:color="000000" w:fill="E7E6E6"/>
            <w:vAlign w:val="bottom"/>
            <w:hideMark/>
            <w:tcPrChange w:id="1025" w:author="Elena Alshina" w:date="2022-07-13T09:13:00Z">
              <w:tcPr>
                <w:tcW w:w="873" w:type="dxa"/>
                <w:tcBorders>
                  <w:top w:val="nil"/>
                  <w:left w:val="nil"/>
                  <w:bottom w:val="nil"/>
                  <w:right w:val="nil"/>
                </w:tcBorders>
                <w:shd w:val="clear" w:color="000000" w:fill="E7E6E6"/>
                <w:vAlign w:val="bottom"/>
                <w:hideMark/>
              </w:tcPr>
            </w:tcPrChange>
          </w:tcPr>
          <w:p w14:paraId="63F3F536"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26" w:author="Elena Alshina" w:date="2022-07-13T08:11:00Z"/>
                <w:rFonts w:ascii="Calibri" w:eastAsia="Times New Roman" w:hAnsi="Calibri" w:cs="Calibri"/>
                <w:color w:val="000000"/>
                <w:sz w:val="20"/>
                <w:rPrChange w:id="1027" w:author="Elena Alshina" w:date="2022-07-13T09:13:00Z">
                  <w:rPr>
                    <w:moveTo w:id="1028" w:author="Elena Alshina" w:date="2022-07-13T08:11:00Z"/>
                    <w:rFonts w:ascii="Calibri" w:eastAsia="Times New Roman" w:hAnsi="Calibri" w:cs="Calibri"/>
                    <w:color w:val="000000"/>
                    <w:szCs w:val="22"/>
                  </w:rPr>
                </w:rPrChange>
              </w:rPr>
            </w:pPr>
            <w:moveTo w:id="1029" w:author="Elena Alshina" w:date="2022-07-13T08:11:00Z">
              <w:r w:rsidRPr="00781348">
                <w:rPr>
                  <w:rFonts w:ascii="Calibri" w:eastAsia="Times New Roman" w:hAnsi="Calibri" w:cs="Calibri"/>
                  <w:color w:val="000000"/>
                  <w:sz w:val="20"/>
                  <w:rPrChange w:id="1030" w:author="Elena Alshina" w:date="2022-07-13T09:13:00Z">
                    <w:rPr>
                      <w:rFonts w:ascii="Calibri" w:eastAsia="Times New Roman" w:hAnsi="Calibri" w:cs="Calibri"/>
                      <w:color w:val="000000"/>
                      <w:szCs w:val="22"/>
                    </w:rPr>
                  </w:rPrChange>
                </w:rPr>
                <w:t>Y</w:t>
              </w:r>
            </w:moveTo>
          </w:p>
        </w:tc>
        <w:tc>
          <w:tcPr>
            <w:tcW w:w="1299" w:type="dxa"/>
            <w:gridSpan w:val="2"/>
            <w:tcBorders>
              <w:top w:val="nil"/>
              <w:left w:val="nil"/>
              <w:bottom w:val="nil"/>
              <w:right w:val="nil"/>
            </w:tcBorders>
            <w:shd w:val="clear" w:color="000000" w:fill="E7E6E6"/>
            <w:vAlign w:val="bottom"/>
            <w:hideMark/>
            <w:tcPrChange w:id="1031" w:author="Elena Alshina" w:date="2022-07-13T09:13:00Z">
              <w:tcPr>
                <w:tcW w:w="1299" w:type="dxa"/>
                <w:gridSpan w:val="2"/>
                <w:tcBorders>
                  <w:top w:val="nil"/>
                  <w:left w:val="nil"/>
                  <w:bottom w:val="nil"/>
                  <w:right w:val="nil"/>
                </w:tcBorders>
                <w:shd w:val="clear" w:color="000000" w:fill="E7E6E6"/>
                <w:vAlign w:val="bottom"/>
                <w:hideMark/>
              </w:tcPr>
            </w:tcPrChange>
          </w:tcPr>
          <w:p w14:paraId="211314ED"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32" w:author="Elena Alshina" w:date="2022-07-13T08:11:00Z"/>
                <w:rFonts w:ascii="Calibri" w:eastAsia="Times New Roman" w:hAnsi="Calibri" w:cs="Calibri"/>
                <w:color w:val="000000"/>
                <w:sz w:val="20"/>
                <w:rPrChange w:id="1033" w:author="Elena Alshina" w:date="2022-07-13T09:13:00Z">
                  <w:rPr>
                    <w:moveTo w:id="1034" w:author="Elena Alshina" w:date="2022-07-13T08:11:00Z"/>
                    <w:rFonts w:ascii="Calibri" w:eastAsia="Times New Roman" w:hAnsi="Calibri" w:cs="Calibri"/>
                    <w:color w:val="000000"/>
                    <w:szCs w:val="22"/>
                  </w:rPr>
                </w:rPrChange>
              </w:rPr>
            </w:pPr>
            <w:proofErr w:type="spellStart"/>
            <w:moveTo w:id="1035" w:author="Elena Alshina" w:date="2022-07-13T08:11:00Z">
              <w:r w:rsidRPr="00781348">
                <w:rPr>
                  <w:rFonts w:ascii="Calibri" w:eastAsia="Times New Roman" w:hAnsi="Calibri" w:cs="Calibri"/>
                  <w:color w:val="000000"/>
                  <w:sz w:val="20"/>
                  <w:rPrChange w:id="1036" w:author="Elena Alshina" w:date="2022-07-13T09:13:00Z">
                    <w:rPr>
                      <w:rFonts w:ascii="Calibri" w:eastAsia="Times New Roman" w:hAnsi="Calibri" w:cs="Calibri"/>
                      <w:color w:val="000000"/>
                      <w:szCs w:val="22"/>
                    </w:rPr>
                  </w:rPrChange>
                </w:rPr>
                <w:t>Cb</w:t>
              </w:r>
              <w:proofErr w:type="spellEnd"/>
            </w:moveTo>
          </w:p>
        </w:tc>
        <w:tc>
          <w:tcPr>
            <w:tcW w:w="750" w:type="dxa"/>
            <w:tcBorders>
              <w:top w:val="nil"/>
              <w:left w:val="nil"/>
              <w:bottom w:val="nil"/>
              <w:right w:val="single" w:sz="4" w:space="0" w:color="auto"/>
            </w:tcBorders>
            <w:shd w:val="clear" w:color="000000" w:fill="E7E6E6"/>
            <w:vAlign w:val="bottom"/>
            <w:hideMark/>
            <w:tcPrChange w:id="1037" w:author="Elena Alshina" w:date="2022-07-13T09:13:00Z">
              <w:tcPr>
                <w:tcW w:w="750" w:type="dxa"/>
                <w:tcBorders>
                  <w:top w:val="nil"/>
                  <w:left w:val="nil"/>
                  <w:bottom w:val="nil"/>
                  <w:right w:val="single" w:sz="4" w:space="0" w:color="auto"/>
                </w:tcBorders>
                <w:shd w:val="clear" w:color="000000" w:fill="E7E6E6"/>
                <w:vAlign w:val="bottom"/>
                <w:hideMark/>
              </w:tcPr>
            </w:tcPrChange>
          </w:tcPr>
          <w:p w14:paraId="741688AF" w14:textId="77777777" w:rsidR="00E53233" w:rsidRPr="00781348"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38" w:author="Elena Alshina" w:date="2022-07-13T08:11:00Z"/>
                <w:rFonts w:ascii="Calibri" w:eastAsia="Times New Roman" w:hAnsi="Calibri" w:cs="Calibri"/>
                <w:color w:val="000000"/>
                <w:sz w:val="20"/>
                <w:rPrChange w:id="1039" w:author="Elena Alshina" w:date="2022-07-13T09:13:00Z">
                  <w:rPr>
                    <w:moveTo w:id="1040" w:author="Elena Alshina" w:date="2022-07-13T08:11:00Z"/>
                    <w:rFonts w:ascii="Calibri" w:eastAsia="Times New Roman" w:hAnsi="Calibri" w:cs="Calibri"/>
                    <w:color w:val="000000"/>
                    <w:szCs w:val="22"/>
                  </w:rPr>
                </w:rPrChange>
              </w:rPr>
            </w:pPr>
            <w:moveTo w:id="1041" w:author="Elena Alshina" w:date="2022-07-13T08:11:00Z">
              <w:r w:rsidRPr="00781348">
                <w:rPr>
                  <w:rFonts w:ascii="Calibri" w:eastAsia="Times New Roman" w:hAnsi="Calibri" w:cs="Calibri"/>
                  <w:color w:val="000000"/>
                  <w:sz w:val="20"/>
                  <w:rPrChange w:id="1042" w:author="Elena Alshina" w:date="2022-07-13T09:13:00Z">
                    <w:rPr>
                      <w:rFonts w:ascii="Calibri" w:eastAsia="Times New Roman" w:hAnsi="Calibri" w:cs="Calibri"/>
                      <w:color w:val="000000"/>
                      <w:szCs w:val="22"/>
                    </w:rPr>
                  </w:rPrChange>
                </w:rPr>
                <w:t>Cr</w:t>
              </w:r>
            </w:moveTo>
          </w:p>
        </w:tc>
      </w:tr>
      <w:tr w:rsidR="00E53233" w:rsidRPr="00905277" w14:paraId="41C4843E" w14:textId="77777777" w:rsidTr="00781348">
        <w:trPr>
          <w:trHeight w:val="205"/>
          <w:trPrChange w:id="1043" w:author="Elena Alshina" w:date="2022-07-13T09:13: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1044" w:author="Elena Alshina" w:date="2022-07-13T09:1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8867D3D" w14:textId="170C0818"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1045" w:author="Elena Alshina" w:date="2022-07-13T08:11:00Z"/>
                <w:sz w:val="20"/>
              </w:rPr>
            </w:pPr>
            <w:moveTo w:id="1046" w:author="Elena Alshina" w:date="2022-07-13T08:11:00Z">
              <w:r w:rsidRPr="00AE48DF">
                <w:rPr>
                  <w:sz w:val="20"/>
                </w:rPr>
                <w:t>EE1-3.1.1</w:t>
              </w:r>
            </w:moveTo>
            <w:ins w:id="1047" w:author="Elena Alshina" w:date="2022-07-13T08:11:00Z">
              <w:r>
                <w:rPr>
                  <w:sz w:val="20"/>
                </w:rPr>
                <w:t>(**)</w:t>
              </w:r>
            </w:ins>
          </w:p>
        </w:tc>
        <w:tc>
          <w:tcPr>
            <w:tcW w:w="960" w:type="dxa"/>
            <w:tcBorders>
              <w:top w:val="single" w:sz="4" w:space="0" w:color="auto"/>
              <w:left w:val="nil"/>
              <w:bottom w:val="single" w:sz="4" w:space="0" w:color="auto"/>
              <w:right w:val="nil"/>
            </w:tcBorders>
            <w:shd w:val="clear" w:color="auto" w:fill="auto"/>
            <w:noWrap/>
            <w:vAlign w:val="bottom"/>
            <w:hideMark/>
            <w:tcPrChange w:id="1048" w:author="Elena Alshina" w:date="2022-07-13T09:13:00Z">
              <w:tcPr>
                <w:tcW w:w="960" w:type="dxa"/>
                <w:tcBorders>
                  <w:top w:val="single" w:sz="4" w:space="0" w:color="auto"/>
                  <w:left w:val="nil"/>
                  <w:bottom w:val="single" w:sz="4" w:space="0" w:color="auto"/>
                  <w:right w:val="nil"/>
                </w:tcBorders>
                <w:shd w:val="clear" w:color="auto" w:fill="auto"/>
                <w:noWrap/>
                <w:vAlign w:val="bottom"/>
                <w:hideMark/>
              </w:tcPr>
            </w:tcPrChange>
          </w:tcPr>
          <w:p w14:paraId="2A7F30D4" w14:textId="77777777" w:rsidR="00E53233" w:rsidRPr="00E53233"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1049" w:author="Elena Alshina" w:date="2022-07-13T08:11:00Z"/>
                <w:rStyle w:val="Hyperlink"/>
                <w:sz w:val="20"/>
                <w:rPrChange w:id="1050" w:author="Elena Alshina" w:date="2022-07-13T08:18:00Z">
                  <w:rPr>
                    <w:moveTo w:id="1051" w:author="Elena Alshina" w:date="2022-07-13T08:11:00Z"/>
                    <w:sz w:val="20"/>
                  </w:rPr>
                </w:rPrChange>
              </w:rPr>
            </w:pPr>
            <w:moveTo w:id="1052" w:author="Elena Alshina" w:date="2022-07-13T08:11:00Z">
              <w:r w:rsidRPr="00E53233">
                <w:rPr>
                  <w:rStyle w:val="Hyperlink"/>
                  <w:sz w:val="20"/>
                  <w:rPrChange w:id="1053" w:author="Elena Alshina" w:date="2022-07-13T08:18:00Z">
                    <w:rPr>
                      <w:sz w:val="20"/>
                    </w:rPr>
                  </w:rPrChange>
                </w:rPr>
                <w:fldChar w:fldCharType="begin"/>
              </w:r>
              <w:r w:rsidRPr="00E53233">
                <w:rPr>
                  <w:rStyle w:val="Hyperlink"/>
                  <w:sz w:val="20"/>
                  <w:rPrChange w:id="1054" w:author="Elena Alshina" w:date="2022-07-13T08:18:00Z">
                    <w:rPr>
                      <w:sz w:val="20"/>
                    </w:rPr>
                  </w:rPrChange>
                </w:rPr>
                <w:instrText xml:space="preserve"> HYPERLINK "https://jvet-experts.org/doc_end_user/documents/27_Teleconference/wg11/JVET-AA0059-v2.zip" </w:instrText>
              </w:r>
              <w:r w:rsidRPr="00E53233">
                <w:rPr>
                  <w:rStyle w:val="Hyperlink"/>
                  <w:sz w:val="20"/>
                  <w:rPrChange w:id="1055" w:author="Elena Alshina" w:date="2022-07-13T08:18:00Z">
                    <w:rPr>
                      <w:sz w:val="20"/>
                    </w:rPr>
                  </w:rPrChange>
                </w:rPr>
                <w:fldChar w:fldCharType="separate"/>
              </w:r>
              <w:r w:rsidRPr="00E53233">
                <w:rPr>
                  <w:rStyle w:val="Hyperlink"/>
                  <w:sz w:val="20"/>
                  <w:rPrChange w:id="1056" w:author="Elena Alshina" w:date="2022-07-13T08:18:00Z">
                    <w:rPr>
                      <w:sz w:val="20"/>
                    </w:rPr>
                  </w:rPrChange>
                </w:rPr>
                <w:t>JVET-AA0059</w:t>
              </w:r>
              <w:r w:rsidRPr="00E53233">
                <w:rPr>
                  <w:rStyle w:val="Hyperlink"/>
                  <w:sz w:val="20"/>
                  <w:rPrChange w:id="1057" w:author="Elena Alshina" w:date="2022-07-13T08:18:00Z">
                    <w:rPr>
                      <w:sz w:val="20"/>
                    </w:rPr>
                  </w:rPrChange>
                </w:rPr>
                <w:fldChar w:fldCharType="end"/>
              </w:r>
            </w:moveTo>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1058" w:author="Elena Alshina" w:date="2022-07-13T09:13: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C80FA2C"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1059" w:author="Elena Alshina" w:date="2022-07-13T08:11:00Z"/>
                <w:sz w:val="20"/>
              </w:rPr>
            </w:pPr>
            <w:moveTo w:id="1060" w:author="Elena Alshina" w:date="2022-07-13T08:11:00Z">
              <w:r w:rsidRPr="00AE48DF">
                <w:rPr>
                  <w:sz w:val="20"/>
                </w:rPr>
                <w:t>Float 32</w:t>
              </w:r>
              <w:bookmarkStart w:id="1061" w:name="_GoBack"/>
              <w:bookmarkEnd w:id="1061"/>
            </w:moveTo>
          </w:p>
        </w:tc>
        <w:tc>
          <w:tcPr>
            <w:tcW w:w="1080" w:type="dxa"/>
            <w:tcBorders>
              <w:top w:val="nil"/>
              <w:left w:val="nil"/>
              <w:bottom w:val="single" w:sz="4" w:space="0" w:color="auto"/>
              <w:right w:val="single" w:sz="4" w:space="0" w:color="auto"/>
            </w:tcBorders>
            <w:shd w:val="clear" w:color="000000" w:fill="FFFFFF"/>
            <w:noWrap/>
            <w:vAlign w:val="bottom"/>
            <w:hideMark/>
            <w:tcPrChange w:id="1062" w:author="Elena Alshina" w:date="2022-07-13T09:13:00Z">
              <w:tcPr>
                <w:tcW w:w="960" w:type="dxa"/>
                <w:tcBorders>
                  <w:top w:val="nil"/>
                  <w:left w:val="nil"/>
                  <w:bottom w:val="single" w:sz="4" w:space="0" w:color="auto"/>
                  <w:right w:val="single" w:sz="4" w:space="0" w:color="auto"/>
                </w:tcBorders>
                <w:shd w:val="clear" w:color="000000" w:fill="FFFFFF"/>
                <w:noWrap/>
                <w:vAlign w:val="bottom"/>
                <w:hideMark/>
              </w:tcPr>
            </w:tcPrChange>
          </w:tcPr>
          <w:p w14:paraId="2B0A5CED"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1063" w:author="Elena Alshina" w:date="2022-07-13T08:11:00Z"/>
                <w:sz w:val="20"/>
              </w:rPr>
            </w:pPr>
            <w:moveTo w:id="1064" w:author="Elena Alshina" w:date="2022-07-13T08:11:00Z">
              <w:r w:rsidRPr="00AE48DF">
                <w:rPr>
                  <w:sz w:val="20"/>
                </w:rPr>
                <w:t>81.0</w:t>
              </w:r>
            </w:moveTo>
          </w:p>
        </w:tc>
        <w:tc>
          <w:tcPr>
            <w:tcW w:w="1016" w:type="dxa"/>
            <w:gridSpan w:val="2"/>
            <w:tcBorders>
              <w:top w:val="nil"/>
              <w:left w:val="nil"/>
              <w:bottom w:val="single" w:sz="4" w:space="0" w:color="auto"/>
              <w:right w:val="single" w:sz="4" w:space="0" w:color="auto"/>
            </w:tcBorders>
            <w:shd w:val="clear" w:color="000000" w:fill="FFFFFF"/>
            <w:noWrap/>
            <w:vAlign w:val="bottom"/>
            <w:hideMark/>
            <w:tcPrChange w:id="1065" w:author="Elena Alshina" w:date="2022-07-13T09:13: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479BBC26"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1066" w:author="Elena Alshina" w:date="2022-07-13T08:11:00Z"/>
                <w:sz w:val="20"/>
              </w:rPr>
            </w:pPr>
            <w:moveTo w:id="1067" w:author="Elena Alshina" w:date="2022-07-13T08:11:00Z">
              <w:r w:rsidRPr="00AE48DF">
                <w:rPr>
                  <w:sz w:val="20"/>
                </w:rPr>
                <w:t>?</w:t>
              </w:r>
            </w:moveTo>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1068" w:author="Elena Alshina" w:date="2022-07-13T09:1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3C8DE5A8"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69" w:author="Elena Alshina" w:date="2022-07-13T08:11:00Z"/>
                <w:sz w:val="20"/>
              </w:rPr>
            </w:pPr>
            <w:moveTo w:id="1070" w:author="Elena Alshina" w:date="2022-07-13T08:11:00Z">
              <w:r w:rsidRPr="00AE48DF">
                <w:rPr>
                  <w:sz w:val="20"/>
                </w:rPr>
                <w:t>9.8%</w:t>
              </w:r>
            </w:moveTo>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071" w:author="Elena Alshina" w:date="2022-07-13T09:1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AB02E6E"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72" w:author="Elena Alshina" w:date="2022-07-13T08:11:00Z"/>
                <w:sz w:val="20"/>
              </w:rPr>
            </w:pPr>
            <w:moveTo w:id="1073" w:author="Elena Alshina" w:date="2022-07-13T08:11:00Z">
              <w:r w:rsidRPr="00AE48DF">
                <w:rPr>
                  <w:sz w:val="20"/>
                </w:rPr>
                <w:t>9.1%</w:t>
              </w:r>
            </w:moveTo>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074" w:author="Elena Alshina" w:date="2022-07-13T09:1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F207FB"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75" w:author="Elena Alshina" w:date="2022-07-13T08:11:00Z"/>
                <w:sz w:val="20"/>
              </w:rPr>
            </w:pPr>
            <w:moveTo w:id="1076" w:author="Elena Alshina" w:date="2022-07-13T08:11:00Z">
              <w:r w:rsidRPr="00AE48DF">
                <w:rPr>
                  <w:sz w:val="20"/>
                </w:rPr>
                <w:t>8.0%</w:t>
              </w:r>
            </w:moveTo>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077" w:author="Elena Alshina" w:date="2022-07-13T09:1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28EFBE"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78" w:author="Elena Alshina" w:date="2022-07-13T08:11:00Z"/>
                <w:sz w:val="20"/>
              </w:rPr>
            </w:pPr>
            <w:moveTo w:id="1079" w:author="Elena Alshina" w:date="2022-07-13T08:11:00Z">
              <w:r w:rsidRPr="00AE48DF">
                <w:rPr>
                  <w:sz w:val="20"/>
                </w:rPr>
                <w:t> </w:t>
              </w:r>
            </w:moveTo>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080" w:author="Elena Alshina" w:date="2022-07-13T09:1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8821168"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81" w:author="Elena Alshina" w:date="2022-07-13T08:11:00Z"/>
                <w:sz w:val="20"/>
              </w:rPr>
            </w:pPr>
            <w:moveTo w:id="1082" w:author="Elena Alshina" w:date="2022-07-13T08:11:00Z">
              <w:r w:rsidRPr="00AE48DF">
                <w:rPr>
                  <w:sz w:val="20"/>
                </w:rPr>
                <w:t> </w:t>
              </w:r>
            </w:moveTo>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083" w:author="Elena Alshina" w:date="2022-07-13T09:1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0E2A443"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084" w:author="Elena Alshina" w:date="2022-07-13T08:11:00Z"/>
                <w:sz w:val="20"/>
              </w:rPr>
            </w:pPr>
            <w:moveTo w:id="1085" w:author="Elena Alshina" w:date="2022-07-13T08:11:00Z">
              <w:r w:rsidRPr="00AE48DF">
                <w:rPr>
                  <w:sz w:val="20"/>
                </w:rPr>
                <w:t> </w:t>
              </w:r>
            </w:moveTo>
          </w:p>
        </w:tc>
      </w:tr>
      <w:tr w:rsidR="00E53233" w:rsidRPr="00905277" w14:paraId="1CA7AD93" w14:textId="77777777" w:rsidTr="00781348">
        <w:trPr>
          <w:trHeight w:val="215"/>
          <w:trPrChange w:id="1086" w:author="Elena Alshina" w:date="2022-07-13T09:13: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1087" w:author="Elena Alshina" w:date="2022-07-13T09:13: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2B121990" w14:textId="605E2706"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1088" w:author="Elena Alshina" w:date="2022-07-13T08:11:00Z"/>
                <w:sz w:val="20"/>
              </w:rPr>
            </w:pPr>
            <w:moveTo w:id="1089" w:author="Elena Alshina" w:date="2022-07-13T08:11:00Z">
              <w:r w:rsidRPr="00AE48DF">
                <w:rPr>
                  <w:sz w:val="20"/>
                </w:rPr>
                <w:t>EE1-3.1.2</w:t>
              </w:r>
            </w:moveTo>
            <w:ins w:id="1090" w:author="Elena Alshina" w:date="2022-07-13T08:11:00Z">
              <w:r>
                <w:rPr>
                  <w:sz w:val="20"/>
                </w:rPr>
                <w:t>(**)</w:t>
              </w:r>
            </w:ins>
          </w:p>
        </w:tc>
        <w:tc>
          <w:tcPr>
            <w:tcW w:w="960" w:type="dxa"/>
            <w:tcBorders>
              <w:top w:val="single" w:sz="4" w:space="0" w:color="auto"/>
              <w:left w:val="nil"/>
              <w:bottom w:val="single" w:sz="4" w:space="0" w:color="auto"/>
              <w:right w:val="nil"/>
            </w:tcBorders>
            <w:shd w:val="clear" w:color="auto" w:fill="auto"/>
            <w:noWrap/>
            <w:vAlign w:val="bottom"/>
            <w:hideMark/>
            <w:tcPrChange w:id="1091" w:author="Elena Alshina" w:date="2022-07-13T09:13:00Z">
              <w:tcPr>
                <w:tcW w:w="960" w:type="dxa"/>
                <w:tcBorders>
                  <w:top w:val="single" w:sz="4" w:space="0" w:color="auto"/>
                  <w:left w:val="nil"/>
                  <w:bottom w:val="single" w:sz="4" w:space="0" w:color="auto"/>
                  <w:right w:val="nil"/>
                </w:tcBorders>
                <w:shd w:val="clear" w:color="auto" w:fill="auto"/>
                <w:noWrap/>
                <w:vAlign w:val="bottom"/>
                <w:hideMark/>
              </w:tcPr>
            </w:tcPrChange>
          </w:tcPr>
          <w:p w14:paraId="706B7763" w14:textId="77777777" w:rsidR="00E53233" w:rsidRPr="00E53233"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1092" w:author="Elena Alshina" w:date="2022-07-13T08:11:00Z"/>
                <w:rStyle w:val="Hyperlink"/>
                <w:sz w:val="20"/>
                <w:rPrChange w:id="1093" w:author="Elena Alshina" w:date="2022-07-13T08:18:00Z">
                  <w:rPr>
                    <w:moveTo w:id="1094" w:author="Elena Alshina" w:date="2022-07-13T08:11:00Z"/>
                    <w:sz w:val="20"/>
                  </w:rPr>
                </w:rPrChange>
              </w:rPr>
            </w:pPr>
            <w:moveTo w:id="1095" w:author="Elena Alshina" w:date="2022-07-13T08:11:00Z">
              <w:r w:rsidRPr="00E53233">
                <w:rPr>
                  <w:rStyle w:val="Hyperlink"/>
                  <w:sz w:val="20"/>
                  <w:rPrChange w:id="1096" w:author="Elena Alshina" w:date="2022-07-13T08:18:00Z">
                    <w:rPr>
                      <w:sz w:val="20"/>
                    </w:rPr>
                  </w:rPrChange>
                </w:rPr>
                <w:fldChar w:fldCharType="begin"/>
              </w:r>
              <w:r w:rsidRPr="00E53233">
                <w:rPr>
                  <w:rStyle w:val="Hyperlink"/>
                  <w:sz w:val="20"/>
                  <w:rPrChange w:id="1097" w:author="Elena Alshina" w:date="2022-07-13T08:18:00Z">
                    <w:rPr>
                      <w:sz w:val="20"/>
                    </w:rPr>
                  </w:rPrChange>
                </w:rPr>
                <w:instrText xml:space="preserve"> HYPERLINK "https://jvet-experts.org/doc_end_user/documents/27_Teleconference/wg11/JVET-AA0059-v2.zip" </w:instrText>
              </w:r>
              <w:r w:rsidRPr="00E53233">
                <w:rPr>
                  <w:rStyle w:val="Hyperlink"/>
                  <w:sz w:val="20"/>
                  <w:rPrChange w:id="1098" w:author="Elena Alshina" w:date="2022-07-13T08:18:00Z">
                    <w:rPr>
                      <w:sz w:val="20"/>
                    </w:rPr>
                  </w:rPrChange>
                </w:rPr>
                <w:fldChar w:fldCharType="separate"/>
              </w:r>
              <w:r w:rsidRPr="00E53233">
                <w:rPr>
                  <w:rStyle w:val="Hyperlink"/>
                  <w:sz w:val="20"/>
                  <w:rPrChange w:id="1099" w:author="Elena Alshina" w:date="2022-07-13T08:18:00Z">
                    <w:rPr>
                      <w:sz w:val="20"/>
                    </w:rPr>
                  </w:rPrChange>
                </w:rPr>
                <w:t>JVET-AA0059</w:t>
              </w:r>
              <w:r w:rsidRPr="00E53233">
                <w:rPr>
                  <w:rStyle w:val="Hyperlink"/>
                  <w:sz w:val="20"/>
                  <w:rPrChange w:id="1100" w:author="Elena Alshina" w:date="2022-07-13T08:18:00Z">
                    <w:rPr>
                      <w:sz w:val="20"/>
                    </w:rPr>
                  </w:rPrChange>
                </w:rPr>
                <w:fldChar w:fldCharType="end"/>
              </w:r>
            </w:moveTo>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Change w:id="1101" w:author="Elena Alshina" w:date="2022-07-13T09:13:00Z">
              <w:tcPr>
                <w:tcW w:w="873"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5CFF524"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1102" w:author="Elena Alshina" w:date="2022-07-13T08:11:00Z"/>
                <w:sz w:val="20"/>
              </w:rPr>
            </w:pPr>
            <w:moveTo w:id="1103" w:author="Elena Alshina" w:date="2022-07-13T08:11:00Z">
              <w:r w:rsidRPr="00AE48DF">
                <w:rPr>
                  <w:sz w:val="20"/>
                </w:rPr>
                <w:t>Float 32</w:t>
              </w:r>
            </w:moveTo>
          </w:p>
        </w:tc>
        <w:tc>
          <w:tcPr>
            <w:tcW w:w="1080" w:type="dxa"/>
            <w:tcBorders>
              <w:top w:val="nil"/>
              <w:left w:val="nil"/>
              <w:bottom w:val="single" w:sz="4" w:space="0" w:color="auto"/>
              <w:right w:val="single" w:sz="4" w:space="0" w:color="auto"/>
            </w:tcBorders>
            <w:shd w:val="clear" w:color="000000" w:fill="FFFFFF"/>
            <w:noWrap/>
            <w:vAlign w:val="bottom"/>
            <w:hideMark/>
            <w:tcPrChange w:id="1104" w:author="Elena Alshina" w:date="2022-07-13T09:13:00Z">
              <w:tcPr>
                <w:tcW w:w="960" w:type="dxa"/>
                <w:tcBorders>
                  <w:top w:val="nil"/>
                  <w:left w:val="nil"/>
                  <w:bottom w:val="single" w:sz="4" w:space="0" w:color="auto"/>
                  <w:right w:val="single" w:sz="4" w:space="0" w:color="auto"/>
                </w:tcBorders>
                <w:shd w:val="clear" w:color="000000" w:fill="FFFFFF"/>
                <w:noWrap/>
                <w:vAlign w:val="bottom"/>
                <w:hideMark/>
              </w:tcPr>
            </w:tcPrChange>
          </w:tcPr>
          <w:p w14:paraId="75FC60BC"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1105" w:author="Elena Alshina" w:date="2022-07-13T08:11:00Z"/>
                <w:sz w:val="20"/>
              </w:rPr>
            </w:pPr>
            <w:moveTo w:id="1106" w:author="Elena Alshina" w:date="2022-07-13T08:11:00Z">
              <w:r w:rsidRPr="00AE48DF">
                <w:rPr>
                  <w:sz w:val="20"/>
                </w:rPr>
                <w:t>81.0</w:t>
              </w:r>
            </w:moveTo>
          </w:p>
        </w:tc>
        <w:tc>
          <w:tcPr>
            <w:tcW w:w="1016" w:type="dxa"/>
            <w:gridSpan w:val="2"/>
            <w:tcBorders>
              <w:top w:val="nil"/>
              <w:left w:val="nil"/>
              <w:bottom w:val="single" w:sz="4" w:space="0" w:color="auto"/>
              <w:right w:val="single" w:sz="4" w:space="0" w:color="auto"/>
            </w:tcBorders>
            <w:shd w:val="clear" w:color="000000" w:fill="FFFFFF"/>
            <w:noWrap/>
            <w:vAlign w:val="bottom"/>
            <w:hideMark/>
            <w:tcPrChange w:id="1107" w:author="Elena Alshina" w:date="2022-07-13T09:13:00Z">
              <w:tcPr>
                <w:tcW w:w="1223" w:type="dxa"/>
                <w:gridSpan w:val="2"/>
                <w:tcBorders>
                  <w:top w:val="nil"/>
                  <w:left w:val="nil"/>
                  <w:bottom w:val="single" w:sz="4" w:space="0" w:color="auto"/>
                  <w:right w:val="single" w:sz="4" w:space="0" w:color="auto"/>
                </w:tcBorders>
                <w:shd w:val="clear" w:color="000000" w:fill="FFFFFF"/>
                <w:noWrap/>
                <w:vAlign w:val="bottom"/>
                <w:hideMark/>
              </w:tcPr>
            </w:tcPrChange>
          </w:tcPr>
          <w:p w14:paraId="6E17F365"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To w:id="1108" w:author="Elena Alshina" w:date="2022-07-13T08:11:00Z"/>
                <w:sz w:val="20"/>
              </w:rPr>
            </w:pPr>
            <w:moveTo w:id="1109" w:author="Elena Alshina" w:date="2022-07-13T08:11:00Z">
              <w:r w:rsidRPr="00AE48DF">
                <w:rPr>
                  <w:sz w:val="20"/>
                </w:rPr>
                <w:t>?</w:t>
              </w:r>
            </w:moveTo>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1110" w:author="Elena Alshina" w:date="2022-07-13T09:13: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7E1677F"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111" w:author="Elena Alshina" w:date="2022-07-13T08:11:00Z"/>
                <w:sz w:val="20"/>
              </w:rPr>
            </w:pPr>
            <w:moveTo w:id="1112" w:author="Elena Alshina" w:date="2022-07-13T08:11:00Z">
              <w:r w:rsidRPr="00AE48DF">
                <w:rPr>
                  <w:sz w:val="20"/>
                </w:rPr>
                <w:t>4.3%</w:t>
              </w:r>
            </w:moveTo>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113" w:author="Elena Alshina" w:date="2022-07-13T09:13: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D4C4C14"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114" w:author="Elena Alshina" w:date="2022-07-13T08:11:00Z"/>
                <w:sz w:val="20"/>
              </w:rPr>
            </w:pPr>
            <w:moveTo w:id="1115" w:author="Elena Alshina" w:date="2022-07-13T08:11:00Z">
              <w:r w:rsidRPr="00AE48DF">
                <w:rPr>
                  <w:sz w:val="20"/>
                </w:rPr>
                <w:t>4.0%</w:t>
              </w:r>
            </w:moveTo>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116" w:author="Elena Alshina" w:date="2022-07-13T09:13: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0F660B"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117" w:author="Elena Alshina" w:date="2022-07-13T08:11:00Z"/>
                <w:sz w:val="20"/>
              </w:rPr>
            </w:pPr>
            <w:moveTo w:id="1118" w:author="Elena Alshina" w:date="2022-07-13T08:11:00Z">
              <w:r w:rsidRPr="00AE48DF">
                <w:rPr>
                  <w:sz w:val="20"/>
                </w:rPr>
                <w:t>3.7%</w:t>
              </w:r>
            </w:moveTo>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119" w:author="Elena Alshina" w:date="2022-07-13T09:13: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0CA987A"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120" w:author="Elena Alshina" w:date="2022-07-13T08:11:00Z"/>
                <w:sz w:val="20"/>
              </w:rPr>
            </w:pPr>
            <w:moveTo w:id="1121" w:author="Elena Alshina" w:date="2022-07-13T08:11:00Z">
              <w:r w:rsidRPr="00AE48DF">
                <w:rPr>
                  <w:sz w:val="20"/>
                </w:rPr>
                <w:t> </w:t>
              </w:r>
            </w:moveTo>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122" w:author="Elena Alshina" w:date="2022-07-13T09:13: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484A0D"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123" w:author="Elena Alshina" w:date="2022-07-13T08:11:00Z"/>
                <w:sz w:val="20"/>
              </w:rPr>
            </w:pPr>
            <w:moveTo w:id="1124" w:author="Elena Alshina" w:date="2022-07-13T08:11:00Z">
              <w:r w:rsidRPr="00AE48DF">
                <w:rPr>
                  <w:sz w:val="20"/>
                </w:rPr>
                <w:t> </w:t>
              </w:r>
            </w:moveTo>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1125" w:author="Elena Alshina" w:date="2022-07-13T09:13: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B4DA45E" w14:textId="77777777" w:rsidR="00E53233" w:rsidRPr="00AE48DF" w:rsidRDefault="00E53233" w:rsidP="005C3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1126" w:author="Elena Alshina" w:date="2022-07-13T08:11:00Z"/>
                <w:sz w:val="20"/>
              </w:rPr>
            </w:pPr>
            <w:moveTo w:id="1127" w:author="Elena Alshina" w:date="2022-07-13T08:11:00Z">
              <w:r w:rsidRPr="00AE48DF">
                <w:rPr>
                  <w:sz w:val="20"/>
                </w:rPr>
                <w:t> </w:t>
              </w:r>
            </w:moveTo>
          </w:p>
        </w:tc>
      </w:tr>
    </w:tbl>
    <w:moveToRangeEnd w:id="925"/>
    <w:p w14:paraId="4A601895" w14:textId="0BA132E3" w:rsidR="00E53233" w:rsidRPr="00E53233" w:rsidRDefault="00E53233" w:rsidP="009A4A18">
      <w:pPr>
        <w:rPr>
          <w:sz w:val="18"/>
          <w:szCs w:val="18"/>
          <w:lang w:eastAsia="zh-CN" w:bidi="en-US"/>
          <w:rPrChange w:id="1128" w:author="Elena Alshina" w:date="2022-07-13T08:11:00Z">
            <w:rPr>
              <w:lang w:val="en-CA"/>
            </w:rPr>
          </w:rPrChange>
        </w:rPr>
      </w:pPr>
      <w:ins w:id="1129" w:author="Elena Alshina" w:date="2022-07-13T08:11:00Z">
        <w:r>
          <w:rPr>
            <w:sz w:val="18"/>
            <w:szCs w:val="18"/>
            <w:lang w:eastAsia="zh-CN" w:bidi="en-US"/>
          </w:rPr>
          <w:t>(</w:t>
        </w:r>
        <w:r w:rsidRPr="00E53233">
          <w:rPr>
            <w:sz w:val="18"/>
            <w:szCs w:val="18"/>
            <w:lang w:eastAsia="zh-CN" w:bidi="en-US"/>
            <w:rPrChange w:id="1130" w:author="Elena Alshina" w:date="2022-07-13T08:11:00Z">
              <w:rPr>
                <w:lang w:val="en-CA"/>
              </w:rPr>
            </w:rPrChange>
          </w:rPr>
          <w:t>**</w:t>
        </w:r>
        <w:r>
          <w:rPr>
            <w:sz w:val="18"/>
            <w:szCs w:val="18"/>
            <w:lang w:eastAsia="zh-CN" w:bidi="en-US"/>
          </w:rPr>
          <w:t>) class A2 is missed</w:t>
        </w:r>
      </w:ins>
    </w:p>
    <w:p w14:paraId="0DBA6EB7" w14:textId="77777777" w:rsidR="00A72F3C" w:rsidRDefault="00AE48DF" w:rsidP="009A4A18">
      <w:pPr>
        <w:rPr>
          <w:ins w:id="1131" w:author="Elena Alshina" w:date="2022-07-13T08:06:00Z"/>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ins w:id="1132" w:author="Elena Alshina" w:date="2022-07-13T08:05:00Z">
        <w:r w:rsidR="00A72F3C">
          <w:rPr>
            <w:lang w:val="en-CA"/>
          </w:rPr>
          <w:t xml:space="preserve">in random access configuration </w:t>
        </w:r>
      </w:ins>
      <w:r>
        <w:rPr>
          <w:lang w:val="en-CA"/>
        </w:rPr>
        <w:t xml:space="preserve">by more than 5%. It should be noticed that Intra frames </w:t>
      </w:r>
      <w:ins w:id="1133" w:author="Elena Alshina" w:date="2022-07-13T08:05:00Z">
        <w:r w:rsidR="00A72F3C">
          <w:rPr>
            <w:lang w:val="en-CA"/>
          </w:rPr>
          <w:t>in E2E Ai video codin</w:t>
        </w:r>
      </w:ins>
      <w:ins w:id="1134" w:author="Elena Alshina" w:date="2022-07-13T08:06:00Z">
        <w:r w:rsidR="00A72F3C">
          <w:rPr>
            <w:lang w:val="en-CA"/>
          </w:rPr>
          <w:t>g</w:t>
        </w:r>
      </w:ins>
      <w:ins w:id="1135" w:author="Elena Alshina" w:date="2022-07-13T08:05:00Z">
        <w:r w:rsidR="00A72F3C">
          <w:rPr>
            <w:lang w:val="en-CA"/>
          </w:rPr>
          <w:t xml:space="preserve"> solution </w:t>
        </w:r>
      </w:ins>
      <w:r>
        <w:rPr>
          <w:lang w:val="en-CA"/>
        </w:rPr>
        <w:t xml:space="preserve">are inserted more often compared to anchor (intra period 64 for almost all test videos). </w:t>
      </w:r>
    </w:p>
    <w:p w14:paraId="7C990867" w14:textId="77777777" w:rsidR="00A72F3C" w:rsidRDefault="000F3737" w:rsidP="009A4A18">
      <w:pPr>
        <w:rPr>
          <w:ins w:id="1136" w:author="Elena Alshina" w:date="2022-07-13T08:09:00Z"/>
          <w:lang w:val="en-CA"/>
        </w:rPr>
      </w:pPr>
      <w:r>
        <w:rPr>
          <w:lang w:val="en-CA"/>
        </w:rPr>
        <w:lastRenderedPageBreak/>
        <w:t xml:space="preserve">It also should be noticed that, for example, in CVPR 2022 CLIC </w:t>
      </w:r>
      <w:del w:id="1137" w:author="Elena Alshina" w:date="2022-07-13T08:06:00Z">
        <w:r w:rsidDel="00A72F3C">
          <w:rPr>
            <w:lang w:val="en-CA"/>
          </w:rPr>
          <w:delText xml:space="preserve">competition </w:delText>
        </w:r>
      </w:del>
      <w:ins w:id="1138" w:author="Elena Alshina" w:date="2022-07-13T08:06:00Z">
        <w:r w:rsidR="00A72F3C">
          <w:rPr>
            <w:lang w:val="en-CA"/>
          </w:rPr>
          <w:t>challenge</w:t>
        </w:r>
        <w:r w:rsidR="00A72F3C">
          <w:rPr>
            <w:lang w:val="en-CA"/>
          </w:rPr>
          <w:t xml:space="preserve"> </w:t>
        </w:r>
      </w:ins>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ins w:id="1139" w:author="Elena Alshina" w:date="2022-07-13T08:06:00Z">
        <w:r w:rsidR="00A72F3C">
          <w:rPr>
            <w:lang w:val="en-CA"/>
          </w:rPr>
          <w:t xml:space="preserve">only </w:t>
        </w:r>
      </w:ins>
      <w:r>
        <w:rPr>
          <w:lang w:val="en-CA"/>
        </w:rPr>
        <w:t xml:space="preserve">4.3% drop relatively to AhG11 anchor </w:t>
      </w:r>
      <w:ins w:id="1140" w:author="Elena Alshina" w:date="2022-07-13T08:06:00Z">
        <w:r w:rsidR="00A72F3C">
          <w:rPr>
            <w:lang w:val="en-CA"/>
          </w:rPr>
          <w:t xml:space="preserve">(VVC) </w:t>
        </w:r>
      </w:ins>
      <w:r>
        <w:rPr>
          <w:lang w:val="en-CA"/>
        </w:rPr>
        <w:t xml:space="preserve">is not that bad. </w:t>
      </w:r>
    </w:p>
    <w:p w14:paraId="2926ED5F" w14:textId="77777777" w:rsidR="00E53233" w:rsidRDefault="00E53233" w:rsidP="009A4A18">
      <w:pPr>
        <w:rPr>
          <w:ins w:id="1141" w:author="Elena Alshina" w:date="2022-07-13T08:10:00Z"/>
          <w:lang w:val="en-CA"/>
        </w:rPr>
      </w:pPr>
      <w:ins w:id="1142" w:author="Elena Alshina" w:date="2022-07-13T08:10:00Z">
        <w:r>
          <w:rPr>
            <w:lang w:val="en-CA"/>
          </w:rPr>
          <w:t xml:space="preserve">Likely distinguishing </w:t>
        </w:r>
      </w:ins>
      <w:ins w:id="1143" w:author="Elena Alshina" w:date="2022-07-13T08:09:00Z">
        <w:r w:rsidR="00A72F3C">
          <w:rPr>
            <w:lang w:val="en-CA"/>
          </w:rPr>
          <w:t xml:space="preserve">features of this E2E AI based video coding </w:t>
        </w:r>
      </w:ins>
      <w:ins w:id="1144" w:author="Elena Alshina" w:date="2022-07-13T08:07:00Z">
        <w:r w:rsidR="00A72F3C">
          <w:rPr>
            <w:lang w:val="en-CA"/>
          </w:rPr>
          <w:t>bi-</w:t>
        </w:r>
      </w:ins>
      <w:ins w:id="1145" w:author="Elena Alshina" w:date="2022-07-13T08:09:00Z">
        <w:r w:rsidR="00A72F3C">
          <w:rPr>
            <w:lang w:val="en-CA"/>
          </w:rPr>
          <w:t>directional</w:t>
        </w:r>
      </w:ins>
      <w:ins w:id="1146" w:author="Elena Alshina" w:date="2022-07-13T08:07:00Z">
        <w:r w:rsidR="00A72F3C">
          <w:rPr>
            <w:lang w:val="en-CA"/>
          </w:rPr>
          <w:t xml:space="preserve"> motion </w:t>
        </w:r>
      </w:ins>
      <w:ins w:id="1147" w:author="Elena Alshina" w:date="2022-07-13T08:08:00Z">
        <w:r w:rsidR="00A72F3C">
          <w:rPr>
            <w:lang w:val="en-CA"/>
          </w:rPr>
          <w:t>fusion</w:t>
        </w:r>
      </w:ins>
      <w:ins w:id="1148" w:author="Elena Alshina" w:date="2022-07-13T08:10:00Z">
        <w:r>
          <w:rPr>
            <w:lang w:val="en-CA"/>
          </w:rPr>
          <w:t>. Motion field and residual are coded are picture.</w:t>
        </w:r>
      </w:ins>
    </w:p>
    <w:p w14:paraId="37F78FB9" w14:textId="09CD4960" w:rsidR="00AE48DF" w:rsidDel="00E53233" w:rsidRDefault="00AE48DF" w:rsidP="009A4A18">
      <w:pPr>
        <w:rPr>
          <w:del w:id="1149" w:author="Elena Alshina" w:date="2022-07-13T08:12:00Z"/>
          <w:lang w:val="en-CA"/>
        </w:rPr>
      </w:pPr>
    </w:p>
    <w:p w14:paraId="0219F169" w14:textId="23849BF4" w:rsidR="009A4A18" w:rsidDel="00E53233" w:rsidRDefault="009A4A18" w:rsidP="009A4A18">
      <w:pPr>
        <w:rPr>
          <w:del w:id="1150" w:author="Elena Alshina" w:date="2022-07-13T08:12:00Z"/>
          <w:lang w:val="en-CA"/>
        </w:rPr>
      </w:pPr>
    </w:p>
    <w:p w14:paraId="6B063971" w14:textId="0FC02060" w:rsidR="009A4A18" w:rsidRPr="009A4A18" w:rsidDel="00E53233" w:rsidRDefault="009A4A18" w:rsidP="009A4A18">
      <w:pPr>
        <w:pStyle w:val="Caption"/>
        <w:rPr>
          <w:moveFrom w:id="1151" w:author="Elena Alshina" w:date="2022-07-13T08:11:00Z"/>
          <w:lang w:val="en-CA"/>
        </w:rPr>
      </w:pPr>
      <w:moveFromRangeStart w:id="1152" w:author="Elena Alshina" w:date="2022-07-13T08:11:00Z" w:name="move108592289"/>
      <w:moveFrom w:id="1153" w:author="Elena Alshina" w:date="2022-07-13T08:11:00Z">
        <w:r w:rsidDel="00E53233">
          <w:t xml:space="preserve">Table </w:t>
        </w:r>
        <w:r w:rsidR="00AB5594" w:rsidDel="00E53233">
          <w:rPr>
            <w:noProof/>
          </w:rPr>
          <w:fldChar w:fldCharType="begin"/>
        </w:r>
        <w:r w:rsidR="00AB5594" w:rsidDel="00E53233">
          <w:rPr>
            <w:noProof/>
          </w:rPr>
          <w:instrText xml:space="preserve"> SEQ Table \* ARABIC </w:instrText>
        </w:r>
        <w:r w:rsidR="00AB5594" w:rsidDel="00E53233">
          <w:rPr>
            <w:noProof/>
          </w:rPr>
          <w:fldChar w:fldCharType="separate"/>
        </w:r>
        <w:r w:rsidDel="00E53233">
          <w:rPr>
            <w:noProof/>
          </w:rPr>
          <w:t>6</w:t>
        </w:r>
        <w:r w:rsidR="00AB5594" w:rsidDel="00E53233">
          <w:rPr>
            <w:noProof/>
          </w:rPr>
          <w:fldChar w:fldCharType="end"/>
        </w:r>
        <w:r w:rsidDel="00E53233">
          <w:t xml:space="preserve">. Performance </w:t>
        </w:r>
        <w:r w:rsidR="00E1232A" w:rsidDel="00E53233">
          <w:t xml:space="preserve">(w/o A2 class) </w:t>
        </w:r>
        <w:r w:rsidDel="00E53233">
          <w:t>and complexity for EE1 tests in End-to-End AI video codec category</w:t>
        </w:r>
        <w:r w:rsidR="00E1232A" w:rsidDel="00E53233">
          <w:t xml:space="preserve"> </w:t>
        </w:r>
        <w:r w:rsidDel="00E53233">
          <w:t>.</w:t>
        </w:r>
      </w:moveFrom>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A4A18" w:rsidRPr="00905277" w:rsidDel="00E53233" w14:paraId="6158679D" w14:textId="268F247B" w:rsidTr="00AB5594">
        <w:trPr>
          <w:trHeight w:val="215"/>
        </w:trPr>
        <w:tc>
          <w:tcPr>
            <w:tcW w:w="960" w:type="dxa"/>
            <w:tcBorders>
              <w:top w:val="single" w:sz="4" w:space="0" w:color="auto"/>
              <w:left w:val="nil"/>
              <w:bottom w:val="nil"/>
              <w:right w:val="nil"/>
            </w:tcBorders>
            <w:shd w:val="clear" w:color="000000" w:fill="E7E6E6"/>
            <w:noWrap/>
            <w:vAlign w:val="bottom"/>
            <w:hideMark/>
          </w:tcPr>
          <w:p w14:paraId="4BC37A6A" w14:textId="58A6AFD5"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54" w:author="Elena Alshina" w:date="2022-07-13T08:11:00Z"/>
                <w:rFonts w:ascii="Calibri" w:eastAsia="Times New Roman" w:hAnsi="Calibri" w:cs="Calibri"/>
                <w:color w:val="000000"/>
                <w:szCs w:val="22"/>
              </w:rPr>
            </w:pPr>
            <w:moveFrom w:id="1155" w:author="Elena Alshina" w:date="2022-07-13T08:11:00Z">
              <w:r w:rsidRPr="00905277" w:rsidDel="00E53233">
                <w:rPr>
                  <w:rFonts w:ascii="Calibri" w:eastAsia="Times New Roman" w:hAnsi="Calibri" w:cs="Calibri"/>
                  <w:color w:val="000000"/>
                  <w:szCs w:val="22"/>
                </w:rPr>
                <w:t> </w:t>
              </w:r>
            </w:moveFrom>
          </w:p>
        </w:tc>
        <w:tc>
          <w:tcPr>
            <w:tcW w:w="960" w:type="dxa"/>
            <w:tcBorders>
              <w:top w:val="single" w:sz="4" w:space="0" w:color="auto"/>
              <w:left w:val="nil"/>
              <w:right w:val="nil"/>
            </w:tcBorders>
            <w:shd w:val="clear" w:color="000000" w:fill="E7E6E6"/>
            <w:noWrap/>
            <w:vAlign w:val="bottom"/>
            <w:hideMark/>
          </w:tcPr>
          <w:p w14:paraId="253C0309" w14:textId="0DB4579F"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56" w:author="Elena Alshina" w:date="2022-07-13T08:11:00Z"/>
                <w:rFonts w:ascii="Calibri" w:eastAsia="Times New Roman" w:hAnsi="Calibri" w:cs="Calibri"/>
                <w:color w:val="000000"/>
                <w:szCs w:val="22"/>
              </w:rPr>
            </w:pPr>
            <w:moveFrom w:id="1157" w:author="Elena Alshina" w:date="2022-07-13T08:11:00Z">
              <w:r w:rsidRPr="00905277" w:rsidDel="00E53233">
                <w:rPr>
                  <w:rFonts w:ascii="Calibri" w:eastAsia="Times New Roman" w:hAnsi="Calibri" w:cs="Calibri"/>
                  <w:color w:val="000000"/>
                  <w:szCs w:val="22"/>
                </w:rPr>
                <w:t> </w:t>
              </w:r>
            </w:moveFrom>
          </w:p>
        </w:tc>
        <w:tc>
          <w:tcPr>
            <w:tcW w:w="873" w:type="dxa"/>
            <w:tcBorders>
              <w:top w:val="single" w:sz="4" w:space="0" w:color="auto"/>
              <w:left w:val="nil"/>
              <w:right w:val="nil"/>
            </w:tcBorders>
            <w:shd w:val="clear" w:color="000000" w:fill="E7E6E6"/>
            <w:noWrap/>
            <w:vAlign w:val="bottom"/>
            <w:hideMark/>
          </w:tcPr>
          <w:p w14:paraId="0A4D3189" w14:textId="5A922F0D"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58" w:author="Elena Alshina" w:date="2022-07-13T08:11:00Z"/>
                <w:rFonts w:ascii="Calibri" w:eastAsia="Times New Roman" w:hAnsi="Calibri" w:cs="Calibri"/>
                <w:color w:val="000000"/>
                <w:szCs w:val="22"/>
              </w:rPr>
            </w:pPr>
            <w:moveFrom w:id="1159" w:author="Elena Alshina" w:date="2022-07-13T08:11:00Z">
              <w:r w:rsidRPr="00905277" w:rsidDel="00E53233">
                <w:rPr>
                  <w:rFonts w:ascii="Calibri" w:eastAsia="Times New Roman" w:hAnsi="Calibri" w:cs="Calibri"/>
                  <w:color w:val="000000"/>
                  <w:szCs w:val="22"/>
                </w:rPr>
                <w:t> </w:t>
              </w:r>
            </w:moveFrom>
          </w:p>
        </w:tc>
        <w:tc>
          <w:tcPr>
            <w:tcW w:w="1310" w:type="dxa"/>
            <w:gridSpan w:val="2"/>
            <w:tcBorders>
              <w:top w:val="single" w:sz="4" w:space="0" w:color="auto"/>
              <w:left w:val="nil"/>
              <w:right w:val="nil"/>
            </w:tcBorders>
            <w:shd w:val="clear" w:color="000000" w:fill="E7E6E6"/>
            <w:noWrap/>
            <w:vAlign w:val="bottom"/>
            <w:hideMark/>
          </w:tcPr>
          <w:p w14:paraId="4E721043" w14:textId="3523D9B8"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60" w:author="Elena Alshina" w:date="2022-07-13T08:11:00Z"/>
                <w:rFonts w:ascii="Calibri" w:eastAsia="Times New Roman" w:hAnsi="Calibri" w:cs="Calibri"/>
                <w:color w:val="000000"/>
                <w:szCs w:val="22"/>
              </w:rPr>
            </w:pPr>
            <w:moveFrom w:id="1161" w:author="Elena Alshina" w:date="2022-07-13T08:11:00Z">
              <w:r w:rsidRPr="00905277" w:rsidDel="00E53233">
                <w:rPr>
                  <w:rFonts w:ascii="Calibri" w:eastAsia="Times New Roman" w:hAnsi="Calibri" w:cs="Calibri"/>
                  <w:color w:val="000000"/>
                  <w:szCs w:val="22"/>
                </w:rPr>
                <w:t> </w:t>
              </w:r>
            </w:moveFrom>
          </w:p>
        </w:tc>
        <w:tc>
          <w:tcPr>
            <w:tcW w:w="873" w:type="dxa"/>
            <w:tcBorders>
              <w:top w:val="single" w:sz="4" w:space="0" w:color="auto"/>
              <w:left w:val="nil"/>
              <w:right w:val="single" w:sz="4" w:space="0" w:color="auto"/>
            </w:tcBorders>
            <w:shd w:val="clear" w:color="000000" w:fill="E7E6E6"/>
            <w:noWrap/>
            <w:vAlign w:val="bottom"/>
            <w:hideMark/>
          </w:tcPr>
          <w:p w14:paraId="08E6BCB9" w14:textId="3B643313"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62" w:author="Elena Alshina" w:date="2022-07-13T08:11:00Z"/>
                <w:rFonts w:ascii="Calibri" w:eastAsia="Times New Roman" w:hAnsi="Calibri" w:cs="Calibri"/>
                <w:color w:val="000000"/>
                <w:szCs w:val="22"/>
              </w:rPr>
            </w:pPr>
            <w:moveFrom w:id="1163" w:author="Elena Alshina" w:date="2022-07-13T08:11:00Z">
              <w:r w:rsidRPr="00905277" w:rsidDel="00E53233">
                <w:rPr>
                  <w:rFonts w:ascii="Calibri" w:eastAsia="Times New Roman" w:hAnsi="Calibri" w:cs="Calibri"/>
                  <w:color w:val="000000"/>
                  <w:szCs w:val="22"/>
                </w:rPr>
                <w:t> </w:t>
              </w:r>
            </w:moveFrom>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16E2CBA4" w14:textId="0E082178"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64" w:author="Elena Alshina" w:date="2022-07-13T08:11:00Z"/>
                <w:rFonts w:ascii="Calibri" w:eastAsia="Times New Roman" w:hAnsi="Calibri" w:cs="Calibri"/>
                <w:color w:val="000000"/>
                <w:szCs w:val="22"/>
              </w:rPr>
            </w:pPr>
            <w:moveFrom w:id="1165" w:author="Elena Alshina" w:date="2022-07-13T08:11:00Z">
              <w:r w:rsidRPr="00905277" w:rsidDel="00E53233">
                <w:rPr>
                  <w:rFonts w:ascii="Calibri" w:eastAsia="Times New Roman" w:hAnsi="Calibri" w:cs="Calibri"/>
                  <w:color w:val="000000"/>
                  <w:szCs w:val="22"/>
                </w:rPr>
                <w:t>Random Access (CTC)</w:t>
              </w:r>
            </w:moveFrom>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15AB2288" w14:textId="68F8A998"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66" w:author="Elena Alshina" w:date="2022-07-13T08:11:00Z"/>
                <w:rFonts w:ascii="Calibri" w:eastAsia="Times New Roman" w:hAnsi="Calibri" w:cs="Calibri"/>
                <w:color w:val="000000"/>
                <w:szCs w:val="22"/>
              </w:rPr>
            </w:pPr>
            <w:moveFrom w:id="1167" w:author="Elena Alshina" w:date="2022-07-13T08:11:00Z">
              <w:r w:rsidRPr="00905277" w:rsidDel="00E53233">
                <w:rPr>
                  <w:rFonts w:ascii="Calibri" w:eastAsia="Times New Roman" w:hAnsi="Calibri" w:cs="Calibri"/>
                  <w:color w:val="000000"/>
                  <w:szCs w:val="22"/>
                </w:rPr>
                <w:t>All Intra (CTC)</w:t>
              </w:r>
            </w:moveFrom>
          </w:p>
        </w:tc>
      </w:tr>
      <w:tr w:rsidR="009A4A18" w:rsidRPr="00905277" w:rsidDel="00E53233" w14:paraId="2C8825E7" w14:textId="3B5B0A58" w:rsidTr="00AB5594">
        <w:trPr>
          <w:trHeight w:val="605"/>
        </w:trPr>
        <w:tc>
          <w:tcPr>
            <w:tcW w:w="960" w:type="dxa"/>
            <w:tcBorders>
              <w:top w:val="nil"/>
              <w:left w:val="nil"/>
              <w:bottom w:val="nil"/>
              <w:right w:val="nil"/>
            </w:tcBorders>
            <w:shd w:val="clear" w:color="000000" w:fill="E7E6E6"/>
            <w:vAlign w:val="bottom"/>
            <w:hideMark/>
          </w:tcPr>
          <w:p w14:paraId="178BD252" w14:textId="5C774A9D"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68" w:author="Elena Alshina" w:date="2022-07-13T08:11:00Z"/>
                <w:rFonts w:ascii="Calibri" w:eastAsia="Times New Roman" w:hAnsi="Calibri" w:cs="Calibri"/>
                <w:color w:val="000000"/>
                <w:sz w:val="18"/>
                <w:szCs w:val="18"/>
              </w:rPr>
            </w:pPr>
            <w:moveFrom w:id="1169" w:author="Elena Alshina" w:date="2022-07-13T08:11:00Z">
              <w:r w:rsidRPr="00905277" w:rsidDel="00E53233">
                <w:rPr>
                  <w:rFonts w:ascii="Calibri" w:eastAsia="Times New Roman" w:hAnsi="Calibri" w:cs="Calibri"/>
                  <w:color w:val="000000"/>
                  <w:sz w:val="18"/>
                  <w:szCs w:val="18"/>
                </w:rPr>
                <w:t>Contribution</w:t>
              </w:r>
            </w:moveFrom>
          </w:p>
        </w:tc>
        <w:tc>
          <w:tcPr>
            <w:tcW w:w="960" w:type="dxa"/>
            <w:tcBorders>
              <w:top w:val="nil"/>
              <w:left w:val="nil"/>
              <w:bottom w:val="single" w:sz="4" w:space="0" w:color="auto"/>
              <w:right w:val="nil"/>
            </w:tcBorders>
            <w:shd w:val="clear" w:color="000000" w:fill="E7E6E6"/>
            <w:vAlign w:val="bottom"/>
            <w:hideMark/>
          </w:tcPr>
          <w:p w14:paraId="6A1056EC" w14:textId="67765142"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70" w:author="Elena Alshina" w:date="2022-07-13T08:11:00Z"/>
                <w:rFonts w:ascii="Calibri" w:eastAsia="Times New Roman" w:hAnsi="Calibri" w:cs="Calibri"/>
                <w:color w:val="000000"/>
                <w:szCs w:val="22"/>
              </w:rPr>
            </w:pPr>
            <w:moveFrom w:id="1171" w:author="Elena Alshina" w:date="2022-07-13T08:11:00Z">
              <w:r w:rsidRPr="00905277" w:rsidDel="00E53233">
                <w:rPr>
                  <w:rFonts w:ascii="Calibri" w:eastAsia="Times New Roman" w:hAnsi="Calibri" w:cs="Calibri"/>
                  <w:color w:val="000000"/>
                  <w:szCs w:val="22"/>
                </w:rPr>
                <w:t>Source</w:t>
              </w:r>
            </w:moveFrom>
          </w:p>
        </w:tc>
        <w:tc>
          <w:tcPr>
            <w:tcW w:w="873" w:type="dxa"/>
            <w:tcBorders>
              <w:top w:val="nil"/>
              <w:left w:val="nil"/>
              <w:bottom w:val="single" w:sz="4" w:space="0" w:color="auto"/>
              <w:right w:val="nil"/>
            </w:tcBorders>
            <w:shd w:val="clear" w:color="000000" w:fill="E7E6E6"/>
            <w:vAlign w:val="bottom"/>
            <w:hideMark/>
          </w:tcPr>
          <w:p w14:paraId="0FE39259" w14:textId="41184437"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72" w:author="Elena Alshina" w:date="2022-07-13T08:11:00Z"/>
                <w:rFonts w:ascii="Calibri" w:eastAsia="Times New Roman" w:hAnsi="Calibri" w:cs="Calibri"/>
                <w:color w:val="000000"/>
                <w:szCs w:val="22"/>
              </w:rPr>
            </w:pPr>
            <w:moveFrom w:id="1173" w:author="Elena Alshina" w:date="2022-07-13T08:11:00Z">
              <w:r w:rsidRPr="00905277" w:rsidDel="00E53233">
                <w:rPr>
                  <w:rFonts w:ascii="Calibri" w:eastAsia="Times New Roman" w:hAnsi="Calibri" w:cs="Calibri"/>
                  <w:color w:val="000000"/>
                  <w:szCs w:val="22"/>
                </w:rPr>
                <w:t>Precision</w:t>
              </w:r>
            </w:moveFrom>
          </w:p>
        </w:tc>
        <w:tc>
          <w:tcPr>
            <w:tcW w:w="1310" w:type="dxa"/>
            <w:gridSpan w:val="2"/>
            <w:tcBorders>
              <w:top w:val="nil"/>
              <w:left w:val="nil"/>
              <w:bottom w:val="single" w:sz="4" w:space="0" w:color="auto"/>
              <w:right w:val="nil"/>
            </w:tcBorders>
            <w:shd w:val="clear" w:color="000000" w:fill="E7E6E6"/>
            <w:vAlign w:val="bottom"/>
            <w:hideMark/>
          </w:tcPr>
          <w:p w14:paraId="2872286A" w14:textId="5AFDD9C1"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74" w:author="Elena Alshina" w:date="2022-07-13T08:11:00Z"/>
                <w:rFonts w:ascii="Calibri" w:eastAsia="Times New Roman" w:hAnsi="Calibri" w:cs="Calibri"/>
                <w:color w:val="000000"/>
                <w:szCs w:val="22"/>
              </w:rPr>
            </w:pPr>
            <w:moveFrom w:id="1175" w:author="Elena Alshina" w:date="2022-07-13T08:11:00Z">
              <w:r w:rsidRPr="00905277" w:rsidDel="00E53233">
                <w:rPr>
                  <w:rFonts w:ascii="Calibri" w:eastAsia="Times New Roman" w:hAnsi="Calibri" w:cs="Calibri"/>
                  <w:color w:val="000000"/>
                  <w:szCs w:val="22"/>
                </w:rPr>
                <w:t>Total Parameters (Millions)</w:t>
              </w:r>
            </w:moveFrom>
          </w:p>
        </w:tc>
        <w:tc>
          <w:tcPr>
            <w:tcW w:w="873" w:type="dxa"/>
            <w:tcBorders>
              <w:top w:val="nil"/>
              <w:left w:val="nil"/>
              <w:bottom w:val="single" w:sz="4" w:space="0" w:color="auto"/>
              <w:right w:val="single" w:sz="4" w:space="0" w:color="auto"/>
            </w:tcBorders>
            <w:shd w:val="clear" w:color="000000" w:fill="E7E6E6"/>
            <w:vAlign w:val="bottom"/>
            <w:hideMark/>
          </w:tcPr>
          <w:p w14:paraId="3E853A4F" w14:textId="5797B0E8"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76" w:author="Elena Alshina" w:date="2022-07-13T08:11:00Z"/>
                <w:rFonts w:ascii="Calibri" w:eastAsia="Times New Roman" w:hAnsi="Calibri" w:cs="Calibri"/>
                <w:color w:val="000000"/>
                <w:szCs w:val="22"/>
              </w:rPr>
            </w:pPr>
            <w:moveFrom w:id="1177" w:author="Elena Alshina" w:date="2022-07-13T08:11:00Z">
              <w:r w:rsidRPr="00905277" w:rsidDel="00E53233">
                <w:rPr>
                  <w:rFonts w:ascii="Calibri" w:eastAsia="Times New Roman" w:hAnsi="Calibri" w:cs="Calibri"/>
                  <w:color w:val="000000"/>
                  <w:szCs w:val="22"/>
                </w:rPr>
                <w:t>kMAC/pixel</w:t>
              </w:r>
            </w:moveFrom>
          </w:p>
        </w:tc>
        <w:tc>
          <w:tcPr>
            <w:tcW w:w="960" w:type="dxa"/>
            <w:tcBorders>
              <w:top w:val="nil"/>
              <w:left w:val="nil"/>
              <w:bottom w:val="nil"/>
              <w:right w:val="nil"/>
            </w:tcBorders>
            <w:shd w:val="clear" w:color="000000" w:fill="E7E6E6"/>
            <w:vAlign w:val="bottom"/>
            <w:hideMark/>
          </w:tcPr>
          <w:p w14:paraId="181AAD56" w14:textId="716A8E6B"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78" w:author="Elena Alshina" w:date="2022-07-13T08:11:00Z"/>
                <w:rFonts w:ascii="Calibri" w:eastAsia="Times New Roman" w:hAnsi="Calibri" w:cs="Calibri"/>
                <w:color w:val="000000"/>
                <w:szCs w:val="22"/>
              </w:rPr>
            </w:pPr>
            <w:moveFrom w:id="1179" w:author="Elena Alshina" w:date="2022-07-13T08:11:00Z">
              <w:r w:rsidRPr="00905277" w:rsidDel="00E53233">
                <w:rPr>
                  <w:rFonts w:ascii="Calibri" w:eastAsia="Times New Roman" w:hAnsi="Calibri" w:cs="Calibri"/>
                  <w:color w:val="000000"/>
                  <w:szCs w:val="22"/>
                </w:rPr>
                <w:t>Y</w:t>
              </w:r>
            </w:moveFrom>
          </w:p>
        </w:tc>
        <w:tc>
          <w:tcPr>
            <w:tcW w:w="814" w:type="dxa"/>
            <w:tcBorders>
              <w:top w:val="nil"/>
              <w:left w:val="nil"/>
              <w:bottom w:val="nil"/>
              <w:right w:val="nil"/>
            </w:tcBorders>
            <w:shd w:val="clear" w:color="000000" w:fill="E7E6E6"/>
            <w:vAlign w:val="bottom"/>
            <w:hideMark/>
          </w:tcPr>
          <w:p w14:paraId="52787E67" w14:textId="1FE68C6B"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80" w:author="Elena Alshina" w:date="2022-07-13T08:11:00Z"/>
                <w:rFonts w:ascii="Calibri" w:eastAsia="Times New Roman" w:hAnsi="Calibri" w:cs="Calibri"/>
                <w:color w:val="000000"/>
                <w:szCs w:val="22"/>
              </w:rPr>
            </w:pPr>
            <w:moveFrom w:id="1181" w:author="Elena Alshina" w:date="2022-07-13T08:11:00Z">
              <w:r w:rsidRPr="00905277" w:rsidDel="00E53233">
                <w:rPr>
                  <w:rFonts w:ascii="Calibri" w:eastAsia="Times New Roman" w:hAnsi="Calibri" w:cs="Calibri"/>
                  <w:color w:val="000000"/>
                  <w:szCs w:val="22"/>
                </w:rPr>
                <w:t>Cb</w:t>
              </w:r>
            </w:moveFrom>
          </w:p>
        </w:tc>
        <w:tc>
          <w:tcPr>
            <w:tcW w:w="846" w:type="dxa"/>
            <w:tcBorders>
              <w:top w:val="nil"/>
              <w:left w:val="nil"/>
              <w:bottom w:val="nil"/>
              <w:right w:val="single" w:sz="4" w:space="0" w:color="auto"/>
            </w:tcBorders>
            <w:shd w:val="clear" w:color="000000" w:fill="E7E6E6"/>
            <w:vAlign w:val="bottom"/>
            <w:hideMark/>
          </w:tcPr>
          <w:p w14:paraId="73961E2A" w14:textId="6AA5ADED"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82" w:author="Elena Alshina" w:date="2022-07-13T08:11:00Z"/>
                <w:rFonts w:ascii="Calibri" w:eastAsia="Times New Roman" w:hAnsi="Calibri" w:cs="Calibri"/>
                <w:color w:val="000000"/>
                <w:szCs w:val="22"/>
              </w:rPr>
            </w:pPr>
            <w:moveFrom w:id="1183" w:author="Elena Alshina" w:date="2022-07-13T08:11:00Z">
              <w:r w:rsidRPr="00905277" w:rsidDel="00E53233">
                <w:rPr>
                  <w:rFonts w:ascii="Calibri" w:eastAsia="Times New Roman" w:hAnsi="Calibri" w:cs="Calibri"/>
                  <w:color w:val="000000"/>
                  <w:szCs w:val="22"/>
                </w:rPr>
                <w:t>Cr</w:t>
              </w:r>
            </w:moveFrom>
          </w:p>
        </w:tc>
        <w:tc>
          <w:tcPr>
            <w:tcW w:w="873" w:type="dxa"/>
            <w:tcBorders>
              <w:top w:val="nil"/>
              <w:left w:val="nil"/>
              <w:bottom w:val="nil"/>
              <w:right w:val="nil"/>
            </w:tcBorders>
            <w:shd w:val="clear" w:color="000000" w:fill="E7E6E6"/>
            <w:vAlign w:val="bottom"/>
            <w:hideMark/>
          </w:tcPr>
          <w:p w14:paraId="61102EE9" w14:textId="710E3AC1"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84" w:author="Elena Alshina" w:date="2022-07-13T08:11:00Z"/>
                <w:rFonts w:ascii="Calibri" w:eastAsia="Times New Roman" w:hAnsi="Calibri" w:cs="Calibri"/>
                <w:color w:val="000000"/>
                <w:szCs w:val="22"/>
              </w:rPr>
            </w:pPr>
            <w:moveFrom w:id="1185" w:author="Elena Alshina" w:date="2022-07-13T08:11:00Z">
              <w:r w:rsidRPr="00905277" w:rsidDel="00E53233">
                <w:rPr>
                  <w:rFonts w:ascii="Calibri" w:eastAsia="Times New Roman" w:hAnsi="Calibri" w:cs="Calibri"/>
                  <w:color w:val="000000"/>
                  <w:szCs w:val="22"/>
                </w:rPr>
                <w:t>Y</w:t>
              </w:r>
            </w:moveFrom>
          </w:p>
        </w:tc>
        <w:tc>
          <w:tcPr>
            <w:tcW w:w="1299" w:type="dxa"/>
            <w:gridSpan w:val="2"/>
            <w:tcBorders>
              <w:top w:val="nil"/>
              <w:left w:val="nil"/>
              <w:bottom w:val="nil"/>
              <w:right w:val="nil"/>
            </w:tcBorders>
            <w:shd w:val="clear" w:color="000000" w:fill="E7E6E6"/>
            <w:vAlign w:val="bottom"/>
            <w:hideMark/>
          </w:tcPr>
          <w:p w14:paraId="44E49203" w14:textId="3DA3F7CF"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86" w:author="Elena Alshina" w:date="2022-07-13T08:11:00Z"/>
                <w:rFonts w:ascii="Calibri" w:eastAsia="Times New Roman" w:hAnsi="Calibri" w:cs="Calibri"/>
                <w:color w:val="000000"/>
                <w:szCs w:val="22"/>
              </w:rPr>
            </w:pPr>
            <w:moveFrom w:id="1187" w:author="Elena Alshina" w:date="2022-07-13T08:11:00Z">
              <w:r w:rsidRPr="00905277" w:rsidDel="00E53233">
                <w:rPr>
                  <w:rFonts w:ascii="Calibri" w:eastAsia="Times New Roman" w:hAnsi="Calibri" w:cs="Calibri"/>
                  <w:color w:val="000000"/>
                  <w:szCs w:val="22"/>
                </w:rPr>
                <w:t>Cb</w:t>
              </w:r>
            </w:moveFrom>
          </w:p>
        </w:tc>
        <w:tc>
          <w:tcPr>
            <w:tcW w:w="750" w:type="dxa"/>
            <w:tcBorders>
              <w:top w:val="nil"/>
              <w:left w:val="nil"/>
              <w:bottom w:val="nil"/>
              <w:right w:val="single" w:sz="4" w:space="0" w:color="auto"/>
            </w:tcBorders>
            <w:shd w:val="clear" w:color="000000" w:fill="E7E6E6"/>
            <w:vAlign w:val="bottom"/>
            <w:hideMark/>
          </w:tcPr>
          <w:p w14:paraId="0FC2501D" w14:textId="5666A880" w:rsidR="009A4A18" w:rsidRPr="00905277" w:rsidDel="00E53233" w:rsidRDefault="009A4A18"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188" w:author="Elena Alshina" w:date="2022-07-13T08:11:00Z"/>
                <w:rFonts w:ascii="Calibri" w:eastAsia="Times New Roman" w:hAnsi="Calibri" w:cs="Calibri"/>
                <w:color w:val="000000"/>
                <w:szCs w:val="22"/>
              </w:rPr>
            </w:pPr>
            <w:moveFrom w:id="1189" w:author="Elena Alshina" w:date="2022-07-13T08:11:00Z">
              <w:r w:rsidRPr="00905277" w:rsidDel="00E53233">
                <w:rPr>
                  <w:rFonts w:ascii="Calibri" w:eastAsia="Times New Roman" w:hAnsi="Calibri" w:cs="Calibri"/>
                  <w:color w:val="000000"/>
                  <w:szCs w:val="22"/>
                </w:rPr>
                <w:t>Cr</w:t>
              </w:r>
            </w:moveFrom>
          </w:p>
        </w:tc>
      </w:tr>
      <w:tr w:rsidR="00AE48DF" w:rsidRPr="00905277" w:rsidDel="00E53233" w14:paraId="005B9AA2" w14:textId="5CFA9D75" w:rsidTr="00AB5594">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22DFB0" w14:textId="2EA8B5A0"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90" w:author="Elena Alshina" w:date="2022-07-13T08:11:00Z"/>
                <w:sz w:val="20"/>
              </w:rPr>
            </w:pPr>
            <w:moveFrom w:id="1191" w:author="Elena Alshina" w:date="2022-07-13T08:11:00Z">
              <w:r w:rsidRPr="00AE48DF" w:rsidDel="00E53233">
                <w:rPr>
                  <w:sz w:val="20"/>
                </w:rPr>
                <w:t>EE1-3.1.1</w:t>
              </w:r>
            </w:moveFrom>
          </w:p>
        </w:tc>
        <w:tc>
          <w:tcPr>
            <w:tcW w:w="960" w:type="dxa"/>
            <w:tcBorders>
              <w:top w:val="single" w:sz="4" w:space="0" w:color="auto"/>
              <w:left w:val="nil"/>
              <w:bottom w:val="single" w:sz="4" w:space="0" w:color="auto"/>
              <w:right w:val="nil"/>
            </w:tcBorders>
            <w:shd w:val="clear" w:color="auto" w:fill="auto"/>
            <w:noWrap/>
            <w:vAlign w:val="bottom"/>
            <w:hideMark/>
          </w:tcPr>
          <w:p w14:paraId="1AEC5BCD" w14:textId="780D53B1" w:rsidR="00AE48DF" w:rsidRPr="00AE48DF" w:rsidDel="00E53233" w:rsidRDefault="0088376C"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92" w:author="Elena Alshina" w:date="2022-07-13T08:11:00Z"/>
                <w:sz w:val="20"/>
              </w:rPr>
            </w:pPr>
            <w:moveFrom w:id="1193" w:author="Elena Alshina" w:date="2022-07-13T08:11:00Z">
              <w:r w:rsidDel="00E53233">
                <w:rPr>
                  <w:sz w:val="20"/>
                </w:rPr>
                <w:fldChar w:fldCharType="begin"/>
              </w:r>
              <w:r w:rsidDel="00E53233">
                <w:rPr>
                  <w:sz w:val="20"/>
                </w:rPr>
                <w:instrText xml:space="preserve"> HYPERLINK "https://jvet-experts.org/doc_end_user/documents/27_Teleconference/wg11/JVET-AA0059-v2.zip" </w:instrText>
              </w:r>
              <w:r w:rsidDel="00E53233">
                <w:rPr>
                  <w:sz w:val="20"/>
                </w:rPr>
                <w:fldChar w:fldCharType="separate"/>
              </w:r>
              <w:r w:rsidR="00AE48DF" w:rsidRPr="00AE48DF" w:rsidDel="00E53233">
                <w:rPr>
                  <w:sz w:val="20"/>
                </w:rPr>
                <w:t>JVET-AA0059</w:t>
              </w:r>
              <w:r w:rsidDel="00E53233">
                <w:rPr>
                  <w:sz w:val="20"/>
                </w:rPr>
                <w:fldChar w:fldCharType="end"/>
              </w:r>
            </w:moveFrom>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788A7A7F" w14:textId="3250A350"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194" w:author="Elena Alshina" w:date="2022-07-13T08:11:00Z"/>
                <w:sz w:val="20"/>
              </w:rPr>
            </w:pPr>
            <w:moveFrom w:id="1195" w:author="Elena Alshina" w:date="2022-07-13T08:11:00Z">
              <w:r w:rsidRPr="00AE48DF" w:rsidDel="00E53233">
                <w:rPr>
                  <w:sz w:val="20"/>
                </w:rPr>
                <w:t>Float 32</w:t>
              </w:r>
            </w:moveFrom>
          </w:p>
        </w:tc>
        <w:tc>
          <w:tcPr>
            <w:tcW w:w="960" w:type="dxa"/>
            <w:tcBorders>
              <w:top w:val="nil"/>
              <w:left w:val="nil"/>
              <w:bottom w:val="single" w:sz="4" w:space="0" w:color="auto"/>
              <w:right w:val="single" w:sz="4" w:space="0" w:color="auto"/>
            </w:tcBorders>
            <w:shd w:val="clear" w:color="000000" w:fill="FFFFFF"/>
            <w:noWrap/>
            <w:vAlign w:val="bottom"/>
            <w:hideMark/>
          </w:tcPr>
          <w:p w14:paraId="738A4EB9" w14:textId="5A961132"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96" w:author="Elena Alshina" w:date="2022-07-13T08:11:00Z"/>
                <w:sz w:val="20"/>
              </w:rPr>
            </w:pPr>
            <w:moveFrom w:id="1197" w:author="Elena Alshina" w:date="2022-07-13T08:11:00Z">
              <w:r w:rsidRPr="00AE48DF" w:rsidDel="00E53233">
                <w:rPr>
                  <w:sz w:val="20"/>
                </w:rPr>
                <w:t>81.0</w:t>
              </w:r>
            </w:moveFrom>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BFB0153" w14:textId="4A1EA2E6"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198" w:author="Elena Alshina" w:date="2022-07-13T08:11:00Z"/>
                <w:sz w:val="20"/>
              </w:rPr>
            </w:pPr>
            <w:moveFrom w:id="1199" w:author="Elena Alshina" w:date="2022-07-13T08:11:00Z">
              <w:r w:rsidRPr="00AE48DF" w:rsidDel="00E53233">
                <w:rPr>
                  <w:sz w:val="20"/>
                </w:rPr>
                <w:t>?</w:t>
              </w:r>
            </w:moveFrom>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76E9935" w14:textId="145C3570"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00" w:author="Elena Alshina" w:date="2022-07-13T08:11:00Z"/>
                <w:sz w:val="20"/>
              </w:rPr>
            </w:pPr>
            <w:moveFrom w:id="1201" w:author="Elena Alshina" w:date="2022-07-13T08:11:00Z">
              <w:r w:rsidRPr="00AE48DF" w:rsidDel="00E53233">
                <w:rPr>
                  <w:sz w:val="20"/>
                </w:rPr>
                <w:t>9.8%</w:t>
              </w:r>
            </w:moveFrom>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847BE" w14:textId="307AC209"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02" w:author="Elena Alshina" w:date="2022-07-13T08:11:00Z"/>
                <w:sz w:val="20"/>
              </w:rPr>
            </w:pPr>
            <w:moveFrom w:id="1203" w:author="Elena Alshina" w:date="2022-07-13T08:11:00Z">
              <w:r w:rsidRPr="00AE48DF" w:rsidDel="00E53233">
                <w:rPr>
                  <w:sz w:val="20"/>
                </w:rPr>
                <w:t>9.1%</w:t>
              </w:r>
            </w:moveFrom>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5146C" w14:textId="70729D85"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04" w:author="Elena Alshina" w:date="2022-07-13T08:11:00Z"/>
                <w:sz w:val="20"/>
              </w:rPr>
            </w:pPr>
            <w:moveFrom w:id="1205" w:author="Elena Alshina" w:date="2022-07-13T08:11:00Z">
              <w:r w:rsidRPr="00AE48DF" w:rsidDel="00E53233">
                <w:rPr>
                  <w:sz w:val="20"/>
                </w:rPr>
                <w:t>8.0%</w:t>
              </w:r>
            </w:moveFrom>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D4941" w14:textId="7811F7BE"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06" w:author="Elena Alshina" w:date="2022-07-13T08:11:00Z"/>
                <w:sz w:val="20"/>
              </w:rPr>
            </w:pPr>
            <w:moveFrom w:id="1207" w:author="Elena Alshina" w:date="2022-07-13T08:11:00Z">
              <w:r w:rsidRPr="00AE48DF" w:rsidDel="00E53233">
                <w:rPr>
                  <w:sz w:val="20"/>
                </w:rPr>
                <w:t> </w:t>
              </w:r>
            </w:moveFrom>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000A2C" w14:textId="645A1AC0"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08" w:author="Elena Alshina" w:date="2022-07-13T08:11:00Z"/>
                <w:sz w:val="20"/>
              </w:rPr>
            </w:pPr>
            <w:moveFrom w:id="1209" w:author="Elena Alshina" w:date="2022-07-13T08:11:00Z">
              <w:r w:rsidRPr="00AE48DF" w:rsidDel="00E53233">
                <w:rPr>
                  <w:sz w:val="20"/>
                </w:rPr>
                <w:t> </w:t>
              </w:r>
            </w:moveFrom>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2FF5D" w14:textId="6FC112C9"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10" w:author="Elena Alshina" w:date="2022-07-13T08:11:00Z"/>
                <w:sz w:val="20"/>
              </w:rPr>
            </w:pPr>
            <w:moveFrom w:id="1211" w:author="Elena Alshina" w:date="2022-07-13T08:11:00Z">
              <w:r w:rsidRPr="00AE48DF" w:rsidDel="00E53233">
                <w:rPr>
                  <w:sz w:val="20"/>
                </w:rPr>
                <w:t> </w:t>
              </w:r>
            </w:moveFrom>
          </w:p>
        </w:tc>
      </w:tr>
      <w:tr w:rsidR="00AE48DF" w:rsidRPr="00905277" w:rsidDel="00E53233" w14:paraId="1D75EAC6" w14:textId="1BF969E4" w:rsidTr="00AB5594">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47F877" w14:textId="157775D6"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212" w:author="Elena Alshina" w:date="2022-07-13T08:11:00Z"/>
                <w:sz w:val="20"/>
              </w:rPr>
            </w:pPr>
            <w:moveFrom w:id="1213" w:author="Elena Alshina" w:date="2022-07-13T08:11:00Z">
              <w:r w:rsidRPr="00AE48DF" w:rsidDel="00E53233">
                <w:rPr>
                  <w:sz w:val="20"/>
                </w:rPr>
                <w:t>EE1-3.1.2</w:t>
              </w:r>
            </w:moveFrom>
          </w:p>
        </w:tc>
        <w:tc>
          <w:tcPr>
            <w:tcW w:w="960" w:type="dxa"/>
            <w:tcBorders>
              <w:top w:val="single" w:sz="4" w:space="0" w:color="auto"/>
              <w:left w:val="nil"/>
              <w:bottom w:val="single" w:sz="4" w:space="0" w:color="auto"/>
              <w:right w:val="nil"/>
            </w:tcBorders>
            <w:shd w:val="clear" w:color="auto" w:fill="auto"/>
            <w:noWrap/>
            <w:vAlign w:val="bottom"/>
            <w:hideMark/>
          </w:tcPr>
          <w:p w14:paraId="4513CF3D" w14:textId="35B51EC0" w:rsidR="00AE48DF" w:rsidRPr="00AE48DF" w:rsidDel="00E53233" w:rsidRDefault="0088376C"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214" w:author="Elena Alshina" w:date="2022-07-13T08:11:00Z"/>
                <w:sz w:val="20"/>
              </w:rPr>
            </w:pPr>
            <w:moveFrom w:id="1215" w:author="Elena Alshina" w:date="2022-07-13T08:11:00Z">
              <w:r w:rsidDel="00E53233">
                <w:rPr>
                  <w:sz w:val="20"/>
                </w:rPr>
                <w:fldChar w:fldCharType="begin"/>
              </w:r>
              <w:r w:rsidDel="00E53233">
                <w:rPr>
                  <w:sz w:val="20"/>
                </w:rPr>
                <w:instrText xml:space="preserve"> HYPERLINK "https://jvet-experts.org/doc_end_user/documents/27_Teleconference/wg11/JVET-AA0059-v2.zip" </w:instrText>
              </w:r>
              <w:r w:rsidDel="00E53233">
                <w:rPr>
                  <w:sz w:val="20"/>
                </w:rPr>
                <w:fldChar w:fldCharType="separate"/>
              </w:r>
              <w:r w:rsidR="00AE48DF" w:rsidRPr="00AE48DF" w:rsidDel="00E53233">
                <w:rPr>
                  <w:sz w:val="20"/>
                </w:rPr>
                <w:t>JVET-AA0059</w:t>
              </w:r>
              <w:r w:rsidDel="00E53233">
                <w:rPr>
                  <w:sz w:val="20"/>
                </w:rPr>
                <w:fldChar w:fldCharType="end"/>
              </w:r>
            </w:moveFrom>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4022F81" w14:textId="006982BF"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216" w:author="Elena Alshina" w:date="2022-07-13T08:11:00Z"/>
                <w:sz w:val="20"/>
              </w:rPr>
            </w:pPr>
            <w:moveFrom w:id="1217" w:author="Elena Alshina" w:date="2022-07-13T08:11:00Z">
              <w:r w:rsidRPr="00AE48DF" w:rsidDel="00E53233">
                <w:rPr>
                  <w:sz w:val="20"/>
                </w:rPr>
                <w:t>Float 32</w:t>
              </w:r>
            </w:moveFrom>
          </w:p>
        </w:tc>
        <w:tc>
          <w:tcPr>
            <w:tcW w:w="960" w:type="dxa"/>
            <w:tcBorders>
              <w:top w:val="nil"/>
              <w:left w:val="nil"/>
              <w:bottom w:val="single" w:sz="4" w:space="0" w:color="auto"/>
              <w:right w:val="single" w:sz="4" w:space="0" w:color="auto"/>
            </w:tcBorders>
            <w:shd w:val="clear" w:color="000000" w:fill="FFFFFF"/>
            <w:noWrap/>
            <w:vAlign w:val="bottom"/>
            <w:hideMark/>
          </w:tcPr>
          <w:p w14:paraId="02E52143" w14:textId="6AC98870"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18" w:author="Elena Alshina" w:date="2022-07-13T08:11:00Z"/>
                <w:sz w:val="20"/>
              </w:rPr>
            </w:pPr>
            <w:moveFrom w:id="1219" w:author="Elena Alshina" w:date="2022-07-13T08:11:00Z">
              <w:r w:rsidRPr="00AE48DF" w:rsidDel="00E53233">
                <w:rPr>
                  <w:sz w:val="20"/>
                </w:rPr>
                <w:t>81.0</w:t>
              </w:r>
            </w:moveFrom>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B39C010" w14:textId="50843397"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moveFrom w:id="1220" w:author="Elena Alshina" w:date="2022-07-13T08:11:00Z"/>
                <w:sz w:val="20"/>
              </w:rPr>
            </w:pPr>
            <w:moveFrom w:id="1221" w:author="Elena Alshina" w:date="2022-07-13T08:11:00Z">
              <w:r w:rsidRPr="00AE48DF" w:rsidDel="00E53233">
                <w:rPr>
                  <w:sz w:val="20"/>
                </w:rPr>
                <w:t>?</w:t>
              </w:r>
            </w:moveFrom>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189EC8C" w14:textId="7ABBF64D"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22" w:author="Elena Alshina" w:date="2022-07-13T08:11:00Z"/>
                <w:sz w:val="20"/>
              </w:rPr>
            </w:pPr>
            <w:moveFrom w:id="1223" w:author="Elena Alshina" w:date="2022-07-13T08:11:00Z">
              <w:r w:rsidRPr="00AE48DF" w:rsidDel="00E53233">
                <w:rPr>
                  <w:sz w:val="20"/>
                </w:rPr>
                <w:t>4.3%</w:t>
              </w:r>
            </w:moveFrom>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49353" w14:textId="17E4EEFF"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24" w:author="Elena Alshina" w:date="2022-07-13T08:11:00Z"/>
                <w:sz w:val="20"/>
              </w:rPr>
            </w:pPr>
            <w:moveFrom w:id="1225" w:author="Elena Alshina" w:date="2022-07-13T08:11:00Z">
              <w:r w:rsidRPr="00AE48DF" w:rsidDel="00E53233">
                <w:rPr>
                  <w:sz w:val="20"/>
                </w:rPr>
                <w:t>4.0%</w:t>
              </w:r>
            </w:moveFrom>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4902B" w14:textId="44B16C67"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26" w:author="Elena Alshina" w:date="2022-07-13T08:11:00Z"/>
                <w:sz w:val="20"/>
              </w:rPr>
            </w:pPr>
            <w:moveFrom w:id="1227" w:author="Elena Alshina" w:date="2022-07-13T08:11:00Z">
              <w:r w:rsidRPr="00AE48DF" w:rsidDel="00E53233">
                <w:rPr>
                  <w:sz w:val="20"/>
                </w:rPr>
                <w:t>3.7%</w:t>
              </w:r>
            </w:moveFrom>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BCA99" w14:textId="659874FF"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28" w:author="Elena Alshina" w:date="2022-07-13T08:11:00Z"/>
                <w:sz w:val="20"/>
              </w:rPr>
            </w:pPr>
            <w:moveFrom w:id="1229" w:author="Elena Alshina" w:date="2022-07-13T08:11:00Z">
              <w:r w:rsidRPr="00AE48DF" w:rsidDel="00E53233">
                <w:rPr>
                  <w:sz w:val="20"/>
                </w:rPr>
                <w:t> </w:t>
              </w:r>
            </w:moveFrom>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87F546" w14:textId="24CD42B7"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30" w:author="Elena Alshina" w:date="2022-07-13T08:11:00Z"/>
                <w:sz w:val="20"/>
              </w:rPr>
            </w:pPr>
            <w:moveFrom w:id="1231" w:author="Elena Alshina" w:date="2022-07-13T08:11:00Z">
              <w:r w:rsidRPr="00AE48DF" w:rsidDel="00E53233">
                <w:rPr>
                  <w:sz w:val="20"/>
                </w:rPr>
                <w:t> </w:t>
              </w:r>
            </w:moveFrom>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93FEC" w14:textId="7185256B" w:rsidR="00AE48DF" w:rsidRPr="00AE48DF" w:rsidDel="00E53233" w:rsidRDefault="00AE48DF" w:rsidP="00AE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From w:id="1232" w:author="Elena Alshina" w:date="2022-07-13T08:11:00Z"/>
                <w:sz w:val="20"/>
              </w:rPr>
            </w:pPr>
            <w:moveFrom w:id="1233" w:author="Elena Alshina" w:date="2022-07-13T08:11:00Z">
              <w:r w:rsidRPr="00AE48DF" w:rsidDel="00E53233">
                <w:rPr>
                  <w:sz w:val="20"/>
                </w:rPr>
                <w:t> </w:t>
              </w:r>
            </w:moveFrom>
          </w:p>
        </w:tc>
      </w:tr>
    </w:tbl>
    <w:moveFromRangeEnd w:id="1152"/>
    <w:p w14:paraId="7A36D8DE" w14:textId="2F6D6795" w:rsidR="00666C8F" w:rsidRDefault="00C83600" w:rsidP="00666C8F">
      <w:pPr>
        <w:pStyle w:val="Heading1"/>
        <w:rPr>
          <w:lang w:val="en-CA"/>
        </w:rPr>
      </w:pPr>
      <w:r>
        <w:rPr>
          <w:lang w:val="en-CA"/>
        </w:rPr>
        <w:t>Conclusions</w:t>
      </w:r>
    </w:p>
    <w:p w14:paraId="6AF26825" w14:textId="3196BC02" w:rsidR="00666C8F" w:rsidRDefault="002A232C" w:rsidP="000F3737">
      <w:pPr>
        <w:pStyle w:val="ListParagraph"/>
        <w:numPr>
          <w:ilvl w:val="0"/>
          <w:numId w:val="23"/>
        </w:numPr>
        <w:rPr>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w:t>
      </w:r>
      <w:proofErr w:type="spellStart"/>
      <w:r w:rsidR="00C62274">
        <w:rPr>
          <w:color w:val="000000" w:themeColor="text1"/>
          <w:lang w:val="en-CA"/>
        </w:rPr>
        <w:t>cfg</w:t>
      </w:r>
      <w:proofErr w:type="spellEnd"/>
      <w:r w:rsidR="00C62274">
        <w:rPr>
          <w:color w:val="000000" w:themeColor="text1"/>
          <w:lang w:val="en-CA"/>
        </w:rPr>
        <w:t xml:space="preserve">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04% (for “</w:t>
      </w:r>
      <w:proofErr w:type="spellStart"/>
      <w:r w:rsidR="00C62274">
        <w:rPr>
          <w:color w:val="000000" w:themeColor="text1"/>
          <w:lang w:val="en-CA"/>
        </w:rPr>
        <w:t>Tencent</w:t>
      </w:r>
      <w:proofErr w:type="spellEnd"/>
      <w:r w:rsidR="00C62274">
        <w:rPr>
          <w:color w:val="000000" w:themeColor="text1"/>
          <w:lang w:val="en-CA"/>
        </w:rPr>
        <w:t xml:space="preserve">” architecture) and </w:t>
      </w:r>
      <w:del w:id="1234" w:author="Yue Li" w:date="2022-07-12T07:22:00Z">
        <w:r w:rsidDel="00F527C9">
          <w:rPr>
            <w:color w:val="000000" w:themeColor="text1"/>
            <w:lang w:val="en-CA"/>
          </w:rPr>
          <w:delText>0.7</w:delText>
        </w:r>
      </w:del>
      <w:ins w:id="1235" w:author="Yue Li" w:date="2022-07-12T07:22:00Z">
        <w:r w:rsidR="00F527C9">
          <w:rPr>
            <w:color w:val="000000" w:themeColor="text1"/>
            <w:lang w:val="en-CA"/>
          </w:rPr>
          <w:t>0.</w:t>
        </w:r>
        <w:del w:id="1236" w:author="Elena Alshina" w:date="2022-07-13T08:18:00Z">
          <w:r w:rsidR="00F527C9" w:rsidDel="00E53233">
            <w:rPr>
              <w:color w:val="000000" w:themeColor="text1"/>
              <w:lang w:val="en-CA"/>
            </w:rPr>
            <w:delText>4</w:delText>
          </w:r>
        </w:del>
      </w:ins>
      <w:ins w:id="1237" w:author="Elena Alshina" w:date="2022-07-13T08:18:00Z">
        <w:r w:rsidR="00E53233">
          <w:rPr>
            <w:color w:val="000000" w:themeColor="text1"/>
            <w:lang w:val="en-CA"/>
          </w:rPr>
          <w:t>3</w:t>
        </w:r>
      </w:ins>
      <w:r>
        <w:rPr>
          <w:color w:val="000000" w:themeColor="text1"/>
          <w:lang w:val="en-CA"/>
        </w:rPr>
        <w:t>%</w:t>
      </w:r>
      <w:r w:rsidR="00651E6B">
        <w:rPr>
          <w:color w:val="000000" w:themeColor="text1"/>
          <w:lang w:val="en-CA"/>
        </w:rPr>
        <w:t xml:space="preserve"> (</w:t>
      </w:r>
      <w:r w:rsidR="00C62274">
        <w:rPr>
          <w:color w:val="000000" w:themeColor="text1"/>
          <w:lang w:val="en-CA"/>
        </w:rPr>
        <w:t>for “</w:t>
      </w:r>
      <w:proofErr w:type="spellStart"/>
      <w:r w:rsidR="00C62274">
        <w:rPr>
          <w:color w:val="000000" w:themeColor="text1"/>
          <w:lang w:val="en-CA"/>
        </w:rPr>
        <w:t>Bytedance</w:t>
      </w:r>
      <w:proofErr w:type="spellEnd"/>
      <w:r w:rsidR="00C62274">
        <w:rPr>
          <w:color w:val="000000" w:themeColor="text1"/>
          <w:lang w:val="en-CA"/>
        </w:rPr>
        <w:t>” architecture</w:t>
      </w:r>
      <w:r w:rsidR="00651E6B">
        <w:rPr>
          <w:color w:val="000000" w:themeColor="text1"/>
          <w:lang w:val="en-CA"/>
        </w:rPr>
        <w:t>)</w:t>
      </w:r>
      <w:r>
        <w:rPr>
          <w:color w:val="000000" w:themeColor="text1"/>
          <w:lang w:val="en-CA"/>
        </w:rPr>
        <w:t xml:space="preserve">. </w:t>
      </w:r>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w:t>
      </w:r>
      <w:proofErr w:type="spellStart"/>
      <w:r>
        <w:rPr>
          <w:color w:val="000000" w:themeColor="text1"/>
          <w:lang w:val="en-CA"/>
        </w:rPr>
        <w:t>libtorch</w:t>
      </w:r>
      <w:proofErr w:type="spellEnd"/>
      <w:r>
        <w:rPr>
          <w:color w:val="000000" w:themeColor="text1"/>
          <w:lang w:val="en-CA"/>
        </w:rPr>
        <w:t xml:space="preserve"> or/and </w:t>
      </w:r>
      <w:proofErr w:type="spellStart"/>
      <w:r>
        <w:rPr>
          <w:color w:val="000000" w:themeColor="text1"/>
          <w:lang w:val="en-CA"/>
        </w:rPr>
        <w:t>TensorFlow</w:t>
      </w:r>
      <w:proofErr w:type="spellEnd"/>
      <w:r>
        <w:rPr>
          <w:color w:val="000000" w:themeColor="text1"/>
          <w:lang w:val="en-CA"/>
        </w:rPr>
        <w:t xml:space="preserve">.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326FBC9D"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6ACB78F1" w:rsidR="002A232C" w:rsidRDefault="002A232C" w:rsidP="00C83600">
      <w:pPr>
        <w:pStyle w:val="ListParagraph"/>
        <w:numPr>
          <w:ilvl w:val="0"/>
          <w:numId w:val="23"/>
        </w:numPr>
        <w:rPr>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t>Computational complexity measurement (</w:t>
      </w:r>
      <w:proofErr w:type="spellStart"/>
      <w:r>
        <w:rPr>
          <w:color w:val="000000" w:themeColor="text1"/>
          <w:lang w:val="en-CA"/>
        </w:rPr>
        <w:t>kMAC</w:t>
      </w:r>
      <w:proofErr w:type="spellEnd"/>
      <w:r>
        <w:rPr>
          <w:color w:val="000000" w:themeColor="text1"/>
          <w:lang w:val="en-CA"/>
        </w:rPr>
        <w:t>/</w:t>
      </w:r>
      <w:proofErr w:type="spellStart"/>
      <w:r>
        <w:rPr>
          <w:color w:val="000000" w:themeColor="text1"/>
          <w:lang w:val="en-CA"/>
        </w:rPr>
        <w:t>pxl</w:t>
      </w:r>
      <w:proofErr w:type="spellEnd"/>
      <w:r>
        <w:rPr>
          <w:color w:val="000000" w:themeColor="text1"/>
          <w:lang w:val="en-CA"/>
        </w:rPr>
        <w:t>)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color w:val="000000" w:themeColor="text1"/>
          <w:lang w:val="en-CA"/>
        </w:rPr>
      </w:pPr>
      <w:r>
        <w:rPr>
          <w:color w:val="000000" w:themeColor="text1"/>
          <w:lang w:val="en-CA"/>
        </w:rPr>
        <w:t>More fruitful ideas are expected from EE1-related proposals, which shall be reviewed in details.</w:t>
      </w:r>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3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DF0B9" w14:textId="77777777" w:rsidR="006F20F1" w:rsidRDefault="006F20F1">
      <w:r>
        <w:separator/>
      </w:r>
    </w:p>
  </w:endnote>
  <w:endnote w:type="continuationSeparator" w:id="0">
    <w:p w14:paraId="45D5B127" w14:textId="77777777" w:rsidR="006F20F1" w:rsidRDefault="006F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E92F25" w:rsidR="0088376C" w:rsidRPr="00C00DDE" w:rsidRDefault="0088376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1348">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828F4" w14:textId="77777777" w:rsidR="006F20F1" w:rsidRDefault="006F20F1">
      <w:r>
        <w:separator/>
      </w:r>
    </w:p>
  </w:footnote>
  <w:footnote w:type="continuationSeparator" w:id="0">
    <w:p w14:paraId="45E77803" w14:textId="77777777" w:rsidR="006F20F1" w:rsidRDefault="006F2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Yue Li">
    <w15:presenceInfo w15:providerId="AD" w15:userId="S::yue.li@o365.bytedance.com::1416b987-b0ff-4e16-9b27-2b7c6f37f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3737"/>
    <w:rsid w:val="00102F3D"/>
    <w:rsid w:val="00124E38"/>
    <w:rsid w:val="0012580B"/>
    <w:rsid w:val="00131F90"/>
    <w:rsid w:val="0013458C"/>
    <w:rsid w:val="0013526E"/>
    <w:rsid w:val="00142C6B"/>
    <w:rsid w:val="00146152"/>
    <w:rsid w:val="00155526"/>
    <w:rsid w:val="00171371"/>
    <w:rsid w:val="00175899"/>
    <w:rsid w:val="00175A24"/>
    <w:rsid w:val="00187E58"/>
    <w:rsid w:val="001A297E"/>
    <w:rsid w:val="001A368E"/>
    <w:rsid w:val="001A7329"/>
    <w:rsid w:val="001A792F"/>
    <w:rsid w:val="001B1C25"/>
    <w:rsid w:val="001B4E28"/>
    <w:rsid w:val="001C3525"/>
    <w:rsid w:val="001C3AFB"/>
    <w:rsid w:val="001C7C9D"/>
    <w:rsid w:val="001D07F0"/>
    <w:rsid w:val="001D1BD2"/>
    <w:rsid w:val="001D2F16"/>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6206"/>
    <w:rsid w:val="00317D85"/>
    <w:rsid w:val="00327C56"/>
    <w:rsid w:val="003315A1"/>
    <w:rsid w:val="003373EC"/>
    <w:rsid w:val="00342FF4"/>
    <w:rsid w:val="00344E5A"/>
    <w:rsid w:val="00346148"/>
    <w:rsid w:val="00357359"/>
    <w:rsid w:val="003669EA"/>
    <w:rsid w:val="003706CC"/>
    <w:rsid w:val="00377710"/>
    <w:rsid w:val="00394F1A"/>
    <w:rsid w:val="003A2D8E"/>
    <w:rsid w:val="003A7CE6"/>
    <w:rsid w:val="003C20E4"/>
    <w:rsid w:val="003D6342"/>
    <w:rsid w:val="003E0EB7"/>
    <w:rsid w:val="003E6F90"/>
    <w:rsid w:val="003E73ED"/>
    <w:rsid w:val="003F5D0F"/>
    <w:rsid w:val="00414101"/>
    <w:rsid w:val="004219CF"/>
    <w:rsid w:val="004234F0"/>
    <w:rsid w:val="00427EEC"/>
    <w:rsid w:val="0043172B"/>
    <w:rsid w:val="00433DDB"/>
    <w:rsid w:val="00435A29"/>
    <w:rsid w:val="00437619"/>
    <w:rsid w:val="004401A2"/>
    <w:rsid w:val="00463862"/>
    <w:rsid w:val="00465A1E"/>
    <w:rsid w:val="00482260"/>
    <w:rsid w:val="0049445A"/>
    <w:rsid w:val="004957D9"/>
    <w:rsid w:val="004A2A63"/>
    <w:rsid w:val="004A537B"/>
    <w:rsid w:val="004B210C"/>
    <w:rsid w:val="004B6170"/>
    <w:rsid w:val="004D405F"/>
    <w:rsid w:val="004E4F4F"/>
    <w:rsid w:val="004E5314"/>
    <w:rsid w:val="004E6789"/>
    <w:rsid w:val="004F61E3"/>
    <w:rsid w:val="00502E10"/>
    <w:rsid w:val="0050354E"/>
    <w:rsid w:val="0051015C"/>
    <w:rsid w:val="00516CF1"/>
    <w:rsid w:val="00531AE9"/>
    <w:rsid w:val="00536188"/>
    <w:rsid w:val="005505AB"/>
    <w:rsid w:val="00550A66"/>
    <w:rsid w:val="00567EC7"/>
    <w:rsid w:val="00570013"/>
    <w:rsid w:val="005753EC"/>
    <w:rsid w:val="005801A2"/>
    <w:rsid w:val="005952A5"/>
    <w:rsid w:val="005A33A1"/>
    <w:rsid w:val="005B217D"/>
    <w:rsid w:val="005C385F"/>
    <w:rsid w:val="005C7C26"/>
    <w:rsid w:val="005D1CA2"/>
    <w:rsid w:val="005E1AC6"/>
    <w:rsid w:val="005E3F2B"/>
    <w:rsid w:val="005E77AF"/>
    <w:rsid w:val="005F51B1"/>
    <w:rsid w:val="005F6F1B"/>
    <w:rsid w:val="00615995"/>
    <w:rsid w:val="00616155"/>
    <w:rsid w:val="00623624"/>
    <w:rsid w:val="00624B33"/>
    <w:rsid w:val="0063041A"/>
    <w:rsid w:val="00630AA2"/>
    <w:rsid w:val="00631D8B"/>
    <w:rsid w:val="00636036"/>
    <w:rsid w:val="00646707"/>
    <w:rsid w:val="00651E6B"/>
    <w:rsid w:val="0065610E"/>
    <w:rsid w:val="00657F7E"/>
    <w:rsid w:val="00662E58"/>
    <w:rsid w:val="006637F2"/>
    <w:rsid w:val="006642A5"/>
    <w:rsid w:val="00664DCF"/>
    <w:rsid w:val="00666C8F"/>
    <w:rsid w:val="0068008C"/>
    <w:rsid w:val="006A0E5C"/>
    <w:rsid w:val="006A48E6"/>
    <w:rsid w:val="006C5067"/>
    <w:rsid w:val="006C5D39"/>
    <w:rsid w:val="006D6D9B"/>
    <w:rsid w:val="006E1C46"/>
    <w:rsid w:val="006E2810"/>
    <w:rsid w:val="006E5417"/>
    <w:rsid w:val="006F0794"/>
    <w:rsid w:val="006F20F1"/>
    <w:rsid w:val="006F7528"/>
    <w:rsid w:val="007023DE"/>
    <w:rsid w:val="00712F60"/>
    <w:rsid w:val="00720E3B"/>
    <w:rsid w:val="0074393F"/>
    <w:rsid w:val="00745F6B"/>
    <w:rsid w:val="0075175B"/>
    <w:rsid w:val="0075585E"/>
    <w:rsid w:val="00770571"/>
    <w:rsid w:val="007768FF"/>
    <w:rsid w:val="00781348"/>
    <w:rsid w:val="007824D3"/>
    <w:rsid w:val="00796EE3"/>
    <w:rsid w:val="007A0664"/>
    <w:rsid w:val="007A7D29"/>
    <w:rsid w:val="007B4AB8"/>
    <w:rsid w:val="007C081C"/>
    <w:rsid w:val="007D1181"/>
    <w:rsid w:val="007E01A3"/>
    <w:rsid w:val="007E3BCE"/>
    <w:rsid w:val="007F1F8B"/>
    <w:rsid w:val="007F6205"/>
    <w:rsid w:val="007F67A1"/>
    <w:rsid w:val="00801A7B"/>
    <w:rsid w:val="00811C05"/>
    <w:rsid w:val="008206C8"/>
    <w:rsid w:val="0086387C"/>
    <w:rsid w:val="00874A6C"/>
    <w:rsid w:val="00876C65"/>
    <w:rsid w:val="00882F72"/>
    <w:rsid w:val="0088376C"/>
    <w:rsid w:val="0089248F"/>
    <w:rsid w:val="00893DC4"/>
    <w:rsid w:val="008A147E"/>
    <w:rsid w:val="008A4B4C"/>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C16"/>
    <w:rsid w:val="0098551D"/>
    <w:rsid w:val="00985DCB"/>
    <w:rsid w:val="00991AC7"/>
    <w:rsid w:val="0099518F"/>
    <w:rsid w:val="009A2F7E"/>
    <w:rsid w:val="009A4A18"/>
    <w:rsid w:val="009A523D"/>
    <w:rsid w:val="009B02A1"/>
    <w:rsid w:val="009B3361"/>
    <w:rsid w:val="009B714C"/>
    <w:rsid w:val="009B7F3F"/>
    <w:rsid w:val="009C2ACC"/>
    <w:rsid w:val="009D7CE6"/>
    <w:rsid w:val="009E448E"/>
    <w:rsid w:val="009E68B7"/>
    <w:rsid w:val="009F496B"/>
    <w:rsid w:val="009F4F85"/>
    <w:rsid w:val="00A01439"/>
    <w:rsid w:val="00A02E61"/>
    <w:rsid w:val="00A05CFF"/>
    <w:rsid w:val="00A13048"/>
    <w:rsid w:val="00A27335"/>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6CCB"/>
    <w:rsid w:val="00C30249"/>
    <w:rsid w:val="00C35F74"/>
    <w:rsid w:val="00C3723B"/>
    <w:rsid w:val="00C42466"/>
    <w:rsid w:val="00C606C9"/>
    <w:rsid w:val="00C62274"/>
    <w:rsid w:val="00C73B1F"/>
    <w:rsid w:val="00C754D8"/>
    <w:rsid w:val="00C80288"/>
    <w:rsid w:val="00C81020"/>
    <w:rsid w:val="00C83600"/>
    <w:rsid w:val="00C836F0"/>
    <w:rsid w:val="00C84003"/>
    <w:rsid w:val="00C90650"/>
    <w:rsid w:val="00C97D78"/>
    <w:rsid w:val="00C97EA9"/>
    <w:rsid w:val="00CA6F52"/>
    <w:rsid w:val="00CB483A"/>
    <w:rsid w:val="00CB72AC"/>
    <w:rsid w:val="00CC2AAE"/>
    <w:rsid w:val="00CC5A42"/>
    <w:rsid w:val="00CD0EAB"/>
    <w:rsid w:val="00CE5E02"/>
    <w:rsid w:val="00CF34DB"/>
    <w:rsid w:val="00CF3917"/>
    <w:rsid w:val="00CF558F"/>
    <w:rsid w:val="00D010C0"/>
    <w:rsid w:val="00D019E6"/>
    <w:rsid w:val="00D06B8B"/>
    <w:rsid w:val="00D073E2"/>
    <w:rsid w:val="00D106DC"/>
    <w:rsid w:val="00D1555A"/>
    <w:rsid w:val="00D446EC"/>
    <w:rsid w:val="00D4786E"/>
    <w:rsid w:val="00D51BF0"/>
    <w:rsid w:val="00D531DB"/>
    <w:rsid w:val="00D55942"/>
    <w:rsid w:val="00D71CCF"/>
    <w:rsid w:val="00D807BF"/>
    <w:rsid w:val="00D82FCC"/>
    <w:rsid w:val="00DA17FC"/>
    <w:rsid w:val="00DA7887"/>
    <w:rsid w:val="00DB2C26"/>
    <w:rsid w:val="00DB45C3"/>
    <w:rsid w:val="00DC31AF"/>
    <w:rsid w:val="00DD02F4"/>
    <w:rsid w:val="00DD6622"/>
    <w:rsid w:val="00DE1C7C"/>
    <w:rsid w:val="00DE6B43"/>
    <w:rsid w:val="00E041C6"/>
    <w:rsid w:val="00E11923"/>
    <w:rsid w:val="00E1232A"/>
    <w:rsid w:val="00E207D8"/>
    <w:rsid w:val="00E262D4"/>
    <w:rsid w:val="00E36250"/>
    <w:rsid w:val="00E47F2D"/>
    <w:rsid w:val="00E53233"/>
    <w:rsid w:val="00E54511"/>
    <w:rsid w:val="00E60EDC"/>
    <w:rsid w:val="00E61DAC"/>
    <w:rsid w:val="00E72B80"/>
    <w:rsid w:val="00E75FE3"/>
    <w:rsid w:val="00E86C4C"/>
    <w:rsid w:val="00E907A3"/>
    <w:rsid w:val="00E9513B"/>
    <w:rsid w:val="00EA5AE0"/>
    <w:rsid w:val="00EB56E1"/>
    <w:rsid w:val="00EB7AB1"/>
    <w:rsid w:val="00EC32BD"/>
    <w:rsid w:val="00EE7CD8"/>
    <w:rsid w:val="00EF37F6"/>
    <w:rsid w:val="00EF48CC"/>
    <w:rsid w:val="00F00801"/>
    <w:rsid w:val="00F2488D"/>
    <w:rsid w:val="00F36E5C"/>
    <w:rsid w:val="00F527C9"/>
    <w:rsid w:val="00F601A0"/>
    <w:rsid w:val="00F712E9"/>
    <w:rsid w:val="00F73032"/>
    <w:rsid w:val="00F848FC"/>
    <w:rsid w:val="00F84C4B"/>
    <w:rsid w:val="00F906F6"/>
    <w:rsid w:val="00F9282A"/>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1866" TargetMode="External"/><Relationship Id="rId18" Type="http://schemas.openxmlformats.org/officeDocument/2006/relationships/hyperlink" Target="https://jvet-experts.org/doc_end_user/documents/27_Teleconference/wg11/JVET-AA0087-v1.zip" TargetMode="External"/><Relationship Id="rId26" Type="http://schemas.openxmlformats.org/officeDocument/2006/relationships/image" Target="media/image7.emf"/><Relationship Id="rId21" Type="http://schemas.openxmlformats.org/officeDocument/2006/relationships/hyperlink" Target="https://jvet-experts.org/doc_end_user/current_document.php?id=11764"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jvet-experts.org/doc_end_user/current_document.php?id=11757" TargetMode="External"/><Relationship Id="rId17" Type="http://schemas.openxmlformats.org/officeDocument/2006/relationships/image" Target="media/image6.png"/><Relationship Id="rId25" Type="http://schemas.openxmlformats.org/officeDocument/2006/relationships/hyperlink" Target="https://jvet-experts.org/doc_end_user/documents/27_Teleconference/wg11/JVET-AA0085-v1.zip" TargetMode="Externa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jvet-experts.org/doc_end_user/documents/27_Teleconference/wg11/JVET-AA0122-v1.zip" TargetMode="Externa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jvet-experts.org/doc_end_user/documents/27_Teleconference/wg11/JVET-AA0085-v1.zip" TargetMode="External"/><Relationship Id="rId32" Type="http://schemas.openxmlformats.org/officeDocument/2006/relationships/package" Target="embeddings/Microsoft_Visio_Drawing233333.vsd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experts.org/doc_end_user/current_document.php?id=11862" TargetMode="External"/><Relationship Id="rId23" Type="http://schemas.openxmlformats.org/officeDocument/2006/relationships/hyperlink" Target="https://jvet-experts.org/doc_end_user/documents/27_Teleconference/wg11/JVET-AA0085-v1.zip" TargetMode="External"/><Relationship Id="rId28" Type="http://schemas.openxmlformats.org/officeDocument/2006/relationships/package" Target="embeddings/Microsoft_Visio_Drawing11111.vsdx"/><Relationship Id="rId36"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jvet-experts.org/doc_end_user/documents/27_Teleconference/wg11/JVET-AA0087-v1.zip" TargetMode="External"/><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1869" TargetMode="External"/><Relationship Id="rId22" Type="http://schemas.openxmlformats.org/officeDocument/2006/relationships/hyperlink" Target="https://jvet-experts.org/doc_end_user/current_document.php?id=11526" TargetMode="External"/><Relationship Id="rId27" Type="http://schemas.openxmlformats.org/officeDocument/2006/relationships/image" Target="media/image8.emf"/><Relationship Id="rId30" Type="http://schemas.openxmlformats.org/officeDocument/2006/relationships/package" Target="embeddings/Microsoft_Visio_Drawing122222.vsdx"/><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9D758-C860-447C-854E-309C3D49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3702</Words>
  <Characters>21104</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cp:lastPrinted>1900-01-01T08:00:00Z</cp:lastPrinted>
  <dcterms:created xsi:type="dcterms:W3CDTF">2022-07-13T06:53:00Z</dcterms:created>
  <dcterms:modified xsi:type="dcterms:W3CDTF">2022-07-13T07:17:00Z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1657691276</vt:lpwstr>
  </property>
</Properties>
</file>