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1B7142" w14:paraId="7E96CA4B" w14:textId="77777777">
        <w:tc>
          <w:tcPr>
            <w:tcW w:w="6408" w:type="dxa"/>
          </w:tcPr>
          <w:p w14:paraId="18E03134" w14:textId="2BD803A2" w:rsidR="006C5D39" w:rsidRPr="001B7142" w:rsidRDefault="00FD7B55" w:rsidP="00C97D78">
            <w:pPr>
              <w:tabs>
                <w:tab w:val="left" w:pos="7200"/>
              </w:tabs>
              <w:rPr>
                <w:b/>
                <w:szCs w:val="22"/>
                <w:lang w:val="en-CA"/>
              </w:rPr>
            </w:pPr>
            <w:r w:rsidRPr="002B7562">
              <w:rPr>
                <w:b/>
                <w:noProof/>
                <w:szCs w:val="22"/>
                <w:lang w:val="en-CA" w:eastAsia="zh-CN"/>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562">
              <w:rPr>
                <w:b/>
                <w:noProof/>
                <w:szCs w:val="22"/>
                <w:lang w:val="en-CA" w:eastAsia="zh-CN"/>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562">
              <w:rPr>
                <w:b/>
                <w:noProof/>
                <w:szCs w:val="22"/>
                <w:lang w:val="en-CA" w:eastAsia="zh-CN"/>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B7142">
              <w:rPr>
                <w:b/>
                <w:szCs w:val="22"/>
                <w:lang w:val="en-CA"/>
              </w:rPr>
              <w:t xml:space="preserve">Joint </w:t>
            </w:r>
            <w:r w:rsidR="006C5D39" w:rsidRPr="001B7142">
              <w:rPr>
                <w:b/>
                <w:szCs w:val="22"/>
                <w:lang w:val="en-CA"/>
              </w:rPr>
              <w:t xml:space="preserve">Video </w:t>
            </w:r>
            <w:r w:rsidR="00F712E9" w:rsidRPr="001B7142">
              <w:rPr>
                <w:b/>
                <w:szCs w:val="22"/>
                <w:lang w:val="en-CA"/>
              </w:rPr>
              <w:t>Experts</w:t>
            </w:r>
            <w:r w:rsidR="009D7CE6" w:rsidRPr="001B7142">
              <w:rPr>
                <w:b/>
                <w:szCs w:val="22"/>
                <w:lang w:val="en-CA"/>
              </w:rPr>
              <w:t xml:space="preserve"> Team</w:t>
            </w:r>
            <w:r w:rsidR="006C5D39" w:rsidRPr="001B7142">
              <w:rPr>
                <w:b/>
                <w:szCs w:val="22"/>
                <w:lang w:val="en-CA"/>
              </w:rPr>
              <w:t xml:space="preserve"> (</w:t>
            </w:r>
            <w:r w:rsidR="009D7CE6" w:rsidRPr="001B7142">
              <w:rPr>
                <w:b/>
                <w:szCs w:val="22"/>
                <w:lang w:val="en-CA"/>
              </w:rPr>
              <w:t>JVET</w:t>
            </w:r>
            <w:r w:rsidR="006C5D39" w:rsidRPr="001B7142">
              <w:rPr>
                <w:b/>
                <w:szCs w:val="22"/>
                <w:lang w:val="en-CA"/>
              </w:rPr>
              <w:t>)</w:t>
            </w:r>
          </w:p>
          <w:p w14:paraId="6BCC5973" w14:textId="78BFD9EF" w:rsidR="00E61DAC" w:rsidRPr="001B7142" w:rsidRDefault="00E54511" w:rsidP="00C97D78">
            <w:pPr>
              <w:tabs>
                <w:tab w:val="left" w:pos="7200"/>
              </w:tabs>
              <w:rPr>
                <w:b/>
                <w:szCs w:val="22"/>
                <w:lang w:val="en-CA"/>
              </w:rPr>
            </w:pPr>
            <w:r w:rsidRPr="001B7142">
              <w:rPr>
                <w:b/>
                <w:szCs w:val="22"/>
                <w:lang w:val="en-CA"/>
              </w:rPr>
              <w:t xml:space="preserve">of </w:t>
            </w:r>
            <w:r w:rsidR="007F1F8B" w:rsidRPr="001B7142">
              <w:rPr>
                <w:b/>
                <w:szCs w:val="22"/>
                <w:lang w:val="en-CA"/>
              </w:rPr>
              <w:t>ITU-T SG</w:t>
            </w:r>
            <w:r w:rsidR="005E1AC6" w:rsidRPr="001B7142">
              <w:rPr>
                <w:b/>
                <w:szCs w:val="22"/>
                <w:lang w:val="en-CA"/>
              </w:rPr>
              <w:t> </w:t>
            </w:r>
            <w:r w:rsidR="007F1F8B" w:rsidRPr="001B7142">
              <w:rPr>
                <w:b/>
                <w:szCs w:val="22"/>
                <w:lang w:val="en-CA"/>
              </w:rPr>
              <w:t>16 WP</w:t>
            </w:r>
            <w:r w:rsidR="005E1AC6" w:rsidRPr="001B7142">
              <w:rPr>
                <w:b/>
                <w:szCs w:val="22"/>
                <w:lang w:val="en-CA"/>
              </w:rPr>
              <w:t> </w:t>
            </w:r>
            <w:r w:rsidR="007F1F8B" w:rsidRPr="001B7142">
              <w:rPr>
                <w:b/>
                <w:szCs w:val="22"/>
                <w:lang w:val="en-CA"/>
              </w:rPr>
              <w:t>3 and ISO/IEC JTC</w:t>
            </w:r>
            <w:r w:rsidR="005E1AC6" w:rsidRPr="001B7142">
              <w:rPr>
                <w:b/>
                <w:szCs w:val="22"/>
                <w:lang w:val="en-CA"/>
              </w:rPr>
              <w:t> </w:t>
            </w:r>
            <w:r w:rsidR="007F1F8B" w:rsidRPr="001B7142">
              <w:rPr>
                <w:b/>
                <w:szCs w:val="22"/>
                <w:lang w:val="en-CA"/>
              </w:rPr>
              <w:t>1/SC</w:t>
            </w:r>
            <w:r w:rsidR="005E1AC6" w:rsidRPr="001B7142">
              <w:rPr>
                <w:b/>
                <w:szCs w:val="22"/>
                <w:lang w:val="en-CA"/>
              </w:rPr>
              <w:t> </w:t>
            </w:r>
            <w:r w:rsidR="007F1F8B" w:rsidRPr="001B7142">
              <w:rPr>
                <w:b/>
                <w:szCs w:val="22"/>
                <w:lang w:val="en-CA"/>
              </w:rPr>
              <w:t>29</w:t>
            </w:r>
          </w:p>
          <w:p w14:paraId="19908E82" w14:textId="4BDF1DA3" w:rsidR="00E61DAC" w:rsidRPr="001B7142" w:rsidRDefault="00454C97" w:rsidP="008B099B">
            <w:pPr>
              <w:tabs>
                <w:tab w:val="left" w:pos="7200"/>
              </w:tabs>
              <w:rPr>
                <w:b/>
                <w:szCs w:val="22"/>
                <w:lang w:val="en-CA"/>
              </w:rPr>
            </w:pPr>
            <w:r w:rsidRPr="001B7142">
              <w:rPr>
                <w:lang w:val="en-CA"/>
              </w:rPr>
              <w:t>2</w:t>
            </w:r>
            <w:r w:rsidR="007A6820" w:rsidRPr="001B7142">
              <w:rPr>
                <w:lang w:val="en-CA"/>
              </w:rPr>
              <w:t>7</w:t>
            </w:r>
            <w:r w:rsidRPr="001B7142">
              <w:rPr>
                <w:lang w:val="en-CA"/>
              </w:rPr>
              <w:t xml:space="preserve">th </w:t>
            </w:r>
            <w:r w:rsidR="00D947CC" w:rsidRPr="001B7142">
              <w:rPr>
                <w:lang w:val="en-CA"/>
              </w:rPr>
              <w:t xml:space="preserve">Meeting: </w:t>
            </w:r>
            <w:r w:rsidR="00957D6D" w:rsidRPr="001B7142">
              <w:rPr>
                <w:lang w:val="en-CA"/>
              </w:rPr>
              <w:t>by teleconference</w:t>
            </w:r>
            <w:r w:rsidR="00D947CC" w:rsidRPr="001B7142">
              <w:rPr>
                <w:lang w:val="en-CA"/>
              </w:rPr>
              <w:t xml:space="preserve">, </w:t>
            </w:r>
            <w:r w:rsidR="007A6820" w:rsidRPr="001B7142">
              <w:rPr>
                <w:lang w:val="en-CA"/>
              </w:rPr>
              <w:t>13–22 July</w:t>
            </w:r>
            <w:r w:rsidRPr="001B7142">
              <w:rPr>
                <w:lang w:val="en-CA"/>
              </w:rPr>
              <w:t xml:space="preserve"> </w:t>
            </w:r>
            <w:r w:rsidR="007843BF" w:rsidRPr="001B7142">
              <w:rPr>
                <w:lang w:val="en-CA"/>
              </w:rPr>
              <w:t>2022</w:t>
            </w:r>
          </w:p>
        </w:tc>
        <w:tc>
          <w:tcPr>
            <w:tcW w:w="3168" w:type="dxa"/>
          </w:tcPr>
          <w:p w14:paraId="59B7E346" w14:textId="6CBD8623" w:rsidR="008A4B4C" w:rsidRPr="001B7142" w:rsidRDefault="00E61DAC" w:rsidP="00F712E9">
            <w:pPr>
              <w:tabs>
                <w:tab w:val="left" w:pos="7200"/>
              </w:tabs>
              <w:rPr>
                <w:u w:val="single"/>
                <w:lang w:val="en-CA"/>
              </w:rPr>
            </w:pPr>
            <w:r w:rsidRPr="001B7142">
              <w:rPr>
                <w:lang w:val="en-CA"/>
              </w:rPr>
              <w:t>Document</w:t>
            </w:r>
            <w:r w:rsidR="006C5D39" w:rsidRPr="001B7142">
              <w:rPr>
                <w:lang w:val="en-CA"/>
              </w:rPr>
              <w:t xml:space="preserve">: </w:t>
            </w:r>
            <w:r w:rsidR="009D7CE6" w:rsidRPr="001B7142">
              <w:rPr>
                <w:lang w:val="en-CA"/>
              </w:rPr>
              <w:t>JVET</w:t>
            </w:r>
            <w:r w:rsidRPr="001B7142">
              <w:rPr>
                <w:lang w:val="en-CA"/>
              </w:rPr>
              <w:t>-</w:t>
            </w:r>
            <w:r w:rsidR="007A6820" w:rsidRPr="001B7142">
              <w:rPr>
                <w:lang w:val="en-CA"/>
              </w:rPr>
              <w:t>AA0003</w:t>
            </w:r>
            <w:r w:rsidR="00E47F2D" w:rsidRPr="001B7142">
              <w:rPr>
                <w:lang w:val="en-CA"/>
              </w:rPr>
              <w:t>-v</w:t>
            </w:r>
            <w:r w:rsidR="00057DE0" w:rsidRPr="001B7142">
              <w:rPr>
                <w:lang w:val="en-CA"/>
              </w:rPr>
              <w:t>1</w:t>
            </w:r>
          </w:p>
        </w:tc>
      </w:tr>
    </w:tbl>
    <w:p w14:paraId="79DBA597" w14:textId="77777777" w:rsidR="00E61DAC" w:rsidRPr="001B7142" w:rsidRDefault="00E61DAC" w:rsidP="00531AE9">
      <w:pPr>
        <w:rPr>
          <w:lang w:val="en-CA"/>
        </w:rPr>
      </w:pPr>
    </w:p>
    <w:tbl>
      <w:tblPr>
        <w:tblW w:w="9576" w:type="dxa"/>
        <w:tblLayout w:type="fixed"/>
        <w:tblLook w:val="0000" w:firstRow="0" w:lastRow="0" w:firstColumn="0" w:lastColumn="0" w:noHBand="0" w:noVBand="0"/>
      </w:tblPr>
      <w:tblGrid>
        <w:gridCol w:w="1458"/>
        <w:gridCol w:w="3362"/>
        <w:gridCol w:w="992"/>
        <w:gridCol w:w="3764"/>
      </w:tblGrid>
      <w:tr w:rsidR="00E61DAC" w:rsidRPr="001B7142" w14:paraId="188D2B50" w14:textId="77777777" w:rsidTr="005B2B4A">
        <w:tc>
          <w:tcPr>
            <w:tcW w:w="1458" w:type="dxa"/>
          </w:tcPr>
          <w:p w14:paraId="7A6C85EB" w14:textId="77777777" w:rsidR="00E61DAC" w:rsidRPr="001B7142" w:rsidRDefault="00E61DAC">
            <w:pPr>
              <w:spacing w:before="60" w:after="60"/>
              <w:rPr>
                <w:i/>
                <w:szCs w:val="22"/>
                <w:lang w:val="en-CA"/>
              </w:rPr>
            </w:pPr>
            <w:r w:rsidRPr="001B7142">
              <w:rPr>
                <w:i/>
                <w:szCs w:val="22"/>
                <w:lang w:val="en-CA"/>
              </w:rPr>
              <w:t>Title:</w:t>
            </w:r>
          </w:p>
        </w:tc>
        <w:tc>
          <w:tcPr>
            <w:tcW w:w="8118" w:type="dxa"/>
            <w:gridSpan w:val="3"/>
          </w:tcPr>
          <w:p w14:paraId="305A7026" w14:textId="7C05DFED" w:rsidR="00E61DAC" w:rsidRPr="001B7142" w:rsidRDefault="00704933" w:rsidP="009D7CE6">
            <w:pPr>
              <w:spacing w:before="60" w:after="60"/>
              <w:rPr>
                <w:b/>
                <w:szCs w:val="22"/>
                <w:lang w:val="en-CA"/>
              </w:rPr>
            </w:pPr>
            <w:r w:rsidRPr="001B7142">
              <w:rPr>
                <w:szCs w:val="22"/>
                <w:lang w:val="en-CA"/>
              </w:rPr>
              <w:t xml:space="preserve">AHG report: </w:t>
            </w:r>
            <w:r w:rsidR="00FF374B" w:rsidRPr="001B7142">
              <w:rPr>
                <w:szCs w:val="22"/>
                <w:lang w:val="en-CA"/>
              </w:rPr>
              <w:t>Test model</w:t>
            </w:r>
            <w:r w:rsidRPr="001B7142">
              <w:rPr>
                <w:szCs w:val="22"/>
                <w:lang w:val="en-CA"/>
              </w:rPr>
              <w:t xml:space="preserve"> software development (AHG3)</w:t>
            </w:r>
          </w:p>
        </w:tc>
      </w:tr>
      <w:tr w:rsidR="00E61DAC" w:rsidRPr="001B7142" w14:paraId="3D8B01B2" w14:textId="77777777" w:rsidTr="005B2B4A">
        <w:tc>
          <w:tcPr>
            <w:tcW w:w="1458" w:type="dxa"/>
          </w:tcPr>
          <w:p w14:paraId="7AC356CE" w14:textId="77777777" w:rsidR="00E61DAC" w:rsidRPr="001B7142" w:rsidRDefault="00E61DAC">
            <w:pPr>
              <w:spacing w:before="60" w:after="60"/>
              <w:rPr>
                <w:i/>
                <w:szCs w:val="22"/>
                <w:lang w:val="en-CA"/>
              </w:rPr>
            </w:pPr>
            <w:r w:rsidRPr="001B7142">
              <w:rPr>
                <w:i/>
                <w:szCs w:val="22"/>
                <w:lang w:val="en-CA"/>
              </w:rPr>
              <w:t>Status:</w:t>
            </w:r>
          </w:p>
        </w:tc>
        <w:tc>
          <w:tcPr>
            <w:tcW w:w="8118" w:type="dxa"/>
            <w:gridSpan w:val="3"/>
          </w:tcPr>
          <w:p w14:paraId="32E60643" w14:textId="23B5107D" w:rsidR="00E61DAC" w:rsidRPr="001B7142" w:rsidRDefault="0013458C" w:rsidP="009D7CE6">
            <w:pPr>
              <w:spacing w:before="60" w:after="60"/>
              <w:rPr>
                <w:szCs w:val="22"/>
                <w:lang w:val="en-CA"/>
              </w:rPr>
            </w:pPr>
            <w:r w:rsidRPr="001B7142">
              <w:rPr>
                <w:szCs w:val="22"/>
                <w:lang w:val="en-CA"/>
              </w:rPr>
              <w:t>Input d</w:t>
            </w:r>
            <w:r w:rsidR="00E61DAC" w:rsidRPr="001B7142">
              <w:rPr>
                <w:szCs w:val="22"/>
                <w:lang w:val="en-CA"/>
              </w:rPr>
              <w:t xml:space="preserve">ocument to </w:t>
            </w:r>
            <w:r w:rsidR="009D7CE6" w:rsidRPr="001B7142">
              <w:rPr>
                <w:szCs w:val="22"/>
                <w:lang w:val="en-CA"/>
              </w:rPr>
              <w:t>JVET</w:t>
            </w:r>
          </w:p>
        </w:tc>
      </w:tr>
      <w:tr w:rsidR="00E61DAC" w:rsidRPr="001B7142" w14:paraId="7E6D99E3" w14:textId="77777777" w:rsidTr="005B2B4A">
        <w:tc>
          <w:tcPr>
            <w:tcW w:w="1458" w:type="dxa"/>
          </w:tcPr>
          <w:p w14:paraId="18CCDCD6" w14:textId="77777777" w:rsidR="00E61DAC" w:rsidRPr="001B7142" w:rsidRDefault="00E61DAC">
            <w:pPr>
              <w:spacing w:before="60" w:after="60"/>
              <w:rPr>
                <w:i/>
                <w:szCs w:val="22"/>
                <w:lang w:val="en-CA"/>
              </w:rPr>
            </w:pPr>
            <w:r w:rsidRPr="001B7142">
              <w:rPr>
                <w:i/>
                <w:szCs w:val="22"/>
                <w:lang w:val="en-CA"/>
              </w:rPr>
              <w:t>Purpose:</w:t>
            </w:r>
          </w:p>
        </w:tc>
        <w:tc>
          <w:tcPr>
            <w:tcW w:w="8118" w:type="dxa"/>
            <w:gridSpan w:val="3"/>
          </w:tcPr>
          <w:p w14:paraId="0640C90D" w14:textId="184A1336" w:rsidR="00E61DAC" w:rsidRPr="001B7142" w:rsidRDefault="00E61DAC" w:rsidP="005E1AC6">
            <w:pPr>
              <w:spacing w:before="60" w:after="60"/>
              <w:rPr>
                <w:szCs w:val="22"/>
                <w:lang w:val="en-CA"/>
              </w:rPr>
            </w:pPr>
            <w:r w:rsidRPr="001B7142">
              <w:rPr>
                <w:szCs w:val="22"/>
                <w:lang w:val="en-CA"/>
              </w:rPr>
              <w:t>Report</w:t>
            </w:r>
          </w:p>
        </w:tc>
      </w:tr>
      <w:tr w:rsidR="00E61DAC" w:rsidRPr="001B7142" w14:paraId="714CD808" w14:textId="77777777" w:rsidTr="005B2B4A">
        <w:tc>
          <w:tcPr>
            <w:tcW w:w="1458" w:type="dxa"/>
          </w:tcPr>
          <w:p w14:paraId="4DB59313" w14:textId="77777777" w:rsidR="00E61DAC" w:rsidRPr="001B7142" w:rsidRDefault="00E61DAC">
            <w:pPr>
              <w:spacing w:before="60" w:after="60"/>
              <w:rPr>
                <w:i/>
                <w:szCs w:val="22"/>
                <w:lang w:val="en-CA"/>
              </w:rPr>
            </w:pPr>
            <w:r w:rsidRPr="001B7142">
              <w:rPr>
                <w:i/>
                <w:szCs w:val="22"/>
                <w:lang w:val="en-CA"/>
              </w:rPr>
              <w:t>Author(s) or</w:t>
            </w:r>
            <w:r w:rsidRPr="001B7142">
              <w:rPr>
                <w:i/>
                <w:szCs w:val="22"/>
                <w:lang w:val="en-CA"/>
              </w:rPr>
              <w:br/>
              <w:t>Contact(s):</w:t>
            </w:r>
          </w:p>
        </w:tc>
        <w:tc>
          <w:tcPr>
            <w:tcW w:w="3362" w:type="dxa"/>
          </w:tcPr>
          <w:p w14:paraId="49D81240" w14:textId="51DACA31" w:rsidR="00E61DAC" w:rsidRPr="001B7142" w:rsidRDefault="00910EB8" w:rsidP="008B099B">
            <w:pPr>
              <w:spacing w:before="60" w:after="60"/>
              <w:rPr>
                <w:szCs w:val="22"/>
                <w:lang w:val="en-CA"/>
              </w:rPr>
            </w:pPr>
            <w:r w:rsidRPr="001B7142">
              <w:rPr>
                <w:szCs w:val="22"/>
                <w:lang w:val="en-CA"/>
              </w:rPr>
              <w:t xml:space="preserve">Frank </w:t>
            </w:r>
            <w:proofErr w:type="spellStart"/>
            <w:r w:rsidRPr="001B7142">
              <w:rPr>
                <w:szCs w:val="22"/>
                <w:lang w:val="en-CA"/>
              </w:rPr>
              <w:t>Bossen</w:t>
            </w:r>
            <w:proofErr w:type="spellEnd"/>
            <w:r w:rsidRPr="001B7142">
              <w:rPr>
                <w:szCs w:val="22"/>
                <w:lang w:val="en-CA"/>
              </w:rPr>
              <w:br/>
            </w:r>
            <w:r w:rsidR="005F5FFF" w:rsidRPr="001B7142">
              <w:rPr>
                <w:szCs w:val="22"/>
                <w:lang w:val="en-CA"/>
              </w:rPr>
              <w:t>Xiang Li</w:t>
            </w:r>
            <w:r w:rsidR="005F5FFF" w:rsidRPr="001B7142">
              <w:rPr>
                <w:szCs w:val="22"/>
                <w:lang w:val="en-CA"/>
              </w:rPr>
              <w:br/>
            </w:r>
            <w:r w:rsidR="005F5FFF" w:rsidRPr="001B7142">
              <w:rPr>
                <w:lang w:val="en-CA"/>
              </w:rPr>
              <w:t>Karsten Suehring</w:t>
            </w:r>
            <w:r w:rsidR="003A790D" w:rsidRPr="001B7142">
              <w:rPr>
                <w:lang w:val="en-CA"/>
              </w:rPr>
              <w:t xml:space="preserve"> </w:t>
            </w:r>
            <w:r w:rsidR="003A790D" w:rsidRPr="001B7142">
              <w:rPr>
                <w:szCs w:val="22"/>
                <w:lang w:val="en-CA"/>
              </w:rPr>
              <w:t>(co-chairs)</w:t>
            </w:r>
            <w:r w:rsidR="006C6F4A" w:rsidRPr="001B7142">
              <w:rPr>
                <w:szCs w:val="22"/>
                <w:lang w:val="en-CA"/>
              </w:rPr>
              <w:br/>
            </w:r>
            <w:proofErr w:type="spellStart"/>
            <w:r w:rsidR="006C6F4A" w:rsidRPr="001B7142">
              <w:rPr>
                <w:szCs w:val="22"/>
                <w:lang w:val="en-CA"/>
              </w:rPr>
              <w:t>Y</w:t>
            </w:r>
            <w:r w:rsidR="003775E8" w:rsidRPr="001B7142">
              <w:rPr>
                <w:szCs w:val="22"/>
                <w:lang w:val="en-CA"/>
              </w:rPr>
              <w:t>uwen</w:t>
            </w:r>
            <w:proofErr w:type="spellEnd"/>
            <w:r w:rsidR="006C6F4A" w:rsidRPr="001B7142">
              <w:rPr>
                <w:szCs w:val="22"/>
                <w:lang w:val="en-CA"/>
              </w:rPr>
              <w:t xml:space="preserve"> He</w:t>
            </w:r>
            <w:r w:rsidR="003A790D" w:rsidRPr="001B7142">
              <w:rPr>
                <w:lang w:val="en-CA"/>
              </w:rPr>
              <w:br/>
              <w:t>K</w:t>
            </w:r>
            <w:r w:rsidR="003775E8" w:rsidRPr="001B7142">
              <w:rPr>
                <w:lang w:val="en-CA"/>
              </w:rPr>
              <w:t>arl</w:t>
            </w:r>
            <w:r w:rsidR="003A790D" w:rsidRPr="001B7142">
              <w:rPr>
                <w:lang w:val="en-CA"/>
              </w:rPr>
              <w:t xml:space="preserve"> Sharman</w:t>
            </w:r>
            <w:r w:rsidR="003A790D" w:rsidRPr="001B7142">
              <w:rPr>
                <w:lang w:val="en-CA"/>
              </w:rPr>
              <w:br/>
              <w:t>V</w:t>
            </w:r>
            <w:r w:rsidR="003775E8" w:rsidRPr="001B7142">
              <w:rPr>
                <w:lang w:val="en-CA"/>
              </w:rPr>
              <w:t>adim</w:t>
            </w:r>
            <w:r w:rsidR="003A790D" w:rsidRPr="001B7142">
              <w:rPr>
                <w:lang w:val="en-CA"/>
              </w:rPr>
              <w:t xml:space="preserve"> </w:t>
            </w:r>
            <w:proofErr w:type="spellStart"/>
            <w:r w:rsidR="003A790D" w:rsidRPr="001B7142">
              <w:rPr>
                <w:lang w:val="en-CA"/>
              </w:rPr>
              <w:t>Seregin</w:t>
            </w:r>
            <w:proofErr w:type="spellEnd"/>
            <w:r w:rsidR="003A790D" w:rsidRPr="001B7142">
              <w:rPr>
                <w:lang w:val="en-CA"/>
              </w:rPr>
              <w:br/>
            </w:r>
            <w:r w:rsidR="003A790D" w:rsidRPr="001B7142">
              <w:rPr>
                <w:szCs w:val="22"/>
                <w:lang w:val="en-CA"/>
              </w:rPr>
              <w:t>A</w:t>
            </w:r>
            <w:r w:rsidR="003775E8" w:rsidRPr="001B7142">
              <w:rPr>
                <w:szCs w:val="22"/>
                <w:lang w:val="en-CA"/>
              </w:rPr>
              <w:t>lexis</w:t>
            </w:r>
            <w:r w:rsidR="003A790D" w:rsidRPr="001B7142">
              <w:rPr>
                <w:szCs w:val="22"/>
                <w:lang w:val="en-CA"/>
              </w:rPr>
              <w:t xml:space="preserve"> </w:t>
            </w:r>
            <w:proofErr w:type="spellStart"/>
            <w:r w:rsidR="003A790D" w:rsidRPr="001B7142">
              <w:rPr>
                <w:szCs w:val="22"/>
                <w:lang w:val="en-CA"/>
              </w:rPr>
              <w:t>Tourapis</w:t>
            </w:r>
            <w:proofErr w:type="spellEnd"/>
            <w:r w:rsidR="003A790D" w:rsidRPr="001B7142">
              <w:rPr>
                <w:szCs w:val="22"/>
                <w:lang w:val="en-CA"/>
              </w:rPr>
              <w:t xml:space="preserve"> (vice chairs)</w:t>
            </w:r>
          </w:p>
        </w:tc>
        <w:tc>
          <w:tcPr>
            <w:tcW w:w="992" w:type="dxa"/>
          </w:tcPr>
          <w:p w14:paraId="0140ECA2" w14:textId="421A4210" w:rsidR="00E61DAC" w:rsidRPr="001B7142" w:rsidRDefault="00E61DAC">
            <w:pPr>
              <w:spacing w:before="60" w:after="60"/>
              <w:rPr>
                <w:szCs w:val="22"/>
                <w:lang w:val="en-CA"/>
              </w:rPr>
            </w:pPr>
            <w:r w:rsidRPr="001B7142">
              <w:rPr>
                <w:szCs w:val="22"/>
                <w:lang w:val="en-CA"/>
              </w:rPr>
              <w:t>Email:</w:t>
            </w:r>
          </w:p>
        </w:tc>
        <w:tc>
          <w:tcPr>
            <w:tcW w:w="3764" w:type="dxa"/>
          </w:tcPr>
          <w:p w14:paraId="32C2ABFD" w14:textId="698AAA1A" w:rsidR="00721387" w:rsidRPr="001B7142" w:rsidRDefault="00000000" w:rsidP="008B099B">
            <w:pPr>
              <w:spacing w:before="60" w:after="60"/>
              <w:rPr>
                <w:lang w:val="en-CA"/>
              </w:rPr>
            </w:pPr>
            <w:hyperlink r:id="rId9" w:history="1">
              <w:r w:rsidR="00B65D0C" w:rsidRPr="001B7142">
                <w:rPr>
                  <w:rStyle w:val="Hyperlink"/>
                  <w:lang w:val="en-CA"/>
                </w:rPr>
                <w:t>frank@bossentech.com</w:t>
              </w:r>
            </w:hyperlink>
            <w:r w:rsidR="00B65D0C" w:rsidRPr="001B7142">
              <w:rPr>
                <w:lang w:val="en-CA"/>
              </w:rPr>
              <w:br/>
            </w:r>
            <w:hyperlink r:id="rId10" w:history="1">
              <w:r w:rsidR="00B91414" w:rsidRPr="001B7142">
                <w:rPr>
                  <w:rStyle w:val="Hyperlink"/>
                  <w:lang w:val="en-CA"/>
                </w:rPr>
                <w:t>xlxiangli@google.com</w:t>
              </w:r>
            </w:hyperlink>
            <w:r w:rsidR="00B91414" w:rsidRPr="001B7142">
              <w:rPr>
                <w:lang w:val="en-CA"/>
              </w:rPr>
              <w:br/>
            </w:r>
            <w:hyperlink r:id="rId11" w:history="1">
              <w:r w:rsidR="00B65D0C" w:rsidRPr="001B7142">
                <w:rPr>
                  <w:rStyle w:val="Hyperlink"/>
                  <w:lang w:val="en-CA"/>
                </w:rPr>
                <w:t>karsten.suehring@hhi.fraunhofer.de</w:t>
              </w:r>
            </w:hyperlink>
            <w:r w:rsidR="006C6F4A" w:rsidRPr="001B7142">
              <w:rPr>
                <w:rStyle w:val="Hyperlink"/>
                <w:lang w:val="en-CA"/>
              </w:rPr>
              <w:br/>
            </w:r>
            <w:hyperlink r:id="rId12" w:history="1">
              <w:r w:rsidR="003775E8" w:rsidRPr="001B7142">
                <w:rPr>
                  <w:rStyle w:val="Hyperlink"/>
                  <w:lang w:val="en-CA"/>
                </w:rPr>
                <w:t>yuwen.he@bytedance.com</w:t>
              </w:r>
            </w:hyperlink>
            <w:r w:rsidR="00077DDB" w:rsidRPr="001B7142">
              <w:rPr>
                <w:lang w:val="en-CA"/>
              </w:rPr>
              <w:br/>
            </w:r>
            <w:hyperlink r:id="rId13" w:history="1">
              <w:r w:rsidR="00721387" w:rsidRPr="001B7142">
                <w:rPr>
                  <w:rStyle w:val="Hyperlink"/>
                  <w:lang w:val="en-CA"/>
                </w:rPr>
                <w:t>Karl.Sharman@sony.com</w:t>
              </w:r>
            </w:hyperlink>
            <w:r w:rsidR="00721387" w:rsidRPr="001B7142">
              <w:rPr>
                <w:lang w:val="en-CA"/>
              </w:rPr>
              <w:br/>
            </w:r>
            <w:hyperlink r:id="rId14" w:history="1">
              <w:r w:rsidR="00721387" w:rsidRPr="001B7142">
                <w:rPr>
                  <w:rStyle w:val="Hyperlink"/>
                  <w:lang w:val="en-CA"/>
                </w:rPr>
                <w:t>vseregin@qti.qualcomm.com</w:t>
              </w:r>
            </w:hyperlink>
            <w:r w:rsidR="00721387" w:rsidRPr="001B7142">
              <w:rPr>
                <w:lang w:val="en-CA"/>
              </w:rPr>
              <w:br/>
            </w:r>
            <w:hyperlink r:id="rId15" w:history="1">
              <w:r w:rsidR="00721387" w:rsidRPr="001B7142">
                <w:rPr>
                  <w:rStyle w:val="Hyperlink"/>
                  <w:lang w:val="en-CA"/>
                </w:rPr>
                <w:t>atourapis@apple.com</w:t>
              </w:r>
            </w:hyperlink>
          </w:p>
        </w:tc>
      </w:tr>
      <w:tr w:rsidR="00E61DAC" w:rsidRPr="001B7142" w14:paraId="49AFAA61" w14:textId="77777777" w:rsidTr="005B2B4A">
        <w:tc>
          <w:tcPr>
            <w:tcW w:w="1458" w:type="dxa"/>
          </w:tcPr>
          <w:p w14:paraId="2C08AF6B" w14:textId="77777777" w:rsidR="00E61DAC" w:rsidRPr="001B7142" w:rsidRDefault="00E61DAC">
            <w:pPr>
              <w:spacing w:before="60" w:after="60"/>
              <w:rPr>
                <w:i/>
                <w:szCs w:val="22"/>
                <w:lang w:val="en-CA"/>
              </w:rPr>
            </w:pPr>
            <w:r w:rsidRPr="001B7142">
              <w:rPr>
                <w:i/>
                <w:szCs w:val="22"/>
                <w:lang w:val="en-CA"/>
              </w:rPr>
              <w:t>Source:</w:t>
            </w:r>
          </w:p>
        </w:tc>
        <w:tc>
          <w:tcPr>
            <w:tcW w:w="8118" w:type="dxa"/>
            <w:gridSpan w:val="3"/>
          </w:tcPr>
          <w:p w14:paraId="643E6B85" w14:textId="486111C5" w:rsidR="00E61DAC" w:rsidRPr="001B7142" w:rsidRDefault="005F5FFF">
            <w:pPr>
              <w:spacing w:before="60" w:after="60"/>
              <w:rPr>
                <w:szCs w:val="22"/>
                <w:lang w:val="en-CA"/>
              </w:rPr>
            </w:pPr>
            <w:r w:rsidRPr="001B7142">
              <w:rPr>
                <w:lang w:val="en-CA"/>
              </w:rPr>
              <w:t xml:space="preserve">AhG3 on </w:t>
            </w:r>
            <w:r w:rsidR="00FF374B" w:rsidRPr="001B7142">
              <w:rPr>
                <w:lang w:val="en-CA"/>
              </w:rPr>
              <w:t>Test model</w:t>
            </w:r>
            <w:r w:rsidRPr="001B7142">
              <w:rPr>
                <w:lang w:val="en-CA"/>
              </w:rPr>
              <w:t xml:space="preserve"> software development</w:t>
            </w:r>
          </w:p>
        </w:tc>
      </w:tr>
    </w:tbl>
    <w:p w14:paraId="732815A4" w14:textId="77777777" w:rsidR="00E61DAC" w:rsidRPr="001B7142" w:rsidRDefault="00E61DAC">
      <w:pPr>
        <w:tabs>
          <w:tab w:val="right" w:pos="9360"/>
        </w:tabs>
        <w:spacing w:before="120" w:after="240"/>
        <w:jc w:val="center"/>
        <w:rPr>
          <w:szCs w:val="22"/>
          <w:lang w:val="en-CA"/>
        </w:rPr>
      </w:pPr>
      <w:r w:rsidRPr="001B7142">
        <w:rPr>
          <w:szCs w:val="22"/>
          <w:u w:val="single"/>
          <w:lang w:val="en-CA"/>
        </w:rPr>
        <w:t>_____________________________</w:t>
      </w:r>
    </w:p>
    <w:p w14:paraId="63D31C94" w14:textId="77777777" w:rsidR="00275BCF" w:rsidRPr="001B7142" w:rsidRDefault="00275BCF" w:rsidP="009234A5">
      <w:pPr>
        <w:pStyle w:val="Heading1"/>
        <w:numPr>
          <w:ilvl w:val="0"/>
          <w:numId w:val="0"/>
        </w:numPr>
        <w:ind w:left="432" w:hanging="432"/>
        <w:rPr>
          <w:lang w:val="en-CA"/>
        </w:rPr>
      </w:pPr>
      <w:r w:rsidRPr="001B7142">
        <w:rPr>
          <w:lang w:val="en-CA"/>
        </w:rPr>
        <w:t>Abstract</w:t>
      </w:r>
    </w:p>
    <w:p w14:paraId="305E88D2" w14:textId="050A4418" w:rsidR="005F5FFF" w:rsidRPr="001B7142" w:rsidRDefault="005F5FFF" w:rsidP="005F5FFF">
      <w:pPr>
        <w:rPr>
          <w:szCs w:val="22"/>
          <w:lang w:val="en-CA"/>
        </w:rPr>
      </w:pPr>
      <w:r w:rsidRPr="001B7142">
        <w:rPr>
          <w:szCs w:val="22"/>
          <w:lang w:val="en-CA"/>
        </w:rPr>
        <w:t xml:space="preserve">This report </w:t>
      </w:r>
      <w:r w:rsidR="00650242" w:rsidRPr="001B7142">
        <w:rPr>
          <w:lang w:val="en-CA"/>
        </w:rPr>
        <w:t>summarizes</w:t>
      </w:r>
      <w:r w:rsidR="00650242" w:rsidRPr="001B7142" w:rsidDel="00650242">
        <w:rPr>
          <w:szCs w:val="22"/>
          <w:lang w:val="en-CA"/>
        </w:rPr>
        <w:t xml:space="preserve"> </w:t>
      </w:r>
      <w:r w:rsidRPr="001B7142">
        <w:rPr>
          <w:szCs w:val="22"/>
          <w:lang w:val="en-CA"/>
        </w:rPr>
        <w:t xml:space="preserve">the activities of the AhG3 on </w:t>
      </w:r>
      <w:r w:rsidR="00FD7B55" w:rsidRPr="001B7142">
        <w:rPr>
          <w:szCs w:val="22"/>
          <w:lang w:val="en-CA"/>
        </w:rPr>
        <w:t xml:space="preserve">Test model </w:t>
      </w:r>
      <w:r w:rsidRPr="001B7142">
        <w:rPr>
          <w:szCs w:val="22"/>
          <w:lang w:val="en-CA"/>
        </w:rPr>
        <w:t>software development th</w:t>
      </w:r>
      <w:r w:rsidR="00910EB8" w:rsidRPr="001B7142">
        <w:rPr>
          <w:szCs w:val="22"/>
          <w:lang w:val="en-CA"/>
        </w:rPr>
        <w:t xml:space="preserve">at has taken place between the </w:t>
      </w:r>
      <w:r w:rsidR="00454C97" w:rsidRPr="001B7142">
        <w:rPr>
          <w:szCs w:val="22"/>
          <w:lang w:val="en-CA"/>
        </w:rPr>
        <w:t>2</w:t>
      </w:r>
      <w:r w:rsidR="007A6820" w:rsidRPr="001B7142">
        <w:rPr>
          <w:szCs w:val="22"/>
          <w:lang w:val="en-CA"/>
        </w:rPr>
        <w:t>6</w:t>
      </w:r>
      <w:r w:rsidR="00454C97" w:rsidRPr="001B7142">
        <w:rPr>
          <w:szCs w:val="22"/>
          <w:vertAlign w:val="superscript"/>
          <w:lang w:val="en-CA"/>
        </w:rPr>
        <w:t>th</w:t>
      </w:r>
      <w:r w:rsidR="00454C97" w:rsidRPr="001B7142">
        <w:rPr>
          <w:szCs w:val="22"/>
          <w:lang w:val="en-CA"/>
        </w:rPr>
        <w:t xml:space="preserve"> </w:t>
      </w:r>
      <w:r w:rsidR="002C2150" w:rsidRPr="001B7142">
        <w:rPr>
          <w:szCs w:val="22"/>
          <w:lang w:val="en-CA"/>
        </w:rPr>
        <w:t xml:space="preserve">and </w:t>
      </w:r>
      <w:r w:rsidR="00454C97" w:rsidRPr="001B7142">
        <w:rPr>
          <w:szCs w:val="22"/>
          <w:lang w:val="en-CA"/>
        </w:rPr>
        <w:t>2</w:t>
      </w:r>
      <w:r w:rsidR="007A6820" w:rsidRPr="001B7142">
        <w:rPr>
          <w:szCs w:val="22"/>
          <w:lang w:val="en-CA"/>
        </w:rPr>
        <w:t>7</w:t>
      </w:r>
      <w:r w:rsidR="00454C97" w:rsidRPr="001B7142">
        <w:rPr>
          <w:szCs w:val="22"/>
          <w:vertAlign w:val="superscript"/>
          <w:lang w:val="en-CA"/>
        </w:rPr>
        <w:t>th</w:t>
      </w:r>
      <w:r w:rsidR="00454C97" w:rsidRPr="001B7142">
        <w:rPr>
          <w:szCs w:val="22"/>
          <w:lang w:val="en-CA"/>
        </w:rPr>
        <w:t xml:space="preserve"> </w:t>
      </w:r>
      <w:r w:rsidRPr="001B7142">
        <w:rPr>
          <w:szCs w:val="22"/>
          <w:lang w:val="en-CA"/>
        </w:rPr>
        <w:t xml:space="preserve">JVET meetings. </w:t>
      </w:r>
    </w:p>
    <w:p w14:paraId="7D2AC1F0" w14:textId="1CD3CE8E" w:rsidR="00745F6B" w:rsidRPr="001B7142" w:rsidRDefault="00745F6B" w:rsidP="00E11923">
      <w:pPr>
        <w:pStyle w:val="Heading1"/>
        <w:rPr>
          <w:lang w:val="en-CA"/>
        </w:rPr>
      </w:pPr>
      <w:r w:rsidRPr="001B7142">
        <w:rPr>
          <w:lang w:val="en-CA"/>
        </w:rPr>
        <w:t xml:space="preserve">Introduction </w:t>
      </w:r>
    </w:p>
    <w:p w14:paraId="6E371C2A" w14:textId="534061A8" w:rsidR="007C6815" w:rsidRPr="001B7142" w:rsidRDefault="007C6815" w:rsidP="007C6815">
      <w:pPr>
        <w:rPr>
          <w:lang w:val="en-CA"/>
        </w:rPr>
      </w:pPr>
      <w:r w:rsidRPr="001B7142">
        <w:rPr>
          <w:lang w:val="en-CA"/>
        </w:rPr>
        <w:t>The mandates given to the AHG are:</w:t>
      </w:r>
    </w:p>
    <w:p w14:paraId="0BD9621B" w14:textId="3771C3BC" w:rsidR="00E601D6" w:rsidRPr="001B7142" w:rsidRDefault="00E601D6" w:rsidP="00E601D6">
      <w:pPr>
        <w:numPr>
          <w:ilvl w:val="0"/>
          <w:numId w:val="12"/>
        </w:numPr>
        <w:ind w:left="709" w:hanging="283"/>
        <w:rPr>
          <w:lang w:val="en-CA"/>
        </w:rPr>
      </w:pPr>
      <w:r w:rsidRPr="001B7142">
        <w:rPr>
          <w:lang w:val="en-CA"/>
        </w:rPr>
        <w:t xml:space="preserve">Coordinate </w:t>
      </w:r>
      <w:r w:rsidRPr="001B7142">
        <w:rPr>
          <w:szCs w:val="22"/>
          <w:lang w:val="en-CA"/>
        </w:rPr>
        <w:t>development</w:t>
      </w:r>
      <w:r w:rsidRPr="001B7142">
        <w:rPr>
          <w:lang w:val="en-CA"/>
        </w:rPr>
        <w:t xml:space="preserve"> of test model (VTM</w:t>
      </w:r>
      <w:r w:rsidR="00A600F2" w:rsidRPr="001B7142">
        <w:rPr>
          <w:lang w:val="en-CA"/>
        </w:rPr>
        <w:t xml:space="preserve">, HM, SCM, SHM, HTM, MFC, MFCD, JM, JSVM, JMVM, 3DV-ATM, </w:t>
      </w:r>
      <w:r w:rsidR="006C6F4A" w:rsidRPr="001B7142">
        <w:rPr>
          <w:lang w:val="en-CA"/>
        </w:rPr>
        <w:t>360Lib,</w:t>
      </w:r>
      <w:r w:rsidR="003775E8" w:rsidRPr="001B7142">
        <w:rPr>
          <w:lang w:val="en-CA"/>
        </w:rPr>
        <w:t xml:space="preserve"> </w:t>
      </w:r>
      <w:r w:rsidR="00A600F2" w:rsidRPr="001B7142">
        <w:rPr>
          <w:lang w:val="en-CA"/>
        </w:rPr>
        <w:t xml:space="preserve">and </w:t>
      </w:r>
      <w:proofErr w:type="spellStart"/>
      <w:r w:rsidR="00A600F2" w:rsidRPr="001B7142">
        <w:rPr>
          <w:lang w:val="en-CA"/>
        </w:rPr>
        <w:t>HDRTools</w:t>
      </w:r>
      <w:proofErr w:type="spellEnd"/>
      <w:r w:rsidRPr="001B7142">
        <w:rPr>
          <w:lang w:val="en-CA"/>
        </w:rPr>
        <w:t>) software and associated configuration files.</w:t>
      </w:r>
    </w:p>
    <w:p w14:paraId="2D955F35" w14:textId="5756238F" w:rsidR="00E601D6" w:rsidRPr="001B7142" w:rsidRDefault="00E601D6" w:rsidP="00E601D6">
      <w:pPr>
        <w:numPr>
          <w:ilvl w:val="0"/>
          <w:numId w:val="12"/>
        </w:numPr>
        <w:ind w:left="709" w:hanging="283"/>
        <w:rPr>
          <w:lang w:val="en-CA"/>
        </w:rPr>
      </w:pPr>
      <w:r w:rsidRPr="001B7142">
        <w:rPr>
          <w:lang w:val="en-CA"/>
        </w:rPr>
        <w:t>Produce documentation of software usage for distribution with the software.</w:t>
      </w:r>
    </w:p>
    <w:p w14:paraId="1E9EFFD7" w14:textId="6CA79CB3" w:rsidR="00A600F2" w:rsidRPr="001B7142" w:rsidRDefault="00A600F2" w:rsidP="00E601D6">
      <w:pPr>
        <w:numPr>
          <w:ilvl w:val="0"/>
          <w:numId w:val="12"/>
        </w:numPr>
        <w:ind w:left="709" w:hanging="283"/>
        <w:rPr>
          <w:lang w:val="en-CA"/>
        </w:rPr>
      </w:pPr>
      <w:r w:rsidRPr="001B7142">
        <w:rPr>
          <w:lang w:val="en-CA"/>
        </w:rPr>
        <w:t>Enable software support for recently standardized additional SEI messages.</w:t>
      </w:r>
    </w:p>
    <w:p w14:paraId="56722CF9" w14:textId="77777777" w:rsidR="00E601D6" w:rsidRPr="001B7142" w:rsidRDefault="00E601D6" w:rsidP="00E601D6">
      <w:pPr>
        <w:numPr>
          <w:ilvl w:val="0"/>
          <w:numId w:val="12"/>
        </w:numPr>
        <w:ind w:left="709" w:hanging="283"/>
        <w:rPr>
          <w:lang w:val="en-CA"/>
        </w:rPr>
      </w:pPr>
      <w:r w:rsidRPr="001B7142">
        <w:rPr>
          <w:lang w:val="en-CA"/>
        </w:rPr>
        <w:t xml:space="preserve">Discuss </w:t>
      </w:r>
      <w:r w:rsidRPr="001B7142">
        <w:rPr>
          <w:szCs w:val="22"/>
          <w:lang w:val="en-CA"/>
        </w:rPr>
        <w:t>and</w:t>
      </w:r>
      <w:r w:rsidRPr="001B7142">
        <w:rPr>
          <w:lang w:val="en-CA"/>
        </w:rPr>
        <w:t xml:space="preserve"> make recommendations on the software development process.</w:t>
      </w:r>
    </w:p>
    <w:p w14:paraId="7534398D" w14:textId="4391341C" w:rsidR="00E601D6" w:rsidRPr="001B7142" w:rsidRDefault="00E601D6" w:rsidP="00E601D6">
      <w:pPr>
        <w:numPr>
          <w:ilvl w:val="0"/>
          <w:numId w:val="12"/>
        </w:numPr>
        <w:ind w:left="709" w:hanging="283"/>
        <w:rPr>
          <w:lang w:val="en-CA"/>
        </w:rPr>
      </w:pPr>
      <w:r w:rsidRPr="001B7142">
        <w:rPr>
          <w:lang w:val="en-CA"/>
        </w:rPr>
        <w:t>Propose improvements to the guideline document for developments of the test model software.</w:t>
      </w:r>
    </w:p>
    <w:p w14:paraId="3488E825" w14:textId="37090732" w:rsidR="00057DE0" w:rsidRPr="001B7142" w:rsidRDefault="00057DE0" w:rsidP="00E601D6">
      <w:pPr>
        <w:numPr>
          <w:ilvl w:val="0"/>
          <w:numId w:val="12"/>
        </w:numPr>
        <w:ind w:left="709" w:hanging="283"/>
        <w:rPr>
          <w:lang w:val="en-CA"/>
        </w:rPr>
      </w:pPr>
      <w:r w:rsidRPr="001B7142">
        <w:rPr>
          <w:lang w:val="en-CA"/>
        </w:rPr>
        <w:t xml:space="preserve">Perform </w:t>
      </w:r>
      <w:r w:rsidR="002C2150" w:rsidRPr="001B7142">
        <w:rPr>
          <w:lang w:val="en-CA"/>
        </w:rPr>
        <w:t xml:space="preserve">comparative </w:t>
      </w:r>
      <w:r w:rsidRPr="001B7142">
        <w:rPr>
          <w:lang w:val="en-CA"/>
        </w:rPr>
        <w:t xml:space="preserve">tests of </w:t>
      </w:r>
      <w:r w:rsidR="00A600F2" w:rsidRPr="001B7142">
        <w:rPr>
          <w:lang w:val="en-CA"/>
        </w:rPr>
        <w:t xml:space="preserve">test model </w:t>
      </w:r>
      <w:r w:rsidRPr="001B7142">
        <w:rPr>
          <w:lang w:val="en-CA"/>
        </w:rPr>
        <w:t>behaviour using common test conditions.</w:t>
      </w:r>
    </w:p>
    <w:p w14:paraId="07278CFD" w14:textId="77777777" w:rsidR="00A600F2" w:rsidRPr="001B7142" w:rsidRDefault="00A600F2" w:rsidP="00A600F2">
      <w:pPr>
        <w:pStyle w:val="ListParagraph"/>
        <w:numPr>
          <w:ilvl w:val="0"/>
          <w:numId w:val="12"/>
        </w:numPr>
        <w:rPr>
          <w:lang w:val="en-CA"/>
        </w:rPr>
      </w:pPr>
      <w:r w:rsidRPr="001B7142">
        <w:rPr>
          <w:lang w:val="en-CA"/>
        </w:rPr>
        <w:t>Suggest configuration files for additional testing of tools.</w:t>
      </w:r>
    </w:p>
    <w:p w14:paraId="15EB24E5" w14:textId="69B746EB" w:rsidR="00A600F2" w:rsidRPr="001B7142" w:rsidRDefault="00A600F2" w:rsidP="00E601D6">
      <w:pPr>
        <w:numPr>
          <w:ilvl w:val="0"/>
          <w:numId w:val="12"/>
        </w:numPr>
        <w:ind w:left="709" w:hanging="283"/>
        <w:rPr>
          <w:lang w:val="en-CA"/>
        </w:rPr>
      </w:pPr>
      <w:r w:rsidRPr="001B7142">
        <w:rPr>
          <w:lang w:val="en-CA"/>
        </w:rPr>
        <w:t>Investigate how to minimize the number of separate codebases maintained for group reference software.</w:t>
      </w:r>
    </w:p>
    <w:p w14:paraId="6F90C20B" w14:textId="77777777" w:rsidR="00E601D6" w:rsidRPr="001B7142" w:rsidRDefault="00E601D6" w:rsidP="00E601D6">
      <w:pPr>
        <w:numPr>
          <w:ilvl w:val="0"/>
          <w:numId w:val="12"/>
        </w:numPr>
        <w:ind w:left="709" w:hanging="283"/>
        <w:rPr>
          <w:lang w:val="en-CA"/>
        </w:rPr>
      </w:pPr>
      <w:r w:rsidRPr="001B7142">
        <w:rPr>
          <w:lang w:val="en-CA"/>
        </w:rPr>
        <w:t xml:space="preserve">Coordinate with AHG on Draft text and test model algorithm description editing (AHG2) to identify any mismatches between software and </w:t>
      </w:r>
      <w:proofErr w:type="gramStart"/>
      <w:r w:rsidRPr="001B7142">
        <w:rPr>
          <w:lang w:val="en-CA"/>
        </w:rPr>
        <w:t>text, and</w:t>
      </w:r>
      <w:proofErr w:type="gramEnd"/>
      <w:r w:rsidRPr="001B7142">
        <w:rPr>
          <w:lang w:val="en-CA"/>
        </w:rPr>
        <w:t xml:space="preserve"> make further updates and cleanups to the software as appropriate.</w:t>
      </w:r>
    </w:p>
    <w:p w14:paraId="338B1DFB" w14:textId="55115C3A" w:rsidR="00E01173" w:rsidRPr="001B7142" w:rsidRDefault="006C6F4A" w:rsidP="002C2150">
      <w:pPr>
        <w:numPr>
          <w:ilvl w:val="0"/>
          <w:numId w:val="12"/>
        </w:numPr>
        <w:ind w:left="709" w:hanging="283"/>
        <w:rPr>
          <w:lang w:val="en-CA"/>
        </w:rPr>
      </w:pPr>
      <w:r w:rsidRPr="001B7142">
        <w:rPr>
          <w:lang w:val="en-CA"/>
        </w:rPr>
        <w:t>Prepare drafts of merged CTC documents for HM and VTM, as applicable.</w:t>
      </w:r>
    </w:p>
    <w:p w14:paraId="403FFADF" w14:textId="77777777" w:rsidR="00C04E8B" w:rsidRPr="001B7142" w:rsidRDefault="00C04E8B" w:rsidP="00C04E8B">
      <w:pPr>
        <w:spacing w:before="40" w:after="40"/>
        <w:rPr>
          <w:lang w:val="en-CA"/>
        </w:rPr>
      </w:pPr>
      <w:r w:rsidRPr="001B7142">
        <w:rPr>
          <w:lang w:val="en-CA"/>
        </w:rPr>
        <w:t>The software model versions prior to the start of the meeting were:</w:t>
      </w:r>
    </w:p>
    <w:p w14:paraId="3CD19DDF" w14:textId="46EEB200" w:rsidR="00C04E8B" w:rsidRPr="001B7142" w:rsidRDefault="00000000" w:rsidP="00C04E8B">
      <w:pPr>
        <w:numPr>
          <w:ilvl w:val="0"/>
          <w:numId w:val="43"/>
        </w:numPr>
        <w:spacing w:before="40" w:after="40"/>
        <w:rPr>
          <w:lang w:val="en-CA"/>
        </w:rPr>
      </w:pPr>
      <w:hyperlink r:id="rId16" w:history="1">
        <w:r w:rsidR="007843BF" w:rsidRPr="001B7142">
          <w:rPr>
            <w:rStyle w:val="Hyperlink"/>
            <w:lang w:val="en-CA"/>
          </w:rPr>
          <w:t xml:space="preserve">VTM </w:t>
        </w:r>
        <w:r w:rsidR="00454C97" w:rsidRPr="001B7142">
          <w:rPr>
            <w:rStyle w:val="Hyperlink"/>
            <w:lang w:val="en-CA"/>
          </w:rPr>
          <w:t>1</w:t>
        </w:r>
        <w:r w:rsidR="007A6820" w:rsidRPr="001B7142">
          <w:rPr>
            <w:rStyle w:val="Hyperlink"/>
            <w:lang w:val="en-CA"/>
          </w:rPr>
          <w:t>7</w:t>
        </w:r>
        <w:r w:rsidR="007843BF" w:rsidRPr="001B7142">
          <w:rPr>
            <w:rStyle w:val="Hyperlink"/>
            <w:lang w:val="en-CA"/>
          </w:rPr>
          <w:t>.0</w:t>
        </w:r>
      </w:hyperlink>
      <w:r w:rsidR="00C04E8B" w:rsidRPr="001B7142">
        <w:rPr>
          <w:lang w:val="en-CA"/>
        </w:rPr>
        <w:t xml:space="preserve"> (</w:t>
      </w:r>
      <w:r w:rsidR="007A6820" w:rsidRPr="001B7142">
        <w:rPr>
          <w:lang w:val="en-CA"/>
        </w:rPr>
        <w:t>Jun</w:t>
      </w:r>
      <w:r w:rsidR="003775E8" w:rsidRPr="001B7142">
        <w:rPr>
          <w:lang w:val="en-CA"/>
        </w:rPr>
        <w:t>.</w:t>
      </w:r>
      <w:r w:rsidR="003311C0" w:rsidRPr="001B7142">
        <w:rPr>
          <w:lang w:val="en-CA"/>
        </w:rPr>
        <w:t xml:space="preserve"> </w:t>
      </w:r>
      <w:r w:rsidR="00454C97" w:rsidRPr="001B7142">
        <w:rPr>
          <w:lang w:val="en-CA"/>
        </w:rPr>
        <w:t>2022</w:t>
      </w:r>
      <w:r w:rsidR="00C04E8B" w:rsidRPr="001B7142">
        <w:rPr>
          <w:lang w:val="en-CA"/>
        </w:rPr>
        <w:t>)</w:t>
      </w:r>
    </w:p>
    <w:p w14:paraId="71882084" w14:textId="6710EF29" w:rsidR="00C04E8B" w:rsidRPr="001B7142" w:rsidRDefault="00000000" w:rsidP="00C04E8B">
      <w:pPr>
        <w:numPr>
          <w:ilvl w:val="0"/>
          <w:numId w:val="43"/>
        </w:numPr>
        <w:spacing w:before="40" w:after="40"/>
        <w:rPr>
          <w:lang w:val="en-CA"/>
        </w:rPr>
      </w:pPr>
      <w:hyperlink r:id="rId17" w:history="1">
        <w:r w:rsidR="006104A8" w:rsidRPr="001B7142">
          <w:rPr>
            <w:rStyle w:val="Hyperlink"/>
            <w:lang w:val="en-CA"/>
          </w:rPr>
          <w:t>HM-16.25</w:t>
        </w:r>
      </w:hyperlink>
      <w:r w:rsidR="006104A8" w:rsidRPr="001B7142">
        <w:rPr>
          <w:lang w:val="en-CA"/>
        </w:rPr>
        <w:t xml:space="preserve"> </w:t>
      </w:r>
      <w:r w:rsidR="00C04E8B" w:rsidRPr="001B7142">
        <w:rPr>
          <w:lang w:val="en-CA"/>
        </w:rPr>
        <w:t>(</w:t>
      </w:r>
      <w:r w:rsidR="006104A8" w:rsidRPr="001B7142">
        <w:rPr>
          <w:lang w:val="en-CA"/>
        </w:rPr>
        <w:t>Apr</w:t>
      </w:r>
      <w:r w:rsidR="00C04E8B" w:rsidRPr="001B7142">
        <w:rPr>
          <w:lang w:val="en-CA"/>
        </w:rPr>
        <w:t xml:space="preserve">. </w:t>
      </w:r>
      <w:r w:rsidR="006104A8" w:rsidRPr="001B7142">
        <w:rPr>
          <w:lang w:val="en-CA"/>
        </w:rPr>
        <w:t>2022</w:t>
      </w:r>
      <w:r w:rsidR="00C04E8B" w:rsidRPr="001B7142">
        <w:rPr>
          <w:lang w:val="en-CA"/>
        </w:rPr>
        <w:t>)</w:t>
      </w:r>
    </w:p>
    <w:p w14:paraId="52AECC02" w14:textId="2051493E" w:rsidR="00C04E8B" w:rsidRPr="001B7142" w:rsidRDefault="00000000" w:rsidP="00C04E8B">
      <w:pPr>
        <w:numPr>
          <w:ilvl w:val="0"/>
          <w:numId w:val="43"/>
        </w:numPr>
        <w:spacing w:before="40" w:after="40"/>
        <w:rPr>
          <w:lang w:val="en-CA"/>
        </w:rPr>
      </w:pPr>
      <w:hyperlink r:id="rId18" w:history="1">
        <w:r w:rsidR="00C04E8B" w:rsidRPr="001B7142">
          <w:rPr>
            <w:rStyle w:val="Hyperlink"/>
            <w:lang w:val="en-CA"/>
          </w:rPr>
          <w:t>HM-16.21+SCM-8.8</w:t>
        </w:r>
      </w:hyperlink>
      <w:r w:rsidR="00C04E8B" w:rsidRPr="001B7142">
        <w:rPr>
          <w:lang w:val="en-CA"/>
        </w:rPr>
        <w:t xml:space="preserve"> (Mar. 2020)</w:t>
      </w:r>
    </w:p>
    <w:p w14:paraId="0F339D2B" w14:textId="11FA5FAB" w:rsidR="00C04E8B" w:rsidRPr="001B7142" w:rsidRDefault="00000000" w:rsidP="00C04E8B">
      <w:pPr>
        <w:numPr>
          <w:ilvl w:val="0"/>
          <w:numId w:val="43"/>
        </w:numPr>
        <w:spacing w:before="40" w:after="40"/>
        <w:rPr>
          <w:lang w:val="en-CA"/>
        </w:rPr>
      </w:pPr>
      <w:hyperlink r:id="rId19" w:history="1">
        <w:r w:rsidR="00C04E8B" w:rsidRPr="001B7142">
          <w:rPr>
            <w:rStyle w:val="Hyperlink"/>
            <w:lang w:val="en-CA"/>
          </w:rPr>
          <w:t>SHM 12.4</w:t>
        </w:r>
      </w:hyperlink>
      <w:r w:rsidR="00C04E8B" w:rsidRPr="001B7142">
        <w:rPr>
          <w:lang w:val="en-CA"/>
        </w:rPr>
        <w:t xml:space="preserve"> (Jan. 2018)</w:t>
      </w:r>
    </w:p>
    <w:p w14:paraId="4A213BF5" w14:textId="50F98F24" w:rsidR="00C04E8B" w:rsidRPr="001B7142" w:rsidRDefault="00000000" w:rsidP="00C04E8B">
      <w:pPr>
        <w:numPr>
          <w:ilvl w:val="0"/>
          <w:numId w:val="43"/>
        </w:numPr>
        <w:spacing w:before="40" w:after="40"/>
        <w:rPr>
          <w:lang w:val="en-CA"/>
        </w:rPr>
      </w:pPr>
      <w:hyperlink r:id="rId20" w:history="1">
        <w:r w:rsidR="00C04E8B" w:rsidRPr="001B7142">
          <w:rPr>
            <w:rStyle w:val="Hyperlink"/>
            <w:lang w:val="en-CA"/>
          </w:rPr>
          <w:t>HTM 16.3</w:t>
        </w:r>
      </w:hyperlink>
      <w:r w:rsidR="00C04E8B" w:rsidRPr="001B7142">
        <w:rPr>
          <w:lang w:val="en-CA"/>
        </w:rPr>
        <w:t xml:space="preserve"> (Jul. 2018)</w:t>
      </w:r>
    </w:p>
    <w:p w14:paraId="78060ED3" w14:textId="10F53B36" w:rsidR="00C04E8B" w:rsidRPr="001B7142" w:rsidRDefault="00000000" w:rsidP="00C04E8B">
      <w:pPr>
        <w:numPr>
          <w:ilvl w:val="0"/>
          <w:numId w:val="43"/>
        </w:numPr>
        <w:spacing w:before="40" w:after="40"/>
        <w:rPr>
          <w:lang w:val="en-CA"/>
        </w:rPr>
      </w:pPr>
      <w:hyperlink r:id="rId21" w:history="1">
        <w:r w:rsidR="00C04E8B" w:rsidRPr="001B7142">
          <w:rPr>
            <w:rStyle w:val="Hyperlink"/>
            <w:lang w:val="en-CA"/>
          </w:rPr>
          <w:t>JM 19.0</w:t>
        </w:r>
      </w:hyperlink>
    </w:p>
    <w:p w14:paraId="1B73B947" w14:textId="6BA387D3" w:rsidR="00C04E8B" w:rsidRPr="001B7142" w:rsidRDefault="00000000" w:rsidP="00C04E8B">
      <w:pPr>
        <w:numPr>
          <w:ilvl w:val="0"/>
          <w:numId w:val="43"/>
        </w:numPr>
        <w:spacing w:before="40" w:after="40"/>
        <w:rPr>
          <w:lang w:val="en-CA"/>
        </w:rPr>
      </w:pPr>
      <w:hyperlink r:id="rId22" w:history="1">
        <w:r w:rsidR="00C04E8B" w:rsidRPr="001B7142">
          <w:rPr>
            <w:rStyle w:val="Hyperlink"/>
            <w:lang w:val="en-CA"/>
          </w:rPr>
          <w:t>JSVM 9.19.15</w:t>
        </w:r>
      </w:hyperlink>
    </w:p>
    <w:p w14:paraId="41979FC0" w14:textId="7B9EA654" w:rsidR="00C04E8B" w:rsidRPr="001B7142" w:rsidRDefault="00000000" w:rsidP="00C04E8B">
      <w:pPr>
        <w:numPr>
          <w:ilvl w:val="0"/>
          <w:numId w:val="43"/>
        </w:numPr>
        <w:spacing w:before="40" w:after="40"/>
        <w:rPr>
          <w:lang w:val="en-CA"/>
        </w:rPr>
      </w:pPr>
      <w:hyperlink r:id="rId23" w:history="1">
        <w:r w:rsidR="00C04E8B" w:rsidRPr="001B7142">
          <w:rPr>
            <w:rStyle w:val="Hyperlink"/>
            <w:lang w:val="en-CA"/>
          </w:rPr>
          <w:t>JMVC 8.5</w:t>
        </w:r>
      </w:hyperlink>
    </w:p>
    <w:p w14:paraId="70D8631C" w14:textId="105FEE50" w:rsidR="00C04E8B" w:rsidRPr="001B7142" w:rsidRDefault="00000000" w:rsidP="00C04E8B">
      <w:pPr>
        <w:numPr>
          <w:ilvl w:val="0"/>
          <w:numId w:val="43"/>
        </w:numPr>
        <w:spacing w:before="40" w:after="40"/>
        <w:rPr>
          <w:lang w:val="en-CA"/>
        </w:rPr>
      </w:pPr>
      <w:hyperlink r:id="rId24" w:history="1">
        <w:r w:rsidR="00C04E8B" w:rsidRPr="001B7142">
          <w:rPr>
            <w:rStyle w:val="Hyperlink"/>
            <w:lang w:val="en-CA"/>
          </w:rPr>
          <w:t>3DV ATM 15.0</w:t>
        </w:r>
      </w:hyperlink>
      <w:r w:rsidR="003311C0" w:rsidRPr="001B7142">
        <w:rPr>
          <w:lang w:val="en-CA"/>
        </w:rPr>
        <w:t xml:space="preserve"> (no version history)</w:t>
      </w:r>
    </w:p>
    <w:p w14:paraId="385F2B9F" w14:textId="0D5DF8E5" w:rsidR="00C04E8B" w:rsidRPr="001B7142" w:rsidRDefault="00000000" w:rsidP="00C04E8B">
      <w:pPr>
        <w:numPr>
          <w:ilvl w:val="0"/>
          <w:numId w:val="43"/>
        </w:numPr>
        <w:spacing w:before="40" w:after="40"/>
        <w:rPr>
          <w:lang w:val="en-CA"/>
        </w:rPr>
      </w:pPr>
      <w:hyperlink r:id="rId25" w:history="1">
        <w:proofErr w:type="spellStart"/>
        <w:r w:rsidR="000649DF" w:rsidRPr="001B7142">
          <w:rPr>
            <w:rStyle w:val="Hyperlink"/>
            <w:lang w:val="en-CA"/>
          </w:rPr>
          <w:t>HDRTools</w:t>
        </w:r>
        <w:proofErr w:type="spellEnd"/>
        <w:r w:rsidR="000649DF" w:rsidRPr="001B7142">
          <w:rPr>
            <w:rStyle w:val="Hyperlink"/>
            <w:lang w:val="en-CA"/>
          </w:rPr>
          <w:t xml:space="preserve"> 0.23</w:t>
        </w:r>
      </w:hyperlink>
      <w:r w:rsidR="00C04E8B" w:rsidRPr="001B7142">
        <w:rPr>
          <w:lang w:val="en-CA"/>
        </w:rPr>
        <w:t xml:space="preserve"> (</w:t>
      </w:r>
      <w:r w:rsidR="000649DF" w:rsidRPr="001B7142">
        <w:rPr>
          <w:lang w:val="en-CA"/>
        </w:rPr>
        <w:t xml:space="preserve">October </w:t>
      </w:r>
      <w:r w:rsidR="00C04E8B" w:rsidRPr="001B7142">
        <w:rPr>
          <w:lang w:val="en-CA"/>
        </w:rPr>
        <w:t>20</w:t>
      </w:r>
      <w:r w:rsidR="0001758D" w:rsidRPr="001B7142">
        <w:rPr>
          <w:lang w:val="en-CA"/>
        </w:rPr>
        <w:t>21</w:t>
      </w:r>
      <w:r w:rsidR="00C04E8B" w:rsidRPr="001B7142">
        <w:rPr>
          <w:lang w:val="en-CA"/>
        </w:rPr>
        <w:t>)</w:t>
      </w:r>
    </w:p>
    <w:p w14:paraId="0E7882D6" w14:textId="73D4F14A" w:rsidR="00C04E8B" w:rsidRPr="001B7142" w:rsidRDefault="003311C0" w:rsidP="00363300">
      <w:pPr>
        <w:jc w:val="both"/>
        <w:rPr>
          <w:lang w:val="en-CA"/>
        </w:rPr>
      </w:pPr>
      <w:r w:rsidRPr="001B7142">
        <w:rPr>
          <w:lang w:val="en-CA"/>
        </w:rPr>
        <w:t>Software for</w:t>
      </w:r>
      <w:r w:rsidR="00C04E8B" w:rsidRPr="001B7142">
        <w:rPr>
          <w:lang w:val="en-CA"/>
        </w:rPr>
        <w:t xml:space="preserve"> MFC and MFCD</w:t>
      </w:r>
      <w:r w:rsidRPr="001B7142">
        <w:rPr>
          <w:lang w:val="en-CA"/>
        </w:rPr>
        <w:t xml:space="preserve"> is only available </w:t>
      </w:r>
      <w:r w:rsidR="00324094" w:rsidRPr="001B7142">
        <w:rPr>
          <w:lang w:val="en-CA"/>
        </w:rPr>
        <w:t xml:space="preserve">as </w:t>
      </w:r>
      <w:r w:rsidRPr="001B7142">
        <w:rPr>
          <w:lang w:val="en-CA"/>
        </w:rPr>
        <w:t>published by ITU-T and ISO/IEC</w:t>
      </w:r>
      <w:r w:rsidR="00C04E8B" w:rsidRPr="001B7142">
        <w:rPr>
          <w:lang w:val="en-CA"/>
        </w:rPr>
        <w:t>.</w:t>
      </w:r>
      <w:r w:rsidRPr="001B7142">
        <w:rPr>
          <w:lang w:val="en-CA"/>
        </w:rPr>
        <w:t xml:space="preserve"> It is planned to create repositories with the latest versions available in ITU-T H.264.2 (02/2016). All development history is lost.</w:t>
      </w:r>
    </w:p>
    <w:p w14:paraId="70F17542" w14:textId="22A7A060" w:rsidR="003311C0" w:rsidRPr="001B7142" w:rsidRDefault="003311C0" w:rsidP="005B37F6">
      <w:pPr>
        <w:pStyle w:val="Heading1"/>
        <w:rPr>
          <w:lang w:val="en-CA"/>
        </w:rPr>
      </w:pPr>
      <w:r w:rsidRPr="001B7142">
        <w:rPr>
          <w:lang w:val="en-CA"/>
        </w:rPr>
        <w:t>Software development</w:t>
      </w:r>
    </w:p>
    <w:p w14:paraId="32BC1115" w14:textId="77777777" w:rsidR="003B06D5" w:rsidRPr="001B7142" w:rsidRDefault="003B06D5" w:rsidP="003B06D5">
      <w:pPr>
        <w:rPr>
          <w:lang w:val="en-CA"/>
        </w:rPr>
      </w:pPr>
      <w:r w:rsidRPr="001B7142">
        <w:rPr>
          <w:lang w:val="en-CA"/>
        </w:rPr>
        <w:t>Development was continued on the GitLab server, which allows participants to register accounts and use a distributed development workflow based on git.</w:t>
      </w:r>
    </w:p>
    <w:p w14:paraId="73E826EC" w14:textId="77777777" w:rsidR="003B06D5" w:rsidRPr="001B7142" w:rsidRDefault="003B06D5" w:rsidP="003B06D5">
      <w:pPr>
        <w:rPr>
          <w:lang w:val="en-CA"/>
        </w:rPr>
      </w:pPr>
      <w:r w:rsidRPr="001B7142">
        <w:rPr>
          <w:lang w:val="en-CA"/>
        </w:rPr>
        <w:t>The server is located at:</w:t>
      </w:r>
    </w:p>
    <w:p w14:paraId="2C2A12D6" w14:textId="77777777" w:rsidR="003B06D5" w:rsidRPr="001B7142" w:rsidRDefault="00000000" w:rsidP="003B06D5">
      <w:pPr>
        <w:rPr>
          <w:lang w:val="en-CA"/>
        </w:rPr>
      </w:pPr>
      <w:hyperlink r:id="rId26" w:history="1">
        <w:r w:rsidR="003B06D5" w:rsidRPr="001B7142">
          <w:rPr>
            <w:rStyle w:val="Hyperlink"/>
            <w:lang w:val="en-CA"/>
          </w:rPr>
          <w:t>https://vcgit.hhi.fraunhofer.de</w:t>
        </w:r>
      </w:hyperlink>
    </w:p>
    <w:p w14:paraId="6521732E" w14:textId="433D9345" w:rsidR="003B06D5" w:rsidRPr="001B7142" w:rsidRDefault="003B06D5" w:rsidP="003B06D5">
      <w:pPr>
        <w:rPr>
          <w:lang w:val="en-CA"/>
        </w:rPr>
      </w:pPr>
      <w:r w:rsidRPr="001B7142">
        <w:rPr>
          <w:lang w:val="en-CA"/>
        </w:rPr>
        <w:t>The registration and development workflow are documented at:</w:t>
      </w:r>
    </w:p>
    <w:p w14:paraId="4F4CAAF0" w14:textId="77777777" w:rsidR="003B06D5" w:rsidRPr="001B7142" w:rsidRDefault="00000000" w:rsidP="003B06D5">
      <w:pPr>
        <w:rPr>
          <w:lang w:val="en-CA"/>
        </w:rPr>
      </w:pPr>
      <w:hyperlink r:id="rId27" w:history="1">
        <w:r w:rsidR="003B06D5" w:rsidRPr="001B7142">
          <w:rPr>
            <w:rStyle w:val="Hyperlink"/>
            <w:lang w:val="en-CA"/>
          </w:rPr>
          <w:t>https://vcgit.hhi.fraunhofer.de/jvet/VVCSoftware_VTM/wikis/VVC-Software-Development-Workflow</w:t>
        </w:r>
      </w:hyperlink>
    </w:p>
    <w:p w14:paraId="4B46A35C" w14:textId="09918F46" w:rsidR="003B06D5" w:rsidRPr="001B7142" w:rsidRDefault="003B06D5" w:rsidP="003B06D5">
      <w:pPr>
        <w:rPr>
          <w:lang w:val="en-CA"/>
        </w:rPr>
      </w:pPr>
      <w:r w:rsidRPr="001B7142">
        <w:rPr>
          <w:lang w:val="en-CA"/>
        </w:rPr>
        <w:t>Although the development process is described in the context of the VTM software, it can be applied to all other software projects hosted on the GitLab server as well.</w:t>
      </w:r>
    </w:p>
    <w:p w14:paraId="67B7E839" w14:textId="3D838194" w:rsidR="008365D6" w:rsidRPr="001B7142" w:rsidRDefault="00910EB8" w:rsidP="00360793">
      <w:pPr>
        <w:pStyle w:val="Heading1"/>
        <w:rPr>
          <w:lang w:val="en-CA"/>
        </w:rPr>
      </w:pPr>
      <w:r w:rsidRPr="001B7142">
        <w:rPr>
          <w:lang w:val="en-CA"/>
        </w:rPr>
        <w:t xml:space="preserve">VTM </w:t>
      </w:r>
      <w:r w:rsidR="003B06D5" w:rsidRPr="001B7142">
        <w:rPr>
          <w:lang w:val="en-CA"/>
        </w:rPr>
        <w:t>related activities</w:t>
      </w:r>
    </w:p>
    <w:p w14:paraId="142086F7" w14:textId="59A79198" w:rsidR="00910EB8" w:rsidRPr="001B7142" w:rsidRDefault="00360793" w:rsidP="008365D6">
      <w:pPr>
        <w:rPr>
          <w:lang w:val="en-CA"/>
        </w:rPr>
      </w:pPr>
      <w:r w:rsidRPr="001B7142">
        <w:rPr>
          <w:lang w:val="en-CA"/>
        </w:rPr>
        <w:t>The VTM software can be found at</w:t>
      </w:r>
    </w:p>
    <w:p w14:paraId="7EE21A3B" w14:textId="3930E02B" w:rsidR="00D37D19" w:rsidRPr="001B7142" w:rsidRDefault="00000000" w:rsidP="008365D6">
      <w:pPr>
        <w:rPr>
          <w:rStyle w:val="Hyperlink"/>
          <w:lang w:val="en-CA"/>
        </w:rPr>
      </w:pPr>
      <w:hyperlink r:id="rId28" w:history="1">
        <w:r w:rsidR="00D37D19" w:rsidRPr="001B7142">
          <w:rPr>
            <w:rStyle w:val="Hyperlink"/>
            <w:lang w:val="en-CA"/>
          </w:rPr>
          <w:t>https://vcgit.hhi.fraunhofer.de/jvet/VVCSoftware_VTM/</w:t>
        </w:r>
      </w:hyperlink>
    </w:p>
    <w:p w14:paraId="71772D8E" w14:textId="77777777" w:rsidR="00944AD2" w:rsidRPr="001B7142" w:rsidRDefault="00944AD2" w:rsidP="006E3BAE">
      <w:pPr>
        <w:rPr>
          <w:lang w:val="en-CA"/>
        </w:rPr>
      </w:pPr>
    </w:p>
    <w:p w14:paraId="6F25F7F1" w14:textId="3629BD53" w:rsidR="006E3BAE" w:rsidRPr="001B7142" w:rsidRDefault="006E3BAE" w:rsidP="006E3BAE">
      <w:pPr>
        <w:rPr>
          <w:lang w:val="en-CA"/>
        </w:rPr>
      </w:pPr>
      <w:r w:rsidRPr="001B7142">
        <w:rPr>
          <w:lang w:val="en-CA"/>
        </w:rPr>
        <w:t xml:space="preserve">The software development </w:t>
      </w:r>
      <w:proofErr w:type="gramStart"/>
      <w:r w:rsidRPr="001B7142">
        <w:rPr>
          <w:lang w:val="en-CA"/>
        </w:rPr>
        <w:t>continued on</w:t>
      </w:r>
      <w:proofErr w:type="gramEnd"/>
      <w:r w:rsidRPr="001B7142">
        <w:rPr>
          <w:lang w:val="en-CA"/>
        </w:rPr>
        <w:t xml:space="preserve"> the GitLab server. VTM versions </w:t>
      </w:r>
      <w:r w:rsidR="00944AD2" w:rsidRPr="001B7142">
        <w:rPr>
          <w:lang w:val="en-CA"/>
        </w:rPr>
        <w:t>16</w:t>
      </w:r>
      <w:r w:rsidR="00A82705" w:rsidRPr="001B7142">
        <w:rPr>
          <w:lang w:val="en-CA"/>
        </w:rPr>
        <w:t>.</w:t>
      </w:r>
      <w:r w:rsidR="009B1856" w:rsidRPr="001B7142">
        <w:rPr>
          <w:lang w:val="en-CA"/>
        </w:rPr>
        <w:t>1</w:t>
      </w:r>
      <w:r w:rsidRPr="001B7142">
        <w:rPr>
          <w:lang w:val="en-CA"/>
        </w:rPr>
        <w:t xml:space="preserve"> and </w:t>
      </w:r>
      <w:r w:rsidR="00454C97" w:rsidRPr="001B7142">
        <w:rPr>
          <w:lang w:val="en-CA"/>
        </w:rPr>
        <w:t>1</w:t>
      </w:r>
      <w:r w:rsidR="00944AD2" w:rsidRPr="001B7142">
        <w:rPr>
          <w:lang w:val="en-CA"/>
        </w:rPr>
        <w:t>6</w:t>
      </w:r>
      <w:r w:rsidR="00A82705" w:rsidRPr="001B7142">
        <w:rPr>
          <w:lang w:val="en-CA"/>
        </w:rPr>
        <w:t>.</w:t>
      </w:r>
      <w:r w:rsidR="009B1856" w:rsidRPr="001B7142">
        <w:rPr>
          <w:lang w:val="en-CA"/>
        </w:rPr>
        <w:t>2</w:t>
      </w:r>
      <w:r w:rsidRPr="001B7142">
        <w:rPr>
          <w:lang w:val="en-CA"/>
        </w:rPr>
        <w:t xml:space="preserve"> were tagged on </w:t>
      </w:r>
      <w:r w:rsidR="00944AD2" w:rsidRPr="001B7142">
        <w:rPr>
          <w:lang w:val="en-CA"/>
        </w:rPr>
        <w:t>May 3</w:t>
      </w:r>
      <w:r w:rsidRPr="001B7142">
        <w:rPr>
          <w:lang w:val="en-CA"/>
        </w:rPr>
        <w:t xml:space="preserve">, and VTM version </w:t>
      </w:r>
      <w:r w:rsidR="00944AD2" w:rsidRPr="001B7142">
        <w:rPr>
          <w:lang w:val="en-CA"/>
        </w:rPr>
        <w:t>17</w:t>
      </w:r>
      <w:r w:rsidRPr="001B7142">
        <w:rPr>
          <w:lang w:val="en-CA"/>
        </w:rPr>
        <w:t xml:space="preserve">.0 was tagged on </w:t>
      </w:r>
      <w:r w:rsidR="00944AD2" w:rsidRPr="001B7142">
        <w:rPr>
          <w:lang w:val="en-CA"/>
        </w:rPr>
        <w:t>Jun. 3</w:t>
      </w:r>
      <w:r w:rsidR="00194592" w:rsidRPr="001B7142">
        <w:rPr>
          <w:lang w:val="en-CA"/>
        </w:rPr>
        <w:t xml:space="preserve">. VTM </w:t>
      </w:r>
      <w:r w:rsidR="009B1856" w:rsidRPr="001B7142">
        <w:rPr>
          <w:lang w:val="en-CA"/>
        </w:rPr>
        <w:t>1</w:t>
      </w:r>
      <w:r w:rsidR="00944AD2" w:rsidRPr="001B7142">
        <w:rPr>
          <w:lang w:val="en-CA"/>
        </w:rPr>
        <w:t>7</w:t>
      </w:r>
      <w:r w:rsidR="00A82705" w:rsidRPr="001B7142">
        <w:rPr>
          <w:lang w:val="en-CA"/>
        </w:rPr>
        <w:t>.1</w:t>
      </w:r>
      <w:r w:rsidR="00194592" w:rsidRPr="001B7142">
        <w:rPr>
          <w:lang w:val="en-CA"/>
        </w:rPr>
        <w:t xml:space="preserve"> </w:t>
      </w:r>
      <w:r w:rsidRPr="001B7142">
        <w:rPr>
          <w:lang w:val="en-CA"/>
        </w:rPr>
        <w:t xml:space="preserve">is expected during the </w:t>
      </w:r>
      <w:r w:rsidR="00454C97" w:rsidRPr="001B7142">
        <w:rPr>
          <w:lang w:val="en-CA"/>
        </w:rPr>
        <w:t>2</w:t>
      </w:r>
      <w:r w:rsidR="00944AD2" w:rsidRPr="001B7142">
        <w:rPr>
          <w:lang w:val="en-CA"/>
        </w:rPr>
        <w:t>7</w:t>
      </w:r>
      <w:r w:rsidR="00454C97" w:rsidRPr="001B7142">
        <w:rPr>
          <w:vertAlign w:val="superscript"/>
          <w:lang w:val="en-CA"/>
        </w:rPr>
        <w:t>th</w:t>
      </w:r>
      <w:r w:rsidR="00454C97" w:rsidRPr="001B7142">
        <w:rPr>
          <w:lang w:val="en-CA"/>
        </w:rPr>
        <w:t xml:space="preserve"> </w:t>
      </w:r>
      <w:r w:rsidRPr="001B7142">
        <w:rPr>
          <w:lang w:val="en-CA"/>
        </w:rPr>
        <w:t>JVET meeting.</w:t>
      </w:r>
    </w:p>
    <w:p w14:paraId="3DC3CD69" w14:textId="77777777" w:rsidR="00944AD2" w:rsidRPr="001B7142" w:rsidRDefault="00944AD2" w:rsidP="006E3BAE">
      <w:pPr>
        <w:rPr>
          <w:lang w:val="en-CA"/>
        </w:rPr>
      </w:pPr>
    </w:p>
    <w:p w14:paraId="110F82A5" w14:textId="40E2CCCF" w:rsidR="00A82705" w:rsidRPr="001B7142" w:rsidRDefault="0028304D" w:rsidP="008365D6">
      <w:pPr>
        <w:rPr>
          <w:lang w:val="en-CA"/>
        </w:rPr>
      </w:pPr>
      <w:r w:rsidRPr="001B7142">
        <w:rPr>
          <w:lang w:val="en-CA"/>
        </w:rPr>
        <w:t xml:space="preserve">VTM </w:t>
      </w:r>
      <w:r w:rsidR="00454C97" w:rsidRPr="001B7142">
        <w:rPr>
          <w:lang w:val="en-CA" w:eastAsia="zh-CN"/>
        </w:rPr>
        <w:t>1</w:t>
      </w:r>
      <w:r w:rsidR="00944AD2" w:rsidRPr="001B7142">
        <w:rPr>
          <w:lang w:val="en-CA" w:eastAsia="zh-CN"/>
        </w:rPr>
        <w:t>6</w:t>
      </w:r>
      <w:r w:rsidR="00A82705" w:rsidRPr="001B7142">
        <w:rPr>
          <w:lang w:val="en-CA" w:eastAsia="zh-CN"/>
        </w:rPr>
        <w:t>.</w:t>
      </w:r>
      <w:r w:rsidR="00CA7226" w:rsidRPr="001B7142">
        <w:rPr>
          <w:lang w:val="en-CA" w:eastAsia="zh-CN"/>
        </w:rPr>
        <w:t>1</w:t>
      </w:r>
      <w:r w:rsidR="00DC06AF" w:rsidRPr="001B7142">
        <w:rPr>
          <w:lang w:val="en-CA"/>
        </w:rPr>
        <w:t xml:space="preserve"> </w:t>
      </w:r>
      <w:r w:rsidR="00480640" w:rsidRPr="001B7142">
        <w:rPr>
          <w:lang w:val="en-CA"/>
        </w:rPr>
        <w:t>was</w:t>
      </w:r>
      <w:r w:rsidR="00DC06AF" w:rsidRPr="001B7142">
        <w:rPr>
          <w:lang w:val="en-CA"/>
        </w:rPr>
        <w:t xml:space="preserve"> tagged </w:t>
      </w:r>
      <w:r w:rsidR="001D1001" w:rsidRPr="001B7142">
        <w:rPr>
          <w:lang w:val="en-CA"/>
        </w:rPr>
        <w:t xml:space="preserve">on </w:t>
      </w:r>
      <w:r w:rsidR="00944AD2" w:rsidRPr="001B7142">
        <w:rPr>
          <w:lang w:val="en-CA"/>
        </w:rPr>
        <w:t>May 3</w:t>
      </w:r>
      <w:r w:rsidR="001D1001" w:rsidRPr="001B7142">
        <w:rPr>
          <w:lang w:val="en-CA"/>
        </w:rPr>
        <w:t xml:space="preserve">, </w:t>
      </w:r>
      <w:r w:rsidR="00194592" w:rsidRPr="001B7142">
        <w:rPr>
          <w:lang w:val="en-CA"/>
        </w:rPr>
        <w:t>202</w:t>
      </w:r>
      <w:r w:rsidR="00454C97" w:rsidRPr="001B7142">
        <w:rPr>
          <w:lang w:val="en-CA"/>
        </w:rPr>
        <w:t>2</w:t>
      </w:r>
      <w:r w:rsidR="00DC06AF" w:rsidRPr="001B7142">
        <w:rPr>
          <w:lang w:val="en-CA"/>
        </w:rPr>
        <w:t>. Changes include</w:t>
      </w:r>
      <w:r w:rsidR="000D37EE" w:rsidRPr="001B7142">
        <w:rPr>
          <w:lang w:val="en-CA"/>
        </w:rPr>
        <w:t>:</w:t>
      </w:r>
    </w:p>
    <w:p w14:paraId="681B5FDA" w14:textId="77777777" w:rsidR="00944AD2" w:rsidRPr="001B7142" w:rsidRDefault="00944AD2" w:rsidP="00944AD2">
      <w:pPr>
        <w:pStyle w:val="ListParagraph"/>
        <w:numPr>
          <w:ilvl w:val="0"/>
          <w:numId w:val="54"/>
        </w:numPr>
        <w:rPr>
          <w:lang w:val="en-CA" w:eastAsia="zh-CN"/>
        </w:rPr>
      </w:pPr>
      <w:r w:rsidRPr="001B7142">
        <w:rPr>
          <w:lang w:val="en-CA" w:eastAsia="zh-CN"/>
        </w:rPr>
        <w:t xml:space="preserve">Fix: Check the value of </w:t>
      </w:r>
      <w:proofErr w:type="spellStart"/>
      <w:r w:rsidRPr="001B7142">
        <w:rPr>
          <w:lang w:val="en-CA" w:eastAsia="zh-CN"/>
        </w:rPr>
        <w:t>NoOutputBeforeRecoveryFlag</w:t>
      </w:r>
      <w:proofErr w:type="spellEnd"/>
      <w:r w:rsidRPr="001B7142">
        <w:rPr>
          <w:lang w:val="en-CA" w:eastAsia="zh-CN"/>
        </w:rPr>
        <w:t xml:space="preserve"> prior to marking no output</w:t>
      </w:r>
    </w:p>
    <w:p w14:paraId="7D391FEF" w14:textId="77777777" w:rsidR="00944AD2" w:rsidRPr="001B7142" w:rsidRDefault="00944AD2" w:rsidP="00944AD2">
      <w:pPr>
        <w:pStyle w:val="ListParagraph"/>
        <w:numPr>
          <w:ilvl w:val="0"/>
          <w:numId w:val="54"/>
        </w:numPr>
        <w:rPr>
          <w:lang w:val="en-CA" w:eastAsia="zh-CN"/>
        </w:rPr>
      </w:pPr>
      <w:r w:rsidRPr="001B7142">
        <w:rPr>
          <w:lang w:val="en-CA" w:eastAsia="zh-CN"/>
        </w:rPr>
        <w:t>JVET-Y0072: Unlimited level support for all video profiles</w:t>
      </w:r>
    </w:p>
    <w:p w14:paraId="138B09B1" w14:textId="77777777" w:rsidR="00944AD2" w:rsidRPr="001B7142" w:rsidRDefault="00944AD2" w:rsidP="00944AD2">
      <w:pPr>
        <w:pStyle w:val="ListParagraph"/>
        <w:numPr>
          <w:ilvl w:val="0"/>
          <w:numId w:val="54"/>
        </w:numPr>
        <w:rPr>
          <w:lang w:val="en-CA" w:eastAsia="zh-CN"/>
        </w:rPr>
      </w:pPr>
      <w:r w:rsidRPr="001B7142">
        <w:rPr>
          <w:lang w:val="en-CA" w:eastAsia="zh-CN"/>
        </w:rPr>
        <w:t>JVET-S0078: No output of prior pics flag</w:t>
      </w:r>
    </w:p>
    <w:p w14:paraId="57FF7423" w14:textId="77777777" w:rsidR="00944AD2" w:rsidRPr="001B7142" w:rsidRDefault="00944AD2" w:rsidP="00944AD2">
      <w:pPr>
        <w:pStyle w:val="ListParagraph"/>
        <w:numPr>
          <w:ilvl w:val="0"/>
          <w:numId w:val="54"/>
        </w:numPr>
        <w:rPr>
          <w:lang w:val="en-CA" w:eastAsia="zh-CN"/>
        </w:rPr>
      </w:pPr>
      <w:r w:rsidRPr="001B7142">
        <w:rPr>
          <w:lang w:val="en-CA" w:eastAsia="zh-CN"/>
        </w:rPr>
        <w:t>Avoid potential buffer overflow in illegal bitstream</w:t>
      </w:r>
    </w:p>
    <w:p w14:paraId="7E173C53" w14:textId="77777777" w:rsidR="00944AD2" w:rsidRPr="001B7142" w:rsidRDefault="00944AD2" w:rsidP="00944AD2">
      <w:pPr>
        <w:pStyle w:val="ListParagraph"/>
        <w:numPr>
          <w:ilvl w:val="0"/>
          <w:numId w:val="54"/>
        </w:numPr>
        <w:rPr>
          <w:lang w:val="en-CA" w:eastAsia="zh-CN"/>
        </w:rPr>
      </w:pPr>
      <w:r w:rsidRPr="001B7142">
        <w:rPr>
          <w:lang w:val="en-CA" w:eastAsia="zh-CN"/>
        </w:rPr>
        <w:t xml:space="preserve">Fix #1546: Tune range for </w:t>
      </w:r>
      <w:proofErr w:type="spellStart"/>
      <w:r w:rsidRPr="001B7142">
        <w:rPr>
          <w:lang w:val="en-CA" w:eastAsia="zh-CN"/>
        </w:rPr>
        <w:t>m_cpbRemovalDelayDelta</w:t>
      </w:r>
      <w:proofErr w:type="spellEnd"/>
    </w:p>
    <w:p w14:paraId="5C7245A5" w14:textId="77777777" w:rsidR="00944AD2" w:rsidRPr="001B7142" w:rsidRDefault="00944AD2" w:rsidP="00944AD2">
      <w:pPr>
        <w:pStyle w:val="ListParagraph"/>
        <w:numPr>
          <w:ilvl w:val="0"/>
          <w:numId w:val="54"/>
        </w:numPr>
        <w:rPr>
          <w:lang w:val="en-CA" w:eastAsia="zh-CN"/>
        </w:rPr>
      </w:pPr>
      <w:r w:rsidRPr="001B7142">
        <w:rPr>
          <w:lang w:val="en-CA" w:eastAsia="zh-CN"/>
        </w:rPr>
        <w:t xml:space="preserve">Change </w:t>
      </w:r>
      <w:proofErr w:type="spellStart"/>
      <w:r w:rsidRPr="001B7142">
        <w:rPr>
          <w:lang w:val="en-CA" w:eastAsia="zh-CN"/>
        </w:rPr>
        <w:t>video_decoding_interface</w:t>
      </w:r>
      <w:proofErr w:type="spellEnd"/>
      <w:r w:rsidRPr="001B7142">
        <w:rPr>
          <w:lang w:val="en-CA" w:eastAsia="zh-CN"/>
        </w:rPr>
        <w:t xml:space="preserve"> to </w:t>
      </w:r>
      <w:proofErr w:type="spellStart"/>
      <w:r w:rsidRPr="001B7142">
        <w:rPr>
          <w:lang w:val="en-CA" w:eastAsia="zh-CN"/>
        </w:rPr>
        <w:t>VDI_sei_envelope</w:t>
      </w:r>
      <w:proofErr w:type="spellEnd"/>
    </w:p>
    <w:p w14:paraId="26E6B0C5" w14:textId="77777777" w:rsidR="00944AD2" w:rsidRPr="001B7142" w:rsidRDefault="00944AD2" w:rsidP="00944AD2">
      <w:pPr>
        <w:pStyle w:val="ListParagraph"/>
        <w:numPr>
          <w:ilvl w:val="0"/>
          <w:numId w:val="54"/>
        </w:numPr>
        <w:rPr>
          <w:lang w:val="en-CA" w:eastAsia="zh-CN"/>
        </w:rPr>
      </w:pPr>
      <w:r w:rsidRPr="001B7142">
        <w:rPr>
          <w:lang w:val="en-CA" w:eastAsia="zh-CN"/>
        </w:rPr>
        <w:t>JVET-Y0044: Signal Green metadata and VDI SEI messages</w:t>
      </w:r>
    </w:p>
    <w:p w14:paraId="7B1849A2" w14:textId="77777777" w:rsidR="00944AD2" w:rsidRPr="001B7142" w:rsidRDefault="00944AD2" w:rsidP="00944AD2">
      <w:pPr>
        <w:pStyle w:val="ListParagraph"/>
        <w:numPr>
          <w:ilvl w:val="0"/>
          <w:numId w:val="54"/>
        </w:numPr>
        <w:rPr>
          <w:lang w:val="en-CA" w:eastAsia="zh-CN"/>
        </w:rPr>
      </w:pPr>
      <w:r w:rsidRPr="001B7142">
        <w:rPr>
          <w:lang w:val="en-CA" w:eastAsia="zh-CN"/>
        </w:rPr>
        <w:t>Fix #1542: Correct QPA rate allocation for bit depths other than 10</w:t>
      </w:r>
    </w:p>
    <w:p w14:paraId="6DCDC469" w14:textId="77777777" w:rsidR="00944AD2" w:rsidRPr="001B7142" w:rsidRDefault="00944AD2" w:rsidP="00944AD2">
      <w:pPr>
        <w:pStyle w:val="ListParagraph"/>
        <w:numPr>
          <w:ilvl w:val="0"/>
          <w:numId w:val="54"/>
        </w:numPr>
        <w:rPr>
          <w:lang w:val="en-CA" w:eastAsia="zh-CN"/>
        </w:rPr>
      </w:pPr>
      <w:r w:rsidRPr="001B7142">
        <w:rPr>
          <w:lang w:val="en-CA" w:eastAsia="zh-CN"/>
        </w:rPr>
        <w:t>Add checks for activated APS ALF flags</w:t>
      </w:r>
    </w:p>
    <w:p w14:paraId="09F4D407" w14:textId="77777777" w:rsidR="00944AD2" w:rsidRPr="001B7142" w:rsidRDefault="00944AD2" w:rsidP="00944AD2">
      <w:pPr>
        <w:pStyle w:val="ListParagraph"/>
        <w:numPr>
          <w:ilvl w:val="0"/>
          <w:numId w:val="54"/>
        </w:numPr>
        <w:rPr>
          <w:lang w:val="en-CA" w:eastAsia="zh-CN"/>
        </w:rPr>
      </w:pPr>
      <w:r w:rsidRPr="001B7142">
        <w:rPr>
          <w:lang w:val="en-CA" w:eastAsia="zh-CN"/>
        </w:rPr>
        <w:t>Fix #1543: BIM index out of bounds error</w:t>
      </w:r>
    </w:p>
    <w:p w14:paraId="1076C8F8" w14:textId="77777777" w:rsidR="00944AD2" w:rsidRPr="001B7142" w:rsidRDefault="00944AD2" w:rsidP="00944AD2">
      <w:pPr>
        <w:pStyle w:val="ListParagraph"/>
        <w:numPr>
          <w:ilvl w:val="0"/>
          <w:numId w:val="54"/>
        </w:numPr>
        <w:rPr>
          <w:lang w:val="en-CA" w:eastAsia="zh-CN"/>
        </w:rPr>
      </w:pPr>
      <w:r w:rsidRPr="001B7142">
        <w:rPr>
          <w:lang w:val="en-CA" w:eastAsia="zh-CN"/>
        </w:rPr>
        <w:t xml:space="preserve">Cleanup </w:t>
      </w:r>
      <w:proofErr w:type="gramStart"/>
      <w:r w:rsidRPr="001B7142">
        <w:rPr>
          <w:lang w:val="en-CA" w:eastAsia="zh-CN"/>
        </w:rPr>
        <w:t>PU::</w:t>
      </w:r>
      <w:proofErr w:type="spellStart"/>
      <w:proofErr w:type="gramEnd"/>
      <w:r w:rsidRPr="001B7142">
        <w:rPr>
          <w:lang w:val="en-CA" w:eastAsia="zh-CN"/>
        </w:rPr>
        <w:t>getIntraMPMs</w:t>
      </w:r>
      <w:proofErr w:type="spellEnd"/>
      <w:r w:rsidRPr="001B7142">
        <w:rPr>
          <w:lang w:val="en-CA" w:eastAsia="zh-CN"/>
        </w:rPr>
        <w:t xml:space="preserve"> and add const qualifiers</w:t>
      </w:r>
    </w:p>
    <w:p w14:paraId="38087CF4" w14:textId="77777777" w:rsidR="00944AD2" w:rsidRPr="001B7142" w:rsidRDefault="00944AD2" w:rsidP="00944AD2">
      <w:pPr>
        <w:pStyle w:val="ListParagraph"/>
        <w:numPr>
          <w:ilvl w:val="0"/>
          <w:numId w:val="54"/>
        </w:numPr>
        <w:rPr>
          <w:lang w:val="en-CA" w:eastAsia="zh-CN"/>
        </w:rPr>
      </w:pPr>
      <w:r w:rsidRPr="001B7142">
        <w:rPr>
          <w:lang w:val="en-CA" w:eastAsia="zh-CN"/>
        </w:rPr>
        <w:t>Remove unused field</w:t>
      </w:r>
    </w:p>
    <w:p w14:paraId="38AE7296" w14:textId="77777777" w:rsidR="00944AD2" w:rsidRPr="001B7142" w:rsidRDefault="00944AD2" w:rsidP="00944AD2">
      <w:pPr>
        <w:pStyle w:val="ListParagraph"/>
        <w:numPr>
          <w:ilvl w:val="0"/>
          <w:numId w:val="54"/>
        </w:numPr>
        <w:rPr>
          <w:lang w:val="en-CA" w:eastAsia="zh-CN"/>
        </w:rPr>
      </w:pPr>
      <w:r w:rsidRPr="001B7142">
        <w:rPr>
          <w:lang w:val="en-CA" w:eastAsia="zh-CN"/>
        </w:rPr>
        <w:t xml:space="preserve">Remove commented defaults and unnecessary </w:t>
      </w:r>
      <w:proofErr w:type="spellStart"/>
      <w:r w:rsidRPr="001B7142">
        <w:rPr>
          <w:lang w:val="en-CA" w:eastAsia="zh-CN"/>
        </w:rPr>
        <w:t>nullptr</w:t>
      </w:r>
      <w:proofErr w:type="spellEnd"/>
      <w:r w:rsidRPr="001B7142">
        <w:rPr>
          <w:lang w:val="en-CA" w:eastAsia="zh-CN"/>
        </w:rPr>
        <w:t xml:space="preserve"> cast</w:t>
      </w:r>
    </w:p>
    <w:p w14:paraId="176EA515" w14:textId="77777777" w:rsidR="00944AD2" w:rsidRPr="001B7142" w:rsidRDefault="00944AD2" w:rsidP="00944AD2">
      <w:pPr>
        <w:pStyle w:val="ListParagraph"/>
        <w:numPr>
          <w:ilvl w:val="0"/>
          <w:numId w:val="54"/>
        </w:numPr>
        <w:rPr>
          <w:lang w:val="en-CA" w:eastAsia="zh-CN"/>
        </w:rPr>
      </w:pPr>
      <w:r w:rsidRPr="001B7142">
        <w:rPr>
          <w:lang w:val="en-CA" w:eastAsia="zh-CN"/>
        </w:rPr>
        <w:t xml:space="preserve">Use </w:t>
      </w:r>
      <w:proofErr w:type="spellStart"/>
      <w:r w:rsidRPr="001B7142">
        <w:rPr>
          <w:lang w:val="en-CA" w:eastAsia="zh-CN"/>
        </w:rPr>
        <w:t>nullptr</w:t>
      </w:r>
      <w:proofErr w:type="spellEnd"/>
      <w:r w:rsidRPr="001B7142">
        <w:rPr>
          <w:lang w:val="en-CA" w:eastAsia="zh-CN"/>
        </w:rPr>
        <w:t xml:space="preserve"> instead of NULL</w:t>
      </w:r>
    </w:p>
    <w:p w14:paraId="0ABFE023" w14:textId="77777777" w:rsidR="00944AD2" w:rsidRPr="001B7142" w:rsidRDefault="00944AD2" w:rsidP="00944AD2">
      <w:pPr>
        <w:pStyle w:val="ListParagraph"/>
        <w:numPr>
          <w:ilvl w:val="0"/>
          <w:numId w:val="54"/>
        </w:numPr>
        <w:rPr>
          <w:lang w:val="en-CA" w:eastAsia="zh-CN"/>
        </w:rPr>
      </w:pPr>
      <w:r w:rsidRPr="001B7142">
        <w:rPr>
          <w:lang w:val="en-CA" w:eastAsia="zh-CN"/>
        </w:rPr>
        <w:t>Remove unnecessary braces</w:t>
      </w:r>
    </w:p>
    <w:p w14:paraId="7E065975" w14:textId="77777777" w:rsidR="00944AD2" w:rsidRPr="001B7142" w:rsidRDefault="00944AD2" w:rsidP="00944AD2">
      <w:pPr>
        <w:pStyle w:val="ListParagraph"/>
        <w:numPr>
          <w:ilvl w:val="0"/>
          <w:numId w:val="54"/>
        </w:numPr>
        <w:rPr>
          <w:lang w:val="en-CA" w:eastAsia="zh-CN"/>
        </w:rPr>
      </w:pPr>
      <w:r w:rsidRPr="001B7142">
        <w:rPr>
          <w:lang w:val="en-CA" w:eastAsia="zh-CN"/>
        </w:rPr>
        <w:t>Remove unused code, fix braces</w:t>
      </w:r>
    </w:p>
    <w:p w14:paraId="54A2C6ED" w14:textId="77777777" w:rsidR="00944AD2" w:rsidRPr="001B7142" w:rsidRDefault="00944AD2" w:rsidP="00944AD2">
      <w:pPr>
        <w:pStyle w:val="ListParagraph"/>
        <w:numPr>
          <w:ilvl w:val="0"/>
          <w:numId w:val="54"/>
        </w:numPr>
        <w:rPr>
          <w:lang w:val="en-CA" w:eastAsia="zh-CN"/>
        </w:rPr>
      </w:pPr>
      <w:r w:rsidRPr="001B7142">
        <w:rPr>
          <w:lang w:val="en-CA" w:eastAsia="zh-CN"/>
        </w:rPr>
        <w:t>Fix #1541</w:t>
      </w:r>
    </w:p>
    <w:p w14:paraId="4F004D5A" w14:textId="6D6FE70D" w:rsidR="00324094" w:rsidRPr="001B7142" w:rsidRDefault="00324094" w:rsidP="00363300">
      <w:pPr>
        <w:pStyle w:val="ListParagraph"/>
        <w:rPr>
          <w:sz w:val="22"/>
          <w:lang w:val="en-CA" w:eastAsia="en-US"/>
        </w:rPr>
      </w:pPr>
    </w:p>
    <w:p w14:paraId="5D11C92E" w14:textId="3D284B77" w:rsidR="00671FE1" w:rsidRPr="001B7142" w:rsidRDefault="001D1001" w:rsidP="008365D6">
      <w:pPr>
        <w:rPr>
          <w:lang w:val="en-CA" w:eastAsia="zh-CN"/>
        </w:rPr>
      </w:pPr>
      <w:r w:rsidRPr="001B7142">
        <w:rPr>
          <w:lang w:val="en-CA" w:eastAsia="zh-CN"/>
        </w:rPr>
        <w:t xml:space="preserve">VTM </w:t>
      </w:r>
      <w:r w:rsidR="00454C97" w:rsidRPr="001B7142">
        <w:rPr>
          <w:lang w:val="en-CA" w:eastAsia="zh-CN"/>
        </w:rPr>
        <w:t>1</w:t>
      </w:r>
      <w:r w:rsidR="00944AD2" w:rsidRPr="001B7142">
        <w:rPr>
          <w:lang w:val="en-CA" w:eastAsia="zh-CN"/>
        </w:rPr>
        <w:t>6</w:t>
      </w:r>
      <w:r w:rsidR="00A82705" w:rsidRPr="001B7142">
        <w:rPr>
          <w:lang w:val="en-CA" w:eastAsia="zh-CN"/>
        </w:rPr>
        <w:t>.</w:t>
      </w:r>
      <w:r w:rsidR="00CA7226" w:rsidRPr="001B7142">
        <w:rPr>
          <w:lang w:val="en-CA" w:eastAsia="zh-CN"/>
        </w:rPr>
        <w:t>2</w:t>
      </w:r>
      <w:r w:rsidR="003A790D" w:rsidRPr="001B7142">
        <w:rPr>
          <w:lang w:val="en-CA" w:eastAsia="zh-CN"/>
        </w:rPr>
        <w:t xml:space="preserve"> </w:t>
      </w:r>
      <w:r w:rsidRPr="001B7142">
        <w:rPr>
          <w:lang w:val="en-CA" w:eastAsia="zh-CN"/>
        </w:rPr>
        <w:t xml:space="preserve">was tagged on </w:t>
      </w:r>
      <w:r w:rsidR="00944AD2" w:rsidRPr="001B7142">
        <w:rPr>
          <w:lang w:val="en-CA" w:eastAsia="zh-CN"/>
        </w:rPr>
        <w:t>May 3</w:t>
      </w:r>
      <w:r w:rsidRPr="001B7142">
        <w:rPr>
          <w:lang w:val="en-CA" w:eastAsia="zh-CN"/>
        </w:rPr>
        <w:t xml:space="preserve">, </w:t>
      </w:r>
      <w:r w:rsidR="00194592" w:rsidRPr="001B7142">
        <w:rPr>
          <w:lang w:val="en-CA" w:eastAsia="zh-CN"/>
        </w:rPr>
        <w:t>202</w:t>
      </w:r>
      <w:r w:rsidR="00454C97" w:rsidRPr="001B7142">
        <w:rPr>
          <w:lang w:val="en-CA" w:eastAsia="zh-CN"/>
        </w:rPr>
        <w:t>2</w:t>
      </w:r>
      <w:r w:rsidRPr="001B7142">
        <w:rPr>
          <w:lang w:val="en-CA" w:eastAsia="zh-CN"/>
        </w:rPr>
        <w:t xml:space="preserve">. </w:t>
      </w:r>
      <w:r w:rsidR="00194592" w:rsidRPr="001B7142">
        <w:rPr>
          <w:lang w:val="en-CA" w:eastAsia="zh-CN"/>
        </w:rPr>
        <w:t>Changes include:</w:t>
      </w:r>
    </w:p>
    <w:p w14:paraId="32BC6D49" w14:textId="3A6483AF" w:rsidR="006104A8" w:rsidRPr="001B7142" w:rsidRDefault="00194592" w:rsidP="006104A8">
      <w:pPr>
        <w:pStyle w:val="ListParagraph"/>
        <w:numPr>
          <w:ilvl w:val="0"/>
          <w:numId w:val="17"/>
        </w:numPr>
        <w:rPr>
          <w:lang w:val="en-CA" w:eastAsia="zh-CN"/>
        </w:rPr>
      </w:pPr>
      <w:r w:rsidRPr="001B7142">
        <w:rPr>
          <w:lang w:val="en-CA"/>
        </w:rPr>
        <w:lastRenderedPageBreak/>
        <w:t>Remove macros from previous cycle</w:t>
      </w:r>
    </w:p>
    <w:p w14:paraId="3D1C92E3" w14:textId="77777777" w:rsidR="006104A8" w:rsidRPr="001B7142" w:rsidRDefault="006104A8" w:rsidP="00005EDF">
      <w:pPr>
        <w:rPr>
          <w:lang w:val="en-CA" w:eastAsia="zh-CN"/>
        </w:rPr>
      </w:pPr>
    </w:p>
    <w:p w14:paraId="78FF427D" w14:textId="7385DCA7" w:rsidR="001D1001" w:rsidRPr="001B7142" w:rsidRDefault="001D1001" w:rsidP="008365D6">
      <w:pPr>
        <w:rPr>
          <w:lang w:val="en-CA" w:eastAsia="zh-CN"/>
        </w:rPr>
      </w:pPr>
      <w:r w:rsidRPr="001B7142">
        <w:rPr>
          <w:lang w:val="en-CA" w:eastAsia="zh-CN"/>
        </w:rPr>
        <w:t xml:space="preserve">VTM </w:t>
      </w:r>
      <w:r w:rsidR="00454C97" w:rsidRPr="001B7142">
        <w:rPr>
          <w:lang w:val="en-CA" w:eastAsia="zh-CN"/>
        </w:rPr>
        <w:t>1</w:t>
      </w:r>
      <w:r w:rsidR="00944AD2" w:rsidRPr="001B7142">
        <w:rPr>
          <w:lang w:val="en-CA" w:eastAsia="zh-CN"/>
        </w:rPr>
        <w:t>7</w:t>
      </w:r>
      <w:r w:rsidRPr="001B7142">
        <w:rPr>
          <w:lang w:val="en-CA" w:eastAsia="zh-CN"/>
        </w:rPr>
        <w:t xml:space="preserve">.0 was tagged </w:t>
      </w:r>
      <w:r w:rsidR="00944AD2" w:rsidRPr="001B7142">
        <w:rPr>
          <w:lang w:val="en-CA" w:eastAsia="zh-CN"/>
        </w:rPr>
        <w:t>Jun</w:t>
      </w:r>
      <w:r w:rsidR="003775E8" w:rsidRPr="001B7142">
        <w:rPr>
          <w:lang w:val="en-CA" w:eastAsia="zh-CN"/>
        </w:rPr>
        <w:t xml:space="preserve">. </w:t>
      </w:r>
      <w:r w:rsidR="00944AD2" w:rsidRPr="001B7142">
        <w:rPr>
          <w:lang w:val="en-CA" w:eastAsia="zh-CN"/>
        </w:rPr>
        <w:t>3</w:t>
      </w:r>
      <w:r w:rsidRPr="001B7142">
        <w:rPr>
          <w:lang w:val="en-CA" w:eastAsia="zh-CN"/>
        </w:rPr>
        <w:t xml:space="preserve">, </w:t>
      </w:r>
      <w:r w:rsidR="0084486C" w:rsidRPr="001B7142">
        <w:rPr>
          <w:lang w:val="en-CA" w:eastAsia="zh-CN"/>
        </w:rPr>
        <w:t>202</w:t>
      </w:r>
      <w:r w:rsidR="00454C97" w:rsidRPr="001B7142">
        <w:rPr>
          <w:lang w:val="en-CA" w:eastAsia="zh-CN"/>
        </w:rPr>
        <w:t>2</w:t>
      </w:r>
      <w:r w:rsidRPr="001B7142">
        <w:rPr>
          <w:lang w:val="en-CA" w:eastAsia="zh-CN"/>
        </w:rPr>
        <w:t>. Changes include:</w:t>
      </w:r>
    </w:p>
    <w:p w14:paraId="13BFBB85" w14:textId="116E0853" w:rsidR="000B6F92" w:rsidRPr="001B7142" w:rsidRDefault="000B6F92" w:rsidP="000B6F92">
      <w:pPr>
        <w:pStyle w:val="ListParagraph"/>
        <w:numPr>
          <w:ilvl w:val="0"/>
          <w:numId w:val="17"/>
        </w:numPr>
        <w:rPr>
          <w:lang w:val="en-CA" w:eastAsia="en-US"/>
        </w:rPr>
      </w:pPr>
      <w:r w:rsidRPr="001B7142">
        <w:rPr>
          <w:lang w:val="en-CA" w:eastAsia="en-US"/>
        </w:rPr>
        <w:t>Slightly improved readability for fix #1552</w:t>
      </w:r>
    </w:p>
    <w:p w14:paraId="3D899E94" w14:textId="77777777" w:rsidR="000B6F92" w:rsidRPr="001B7142" w:rsidRDefault="000B6F92" w:rsidP="000B6F92">
      <w:pPr>
        <w:pStyle w:val="ListParagraph"/>
        <w:numPr>
          <w:ilvl w:val="0"/>
          <w:numId w:val="17"/>
        </w:numPr>
        <w:rPr>
          <w:lang w:val="en-CA" w:eastAsia="en-US"/>
        </w:rPr>
      </w:pPr>
      <w:r w:rsidRPr="001B7142">
        <w:rPr>
          <w:lang w:val="en-CA" w:eastAsia="en-US"/>
        </w:rPr>
        <w:t>Fix range check of vps_num_ptls_minus1 when it is not signaled</w:t>
      </w:r>
    </w:p>
    <w:p w14:paraId="6395759F" w14:textId="77777777" w:rsidR="000B6F92" w:rsidRPr="001B7142" w:rsidRDefault="000B6F92" w:rsidP="000B6F92">
      <w:pPr>
        <w:pStyle w:val="ListParagraph"/>
        <w:numPr>
          <w:ilvl w:val="0"/>
          <w:numId w:val="17"/>
        </w:numPr>
        <w:rPr>
          <w:lang w:val="en-CA" w:eastAsia="en-US"/>
        </w:rPr>
      </w:pPr>
      <w:r w:rsidRPr="001B7142">
        <w:rPr>
          <w:lang w:val="en-CA" w:eastAsia="en-US"/>
        </w:rPr>
        <w:t>JVET-Z0244: NN post-filter SEI</w:t>
      </w:r>
    </w:p>
    <w:p w14:paraId="77CE3724" w14:textId="77777777" w:rsidR="000B6F92" w:rsidRPr="001B7142" w:rsidRDefault="000B6F92" w:rsidP="000B6F92">
      <w:pPr>
        <w:pStyle w:val="ListParagraph"/>
        <w:numPr>
          <w:ilvl w:val="0"/>
          <w:numId w:val="17"/>
        </w:numPr>
        <w:rPr>
          <w:lang w:val="en-CA" w:eastAsia="en-US"/>
        </w:rPr>
      </w:pPr>
      <w:r w:rsidRPr="001B7142">
        <w:rPr>
          <w:lang w:val="en-CA" w:eastAsia="en-US"/>
        </w:rPr>
        <w:t>Revert unnecessary includes from !2225</w:t>
      </w:r>
    </w:p>
    <w:p w14:paraId="3D264CE0" w14:textId="77777777" w:rsidR="000B6F92" w:rsidRPr="001B7142" w:rsidRDefault="000B6F92" w:rsidP="000B6F92">
      <w:pPr>
        <w:pStyle w:val="ListParagraph"/>
        <w:numPr>
          <w:ilvl w:val="0"/>
          <w:numId w:val="17"/>
        </w:numPr>
        <w:rPr>
          <w:lang w:val="en-CA" w:eastAsia="en-US"/>
        </w:rPr>
      </w:pPr>
      <w:r w:rsidRPr="001B7142">
        <w:rPr>
          <w:lang w:val="en-CA" w:eastAsia="en-US"/>
        </w:rPr>
        <w:t>JVET-Z0120: SII SEI support and illustration of use case "Backwards-compatible HFR video"</w:t>
      </w:r>
    </w:p>
    <w:p w14:paraId="015FFD54" w14:textId="77777777" w:rsidR="000B6F92" w:rsidRPr="001B7142" w:rsidRDefault="000B6F92" w:rsidP="000B6F92">
      <w:pPr>
        <w:pStyle w:val="ListParagraph"/>
        <w:numPr>
          <w:ilvl w:val="0"/>
          <w:numId w:val="17"/>
        </w:numPr>
        <w:rPr>
          <w:lang w:val="en-CA" w:eastAsia="en-US"/>
        </w:rPr>
      </w:pPr>
      <w:r w:rsidRPr="001B7142">
        <w:rPr>
          <w:lang w:val="en-CA" w:eastAsia="en-US"/>
        </w:rPr>
        <w:t>Allocate large buffer on heap instead of stack</w:t>
      </w:r>
    </w:p>
    <w:p w14:paraId="5A862BB9" w14:textId="77777777" w:rsidR="000B6F92" w:rsidRPr="001B7142" w:rsidRDefault="000B6F92" w:rsidP="000B6F92">
      <w:pPr>
        <w:pStyle w:val="ListParagraph"/>
        <w:numPr>
          <w:ilvl w:val="0"/>
          <w:numId w:val="17"/>
        </w:numPr>
        <w:rPr>
          <w:lang w:val="en-CA" w:eastAsia="en-US"/>
        </w:rPr>
      </w:pPr>
      <w:r w:rsidRPr="001B7142">
        <w:rPr>
          <w:lang w:val="en-CA" w:eastAsia="en-US"/>
        </w:rPr>
        <w:t xml:space="preserve">Fix allocation size for VPS </w:t>
      </w:r>
      <w:proofErr w:type="spellStart"/>
      <w:r w:rsidRPr="001B7142">
        <w:rPr>
          <w:lang w:val="en-CA" w:eastAsia="en-US"/>
        </w:rPr>
        <w:t>olsHrdParams</w:t>
      </w:r>
      <w:proofErr w:type="spellEnd"/>
    </w:p>
    <w:p w14:paraId="6848387D" w14:textId="77777777" w:rsidR="000B6F92" w:rsidRPr="001B7142" w:rsidRDefault="000B6F92" w:rsidP="000B6F92">
      <w:pPr>
        <w:pStyle w:val="ListParagraph"/>
        <w:numPr>
          <w:ilvl w:val="0"/>
          <w:numId w:val="17"/>
        </w:numPr>
        <w:rPr>
          <w:lang w:val="en-CA" w:eastAsia="en-US"/>
        </w:rPr>
      </w:pPr>
      <w:r w:rsidRPr="001B7142">
        <w:rPr>
          <w:lang w:val="en-CA" w:eastAsia="en-US"/>
        </w:rPr>
        <w:t>Remove variable that is never read</w:t>
      </w:r>
    </w:p>
    <w:p w14:paraId="35AC0860" w14:textId="77777777" w:rsidR="000B6F92" w:rsidRPr="001B7142" w:rsidRDefault="000B6F92" w:rsidP="000B6F92">
      <w:pPr>
        <w:pStyle w:val="ListParagraph"/>
        <w:numPr>
          <w:ilvl w:val="0"/>
          <w:numId w:val="17"/>
        </w:numPr>
        <w:rPr>
          <w:lang w:val="en-CA" w:eastAsia="en-US"/>
        </w:rPr>
      </w:pPr>
      <w:r w:rsidRPr="001B7142">
        <w:rPr>
          <w:lang w:val="en-CA" w:eastAsia="en-US"/>
        </w:rPr>
        <w:t>Remove old HEVC code and clean up related functions</w:t>
      </w:r>
    </w:p>
    <w:p w14:paraId="23CA131C" w14:textId="77777777" w:rsidR="000B6F92" w:rsidRPr="001B7142" w:rsidRDefault="000B6F92" w:rsidP="000B6F92">
      <w:pPr>
        <w:pStyle w:val="ListParagraph"/>
        <w:numPr>
          <w:ilvl w:val="0"/>
          <w:numId w:val="17"/>
        </w:numPr>
        <w:rPr>
          <w:lang w:val="en-CA" w:eastAsia="en-US"/>
        </w:rPr>
      </w:pPr>
      <w:r w:rsidRPr="001B7142">
        <w:rPr>
          <w:lang w:val="en-CA" w:eastAsia="en-US"/>
        </w:rPr>
        <w:t>JVET-Z0046: Green Metadata SEI</w:t>
      </w:r>
    </w:p>
    <w:p w14:paraId="1A4BD08C" w14:textId="77777777" w:rsidR="000B6F92" w:rsidRPr="001B7142" w:rsidRDefault="000B6F92" w:rsidP="000B6F92">
      <w:pPr>
        <w:pStyle w:val="ListParagraph"/>
        <w:numPr>
          <w:ilvl w:val="0"/>
          <w:numId w:val="17"/>
        </w:numPr>
        <w:rPr>
          <w:lang w:val="en-CA" w:eastAsia="en-US"/>
        </w:rPr>
      </w:pPr>
      <w:r w:rsidRPr="001B7142">
        <w:rPr>
          <w:lang w:val="en-CA" w:eastAsia="en-US"/>
        </w:rPr>
        <w:t>Clean up weighted pred code</w:t>
      </w:r>
    </w:p>
    <w:p w14:paraId="698C4740" w14:textId="77777777" w:rsidR="000B6F92" w:rsidRPr="001B7142" w:rsidRDefault="000B6F92" w:rsidP="000B6F92">
      <w:pPr>
        <w:pStyle w:val="ListParagraph"/>
        <w:numPr>
          <w:ilvl w:val="0"/>
          <w:numId w:val="17"/>
        </w:numPr>
        <w:rPr>
          <w:lang w:val="en-CA" w:eastAsia="en-US"/>
        </w:rPr>
      </w:pPr>
      <w:r w:rsidRPr="001B7142">
        <w:rPr>
          <w:lang w:val="en-CA" w:eastAsia="en-US"/>
        </w:rPr>
        <w:t>Clean up</w:t>
      </w:r>
    </w:p>
    <w:p w14:paraId="45964B86" w14:textId="77777777" w:rsidR="000B6F92" w:rsidRPr="001B7142" w:rsidRDefault="000B6F92" w:rsidP="000B6F92">
      <w:pPr>
        <w:pStyle w:val="ListParagraph"/>
        <w:numPr>
          <w:ilvl w:val="0"/>
          <w:numId w:val="17"/>
        </w:numPr>
        <w:rPr>
          <w:lang w:val="en-CA" w:eastAsia="en-US"/>
        </w:rPr>
      </w:pPr>
      <w:r w:rsidRPr="001B7142">
        <w:rPr>
          <w:lang w:val="en-CA" w:eastAsia="en-US"/>
        </w:rPr>
        <w:t xml:space="preserve">JVET-Z0099: enabling deblocking in RDO and adjusting </w:t>
      </w:r>
      <w:proofErr w:type="spellStart"/>
      <w:r w:rsidRPr="001B7142">
        <w:rPr>
          <w:lang w:val="en-CA" w:eastAsia="en-US"/>
        </w:rPr>
        <w:t>tc</w:t>
      </w:r>
      <w:proofErr w:type="spellEnd"/>
      <w:r w:rsidRPr="001B7142">
        <w:rPr>
          <w:lang w:val="en-CA" w:eastAsia="en-US"/>
        </w:rPr>
        <w:t xml:space="preserve"> and beta offset for random access and low delay fix</w:t>
      </w:r>
    </w:p>
    <w:p w14:paraId="31DC3563" w14:textId="77777777" w:rsidR="000B6F92" w:rsidRPr="001B7142" w:rsidRDefault="000B6F92" w:rsidP="000B6F92">
      <w:pPr>
        <w:pStyle w:val="ListParagraph"/>
        <w:numPr>
          <w:ilvl w:val="0"/>
          <w:numId w:val="17"/>
        </w:numPr>
        <w:rPr>
          <w:lang w:val="en-CA" w:eastAsia="en-US"/>
        </w:rPr>
      </w:pPr>
      <w:r w:rsidRPr="001B7142">
        <w:rPr>
          <w:lang w:val="en-CA" w:eastAsia="en-US"/>
        </w:rPr>
        <w:t>JVET-Z0072: enhanced referencing configs for random access and low delay</w:t>
      </w:r>
    </w:p>
    <w:p w14:paraId="67F8EB68" w14:textId="77777777" w:rsidR="000B6F92" w:rsidRPr="001B7142" w:rsidRDefault="000B6F92" w:rsidP="000B6F92">
      <w:pPr>
        <w:pStyle w:val="ListParagraph"/>
        <w:numPr>
          <w:ilvl w:val="0"/>
          <w:numId w:val="17"/>
        </w:numPr>
        <w:rPr>
          <w:lang w:val="en-CA" w:eastAsia="en-US"/>
        </w:rPr>
      </w:pPr>
      <w:r w:rsidRPr="001B7142">
        <w:rPr>
          <w:lang w:val="en-CA" w:eastAsia="en-US"/>
        </w:rPr>
        <w:t>Clean up variable names, spacing, and a few other things</w:t>
      </w:r>
    </w:p>
    <w:p w14:paraId="536BE9D2" w14:textId="77777777" w:rsidR="000B6F92" w:rsidRPr="001B7142" w:rsidRDefault="000B6F92" w:rsidP="000B6F92">
      <w:pPr>
        <w:pStyle w:val="ListParagraph"/>
        <w:numPr>
          <w:ilvl w:val="0"/>
          <w:numId w:val="17"/>
        </w:numPr>
        <w:rPr>
          <w:lang w:val="en-CA" w:eastAsia="en-US"/>
        </w:rPr>
      </w:pPr>
      <w:r w:rsidRPr="001B7142">
        <w:rPr>
          <w:lang w:val="en-CA" w:eastAsia="en-US"/>
        </w:rPr>
        <w:t>Clean up variable naming</w:t>
      </w:r>
    </w:p>
    <w:p w14:paraId="11CA219A" w14:textId="21E47E5C" w:rsidR="00261220" w:rsidRPr="001B7142" w:rsidRDefault="000B6F92">
      <w:pPr>
        <w:pStyle w:val="ListParagraph"/>
        <w:numPr>
          <w:ilvl w:val="0"/>
          <w:numId w:val="17"/>
        </w:numPr>
        <w:rPr>
          <w:lang w:val="en-CA" w:eastAsia="en-US"/>
        </w:rPr>
      </w:pPr>
      <w:r w:rsidRPr="001B7142">
        <w:rPr>
          <w:lang w:val="en-CA" w:eastAsia="en-US"/>
        </w:rPr>
        <w:t>JVET-Z0111: Adaptive bypassing affine ME (default off)</w:t>
      </w:r>
    </w:p>
    <w:p w14:paraId="493DD111" w14:textId="77777777" w:rsidR="006104A8" w:rsidRPr="001B7142" w:rsidRDefault="006104A8" w:rsidP="00005EDF">
      <w:pPr>
        <w:rPr>
          <w:lang w:val="en-CA" w:eastAsia="en-US"/>
        </w:rPr>
      </w:pPr>
    </w:p>
    <w:p w14:paraId="5733B021" w14:textId="2F830126" w:rsidR="00E57BB8" w:rsidRPr="001B7142" w:rsidRDefault="00846620" w:rsidP="003474E6">
      <w:pPr>
        <w:rPr>
          <w:lang w:val="en-CA" w:eastAsia="zh-CN"/>
        </w:rPr>
      </w:pPr>
      <w:r w:rsidRPr="001B7142">
        <w:rPr>
          <w:lang w:val="en-CA" w:eastAsia="zh-CN"/>
        </w:rPr>
        <w:t xml:space="preserve">VTM </w:t>
      </w:r>
      <w:r w:rsidR="00EA2D24" w:rsidRPr="001B7142">
        <w:rPr>
          <w:lang w:val="en-CA" w:eastAsia="zh-CN"/>
        </w:rPr>
        <w:t>1</w:t>
      </w:r>
      <w:r w:rsidR="00261220" w:rsidRPr="001B7142">
        <w:rPr>
          <w:lang w:val="en-CA" w:eastAsia="zh-CN"/>
        </w:rPr>
        <w:t>7</w:t>
      </w:r>
      <w:r w:rsidR="007C1B66" w:rsidRPr="001B7142">
        <w:rPr>
          <w:lang w:val="en-CA" w:eastAsia="zh-CN"/>
        </w:rPr>
        <w:t>.1</w:t>
      </w:r>
      <w:r w:rsidRPr="001B7142">
        <w:rPr>
          <w:lang w:val="en-CA" w:eastAsia="zh-CN"/>
        </w:rPr>
        <w:t xml:space="preserve"> is expected to be tagged during the </w:t>
      </w:r>
      <w:r w:rsidR="00EA2D24" w:rsidRPr="001B7142">
        <w:rPr>
          <w:lang w:val="en-CA" w:eastAsia="zh-CN"/>
        </w:rPr>
        <w:t>2</w:t>
      </w:r>
      <w:r w:rsidR="00261220" w:rsidRPr="001B7142">
        <w:rPr>
          <w:lang w:val="en-CA" w:eastAsia="zh-CN"/>
        </w:rPr>
        <w:t>7</w:t>
      </w:r>
      <w:r w:rsidR="00EA2D24" w:rsidRPr="001B7142">
        <w:rPr>
          <w:vertAlign w:val="superscript"/>
          <w:lang w:val="en-CA" w:eastAsia="zh-CN"/>
        </w:rPr>
        <w:t>th</w:t>
      </w:r>
      <w:r w:rsidR="00EA2D24" w:rsidRPr="001B7142">
        <w:rPr>
          <w:lang w:val="en-CA" w:eastAsia="zh-CN"/>
        </w:rPr>
        <w:t xml:space="preserve"> </w:t>
      </w:r>
      <w:r w:rsidRPr="001B7142">
        <w:rPr>
          <w:lang w:val="en-CA" w:eastAsia="zh-CN"/>
        </w:rPr>
        <w:t>JVET meeting. Changes include</w:t>
      </w:r>
      <w:r w:rsidR="00CE757C" w:rsidRPr="001B7142">
        <w:rPr>
          <w:lang w:val="en-CA" w:eastAsia="zh-CN"/>
        </w:rPr>
        <w:t xml:space="preserve"> so far</w:t>
      </w:r>
      <w:r w:rsidRPr="001B7142">
        <w:rPr>
          <w:lang w:val="en-CA" w:eastAsia="zh-CN"/>
        </w:rPr>
        <w:t>:</w:t>
      </w:r>
    </w:p>
    <w:p w14:paraId="2F854640"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Remove unnecessary </w:t>
      </w:r>
      <w:proofErr w:type="spellStart"/>
      <w:r w:rsidRPr="001B7142">
        <w:rPr>
          <w:lang w:val="en-CA" w:eastAsia="zh-CN"/>
        </w:rPr>
        <w:t>mrgTypeNeighbours</w:t>
      </w:r>
      <w:proofErr w:type="spellEnd"/>
      <w:r w:rsidRPr="001B7142">
        <w:rPr>
          <w:lang w:val="en-CA" w:eastAsia="zh-CN"/>
        </w:rPr>
        <w:t xml:space="preserve"> field</w:t>
      </w:r>
    </w:p>
    <w:p w14:paraId="26E4D161" w14:textId="77777777" w:rsidR="00261220" w:rsidRPr="001B7142" w:rsidRDefault="00261220" w:rsidP="00261220">
      <w:pPr>
        <w:pStyle w:val="ListParagraph"/>
        <w:numPr>
          <w:ilvl w:val="0"/>
          <w:numId w:val="50"/>
        </w:numPr>
        <w:rPr>
          <w:lang w:val="en-CA" w:eastAsia="zh-CN"/>
        </w:rPr>
      </w:pPr>
      <w:r w:rsidRPr="001B7142">
        <w:rPr>
          <w:lang w:val="en-CA" w:eastAsia="zh-CN"/>
        </w:rPr>
        <w:t>JVET-Z0047: Improved film grain analysis</w:t>
      </w:r>
    </w:p>
    <w:p w14:paraId="33413EB2"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Fix which </w:t>
      </w:r>
      <w:proofErr w:type="spellStart"/>
      <w:r w:rsidRPr="001B7142">
        <w:rPr>
          <w:lang w:val="en-CA" w:eastAsia="zh-CN"/>
        </w:rPr>
        <w:t>ptl_mulltlayer_enabled_flag</w:t>
      </w:r>
      <w:proofErr w:type="spellEnd"/>
      <w:r w:rsidRPr="001B7142">
        <w:rPr>
          <w:lang w:val="en-CA" w:eastAsia="zh-CN"/>
        </w:rPr>
        <w:t xml:space="preserve"> is used</w:t>
      </w:r>
    </w:p>
    <w:p w14:paraId="690EFEF0"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Fix </w:t>
      </w:r>
      <w:proofErr w:type="spellStart"/>
      <w:proofErr w:type="gramStart"/>
      <w:r w:rsidRPr="001B7142">
        <w:rPr>
          <w:lang w:val="en-CA" w:eastAsia="zh-CN"/>
        </w:rPr>
        <w:t>setNumOutputLayerSets</w:t>
      </w:r>
      <w:proofErr w:type="spellEnd"/>
      <w:r w:rsidRPr="001B7142">
        <w:rPr>
          <w:lang w:val="en-CA" w:eastAsia="zh-CN"/>
        </w:rPr>
        <w:t>(</w:t>
      </w:r>
      <w:proofErr w:type="gramEnd"/>
      <w:r w:rsidRPr="001B7142">
        <w:rPr>
          <w:lang w:val="en-CA" w:eastAsia="zh-CN"/>
        </w:rPr>
        <w:t>) to accept value 256</w:t>
      </w:r>
    </w:p>
    <w:p w14:paraId="7F5739F1"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Use </w:t>
      </w:r>
      <w:proofErr w:type="spellStart"/>
      <w:r w:rsidRPr="001B7142">
        <w:rPr>
          <w:lang w:val="en-CA" w:eastAsia="zh-CN"/>
        </w:rPr>
        <w:t>chromaFormatIDC</w:t>
      </w:r>
      <w:proofErr w:type="spellEnd"/>
      <w:r w:rsidRPr="001B7142">
        <w:rPr>
          <w:lang w:val="en-CA" w:eastAsia="zh-CN"/>
        </w:rPr>
        <w:t xml:space="preserve"> stored inside Picture</w:t>
      </w:r>
    </w:p>
    <w:p w14:paraId="5056BCF3"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Fix: </w:t>
      </w:r>
      <w:proofErr w:type="spellStart"/>
      <w:r w:rsidRPr="001B7142">
        <w:rPr>
          <w:lang w:val="en-CA" w:eastAsia="zh-CN"/>
        </w:rPr>
        <w:t>lintf</w:t>
      </w:r>
      <w:proofErr w:type="spellEnd"/>
      <w:r w:rsidRPr="001B7142">
        <w:rPr>
          <w:lang w:val="en-CA" w:eastAsia="zh-CN"/>
        </w:rPr>
        <w:t xml:space="preserve"> </w:t>
      </w:r>
      <w:proofErr w:type="spellStart"/>
      <w:r w:rsidRPr="001B7142">
        <w:rPr>
          <w:lang w:val="en-CA" w:eastAsia="zh-CN"/>
        </w:rPr>
        <w:t>undef</w:t>
      </w:r>
      <w:proofErr w:type="spellEnd"/>
    </w:p>
    <w:p w14:paraId="2A9B8D6C" w14:textId="77777777" w:rsidR="00261220" w:rsidRPr="001B7142" w:rsidRDefault="00261220" w:rsidP="00261220">
      <w:pPr>
        <w:pStyle w:val="ListParagraph"/>
        <w:numPr>
          <w:ilvl w:val="0"/>
          <w:numId w:val="50"/>
        </w:numPr>
        <w:rPr>
          <w:lang w:val="en-CA" w:eastAsia="zh-CN"/>
        </w:rPr>
      </w:pPr>
      <w:r w:rsidRPr="001B7142">
        <w:rPr>
          <w:lang w:val="en-CA" w:eastAsia="zh-CN"/>
        </w:rPr>
        <w:t>Avoid floating-point operations when computing HAD</w:t>
      </w:r>
    </w:p>
    <w:p w14:paraId="2C8D253A" w14:textId="77777777" w:rsidR="00261220" w:rsidRPr="001B7142" w:rsidRDefault="00261220" w:rsidP="00261220">
      <w:pPr>
        <w:pStyle w:val="ListParagraph"/>
        <w:numPr>
          <w:ilvl w:val="0"/>
          <w:numId w:val="50"/>
        </w:numPr>
        <w:rPr>
          <w:lang w:val="en-CA" w:eastAsia="zh-CN"/>
        </w:rPr>
      </w:pPr>
      <w:r w:rsidRPr="001B7142">
        <w:rPr>
          <w:lang w:val="en-CA" w:eastAsia="zh-CN"/>
        </w:rPr>
        <w:t>Clean up variable names, indentation, braces</w:t>
      </w:r>
    </w:p>
    <w:p w14:paraId="3DD9F65D"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Rename </w:t>
      </w:r>
      <w:proofErr w:type="spellStart"/>
      <w:r w:rsidRPr="001B7142">
        <w:rPr>
          <w:lang w:val="en-CA" w:eastAsia="zh-CN"/>
        </w:rPr>
        <w:t>BcwIdx</w:t>
      </w:r>
      <w:proofErr w:type="spellEnd"/>
      <w:r w:rsidRPr="001B7142">
        <w:rPr>
          <w:lang w:val="en-CA" w:eastAsia="zh-CN"/>
        </w:rPr>
        <w:t xml:space="preserve"> to </w:t>
      </w:r>
      <w:proofErr w:type="spellStart"/>
      <w:r w:rsidRPr="001B7142">
        <w:rPr>
          <w:lang w:val="en-CA" w:eastAsia="zh-CN"/>
        </w:rPr>
        <w:t>bcwIdx</w:t>
      </w:r>
      <w:proofErr w:type="spellEnd"/>
      <w:r w:rsidRPr="001B7142">
        <w:rPr>
          <w:lang w:val="en-CA" w:eastAsia="zh-CN"/>
        </w:rPr>
        <w:t>, indentation fixes</w:t>
      </w:r>
    </w:p>
    <w:p w14:paraId="6DCD34E2"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Fix #1557: change dependencies for writing </w:t>
      </w:r>
      <w:proofErr w:type="spellStart"/>
      <w:r w:rsidRPr="001B7142">
        <w:rPr>
          <w:lang w:val="en-CA" w:eastAsia="zh-CN"/>
        </w:rPr>
        <w:t>ccv_max_luminance_value</w:t>
      </w:r>
      <w:proofErr w:type="spellEnd"/>
      <w:r w:rsidRPr="001B7142">
        <w:rPr>
          <w:lang w:val="en-CA" w:eastAsia="zh-CN"/>
        </w:rPr>
        <w:t xml:space="preserve"> and </w:t>
      </w:r>
      <w:proofErr w:type="spellStart"/>
      <w:r w:rsidRPr="001B7142">
        <w:rPr>
          <w:lang w:val="en-CA" w:eastAsia="zh-CN"/>
        </w:rPr>
        <w:t>ccv_avg_luminance_value</w:t>
      </w:r>
      <w:proofErr w:type="spellEnd"/>
    </w:p>
    <w:p w14:paraId="7472BFE7" w14:textId="77777777" w:rsidR="00261220" w:rsidRPr="001B7142" w:rsidRDefault="00261220" w:rsidP="00261220">
      <w:pPr>
        <w:pStyle w:val="ListParagraph"/>
        <w:numPr>
          <w:ilvl w:val="0"/>
          <w:numId w:val="50"/>
        </w:numPr>
        <w:rPr>
          <w:lang w:val="en-CA" w:eastAsia="zh-CN"/>
        </w:rPr>
      </w:pPr>
      <w:r w:rsidRPr="001B7142">
        <w:rPr>
          <w:lang w:val="en-CA" w:eastAsia="zh-CN"/>
        </w:rPr>
        <w:t>Fix #1551: check coefficient range</w:t>
      </w:r>
    </w:p>
    <w:p w14:paraId="71390038" w14:textId="77777777" w:rsidR="00261220" w:rsidRPr="001B7142" w:rsidRDefault="00261220" w:rsidP="00261220">
      <w:pPr>
        <w:pStyle w:val="ListParagraph"/>
        <w:numPr>
          <w:ilvl w:val="0"/>
          <w:numId w:val="50"/>
        </w:numPr>
        <w:rPr>
          <w:lang w:val="en-CA" w:eastAsia="zh-CN"/>
        </w:rPr>
      </w:pPr>
      <w:r w:rsidRPr="001B7142">
        <w:rPr>
          <w:lang w:val="en-CA" w:eastAsia="zh-CN"/>
        </w:rPr>
        <w:t>Add missing braces</w:t>
      </w:r>
    </w:p>
    <w:p w14:paraId="32CA5590"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Avoid using </w:t>
      </w:r>
      <w:proofErr w:type="gramStart"/>
      <w:r w:rsidRPr="001B7142">
        <w:rPr>
          <w:lang w:val="en-CA" w:eastAsia="zh-CN"/>
        </w:rPr>
        <w:t>std::</w:t>
      </w:r>
      <w:proofErr w:type="gramEnd"/>
      <w:r w:rsidRPr="001B7142">
        <w:rPr>
          <w:lang w:val="en-CA" w:eastAsia="zh-CN"/>
        </w:rPr>
        <w:t xml:space="preserve">vector and use </w:t>
      </w:r>
      <w:proofErr w:type="spellStart"/>
      <w:r w:rsidRPr="001B7142">
        <w:rPr>
          <w:lang w:val="en-CA" w:eastAsia="zh-CN"/>
        </w:rPr>
        <w:t>static_vector</w:t>
      </w:r>
      <w:proofErr w:type="spellEnd"/>
      <w:r w:rsidRPr="001B7142">
        <w:rPr>
          <w:lang w:val="en-CA" w:eastAsia="zh-CN"/>
        </w:rPr>
        <w:t xml:space="preserve"> instead</w:t>
      </w:r>
    </w:p>
    <w:p w14:paraId="17413A79" w14:textId="77777777" w:rsidR="00261220" w:rsidRPr="001B7142" w:rsidRDefault="00261220" w:rsidP="00261220">
      <w:pPr>
        <w:pStyle w:val="ListParagraph"/>
        <w:numPr>
          <w:ilvl w:val="0"/>
          <w:numId w:val="50"/>
        </w:numPr>
        <w:rPr>
          <w:lang w:val="en-CA" w:eastAsia="zh-CN"/>
        </w:rPr>
      </w:pPr>
      <w:r w:rsidRPr="001B7142">
        <w:rPr>
          <w:lang w:val="en-CA" w:eastAsia="zh-CN"/>
        </w:rPr>
        <w:t>Fix variable names</w:t>
      </w:r>
    </w:p>
    <w:p w14:paraId="3C6D0089"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Avoid </w:t>
      </w:r>
      <w:proofErr w:type="spellStart"/>
      <w:r w:rsidRPr="001B7142">
        <w:rPr>
          <w:lang w:val="en-CA" w:eastAsia="zh-CN"/>
        </w:rPr>
        <w:t>goto</w:t>
      </w:r>
      <w:proofErr w:type="spellEnd"/>
      <w:r w:rsidRPr="001B7142">
        <w:rPr>
          <w:lang w:val="en-CA" w:eastAsia="zh-CN"/>
        </w:rPr>
        <w:t xml:space="preserve"> in SEIFilmGrainAnalyzer.cpp</w:t>
      </w:r>
    </w:p>
    <w:p w14:paraId="3CBA53AC" w14:textId="77777777" w:rsidR="00261220" w:rsidRPr="001B7142" w:rsidRDefault="00261220" w:rsidP="00261220">
      <w:pPr>
        <w:pStyle w:val="ListParagraph"/>
        <w:numPr>
          <w:ilvl w:val="0"/>
          <w:numId w:val="50"/>
        </w:numPr>
        <w:rPr>
          <w:lang w:val="en-CA" w:eastAsia="zh-CN"/>
        </w:rPr>
      </w:pPr>
      <w:r w:rsidRPr="001B7142">
        <w:rPr>
          <w:lang w:val="en-CA" w:eastAsia="zh-CN"/>
        </w:rPr>
        <w:t>Reduce size of temporary memory for deblocking</w:t>
      </w:r>
    </w:p>
    <w:p w14:paraId="5328C766" w14:textId="77777777" w:rsidR="00261220" w:rsidRPr="001B7142" w:rsidRDefault="00261220" w:rsidP="00261220">
      <w:pPr>
        <w:pStyle w:val="ListParagraph"/>
        <w:numPr>
          <w:ilvl w:val="0"/>
          <w:numId w:val="50"/>
        </w:numPr>
        <w:rPr>
          <w:lang w:val="en-CA" w:eastAsia="zh-CN"/>
        </w:rPr>
      </w:pPr>
      <w:proofErr w:type="spellStart"/>
      <w:r w:rsidRPr="001B7142">
        <w:rPr>
          <w:lang w:val="en-CA" w:eastAsia="zh-CN"/>
        </w:rPr>
        <w:t>Precalculate</w:t>
      </w:r>
      <w:proofErr w:type="spellEnd"/>
      <w:r w:rsidRPr="001B7142">
        <w:rPr>
          <w:lang w:val="en-CA" w:eastAsia="zh-CN"/>
        </w:rPr>
        <w:t xml:space="preserve"> fixed-point weights for MSE</w:t>
      </w:r>
    </w:p>
    <w:p w14:paraId="5E766CB1" w14:textId="77777777" w:rsidR="00261220" w:rsidRPr="001B7142" w:rsidRDefault="00261220" w:rsidP="00261220">
      <w:pPr>
        <w:pStyle w:val="ListParagraph"/>
        <w:numPr>
          <w:ilvl w:val="0"/>
          <w:numId w:val="50"/>
        </w:numPr>
        <w:rPr>
          <w:lang w:val="en-CA" w:eastAsia="zh-CN"/>
        </w:rPr>
      </w:pPr>
      <w:r w:rsidRPr="001B7142">
        <w:rPr>
          <w:lang w:val="en-CA" w:eastAsia="zh-CN"/>
        </w:rPr>
        <w:t>Y4M support at both encoder and decoder (#206)</w:t>
      </w:r>
    </w:p>
    <w:p w14:paraId="0034BDF0" w14:textId="77777777" w:rsidR="00261220" w:rsidRPr="001B7142" w:rsidRDefault="00261220" w:rsidP="00261220">
      <w:pPr>
        <w:pStyle w:val="ListParagraph"/>
        <w:numPr>
          <w:ilvl w:val="0"/>
          <w:numId w:val="50"/>
        </w:numPr>
        <w:rPr>
          <w:lang w:val="en-CA" w:eastAsia="zh-CN"/>
        </w:rPr>
      </w:pPr>
      <w:r w:rsidRPr="001B7142">
        <w:rPr>
          <w:lang w:val="en-CA" w:eastAsia="zh-CN"/>
        </w:rPr>
        <w:t>Fix variable names</w:t>
      </w:r>
    </w:p>
    <w:p w14:paraId="0267486E" w14:textId="77777777" w:rsidR="00261220" w:rsidRPr="001B7142" w:rsidRDefault="00261220" w:rsidP="00261220">
      <w:pPr>
        <w:pStyle w:val="ListParagraph"/>
        <w:numPr>
          <w:ilvl w:val="0"/>
          <w:numId w:val="50"/>
        </w:numPr>
        <w:rPr>
          <w:lang w:val="en-CA" w:eastAsia="zh-CN"/>
        </w:rPr>
      </w:pPr>
      <w:r w:rsidRPr="001B7142">
        <w:rPr>
          <w:lang w:val="en-CA" w:eastAsia="zh-CN"/>
        </w:rPr>
        <w:t>Fix variable names</w:t>
      </w:r>
    </w:p>
    <w:p w14:paraId="4F5245D4" w14:textId="77777777" w:rsidR="00261220" w:rsidRPr="001B7142" w:rsidRDefault="00261220" w:rsidP="00261220">
      <w:pPr>
        <w:pStyle w:val="ListParagraph"/>
        <w:numPr>
          <w:ilvl w:val="0"/>
          <w:numId w:val="50"/>
        </w:numPr>
        <w:rPr>
          <w:lang w:val="en-CA" w:eastAsia="zh-CN"/>
        </w:rPr>
      </w:pPr>
      <w:r w:rsidRPr="001B7142">
        <w:rPr>
          <w:lang w:val="en-CA" w:eastAsia="zh-CN"/>
        </w:rPr>
        <w:t>Consistently use helper functions and define them inline</w:t>
      </w:r>
    </w:p>
    <w:p w14:paraId="224DC221" w14:textId="77777777" w:rsidR="00261220" w:rsidRPr="001B7142" w:rsidRDefault="00261220" w:rsidP="00261220">
      <w:pPr>
        <w:pStyle w:val="ListParagraph"/>
        <w:numPr>
          <w:ilvl w:val="0"/>
          <w:numId w:val="50"/>
        </w:numPr>
        <w:rPr>
          <w:lang w:val="en-CA" w:eastAsia="zh-CN"/>
        </w:rPr>
      </w:pPr>
      <w:r w:rsidRPr="001B7142">
        <w:rPr>
          <w:lang w:val="en-CA" w:eastAsia="zh-CN"/>
        </w:rPr>
        <w:t>Don't use reference for simple bool parameters</w:t>
      </w:r>
    </w:p>
    <w:p w14:paraId="1C1D23AA"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Clean up </w:t>
      </w:r>
      <w:proofErr w:type="spellStart"/>
      <w:proofErr w:type="gramStart"/>
      <w:r w:rsidRPr="001B7142">
        <w:rPr>
          <w:lang w:val="en-CA" w:eastAsia="zh-CN"/>
        </w:rPr>
        <w:t>InterPrediction</w:t>
      </w:r>
      <w:proofErr w:type="spellEnd"/>
      <w:r w:rsidRPr="001B7142">
        <w:rPr>
          <w:lang w:val="en-CA" w:eastAsia="zh-CN"/>
        </w:rPr>
        <w:t>::</w:t>
      </w:r>
      <w:proofErr w:type="spellStart"/>
      <w:proofErr w:type="gramEnd"/>
      <w:r w:rsidRPr="001B7142">
        <w:rPr>
          <w:lang w:val="en-CA" w:eastAsia="zh-CN"/>
        </w:rPr>
        <w:t>xPredAffineBlk</w:t>
      </w:r>
      <w:proofErr w:type="spellEnd"/>
      <w:r w:rsidRPr="001B7142">
        <w:rPr>
          <w:lang w:val="en-CA" w:eastAsia="zh-CN"/>
        </w:rPr>
        <w:t xml:space="preserve"> and associated functions</w:t>
      </w:r>
    </w:p>
    <w:p w14:paraId="24EDE2A9" w14:textId="77777777" w:rsidR="00261220" w:rsidRPr="001B7142" w:rsidRDefault="00261220" w:rsidP="00261220">
      <w:pPr>
        <w:pStyle w:val="ListParagraph"/>
        <w:numPr>
          <w:ilvl w:val="0"/>
          <w:numId w:val="50"/>
        </w:numPr>
        <w:rPr>
          <w:lang w:val="en-CA" w:eastAsia="zh-CN"/>
        </w:rPr>
      </w:pPr>
      <w:r w:rsidRPr="001B7142">
        <w:rPr>
          <w:lang w:val="en-CA" w:eastAsia="zh-CN"/>
        </w:rPr>
        <w:lastRenderedPageBreak/>
        <w:t xml:space="preserve">Enable </w:t>
      </w:r>
      <w:proofErr w:type="spellStart"/>
      <w:r w:rsidRPr="001B7142">
        <w:rPr>
          <w:lang w:val="en-CA" w:eastAsia="zh-CN"/>
        </w:rPr>
        <w:t>inlining</w:t>
      </w:r>
      <w:proofErr w:type="spellEnd"/>
      <w:r w:rsidRPr="001B7142">
        <w:rPr>
          <w:lang w:val="en-CA" w:eastAsia="zh-CN"/>
        </w:rPr>
        <w:t xml:space="preserve"> of simple </w:t>
      </w:r>
      <w:proofErr w:type="spellStart"/>
      <w:r w:rsidRPr="001B7142">
        <w:rPr>
          <w:lang w:val="en-CA" w:eastAsia="zh-CN"/>
        </w:rPr>
        <w:t>PelStorage</w:t>
      </w:r>
      <w:proofErr w:type="spellEnd"/>
      <w:r w:rsidRPr="001B7142">
        <w:rPr>
          <w:lang w:val="en-CA" w:eastAsia="zh-CN"/>
        </w:rPr>
        <w:t xml:space="preserve"> methods</w:t>
      </w:r>
    </w:p>
    <w:p w14:paraId="551D462F"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Replace #define for constants in interpolation filter with </w:t>
      </w:r>
      <w:proofErr w:type="spellStart"/>
      <w:r w:rsidRPr="001B7142">
        <w:rPr>
          <w:lang w:val="en-CA" w:eastAsia="zh-CN"/>
        </w:rPr>
        <w:t>constexpr</w:t>
      </w:r>
      <w:proofErr w:type="spellEnd"/>
    </w:p>
    <w:p w14:paraId="5F1A5C47"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Use </w:t>
      </w:r>
      <w:proofErr w:type="spellStart"/>
      <w:r w:rsidRPr="001B7142">
        <w:rPr>
          <w:lang w:val="en-CA" w:eastAsia="zh-CN"/>
        </w:rPr>
        <w:t>constexpr</w:t>
      </w:r>
      <w:proofErr w:type="spellEnd"/>
      <w:r w:rsidRPr="001B7142">
        <w:rPr>
          <w:lang w:val="en-CA" w:eastAsia="zh-CN"/>
        </w:rPr>
        <w:t xml:space="preserve"> instead of const for compile time constants</w:t>
      </w:r>
    </w:p>
    <w:p w14:paraId="1152FC84" w14:textId="77777777" w:rsidR="00261220" w:rsidRPr="001B7142" w:rsidRDefault="00261220" w:rsidP="00261220">
      <w:pPr>
        <w:pStyle w:val="ListParagraph"/>
        <w:numPr>
          <w:ilvl w:val="0"/>
          <w:numId w:val="50"/>
        </w:numPr>
        <w:rPr>
          <w:lang w:val="en-CA" w:eastAsia="zh-CN"/>
        </w:rPr>
      </w:pPr>
      <w:r w:rsidRPr="001B7142">
        <w:rPr>
          <w:lang w:val="en-CA" w:eastAsia="zh-CN"/>
        </w:rPr>
        <w:t xml:space="preserve">Branchless version of </w:t>
      </w:r>
      <w:proofErr w:type="gramStart"/>
      <w:r w:rsidRPr="001B7142">
        <w:rPr>
          <w:lang w:val="en-CA" w:eastAsia="zh-CN"/>
        </w:rPr>
        <w:t>Area::</w:t>
      </w:r>
      <w:proofErr w:type="gramEnd"/>
      <w:r w:rsidRPr="001B7142">
        <w:rPr>
          <w:lang w:val="en-CA" w:eastAsia="zh-CN"/>
        </w:rPr>
        <w:t>contains</w:t>
      </w:r>
    </w:p>
    <w:p w14:paraId="37AE1CEF" w14:textId="1286B2EC" w:rsidR="00261220" w:rsidRPr="001B7142" w:rsidRDefault="00261220" w:rsidP="00261220">
      <w:pPr>
        <w:pStyle w:val="ListParagraph"/>
        <w:numPr>
          <w:ilvl w:val="0"/>
          <w:numId w:val="50"/>
        </w:numPr>
        <w:rPr>
          <w:lang w:val="en-CA" w:eastAsia="zh-CN"/>
        </w:rPr>
      </w:pPr>
      <w:r w:rsidRPr="001B7142">
        <w:rPr>
          <w:lang w:val="en-CA" w:eastAsia="zh-CN"/>
        </w:rPr>
        <w:t>Clean up filter management for MC interpolation</w:t>
      </w:r>
    </w:p>
    <w:p w14:paraId="548AB584" w14:textId="0350EF1B" w:rsidR="003E4A2C" w:rsidRDefault="003E4A2C" w:rsidP="00261220">
      <w:pPr>
        <w:pStyle w:val="ListParagraph"/>
        <w:numPr>
          <w:ilvl w:val="0"/>
          <w:numId w:val="50"/>
        </w:numPr>
        <w:rPr>
          <w:ins w:id="0" w:author="Sühring, Karsten" w:date="2022-07-21T15:40:00Z"/>
          <w:lang w:val="en-CA" w:eastAsia="zh-CN"/>
        </w:rPr>
      </w:pPr>
      <w:r w:rsidRPr="001B7142">
        <w:rPr>
          <w:lang w:val="en-CA" w:eastAsia="zh-CN"/>
        </w:rPr>
        <w:t>Clean up SIMD interpolation filter code and add support of horizontal 6-tap filter</w:t>
      </w:r>
    </w:p>
    <w:p w14:paraId="52F18924" w14:textId="3794671E" w:rsidR="00636092" w:rsidRPr="001B7142" w:rsidRDefault="00636092" w:rsidP="00261220">
      <w:pPr>
        <w:pStyle w:val="ListParagraph"/>
        <w:numPr>
          <w:ilvl w:val="0"/>
          <w:numId w:val="50"/>
        </w:numPr>
        <w:rPr>
          <w:lang w:val="en-CA" w:eastAsia="zh-CN"/>
        </w:rPr>
      </w:pPr>
      <w:ins w:id="1" w:author="Sühring, Karsten" w:date="2022-07-21T15:40:00Z">
        <w:r w:rsidRPr="00636092">
          <w:rPr>
            <w:lang w:val="en-CA" w:eastAsia="zh-CN"/>
          </w:rPr>
          <w:t xml:space="preserve">Fix for PQ when </w:t>
        </w:r>
        <w:proofErr w:type="spellStart"/>
        <w:r w:rsidRPr="00636092">
          <w:rPr>
            <w:lang w:val="en-CA" w:eastAsia="zh-CN"/>
          </w:rPr>
          <w:t>EncDbOpt</w:t>
        </w:r>
        <w:proofErr w:type="spellEnd"/>
        <w:r w:rsidRPr="00636092">
          <w:rPr>
            <w:lang w:val="en-CA" w:eastAsia="zh-CN"/>
          </w:rPr>
          <w:t xml:space="preserve"> is used</w:t>
        </w:r>
      </w:ins>
    </w:p>
    <w:p w14:paraId="4677A579" w14:textId="0287B1D3" w:rsidR="00E87015" w:rsidRPr="001B7142" w:rsidRDefault="00F67FC2" w:rsidP="005B37F6">
      <w:pPr>
        <w:pStyle w:val="Heading2"/>
        <w:rPr>
          <w:lang w:val="en-CA"/>
        </w:rPr>
      </w:pPr>
      <w:r w:rsidRPr="001B7142">
        <w:rPr>
          <w:lang w:val="en-CA"/>
        </w:rPr>
        <w:t xml:space="preserve">CTC </w:t>
      </w:r>
      <w:r w:rsidR="00E87015" w:rsidRPr="001B7142">
        <w:rPr>
          <w:lang w:val="en-CA"/>
        </w:rPr>
        <w:t>Performance</w:t>
      </w:r>
    </w:p>
    <w:p w14:paraId="0846BAC8" w14:textId="43F8629D" w:rsidR="006C0523" w:rsidRPr="001B7142" w:rsidRDefault="006104A8" w:rsidP="00005EDF">
      <w:pPr>
        <w:jc w:val="both"/>
        <w:rPr>
          <w:lang w:val="en-CA"/>
        </w:rPr>
      </w:pPr>
      <w:r w:rsidRPr="001B7142">
        <w:rPr>
          <w:lang w:val="en-CA"/>
        </w:rPr>
        <w:t>T</w:t>
      </w:r>
      <w:r w:rsidR="00D6148C" w:rsidRPr="001B7142">
        <w:rPr>
          <w:lang w:val="en-CA"/>
        </w:rPr>
        <w:t xml:space="preserve">he following </w:t>
      </w:r>
      <w:r w:rsidR="00160F68" w:rsidRPr="001B7142">
        <w:rPr>
          <w:lang w:val="en-CA"/>
        </w:rPr>
        <w:t>table</w:t>
      </w:r>
      <w:r w:rsidR="003B7973" w:rsidRPr="001B7142">
        <w:rPr>
          <w:lang w:val="en-CA"/>
        </w:rPr>
        <w:t>s</w:t>
      </w:r>
      <w:r w:rsidR="00160F68" w:rsidRPr="001B7142">
        <w:rPr>
          <w:lang w:val="en-CA"/>
        </w:rPr>
        <w:t xml:space="preserve"> </w:t>
      </w:r>
      <w:r w:rsidR="00DA5BC0" w:rsidRPr="001B7142">
        <w:rPr>
          <w:lang w:val="en-CA"/>
        </w:rPr>
        <w:t xml:space="preserve">still </w:t>
      </w:r>
      <w:r w:rsidR="00D6148C" w:rsidRPr="001B7142">
        <w:rPr>
          <w:lang w:val="en-CA"/>
        </w:rPr>
        <w:t xml:space="preserve">show </w:t>
      </w:r>
      <w:r w:rsidR="00D6148C" w:rsidRPr="001B7142">
        <w:rPr>
          <w:b/>
          <w:lang w:val="en-CA"/>
        </w:rPr>
        <w:t xml:space="preserve">VTM </w:t>
      </w:r>
      <w:r w:rsidRPr="001B7142">
        <w:rPr>
          <w:b/>
          <w:lang w:val="en-CA"/>
        </w:rPr>
        <w:t>15</w:t>
      </w:r>
      <w:r w:rsidR="00AA2CCB" w:rsidRPr="001B7142">
        <w:rPr>
          <w:b/>
          <w:lang w:val="en-CA"/>
        </w:rPr>
        <w:t>.0</w:t>
      </w:r>
      <w:r w:rsidR="0084486C" w:rsidRPr="001B7142">
        <w:rPr>
          <w:lang w:val="en-CA"/>
        </w:rPr>
        <w:t xml:space="preserve"> </w:t>
      </w:r>
      <w:r w:rsidR="00D6148C" w:rsidRPr="001B7142">
        <w:rPr>
          <w:lang w:val="en-CA"/>
        </w:rPr>
        <w:t xml:space="preserve">performance over </w:t>
      </w:r>
      <w:r w:rsidR="00D6148C" w:rsidRPr="001B7142">
        <w:rPr>
          <w:b/>
          <w:lang w:val="en-CA"/>
        </w:rPr>
        <w:t>HM 16.</w:t>
      </w:r>
      <w:r w:rsidRPr="001B7142">
        <w:rPr>
          <w:b/>
          <w:lang w:val="en-CA"/>
        </w:rPr>
        <w:t>25</w:t>
      </w:r>
      <w:r w:rsidRPr="001B7142">
        <w:rPr>
          <w:bCs/>
          <w:lang w:val="en-CA"/>
        </w:rPr>
        <w:t xml:space="preserve"> </w:t>
      </w:r>
      <w:r w:rsidR="00DA5BC0" w:rsidRPr="001B7142">
        <w:rPr>
          <w:bCs/>
          <w:lang w:val="en-CA"/>
        </w:rPr>
        <w:t>for a fair comparison</w:t>
      </w:r>
      <w:r w:rsidRPr="001B7142">
        <w:rPr>
          <w:bCs/>
          <w:lang w:val="en-CA"/>
        </w:rPr>
        <w:t xml:space="preserve"> with aligned tool configurations. The upcoming version HM 16.26 is expected to be aligned with VTM 1</w:t>
      </w:r>
      <w:r w:rsidR="004E5128" w:rsidRPr="00D751C8">
        <w:rPr>
          <w:bCs/>
          <w:lang w:val="en-CA"/>
        </w:rPr>
        <w:t>7</w:t>
      </w:r>
      <w:r w:rsidRPr="001B7142">
        <w:rPr>
          <w:bCs/>
          <w:lang w:val="en-CA"/>
        </w:rPr>
        <w:t>.0</w:t>
      </w:r>
      <w:r w:rsidR="00D6148C" w:rsidRPr="001B7142">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210126" w:rsidRPr="001B7142" w14:paraId="7874CEAD" w14:textId="77777777" w:rsidTr="00210126">
        <w:trPr>
          <w:trHeight w:val="255"/>
        </w:trPr>
        <w:tc>
          <w:tcPr>
            <w:tcW w:w="1640" w:type="dxa"/>
            <w:tcBorders>
              <w:top w:val="nil"/>
              <w:left w:val="nil"/>
              <w:bottom w:val="nil"/>
              <w:right w:val="nil"/>
            </w:tcBorders>
            <w:shd w:val="clear" w:color="auto" w:fill="auto"/>
            <w:noWrap/>
            <w:vAlign w:val="center"/>
            <w:hideMark/>
          </w:tcPr>
          <w:p w14:paraId="3815CFCF" w14:textId="77777777" w:rsidR="00210126" w:rsidRPr="002B7562" w:rsidRDefault="00210126">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D215B6"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97B4F9"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04065D5F"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338BFBC"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2047F2"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r>
      <w:tr w:rsidR="00210126" w:rsidRPr="001B7142" w14:paraId="71DA3523" w14:textId="77777777" w:rsidTr="00210126">
        <w:trPr>
          <w:trHeight w:val="255"/>
        </w:trPr>
        <w:tc>
          <w:tcPr>
            <w:tcW w:w="1640" w:type="dxa"/>
            <w:tcBorders>
              <w:top w:val="nil"/>
              <w:left w:val="nil"/>
              <w:bottom w:val="nil"/>
              <w:right w:val="nil"/>
            </w:tcBorders>
            <w:shd w:val="clear" w:color="auto" w:fill="auto"/>
            <w:noWrap/>
            <w:vAlign w:val="center"/>
            <w:hideMark/>
          </w:tcPr>
          <w:p w14:paraId="3429C9CB" w14:textId="77777777" w:rsidR="00210126" w:rsidRPr="002B7562" w:rsidRDefault="00210126">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422F4FD5"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C16651D"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7231CEFE"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HM-16.25</w:t>
            </w:r>
          </w:p>
        </w:tc>
        <w:tc>
          <w:tcPr>
            <w:tcW w:w="1060" w:type="dxa"/>
            <w:tcBorders>
              <w:top w:val="nil"/>
              <w:left w:val="nil"/>
              <w:bottom w:val="nil"/>
              <w:right w:val="nil"/>
            </w:tcBorders>
            <w:shd w:val="clear" w:color="auto" w:fill="auto"/>
            <w:noWrap/>
            <w:vAlign w:val="center"/>
            <w:hideMark/>
          </w:tcPr>
          <w:p w14:paraId="7BDECEB8"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DAD7124"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210126" w:rsidRPr="001B7142" w14:paraId="14F519E0" w14:textId="77777777" w:rsidTr="00210126">
        <w:trPr>
          <w:trHeight w:val="255"/>
        </w:trPr>
        <w:tc>
          <w:tcPr>
            <w:tcW w:w="1640" w:type="dxa"/>
            <w:tcBorders>
              <w:top w:val="nil"/>
              <w:left w:val="nil"/>
              <w:bottom w:val="nil"/>
              <w:right w:val="nil"/>
            </w:tcBorders>
            <w:shd w:val="clear" w:color="auto" w:fill="auto"/>
            <w:noWrap/>
            <w:vAlign w:val="center"/>
            <w:hideMark/>
          </w:tcPr>
          <w:p w14:paraId="5B356F5B" w14:textId="77777777" w:rsidR="00210126" w:rsidRPr="002B7562" w:rsidRDefault="00210126">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BFDE8C6"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46D7D14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6084EA29"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6617FE69" w14:textId="77777777" w:rsidR="00210126" w:rsidRPr="002B7562" w:rsidRDefault="00210126">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187E1FA" w14:textId="77777777" w:rsidR="00210126" w:rsidRPr="002B7562" w:rsidRDefault="00210126">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DecT</w:t>
            </w:r>
            <w:proofErr w:type="spellEnd"/>
          </w:p>
        </w:tc>
      </w:tr>
      <w:tr w:rsidR="00210126" w:rsidRPr="001B7142" w14:paraId="3E4C4163"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EE68F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A3E77BE"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-29.03%</w:t>
            </w:r>
          </w:p>
        </w:tc>
        <w:tc>
          <w:tcPr>
            <w:tcW w:w="1060" w:type="dxa"/>
            <w:tcBorders>
              <w:top w:val="single" w:sz="8" w:space="0" w:color="auto"/>
              <w:left w:val="nil"/>
              <w:bottom w:val="nil"/>
              <w:right w:val="nil"/>
            </w:tcBorders>
            <w:shd w:val="clear" w:color="000000" w:fill="CCFFCC"/>
            <w:noWrap/>
            <w:vAlign w:val="center"/>
            <w:hideMark/>
          </w:tcPr>
          <w:p w14:paraId="798498F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-32.17%</w:t>
            </w:r>
          </w:p>
        </w:tc>
        <w:tc>
          <w:tcPr>
            <w:tcW w:w="2061" w:type="dxa"/>
            <w:tcBorders>
              <w:top w:val="single" w:sz="8" w:space="0" w:color="auto"/>
              <w:left w:val="nil"/>
              <w:bottom w:val="nil"/>
              <w:right w:val="single" w:sz="4" w:space="0" w:color="auto"/>
            </w:tcBorders>
            <w:shd w:val="clear" w:color="000000" w:fill="CCFFCC"/>
            <w:noWrap/>
            <w:vAlign w:val="center"/>
            <w:hideMark/>
          </w:tcPr>
          <w:p w14:paraId="6EEC95D0"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-34.07%</w:t>
            </w:r>
          </w:p>
        </w:tc>
        <w:tc>
          <w:tcPr>
            <w:tcW w:w="1060" w:type="dxa"/>
            <w:tcBorders>
              <w:top w:val="nil"/>
              <w:left w:val="nil"/>
              <w:bottom w:val="nil"/>
              <w:right w:val="nil"/>
            </w:tcBorders>
            <w:shd w:val="clear" w:color="auto" w:fill="auto"/>
            <w:noWrap/>
            <w:vAlign w:val="center"/>
            <w:hideMark/>
          </w:tcPr>
          <w:p w14:paraId="053C505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1564%</w:t>
            </w:r>
          </w:p>
        </w:tc>
        <w:tc>
          <w:tcPr>
            <w:tcW w:w="1060" w:type="dxa"/>
            <w:tcBorders>
              <w:top w:val="nil"/>
              <w:left w:val="nil"/>
              <w:bottom w:val="nil"/>
              <w:right w:val="single" w:sz="8" w:space="0" w:color="auto"/>
            </w:tcBorders>
            <w:shd w:val="clear" w:color="auto" w:fill="auto"/>
            <w:noWrap/>
            <w:vAlign w:val="center"/>
            <w:hideMark/>
          </w:tcPr>
          <w:p w14:paraId="75E3C6B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171%</w:t>
            </w:r>
          </w:p>
        </w:tc>
      </w:tr>
      <w:tr w:rsidR="00210126" w:rsidRPr="001B7142" w14:paraId="554CED4E"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754F3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single" w:sz="8" w:space="0" w:color="auto"/>
              <w:bottom w:val="nil"/>
              <w:right w:val="nil"/>
            </w:tcBorders>
            <w:shd w:val="clear" w:color="000000" w:fill="CCFFCC"/>
            <w:noWrap/>
            <w:vAlign w:val="center"/>
            <w:hideMark/>
          </w:tcPr>
          <w:p w14:paraId="456C485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-29.29%</w:t>
            </w:r>
          </w:p>
        </w:tc>
        <w:tc>
          <w:tcPr>
            <w:tcW w:w="1060" w:type="dxa"/>
            <w:tcBorders>
              <w:top w:val="nil"/>
              <w:left w:val="nil"/>
              <w:bottom w:val="nil"/>
              <w:right w:val="nil"/>
            </w:tcBorders>
            <w:shd w:val="clear" w:color="000000" w:fill="CCFFCC"/>
            <w:noWrap/>
            <w:vAlign w:val="center"/>
            <w:hideMark/>
          </w:tcPr>
          <w:p w14:paraId="66212D1D"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-23.92%</w:t>
            </w:r>
          </w:p>
        </w:tc>
        <w:tc>
          <w:tcPr>
            <w:tcW w:w="2061" w:type="dxa"/>
            <w:tcBorders>
              <w:top w:val="nil"/>
              <w:left w:val="nil"/>
              <w:bottom w:val="nil"/>
              <w:right w:val="single" w:sz="4" w:space="0" w:color="auto"/>
            </w:tcBorders>
            <w:shd w:val="clear" w:color="000000" w:fill="CCFFCC"/>
            <w:noWrap/>
            <w:vAlign w:val="center"/>
            <w:hideMark/>
          </w:tcPr>
          <w:p w14:paraId="21CCB21D"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-21.06%</w:t>
            </w:r>
          </w:p>
        </w:tc>
        <w:tc>
          <w:tcPr>
            <w:tcW w:w="1060" w:type="dxa"/>
            <w:tcBorders>
              <w:top w:val="nil"/>
              <w:left w:val="nil"/>
              <w:bottom w:val="nil"/>
              <w:right w:val="nil"/>
            </w:tcBorders>
            <w:shd w:val="clear" w:color="auto" w:fill="auto"/>
            <w:noWrap/>
            <w:vAlign w:val="center"/>
            <w:hideMark/>
          </w:tcPr>
          <w:p w14:paraId="44D9D0A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2483%</w:t>
            </w:r>
          </w:p>
        </w:tc>
        <w:tc>
          <w:tcPr>
            <w:tcW w:w="1060" w:type="dxa"/>
            <w:tcBorders>
              <w:top w:val="nil"/>
              <w:left w:val="nil"/>
              <w:bottom w:val="nil"/>
              <w:right w:val="single" w:sz="8" w:space="0" w:color="auto"/>
            </w:tcBorders>
            <w:shd w:val="clear" w:color="auto" w:fill="auto"/>
            <w:noWrap/>
            <w:vAlign w:val="center"/>
            <w:hideMark/>
          </w:tcPr>
          <w:p w14:paraId="7327B4B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183%</w:t>
            </w:r>
          </w:p>
        </w:tc>
      </w:tr>
      <w:tr w:rsidR="00210126" w:rsidRPr="001B7142" w14:paraId="5D2043CA"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8A9E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2FDB7B62"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-21.73%</w:t>
            </w:r>
          </w:p>
        </w:tc>
        <w:tc>
          <w:tcPr>
            <w:tcW w:w="1060" w:type="dxa"/>
            <w:tcBorders>
              <w:top w:val="nil"/>
              <w:left w:val="nil"/>
              <w:bottom w:val="nil"/>
              <w:right w:val="nil"/>
            </w:tcBorders>
            <w:shd w:val="clear" w:color="000000" w:fill="CCFFCC"/>
            <w:noWrap/>
            <w:vAlign w:val="center"/>
            <w:hideMark/>
          </w:tcPr>
          <w:p w14:paraId="12191E5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-26.96%</w:t>
            </w:r>
          </w:p>
        </w:tc>
        <w:tc>
          <w:tcPr>
            <w:tcW w:w="2061" w:type="dxa"/>
            <w:tcBorders>
              <w:top w:val="nil"/>
              <w:left w:val="nil"/>
              <w:bottom w:val="nil"/>
              <w:right w:val="single" w:sz="4" w:space="0" w:color="auto"/>
            </w:tcBorders>
            <w:shd w:val="clear" w:color="000000" w:fill="CCFFCC"/>
            <w:noWrap/>
            <w:vAlign w:val="center"/>
            <w:hideMark/>
          </w:tcPr>
          <w:p w14:paraId="68AEDCBB"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-30.76%</w:t>
            </w:r>
          </w:p>
        </w:tc>
        <w:tc>
          <w:tcPr>
            <w:tcW w:w="1060" w:type="dxa"/>
            <w:tcBorders>
              <w:top w:val="nil"/>
              <w:left w:val="nil"/>
              <w:bottom w:val="nil"/>
              <w:right w:val="nil"/>
            </w:tcBorders>
            <w:shd w:val="clear" w:color="auto" w:fill="auto"/>
            <w:noWrap/>
            <w:vAlign w:val="center"/>
            <w:hideMark/>
          </w:tcPr>
          <w:p w14:paraId="1756D0F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2731%</w:t>
            </w:r>
          </w:p>
        </w:tc>
        <w:tc>
          <w:tcPr>
            <w:tcW w:w="1060" w:type="dxa"/>
            <w:tcBorders>
              <w:top w:val="nil"/>
              <w:left w:val="nil"/>
              <w:bottom w:val="nil"/>
              <w:right w:val="single" w:sz="8" w:space="0" w:color="auto"/>
            </w:tcBorders>
            <w:shd w:val="clear" w:color="auto" w:fill="auto"/>
            <w:noWrap/>
            <w:vAlign w:val="center"/>
            <w:hideMark/>
          </w:tcPr>
          <w:p w14:paraId="789A93A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182%</w:t>
            </w:r>
          </w:p>
        </w:tc>
      </w:tr>
      <w:tr w:rsidR="00210126" w:rsidRPr="001B7142" w14:paraId="68E7019E"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D5849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4F4D218C"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-22.54%</w:t>
            </w:r>
          </w:p>
        </w:tc>
        <w:tc>
          <w:tcPr>
            <w:tcW w:w="1060" w:type="dxa"/>
            <w:tcBorders>
              <w:top w:val="nil"/>
              <w:left w:val="nil"/>
              <w:bottom w:val="nil"/>
              <w:right w:val="nil"/>
            </w:tcBorders>
            <w:shd w:val="clear" w:color="000000" w:fill="CCFFCC"/>
            <w:noWrap/>
            <w:vAlign w:val="center"/>
            <w:hideMark/>
          </w:tcPr>
          <w:p w14:paraId="5D0CDFA2"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-18.95%</w:t>
            </w:r>
          </w:p>
        </w:tc>
        <w:tc>
          <w:tcPr>
            <w:tcW w:w="2061" w:type="dxa"/>
            <w:tcBorders>
              <w:top w:val="nil"/>
              <w:left w:val="nil"/>
              <w:bottom w:val="nil"/>
              <w:right w:val="single" w:sz="4" w:space="0" w:color="auto"/>
            </w:tcBorders>
            <w:shd w:val="clear" w:color="000000" w:fill="CCFFCC"/>
            <w:noWrap/>
            <w:vAlign w:val="center"/>
            <w:hideMark/>
          </w:tcPr>
          <w:p w14:paraId="51EC39A5"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-22.70%</w:t>
            </w:r>
          </w:p>
        </w:tc>
        <w:tc>
          <w:tcPr>
            <w:tcW w:w="1060" w:type="dxa"/>
            <w:tcBorders>
              <w:top w:val="nil"/>
              <w:left w:val="nil"/>
              <w:bottom w:val="nil"/>
              <w:right w:val="nil"/>
            </w:tcBorders>
            <w:shd w:val="clear" w:color="auto" w:fill="auto"/>
            <w:noWrap/>
            <w:vAlign w:val="center"/>
            <w:hideMark/>
          </w:tcPr>
          <w:p w14:paraId="6E6C491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3923%</w:t>
            </w:r>
          </w:p>
        </w:tc>
        <w:tc>
          <w:tcPr>
            <w:tcW w:w="1060" w:type="dxa"/>
            <w:tcBorders>
              <w:top w:val="nil"/>
              <w:left w:val="nil"/>
              <w:bottom w:val="nil"/>
              <w:right w:val="single" w:sz="8" w:space="0" w:color="auto"/>
            </w:tcBorders>
            <w:shd w:val="clear" w:color="auto" w:fill="auto"/>
            <w:noWrap/>
            <w:vAlign w:val="center"/>
            <w:hideMark/>
          </w:tcPr>
          <w:p w14:paraId="4B3C71C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187%</w:t>
            </w:r>
          </w:p>
        </w:tc>
      </w:tr>
      <w:tr w:rsidR="00210126" w:rsidRPr="001B7142" w14:paraId="029D4152"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5E810"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0C14633D"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-25.75%</w:t>
            </w:r>
          </w:p>
        </w:tc>
        <w:tc>
          <w:tcPr>
            <w:tcW w:w="1060" w:type="dxa"/>
            <w:tcBorders>
              <w:top w:val="nil"/>
              <w:left w:val="nil"/>
              <w:bottom w:val="nil"/>
              <w:right w:val="nil"/>
            </w:tcBorders>
            <w:shd w:val="clear" w:color="000000" w:fill="CCFFCC"/>
            <w:noWrap/>
            <w:vAlign w:val="center"/>
            <w:hideMark/>
          </w:tcPr>
          <w:p w14:paraId="052FE23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-25.91%</w:t>
            </w:r>
          </w:p>
        </w:tc>
        <w:tc>
          <w:tcPr>
            <w:tcW w:w="2061" w:type="dxa"/>
            <w:tcBorders>
              <w:top w:val="nil"/>
              <w:left w:val="nil"/>
              <w:bottom w:val="nil"/>
              <w:right w:val="single" w:sz="4" w:space="0" w:color="auto"/>
            </w:tcBorders>
            <w:shd w:val="clear" w:color="000000" w:fill="CCFFCC"/>
            <w:noWrap/>
            <w:vAlign w:val="center"/>
            <w:hideMark/>
          </w:tcPr>
          <w:p w14:paraId="19055EA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-24.45%</w:t>
            </w:r>
          </w:p>
        </w:tc>
        <w:tc>
          <w:tcPr>
            <w:tcW w:w="1060" w:type="dxa"/>
            <w:tcBorders>
              <w:top w:val="nil"/>
              <w:left w:val="nil"/>
              <w:bottom w:val="nil"/>
              <w:right w:val="nil"/>
            </w:tcBorders>
            <w:shd w:val="clear" w:color="auto" w:fill="auto"/>
            <w:noWrap/>
            <w:vAlign w:val="center"/>
            <w:hideMark/>
          </w:tcPr>
          <w:p w14:paraId="7E0C5376"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2209%</w:t>
            </w:r>
          </w:p>
        </w:tc>
        <w:tc>
          <w:tcPr>
            <w:tcW w:w="1060" w:type="dxa"/>
            <w:tcBorders>
              <w:top w:val="nil"/>
              <w:left w:val="nil"/>
              <w:bottom w:val="nil"/>
              <w:right w:val="single" w:sz="8" w:space="0" w:color="auto"/>
            </w:tcBorders>
            <w:shd w:val="clear" w:color="auto" w:fill="auto"/>
            <w:noWrap/>
            <w:vAlign w:val="center"/>
            <w:hideMark/>
          </w:tcPr>
          <w:p w14:paraId="39EADFE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171%</w:t>
            </w:r>
          </w:p>
        </w:tc>
      </w:tr>
      <w:tr w:rsidR="00210126" w:rsidRPr="001B7142" w14:paraId="40CE69D3"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DF9F6F"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4EF44B74"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-25.06%</w:t>
            </w:r>
          </w:p>
        </w:tc>
        <w:tc>
          <w:tcPr>
            <w:tcW w:w="1060" w:type="dxa"/>
            <w:tcBorders>
              <w:top w:val="single" w:sz="8" w:space="0" w:color="auto"/>
              <w:left w:val="nil"/>
              <w:bottom w:val="nil"/>
              <w:right w:val="nil"/>
            </w:tcBorders>
            <w:shd w:val="clear" w:color="000000" w:fill="CCFFCC"/>
            <w:noWrap/>
            <w:vAlign w:val="center"/>
            <w:hideMark/>
          </w:tcPr>
          <w:p w14:paraId="0CFF81BA"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-25.37%</w:t>
            </w:r>
          </w:p>
        </w:tc>
        <w:tc>
          <w:tcPr>
            <w:tcW w:w="2061" w:type="dxa"/>
            <w:tcBorders>
              <w:top w:val="single" w:sz="8" w:space="0" w:color="auto"/>
              <w:left w:val="nil"/>
              <w:bottom w:val="nil"/>
              <w:right w:val="single" w:sz="4" w:space="0" w:color="auto"/>
            </w:tcBorders>
            <w:shd w:val="clear" w:color="000000" w:fill="CCFFCC"/>
            <w:noWrap/>
            <w:vAlign w:val="center"/>
            <w:hideMark/>
          </w:tcPr>
          <w:p w14:paraId="4120753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-26.85%</w:t>
            </w:r>
          </w:p>
        </w:tc>
        <w:tc>
          <w:tcPr>
            <w:tcW w:w="1060" w:type="dxa"/>
            <w:tcBorders>
              <w:top w:val="single" w:sz="8" w:space="0" w:color="auto"/>
              <w:left w:val="nil"/>
              <w:bottom w:val="nil"/>
              <w:right w:val="nil"/>
            </w:tcBorders>
            <w:shd w:val="clear" w:color="auto" w:fill="auto"/>
            <w:noWrap/>
            <w:vAlign w:val="center"/>
            <w:hideMark/>
          </w:tcPr>
          <w:p w14:paraId="153DA51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2563%</w:t>
            </w:r>
          </w:p>
        </w:tc>
        <w:tc>
          <w:tcPr>
            <w:tcW w:w="1060" w:type="dxa"/>
            <w:tcBorders>
              <w:top w:val="single" w:sz="8" w:space="0" w:color="auto"/>
              <w:left w:val="nil"/>
              <w:bottom w:val="nil"/>
              <w:right w:val="single" w:sz="8" w:space="0" w:color="auto"/>
            </w:tcBorders>
            <w:shd w:val="clear" w:color="auto" w:fill="auto"/>
            <w:noWrap/>
            <w:vAlign w:val="center"/>
            <w:hideMark/>
          </w:tcPr>
          <w:p w14:paraId="78F3ECC0"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179%</w:t>
            </w:r>
          </w:p>
        </w:tc>
      </w:tr>
      <w:tr w:rsidR="00210126" w:rsidRPr="001B7142" w14:paraId="04586157" w14:textId="77777777" w:rsidTr="0021012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9BEA90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267688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-18.46%</w:t>
            </w:r>
          </w:p>
        </w:tc>
        <w:tc>
          <w:tcPr>
            <w:tcW w:w="1060" w:type="dxa"/>
            <w:tcBorders>
              <w:top w:val="single" w:sz="8" w:space="0" w:color="auto"/>
              <w:left w:val="nil"/>
              <w:bottom w:val="nil"/>
              <w:right w:val="nil"/>
            </w:tcBorders>
            <w:shd w:val="clear" w:color="000000" w:fill="CCFFCC"/>
            <w:noWrap/>
            <w:vAlign w:val="center"/>
            <w:hideMark/>
          </w:tcPr>
          <w:p w14:paraId="4421EDF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-13.31%</w:t>
            </w:r>
          </w:p>
        </w:tc>
        <w:tc>
          <w:tcPr>
            <w:tcW w:w="2061" w:type="dxa"/>
            <w:tcBorders>
              <w:top w:val="single" w:sz="8" w:space="0" w:color="auto"/>
              <w:left w:val="nil"/>
              <w:bottom w:val="nil"/>
              <w:right w:val="single" w:sz="4" w:space="0" w:color="auto"/>
            </w:tcBorders>
            <w:shd w:val="clear" w:color="000000" w:fill="CCFFCC"/>
            <w:noWrap/>
            <w:vAlign w:val="center"/>
            <w:hideMark/>
          </w:tcPr>
          <w:p w14:paraId="64B2FE49"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-13.41%</w:t>
            </w:r>
          </w:p>
        </w:tc>
        <w:tc>
          <w:tcPr>
            <w:tcW w:w="1060" w:type="dxa"/>
            <w:tcBorders>
              <w:top w:val="single" w:sz="8" w:space="0" w:color="auto"/>
              <w:left w:val="nil"/>
              <w:bottom w:val="nil"/>
              <w:right w:val="nil"/>
            </w:tcBorders>
            <w:shd w:val="clear" w:color="auto" w:fill="auto"/>
            <w:noWrap/>
            <w:vAlign w:val="center"/>
            <w:hideMark/>
          </w:tcPr>
          <w:p w14:paraId="41D2236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4463%</w:t>
            </w:r>
          </w:p>
        </w:tc>
        <w:tc>
          <w:tcPr>
            <w:tcW w:w="1060" w:type="dxa"/>
            <w:tcBorders>
              <w:top w:val="single" w:sz="8" w:space="0" w:color="auto"/>
              <w:left w:val="nil"/>
              <w:bottom w:val="nil"/>
              <w:right w:val="single" w:sz="8" w:space="0" w:color="auto"/>
            </w:tcBorders>
            <w:shd w:val="clear" w:color="auto" w:fill="auto"/>
            <w:noWrap/>
            <w:vAlign w:val="center"/>
            <w:hideMark/>
          </w:tcPr>
          <w:p w14:paraId="35A48A3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167%</w:t>
            </w:r>
          </w:p>
        </w:tc>
      </w:tr>
      <w:tr w:rsidR="00210126" w:rsidRPr="001B7142" w14:paraId="146FD26E" w14:textId="77777777" w:rsidTr="0021012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D9B00E6"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E7E5D8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-39.33%</w:t>
            </w:r>
          </w:p>
        </w:tc>
        <w:tc>
          <w:tcPr>
            <w:tcW w:w="1060" w:type="dxa"/>
            <w:tcBorders>
              <w:top w:val="nil"/>
              <w:left w:val="nil"/>
              <w:bottom w:val="single" w:sz="8" w:space="0" w:color="auto"/>
              <w:right w:val="nil"/>
            </w:tcBorders>
            <w:shd w:val="clear" w:color="000000" w:fill="CCFFCC"/>
            <w:noWrap/>
            <w:vAlign w:val="center"/>
            <w:hideMark/>
          </w:tcPr>
          <w:p w14:paraId="60D70C69"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-39.73%</w:t>
            </w:r>
          </w:p>
        </w:tc>
        <w:tc>
          <w:tcPr>
            <w:tcW w:w="2061" w:type="dxa"/>
            <w:tcBorders>
              <w:top w:val="nil"/>
              <w:left w:val="nil"/>
              <w:bottom w:val="single" w:sz="8" w:space="0" w:color="auto"/>
              <w:right w:val="single" w:sz="4" w:space="0" w:color="auto"/>
            </w:tcBorders>
            <w:shd w:val="clear" w:color="000000" w:fill="CCFFCC"/>
            <w:noWrap/>
            <w:vAlign w:val="center"/>
            <w:hideMark/>
          </w:tcPr>
          <w:p w14:paraId="3504087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-42.22%</w:t>
            </w:r>
          </w:p>
        </w:tc>
        <w:tc>
          <w:tcPr>
            <w:tcW w:w="1060" w:type="dxa"/>
            <w:tcBorders>
              <w:top w:val="nil"/>
              <w:left w:val="nil"/>
              <w:bottom w:val="single" w:sz="8" w:space="0" w:color="auto"/>
              <w:right w:val="nil"/>
            </w:tcBorders>
            <w:shd w:val="clear" w:color="auto" w:fill="auto"/>
            <w:noWrap/>
            <w:vAlign w:val="center"/>
            <w:hideMark/>
          </w:tcPr>
          <w:p w14:paraId="76C57B6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5299%</w:t>
            </w:r>
          </w:p>
        </w:tc>
        <w:tc>
          <w:tcPr>
            <w:tcW w:w="1060" w:type="dxa"/>
            <w:tcBorders>
              <w:top w:val="nil"/>
              <w:left w:val="nil"/>
              <w:bottom w:val="single" w:sz="8" w:space="0" w:color="auto"/>
              <w:right w:val="single" w:sz="8" w:space="0" w:color="auto"/>
            </w:tcBorders>
            <w:shd w:val="clear" w:color="auto" w:fill="auto"/>
            <w:noWrap/>
            <w:vAlign w:val="center"/>
            <w:hideMark/>
          </w:tcPr>
          <w:p w14:paraId="111CAEE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171%</w:t>
            </w:r>
          </w:p>
        </w:tc>
      </w:tr>
      <w:tr w:rsidR="00210126" w:rsidRPr="001B7142" w14:paraId="66CFB9F6" w14:textId="77777777" w:rsidTr="00210126">
        <w:trPr>
          <w:trHeight w:val="255"/>
        </w:trPr>
        <w:tc>
          <w:tcPr>
            <w:tcW w:w="1640" w:type="dxa"/>
            <w:tcBorders>
              <w:top w:val="nil"/>
              <w:left w:val="nil"/>
              <w:bottom w:val="nil"/>
              <w:right w:val="nil"/>
            </w:tcBorders>
            <w:shd w:val="clear" w:color="auto" w:fill="auto"/>
            <w:noWrap/>
            <w:vAlign w:val="center"/>
            <w:hideMark/>
          </w:tcPr>
          <w:p w14:paraId="20E88401" w14:textId="77777777" w:rsidR="00210126" w:rsidRPr="002B7562" w:rsidRDefault="00210126">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131CDD21" w14:textId="77777777" w:rsidR="00210126" w:rsidRPr="002B7562" w:rsidRDefault="00210126">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555BE865" w14:textId="77777777" w:rsidR="00210126" w:rsidRPr="002B7562" w:rsidRDefault="00210126">
            <w:pPr>
              <w:jc w:val="center"/>
              <w:rPr>
                <w:sz w:val="20"/>
                <w:szCs w:val="20"/>
                <w:lang w:val="en-CA"/>
              </w:rPr>
            </w:pPr>
          </w:p>
        </w:tc>
        <w:tc>
          <w:tcPr>
            <w:tcW w:w="2061" w:type="dxa"/>
            <w:tcBorders>
              <w:top w:val="nil"/>
              <w:left w:val="nil"/>
              <w:bottom w:val="nil"/>
              <w:right w:val="nil"/>
            </w:tcBorders>
            <w:shd w:val="clear" w:color="auto" w:fill="auto"/>
            <w:noWrap/>
            <w:vAlign w:val="center"/>
            <w:hideMark/>
          </w:tcPr>
          <w:p w14:paraId="41EF4761" w14:textId="77777777" w:rsidR="00210126" w:rsidRPr="002B7562" w:rsidRDefault="00210126">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1392222B" w14:textId="77777777" w:rsidR="00210126" w:rsidRPr="002B7562" w:rsidRDefault="00210126">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68357B80" w14:textId="77777777" w:rsidR="00210126" w:rsidRPr="002B7562" w:rsidRDefault="00210126">
            <w:pPr>
              <w:jc w:val="center"/>
              <w:rPr>
                <w:sz w:val="20"/>
                <w:szCs w:val="20"/>
                <w:lang w:val="en-CA"/>
              </w:rPr>
            </w:pPr>
          </w:p>
        </w:tc>
      </w:tr>
      <w:tr w:rsidR="00210126" w:rsidRPr="001B7142" w14:paraId="437F050E" w14:textId="77777777" w:rsidTr="00210126">
        <w:trPr>
          <w:trHeight w:val="255"/>
        </w:trPr>
        <w:tc>
          <w:tcPr>
            <w:tcW w:w="1640" w:type="dxa"/>
            <w:tcBorders>
              <w:top w:val="nil"/>
              <w:left w:val="nil"/>
              <w:bottom w:val="nil"/>
              <w:right w:val="nil"/>
            </w:tcBorders>
            <w:shd w:val="clear" w:color="auto" w:fill="auto"/>
            <w:noWrap/>
            <w:vAlign w:val="center"/>
            <w:hideMark/>
          </w:tcPr>
          <w:p w14:paraId="4A1DF1C0" w14:textId="77777777" w:rsidR="00210126" w:rsidRPr="002B7562" w:rsidRDefault="00210126">
            <w:pPr>
              <w:jc w:val="cente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D0355A"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9BBF65"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490A6FB7"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06C9A25"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624F0A"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r>
      <w:tr w:rsidR="00210126" w:rsidRPr="001B7142" w14:paraId="3BEA398E" w14:textId="77777777" w:rsidTr="00210126">
        <w:trPr>
          <w:trHeight w:val="255"/>
        </w:trPr>
        <w:tc>
          <w:tcPr>
            <w:tcW w:w="1640" w:type="dxa"/>
            <w:tcBorders>
              <w:top w:val="nil"/>
              <w:left w:val="nil"/>
              <w:bottom w:val="nil"/>
              <w:right w:val="nil"/>
            </w:tcBorders>
            <w:shd w:val="clear" w:color="auto" w:fill="auto"/>
            <w:noWrap/>
            <w:vAlign w:val="center"/>
            <w:hideMark/>
          </w:tcPr>
          <w:p w14:paraId="7AF1BC6E" w14:textId="77777777" w:rsidR="00210126" w:rsidRPr="002B7562" w:rsidRDefault="00210126">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6D6B9B4"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69EFE0B"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6C84A2B1"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HM-16.25</w:t>
            </w:r>
          </w:p>
        </w:tc>
        <w:tc>
          <w:tcPr>
            <w:tcW w:w="1060" w:type="dxa"/>
            <w:tcBorders>
              <w:top w:val="nil"/>
              <w:left w:val="nil"/>
              <w:bottom w:val="nil"/>
              <w:right w:val="nil"/>
            </w:tcBorders>
            <w:shd w:val="clear" w:color="auto" w:fill="auto"/>
            <w:noWrap/>
            <w:vAlign w:val="center"/>
            <w:hideMark/>
          </w:tcPr>
          <w:p w14:paraId="37625112"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1CCE140"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210126" w:rsidRPr="001B7142" w14:paraId="4BF4CDDA" w14:textId="77777777" w:rsidTr="00210126">
        <w:trPr>
          <w:trHeight w:val="255"/>
        </w:trPr>
        <w:tc>
          <w:tcPr>
            <w:tcW w:w="1640" w:type="dxa"/>
            <w:tcBorders>
              <w:top w:val="nil"/>
              <w:left w:val="nil"/>
              <w:bottom w:val="nil"/>
              <w:right w:val="nil"/>
            </w:tcBorders>
            <w:shd w:val="clear" w:color="auto" w:fill="auto"/>
            <w:noWrap/>
            <w:vAlign w:val="center"/>
            <w:hideMark/>
          </w:tcPr>
          <w:p w14:paraId="23AEC63E" w14:textId="77777777" w:rsidR="00210126" w:rsidRPr="002B7562" w:rsidRDefault="00210126">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02F80135"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7F53091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2F8FE7E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3EC19810" w14:textId="77777777" w:rsidR="00210126" w:rsidRPr="002B7562" w:rsidRDefault="00210126">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F3684B" w14:textId="77777777" w:rsidR="00210126" w:rsidRPr="002B7562" w:rsidRDefault="00210126">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DecT</w:t>
            </w:r>
            <w:proofErr w:type="spellEnd"/>
          </w:p>
        </w:tc>
      </w:tr>
      <w:tr w:rsidR="00210126" w:rsidRPr="001B7142" w14:paraId="46C8E7E6"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9FE6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0DF1D04C"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-39.85%</w:t>
            </w:r>
          </w:p>
        </w:tc>
        <w:tc>
          <w:tcPr>
            <w:tcW w:w="1060" w:type="dxa"/>
            <w:tcBorders>
              <w:top w:val="single" w:sz="8" w:space="0" w:color="auto"/>
              <w:left w:val="nil"/>
              <w:bottom w:val="nil"/>
              <w:right w:val="nil"/>
            </w:tcBorders>
            <w:shd w:val="clear" w:color="000000" w:fill="CCFFCC"/>
            <w:noWrap/>
            <w:vAlign w:val="center"/>
            <w:hideMark/>
          </w:tcPr>
          <w:p w14:paraId="10D0B866"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-39.48%</w:t>
            </w:r>
          </w:p>
        </w:tc>
        <w:tc>
          <w:tcPr>
            <w:tcW w:w="2061" w:type="dxa"/>
            <w:tcBorders>
              <w:top w:val="single" w:sz="8" w:space="0" w:color="auto"/>
              <w:left w:val="nil"/>
              <w:bottom w:val="nil"/>
              <w:right w:val="single" w:sz="4" w:space="0" w:color="auto"/>
            </w:tcBorders>
            <w:shd w:val="clear" w:color="000000" w:fill="CCFFCC"/>
            <w:noWrap/>
            <w:vAlign w:val="center"/>
            <w:hideMark/>
          </w:tcPr>
          <w:p w14:paraId="323ECACA"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-46.15%</w:t>
            </w:r>
          </w:p>
        </w:tc>
        <w:tc>
          <w:tcPr>
            <w:tcW w:w="1060" w:type="dxa"/>
            <w:tcBorders>
              <w:top w:val="nil"/>
              <w:left w:val="nil"/>
              <w:bottom w:val="nil"/>
              <w:right w:val="nil"/>
            </w:tcBorders>
            <w:shd w:val="clear" w:color="auto" w:fill="auto"/>
            <w:noWrap/>
            <w:vAlign w:val="center"/>
            <w:hideMark/>
          </w:tcPr>
          <w:p w14:paraId="2DF687E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670%</w:t>
            </w:r>
          </w:p>
        </w:tc>
        <w:tc>
          <w:tcPr>
            <w:tcW w:w="1060" w:type="dxa"/>
            <w:tcBorders>
              <w:top w:val="nil"/>
              <w:left w:val="nil"/>
              <w:bottom w:val="nil"/>
              <w:right w:val="single" w:sz="8" w:space="0" w:color="auto"/>
            </w:tcBorders>
            <w:shd w:val="clear" w:color="auto" w:fill="auto"/>
            <w:noWrap/>
            <w:vAlign w:val="center"/>
            <w:hideMark/>
          </w:tcPr>
          <w:p w14:paraId="65C80DD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164%</w:t>
            </w:r>
          </w:p>
        </w:tc>
      </w:tr>
      <w:tr w:rsidR="00210126" w:rsidRPr="001B7142" w14:paraId="1CD25BD2"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52BC3"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single" w:sz="8" w:space="0" w:color="auto"/>
              <w:bottom w:val="nil"/>
              <w:right w:val="nil"/>
            </w:tcBorders>
            <w:shd w:val="clear" w:color="000000" w:fill="CCFFCC"/>
            <w:noWrap/>
            <w:vAlign w:val="center"/>
            <w:hideMark/>
          </w:tcPr>
          <w:p w14:paraId="3E1C9D1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-43.19%</w:t>
            </w:r>
          </w:p>
        </w:tc>
        <w:tc>
          <w:tcPr>
            <w:tcW w:w="1060" w:type="dxa"/>
            <w:tcBorders>
              <w:top w:val="nil"/>
              <w:left w:val="nil"/>
              <w:bottom w:val="nil"/>
              <w:right w:val="nil"/>
            </w:tcBorders>
            <w:shd w:val="clear" w:color="000000" w:fill="CCFFCC"/>
            <w:noWrap/>
            <w:vAlign w:val="center"/>
            <w:hideMark/>
          </w:tcPr>
          <w:p w14:paraId="6AC2B572"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-40.54%</w:t>
            </w:r>
          </w:p>
        </w:tc>
        <w:tc>
          <w:tcPr>
            <w:tcW w:w="2061" w:type="dxa"/>
            <w:tcBorders>
              <w:top w:val="nil"/>
              <w:left w:val="nil"/>
              <w:bottom w:val="nil"/>
              <w:right w:val="single" w:sz="4" w:space="0" w:color="auto"/>
            </w:tcBorders>
            <w:shd w:val="clear" w:color="000000" w:fill="CCFFCC"/>
            <w:noWrap/>
            <w:vAlign w:val="center"/>
            <w:hideMark/>
          </w:tcPr>
          <w:p w14:paraId="4AB7C48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-39.68%</w:t>
            </w:r>
          </w:p>
        </w:tc>
        <w:tc>
          <w:tcPr>
            <w:tcW w:w="1060" w:type="dxa"/>
            <w:tcBorders>
              <w:top w:val="nil"/>
              <w:left w:val="nil"/>
              <w:bottom w:val="nil"/>
              <w:right w:val="nil"/>
            </w:tcBorders>
            <w:shd w:val="clear" w:color="auto" w:fill="auto"/>
            <w:noWrap/>
            <w:vAlign w:val="center"/>
            <w:hideMark/>
          </w:tcPr>
          <w:p w14:paraId="06FC7C3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746%</w:t>
            </w:r>
          </w:p>
        </w:tc>
        <w:tc>
          <w:tcPr>
            <w:tcW w:w="1060" w:type="dxa"/>
            <w:tcBorders>
              <w:top w:val="nil"/>
              <w:left w:val="nil"/>
              <w:bottom w:val="nil"/>
              <w:right w:val="single" w:sz="8" w:space="0" w:color="auto"/>
            </w:tcBorders>
            <w:shd w:val="clear" w:color="auto" w:fill="auto"/>
            <w:noWrap/>
            <w:vAlign w:val="center"/>
            <w:hideMark/>
          </w:tcPr>
          <w:p w14:paraId="1F37054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178%</w:t>
            </w:r>
          </w:p>
        </w:tc>
      </w:tr>
      <w:tr w:rsidR="00210126" w:rsidRPr="001B7142" w14:paraId="7B3B8128"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1957C3"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6048B0D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-36.30%</w:t>
            </w:r>
          </w:p>
        </w:tc>
        <w:tc>
          <w:tcPr>
            <w:tcW w:w="1060" w:type="dxa"/>
            <w:tcBorders>
              <w:top w:val="nil"/>
              <w:left w:val="nil"/>
              <w:bottom w:val="nil"/>
              <w:right w:val="nil"/>
            </w:tcBorders>
            <w:shd w:val="clear" w:color="000000" w:fill="CCFFCC"/>
            <w:noWrap/>
            <w:vAlign w:val="center"/>
            <w:hideMark/>
          </w:tcPr>
          <w:p w14:paraId="5FB4787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-48.60%</w:t>
            </w:r>
          </w:p>
        </w:tc>
        <w:tc>
          <w:tcPr>
            <w:tcW w:w="2061" w:type="dxa"/>
            <w:tcBorders>
              <w:top w:val="nil"/>
              <w:left w:val="nil"/>
              <w:bottom w:val="nil"/>
              <w:right w:val="single" w:sz="4" w:space="0" w:color="auto"/>
            </w:tcBorders>
            <w:shd w:val="clear" w:color="000000" w:fill="CCFFCC"/>
            <w:noWrap/>
            <w:vAlign w:val="center"/>
            <w:hideMark/>
          </w:tcPr>
          <w:p w14:paraId="297DBFE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-47.20%</w:t>
            </w:r>
          </w:p>
        </w:tc>
        <w:tc>
          <w:tcPr>
            <w:tcW w:w="1060" w:type="dxa"/>
            <w:tcBorders>
              <w:top w:val="nil"/>
              <w:left w:val="nil"/>
              <w:bottom w:val="nil"/>
              <w:right w:val="nil"/>
            </w:tcBorders>
            <w:shd w:val="clear" w:color="auto" w:fill="auto"/>
            <w:noWrap/>
            <w:vAlign w:val="center"/>
            <w:hideMark/>
          </w:tcPr>
          <w:p w14:paraId="5837B883"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740%</w:t>
            </w:r>
          </w:p>
        </w:tc>
        <w:tc>
          <w:tcPr>
            <w:tcW w:w="1060" w:type="dxa"/>
            <w:tcBorders>
              <w:top w:val="nil"/>
              <w:left w:val="nil"/>
              <w:bottom w:val="nil"/>
              <w:right w:val="single" w:sz="8" w:space="0" w:color="auto"/>
            </w:tcBorders>
            <w:shd w:val="clear" w:color="auto" w:fill="auto"/>
            <w:noWrap/>
            <w:vAlign w:val="center"/>
            <w:hideMark/>
          </w:tcPr>
          <w:p w14:paraId="6CAE713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166%</w:t>
            </w:r>
          </w:p>
        </w:tc>
      </w:tr>
      <w:tr w:rsidR="00210126" w:rsidRPr="001B7142" w14:paraId="5A23930C"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D6E4B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33117D8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-33.16%</w:t>
            </w:r>
          </w:p>
        </w:tc>
        <w:tc>
          <w:tcPr>
            <w:tcW w:w="1060" w:type="dxa"/>
            <w:tcBorders>
              <w:top w:val="nil"/>
              <w:left w:val="nil"/>
              <w:bottom w:val="nil"/>
              <w:right w:val="nil"/>
            </w:tcBorders>
            <w:shd w:val="clear" w:color="000000" w:fill="CCFFCC"/>
            <w:noWrap/>
            <w:vAlign w:val="center"/>
            <w:hideMark/>
          </w:tcPr>
          <w:p w14:paraId="4109623C"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-34.83%</w:t>
            </w:r>
          </w:p>
        </w:tc>
        <w:tc>
          <w:tcPr>
            <w:tcW w:w="2061" w:type="dxa"/>
            <w:tcBorders>
              <w:top w:val="nil"/>
              <w:left w:val="nil"/>
              <w:bottom w:val="nil"/>
              <w:right w:val="single" w:sz="4" w:space="0" w:color="auto"/>
            </w:tcBorders>
            <w:shd w:val="clear" w:color="000000" w:fill="CCFFCC"/>
            <w:noWrap/>
            <w:vAlign w:val="center"/>
            <w:hideMark/>
          </w:tcPr>
          <w:p w14:paraId="200A687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-36.95%</w:t>
            </w:r>
          </w:p>
        </w:tc>
        <w:tc>
          <w:tcPr>
            <w:tcW w:w="1060" w:type="dxa"/>
            <w:tcBorders>
              <w:top w:val="nil"/>
              <w:left w:val="nil"/>
              <w:bottom w:val="nil"/>
              <w:right w:val="nil"/>
            </w:tcBorders>
            <w:shd w:val="clear" w:color="auto" w:fill="auto"/>
            <w:noWrap/>
            <w:vAlign w:val="center"/>
            <w:hideMark/>
          </w:tcPr>
          <w:p w14:paraId="4A579BA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997%</w:t>
            </w:r>
          </w:p>
        </w:tc>
        <w:tc>
          <w:tcPr>
            <w:tcW w:w="1060" w:type="dxa"/>
            <w:tcBorders>
              <w:top w:val="nil"/>
              <w:left w:val="nil"/>
              <w:bottom w:val="nil"/>
              <w:right w:val="single" w:sz="8" w:space="0" w:color="auto"/>
            </w:tcBorders>
            <w:shd w:val="clear" w:color="auto" w:fill="auto"/>
            <w:noWrap/>
            <w:vAlign w:val="center"/>
            <w:hideMark/>
          </w:tcPr>
          <w:p w14:paraId="1DFBA63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168%</w:t>
            </w:r>
          </w:p>
        </w:tc>
      </w:tr>
      <w:tr w:rsidR="00210126" w:rsidRPr="001B7142" w14:paraId="3A1934F2"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CD06C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5188FA5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EF7FE53" w14:textId="77777777" w:rsidR="00210126" w:rsidRPr="002B7562" w:rsidRDefault="00210126">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5AE4642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6E3409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732274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210126" w:rsidRPr="001B7142" w14:paraId="1C2DC6AA"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0E833"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47A8E6E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-37.55%</w:t>
            </w:r>
          </w:p>
        </w:tc>
        <w:tc>
          <w:tcPr>
            <w:tcW w:w="1060" w:type="dxa"/>
            <w:tcBorders>
              <w:top w:val="single" w:sz="8" w:space="0" w:color="auto"/>
              <w:left w:val="nil"/>
              <w:bottom w:val="nil"/>
              <w:right w:val="nil"/>
            </w:tcBorders>
            <w:shd w:val="clear" w:color="000000" w:fill="CCFFCC"/>
            <w:noWrap/>
            <w:vAlign w:val="center"/>
            <w:hideMark/>
          </w:tcPr>
          <w:p w14:paraId="35AE5DC5"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-41.49%</w:t>
            </w:r>
          </w:p>
        </w:tc>
        <w:tc>
          <w:tcPr>
            <w:tcW w:w="2061" w:type="dxa"/>
            <w:tcBorders>
              <w:top w:val="single" w:sz="8" w:space="0" w:color="auto"/>
              <w:left w:val="nil"/>
              <w:bottom w:val="nil"/>
              <w:right w:val="single" w:sz="4" w:space="0" w:color="auto"/>
            </w:tcBorders>
            <w:shd w:val="clear" w:color="000000" w:fill="CCFFCC"/>
            <w:noWrap/>
            <w:vAlign w:val="center"/>
            <w:hideMark/>
          </w:tcPr>
          <w:p w14:paraId="7D50171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-42.75%</w:t>
            </w:r>
          </w:p>
        </w:tc>
        <w:tc>
          <w:tcPr>
            <w:tcW w:w="1060" w:type="dxa"/>
            <w:tcBorders>
              <w:top w:val="single" w:sz="8" w:space="0" w:color="auto"/>
              <w:left w:val="nil"/>
              <w:bottom w:val="nil"/>
              <w:right w:val="nil"/>
            </w:tcBorders>
            <w:shd w:val="clear" w:color="auto" w:fill="auto"/>
            <w:noWrap/>
            <w:vAlign w:val="center"/>
            <w:hideMark/>
          </w:tcPr>
          <w:p w14:paraId="0492ED55"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787%</w:t>
            </w:r>
          </w:p>
        </w:tc>
        <w:tc>
          <w:tcPr>
            <w:tcW w:w="1060" w:type="dxa"/>
            <w:tcBorders>
              <w:top w:val="single" w:sz="8" w:space="0" w:color="auto"/>
              <w:left w:val="nil"/>
              <w:bottom w:val="nil"/>
              <w:right w:val="single" w:sz="8" w:space="0" w:color="auto"/>
            </w:tcBorders>
            <w:shd w:val="clear" w:color="auto" w:fill="auto"/>
            <w:noWrap/>
            <w:vAlign w:val="center"/>
            <w:hideMark/>
          </w:tcPr>
          <w:p w14:paraId="13A781D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169%</w:t>
            </w:r>
          </w:p>
        </w:tc>
      </w:tr>
      <w:tr w:rsidR="00210126" w:rsidRPr="001B7142" w14:paraId="67A62ADF"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2B374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BF3AE1A"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-31.45%</w:t>
            </w:r>
          </w:p>
        </w:tc>
        <w:tc>
          <w:tcPr>
            <w:tcW w:w="1060" w:type="dxa"/>
            <w:tcBorders>
              <w:top w:val="single" w:sz="8" w:space="0" w:color="auto"/>
              <w:left w:val="nil"/>
              <w:bottom w:val="nil"/>
              <w:right w:val="nil"/>
            </w:tcBorders>
            <w:shd w:val="clear" w:color="000000" w:fill="CCFFCC"/>
            <w:noWrap/>
            <w:vAlign w:val="center"/>
            <w:hideMark/>
          </w:tcPr>
          <w:p w14:paraId="5E6AEE1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-31.40%</w:t>
            </w:r>
          </w:p>
        </w:tc>
        <w:tc>
          <w:tcPr>
            <w:tcW w:w="2061" w:type="dxa"/>
            <w:tcBorders>
              <w:top w:val="single" w:sz="8" w:space="0" w:color="auto"/>
              <w:left w:val="nil"/>
              <w:bottom w:val="nil"/>
              <w:right w:val="single" w:sz="4" w:space="0" w:color="auto"/>
            </w:tcBorders>
            <w:shd w:val="clear" w:color="000000" w:fill="CCFFCC"/>
            <w:noWrap/>
            <w:vAlign w:val="center"/>
            <w:hideMark/>
          </w:tcPr>
          <w:p w14:paraId="473CCF9B"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-31.26%</w:t>
            </w:r>
          </w:p>
        </w:tc>
        <w:tc>
          <w:tcPr>
            <w:tcW w:w="1060" w:type="dxa"/>
            <w:tcBorders>
              <w:top w:val="single" w:sz="8" w:space="0" w:color="auto"/>
              <w:left w:val="nil"/>
              <w:bottom w:val="nil"/>
              <w:right w:val="nil"/>
            </w:tcBorders>
            <w:shd w:val="clear" w:color="auto" w:fill="auto"/>
            <w:noWrap/>
            <w:vAlign w:val="center"/>
            <w:hideMark/>
          </w:tcPr>
          <w:p w14:paraId="02F552B1"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1125%</w:t>
            </w:r>
          </w:p>
        </w:tc>
        <w:tc>
          <w:tcPr>
            <w:tcW w:w="1060" w:type="dxa"/>
            <w:tcBorders>
              <w:top w:val="single" w:sz="8" w:space="0" w:color="auto"/>
              <w:left w:val="nil"/>
              <w:bottom w:val="nil"/>
              <w:right w:val="single" w:sz="8" w:space="0" w:color="auto"/>
            </w:tcBorders>
            <w:shd w:val="clear" w:color="auto" w:fill="auto"/>
            <w:noWrap/>
            <w:vAlign w:val="center"/>
            <w:hideMark/>
          </w:tcPr>
          <w:p w14:paraId="1871FA90"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165%</w:t>
            </w:r>
          </w:p>
        </w:tc>
      </w:tr>
      <w:tr w:rsidR="00210126" w:rsidRPr="001B7142" w14:paraId="4F60F2BB" w14:textId="77777777" w:rsidTr="0021012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C7A59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227B5D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-45.76%</w:t>
            </w:r>
          </w:p>
        </w:tc>
        <w:tc>
          <w:tcPr>
            <w:tcW w:w="1060" w:type="dxa"/>
            <w:tcBorders>
              <w:top w:val="nil"/>
              <w:left w:val="nil"/>
              <w:bottom w:val="single" w:sz="8" w:space="0" w:color="auto"/>
              <w:right w:val="nil"/>
            </w:tcBorders>
            <w:shd w:val="clear" w:color="000000" w:fill="CCFFCC"/>
            <w:noWrap/>
            <w:vAlign w:val="center"/>
            <w:hideMark/>
          </w:tcPr>
          <w:p w14:paraId="0877F73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-49.18%</w:t>
            </w:r>
          </w:p>
        </w:tc>
        <w:tc>
          <w:tcPr>
            <w:tcW w:w="2061" w:type="dxa"/>
            <w:tcBorders>
              <w:top w:val="nil"/>
              <w:left w:val="nil"/>
              <w:bottom w:val="single" w:sz="8" w:space="0" w:color="auto"/>
              <w:right w:val="single" w:sz="4" w:space="0" w:color="auto"/>
            </w:tcBorders>
            <w:shd w:val="clear" w:color="000000" w:fill="CCFFCC"/>
            <w:noWrap/>
            <w:vAlign w:val="center"/>
            <w:hideMark/>
          </w:tcPr>
          <w:p w14:paraId="7D53A0FD"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-50.10%</w:t>
            </w:r>
          </w:p>
        </w:tc>
        <w:tc>
          <w:tcPr>
            <w:tcW w:w="1060" w:type="dxa"/>
            <w:tcBorders>
              <w:top w:val="nil"/>
              <w:left w:val="nil"/>
              <w:bottom w:val="single" w:sz="8" w:space="0" w:color="auto"/>
              <w:right w:val="nil"/>
            </w:tcBorders>
            <w:shd w:val="clear" w:color="auto" w:fill="auto"/>
            <w:noWrap/>
            <w:vAlign w:val="center"/>
            <w:hideMark/>
          </w:tcPr>
          <w:p w14:paraId="0C5409F7"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580%</w:t>
            </w:r>
          </w:p>
        </w:tc>
        <w:tc>
          <w:tcPr>
            <w:tcW w:w="1060" w:type="dxa"/>
            <w:tcBorders>
              <w:top w:val="nil"/>
              <w:left w:val="nil"/>
              <w:bottom w:val="single" w:sz="8" w:space="0" w:color="auto"/>
              <w:right w:val="single" w:sz="8" w:space="0" w:color="auto"/>
            </w:tcBorders>
            <w:shd w:val="clear" w:color="auto" w:fill="auto"/>
            <w:noWrap/>
            <w:vAlign w:val="center"/>
            <w:hideMark/>
          </w:tcPr>
          <w:p w14:paraId="0F0F0C8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147%</w:t>
            </w:r>
          </w:p>
        </w:tc>
      </w:tr>
      <w:tr w:rsidR="00210126" w:rsidRPr="001B7142" w14:paraId="0306B7D7" w14:textId="77777777" w:rsidTr="00210126">
        <w:trPr>
          <w:trHeight w:val="255"/>
        </w:trPr>
        <w:tc>
          <w:tcPr>
            <w:tcW w:w="1640" w:type="dxa"/>
            <w:tcBorders>
              <w:top w:val="nil"/>
              <w:left w:val="nil"/>
              <w:bottom w:val="nil"/>
              <w:right w:val="nil"/>
            </w:tcBorders>
            <w:shd w:val="clear" w:color="auto" w:fill="auto"/>
            <w:noWrap/>
            <w:vAlign w:val="center"/>
            <w:hideMark/>
          </w:tcPr>
          <w:p w14:paraId="554CDFA7" w14:textId="77777777" w:rsidR="00210126" w:rsidRPr="002B7562" w:rsidRDefault="00210126">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012CDCD8" w14:textId="77777777" w:rsidR="00210126" w:rsidRPr="002B7562" w:rsidRDefault="00210126">
            <w:pPr>
              <w:jc w:val="center"/>
              <w:rPr>
                <w:sz w:val="20"/>
                <w:szCs w:val="20"/>
                <w:lang w:val="en-CA"/>
              </w:rPr>
            </w:pPr>
          </w:p>
        </w:tc>
        <w:tc>
          <w:tcPr>
            <w:tcW w:w="1060" w:type="dxa"/>
            <w:tcBorders>
              <w:top w:val="nil"/>
              <w:left w:val="nil"/>
              <w:bottom w:val="nil"/>
              <w:right w:val="nil"/>
            </w:tcBorders>
            <w:shd w:val="clear" w:color="auto" w:fill="auto"/>
            <w:noWrap/>
            <w:vAlign w:val="bottom"/>
            <w:hideMark/>
          </w:tcPr>
          <w:p w14:paraId="3120EF69" w14:textId="77777777" w:rsidR="00210126" w:rsidRPr="002B7562" w:rsidRDefault="00210126">
            <w:pPr>
              <w:rPr>
                <w:sz w:val="20"/>
                <w:szCs w:val="20"/>
                <w:lang w:val="en-CA"/>
              </w:rPr>
            </w:pPr>
          </w:p>
        </w:tc>
        <w:tc>
          <w:tcPr>
            <w:tcW w:w="2061" w:type="dxa"/>
            <w:tcBorders>
              <w:top w:val="nil"/>
              <w:left w:val="nil"/>
              <w:bottom w:val="nil"/>
              <w:right w:val="nil"/>
            </w:tcBorders>
            <w:shd w:val="clear" w:color="auto" w:fill="auto"/>
            <w:noWrap/>
            <w:vAlign w:val="bottom"/>
            <w:hideMark/>
          </w:tcPr>
          <w:p w14:paraId="578D57AD" w14:textId="77777777" w:rsidR="00210126" w:rsidRPr="002B7562" w:rsidRDefault="00210126">
            <w:pPr>
              <w:rPr>
                <w:sz w:val="20"/>
                <w:szCs w:val="20"/>
                <w:lang w:val="en-CA"/>
              </w:rPr>
            </w:pPr>
          </w:p>
        </w:tc>
        <w:tc>
          <w:tcPr>
            <w:tcW w:w="1060" w:type="dxa"/>
            <w:tcBorders>
              <w:top w:val="nil"/>
              <w:left w:val="nil"/>
              <w:bottom w:val="nil"/>
              <w:right w:val="nil"/>
            </w:tcBorders>
            <w:shd w:val="clear" w:color="auto" w:fill="auto"/>
            <w:noWrap/>
            <w:vAlign w:val="bottom"/>
            <w:hideMark/>
          </w:tcPr>
          <w:p w14:paraId="64696698" w14:textId="77777777" w:rsidR="00210126" w:rsidRPr="002B7562" w:rsidRDefault="00210126">
            <w:pPr>
              <w:rPr>
                <w:sz w:val="20"/>
                <w:szCs w:val="20"/>
                <w:lang w:val="en-CA"/>
              </w:rPr>
            </w:pPr>
          </w:p>
        </w:tc>
        <w:tc>
          <w:tcPr>
            <w:tcW w:w="1060" w:type="dxa"/>
            <w:tcBorders>
              <w:top w:val="nil"/>
              <w:left w:val="nil"/>
              <w:bottom w:val="nil"/>
              <w:right w:val="nil"/>
            </w:tcBorders>
            <w:shd w:val="clear" w:color="auto" w:fill="auto"/>
            <w:noWrap/>
            <w:vAlign w:val="bottom"/>
            <w:hideMark/>
          </w:tcPr>
          <w:p w14:paraId="3A91B62D" w14:textId="77777777" w:rsidR="00210126" w:rsidRPr="002B7562" w:rsidRDefault="00210126">
            <w:pPr>
              <w:rPr>
                <w:sz w:val="20"/>
                <w:szCs w:val="20"/>
                <w:lang w:val="en-CA"/>
              </w:rPr>
            </w:pPr>
          </w:p>
        </w:tc>
      </w:tr>
      <w:tr w:rsidR="00210126" w:rsidRPr="001B7142" w14:paraId="18620E5F" w14:textId="77777777" w:rsidTr="00210126">
        <w:trPr>
          <w:trHeight w:val="255"/>
        </w:trPr>
        <w:tc>
          <w:tcPr>
            <w:tcW w:w="1640" w:type="dxa"/>
            <w:tcBorders>
              <w:top w:val="nil"/>
              <w:left w:val="nil"/>
              <w:bottom w:val="nil"/>
              <w:right w:val="nil"/>
            </w:tcBorders>
            <w:shd w:val="clear" w:color="auto" w:fill="auto"/>
            <w:noWrap/>
            <w:vAlign w:val="center"/>
            <w:hideMark/>
          </w:tcPr>
          <w:p w14:paraId="33C75E44" w14:textId="77777777" w:rsidR="00210126" w:rsidRPr="002B7562" w:rsidRDefault="00210126">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78222A"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C34600"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3F61564E"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438B2D3"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0FCE0"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r>
      <w:tr w:rsidR="00210126" w:rsidRPr="001B7142" w14:paraId="1CFB775D" w14:textId="77777777" w:rsidTr="00210126">
        <w:trPr>
          <w:trHeight w:val="255"/>
        </w:trPr>
        <w:tc>
          <w:tcPr>
            <w:tcW w:w="1640" w:type="dxa"/>
            <w:tcBorders>
              <w:top w:val="nil"/>
              <w:left w:val="nil"/>
              <w:bottom w:val="nil"/>
              <w:right w:val="nil"/>
            </w:tcBorders>
            <w:shd w:val="clear" w:color="auto" w:fill="auto"/>
            <w:noWrap/>
            <w:vAlign w:val="center"/>
            <w:hideMark/>
          </w:tcPr>
          <w:p w14:paraId="04CE02B2" w14:textId="77777777" w:rsidR="00210126" w:rsidRPr="002B7562" w:rsidRDefault="00210126">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6E4A1245"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AABD655"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1D4A38B2"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HM-16.25</w:t>
            </w:r>
          </w:p>
        </w:tc>
        <w:tc>
          <w:tcPr>
            <w:tcW w:w="1060" w:type="dxa"/>
            <w:tcBorders>
              <w:top w:val="nil"/>
              <w:left w:val="nil"/>
              <w:bottom w:val="nil"/>
              <w:right w:val="nil"/>
            </w:tcBorders>
            <w:shd w:val="clear" w:color="auto" w:fill="auto"/>
            <w:noWrap/>
            <w:vAlign w:val="center"/>
            <w:hideMark/>
          </w:tcPr>
          <w:p w14:paraId="436DD8E2"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826363C"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210126" w:rsidRPr="001B7142" w14:paraId="7EC6AA01" w14:textId="77777777" w:rsidTr="00210126">
        <w:trPr>
          <w:trHeight w:val="255"/>
        </w:trPr>
        <w:tc>
          <w:tcPr>
            <w:tcW w:w="1640" w:type="dxa"/>
            <w:tcBorders>
              <w:top w:val="nil"/>
              <w:left w:val="nil"/>
              <w:bottom w:val="nil"/>
              <w:right w:val="nil"/>
            </w:tcBorders>
            <w:shd w:val="clear" w:color="auto" w:fill="auto"/>
            <w:noWrap/>
            <w:vAlign w:val="center"/>
            <w:hideMark/>
          </w:tcPr>
          <w:p w14:paraId="761EDCE9" w14:textId="77777777" w:rsidR="00210126" w:rsidRPr="002B7562" w:rsidRDefault="00210126">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190DC45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40321473"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5C47474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358593C2" w14:textId="77777777" w:rsidR="00210126" w:rsidRPr="002B7562" w:rsidRDefault="00210126">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08238B7" w14:textId="77777777" w:rsidR="00210126" w:rsidRPr="002B7562" w:rsidRDefault="00210126">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DecT</w:t>
            </w:r>
            <w:proofErr w:type="spellEnd"/>
          </w:p>
        </w:tc>
      </w:tr>
      <w:tr w:rsidR="00210126" w:rsidRPr="001B7142" w14:paraId="2B08FE5B"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74ED4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EBFEC59"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3DB0293"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13FE9F2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A2BE479"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0E8B8D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210126" w:rsidRPr="001B7142" w14:paraId="32AAE596"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12BD81"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50FCCC8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D3F9956" w14:textId="77777777" w:rsidR="00210126" w:rsidRPr="002B7562" w:rsidRDefault="00210126">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5BEA2B7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19363E7"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E6C7AA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210126" w:rsidRPr="001B7142" w14:paraId="1D45D2BA"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3681C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031EC5A2"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-29.17%</w:t>
            </w:r>
          </w:p>
        </w:tc>
        <w:tc>
          <w:tcPr>
            <w:tcW w:w="1060" w:type="dxa"/>
            <w:tcBorders>
              <w:top w:val="nil"/>
              <w:left w:val="nil"/>
              <w:bottom w:val="nil"/>
              <w:right w:val="nil"/>
            </w:tcBorders>
            <w:shd w:val="clear" w:color="000000" w:fill="CCFFCC"/>
            <w:noWrap/>
            <w:vAlign w:val="center"/>
            <w:hideMark/>
          </w:tcPr>
          <w:p w14:paraId="4E908CC0"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-34.97%</w:t>
            </w:r>
          </w:p>
        </w:tc>
        <w:tc>
          <w:tcPr>
            <w:tcW w:w="2061" w:type="dxa"/>
            <w:tcBorders>
              <w:top w:val="nil"/>
              <w:left w:val="nil"/>
              <w:bottom w:val="nil"/>
              <w:right w:val="single" w:sz="4" w:space="0" w:color="auto"/>
            </w:tcBorders>
            <w:shd w:val="clear" w:color="000000" w:fill="CCFFCC"/>
            <w:noWrap/>
            <w:vAlign w:val="center"/>
            <w:hideMark/>
          </w:tcPr>
          <w:p w14:paraId="1A7484BC"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-32.34%</w:t>
            </w:r>
          </w:p>
        </w:tc>
        <w:tc>
          <w:tcPr>
            <w:tcW w:w="1060" w:type="dxa"/>
            <w:tcBorders>
              <w:top w:val="nil"/>
              <w:left w:val="nil"/>
              <w:bottom w:val="nil"/>
              <w:right w:val="nil"/>
            </w:tcBorders>
            <w:shd w:val="clear" w:color="auto" w:fill="auto"/>
            <w:noWrap/>
            <w:vAlign w:val="center"/>
            <w:hideMark/>
          </w:tcPr>
          <w:p w14:paraId="0314E8C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761%</w:t>
            </w:r>
          </w:p>
        </w:tc>
        <w:tc>
          <w:tcPr>
            <w:tcW w:w="1060" w:type="dxa"/>
            <w:tcBorders>
              <w:top w:val="nil"/>
              <w:left w:val="nil"/>
              <w:bottom w:val="nil"/>
              <w:right w:val="single" w:sz="8" w:space="0" w:color="auto"/>
            </w:tcBorders>
            <w:shd w:val="clear" w:color="auto" w:fill="auto"/>
            <w:noWrap/>
            <w:vAlign w:val="center"/>
            <w:hideMark/>
          </w:tcPr>
          <w:p w14:paraId="5432006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166%</w:t>
            </w:r>
          </w:p>
        </w:tc>
      </w:tr>
      <w:tr w:rsidR="00210126" w:rsidRPr="001B7142" w14:paraId="635360E3"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B1DE3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34A7E4F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-25.87%</w:t>
            </w:r>
          </w:p>
        </w:tc>
        <w:tc>
          <w:tcPr>
            <w:tcW w:w="1060" w:type="dxa"/>
            <w:tcBorders>
              <w:top w:val="nil"/>
              <w:left w:val="nil"/>
              <w:bottom w:val="nil"/>
              <w:right w:val="nil"/>
            </w:tcBorders>
            <w:shd w:val="clear" w:color="000000" w:fill="CCFFCC"/>
            <w:noWrap/>
            <w:vAlign w:val="center"/>
            <w:hideMark/>
          </w:tcPr>
          <w:p w14:paraId="2807958C"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-17.39%</w:t>
            </w:r>
          </w:p>
        </w:tc>
        <w:tc>
          <w:tcPr>
            <w:tcW w:w="2061" w:type="dxa"/>
            <w:tcBorders>
              <w:top w:val="nil"/>
              <w:left w:val="nil"/>
              <w:bottom w:val="nil"/>
              <w:right w:val="single" w:sz="4" w:space="0" w:color="auto"/>
            </w:tcBorders>
            <w:shd w:val="clear" w:color="000000" w:fill="CCFFCC"/>
            <w:noWrap/>
            <w:vAlign w:val="center"/>
            <w:hideMark/>
          </w:tcPr>
          <w:p w14:paraId="4600F014"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-17.85%</w:t>
            </w:r>
          </w:p>
        </w:tc>
        <w:tc>
          <w:tcPr>
            <w:tcW w:w="1060" w:type="dxa"/>
            <w:tcBorders>
              <w:top w:val="nil"/>
              <w:left w:val="nil"/>
              <w:bottom w:val="nil"/>
              <w:right w:val="nil"/>
            </w:tcBorders>
            <w:shd w:val="clear" w:color="auto" w:fill="auto"/>
            <w:noWrap/>
            <w:vAlign w:val="center"/>
            <w:hideMark/>
          </w:tcPr>
          <w:p w14:paraId="2D070F66"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910%</w:t>
            </w:r>
          </w:p>
        </w:tc>
        <w:tc>
          <w:tcPr>
            <w:tcW w:w="1060" w:type="dxa"/>
            <w:tcBorders>
              <w:top w:val="nil"/>
              <w:left w:val="nil"/>
              <w:bottom w:val="nil"/>
              <w:right w:val="single" w:sz="8" w:space="0" w:color="auto"/>
            </w:tcBorders>
            <w:shd w:val="clear" w:color="auto" w:fill="auto"/>
            <w:noWrap/>
            <w:vAlign w:val="center"/>
            <w:hideMark/>
          </w:tcPr>
          <w:p w14:paraId="02E6979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164%</w:t>
            </w:r>
          </w:p>
        </w:tc>
      </w:tr>
      <w:tr w:rsidR="00210126" w:rsidRPr="001B7142" w14:paraId="2A202313"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B8D22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1D635CBE"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-28.93%</w:t>
            </w:r>
          </w:p>
        </w:tc>
        <w:tc>
          <w:tcPr>
            <w:tcW w:w="1060" w:type="dxa"/>
            <w:tcBorders>
              <w:top w:val="nil"/>
              <w:left w:val="nil"/>
              <w:bottom w:val="nil"/>
              <w:right w:val="nil"/>
            </w:tcBorders>
            <w:shd w:val="clear" w:color="000000" w:fill="CCFFCC"/>
            <w:noWrap/>
            <w:vAlign w:val="center"/>
            <w:hideMark/>
          </w:tcPr>
          <w:p w14:paraId="07E9A371"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-33.29%</w:t>
            </w:r>
          </w:p>
        </w:tc>
        <w:tc>
          <w:tcPr>
            <w:tcW w:w="2061" w:type="dxa"/>
            <w:tcBorders>
              <w:top w:val="nil"/>
              <w:left w:val="nil"/>
              <w:bottom w:val="nil"/>
              <w:right w:val="single" w:sz="4" w:space="0" w:color="auto"/>
            </w:tcBorders>
            <w:shd w:val="clear" w:color="000000" w:fill="CCFFCC"/>
            <w:noWrap/>
            <w:vAlign w:val="center"/>
            <w:hideMark/>
          </w:tcPr>
          <w:p w14:paraId="292FE54B"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-26.46%</w:t>
            </w:r>
          </w:p>
        </w:tc>
        <w:tc>
          <w:tcPr>
            <w:tcW w:w="1060" w:type="dxa"/>
            <w:tcBorders>
              <w:top w:val="nil"/>
              <w:left w:val="nil"/>
              <w:bottom w:val="nil"/>
              <w:right w:val="nil"/>
            </w:tcBorders>
            <w:shd w:val="clear" w:color="auto" w:fill="auto"/>
            <w:noWrap/>
            <w:vAlign w:val="center"/>
            <w:hideMark/>
          </w:tcPr>
          <w:p w14:paraId="2D7C2D69"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371%</w:t>
            </w:r>
          </w:p>
        </w:tc>
        <w:tc>
          <w:tcPr>
            <w:tcW w:w="1060" w:type="dxa"/>
            <w:tcBorders>
              <w:top w:val="nil"/>
              <w:left w:val="nil"/>
              <w:bottom w:val="nil"/>
              <w:right w:val="single" w:sz="8" w:space="0" w:color="auto"/>
            </w:tcBorders>
            <w:shd w:val="clear" w:color="auto" w:fill="auto"/>
            <w:noWrap/>
            <w:vAlign w:val="center"/>
            <w:hideMark/>
          </w:tcPr>
          <w:p w14:paraId="0FE6F3B5"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136%</w:t>
            </w:r>
          </w:p>
        </w:tc>
      </w:tr>
      <w:tr w:rsidR="00210126" w:rsidRPr="001B7142" w14:paraId="60643E2C"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EE4BD9"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29E0834C"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-28.01%</w:t>
            </w:r>
          </w:p>
        </w:tc>
        <w:tc>
          <w:tcPr>
            <w:tcW w:w="1060" w:type="dxa"/>
            <w:tcBorders>
              <w:top w:val="single" w:sz="8" w:space="0" w:color="auto"/>
              <w:left w:val="nil"/>
              <w:bottom w:val="nil"/>
              <w:right w:val="nil"/>
            </w:tcBorders>
            <w:shd w:val="clear" w:color="000000" w:fill="CCFFCC"/>
            <w:noWrap/>
            <w:vAlign w:val="center"/>
            <w:hideMark/>
          </w:tcPr>
          <w:p w14:paraId="2519CEAE"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-28.69%</w:t>
            </w:r>
          </w:p>
        </w:tc>
        <w:tc>
          <w:tcPr>
            <w:tcW w:w="2061" w:type="dxa"/>
            <w:tcBorders>
              <w:top w:val="single" w:sz="8" w:space="0" w:color="auto"/>
              <w:left w:val="nil"/>
              <w:bottom w:val="nil"/>
              <w:right w:val="single" w:sz="4" w:space="0" w:color="auto"/>
            </w:tcBorders>
            <w:shd w:val="clear" w:color="000000" w:fill="CCFFCC"/>
            <w:noWrap/>
            <w:vAlign w:val="center"/>
            <w:hideMark/>
          </w:tcPr>
          <w:p w14:paraId="6A1ABB6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-26.04%</w:t>
            </w:r>
          </w:p>
        </w:tc>
        <w:tc>
          <w:tcPr>
            <w:tcW w:w="1060" w:type="dxa"/>
            <w:tcBorders>
              <w:top w:val="single" w:sz="8" w:space="0" w:color="auto"/>
              <w:left w:val="nil"/>
              <w:bottom w:val="nil"/>
              <w:right w:val="nil"/>
            </w:tcBorders>
            <w:shd w:val="clear" w:color="auto" w:fill="auto"/>
            <w:noWrap/>
            <w:vAlign w:val="center"/>
            <w:hideMark/>
          </w:tcPr>
          <w:p w14:paraId="1E946897"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675%</w:t>
            </w:r>
          </w:p>
        </w:tc>
        <w:tc>
          <w:tcPr>
            <w:tcW w:w="1060" w:type="dxa"/>
            <w:tcBorders>
              <w:top w:val="single" w:sz="8" w:space="0" w:color="auto"/>
              <w:left w:val="nil"/>
              <w:bottom w:val="nil"/>
              <w:right w:val="single" w:sz="8" w:space="0" w:color="auto"/>
            </w:tcBorders>
            <w:shd w:val="clear" w:color="auto" w:fill="auto"/>
            <w:noWrap/>
            <w:vAlign w:val="center"/>
            <w:hideMark/>
          </w:tcPr>
          <w:p w14:paraId="3E7D1A3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157%</w:t>
            </w:r>
          </w:p>
        </w:tc>
      </w:tr>
      <w:tr w:rsidR="00210126" w:rsidRPr="001B7142" w14:paraId="2BE7849C" w14:textId="77777777" w:rsidTr="0021012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B1F7A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6776B95"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-25.08%</w:t>
            </w:r>
          </w:p>
        </w:tc>
        <w:tc>
          <w:tcPr>
            <w:tcW w:w="1060" w:type="dxa"/>
            <w:tcBorders>
              <w:top w:val="single" w:sz="8" w:space="0" w:color="auto"/>
              <w:left w:val="nil"/>
              <w:bottom w:val="nil"/>
              <w:right w:val="nil"/>
            </w:tcBorders>
            <w:shd w:val="clear" w:color="000000" w:fill="CCFFCC"/>
            <w:noWrap/>
            <w:vAlign w:val="center"/>
            <w:hideMark/>
          </w:tcPr>
          <w:p w14:paraId="6E6714C2"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-12.54%</w:t>
            </w:r>
          </w:p>
        </w:tc>
        <w:tc>
          <w:tcPr>
            <w:tcW w:w="2061" w:type="dxa"/>
            <w:tcBorders>
              <w:top w:val="single" w:sz="8" w:space="0" w:color="auto"/>
              <w:left w:val="nil"/>
              <w:bottom w:val="nil"/>
              <w:right w:val="single" w:sz="4" w:space="0" w:color="auto"/>
            </w:tcBorders>
            <w:shd w:val="clear" w:color="000000" w:fill="CCFFCC"/>
            <w:noWrap/>
            <w:vAlign w:val="center"/>
            <w:hideMark/>
          </w:tcPr>
          <w:p w14:paraId="039455C9"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-12.25%</w:t>
            </w:r>
          </w:p>
        </w:tc>
        <w:tc>
          <w:tcPr>
            <w:tcW w:w="1060" w:type="dxa"/>
            <w:tcBorders>
              <w:top w:val="single" w:sz="8" w:space="0" w:color="auto"/>
              <w:left w:val="nil"/>
              <w:bottom w:val="nil"/>
              <w:right w:val="nil"/>
            </w:tcBorders>
            <w:shd w:val="clear" w:color="auto" w:fill="auto"/>
            <w:noWrap/>
            <w:vAlign w:val="center"/>
            <w:hideMark/>
          </w:tcPr>
          <w:p w14:paraId="6CABA48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961%</w:t>
            </w:r>
          </w:p>
        </w:tc>
        <w:tc>
          <w:tcPr>
            <w:tcW w:w="1060" w:type="dxa"/>
            <w:tcBorders>
              <w:top w:val="single" w:sz="8" w:space="0" w:color="auto"/>
              <w:left w:val="nil"/>
              <w:bottom w:val="nil"/>
              <w:right w:val="single" w:sz="8" w:space="0" w:color="auto"/>
            </w:tcBorders>
            <w:shd w:val="clear" w:color="auto" w:fill="auto"/>
            <w:noWrap/>
            <w:vAlign w:val="center"/>
            <w:hideMark/>
          </w:tcPr>
          <w:p w14:paraId="0FD2FAA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168%</w:t>
            </w:r>
          </w:p>
        </w:tc>
      </w:tr>
      <w:tr w:rsidR="00210126" w:rsidRPr="001B7142" w14:paraId="6645D3D2" w14:textId="77777777" w:rsidTr="0021012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D70C4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3FE845D"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-40.20%</w:t>
            </w:r>
          </w:p>
        </w:tc>
        <w:tc>
          <w:tcPr>
            <w:tcW w:w="1060" w:type="dxa"/>
            <w:tcBorders>
              <w:top w:val="nil"/>
              <w:left w:val="nil"/>
              <w:bottom w:val="single" w:sz="8" w:space="0" w:color="auto"/>
              <w:right w:val="nil"/>
            </w:tcBorders>
            <w:shd w:val="clear" w:color="000000" w:fill="CCFFCC"/>
            <w:noWrap/>
            <w:vAlign w:val="center"/>
            <w:hideMark/>
          </w:tcPr>
          <w:p w14:paraId="4628C0C5"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-41.56%</w:t>
            </w:r>
          </w:p>
        </w:tc>
        <w:tc>
          <w:tcPr>
            <w:tcW w:w="2061" w:type="dxa"/>
            <w:tcBorders>
              <w:top w:val="nil"/>
              <w:left w:val="nil"/>
              <w:bottom w:val="single" w:sz="8" w:space="0" w:color="auto"/>
              <w:right w:val="single" w:sz="4" w:space="0" w:color="auto"/>
            </w:tcBorders>
            <w:shd w:val="clear" w:color="000000" w:fill="CCFFCC"/>
            <w:noWrap/>
            <w:vAlign w:val="center"/>
            <w:hideMark/>
          </w:tcPr>
          <w:p w14:paraId="24782F5E"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-41.87%</w:t>
            </w:r>
          </w:p>
        </w:tc>
        <w:tc>
          <w:tcPr>
            <w:tcW w:w="1060" w:type="dxa"/>
            <w:tcBorders>
              <w:top w:val="nil"/>
              <w:left w:val="nil"/>
              <w:bottom w:val="single" w:sz="8" w:space="0" w:color="auto"/>
              <w:right w:val="nil"/>
            </w:tcBorders>
            <w:shd w:val="clear" w:color="auto" w:fill="auto"/>
            <w:noWrap/>
            <w:vAlign w:val="center"/>
            <w:hideMark/>
          </w:tcPr>
          <w:p w14:paraId="31BDEEE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509%</w:t>
            </w:r>
          </w:p>
        </w:tc>
        <w:tc>
          <w:tcPr>
            <w:tcW w:w="1060" w:type="dxa"/>
            <w:tcBorders>
              <w:top w:val="nil"/>
              <w:left w:val="nil"/>
              <w:bottom w:val="single" w:sz="8" w:space="0" w:color="auto"/>
              <w:right w:val="single" w:sz="8" w:space="0" w:color="auto"/>
            </w:tcBorders>
            <w:shd w:val="clear" w:color="auto" w:fill="auto"/>
            <w:noWrap/>
            <w:vAlign w:val="center"/>
            <w:hideMark/>
          </w:tcPr>
          <w:p w14:paraId="5E83183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136%</w:t>
            </w:r>
          </w:p>
        </w:tc>
      </w:tr>
      <w:tr w:rsidR="00210126" w:rsidRPr="001B7142" w14:paraId="61775CB1" w14:textId="77777777" w:rsidTr="00210126">
        <w:trPr>
          <w:trHeight w:val="255"/>
        </w:trPr>
        <w:tc>
          <w:tcPr>
            <w:tcW w:w="1640" w:type="dxa"/>
            <w:tcBorders>
              <w:top w:val="nil"/>
              <w:left w:val="nil"/>
              <w:bottom w:val="nil"/>
              <w:right w:val="nil"/>
            </w:tcBorders>
            <w:shd w:val="clear" w:color="auto" w:fill="auto"/>
            <w:noWrap/>
            <w:vAlign w:val="center"/>
            <w:hideMark/>
          </w:tcPr>
          <w:p w14:paraId="1FDBFC34" w14:textId="77777777" w:rsidR="00210126" w:rsidRPr="002B7562" w:rsidRDefault="00210126">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5567135B" w14:textId="77777777" w:rsidR="00210126" w:rsidRPr="002B7562" w:rsidRDefault="00210126">
            <w:pPr>
              <w:jc w:val="center"/>
              <w:rPr>
                <w:sz w:val="20"/>
                <w:szCs w:val="20"/>
                <w:lang w:val="en-CA"/>
              </w:rPr>
            </w:pPr>
          </w:p>
        </w:tc>
        <w:tc>
          <w:tcPr>
            <w:tcW w:w="1060" w:type="dxa"/>
            <w:tcBorders>
              <w:top w:val="nil"/>
              <w:left w:val="nil"/>
              <w:bottom w:val="nil"/>
              <w:right w:val="nil"/>
            </w:tcBorders>
            <w:shd w:val="clear" w:color="auto" w:fill="auto"/>
            <w:noWrap/>
            <w:vAlign w:val="bottom"/>
            <w:hideMark/>
          </w:tcPr>
          <w:p w14:paraId="6E5E7A4C" w14:textId="77777777" w:rsidR="00210126" w:rsidRPr="002B7562" w:rsidRDefault="00210126">
            <w:pPr>
              <w:rPr>
                <w:sz w:val="20"/>
                <w:szCs w:val="20"/>
                <w:lang w:val="en-CA"/>
              </w:rPr>
            </w:pPr>
          </w:p>
        </w:tc>
        <w:tc>
          <w:tcPr>
            <w:tcW w:w="2061" w:type="dxa"/>
            <w:tcBorders>
              <w:top w:val="nil"/>
              <w:left w:val="nil"/>
              <w:bottom w:val="nil"/>
              <w:right w:val="nil"/>
            </w:tcBorders>
            <w:shd w:val="clear" w:color="auto" w:fill="auto"/>
            <w:noWrap/>
            <w:vAlign w:val="bottom"/>
            <w:hideMark/>
          </w:tcPr>
          <w:p w14:paraId="3986B98F" w14:textId="77777777" w:rsidR="00210126" w:rsidRPr="002B7562" w:rsidRDefault="00210126">
            <w:pPr>
              <w:rPr>
                <w:sz w:val="20"/>
                <w:szCs w:val="20"/>
                <w:lang w:val="en-CA"/>
              </w:rPr>
            </w:pPr>
          </w:p>
        </w:tc>
        <w:tc>
          <w:tcPr>
            <w:tcW w:w="1060" w:type="dxa"/>
            <w:tcBorders>
              <w:top w:val="nil"/>
              <w:left w:val="nil"/>
              <w:bottom w:val="nil"/>
              <w:right w:val="nil"/>
            </w:tcBorders>
            <w:shd w:val="clear" w:color="auto" w:fill="auto"/>
            <w:noWrap/>
            <w:vAlign w:val="bottom"/>
            <w:hideMark/>
          </w:tcPr>
          <w:p w14:paraId="008977D9" w14:textId="77777777" w:rsidR="00210126" w:rsidRPr="002B7562" w:rsidRDefault="00210126">
            <w:pPr>
              <w:rPr>
                <w:sz w:val="20"/>
                <w:szCs w:val="20"/>
                <w:lang w:val="en-CA"/>
              </w:rPr>
            </w:pPr>
          </w:p>
        </w:tc>
        <w:tc>
          <w:tcPr>
            <w:tcW w:w="1060" w:type="dxa"/>
            <w:tcBorders>
              <w:top w:val="nil"/>
              <w:left w:val="nil"/>
              <w:bottom w:val="nil"/>
              <w:right w:val="nil"/>
            </w:tcBorders>
            <w:shd w:val="clear" w:color="auto" w:fill="auto"/>
            <w:noWrap/>
            <w:vAlign w:val="bottom"/>
            <w:hideMark/>
          </w:tcPr>
          <w:p w14:paraId="34C76B97" w14:textId="77777777" w:rsidR="00210126" w:rsidRPr="002B7562" w:rsidRDefault="00210126">
            <w:pPr>
              <w:rPr>
                <w:sz w:val="20"/>
                <w:szCs w:val="20"/>
                <w:lang w:val="en-CA"/>
              </w:rPr>
            </w:pPr>
          </w:p>
        </w:tc>
      </w:tr>
      <w:tr w:rsidR="00210126" w:rsidRPr="001B7142" w14:paraId="6B99922F" w14:textId="77777777" w:rsidTr="00210126">
        <w:trPr>
          <w:trHeight w:val="255"/>
        </w:trPr>
        <w:tc>
          <w:tcPr>
            <w:tcW w:w="1640" w:type="dxa"/>
            <w:tcBorders>
              <w:top w:val="nil"/>
              <w:left w:val="nil"/>
              <w:bottom w:val="nil"/>
              <w:right w:val="nil"/>
            </w:tcBorders>
            <w:shd w:val="clear" w:color="auto" w:fill="auto"/>
            <w:noWrap/>
            <w:vAlign w:val="center"/>
            <w:hideMark/>
          </w:tcPr>
          <w:p w14:paraId="3B2BD9AA" w14:textId="77777777" w:rsidR="00210126" w:rsidRPr="002B7562" w:rsidRDefault="00210126">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4A2B5F"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6EA278"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035BAFF6"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6F7A2617"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142343"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r>
      <w:tr w:rsidR="00210126" w:rsidRPr="001B7142" w14:paraId="4E0E3C85" w14:textId="77777777" w:rsidTr="00210126">
        <w:trPr>
          <w:trHeight w:val="255"/>
        </w:trPr>
        <w:tc>
          <w:tcPr>
            <w:tcW w:w="1640" w:type="dxa"/>
            <w:tcBorders>
              <w:top w:val="nil"/>
              <w:left w:val="nil"/>
              <w:bottom w:val="nil"/>
              <w:right w:val="nil"/>
            </w:tcBorders>
            <w:shd w:val="clear" w:color="auto" w:fill="auto"/>
            <w:noWrap/>
            <w:vAlign w:val="center"/>
            <w:hideMark/>
          </w:tcPr>
          <w:p w14:paraId="7D8A14E6" w14:textId="77777777" w:rsidR="00210126" w:rsidRPr="002B7562" w:rsidRDefault="00210126">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3550B743"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4935AFB"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541640A0"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HM-16.25</w:t>
            </w:r>
          </w:p>
        </w:tc>
        <w:tc>
          <w:tcPr>
            <w:tcW w:w="1060" w:type="dxa"/>
            <w:tcBorders>
              <w:top w:val="nil"/>
              <w:left w:val="nil"/>
              <w:bottom w:val="nil"/>
              <w:right w:val="nil"/>
            </w:tcBorders>
            <w:shd w:val="clear" w:color="auto" w:fill="auto"/>
            <w:noWrap/>
            <w:vAlign w:val="center"/>
            <w:hideMark/>
          </w:tcPr>
          <w:p w14:paraId="74BA1443"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1A83BE3"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210126" w:rsidRPr="001B7142" w14:paraId="224607C6" w14:textId="77777777" w:rsidTr="00210126">
        <w:trPr>
          <w:trHeight w:val="255"/>
        </w:trPr>
        <w:tc>
          <w:tcPr>
            <w:tcW w:w="1640" w:type="dxa"/>
            <w:tcBorders>
              <w:top w:val="nil"/>
              <w:left w:val="nil"/>
              <w:bottom w:val="nil"/>
              <w:right w:val="nil"/>
            </w:tcBorders>
            <w:shd w:val="clear" w:color="auto" w:fill="auto"/>
            <w:noWrap/>
            <w:vAlign w:val="center"/>
            <w:hideMark/>
          </w:tcPr>
          <w:p w14:paraId="133497FB" w14:textId="77777777" w:rsidR="00210126" w:rsidRPr="002B7562" w:rsidRDefault="00210126">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63B72D9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55D80B5"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6F1F5AB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20E8432D" w14:textId="77777777" w:rsidR="00210126" w:rsidRPr="002B7562" w:rsidRDefault="00210126">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965D26B" w14:textId="77777777" w:rsidR="00210126" w:rsidRPr="002B7562" w:rsidRDefault="00210126">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DecT</w:t>
            </w:r>
            <w:proofErr w:type="spellEnd"/>
          </w:p>
        </w:tc>
      </w:tr>
      <w:tr w:rsidR="00210126" w:rsidRPr="001B7142" w14:paraId="454DFF3F"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4F38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1A2019A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C85D731"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159D485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DEE289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49939D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210126" w:rsidRPr="001B7142" w14:paraId="2C111302"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45E88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00F7732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009FB75" w14:textId="77777777" w:rsidR="00210126" w:rsidRPr="002B7562" w:rsidRDefault="00210126">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0A00923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2F73897"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142D5C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210126" w:rsidRPr="001B7142" w14:paraId="277CEDB3"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12FF2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41D45E2E"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-33.74%</w:t>
            </w:r>
          </w:p>
        </w:tc>
        <w:tc>
          <w:tcPr>
            <w:tcW w:w="1060" w:type="dxa"/>
            <w:tcBorders>
              <w:top w:val="nil"/>
              <w:left w:val="nil"/>
              <w:bottom w:val="nil"/>
              <w:right w:val="nil"/>
            </w:tcBorders>
            <w:shd w:val="clear" w:color="000000" w:fill="CCFFCC"/>
            <w:noWrap/>
            <w:vAlign w:val="center"/>
            <w:hideMark/>
          </w:tcPr>
          <w:p w14:paraId="0B2DD5B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-37.63%</w:t>
            </w:r>
          </w:p>
        </w:tc>
        <w:tc>
          <w:tcPr>
            <w:tcW w:w="2061" w:type="dxa"/>
            <w:tcBorders>
              <w:top w:val="nil"/>
              <w:left w:val="nil"/>
              <w:bottom w:val="nil"/>
              <w:right w:val="single" w:sz="4" w:space="0" w:color="auto"/>
            </w:tcBorders>
            <w:shd w:val="clear" w:color="000000" w:fill="CCFFCC"/>
            <w:noWrap/>
            <w:vAlign w:val="center"/>
            <w:hideMark/>
          </w:tcPr>
          <w:p w14:paraId="786CA07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-34.94%</w:t>
            </w:r>
          </w:p>
        </w:tc>
        <w:tc>
          <w:tcPr>
            <w:tcW w:w="1060" w:type="dxa"/>
            <w:tcBorders>
              <w:top w:val="nil"/>
              <w:left w:val="nil"/>
              <w:bottom w:val="nil"/>
              <w:right w:val="nil"/>
            </w:tcBorders>
            <w:shd w:val="clear" w:color="auto" w:fill="auto"/>
            <w:noWrap/>
            <w:vAlign w:val="center"/>
            <w:hideMark/>
          </w:tcPr>
          <w:p w14:paraId="7A56323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697%</w:t>
            </w:r>
          </w:p>
        </w:tc>
        <w:tc>
          <w:tcPr>
            <w:tcW w:w="1060" w:type="dxa"/>
            <w:tcBorders>
              <w:top w:val="nil"/>
              <w:left w:val="nil"/>
              <w:bottom w:val="nil"/>
              <w:right w:val="single" w:sz="8" w:space="0" w:color="auto"/>
            </w:tcBorders>
            <w:shd w:val="clear" w:color="auto" w:fill="auto"/>
            <w:noWrap/>
            <w:vAlign w:val="center"/>
            <w:hideMark/>
          </w:tcPr>
          <w:p w14:paraId="57D1D24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175%</w:t>
            </w:r>
          </w:p>
        </w:tc>
      </w:tr>
      <w:tr w:rsidR="00210126" w:rsidRPr="001B7142" w14:paraId="55838826"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B7A1D3"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65C80586"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-27.71%</w:t>
            </w:r>
          </w:p>
        </w:tc>
        <w:tc>
          <w:tcPr>
            <w:tcW w:w="1060" w:type="dxa"/>
            <w:tcBorders>
              <w:top w:val="nil"/>
              <w:left w:val="nil"/>
              <w:bottom w:val="nil"/>
              <w:right w:val="nil"/>
            </w:tcBorders>
            <w:shd w:val="clear" w:color="000000" w:fill="CCFFCC"/>
            <w:noWrap/>
            <w:vAlign w:val="center"/>
            <w:hideMark/>
          </w:tcPr>
          <w:p w14:paraId="4588D8D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-17.50%</w:t>
            </w:r>
          </w:p>
        </w:tc>
        <w:tc>
          <w:tcPr>
            <w:tcW w:w="2061" w:type="dxa"/>
            <w:tcBorders>
              <w:top w:val="nil"/>
              <w:left w:val="nil"/>
              <w:bottom w:val="nil"/>
              <w:right w:val="single" w:sz="4" w:space="0" w:color="auto"/>
            </w:tcBorders>
            <w:shd w:val="clear" w:color="000000" w:fill="CCFFCC"/>
            <w:noWrap/>
            <w:vAlign w:val="center"/>
            <w:hideMark/>
          </w:tcPr>
          <w:p w14:paraId="2DF3B74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-17.86%</w:t>
            </w:r>
          </w:p>
        </w:tc>
        <w:tc>
          <w:tcPr>
            <w:tcW w:w="1060" w:type="dxa"/>
            <w:tcBorders>
              <w:top w:val="nil"/>
              <w:left w:val="nil"/>
              <w:bottom w:val="nil"/>
              <w:right w:val="nil"/>
            </w:tcBorders>
            <w:shd w:val="clear" w:color="auto" w:fill="auto"/>
            <w:noWrap/>
            <w:vAlign w:val="center"/>
            <w:hideMark/>
          </w:tcPr>
          <w:p w14:paraId="79CAEC57"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831%</w:t>
            </w:r>
          </w:p>
        </w:tc>
        <w:tc>
          <w:tcPr>
            <w:tcW w:w="1060" w:type="dxa"/>
            <w:tcBorders>
              <w:top w:val="nil"/>
              <w:left w:val="nil"/>
              <w:bottom w:val="nil"/>
              <w:right w:val="single" w:sz="8" w:space="0" w:color="auto"/>
            </w:tcBorders>
            <w:shd w:val="clear" w:color="auto" w:fill="auto"/>
            <w:noWrap/>
            <w:vAlign w:val="center"/>
            <w:hideMark/>
          </w:tcPr>
          <w:p w14:paraId="78D9C5B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175%</w:t>
            </w:r>
          </w:p>
        </w:tc>
      </w:tr>
      <w:tr w:rsidR="00210126" w:rsidRPr="001B7142" w14:paraId="00015805"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0B055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6BD8341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-32.18%</w:t>
            </w:r>
          </w:p>
        </w:tc>
        <w:tc>
          <w:tcPr>
            <w:tcW w:w="1060" w:type="dxa"/>
            <w:tcBorders>
              <w:top w:val="nil"/>
              <w:left w:val="nil"/>
              <w:bottom w:val="nil"/>
              <w:right w:val="nil"/>
            </w:tcBorders>
            <w:shd w:val="clear" w:color="000000" w:fill="CCFFCC"/>
            <w:noWrap/>
            <w:vAlign w:val="center"/>
            <w:hideMark/>
          </w:tcPr>
          <w:p w14:paraId="6053489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-37.21%</w:t>
            </w:r>
          </w:p>
        </w:tc>
        <w:tc>
          <w:tcPr>
            <w:tcW w:w="2061" w:type="dxa"/>
            <w:tcBorders>
              <w:top w:val="nil"/>
              <w:left w:val="nil"/>
              <w:bottom w:val="nil"/>
              <w:right w:val="single" w:sz="4" w:space="0" w:color="auto"/>
            </w:tcBorders>
            <w:shd w:val="clear" w:color="000000" w:fill="CCFFCC"/>
            <w:noWrap/>
            <w:vAlign w:val="center"/>
            <w:hideMark/>
          </w:tcPr>
          <w:p w14:paraId="7615D5B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-31.09%</w:t>
            </w:r>
          </w:p>
        </w:tc>
        <w:tc>
          <w:tcPr>
            <w:tcW w:w="1060" w:type="dxa"/>
            <w:tcBorders>
              <w:top w:val="nil"/>
              <w:left w:val="nil"/>
              <w:bottom w:val="nil"/>
              <w:right w:val="nil"/>
            </w:tcBorders>
            <w:shd w:val="clear" w:color="auto" w:fill="auto"/>
            <w:noWrap/>
            <w:vAlign w:val="center"/>
            <w:hideMark/>
          </w:tcPr>
          <w:p w14:paraId="3EB6065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358%</w:t>
            </w:r>
          </w:p>
        </w:tc>
        <w:tc>
          <w:tcPr>
            <w:tcW w:w="1060" w:type="dxa"/>
            <w:tcBorders>
              <w:top w:val="nil"/>
              <w:left w:val="nil"/>
              <w:bottom w:val="nil"/>
              <w:right w:val="single" w:sz="8" w:space="0" w:color="auto"/>
            </w:tcBorders>
            <w:shd w:val="clear" w:color="auto" w:fill="auto"/>
            <w:noWrap/>
            <w:vAlign w:val="center"/>
            <w:hideMark/>
          </w:tcPr>
          <w:p w14:paraId="681EC891"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147%</w:t>
            </w:r>
          </w:p>
        </w:tc>
      </w:tr>
      <w:tr w:rsidR="00210126" w:rsidRPr="001B7142" w14:paraId="076B6A48"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9A5629"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11E85264"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-31.34%</w:t>
            </w:r>
          </w:p>
        </w:tc>
        <w:tc>
          <w:tcPr>
            <w:tcW w:w="1060" w:type="dxa"/>
            <w:tcBorders>
              <w:top w:val="single" w:sz="8" w:space="0" w:color="auto"/>
              <w:left w:val="nil"/>
              <w:bottom w:val="nil"/>
              <w:right w:val="nil"/>
            </w:tcBorders>
            <w:shd w:val="clear" w:color="000000" w:fill="CCFFCC"/>
            <w:noWrap/>
            <w:vAlign w:val="center"/>
            <w:hideMark/>
          </w:tcPr>
          <w:p w14:paraId="18AD9275"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-30.82%</w:t>
            </w:r>
          </w:p>
        </w:tc>
        <w:tc>
          <w:tcPr>
            <w:tcW w:w="2061" w:type="dxa"/>
            <w:tcBorders>
              <w:top w:val="single" w:sz="8" w:space="0" w:color="auto"/>
              <w:left w:val="nil"/>
              <w:bottom w:val="nil"/>
              <w:right w:val="single" w:sz="4" w:space="0" w:color="auto"/>
            </w:tcBorders>
            <w:shd w:val="clear" w:color="000000" w:fill="CCFFCC"/>
            <w:noWrap/>
            <w:vAlign w:val="center"/>
            <w:hideMark/>
          </w:tcPr>
          <w:p w14:paraId="55D85AF5"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-28.28%</w:t>
            </w:r>
          </w:p>
        </w:tc>
        <w:tc>
          <w:tcPr>
            <w:tcW w:w="1060" w:type="dxa"/>
            <w:tcBorders>
              <w:top w:val="single" w:sz="8" w:space="0" w:color="auto"/>
              <w:left w:val="nil"/>
              <w:bottom w:val="nil"/>
              <w:right w:val="nil"/>
            </w:tcBorders>
            <w:shd w:val="clear" w:color="auto" w:fill="auto"/>
            <w:noWrap/>
            <w:vAlign w:val="center"/>
            <w:hideMark/>
          </w:tcPr>
          <w:p w14:paraId="68265BA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626%</w:t>
            </w:r>
          </w:p>
        </w:tc>
        <w:tc>
          <w:tcPr>
            <w:tcW w:w="1060" w:type="dxa"/>
            <w:tcBorders>
              <w:top w:val="single" w:sz="8" w:space="0" w:color="auto"/>
              <w:left w:val="nil"/>
              <w:bottom w:val="nil"/>
              <w:right w:val="single" w:sz="8" w:space="0" w:color="auto"/>
            </w:tcBorders>
            <w:shd w:val="clear" w:color="auto" w:fill="auto"/>
            <w:noWrap/>
            <w:vAlign w:val="center"/>
            <w:hideMark/>
          </w:tcPr>
          <w:p w14:paraId="22969F56"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167%</w:t>
            </w:r>
          </w:p>
        </w:tc>
      </w:tr>
      <w:tr w:rsidR="00210126" w:rsidRPr="001B7142" w14:paraId="36F97961" w14:textId="77777777" w:rsidTr="0021012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D8FCE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56C402E"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-26.32%</w:t>
            </w:r>
          </w:p>
        </w:tc>
        <w:tc>
          <w:tcPr>
            <w:tcW w:w="1060" w:type="dxa"/>
            <w:tcBorders>
              <w:top w:val="single" w:sz="8" w:space="0" w:color="auto"/>
              <w:left w:val="nil"/>
              <w:bottom w:val="nil"/>
              <w:right w:val="nil"/>
            </w:tcBorders>
            <w:shd w:val="clear" w:color="000000" w:fill="CCFFCC"/>
            <w:noWrap/>
            <w:vAlign w:val="center"/>
            <w:hideMark/>
          </w:tcPr>
          <w:p w14:paraId="44E6F901"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-11.70%</w:t>
            </w:r>
          </w:p>
        </w:tc>
        <w:tc>
          <w:tcPr>
            <w:tcW w:w="2061" w:type="dxa"/>
            <w:tcBorders>
              <w:top w:val="single" w:sz="8" w:space="0" w:color="auto"/>
              <w:left w:val="nil"/>
              <w:bottom w:val="nil"/>
              <w:right w:val="single" w:sz="4" w:space="0" w:color="auto"/>
            </w:tcBorders>
            <w:shd w:val="clear" w:color="000000" w:fill="CCFFCC"/>
            <w:noWrap/>
            <w:vAlign w:val="center"/>
            <w:hideMark/>
          </w:tcPr>
          <w:p w14:paraId="6BEB8276"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-10.99%</w:t>
            </w:r>
          </w:p>
        </w:tc>
        <w:tc>
          <w:tcPr>
            <w:tcW w:w="1060" w:type="dxa"/>
            <w:tcBorders>
              <w:top w:val="single" w:sz="8" w:space="0" w:color="auto"/>
              <w:left w:val="nil"/>
              <w:bottom w:val="nil"/>
              <w:right w:val="nil"/>
            </w:tcBorders>
            <w:shd w:val="clear" w:color="auto" w:fill="auto"/>
            <w:noWrap/>
            <w:vAlign w:val="center"/>
            <w:hideMark/>
          </w:tcPr>
          <w:p w14:paraId="44F8E6A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876%</w:t>
            </w:r>
          </w:p>
        </w:tc>
        <w:tc>
          <w:tcPr>
            <w:tcW w:w="1060" w:type="dxa"/>
            <w:tcBorders>
              <w:top w:val="single" w:sz="8" w:space="0" w:color="auto"/>
              <w:left w:val="nil"/>
              <w:bottom w:val="nil"/>
              <w:right w:val="single" w:sz="8" w:space="0" w:color="auto"/>
            </w:tcBorders>
            <w:shd w:val="clear" w:color="auto" w:fill="auto"/>
            <w:noWrap/>
            <w:vAlign w:val="center"/>
            <w:hideMark/>
          </w:tcPr>
          <w:p w14:paraId="1BB62D6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170%</w:t>
            </w:r>
          </w:p>
        </w:tc>
      </w:tr>
      <w:tr w:rsidR="00210126" w:rsidRPr="001B7142" w14:paraId="72C3DCB3" w14:textId="77777777" w:rsidTr="0021012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B23C5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FC238CA"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-39.97%</w:t>
            </w:r>
          </w:p>
        </w:tc>
        <w:tc>
          <w:tcPr>
            <w:tcW w:w="1060" w:type="dxa"/>
            <w:tcBorders>
              <w:top w:val="nil"/>
              <w:left w:val="nil"/>
              <w:bottom w:val="single" w:sz="8" w:space="0" w:color="auto"/>
              <w:right w:val="nil"/>
            </w:tcBorders>
            <w:shd w:val="clear" w:color="000000" w:fill="CCFFCC"/>
            <w:noWrap/>
            <w:vAlign w:val="center"/>
            <w:hideMark/>
          </w:tcPr>
          <w:p w14:paraId="79096D0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-41.10%</w:t>
            </w:r>
          </w:p>
        </w:tc>
        <w:tc>
          <w:tcPr>
            <w:tcW w:w="2061" w:type="dxa"/>
            <w:tcBorders>
              <w:top w:val="nil"/>
              <w:left w:val="nil"/>
              <w:bottom w:val="single" w:sz="8" w:space="0" w:color="auto"/>
              <w:right w:val="single" w:sz="4" w:space="0" w:color="auto"/>
            </w:tcBorders>
            <w:shd w:val="clear" w:color="000000" w:fill="CCFFCC"/>
            <w:noWrap/>
            <w:vAlign w:val="center"/>
            <w:hideMark/>
          </w:tcPr>
          <w:p w14:paraId="79A8A8F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-41.48%</w:t>
            </w:r>
          </w:p>
        </w:tc>
        <w:tc>
          <w:tcPr>
            <w:tcW w:w="1060" w:type="dxa"/>
            <w:tcBorders>
              <w:top w:val="nil"/>
              <w:left w:val="nil"/>
              <w:bottom w:val="single" w:sz="8" w:space="0" w:color="auto"/>
              <w:right w:val="nil"/>
            </w:tcBorders>
            <w:shd w:val="clear" w:color="auto" w:fill="auto"/>
            <w:noWrap/>
            <w:vAlign w:val="center"/>
            <w:hideMark/>
          </w:tcPr>
          <w:p w14:paraId="5666FCA5"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542%</w:t>
            </w:r>
          </w:p>
        </w:tc>
        <w:tc>
          <w:tcPr>
            <w:tcW w:w="1060" w:type="dxa"/>
            <w:tcBorders>
              <w:top w:val="nil"/>
              <w:left w:val="nil"/>
              <w:bottom w:val="single" w:sz="8" w:space="0" w:color="auto"/>
              <w:right w:val="single" w:sz="8" w:space="0" w:color="auto"/>
            </w:tcBorders>
            <w:shd w:val="clear" w:color="auto" w:fill="auto"/>
            <w:noWrap/>
            <w:vAlign w:val="center"/>
            <w:hideMark/>
          </w:tcPr>
          <w:p w14:paraId="47F73BF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143%</w:t>
            </w:r>
          </w:p>
        </w:tc>
      </w:tr>
    </w:tbl>
    <w:p w14:paraId="78CF28E5" w14:textId="77777777" w:rsidR="006104A8" w:rsidRPr="001B7142" w:rsidRDefault="006104A8" w:rsidP="00D6148C">
      <w:pPr>
        <w:rPr>
          <w:lang w:val="en-CA"/>
        </w:rPr>
      </w:pPr>
    </w:p>
    <w:p w14:paraId="00E99A21" w14:textId="7F3A40A6" w:rsidR="00E72220" w:rsidRPr="001B7142" w:rsidRDefault="00B340E9" w:rsidP="00005EDF">
      <w:pPr>
        <w:jc w:val="both"/>
        <w:rPr>
          <w:lang w:val="en-CA"/>
        </w:rPr>
      </w:pPr>
      <w:r w:rsidRPr="001B7142">
        <w:rPr>
          <w:lang w:val="en-CA"/>
        </w:rPr>
        <w:t xml:space="preserve">According to common test conditions in </w:t>
      </w:r>
      <w:r w:rsidR="00341373" w:rsidRPr="001B7142">
        <w:rPr>
          <w:lang w:val="en-CA"/>
        </w:rPr>
        <w:t xml:space="preserve">random access configuration HM is using a GOP size of 16 </w:t>
      </w:r>
      <w:r w:rsidR="00D866E6" w:rsidRPr="001B7142">
        <w:rPr>
          <w:lang w:val="en-CA"/>
        </w:rPr>
        <w:t xml:space="preserve">pictures compared to VTM using a GOP of 32 pictures. </w:t>
      </w:r>
      <w:r w:rsidRPr="001B7142">
        <w:rPr>
          <w:lang w:val="en-CA"/>
        </w:rPr>
        <w:t>R</w:t>
      </w:r>
      <w:r w:rsidR="00D866E6" w:rsidRPr="001B7142">
        <w:rPr>
          <w:lang w:val="en-CA"/>
        </w:rPr>
        <w:t>andom access points are inserted approximately every second aligned with a GOP boundary</w:t>
      </w:r>
      <w:r w:rsidRPr="001B7142">
        <w:rPr>
          <w:lang w:val="en-CA"/>
        </w:rPr>
        <w:t xml:space="preserve"> of GOP 32</w:t>
      </w:r>
      <w:r w:rsidR="00846620" w:rsidRPr="001B7142">
        <w:rPr>
          <w:lang w:val="en-CA"/>
        </w:rPr>
        <w:t xml:space="preserve"> </w:t>
      </w:r>
      <w:r w:rsidRPr="001B7142">
        <w:rPr>
          <w:lang w:val="en-CA"/>
        </w:rPr>
        <w:t>in both</w:t>
      </w:r>
      <w:r w:rsidR="00D866E6" w:rsidRPr="001B7142">
        <w:rPr>
          <w:lang w:val="en-CA"/>
        </w:rPr>
        <w:t xml:space="preserve"> VTM and HM. VTM uses two more reference pictures in random access than HM (due to more memory being availably in typical level settings).</w:t>
      </w:r>
    </w:p>
    <w:p w14:paraId="1395B89C" w14:textId="77777777" w:rsidR="00DA5BC0" w:rsidRPr="001B7142" w:rsidRDefault="00DA5BC0" w:rsidP="00D6148C">
      <w:pPr>
        <w:rPr>
          <w:lang w:val="en-CA"/>
        </w:rPr>
      </w:pPr>
    </w:p>
    <w:p w14:paraId="7ADD3164" w14:textId="381E6AE7" w:rsidR="00480F01" w:rsidRPr="001B7142" w:rsidRDefault="00480F01" w:rsidP="00D6148C">
      <w:pPr>
        <w:rPr>
          <w:lang w:val="en-CA"/>
        </w:rPr>
      </w:pPr>
      <w:r w:rsidRPr="001B7142">
        <w:rPr>
          <w:lang w:val="en-CA"/>
        </w:rPr>
        <w:t>The following table</w:t>
      </w:r>
      <w:r w:rsidR="003B7973" w:rsidRPr="001B7142">
        <w:rPr>
          <w:lang w:val="en-CA"/>
        </w:rPr>
        <w:t>s</w:t>
      </w:r>
      <w:r w:rsidRPr="001B7142">
        <w:rPr>
          <w:lang w:val="en-CA"/>
        </w:rPr>
        <w:t xml:space="preserve"> show </w:t>
      </w:r>
      <w:r w:rsidR="00FF7528" w:rsidRPr="001B7142">
        <w:rPr>
          <w:b/>
          <w:lang w:val="en-CA"/>
        </w:rPr>
        <w:t xml:space="preserve">VTM </w:t>
      </w:r>
      <w:r w:rsidR="00B83EA9" w:rsidRPr="001B7142">
        <w:rPr>
          <w:b/>
          <w:lang w:val="en-CA"/>
        </w:rPr>
        <w:t>1</w:t>
      </w:r>
      <w:r w:rsidR="004E5128" w:rsidRPr="001B7142">
        <w:rPr>
          <w:b/>
          <w:lang w:val="en-CA"/>
        </w:rPr>
        <w:t>7</w:t>
      </w:r>
      <w:r w:rsidR="000043D7" w:rsidRPr="001B7142">
        <w:rPr>
          <w:b/>
          <w:lang w:val="en-CA"/>
        </w:rPr>
        <w:t>.0</w:t>
      </w:r>
      <w:r w:rsidR="0084486C" w:rsidRPr="001B7142">
        <w:rPr>
          <w:lang w:val="en-CA"/>
        </w:rPr>
        <w:t xml:space="preserve"> </w:t>
      </w:r>
      <w:r w:rsidR="007B4D3E" w:rsidRPr="001B7142">
        <w:rPr>
          <w:lang w:val="en-CA"/>
        </w:rPr>
        <w:t xml:space="preserve">performance </w:t>
      </w:r>
      <w:r w:rsidRPr="001B7142">
        <w:rPr>
          <w:lang w:val="en-CA"/>
        </w:rPr>
        <w:t xml:space="preserve">compared to </w:t>
      </w:r>
      <w:r w:rsidRPr="001B7142">
        <w:rPr>
          <w:b/>
          <w:lang w:val="en-CA"/>
        </w:rPr>
        <w:t xml:space="preserve">VTM </w:t>
      </w:r>
      <w:r w:rsidR="00B83EA9" w:rsidRPr="001B7142">
        <w:rPr>
          <w:b/>
          <w:lang w:val="en-CA"/>
        </w:rPr>
        <w:t>1</w:t>
      </w:r>
      <w:r w:rsidR="004E5128" w:rsidRPr="001B7142">
        <w:rPr>
          <w:b/>
          <w:lang w:val="en-CA"/>
        </w:rPr>
        <w:t>6</w:t>
      </w:r>
      <w:r w:rsidR="000043D7" w:rsidRPr="001B7142">
        <w:rPr>
          <w:b/>
          <w:lang w:val="en-CA"/>
        </w:rPr>
        <w:t>.</w:t>
      </w:r>
      <w:r w:rsidR="00DA5BC0" w:rsidRPr="001B7142">
        <w:rPr>
          <w:b/>
          <w:lang w:val="en-CA"/>
        </w:rPr>
        <w:t>0</w:t>
      </w:r>
      <w:r w:rsidRPr="001B7142">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4E5128" w:rsidRPr="001B7142" w14:paraId="789842EE" w14:textId="77777777" w:rsidTr="004E5128">
        <w:trPr>
          <w:trHeight w:val="255"/>
        </w:trPr>
        <w:tc>
          <w:tcPr>
            <w:tcW w:w="1640" w:type="dxa"/>
            <w:tcBorders>
              <w:top w:val="nil"/>
              <w:left w:val="nil"/>
              <w:bottom w:val="nil"/>
              <w:right w:val="nil"/>
            </w:tcBorders>
            <w:shd w:val="clear" w:color="auto" w:fill="auto"/>
            <w:noWrap/>
            <w:vAlign w:val="center"/>
            <w:hideMark/>
          </w:tcPr>
          <w:p w14:paraId="3939365E" w14:textId="77777777" w:rsidR="004E5128" w:rsidRPr="002B7562" w:rsidRDefault="004E5128">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E7896A"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78F9C78"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0B729631"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5F88D2C"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4CB3BD"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r>
      <w:tr w:rsidR="004E5128" w:rsidRPr="001B7142" w14:paraId="20691021" w14:textId="77777777" w:rsidTr="004E5128">
        <w:trPr>
          <w:trHeight w:val="255"/>
        </w:trPr>
        <w:tc>
          <w:tcPr>
            <w:tcW w:w="1640" w:type="dxa"/>
            <w:tcBorders>
              <w:top w:val="nil"/>
              <w:left w:val="nil"/>
              <w:bottom w:val="nil"/>
              <w:right w:val="nil"/>
            </w:tcBorders>
            <w:shd w:val="clear" w:color="auto" w:fill="auto"/>
            <w:noWrap/>
            <w:vAlign w:val="center"/>
            <w:hideMark/>
          </w:tcPr>
          <w:p w14:paraId="044CAC9C" w14:textId="77777777" w:rsidR="004E5128" w:rsidRPr="002B7562" w:rsidRDefault="004E512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0C8691CD"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19410A2"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484EE24E"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VTM-16.0</w:t>
            </w:r>
          </w:p>
        </w:tc>
        <w:tc>
          <w:tcPr>
            <w:tcW w:w="1060" w:type="dxa"/>
            <w:tcBorders>
              <w:top w:val="nil"/>
              <w:left w:val="nil"/>
              <w:bottom w:val="nil"/>
              <w:right w:val="nil"/>
            </w:tcBorders>
            <w:shd w:val="clear" w:color="auto" w:fill="auto"/>
            <w:noWrap/>
            <w:vAlign w:val="center"/>
            <w:hideMark/>
          </w:tcPr>
          <w:p w14:paraId="154CA0CE"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37C1C9D7"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4E5128" w:rsidRPr="001B7142" w14:paraId="0A52F3FF" w14:textId="77777777" w:rsidTr="004E5128">
        <w:trPr>
          <w:trHeight w:val="255"/>
        </w:trPr>
        <w:tc>
          <w:tcPr>
            <w:tcW w:w="1640" w:type="dxa"/>
            <w:tcBorders>
              <w:top w:val="nil"/>
              <w:left w:val="nil"/>
              <w:bottom w:val="nil"/>
              <w:right w:val="nil"/>
            </w:tcBorders>
            <w:shd w:val="clear" w:color="auto" w:fill="auto"/>
            <w:noWrap/>
            <w:vAlign w:val="center"/>
            <w:hideMark/>
          </w:tcPr>
          <w:p w14:paraId="799C7F5A" w14:textId="77777777" w:rsidR="004E5128" w:rsidRPr="002B7562" w:rsidRDefault="004E512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03CE96D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77D3C0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0A74996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362EF657" w14:textId="77777777" w:rsidR="004E5128" w:rsidRPr="002B7562" w:rsidRDefault="004E5128">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2AD383A" w14:textId="77777777" w:rsidR="004E5128" w:rsidRPr="002B7562" w:rsidRDefault="004E5128">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DecT</w:t>
            </w:r>
            <w:proofErr w:type="spellEnd"/>
          </w:p>
        </w:tc>
      </w:tr>
      <w:tr w:rsidR="004E5128" w:rsidRPr="001B7142" w14:paraId="663E73BA"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738D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31FC09E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D14206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782B1E0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92CB96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33D0A45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98%</w:t>
            </w:r>
          </w:p>
        </w:tc>
      </w:tr>
      <w:tr w:rsidR="004E5128" w:rsidRPr="001B7142" w14:paraId="6B027FD9"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EA8EA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356F353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65A7B8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58424C2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2713B8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4D059A6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96%</w:t>
            </w:r>
          </w:p>
        </w:tc>
      </w:tr>
      <w:tr w:rsidR="004E5128" w:rsidRPr="001B7142" w14:paraId="44DE491A"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EF8B6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55C4246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60B5FE9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40F4483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76830E4A"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93%</w:t>
            </w:r>
          </w:p>
        </w:tc>
        <w:tc>
          <w:tcPr>
            <w:tcW w:w="1060" w:type="dxa"/>
            <w:tcBorders>
              <w:top w:val="nil"/>
              <w:left w:val="nil"/>
              <w:bottom w:val="nil"/>
              <w:right w:val="single" w:sz="8" w:space="0" w:color="auto"/>
            </w:tcBorders>
            <w:shd w:val="clear" w:color="auto" w:fill="auto"/>
            <w:noWrap/>
            <w:vAlign w:val="center"/>
            <w:hideMark/>
          </w:tcPr>
          <w:p w14:paraId="1CC8227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94%</w:t>
            </w:r>
          </w:p>
        </w:tc>
      </w:tr>
      <w:tr w:rsidR="004E5128" w:rsidRPr="001B7142" w14:paraId="0C27E4E5"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A7548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4633A2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3DB9D17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1CA5950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1752FC5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65A87F4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97%</w:t>
            </w:r>
          </w:p>
        </w:tc>
      </w:tr>
      <w:tr w:rsidR="004E5128" w:rsidRPr="001B7142" w14:paraId="738AB5A4"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84E2B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11FA187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4289577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29EE0A1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C06BAC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103%</w:t>
            </w:r>
          </w:p>
        </w:tc>
        <w:tc>
          <w:tcPr>
            <w:tcW w:w="1060" w:type="dxa"/>
            <w:tcBorders>
              <w:top w:val="nil"/>
              <w:left w:val="nil"/>
              <w:bottom w:val="nil"/>
              <w:right w:val="single" w:sz="8" w:space="0" w:color="auto"/>
            </w:tcBorders>
            <w:shd w:val="clear" w:color="auto" w:fill="auto"/>
            <w:noWrap/>
            <w:vAlign w:val="center"/>
            <w:hideMark/>
          </w:tcPr>
          <w:p w14:paraId="193724C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97%</w:t>
            </w:r>
          </w:p>
        </w:tc>
      </w:tr>
      <w:tr w:rsidR="004E5128" w:rsidRPr="001B7142" w14:paraId="2CD662C6"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73C21"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Overall </w:t>
            </w:r>
          </w:p>
        </w:tc>
        <w:tc>
          <w:tcPr>
            <w:tcW w:w="1060" w:type="dxa"/>
            <w:tcBorders>
              <w:top w:val="single" w:sz="8" w:space="0" w:color="auto"/>
              <w:left w:val="nil"/>
              <w:bottom w:val="nil"/>
              <w:right w:val="nil"/>
            </w:tcBorders>
            <w:shd w:val="clear" w:color="auto" w:fill="auto"/>
            <w:noWrap/>
            <w:vAlign w:val="center"/>
            <w:hideMark/>
          </w:tcPr>
          <w:p w14:paraId="327A990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244D6F9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9BFE49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61B0D5F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80E04A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96%</w:t>
            </w:r>
          </w:p>
        </w:tc>
      </w:tr>
      <w:tr w:rsidR="004E5128" w:rsidRPr="001B7142" w14:paraId="09648F94" w14:textId="77777777" w:rsidTr="004E51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981E6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D3DC9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17C17D8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74F91EC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141F5CE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23B562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r>
      <w:tr w:rsidR="004E5128" w:rsidRPr="001B7142" w14:paraId="4D08227A" w14:textId="77777777" w:rsidTr="004E51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E4D4D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2C61F2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35A646D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6F8124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35E0F5E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12471BF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97%</w:t>
            </w:r>
          </w:p>
        </w:tc>
      </w:tr>
      <w:tr w:rsidR="004E5128" w:rsidRPr="001B7142" w14:paraId="13A03433" w14:textId="77777777" w:rsidTr="004E5128">
        <w:trPr>
          <w:trHeight w:val="255"/>
        </w:trPr>
        <w:tc>
          <w:tcPr>
            <w:tcW w:w="1640" w:type="dxa"/>
            <w:tcBorders>
              <w:top w:val="nil"/>
              <w:left w:val="nil"/>
              <w:bottom w:val="nil"/>
              <w:right w:val="nil"/>
            </w:tcBorders>
            <w:shd w:val="clear" w:color="auto" w:fill="auto"/>
            <w:noWrap/>
            <w:vAlign w:val="center"/>
            <w:hideMark/>
          </w:tcPr>
          <w:p w14:paraId="4C1F7D0F" w14:textId="77777777" w:rsidR="004E5128" w:rsidRPr="002B7562" w:rsidRDefault="004E5128">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6F0D8103" w14:textId="77777777" w:rsidR="004E5128" w:rsidRPr="002B7562" w:rsidRDefault="004E5128">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741B44C0" w14:textId="77777777" w:rsidR="004E5128" w:rsidRPr="002B7562" w:rsidRDefault="004E5128">
            <w:pPr>
              <w:jc w:val="center"/>
              <w:rPr>
                <w:sz w:val="20"/>
                <w:szCs w:val="20"/>
                <w:lang w:val="en-CA"/>
              </w:rPr>
            </w:pPr>
          </w:p>
        </w:tc>
        <w:tc>
          <w:tcPr>
            <w:tcW w:w="2061" w:type="dxa"/>
            <w:tcBorders>
              <w:top w:val="nil"/>
              <w:left w:val="nil"/>
              <w:bottom w:val="nil"/>
              <w:right w:val="nil"/>
            </w:tcBorders>
            <w:shd w:val="clear" w:color="auto" w:fill="auto"/>
            <w:noWrap/>
            <w:vAlign w:val="center"/>
            <w:hideMark/>
          </w:tcPr>
          <w:p w14:paraId="552972E8" w14:textId="77777777" w:rsidR="004E5128" w:rsidRPr="002B7562" w:rsidRDefault="004E5128">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322A238C" w14:textId="77777777" w:rsidR="004E5128" w:rsidRPr="002B7562" w:rsidRDefault="004E5128">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15A26F9A" w14:textId="77777777" w:rsidR="004E5128" w:rsidRPr="002B7562" w:rsidRDefault="004E5128">
            <w:pPr>
              <w:jc w:val="center"/>
              <w:rPr>
                <w:sz w:val="20"/>
                <w:szCs w:val="20"/>
                <w:lang w:val="en-CA"/>
              </w:rPr>
            </w:pPr>
          </w:p>
        </w:tc>
      </w:tr>
      <w:tr w:rsidR="004E5128" w:rsidRPr="001B7142" w14:paraId="3D4A09D0" w14:textId="77777777" w:rsidTr="004E5128">
        <w:trPr>
          <w:trHeight w:val="255"/>
        </w:trPr>
        <w:tc>
          <w:tcPr>
            <w:tcW w:w="1640" w:type="dxa"/>
            <w:tcBorders>
              <w:top w:val="nil"/>
              <w:left w:val="nil"/>
              <w:bottom w:val="nil"/>
              <w:right w:val="nil"/>
            </w:tcBorders>
            <w:shd w:val="clear" w:color="auto" w:fill="auto"/>
            <w:noWrap/>
            <w:vAlign w:val="center"/>
            <w:hideMark/>
          </w:tcPr>
          <w:p w14:paraId="03FF466C" w14:textId="77777777" w:rsidR="004E5128" w:rsidRPr="002B7562" w:rsidRDefault="004E5128">
            <w:pPr>
              <w:jc w:val="cente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3D520E"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81E577"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1C4CBBCF"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6CDA2CE"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EB91ED"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r>
      <w:tr w:rsidR="004E5128" w:rsidRPr="001B7142" w14:paraId="692F6792" w14:textId="77777777" w:rsidTr="004E5128">
        <w:trPr>
          <w:trHeight w:val="255"/>
        </w:trPr>
        <w:tc>
          <w:tcPr>
            <w:tcW w:w="1640" w:type="dxa"/>
            <w:tcBorders>
              <w:top w:val="nil"/>
              <w:left w:val="nil"/>
              <w:bottom w:val="nil"/>
              <w:right w:val="nil"/>
            </w:tcBorders>
            <w:shd w:val="clear" w:color="auto" w:fill="auto"/>
            <w:noWrap/>
            <w:vAlign w:val="center"/>
            <w:hideMark/>
          </w:tcPr>
          <w:p w14:paraId="5C674CCC" w14:textId="77777777" w:rsidR="004E5128" w:rsidRPr="002B7562" w:rsidRDefault="004E512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01FA1EF5"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3823F3E"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66C12E1A"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VTM-16.0</w:t>
            </w:r>
          </w:p>
        </w:tc>
        <w:tc>
          <w:tcPr>
            <w:tcW w:w="1060" w:type="dxa"/>
            <w:tcBorders>
              <w:top w:val="nil"/>
              <w:left w:val="nil"/>
              <w:bottom w:val="nil"/>
              <w:right w:val="nil"/>
            </w:tcBorders>
            <w:shd w:val="clear" w:color="auto" w:fill="auto"/>
            <w:noWrap/>
            <w:vAlign w:val="center"/>
            <w:hideMark/>
          </w:tcPr>
          <w:p w14:paraId="1C1280AD"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CDF2F8A"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4E5128" w:rsidRPr="001B7142" w14:paraId="65295995" w14:textId="77777777" w:rsidTr="004E5128">
        <w:trPr>
          <w:trHeight w:val="255"/>
        </w:trPr>
        <w:tc>
          <w:tcPr>
            <w:tcW w:w="1640" w:type="dxa"/>
            <w:tcBorders>
              <w:top w:val="nil"/>
              <w:left w:val="nil"/>
              <w:bottom w:val="nil"/>
              <w:right w:val="nil"/>
            </w:tcBorders>
            <w:shd w:val="clear" w:color="auto" w:fill="auto"/>
            <w:noWrap/>
            <w:vAlign w:val="center"/>
            <w:hideMark/>
          </w:tcPr>
          <w:p w14:paraId="5AA52CD8" w14:textId="77777777" w:rsidR="004E5128" w:rsidRPr="002B7562" w:rsidRDefault="004E512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0DB64E6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5E9DF5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182AE3D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4073FFB5" w14:textId="77777777" w:rsidR="004E5128" w:rsidRPr="002B7562" w:rsidRDefault="004E5128">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25909B" w14:textId="77777777" w:rsidR="004E5128" w:rsidRPr="002B7562" w:rsidRDefault="004E5128">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DecT</w:t>
            </w:r>
            <w:proofErr w:type="spellEnd"/>
          </w:p>
        </w:tc>
      </w:tr>
      <w:tr w:rsidR="004E5128" w:rsidRPr="001B7142" w14:paraId="3D9AE05E"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E89B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0BD5EA2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-1.06%</w:t>
            </w:r>
          </w:p>
        </w:tc>
        <w:tc>
          <w:tcPr>
            <w:tcW w:w="1060" w:type="dxa"/>
            <w:tcBorders>
              <w:top w:val="nil"/>
              <w:left w:val="nil"/>
              <w:bottom w:val="nil"/>
              <w:right w:val="nil"/>
            </w:tcBorders>
            <w:shd w:val="clear" w:color="auto" w:fill="auto"/>
            <w:noWrap/>
            <w:vAlign w:val="center"/>
            <w:hideMark/>
          </w:tcPr>
          <w:p w14:paraId="2883B3C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-1.76%</w:t>
            </w:r>
          </w:p>
        </w:tc>
        <w:tc>
          <w:tcPr>
            <w:tcW w:w="2061" w:type="dxa"/>
            <w:tcBorders>
              <w:top w:val="nil"/>
              <w:left w:val="nil"/>
              <w:bottom w:val="nil"/>
              <w:right w:val="single" w:sz="4" w:space="0" w:color="auto"/>
            </w:tcBorders>
            <w:shd w:val="clear" w:color="auto" w:fill="auto"/>
            <w:noWrap/>
            <w:vAlign w:val="center"/>
            <w:hideMark/>
          </w:tcPr>
          <w:p w14:paraId="5F93BCB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-1.63%</w:t>
            </w:r>
          </w:p>
        </w:tc>
        <w:tc>
          <w:tcPr>
            <w:tcW w:w="1060" w:type="dxa"/>
            <w:tcBorders>
              <w:top w:val="nil"/>
              <w:left w:val="nil"/>
              <w:bottom w:val="nil"/>
              <w:right w:val="nil"/>
            </w:tcBorders>
            <w:shd w:val="clear" w:color="auto" w:fill="auto"/>
            <w:noWrap/>
            <w:vAlign w:val="center"/>
            <w:hideMark/>
          </w:tcPr>
          <w:p w14:paraId="41BABA6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111%</w:t>
            </w:r>
          </w:p>
        </w:tc>
        <w:tc>
          <w:tcPr>
            <w:tcW w:w="1060" w:type="dxa"/>
            <w:tcBorders>
              <w:top w:val="nil"/>
              <w:left w:val="nil"/>
              <w:bottom w:val="nil"/>
              <w:right w:val="single" w:sz="8" w:space="0" w:color="auto"/>
            </w:tcBorders>
            <w:shd w:val="clear" w:color="auto" w:fill="auto"/>
            <w:noWrap/>
            <w:vAlign w:val="center"/>
            <w:hideMark/>
          </w:tcPr>
          <w:p w14:paraId="338CDA2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98%</w:t>
            </w:r>
          </w:p>
        </w:tc>
      </w:tr>
      <w:tr w:rsidR="004E5128" w:rsidRPr="001B7142" w14:paraId="44C85BF3"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E3ED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6DD2C3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-0.95%</w:t>
            </w:r>
          </w:p>
        </w:tc>
        <w:tc>
          <w:tcPr>
            <w:tcW w:w="1060" w:type="dxa"/>
            <w:tcBorders>
              <w:top w:val="nil"/>
              <w:left w:val="nil"/>
              <w:bottom w:val="nil"/>
              <w:right w:val="nil"/>
            </w:tcBorders>
            <w:shd w:val="clear" w:color="auto" w:fill="auto"/>
            <w:noWrap/>
            <w:vAlign w:val="center"/>
            <w:hideMark/>
          </w:tcPr>
          <w:p w14:paraId="2DF56AA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-1.45%</w:t>
            </w:r>
          </w:p>
        </w:tc>
        <w:tc>
          <w:tcPr>
            <w:tcW w:w="2061" w:type="dxa"/>
            <w:tcBorders>
              <w:top w:val="nil"/>
              <w:left w:val="nil"/>
              <w:bottom w:val="nil"/>
              <w:right w:val="single" w:sz="4" w:space="0" w:color="auto"/>
            </w:tcBorders>
            <w:shd w:val="clear" w:color="auto" w:fill="auto"/>
            <w:noWrap/>
            <w:vAlign w:val="center"/>
            <w:hideMark/>
          </w:tcPr>
          <w:p w14:paraId="3B0894F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-1.31%</w:t>
            </w:r>
          </w:p>
        </w:tc>
        <w:tc>
          <w:tcPr>
            <w:tcW w:w="1060" w:type="dxa"/>
            <w:tcBorders>
              <w:top w:val="nil"/>
              <w:left w:val="nil"/>
              <w:bottom w:val="nil"/>
              <w:right w:val="nil"/>
            </w:tcBorders>
            <w:shd w:val="clear" w:color="auto" w:fill="auto"/>
            <w:noWrap/>
            <w:vAlign w:val="center"/>
            <w:hideMark/>
          </w:tcPr>
          <w:p w14:paraId="534829A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111%</w:t>
            </w:r>
          </w:p>
        </w:tc>
        <w:tc>
          <w:tcPr>
            <w:tcW w:w="1060" w:type="dxa"/>
            <w:tcBorders>
              <w:top w:val="nil"/>
              <w:left w:val="nil"/>
              <w:bottom w:val="nil"/>
              <w:right w:val="single" w:sz="8" w:space="0" w:color="auto"/>
            </w:tcBorders>
            <w:shd w:val="clear" w:color="auto" w:fill="auto"/>
            <w:noWrap/>
            <w:vAlign w:val="center"/>
            <w:hideMark/>
          </w:tcPr>
          <w:p w14:paraId="127244D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102%</w:t>
            </w:r>
          </w:p>
        </w:tc>
      </w:tr>
      <w:tr w:rsidR="004E5128" w:rsidRPr="001B7142" w14:paraId="5FFF6862"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7C63A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008BAF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-1.19%</w:t>
            </w:r>
          </w:p>
        </w:tc>
        <w:tc>
          <w:tcPr>
            <w:tcW w:w="1060" w:type="dxa"/>
            <w:tcBorders>
              <w:top w:val="nil"/>
              <w:left w:val="nil"/>
              <w:bottom w:val="nil"/>
              <w:right w:val="nil"/>
            </w:tcBorders>
            <w:shd w:val="clear" w:color="auto" w:fill="auto"/>
            <w:noWrap/>
            <w:vAlign w:val="center"/>
            <w:hideMark/>
          </w:tcPr>
          <w:p w14:paraId="09FA5F4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-1.84%</w:t>
            </w:r>
          </w:p>
        </w:tc>
        <w:tc>
          <w:tcPr>
            <w:tcW w:w="2061" w:type="dxa"/>
            <w:tcBorders>
              <w:top w:val="nil"/>
              <w:left w:val="nil"/>
              <w:bottom w:val="nil"/>
              <w:right w:val="single" w:sz="4" w:space="0" w:color="auto"/>
            </w:tcBorders>
            <w:shd w:val="clear" w:color="auto" w:fill="auto"/>
            <w:noWrap/>
            <w:vAlign w:val="center"/>
            <w:hideMark/>
          </w:tcPr>
          <w:p w14:paraId="652587F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-1.48%</w:t>
            </w:r>
          </w:p>
        </w:tc>
        <w:tc>
          <w:tcPr>
            <w:tcW w:w="1060" w:type="dxa"/>
            <w:tcBorders>
              <w:top w:val="nil"/>
              <w:left w:val="nil"/>
              <w:bottom w:val="nil"/>
              <w:right w:val="nil"/>
            </w:tcBorders>
            <w:shd w:val="clear" w:color="auto" w:fill="auto"/>
            <w:noWrap/>
            <w:vAlign w:val="center"/>
            <w:hideMark/>
          </w:tcPr>
          <w:p w14:paraId="6BDF28B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110%</w:t>
            </w:r>
          </w:p>
        </w:tc>
        <w:tc>
          <w:tcPr>
            <w:tcW w:w="1060" w:type="dxa"/>
            <w:tcBorders>
              <w:top w:val="nil"/>
              <w:left w:val="nil"/>
              <w:bottom w:val="nil"/>
              <w:right w:val="single" w:sz="8" w:space="0" w:color="auto"/>
            </w:tcBorders>
            <w:shd w:val="clear" w:color="auto" w:fill="auto"/>
            <w:noWrap/>
            <w:vAlign w:val="center"/>
            <w:hideMark/>
          </w:tcPr>
          <w:p w14:paraId="6B2AB21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r>
      <w:tr w:rsidR="004E5128" w:rsidRPr="001B7142" w14:paraId="5739FC78"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5468D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546056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-1.04%</w:t>
            </w:r>
          </w:p>
        </w:tc>
        <w:tc>
          <w:tcPr>
            <w:tcW w:w="1060" w:type="dxa"/>
            <w:tcBorders>
              <w:top w:val="nil"/>
              <w:left w:val="nil"/>
              <w:bottom w:val="nil"/>
              <w:right w:val="nil"/>
            </w:tcBorders>
            <w:shd w:val="clear" w:color="auto" w:fill="auto"/>
            <w:noWrap/>
            <w:vAlign w:val="center"/>
            <w:hideMark/>
          </w:tcPr>
          <w:p w14:paraId="3A48F97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-0.89%</w:t>
            </w:r>
          </w:p>
        </w:tc>
        <w:tc>
          <w:tcPr>
            <w:tcW w:w="2061" w:type="dxa"/>
            <w:tcBorders>
              <w:top w:val="nil"/>
              <w:left w:val="nil"/>
              <w:bottom w:val="nil"/>
              <w:right w:val="single" w:sz="4" w:space="0" w:color="auto"/>
            </w:tcBorders>
            <w:shd w:val="clear" w:color="auto" w:fill="auto"/>
            <w:noWrap/>
            <w:vAlign w:val="center"/>
            <w:hideMark/>
          </w:tcPr>
          <w:p w14:paraId="1C97DA1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-1.17%</w:t>
            </w:r>
          </w:p>
        </w:tc>
        <w:tc>
          <w:tcPr>
            <w:tcW w:w="1060" w:type="dxa"/>
            <w:tcBorders>
              <w:top w:val="nil"/>
              <w:left w:val="nil"/>
              <w:bottom w:val="nil"/>
              <w:right w:val="nil"/>
            </w:tcBorders>
            <w:shd w:val="clear" w:color="auto" w:fill="auto"/>
            <w:noWrap/>
            <w:vAlign w:val="center"/>
            <w:hideMark/>
          </w:tcPr>
          <w:p w14:paraId="0895BE1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108%</w:t>
            </w:r>
          </w:p>
        </w:tc>
        <w:tc>
          <w:tcPr>
            <w:tcW w:w="1060" w:type="dxa"/>
            <w:tcBorders>
              <w:top w:val="nil"/>
              <w:left w:val="nil"/>
              <w:bottom w:val="nil"/>
              <w:right w:val="single" w:sz="8" w:space="0" w:color="auto"/>
            </w:tcBorders>
            <w:shd w:val="clear" w:color="auto" w:fill="auto"/>
            <w:noWrap/>
            <w:vAlign w:val="center"/>
            <w:hideMark/>
          </w:tcPr>
          <w:p w14:paraId="73A9E16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96%</w:t>
            </w:r>
          </w:p>
        </w:tc>
      </w:tr>
      <w:tr w:rsidR="004E5128" w:rsidRPr="001B7142" w14:paraId="43D9502A"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977AC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5C4D454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B67CF13" w14:textId="77777777" w:rsidR="004E5128" w:rsidRPr="002B7562" w:rsidRDefault="004E5128">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787FBF4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7DADE0A"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285033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4E5128" w:rsidRPr="001B7142" w14:paraId="3C99D3F1"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E5266B"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BFF821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-1.08%</w:t>
            </w:r>
          </w:p>
        </w:tc>
        <w:tc>
          <w:tcPr>
            <w:tcW w:w="1060" w:type="dxa"/>
            <w:tcBorders>
              <w:top w:val="single" w:sz="8" w:space="0" w:color="auto"/>
              <w:left w:val="nil"/>
              <w:bottom w:val="nil"/>
              <w:right w:val="nil"/>
            </w:tcBorders>
            <w:shd w:val="clear" w:color="auto" w:fill="auto"/>
            <w:noWrap/>
            <w:vAlign w:val="center"/>
            <w:hideMark/>
          </w:tcPr>
          <w:p w14:paraId="042F183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-1.49%</w:t>
            </w:r>
          </w:p>
        </w:tc>
        <w:tc>
          <w:tcPr>
            <w:tcW w:w="2061" w:type="dxa"/>
            <w:tcBorders>
              <w:top w:val="single" w:sz="8" w:space="0" w:color="auto"/>
              <w:left w:val="nil"/>
              <w:bottom w:val="nil"/>
              <w:right w:val="single" w:sz="4" w:space="0" w:color="auto"/>
            </w:tcBorders>
            <w:shd w:val="clear" w:color="auto" w:fill="auto"/>
            <w:noWrap/>
            <w:vAlign w:val="center"/>
            <w:hideMark/>
          </w:tcPr>
          <w:p w14:paraId="1DC178C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-1.39%</w:t>
            </w:r>
          </w:p>
        </w:tc>
        <w:tc>
          <w:tcPr>
            <w:tcW w:w="1060" w:type="dxa"/>
            <w:tcBorders>
              <w:top w:val="single" w:sz="8" w:space="0" w:color="auto"/>
              <w:left w:val="nil"/>
              <w:bottom w:val="nil"/>
              <w:right w:val="nil"/>
            </w:tcBorders>
            <w:shd w:val="clear" w:color="auto" w:fill="auto"/>
            <w:noWrap/>
            <w:vAlign w:val="center"/>
            <w:hideMark/>
          </w:tcPr>
          <w:p w14:paraId="2243795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1192823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99%</w:t>
            </w:r>
          </w:p>
        </w:tc>
      </w:tr>
      <w:tr w:rsidR="004E5128" w:rsidRPr="001B7142" w14:paraId="6C9ABA2F"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64903A"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nil"/>
              <w:bottom w:val="nil"/>
              <w:right w:val="nil"/>
            </w:tcBorders>
            <w:shd w:val="clear" w:color="auto" w:fill="auto"/>
            <w:noWrap/>
            <w:vAlign w:val="center"/>
            <w:hideMark/>
          </w:tcPr>
          <w:p w14:paraId="50FDEC7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-0.68%</w:t>
            </w:r>
          </w:p>
        </w:tc>
        <w:tc>
          <w:tcPr>
            <w:tcW w:w="1060" w:type="dxa"/>
            <w:tcBorders>
              <w:top w:val="single" w:sz="8" w:space="0" w:color="auto"/>
              <w:left w:val="nil"/>
              <w:bottom w:val="nil"/>
              <w:right w:val="nil"/>
            </w:tcBorders>
            <w:shd w:val="clear" w:color="auto" w:fill="auto"/>
            <w:noWrap/>
            <w:vAlign w:val="center"/>
            <w:hideMark/>
          </w:tcPr>
          <w:p w14:paraId="3864902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-0.94%</w:t>
            </w:r>
          </w:p>
        </w:tc>
        <w:tc>
          <w:tcPr>
            <w:tcW w:w="2061" w:type="dxa"/>
            <w:tcBorders>
              <w:top w:val="single" w:sz="8" w:space="0" w:color="auto"/>
              <w:left w:val="nil"/>
              <w:bottom w:val="nil"/>
              <w:right w:val="single" w:sz="4" w:space="0" w:color="auto"/>
            </w:tcBorders>
            <w:shd w:val="clear" w:color="auto" w:fill="auto"/>
            <w:noWrap/>
            <w:vAlign w:val="center"/>
            <w:hideMark/>
          </w:tcPr>
          <w:p w14:paraId="04FA1D1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-1.03%</w:t>
            </w:r>
          </w:p>
        </w:tc>
        <w:tc>
          <w:tcPr>
            <w:tcW w:w="1060" w:type="dxa"/>
            <w:tcBorders>
              <w:top w:val="single" w:sz="8" w:space="0" w:color="auto"/>
              <w:left w:val="nil"/>
              <w:bottom w:val="nil"/>
              <w:right w:val="nil"/>
            </w:tcBorders>
            <w:shd w:val="clear" w:color="auto" w:fill="auto"/>
            <w:noWrap/>
            <w:vAlign w:val="center"/>
            <w:hideMark/>
          </w:tcPr>
          <w:p w14:paraId="0A3B437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1E98F27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99%</w:t>
            </w:r>
          </w:p>
        </w:tc>
      </w:tr>
      <w:tr w:rsidR="004E5128" w:rsidRPr="001B7142" w14:paraId="6A3243C8" w14:textId="77777777" w:rsidTr="004E512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E5A00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nil"/>
              <w:bottom w:val="single" w:sz="8" w:space="0" w:color="auto"/>
              <w:right w:val="nil"/>
            </w:tcBorders>
            <w:shd w:val="clear" w:color="auto" w:fill="auto"/>
            <w:noWrap/>
            <w:vAlign w:val="center"/>
            <w:hideMark/>
          </w:tcPr>
          <w:p w14:paraId="3239D9A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-0.49%</w:t>
            </w:r>
          </w:p>
        </w:tc>
        <w:tc>
          <w:tcPr>
            <w:tcW w:w="1060" w:type="dxa"/>
            <w:tcBorders>
              <w:top w:val="nil"/>
              <w:left w:val="nil"/>
              <w:bottom w:val="single" w:sz="8" w:space="0" w:color="auto"/>
              <w:right w:val="nil"/>
            </w:tcBorders>
            <w:shd w:val="clear" w:color="auto" w:fill="auto"/>
            <w:noWrap/>
            <w:vAlign w:val="center"/>
            <w:hideMark/>
          </w:tcPr>
          <w:p w14:paraId="7060C29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-0.09%</w:t>
            </w:r>
          </w:p>
        </w:tc>
        <w:tc>
          <w:tcPr>
            <w:tcW w:w="2061" w:type="dxa"/>
            <w:tcBorders>
              <w:top w:val="nil"/>
              <w:left w:val="nil"/>
              <w:bottom w:val="single" w:sz="8" w:space="0" w:color="auto"/>
              <w:right w:val="single" w:sz="4" w:space="0" w:color="auto"/>
            </w:tcBorders>
            <w:shd w:val="clear" w:color="auto" w:fill="auto"/>
            <w:noWrap/>
            <w:vAlign w:val="center"/>
            <w:hideMark/>
          </w:tcPr>
          <w:p w14:paraId="4B155D7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0.11%</w:t>
            </w:r>
          </w:p>
        </w:tc>
        <w:tc>
          <w:tcPr>
            <w:tcW w:w="1060" w:type="dxa"/>
            <w:tcBorders>
              <w:top w:val="nil"/>
              <w:left w:val="nil"/>
              <w:bottom w:val="single" w:sz="8" w:space="0" w:color="auto"/>
              <w:right w:val="nil"/>
            </w:tcBorders>
            <w:shd w:val="clear" w:color="auto" w:fill="auto"/>
            <w:noWrap/>
            <w:vAlign w:val="center"/>
            <w:hideMark/>
          </w:tcPr>
          <w:p w14:paraId="0DB0676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437B3F2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96%</w:t>
            </w:r>
          </w:p>
        </w:tc>
      </w:tr>
      <w:tr w:rsidR="004E5128" w:rsidRPr="001B7142" w14:paraId="28B78BAB" w14:textId="77777777" w:rsidTr="004E5128">
        <w:trPr>
          <w:trHeight w:val="255"/>
        </w:trPr>
        <w:tc>
          <w:tcPr>
            <w:tcW w:w="1640" w:type="dxa"/>
            <w:tcBorders>
              <w:top w:val="nil"/>
              <w:left w:val="nil"/>
              <w:bottom w:val="nil"/>
              <w:right w:val="nil"/>
            </w:tcBorders>
            <w:shd w:val="clear" w:color="auto" w:fill="auto"/>
            <w:noWrap/>
            <w:vAlign w:val="center"/>
            <w:hideMark/>
          </w:tcPr>
          <w:p w14:paraId="255F4B97" w14:textId="77777777" w:rsidR="004E5128" w:rsidRPr="002B7562" w:rsidRDefault="004E5128">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53E3A3F7" w14:textId="77777777" w:rsidR="004E5128" w:rsidRPr="002B7562" w:rsidRDefault="004E5128">
            <w:pPr>
              <w:jc w:val="center"/>
              <w:rPr>
                <w:sz w:val="20"/>
                <w:szCs w:val="20"/>
                <w:lang w:val="en-CA"/>
              </w:rPr>
            </w:pPr>
          </w:p>
        </w:tc>
        <w:tc>
          <w:tcPr>
            <w:tcW w:w="1060" w:type="dxa"/>
            <w:tcBorders>
              <w:top w:val="nil"/>
              <w:left w:val="nil"/>
              <w:bottom w:val="nil"/>
              <w:right w:val="nil"/>
            </w:tcBorders>
            <w:shd w:val="clear" w:color="auto" w:fill="auto"/>
            <w:noWrap/>
            <w:vAlign w:val="bottom"/>
            <w:hideMark/>
          </w:tcPr>
          <w:p w14:paraId="5F1618D7" w14:textId="77777777" w:rsidR="004E5128" w:rsidRPr="002B7562" w:rsidRDefault="004E5128">
            <w:pPr>
              <w:rPr>
                <w:sz w:val="20"/>
                <w:szCs w:val="20"/>
                <w:lang w:val="en-CA"/>
              </w:rPr>
            </w:pPr>
          </w:p>
        </w:tc>
        <w:tc>
          <w:tcPr>
            <w:tcW w:w="2061" w:type="dxa"/>
            <w:tcBorders>
              <w:top w:val="nil"/>
              <w:left w:val="nil"/>
              <w:bottom w:val="nil"/>
              <w:right w:val="nil"/>
            </w:tcBorders>
            <w:shd w:val="clear" w:color="auto" w:fill="auto"/>
            <w:noWrap/>
            <w:vAlign w:val="bottom"/>
            <w:hideMark/>
          </w:tcPr>
          <w:p w14:paraId="6DC3CF56" w14:textId="77777777" w:rsidR="004E5128" w:rsidRPr="002B7562" w:rsidRDefault="004E5128">
            <w:pPr>
              <w:rPr>
                <w:sz w:val="20"/>
                <w:szCs w:val="20"/>
                <w:lang w:val="en-CA"/>
              </w:rPr>
            </w:pPr>
          </w:p>
        </w:tc>
        <w:tc>
          <w:tcPr>
            <w:tcW w:w="1060" w:type="dxa"/>
            <w:tcBorders>
              <w:top w:val="nil"/>
              <w:left w:val="nil"/>
              <w:bottom w:val="nil"/>
              <w:right w:val="nil"/>
            </w:tcBorders>
            <w:shd w:val="clear" w:color="auto" w:fill="auto"/>
            <w:noWrap/>
            <w:vAlign w:val="bottom"/>
            <w:hideMark/>
          </w:tcPr>
          <w:p w14:paraId="0BF61147" w14:textId="77777777" w:rsidR="004E5128" w:rsidRPr="002B7562" w:rsidRDefault="004E5128">
            <w:pPr>
              <w:rPr>
                <w:sz w:val="20"/>
                <w:szCs w:val="20"/>
                <w:lang w:val="en-CA"/>
              </w:rPr>
            </w:pPr>
          </w:p>
        </w:tc>
        <w:tc>
          <w:tcPr>
            <w:tcW w:w="1060" w:type="dxa"/>
            <w:tcBorders>
              <w:top w:val="nil"/>
              <w:left w:val="nil"/>
              <w:bottom w:val="nil"/>
              <w:right w:val="nil"/>
            </w:tcBorders>
            <w:shd w:val="clear" w:color="auto" w:fill="auto"/>
            <w:noWrap/>
            <w:vAlign w:val="bottom"/>
            <w:hideMark/>
          </w:tcPr>
          <w:p w14:paraId="7A018E28" w14:textId="77777777" w:rsidR="004E5128" w:rsidRPr="002B7562" w:rsidRDefault="004E5128">
            <w:pPr>
              <w:rPr>
                <w:sz w:val="20"/>
                <w:szCs w:val="20"/>
                <w:lang w:val="en-CA"/>
              </w:rPr>
            </w:pPr>
          </w:p>
        </w:tc>
      </w:tr>
      <w:tr w:rsidR="004E5128" w:rsidRPr="001B7142" w14:paraId="4DA62971" w14:textId="77777777" w:rsidTr="004E5128">
        <w:trPr>
          <w:trHeight w:val="255"/>
        </w:trPr>
        <w:tc>
          <w:tcPr>
            <w:tcW w:w="1640" w:type="dxa"/>
            <w:tcBorders>
              <w:top w:val="nil"/>
              <w:left w:val="nil"/>
              <w:bottom w:val="nil"/>
              <w:right w:val="nil"/>
            </w:tcBorders>
            <w:shd w:val="clear" w:color="auto" w:fill="auto"/>
            <w:noWrap/>
            <w:vAlign w:val="center"/>
            <w:hideMark/>
          </w:tcPr>
          <w:p w14:paraId="2475F1C5" w14:textId="77777777" w:rsidR="004E5128" w:rsidRPr="002B7562" w:rsidRDefault="004E5128">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C8D374"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64EE85"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351F34F1"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93EC61D"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4301BA"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r>
      <w:tr w:rsidR="004E5128" w:rsidRPr="001B7142" w14:paraId="7F28D4DA" w14:textId="77777777" w:rsidTr="004E5128">
        <w:trPr>
          <w:trHeight w:val="255"/>
        </w:trPr>
        <w:tc>
          <w:tcPr>
            <w:tcW w:w="1640" w:type="dxa"/>
            <w:tcBorders>
              <w:top w:val="nil"/>
              <w:left w:val="nil"/>
              <w:bottom w:val="nil"/>
              <w:right w:val="nil"/>
            </w:tcBorders>
            <w:shd w:val="clear" w:color="auto" w:fill="auto"/>
            <w:noWrap/>
            <w:vAlign w:val="center"/>
            <w:hideMark/>
          </w:tcPr>
          <w:p w14:paraId="7A90AAF7" w14:textId="77777777" w:rsidR="004E5128" w:rsidRPr="002B7562" w:rsidRDefault="004E512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AFBBA8C"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630473A"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45296904"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VTM-16.0</w:t>
            </w:r>
          </w:p>
        </w:tc>
        <w:tc>
          <w:tcPr>
            <w:tcW w:w="1060" w:type="dxa"/>
            <w:tcBorders>
              <w:top w:val="nil"/>
              <w:left w:val="nil"/>
              <w:bottom w:val="nil"/>
              <w:right w:val="nil"/>
            </w:tcBorders>
            <w:shd w:val="clear" w:color="auto" w:fill="auto"/>
            <w:noWrap/>
            <w:vAlign w:val="center"/>
            <w:hideMark/>
          </w:tcPr>
          <w:p w14:paraId="60AE9C56"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5B07FF0"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4E5128" w:rsidRPr="001B7142" w14:paraId="2C068130" w14:textId="77777777" w:rsidTr="004E5128">
        <w:trPr>
          <w:trHeight w:val="255"/>
        </w:trPr>
        <w:tc>
          <w:tcPr>
            <w:tcW w:w="1640" w:type="dxa"/>
            <w:tcBorders>
              <w:top w:val="nil"/>
              <w:left w:val="nil"/>
              <w:bottom w:val="nil"/>
              <w:right w:val="nil"/>
            </w:tcBorders>
            <w:shd w:val="clear" w:color="auto" w:fill="auto"/>
            <w:noWrap/>
            <w:vAlign w:val="center"/>
            <w:hideMark/>
          </w:tcPr>
          <w:p w14:paraId="5C7AB803" w14:textId="77777777" w:rsidR="004E5128" w:rsidRPr="002B7562" w:rsidRDefault="004E512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6AF23F0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6A67E32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2E8133D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2DAEAA8E" w14:textId="77777777" w:rsidR="004E5128" w:rsidRPr="002B7562" w:rsidRDefault="004E5128">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D1CF32" w14:textId="77777777" w:rsidR="004E5128" w:rsidRPr="002B7562" w:rsidRDefault="004E5128">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DecT</w:t>
            </w:r>
            <w:proofErr w:type="spellEnd"/>
          </w:p>
        </w:tc>
      </w:tr>
      <w:tr w:rsidR="004E5128" w:rsidRPr="001B7142" w14:paraId="3BD96690"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96E7F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084E3DF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CACB00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47EAFC2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CD9243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14E171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4E5128" w:rsidRPr="001B7142" w14:paraId="13B1801E"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40708A"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292A29E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195B571" w14:textId="77777777" w:rsidR="004E5128" w:rsidRPr="002B7562" w:rsidRDefault="004E5128">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775E90E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1EAF55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DD3069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4E5128" w:rsidRPr="001B7142" w14:paraId="27DB5FC8"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8CC98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031C169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-1.23%</w:t>
            </w:r>
          </w:p>
        </w:tc>
        <w:tc>
          <w:tcPr>
            <w:tcW w:w="1060" w:type="dxa"/>
            <w:tcBorders>
              <w:top w:val="nil"/>
              <w:left w:val="nil"/>
              <w:bottom w:val="nil"/>
              <w:right w:val="nil"/>
            </w:tcBorders>
            <w:shd w:val="clear" w:color="000000" w:fill="CCFFCC"/>
            <w:noWrap/>
            <w:vAlign w:val="center"/>
            <w:hideMark/>
          </w:tcPr>
          <w:p w14:paraId="679B4A76"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-3.52%</w:t>
            </w:r>
          </w:p>
        </w:tc>
        <w:tc>
          <w:tcPr>
            <w:tcW w:w="2061" w:type="dxa"/>
            <w:tcBorders>
              <w:top w:val="nil"/>
              <w:left w:val="nil"/>
              <w:bottom w:val="nil"/>
              <w:right w:val="single" w:sz="4" w:space="0" w:color="auto"/>
            </w:tcBorders>
            <w:shd w:val="clear" w:color="auto" w:fill="auto"/>
            <w:noWrap/>
            <w:vAlign w:val="center"/>
            <w:hideMark/>
          </w:tcPr>
          <w:p w14:paraId="4B84862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-2.93%</w:t>
            </w:r>
          </w:p>
        </w:tc>
        <w:tc>
          <w:tcPr>
            <w:tcW w:w="1060" w:type="dxa"/>
            <w:tcBorders>
              <w:top w:val="nil"/>
              <w:left w:val="nil"/>
              <w:bottom w:val="nil"/>
              <w:right w:val="nil"/>
            </w:tcBorders>
            <w:shd w:val="clear" w:color="auto" w:fill="auto"/>
            <w:noWrap/>
            <w:vAlign w:val="center"/>
            <w:hideMark/>
          </w:tcPr>
          <w:p w14:paraId="361A9B1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105%</w:t>
            </w:r>
          </w:p>
        </w:tc>
        <w:tc>
          <w:tcPr>
            <w:tcW w:w="1060" w:type="dxa"/>
            <w:tcBorders>
              <w:top w:val="nil"/>
              <w:left w:val="nil"/>
              <w:bottom w:val="nil"/>
              <w:right w:val="single" w:sz="8" w:space="0" w:color="auto"/>
            </w:tcBorders>
            <w:shd w:val="clear" w:color="auto" w:fill="auto"/>
            <w:noWrap/>
            <w:vAlign w:val="center"/>
            <w:hideMark/>
          </w:tcPr>
          <w:p w14:paraId="35BCD24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101%</w:t>
            </w:r>
          </w:p>
        </w:tc>
      </w:tr>
      <w:tr w:rsidR="004E5128" w:rsidRPr="001B7142" w14:paraId="584CF4AE"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F656C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766B989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-2.88%</w:t>
            </w:r>
          </w:p>
        </w:tc>
        <w:tc>
          <w:tcPr>
            <w:tcW w:w="1060" w:type="dxa"/>
            <w:tcBorders>
              <w:top w:val="nil"/>
              <w:left w:val="nil"/>
              <w:bottom w:val="nil"/>
              <w:right w:val="nil"/>
            </w:tcBorders>
            <w:shd w:val="clear" w:color="000000" w:fill="CCFFCC"/>
            <w:noWrap/>
            <w:vAlign w:val="center"/>
            <w:hideMark/>
          </w:tcPr>
          <w:p w14:paraId="18CA78BC"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-4.32%</w:t>
            </w:r>
          </w:p>
        </w:tc>
        <w:tc>
          <w:tcPr>
            <w:tcW w:w="2061" w:type="dxa"/>
            <w:tcBorders>
              <w:top w:val="nil"/>
              <w:left w:val="nil"/>
              <w:bottom w:val="nil"/>
              <w:right w:val="single" w:sz="4" w:space="0" w:color="auto"/>
            </w:tcBorders>
            <w:shd w:val="clear" w:color="000000" w:fill="CCFFCC"/>
            <w:noWrap/>
            <w:vAlign w:val="center"/>
            <w:hideMark/>
          </w:tcPr>
          <w:p w14:paraId="2A8672AE"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-3.98%</w:t>
            </w:r>
          </w:p>
        </w:tc>
        <w:tc>
          <w:tcPr>
            <w:tcW w:w="1060" w:type="dxa"/>
            <w:tcBorders>
              <w:top w:val="nil"/>
              <w:left w:val="nil"/>
              <w:bottom w:val="nil"/>
              <w:right w:val="nil"/>
            </w:tcBorders>
            <w:shd w:val="clear" w:color="auto" w:fill="auto"/>
            <w:noWrap/>
            <w:vAlign w:val="center"/>
            <w:hideMark/>
          </w:tcPr>
          <w:p w14:paraId="02EA416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106%</w:t>
            </w:r>
          </w:p>
        </w:tc>
        <w:tc>
          <w:tcPr>
            <w:tcW w:w="1060" w:type="dxa"/>
            <w:tcBorders>
              <w:top w:val="nil"/>
              <w:left w:val="nil"/>
              <w:bottom w:val="nil"/>
              <w:right w:val="single" w:sz="8" w:space="0" w:color="auto"/>
            </w:tcBorders>
            <w:shd w:val="clear" w:color="auto" w:fill="auto"/>
            <w:noWrap/>
            <w:vAlign w:val="center"/>
            <w:hideMark/>
          </w:tcPr>
          <w:p w14:paraId="6FDBA4C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r>
      <w:tr w:rsidR="004E5128" w:rsidRPr="001B7142" w14:paraId="47AB3868"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53A35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72ADD1D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-2.30%</w:t>
            </w:r>
          </w:p>
        </w:tc>
        <w:tc>
          <w:tcPr>
            <w:tcW w:w="1060" w:type="dxa"/>
            <w:tcBorders>
              <w:top w:val="nil"/>
              <w:left w:val="nil"/>
              <w:bottom w:val="nil"/>
              <w:right w:val="nil"/>
            </w:tcBorders>
            <w:shd w:val="clear" w:color="000000" w:fill="CCFFCC"/>
            <w:noWrap/>
            <w:vAlign w:val="center"/>
            <w:hideMark/>
          </w:tcPr>
          <w:p w14:paraId="1157F668"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-4.18%</w:t>
            </w:r>
          </w:p>
        </w:tc>
        <w:tc>
          <w:tcPr>
            <w:tcW w:w="2061" w:type="dxa"/>
            <w:tcBorders>
              <w:top w:val="nil"/>
              <w:left w:val="nil"/>
              <w:bottom w:val="nil"/>
              <w:right w:val="single" w:sz="4" w:space="0" w:color="auto"/>
            </w:tcBorders>
            <w:shd w:val="clear" w:color="000000" w:fill="CCFFCC"/>
            <w:noWrap/>
            <w:vAlign w:val="center"/>
            <w:hideMark/>
          </w:tcPr>
          <w:p w14:paraId="7694AA67"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-5.17%</w:t>
            </w:r>
          </w:p>
        </w:tc>
        <w:tc>
          <w:tcPr>
            <w:tcW w:w="1060" w:type="dxa"/>
            <w:tcBorders>
              <w:top w:val="nil"/>
              <w:left w:val="nil"/>
              <w:bottom w:val="nil"/>
              <w:right w:val="nil"/>
            </w:tcBorders>
            <w:shd w:val="clear" w:color="auto" w:fill="auto"/>
            <w:noWrap/>
            <w:vAlign w:val="center"/>
            <w:hideMark/>
          </w:tcPr>
          <w:p w14:paraId="405A1B3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95%</w:t>
            </w:r>
          </w:p>
        </w:tc>
        <w:tc>
          <w:tcPr>
            <w:tcW w:w="1060" w:type="dxa"/>
            <w:tcBorders>
              <w:top w:val="nil"/>
              <w:left w:val="nil"/>
              <w:bottom w:val="nil"/>
              <w:right w:val="single" w:sz="8" w:space="0" w:color="auto"/>
            </w:tcBorders>
            <w:shd w:val="clear" w:color="auto" w:fill="auto"/>
            <w:noWrap/>
            <w:vAlign w:val="center"/>
            <w:hideMark/>
          </w:tcPr>
          <w:p w14:paraId="5BD2F91A"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88%</w:t>
            </w:r>
          </w:p>
        </w:tc>
      </w:tr>
      <w:tr w:rsidR="004E5128" w:rsidRPr="001B7142" w14:paraId="05FF050A"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FBF15"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1723F2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-2.05%</w:t>
            </w:r>
          </w:p>
        </w:tc>
        <w:tc>
          <w:tcPr>
            <w:tcW w:w="1060" w:type="dxa"/>
            <w:tcBorders>
              <w:top w:val="single" w:sz="8" w:space="0" w:color="auto"/>
              <w:left w:val="nil"/>
              <w:bottom w:val="nil"/>
              <w:right w:val="nil"/>
            </w:tcBorders>
            <w:shd w:val="clear" w:color="000000" w:fill="CCFFCC"/>
            <w:noWrap/>
            <w:vAlign w:val="center"/>
            <w:hideMark/>
          </w:tcPr>
          <w:p w14:paraId="36EE842E"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-3.95%</w:t>
            </w:r>
          </w:p>
        </w:tc>
        <w:tc>
          <w:tcPr>
            <w:tcW w:w="2061" w:type="dxa"/>
            <w:tcBorders>
              <w:top w:val="single" w:sz="8" w:space="0" w:color="auto"/>
              <w:left w:val="nil"/>
              <w:bottom w:val="nil"/>
              <w:right w:val="single" w:sz="4" w:space="0" w:color="auto"/>
            </w:tcBorders>
            <w:shd w:val="clear" w:color="000000" w:fill="CCFFCC"/>
            <w:noWrap/>
            <w:vAlign w:val="center"/>
            <w:hideMark/>
          </w:tcPr>
          <w:p w14:paraId="7751A296"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-3.84%</w:t>
            </w:r>
          </w:p>
        </w:tc>
        <w:tc>
          <w:tcPr>
            <w:tcW w:w="1060" w:type="dxa"/>
            <w:tcBorders>
              <w:top w:val="single" w:sz="8" w:space="0" w:color="auto"/>
              <w:left w:val="nil"/>
              <w:bottom w:val="nil"/>
              <w:right w:val="nil"/>
            </w:tcBorders>
            <w:shd w:val="clear" w:color="auto" w:fill="auto"/>
            <w:noWrap/>
            <w:vAlign w:val="center"/>
            <w:hideMark/>
          </w:tcPr>
          <w:p w14:paraId="11D7587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0D68BBF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97%</w:t>
            </w:r>
          </w:p>
        </w:tc>
      </w:tr>
      <w:tr w:rsidR="004E5128" w:rsidRPr="001B7142" w14:paraId="22FD3529" w14:textId="77777777" w:rsidTr="004E51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71071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2A72A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-2.36%</w:t>
            </w:r>
          </w:p>
        </w:tc>
        <w:tc>
          <w:tcPr>
            <w:tcW w:w="1060" w:type="dxa"/>
            <w:tcBorders>
              <w:top w:val="single" w:sz="8" w:space="0" w:color="auto"/>
              <w:left w:val="nil"/>
              <w:bottom w:val="nil"/>
              <w:right w:val="nil"/>
            </w:tcBorders>
            <w:shd w:val="clear" w:color="000000" w:fill="CCFFCC"/>
            <w:noWrap/>
            <w:vAlign w:val="center"/>
            <w:hideMark/>
          </w:tcPr>
          <w:p w14:paraId="717DFE7B"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-4.65%</w:t>
            </w:r>
          </w:p>
        </w:tc>
        <w:tc>
          <w:tcPr>
            <w:tcW w:w="2061" w:type="dxa"/>
            <w:tcBorders>
              <w:top w:val="single" w:sz="8" w:space="0" w:color="auto"/>
              <w:left w:val="nil"/>
              <w:bottom w:val="nil"/>
              <w:right w:val="single" w:sz="4" w:space="0" w:color="auto"/>
            </w:tcBorders>
            <w:shd w:val="clear" w:color="000000" w:fill="CCFFCC"/>
            <w:noWrap/>
            <w:vAlign w:val="center"/>
            <w:hideMark/>
          </w:tcPr>
          <w:p w14:paraId="0998B843"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-4.65%</w:t>
            </w:r>
          </w:p>
        </w:tc>
        <w:tc>
          <w:tcPr>
            <w:tcW w:w="1060" w:type="dxa"/>
            <w:tcBorders>
              <w:top w:val="single" w:sz="8" w:space="0" w:color="auto"/>
              <w:left w:val="nil"/>
              <w:bottom w:val="nil"/>
              <w:right w:val="nil"/>
            </w:tcBorders>
            <w:shd w:val="clear" w:color="auto" w:fill="auto"/>
            <w:noWrap/>
            <w:vAlign w:val="center"/>
            <w:hideMark/>
          </w:tcPr>
          <w:p w14:paraId="42E1945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6303C72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98%</w:t>
            </w:r>
          </w:p>
        </w:tc>
      </w:tr>
      <w:tr w:rsidR="004E5128" w:rsidRPr="001B7142" w14:paraId="4FC79A4B" w14:textId="77777777" w:rsidTr="004E51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6ED2CA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3D5E1F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-2.84%</w:t>
            </w:r>
          </w:p>
        </w:tc>
        <w:tc>
          <w:tcPr>
            <w:tcW w:w="1060" w:type="dxa"/>
            <w:tcBorders>
              <w:top w:val="nil"/>
              <w:left w:val="nil"/>
              <w:bottom w:val="single" w:sz="8" w:space="0" w:color="auto"/>
              <w:right w:val="nil"/>
            </w:tcBorders>
            <w:shd w:val="clear" w:color="000000" w:fill="CCFFCC"/>
            <w:noWrap/>
            <w:vAlign w:val="center"/>
            <w:hideMark/>
          </w:tcPr>
          <w:p w14:paraId="2F49E95E"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-3.01%</w:t>
            </w:r>
          </w:p>
        </w:tc>
        <w:tc>
          <w:tcPr>
            <w:tcW w:w="2061" w:type="dxa"/>
            <w:tcBorders>
              <w:top w:val="nil"/>
              <w:left w:val="nil"/>
              <w:bottom w:val="single" w:sz="8" w:space="0" w:color="auto"/>
              <w:right w:val="single" w:sz="4" w:space="0" w:color="auto"/>
            </w:tcBorders>
            <w:shd w:val="clear" w:color="auto" w:fill="auto"/>
            <w:noWrap/>
            <w:vAlign w:val="center"/>
            <w:hideMark/>
          </w:tcPr>
          <w:p w14:paraId="418A769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-2.90%</w:t>
            </w:r>
          </w:p>
        </w:tc>
        <w:tc>
          <w:tcPr>
            <w:tcW w:w="1060" w:type="dxa"/>
            <w:tcBorders>
              <w:top w:val="nil"/>
              <w:left w:val="nil"/>
              <w:bottom w:val="single" w:sz="8" w:space="0" w:color="auto"/>
              <w:right w:val="nil"/>
            </w:tcBorders>
            <w:shd w:val="clear" w:color="auto" w:fill="auto"/>
            <w:noWrap/>
            <w:vAlign w:val="center"/>
            <w:hideMark/>
          </w:tcPr>
          <w:p w14:paraId="77F3741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1B960E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94%</w:t>
            </w:r>
          </w:p>
        </w:tc>
      </w:tr>
      <w:tr w:rsidR="004E5128" w:rsidRPr="001B7142" w14:paraId="29085BCC" w14:textId="77777777" w:rsidTr="004E5128">
        <w:trPr>
          <w:trHeight w:val="255"/>
        </w:trPr>
        <w:tc>
          <w:tcPr>
            <w:tcW w:w="1640" w:type="dxa"/>
            <w:tcBorders>
              <w:top w:val="nil"/>
              <w:left w:val="nil"/>
              <w:bottom w:val="nil"/>
              <w:right w:val="nil"/>
            </w:tcBorders>
            <w:shd w:val="clear" w:color="auto" w:fill="auto"/>
            <w:noWrap/>
            <w:vAlign w:val="center"/>
            <w:hideMark/>
          </w:tcPr>
          <w:p w14:paraId="37770C4F" w14:textId="77777777" w:rsidR="004E5128" w:rsidRPr="002B7562" w:rsidRDefault="004E5128">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6D1FFD1A" w14:textId="77777777" w:rsidR="004E5128" w:rsidRPr="002B7562" w:rsidRDefault="004E5128">
            <w:pPr>
              <w:jc w:val="center"/>
              <w:rPr>
                <w:sz w:val="20"/>
                <w:szCs w:val="20"/>
                <w:lang w:val="en-CA"/>
              </w:rPr>
            </w:pPr>
          </w:p>
        </w:tc>
        <w:tc>
          <w:tcPr>
            <w:tcW w:w="1060" w:type="dxa"/>
            <w:tcBorders>
              <w:top w:val="nil"/>
              <w:left w:val="nil"/>
              <w:bottom w:val="nil"/>
              <w:right w:val="nil"/>
            </w:tcBorders>
            <w:shd w:val="clear" w:color="auto" w:fill="auto"/>
            <w:noWrap/>
            <w:vAlign w:val="bottom"/>
            <w:hideMark/>
          </w:tcPr>
          <w:p w14:paraId="7F3DB671" w14:textId="77777777" w:rsidR="004E5128" w:rsidRPr="002B7562" w:rsidRDefault="004E5128">
            <w:pPr>
              <w:rPr>
                <w:sz w:val="20"/>
                <w:szCs w:val="20"/>
                <w:lang w:val="en-CA"/>
              </w:rPr>
            </w:pPr>
          </w:p>
        </w:tc>
        <w:tc>
          <w:tcPr>
            <w:tcW w:w="2061" w:type="dxa"/>
            <w:tcBorders>
              <w:top w:val="nil"/>
              <w:left w:val="nil"/>
              <w:bottom w:val="nil"/>
              <w:right w:val="nil"/>
            </w:tcBorders>
            <w:shd w:val="clear" w:color="auto" w:fill="auto"/>
            <w:noWrap/>
            <w:vAlign w:val="bottom"/>
            <w:hideMark/>
          </w:tcPr>
          <w:p w14:paraId="7D8D11BF" w14:textId="77777777" w:rsidR="004E5128" w:rsidRPr="002B7562" w:rsidRDefault="004E5128">
            <w:pPr>
              <w:rPr>
                <w:sz w:val="20"/>
                <w:szCs w:val="20"/>
                <w:lang w:val="en-CA"/>
              </w:rPr>
            </w:pPr>
          </w:p>
        </w:tc>
        <w:tc>
          <w:tcPr>
            <w:tcW w:w="1060" w:type="dxa"/>
            <w:tcBorders>
              <w:top w:val="nil"/>
              <w:left w:val="nil"/>
              <w:bottom w:val="nil"/>
              <w:right w:val="nil"/>
            </w:tcBorders>
            <w:shd w:val="clear" w:color="auto" w:fill="auto"/>
            <w:noWrap/>
            <w:vAlign w:val="bottom"/>
            <w:hideMark/>
          </w:tcPr>
          <w:p w14:paraId="27EEC09A" w14:textId="77777777" w:rsidR="004E5128" w:rsidRPr="002B7562" w:rsidRDefault="004E5128">
            <w:pPr>
              <w:rPr>
                <w:sz w:val="20"/>
                <w:szCs w:val="20"/>
                <w:lang w:val="en-CA"/>
              </w:rPr>
            </w:pPr>
          </w:p>
        </w:tc>
        <w:tc>
          <w:tcPr>
            <w:tcW w:w="1060" w:type="dxa"/>
            <w:tcBorders>
              <w:top w:val="nil"/>
              <w:left w:val="nil"/>
              <w:bottom w:val="nil"/>
              <w:right w:val="nil"/>
            </w:tcBorders>
            <w:shd w:val="clear" w:color="auto" w:fill="auto"/>
            <w:noWrap/>
            <w:vAlign w:val="bottom"/>
            <w:hideMark/>
          </w:tcPr>
          <w:p w14:paraId="0D5FA34C" w14:textId="77777777" w:rsidR="004E5128" w:rsidRPr="002B7562" w:rsidRDefault="004E5128">
            <w:pPr>
              <w:rPr>
                <w:sz w:val="20"/>
                <w:szCs w:val="20"/>
                <w:lang w:val="en-CA"/>
              </w:rPr>
            </w:pPr>
          </w:p>
        </w:tc>
      </w:tr>
      <w:tr w:rsidR="004E5128" w:rsidRPr="001B7142" w14:paraId="00EBFC25" w14:textId="77777777" w:rsidTr="004E5128">
        <w:trPr>
          <w:trHeight w:val="255"/>
        </w:trPr>
        <w:tc>
          <w:tcPr>
            <w:tcW w:w="1640" w:type="dxa"/>
            <w:tcBorders>
              <w:top w:val="nil"/>
              <w:left w:val="nil"/>
              <w:bottom w:val="nil"/>
              <w:right w:val="nil"/>
            </w:tcBorders>
            <w:shd w:val="clear" w:color="auto" w:fill="auto"/>
            <w:noWrap/>
            <w:vAlign w:val="center"/>
            <w:hideMark/>
          </w:tcPr>
          <w:p w14:paraId="40B67BFF" w14:textId="77777777" w:rsidR="004E5128" w:rsidRPr="002B7562" w:rsidRDefault="004E5128">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BFCC24"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074722"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1240DD30"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D723B40"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57E4AA"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r>
      <w:tr w:rsidR="004E5128" w:rsidRPr="001B7142" w14:paraId="08E1AC30" w14:textId="77777777" w:rsidTr="004E5128">
        <w:trPr>
          <w:trHeight w:val="255"/>
        </w:trPr>
        <w:tc>
          <w:tcPr>
            <w:tcW w:w="1640" w:type="dxa"/>
            <w:tcBorders>
              <w:top w:val="nil"/>
              <w:left w:val="nil"/>
              <w:bottom w:val="nil"/>
              <w:right w:val="nil"/>
            </w:tcBorders>
            <w:shd w:val="clear" w:color="auto" w:fill="auto"/>
            <w:noWrap/>
            <w:vAlign w:val="center"/>
            <w:hideMark/>
          </w:tcPr>
          <w:p w14:paraId="7834B543" w14:textId="77777777" w:rsidR="004E5128" w:rsidRPr="002B7562" w:rsidRDefault="004E512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91AC76B"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36112E3"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2E1E5F17"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VTM-16.0</w:t>
            </w:r>
          </w:p>
        </w:tc>
        <w:tc>
          <w:tcPr>
            <w:tcW w:w="1060" w:type="dxa"/>
            <w:tcBorders>
              <w:top w:val="nil"/>
              <w:left w:val="nil"/>
              <w:bottom w:val="nil"/>
              <w:right w:val="nil"/>
            </w:tcBorders>
            <w:shd w:val="clear" w:color="auto" w:fill="auto"/>
            <w:noWrap/>
            <w:vAlign w:val="center"/>
            <w:hideMark/>
          </w:tcPr>
          <w:p w14:paraId="5E32B9EA"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B132790"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4E5128" w:rsidRPr="001B7142" w14:paraId="7EC25912" w14:textId="77777777" w:rsidTr="004E5128">
        <w:trPr>
          <w:trHeight w:val="255"/>
        </w:trPr>
        <w:tc>
          <w:tcPr>
            <w:tcW w:w="1640" w:type="dxa"/>
            <w:tcBorders>
              <w:top w:val="nil"/>
              <w:left w:val="nil"/>
              <w:bottom w:val="nil"/>
              <w:right w:val="nil"/>
            </w:tcBorders>
            <w:shd w:val="clear" w:color="auto" w:fill="auto"/>
            <w:noWrap/>
            <w:vAlign w:val="center"/>
            <w:hideMark/>
          </w:tcPr>
          <w:p w14:paraId="54975DFD" w14:textId="77777777" w:rsidR="004E5128" w:rsidRPr="002B7562" w:rsidRDefault="004E512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DFDA7B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171844D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1916B84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7A7C459" w14:textId="77777777" w:rsidR="004E5128" w:rsidRPr="002B7562" w:rsidRDefault="004E5128">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A24544A" w14:textId="77777777" w:rsidR="004E5128" w:rsidRPr="002B7562" w:rsidRDefault="004E5128">
            <w:pPr>
              <w:jc w:val="center"/>
              <w:rPr>
                <w:rFonts w:ascii="Arial" w:hAnsi="Arial" w:cs="Arial"/>
                <w:color w:val="000000"/>
                <w:sz w:val="18"/>
                <w:szCs w:val="18"/>
                <w:lang w:val="en-CA"/>
              </w:rPr>
            </w:pPr>
            <w:proofErr w:type="spellStart"/>
            <w:r w:rsidRPr="002B7562">
              <w:rPr>
                <w:rFonts w:ascii="Arial" w:hAnsi="Arial" w:cs="Arial"/>
                <w:color w:val="000000"/>
                <w:sz w:val="18"/>
                <w:szCs w:val="18"/>
                <w:lang w:val="en-CA"/>
              </w:rPr>
              <w:t>DecT</w:t>
            </w:r>
            <w:proofErr w:type="spellEnd"/>
          </w:p>
        </w:tc>
      </w:tr>
      <w:tr w:rsidR="004E5128" w:rsidRPr="001B7142" w14:paraId="479C2602"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DFFE9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C37258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AA8504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061C0EF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D76FC2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8B58AD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4E5128" w:rsidRPr="001B7142" w14:paraId="1F647A90"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AF4A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3E38103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7D3099E" w14:textId="77777777" w:rsidR="004E5128" w:rsidRPr="002B7562" w:rsidRDefault="004E5128">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46249AA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54D277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BEF1E2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4E5128" w:rsidRPr="001B7142" w14:paraId="1373FBD7"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BEA95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974912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-0.67%</w:t>
            </w:r>
          </w:p>
        </w:tc>
        <w:tc>
          <w:tcPr>
            <w:tcW w:w="1060" w:type="dxa"/>
            <w:tcBorders>
              <w:top w:val="nil"/>
              <w:left w:val="nil"/>
              <w:bottom w:val="nil"/>
              <w:right w:val="nil"/>
            </w:tcBorders>
            <w:shd w:val="clear" w:color="auto" w:fill="auto"/>
            <w:noWrap/>
            <w:vAlign w:val="center"/>
            <w:hideMark/>
          </w:tcPr>
          <w:p w14:paraId="37F177E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-0.70%</w:t>
            </w:r>
          </w:p>
        </w:tc>
        <w:tc>
          <w:tcPr>
            <w:tcW w:w="2061" w:type="dxa"/>
            <w:tcBorders>
              <w:top w:val="nil"/>
              <w:left w:val="nil"/>
              <w:bottom w:val="nil"/>
              <w:right w:val="single" w:sz="4" w:space="0" w:color="auto"/>
            </w:tcBorders>
            <w:shd w:val="clear" w:color="auto" w:fill="auto"/>
            <w:noWrap/>
            <w:vAlign w:val="center"/>
            <w:hideMark/>
          </w:tcPr>
          <w:p w14:paraId="4590F67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-0.77%</w:t>
            </w:r>
          </w:p>
        </w:tc>
        <w:tc>
          <w:tcPr>
            <w:tcW w:w="1060" w:type="dxa"/>
            <w:tcBorders>
              <w:top w:val="nil"/>
              <w:left w:val="nil"/>
              <w:bottom w:val="nil"/>
              <w:right w:val="nil"/>
            </w:tcBorders>
            <w:shd w:val="clear" w:color="auto" w:fill="auto"/>
            <w:noWrap/>
            <w:vAlign w:val="center"/>
            <w:hideMark/>
          </w:tcPr>
          <w:p w14:paraId="654BF32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106%</w:t>
            </w:r>
          </w:p>
        </w:tc>
        <w:tc>
          <w:tcPr>
            <w:tcW w:w="1060" w:type="dxa"/>
            <w:tcBorders>
              <w:top w:val="nil"/>
              <w:left w:val="nil"/>
              <w:bottom w:val="nil"/>
              <w:right w:val="single" w:sz="8" w:space="0" w:color="auto"/>
            </w:tcBorders>
            <w:shd w:val="clear" w:color="auto" w:fill="auto"/>
            <w:noWrap/>
            <w:vAlign w:val="center"/>
            <w:hideMark/>
          </w:tcPr>
          <w:p w14:paraId="2DBBA9F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103%</w:t>
            </w:r>
          </w:p>
        </w:tc>
      </w:tr>
      <w:tr w:rsidR="004E5128" w:rsidRPr="001B7142" w14:paraId="343709F9"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9126C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528A22B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-0.54%</w:t>
            </w:r>
          </w:p>
        </w:tc>
        <w:tc>
          <w:tcPr>
            <w:tcW w:w="1060" w:type="dxa"/>
            <w:tcBorders>
              <w:top w:val="nil"/>
              <w:left w:val="nil"/>
              <w:bottom w:val="nil"/>
              <w:right w:val="nil"/>
            </w:tcBorders>
            <w:shd w:val="clear" w:color="auto" w:fill="auto"/>
            <w:noWrap/>
            <w:vAlign w:val="center"/>
            <w:hideMark/>
          </w:tcPr>
          <w:p w14:paraId="1862D90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-0.28%</w:t>
            </w:r>
          </w:p>
        </w:tc>
        <w:tc>
          <w:tcPr>
            <w:tcW w:w="2061" w:type="dxa"/>
            <w:tcBorders>
              <w:top w:val="nil"/>
              <w:left w:val="nil"/>
              <w:bottom w:val="nil"/>
              <w:right w:val="single" w:sz="4" w:space="0" w:color="auto"/>
            </w:tcBorders>
            <w:shd w:val="clear" w:color="auto" w:fill="auto"/>
            <w:noWrap/>
            <w:vAlign w:val="center"/>
            <w:hideMark/>
          </w:tcPr>
          <w:p w14:paraId="232D399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-0.25%</w:t>
            </w:r>
          </w:p>
        </w:tc>
        <w:tc>
          <w:tcPr>
            <w:tcW w:w="1060" w:type="dxa"/>
            <w:tcBorders>
              <w:top w:val="nil"/>
              <w:left w:val="nil"/>
              <w:bottom w:val="nil"/>
              <w:right w:val="nil"/>
            </w:tcBorders>
            <w:shd w:val="clear" w:color="auto" w:fill="auto"/>
            <w:noWrap/>
            <w:vAlign w:val="center"/>
            <w:hideMark/>
          </w:tcPr>
          <w:p w14:paraId="1906167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106%</w:t>
            </w:r>
          </w:p>
        </w:tc>
        <w:tc>
          <w:tcPr>
            <w:tcW w:w="1060" w:type="dxa"/>
            <w:tcBorders>
              <w:top w:val="nil"/>
              <w:left w:val="nil"/>
              <w:bottom w:val="nil"/>
              <w:right w:val="single" w:sz="8" w:space="0" w:color="auto"/>
            </w:tcBorders>
            <w:shd w:val="clear" w:color="auto" w:fill="auto"/>
            <w:noWrap/>
            <w:vAlign w:val="center"/>
            <w:hideMark/>
          </w:tcPr>
          <w:p w14:paraId="199996B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102%</w:t>
            </w:r>
          </w:p>
        </w:tc>
      </w:tr>
      <w:tr w:rsidR="004E5128" w:rsidRPr="001B7142" w14:paraId="6DCFAA5F"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6711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46AD852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-0.73%</w:t>
            </w:r>
          </w:p>
        </w:tc>
        <w:tc>
          <w:tcPr>
            <w:tcW w:w="1060" w:type="dxa"/>
            <w:tcBorders>
              <w:top w:val="nil"/>
              <w:left w:val="nil"/>
              <w:bottom w:val="nil"/>
              <w:right w:val="nil"/>
            </w:tcBorders>
            <w:shd w:val="clear" w:color="auto" w:fill="auto"/>
            <w:noWrap/>
            <w:vAlign w:val="center"/>
            <w:hideMark/>
          </w:tcPr>
          <w:p w14:paraId="09DAF8E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-2.26%</w:t>
            </w:r>
          </w:p>
        </w:tc>
        <w:tc>
          <w:tcPr>
            <w:tcW w:w="2061" w:type="dxa"/>
            <w:tcBorders>
              <w:top w:val="nil"/>
              <w:left w:val="nil"/>
              <w:bottom w:val="nil"/>
              <w:right w:val="single" w:sz="4" w:space="0" w:color="auto"/>
            </w:tcBorders>
            <w:shd w:val="clear" w:color="auto" w:fill="auto"/>
            <w:noWrap/>
            <w:vAlign w:val="center"/>
            <w:hideMark/>
          </w:tcPr>
          <w:p w14:paraId="308C4CF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-2.44%</w:t>
            </w:r>
          </w:p>
        </w:tc>
        <w:tc>
          <w:tcPr>
            <w:tcW w:w="1060" w:type="dxa"/>
            <w:tcBorders>
              <w:top w:val="nil"/>
              <w:left w:val="nil"/>
              <w:bottom w:val="nil"/>
              <w:right w:val="nil"/>
            </w:tcBorders>
            <w:shd w:val="clear" w:color="auto" w:fill="auto"/>
            <w:noWrap/>
            <w:vAlign w:val="center"/>
            <w:hideMark/>
          </w:tcPr>
          <w:p w14:paraId="1170F09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95%</w:t>
            </w:r>
          </w:p>
        </w:tc>
        <w:tc>
          <w:tcPr>
            <w:tcW w:w="1060" w:type="dxa"/>
            <w:tcBorders>
              <w:top w:val="nil"/>
              <w:left w:val="nil"/>
              <w:bottom w:val="nil"/>
              <w:right w:val="single" w:sz="8" w:space="0" w:color="auto"/>
            </w:tcBorders>
            <w:shd w:val="clear" w:color="auto" w:fill="auto"/>
            <w:noWrap/>
            <w:vAlign w:val="center"/>
            <w:hideMark/>
          </w:tcPr>
          <w:p w14:paraId="34CB141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90%</w:t>
            </w:r>
          </w:p>
        </w:tc>
      </w:tr>
      <w:tr w:rsidR="004E5128" w:rsidRPr="001B7142" w14:paraId="6DFB4BFD"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C7F8CB"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5CA06E5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-0.64%</w:t>
            </w:r>
          </w:p>
        </w:tc>
        <w:tc>
          <w:tcPr>
            <w:tcW w:w="1060" w:type="dxa"/>
            <w:tcBorders>
              <w:top w:val="single" w:sz="8" w:space="0" w:color="auto"/>
              <w:left w:val="nil"/>
              <w:bottom w:val="nil"/>
              <w:right w:val="nil"/>
            </w:tcBorders>
            <w:shd w:val="clear" w:color="auto" w:fill="auto"/>
            <w:noWrap/>
            <w:vAlign w:val="center"/>
            <w:hideMark/>
          </w:tcPr>
          <w:p w14:paraId="11B6F83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-0.95%</w:t>
            </w:r>
          </w:p>
        </w:tc>
        <w:tc>
          <w:tcPr>
            <w:tcW w:w="2061" w:type="dxa"/>
            <w:tcBorders>
              <w:top w:val="single" w:sz="8" w:space="0" w:color="auto"/>
              <w:left w:val="nil"/>
              <w:bottom w:val="nil"/>
              <w:right w:val="single" w:sz="4" w:space="0" w:color="auto"/>
            </w:tcBorders>
            <w:shd w:val="clear" w:color="auto" w:fill="auto"/>
            <w:noWrap/>
            <w:vAlign w:val="center"/>
            <w:hideMark/>
          </w:tcPr>
          <w:p w14:paraId="335C6D2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-1.02%</w:t>
            </w:r>
          </w:p>
        </w:tc>
        <w:tc>
          <w:tcPr>
            <w:tcW w:w="1060" w:type="dxa"/>
            <w:tcBorders>
              <w:top w:val="single" w:sz="8" w:space="0" w:color="auto"/>
              <w:left w:val="nil"/>
              <w:bottom w:val="nil"/>
              <w:right w:val="nil"/>
            </w:tcBorders>
            <w:shd w:val="clear" w:color="auto" w:fill="auto"/>
            <w:noWrap/>
            <w:vAlign w:val="center"/>
            <w:hideMark/>
          </w:tcPr>
          <w:p w14:paraId="7BD46CF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F6482D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99%</w:t>
            </w:r>
          </w:p>
        </w:tc>
      </w:tr>
      <w:tr w:rsidR="004E5128" w:rsidRPr="001B7142" w14:paraId="6DB32AD2" w14:textId="77777777" w:rsidTr="004E51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9F0E5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F6DD8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-0.45%</w:t>
            </w:r>
          </w:p>
        </w:tc>
        <w:tc>
          <w:tcPr>
            <w:tcW w:w="1060" w:type="dxa"/>
            <w:tcBorders>
              <w:top w:val="single" w:sz="8" w:space="0" w:color="auto"/>
              <w:left w:val="nil"/>
              <w:bottom w:val="nil"/>
              <w:right w:val="nil"/>
            </w:tcBorders>
            <w:shd w:val="clear" w:color="auto" w:fill="auto"/>
            <w:noWrap/>
            <w:vAlign w:val="center"/>
            <w:hideMark/>
          </w:tcPr>
          <w:p w14:paraId="059D526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-0.55%</w:t>
            </w:r>
          </w:p>
        </w:tc>
        <w:tc>
          <w:tcPr>
            <w:tcW w:w="2061" w:type="dxa"/>
            <w:tcBorders>
              <w:top w:val="single" w:sz="8" w:space="0" w:color="auto"/>
              <w:left w:val="nil"/>
              <w:bottom w:val="nil"/>
              <w:right w:val="single" w:sz="4" w:space="0" w:color="auto"/>
            </w:tcBorders>
            <w:shd w:val="clear" w:color="auto" w:fill="auto"/>
            <w:noWrap/>
            <w:vAlign w:val="center"/>
            <w:hideMark/>
          </w:tcPr>
          <w:p w14:paraId="7F6FAC8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-0.59%</w:t>
            </w:r>
          </w:p>
        </w:tc>
        <w:tc>
          <w:tcPr>
            <w:tcW w:w="1060" w:type="dxa"/>
            <w:tcBorders>
              <w:top w:val="single" w:sz="8" w:space="0" w:color="auto"/>
              <w:left w:val="nil"/>
              <w:bottom w:val="nil"/>
              <w:right w:val="nil"/>
            </w:tcBorders>
            <w:shd w:val="clear" w:color="auto" w:fill="auto"/>
            <w:noWrap/>
            <w:vAlign w:val="center"/>
            <w:hideMark/>
          </w:tcPr>
          <w:p w14:paraId="7A3BD40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6442B1F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r>
      <w:tr w:rsidR="004E5128" w:rsidRPr="001B7142" w14:paraId="55E76435" w14:textId="77777777" w:rsidTr="004E51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7EBA6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1C265B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-0.16%</w:t>
            </w:r>
          </w:p>
        </w:tc>
        <w:tc>
          <w:tcPr>
            <w:tcW w:w="1060" w:type="dxa"/>
            <w:tcBorders>
              <w:top w:val="nil"/>
              <w:left w:val="nil"/>
              <w:bottom w:val="single" w:sz="8" w:space="0" w:color="auto"/>
              <w:right w:val="nil"/>
            </w:tcBorders>
            <w:shd w:val="clear" w:color="auto" w:fill="auto"/>
            <w:noWrap/>
            <w:vAlign w:val="center"/>
            <w:hideMark/>
          </w:tcPr>
          <w:p w14:paraId="29C555A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1273D3A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0.26%</w:t>
            </w:r>
          </w:p>
        </w:tc>
        <w:tc>
          <w:tcPr>
            <w:tcW w:w="1060" w:type="dxa"/>
            <w:tcBorders>
              <w:top w:val="nil"/>
              <w:left w:val="nil"/>
              <w:bottom w:val="single" w:sz="8" w:space="0" w:color="auto"/>
              <w:right w:val="nil"/>
            </w:tcBorders>
            <w:shd w:val="clear" w:color="auto" w:fill="auto"/>
            <w:noWrap/>
            <w:vAlign w:val="center"/>
            <w:hideMark/>
          </w:tcPr>
          <w:p w14:paraId="008B0A9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1228F7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98%</w:t>
            </w:r>
          </w:p>
        </w:tc>
      </w:tr>
    </w:tbl>
    <w:p w14:paraId="47C99082" w14:textId="77777777" w:rsidR="00FC46FF" w:rsidRPr="001B7142" w:rsidRDefault="00FC46FF" w:rsidP="008365D6">
      <w:pPr>
        <w:rPr>
          <w:lang w:val="en-CA"/>
        </w:rPr>
      </w:pPr>
    </w:p>
    <w:p w14:paraId="2969448D" w14:textId="362ABECC" w:rsidR="00E87015" w:rsidRPr="001B7142" w:rsidRDefault="00D6148C" w:rsidP="008365D6">
      <w:pPr>
        <w:rPr>
          <w:lang w:val="en-CA"/>
        </w:rPr>
      </w:pPr>
      <w:r w:rsidRPr="001B7142">
        <w:rPr>
          <w:lang w:val="en-CA"/>
        </w:rPr>
        <w:t xml:space="preserve">Full results </w:t>
      </w:r>
      <w:r w:rsidR="00043AF9" w:rsidRPr="001B7142">
        <w:rPr>
          <w:lang w:val="en-CA"/>
        </w:rPr>
        <w:t>are attached to this AHG report as Excel files.</w:t>
      </w:r>
    </w:p>
    <w:p w14:paraId="20E677CC" w14:textId="4ECA577C" w:rsidR="00792088" w:rsidRPr="001B7142" w:rsidRDefault="00792088" w:rsidP="008365D6">
      <w:pPr>
        <w:rPr>
          <w:lang w:val="en-CA"/>
        </w:rPr>
      </w:pPr>
    </w:p>
    <w:p w14:paraId="438B1221" w14:textId="725F21E1" w:rsidR="00792088" w:rsidRPr="001B7142" w:rsidRDefault="00792088" w:rsidP="008365D6">
      <w:pPr>
        <w:rPr>
          <w:lang w:val="en-CA"/>
        </w:rPr>
      </w:pPr>
      <w:r w:rsidRPr="001B7142">
        <w:rPr>
          <w:lang w:val="en-CA"/>
        </w:rPr>
        <w:t xml:space="preserve">JVET-AA0194 reports coding results for HDR CTC and proposes to verify performance impact for non-normative changes also HDR CTC. The AHG recommends </w:t>
      </w:r>
      <w:r w:rsidR="00E7335F" w:rsidRPr="001B7142">
        <w:rPr>
          <w:lang w:val="en-CA"/>
        </w:rPr>
        <w:t>reviewing</w:t>
      </w:r>
      <w:r w:rsidRPr="001B7142">
        <w:rPr>
          <w:lang w:val="en-CA"/>
        </w:rPr>
        <w:t xml:space="preserve"> the contribution.</w:t>
      </w:r>
    </w:p>
    <w:p w14:paraId="6753B406" w14:textId="7539713F" w:rsidR="009A13A4" w:rsidRPr="001B7142" w:rsidRDefault="009A13A4" w:rsidP="005B37F6">
      <w:pPr>
        <w:pStyle w:val="Heading2"/>
        <w:rPr>
          <w:lang w:val="en-CA"/>
        </w:rPr>
      </w:pPr>
      <w:r w:rsidRPr="001B7142">
        <w:rPr>
          <w:lang w:val="en-CA"/>
        </w:rPr>
        <w:t xml:space="preserve">Issues </w:t>
      </w:r>
      <w:r w:rsidR="00C83DC6" w:rsidRPr="001B7142">
        <w:rPr>
          <w:lang w:val="en-CA"/>
        </w:rPr>
        <w:t xml:space="preserve">in </w:t>
      </w:r>
      <w:r w:rsidR="00B70059" w:rsidRPr="001B7142">
        <w:rPr>
          <w:lang w:val="en-CA"/>
        </w:rPr>
        <w:t xml:space="preserve">VTM </w:t>
      </w:r>
      <w:r w:rsidR="00005EDF" w:rsidRPr="001B7142">
        <w:rPr>
          <w:lang w:val="en-CA"/>
        </w:rPr>
        <w:t>16</w:t>
      </w:r>
      <w:r w:rsidR="00846620" w:rsidRPr="001B7142">
        <w:rPr>
          <w:lang w:val="en-CA"/>
        </w:rPr>
        <w:t xml:space="preserve"> </w:t>
      </w:r>
      <w:r w:rsidR="00C83DC6" w:rsidRPr="001B7142">
        <w:rPr>
          <w:lang w:val="en-CA"/>
        </w:rPr>
        <w:t>affecting conformance</w:t>
      </w:r>
    </w:p>
    <w:p w14:paraId="3D3971D7" w14:textId="3175F6C5" w:rsidR="00D33A81" w:rsidRPr="001B7142" w:rsidRDefault="00C83DC6" w:rsidP="00A944F7">
      <w:pPr>
        <w:rPr>
          <w:lang w:val="en-CA"/>
        </w:rPr>
      </w:pPr>
      <w:r w:rsidRPr="001B7142">
        <w:rPr>
          <w:lang w:val="en-CA"/>
        </w:rPr>
        <w:t xml:space="preserve">The following issues in VTM </w:t>
      </w:r>
      <w:r w:rsidR="00980FEF" w:rsidRPr="001B7142">
        <w:rPr>
          <w:lang w:val="en-CA"/>
        </w:rPr>
        <w:t>master branch (</w:t>
      </w:r>
      <w:r w:rsidR="00E36660" w:rsidRPr="001B7142">
        <w:rPr>
          <w:lang w:val="en-CA"/>
        </w:rPr>
        <w:t>Jan</w:t>
      </w:r>
      <w:r w:rsidR="009024A8" w:rsidRPr="001B7142">
        <w:rPr>
          <w:lang w:val="en-CA"/>
        </w:rPr>
        <w:t xml:space="preserve">. </w:t>
      </w:r>
      <w:r w:rsidR="00E36660" w:rsidRPr="001B7142">
        <w:rPr>
          <w:lang w:val="en-CA"/>
        </w:rPr>
        <w:t>11</w:t>
      </w:r>
      <w:r w:rsidR="00980FEF" w:rsidRPr="001B7142">
        <w:rPr>
          <w:lang w:val="en-CA"/>
        </w:rPr>
        <w:t>, 202</w:t>
      </w:r>
      <w:r w:rsidR="00E36660" w:rsidRPr="001B7142">
        <w:rPr>
          <w:lang w:val="en-CA"/>
        </w:rPr>
        <w:t>2</w:t>
      </w:r>
      <w:r w:rsidR="00980FEF" w:rsidRPr="001B7142">
        <w:rPr>
          <w:lang w:val="en-CA"/>
        </w:rPr>
        <w:t xml:space="preserve">) </w:t>
      </w:r>
      <w:r w:rsidRPr="001B7142">
        <w:rPr>
          <w:lang w:val="en-CA"/>
        </w:rPr>
        <w:t>affect conformance:</w:t>
      </w:r>
    </w:p>
    <w:p w14:paraId="5065C9B8" w14:textId="3279DA1F" w:rsidR="00C83DC6" w:rsidRPr="001B7142" w:rsidRDefault="00C83DC6" w:rsidP="00170180">
      <w:pPr>
        <w:pStyle w:val="ListParagraph"/>
        <w:numPr>
          <w:ilvl w:val="0"/>
          <w:numId w:val="42"/>
        </w:numPr>
        <w:rPr>
          <w:lang w:val="en-CA"/>
        </w:rPr>
      </w:pPr>
      <w:r w:rsidRPr="001B7142">
        <w:rPr>
          <w:lang w:val="en-CA"/>
        </w:rPr>
        <w:t>Missing HLS features</w:t>
      </w:r>
      <w:r w:rsidR="00104844" w:rsidRPr="001B7142">
        <w:rPr>
          <w:lang w:val="en-CA"/>
        </w:rPr>
        <w:t xml:space="preserve"> (see sections below)</w:t>
      </w:r>
    </w:p>
    <w:p w14:paraId="0DEDA5BD" w14:textId="1588B039" w:rsidR="00231923" w:rsidRPr="001B7142" w:rsidRDefault="00494BB6" w:rsidP="00941F90">
      <w:pPr>
        <w:rPr>
          <w:lang w:val="en-CA"/>
        </w:rPr>
      </w:pPr>
      <w:r w:rsidRPr="001B7142">
        <w:rPr>
          <w:lang w:val="en-CA"/>
        </w:rPr>
        <w:t>T</w:t>
      </w:r>
      <w:r w:rsidR="00104844" w:rsidRPr="001B7142">
        <w:rPr>
          <w:lang w:val="en-CA"/>
        </w:rPr>
        <w:t>here are no known issues</w:t>
      </w:r>
      <w:r w:rsidR="009024A8" w:rsidRPr="001B7142">
        <w:rPr>
          <w:lang w:val="en-CA"/>
        </w:rPr>
        <w:t xml:space="preserve"> </w:t>
      </w:r>
      <w:r w:rsidR="00104844" w:rsidRPr="001B7142">
        <w:rPr>
          <w:lang w:val="en-CA"/>
        </w:rPr>
        <w:t xml:space="preserve">in VTM that affect processing of </w:t>
      </w:r>
      <w:r w:rsidR="00F3643B" w:rsidRPr="001B7142">
        <w:rPr>
          <w:lang w:val="en-CA"/>
        </w:rPr>
        <w:t>current</w:t>
      </w:r>
      <w:r w:rsidR="00104844" w:rsidRPr="001B7142">
        <w:rPr>
          <w:lang w:val="en-CA"/>
        </w:rPr>
        <w:t xml:space="preserve"> </w:t>
      </w:r>
      <w:r w:rsidRPr="001B7142">
        <w:rPr>
          <w:lang w:val="en-CA"/>
        </w:rPr>
        <w:t xml:space="preserve">VVC v1 </w:t>
      </w:r>
      <w:r w:rsidR="00104844" w:rsidRPr="001B7142">
        <w:rPr>
          <w:lang w:val="en-CA"/>
        </w:rPr>
        <w:t>conformance bitstreams</w:t>
      </w:r>
      <w:r w:rsidRPr="001B7142">
        <w:rPr>
          <w:lang w:val="en-CA"/>
        </w:rPr>
        <w:t>.</w:t>
      </w:r>
    </w:p>
    <w:p w14:paraId="1DEBF6F4" w14:textId="0F2BB89E" w:rsidR="00D52104" w:rsidRPr="001B7142" w:rsidRDefault="00D52104" w:rsidP="005B37F6">
      <w:pPr>
        <w:pStyle w:val="Heading2"/>
        <w:rPr>
          <w:lang w:val="en-CA"/>
        </w:rPr>
      </w:pPr>
      <w:r w:rsidRPr="001B7142">
        <w:rPr>
          <w:lang w:val="en-CA"/>
        </w:rPr>
        <w:t xml:space="preserve">Status of implementation of proposals of previous </w:t>
      </w:r>
      <w:r w:rsidR="00273B6A" w:rsidRPr="001B7142">
        <w:rPr>
          <w:lang w:val="en-CA"/>
        </w:rPr>
        <w:t xml:space="preserve">JVET </w:t>
      </w:r>
      <w:r w:rsidRPr="001B7142">
        <w:rPr>
          <w:lang w:val="en-CA"/>
        </w:rPr>
        <w:t>meetings</w:t>
      </w:r>
    </w:p>
    <w:p w14:paraId="307D2984" w14:textId="3BC86490" w:rsidR="00273B6A" w:rsidRPr="001B7142" w:rsidRDefault="00650242" w:rsidP="00D52104">
      <w:pPr>
        <w:rPr>
          <w:lang w:val="en-CA"/>
        </w:rPr>
      </w:pPr>
      <w:r w:rsidRPr="001B7142">
        <w:rPr>
          <w:szCs w:val="22"/>
          <w:lang w:val="en-CA"/>
        </w:rPr>
        <w:t xml:space="preserve">The following list contains all adoptions of the </w:t>
      </w:r>
      <w:r w:rsidR="008E4679" w:rsidRPr="001B7142">
        <w:rPr>
          <w:szCs w:val="22"/>
          <w:lang w:val="en-CA"/>
        </w:rPr>
        <w:t>Q</w:t>
      </w:r>
      <w:r w:rsidRPr="001B7142">
        <w:rPr>
          <w:szCs w:val="22"/>
          <w:lang w:val="en-CA"/>
        </w:rPr>
        <w:t xml:space="preserve"> </w:t>
      </w:r>
      <w:r w:rsidR="00D57BF8" w:rsidRPr="001B7142">
        <w:rPr>
          <w:szCs w:val="22"/>
          <w:lang w:val="en-CA"/>
        </w:rPr>
        <w:t xml:space="preserve">and R </w:t>
      </w:r>
      <w:r w:rsidRPr="001B7142">
        <w:rPr>
          <w:szCs w:val="22"/>
          <w:lang w:val="en-CA"/>
        </w:rPr>
        <w:t>meeting</w:t>
      </w:r>
      <w:r w:rsidR="00D57BF8" w:rsidRPr="001B7142">
        <w:rPr>
          <w:szCs w:val="22"/>
          <w:lang w:val="en-CA"/>
        </w:rPr>
        <w:t>s</w:t>
      </w:r>
      <w:r w:rsidRPr="001B7142">
        <w:rPr>
          <w:szCs w:val="22"/>
          <w:lang w:val="en-CA"/>
        </w:rPr>
        <w:t xml:space="preserve"> that were not marked as merged</w:t>
      </w:r>
      <w:r w:rsidR="009652C0" w:rsidRPr="001B7142">
        <w:rPr>
          <w:szCs w:val="22"/>
          <w:lang w:val="en-CA"/>
        </w:rPr>
        <w:t xml:space="preserve"> (or submitted)</w:t>
      </w:r>
      <w:r w:rsidRPr="001B7142">
        <w:rPr>
          <w:szCs w:val="22"/>
          <w:lang w:val="en-CA"/>
        </w:rPr>
        <w:t xml:space="preserve"> or specification only change in the software coordinator tracking sheet:</w:t>
      </w:r>
    </w:p>
    <w:p w14:paraId="738AC1EB" w14:textId="1EA5C520" w:rsidR="00BA7F03" w:rsidRPr="001B7142" w:rsidRDefault="00BA7F03" w:rsidP="00A94FD4">
      <w:pPr>
        <w:pStyle w:val="ListParagraph"/>
        <w:numPr>
          <w:ilvl w:val="0"/>
          <w:numId w:val="37"/>
        </w:numPr>
        <w:rPr>
          <w:lang w:val="en-CA"/>
        </w:rPr>
      </w:pPr>
      <w:r w:rsidRPr="001B7142">
        <w:rPr>
          <w:lang w:val="en-CA"/>
        </w:rPr>
        <w:t>JVET-Q0112</w:t>
      </w:r>
    </w:p>
    <w:p w14:paraId="588817BE" w14:textId="161DA0AC" w:rsidR="006E3BAE" w:rsidRPr="001B7142" w:rsidRDefault="006E3BAE" w:rsidP="00A94FD4">
      <w:pPr>
        <w:pStyle w:val="ListParagraph"/>
        <w:numPr>
          <w:ilvl w:val="0"/>
          <w:numId w:val="37"/>
        </w:numPr>
        <w:rPr>
          <w:lang w:val="en-CA"/>
        </w:rPr>
      </w:pPr>
      <w:r w:rsidRPr="001B7142">
        <w:rPr>
          <w:lang w:val="en-CA"/>
        </w:rPr>
        <w:t>JVET-Q0154</w:t>
      </w:r>
      <w:r w:rsidR="00531ED5" w:rsidRPr="001B7142">
        <w:rPr>
          <w:lang w:val="en-CA"/>
        </w:rPr>
        <w:t>: Disallow mixing of GDR and IRAP (Disallow mixing of GDR with any non-GDR).</w:t>
      </w:r>
    </w:p>
    <w:p w14:paraId="1C23ACF0" w14:textId="3A8E4687" w:rsidR="006E3BAE" w:rsidRPr="001B7142" w:rsidRDefault="006E3BAE" w:rsidP="00A94FD4">
      <w:pPr>
        <w:pStyle w:val="ListParagraph"/>
        <w:numPr>
          <w:ilvl w:val="0"/>
          <w:numId w:val="37"/>
        </w:numPr>
        <w:rPr>
          <w:lang w:val="en-CA"/>
        </w:rPr>
      </w:pPr>
      <w:r w:rsidRPr="001B7142">
        <w:rPr>
          <w:lang w:val="en-CA"/>
        </w:rPr>
        <w:t>JVET-Q0164</w:t>
      </w:r>
    </w:p>
    <w:p w14:paraId="5DB99AFF" w14:textId="504D5475" w:rsidR="00BA7F03" w:rsidRPr="001B7142" w:rsidRDefault="00BA7F03" w:rsidP="00A94FD4">
      <w:pPr>
        <w:pStyle w:val="ListParagraph"/>
        <w:numPr>
          <w:ilvl w:val="0"/>
          <w:numId w:val="37"/>
        </w:numPr>
        <w:rPr>
          <w:lang w:val="en-CA"/>
        </w:rPr>
      </w:pPr>
      <w:r w:rsidRPr="001B7142">
        <w:rPr>
          <w:lang w:val="en-CA"/>
        </w:rPr>
        <w:t>JVET-Q0402</w:t>
      </w:r>
    </w:p>
    <w:p w14:paraId="659ABCB8" w14:textId="5C585C84" w:rsidR="008A6568" w:rsidRPr="001B7142" w:rsidRDefault="008A6568" w:rsidP="00BE6BE7">
      <w:pPr>
        <w:pStyle w:val="ListParagraph"/>
        <w:numPr>
          <w:ilvl w:val="0"/>
          <w:numId w:val="37"/>
        </w:numPr>
        <w:rPr>
          <w:lang w:val="en-CA"/>
        </w:rPr>
      </w:pPr>
      <w:r w:rsidRPr="001B7142">
        <w:rPr>
          <w:lang w:val="en-CA"/>
        </w:rPr>
        <w:t>JVET-R0178</w:t>
      </w:r>
      <w:r w:rsidR="000D121B" w:rsidRPr="001B7142">
        <w:rPr>
          <w:lang w:val="en-CA"/>
        </w:rPr>
        <w:t xml:space="preserve">: Require that when </w:t>
      </w:r>
      <w:proofErr w:type="spellStart"/>
      <w:r w:rsidR="000D121B" w:rsidRPr="001B7142">
        <w:rPr>
          <w:lang w:val="en-CA"/>
        </w:rPr>
        <w:t>no_aps_constraint_flag</w:t>
      </w:r>
      <w:proofErr w:type="spellEnd"/>
      <w:r w:rsidR="000D121B" w:rsidRPr="001B7142">
        <w:rPr>
          <w:lang w:val="en-CA"/>
        </w:rPr>
        <w:t xml:space="preserve"> is equal to 1, </w:t>
      </w:r>
      <w:proofErr w:type="spellStart"/>
      <w:r w:rsidR="000D121B" w:rsidRPr="001B7142">
        <w:rPr>
          <w:lang w:val="en-CA"/>
        </w:rPr>
        <w:t>sps_lmcs_enabled_flag</w:t>
      </w:r>
      <w:proofErr w:type="spellEnd"/>
      <w:r w:rsidR="000D121B" w:rsidRPr="001B7142">
        <w:rPr>
          <w:lang w:val="en-CA"/>
        </w:rPr>
        <w:t xml:space="preserve"> and </w:t>
      </w:r>
      <w:proofErr w:type="spellStart"/>
      <w:r w:rsidR="000D121B" w:rsidRPr="001B7142">
        <w:rPr>
          <w:lang w:val="en-CA"/>
        </w:rPr>
        <w:t>sps_scaling_list_enabled_flag</w:t>
      </w:r>
      <w:proofErr w:type="spellEnd"/>
      <w:r w:rsidR="000D121B" w:rsidRPr="001B7142">
        <w:rPr>
          <w:lang w:val="en-CA"/>
        </w:rPr>
        <w:t xml:space="preserve"> shall be equal to 0</w:t>
      </w:r>
    </w:p>
    <w:p w14:paraId="40EB3838" w14:textId="77777777" w:rsidR="008A6568" w:rsidRPr="001B7142" w:rsidRDefault="008A6568" w:rsidP="00BE6BE7">
      <w:pPr>
        <w:pStyle w:val="ListParagraph"/>
        <w:numPr>
          <w:ilvl w:val="0"/>
          <w:numId w:val="37"/>
        </w:numPr>
        <w:rPr>
          <w:lang w:val="en-CA"/>
        </w:rPr>
      </w:pPr>
      <w:r w:rsidRPr="001B7142">
        <w:rPr>
          <w:lang w:val="en-CA"/>
        </w:rPr>
        <w:t>JVET-R0221</w:t>
      </w:r>
    </w:p>
    <w:p w14:paraId="1AD898F5" w14:textId="6BF26CDA" w:rsidR="008A6568" w:rsidRPr="001B7142" w:rsidRDefault="008A6568" w:rsidP="00BE6BE7">
      <w:pPr>
        <w:pStyle w:val="ListParagraph"/>
        <w:numPr>
          <w:ilvl w:val="0"/>
          <w:numId w:val="37"/>
        </w:numPr>
        <w:rPr>
          <w:lang w:val="en-CA"/>
        </w:rPr>
      </w:pPr>
      <w:r w:rsidRPr="001B7142">
        <w:rPr>
          <w:lang w:val="en-CA"/>
        </w:rPr>
        <w:t>JVET-R0046</w:t>
      </w:r>
      <w:r w:rsidR="000D121B" w:rsidRPr="001B7142">
        <w:rPr>
          <w:lang w:val="en-CA"/>
        </w:rPr>
        <w:t>: Change the description of the bitstream extraction process per the value of max_tid_il_ref_pics_plus1</w:t>
      </w:r>
      <w:proofErr w:type="gramStart"/>
      <w:r w:rsidR="000D121B" w:rsidRPr="001B7142">
        <w:rPr>
          <w:lang w:val="en-CA"/>
        </w:rPr>
        <w:t>[ ]</w:t>
      </w:r>
      <w:proofErr w:type="gramEnd"/>
      <w:r w:rsidR="000D121B" w:rsidRPr="001B7142">
        <w:rPr>
          <w:lang w:val="en-CA"/>
        </w:rPr>
        <w:t>[ ] (aspect 1.2 per JVET-R0046-v4).</w:t>
      </w:r>
    </w:p>
    <w:p w14:paraId="390178BB" w14:textId="46EEDEC5" w:rsidR="008A6568" w:rsidRPr="001B7142" w:rsidRDefault="008A6568" w:rsidP="00BE6BE7">
      <w:pPr>
        <w:pStyle w:val="ListParagraph"/>
        <w:numPr>
          <w:ilvl w:val="0"/>
          <w:numId w:val="37"/>
        </w:numPr>
        <w:rPr>
          <w:lang w:val="en-CA"/>
        </w:rPr>
      </w:pPr>
      <w:r w:rsidRPr="001B7142">
        <w:rPr>
          <w:lang w:val="en-CA"/>
        </w:rPr>
        <w:t>JVET-R0065</w:t>
      </w:r>
      <w:r w:rsidR="000D121B" w:rsidRPr="001B7142">
        <w:rPr>
          <w:lang w:val="en-CA"/>
        </w:rPr>
        <w:t xml:space="preserve">: Specify that GDR AUs shall be complete – i.e., </w:t>
      </w:r>
      <w:proofErr w:type="gramStart"/>
      <w:r w:rsidR="000D121B" w:rsidRPr="001B7142">
        <w:rPr>
          <w:lang w:val="en-CA"/>
        </w:rPr>
        <w:t>all of</w:t>
      </w:r>
      <w:proofErr w:type="gramEnd"/>
      <w:r w:rsidR="000D121B" w:rsidRPr="001B7142">
        <w:rPr>
          <w:lang w:val="en-CA"/>
        </w:rPr>
        <w:t xml:space="preserve"> the layers in the CVS shall have a picture in the AU (as with IRAP AUs).</w:t>
      </w:r>
    </w:p>
    <w:p w14:paraId="08817A07" w14:textId="4D593249" w:rsidR="008A6568" w:rsidRPr="001B7142" w:rsidRDefault="008A6568" w:rsidP="00BE6BE7">
      <w:pPr>
        <w:pStyle w:val="ListParagraph"/>
        <w:numPr>
          <w:ilvl w:val="0"/>
          <w:numId w:val="37"/>
        </w:numPr>
        <w:rPr>
          <w:lang w:val="en-CA"/>
        </w:rPr>
      </w:pPr>
      <w:r w:rsidRPr="001B7142">
        <w:rPr>
          <w:lang w:val="en-CA"/>
        </w:rPr>
        <w:t>JVET-R0191</w:t>
      </w:r>
      <w:r w:rsidR="000D121B" w:rsidRPr="001B7142">
        <w:rPr>
          <w:lang w:val="en-CA"/>
        </w:rPr>
        <w:t>: Update the range value for num_ols_hrd_params_minus1.</w:t>
      </w:r>
    </w:p>
    <w:p w14:paraId="50552CAA" w14:textId="4966519C" w:rsidR="008A6568" w:rsidRPr="001B7142" w:rsidRDefault="008A6568" w:rsidP="00BE6BE7">
      <w:pPr>
        <w:pStyle w:val="ListParagraph"/>
        <w:numPr>
          <w:ilvl w:val="0"/>
          <w:numId w:val="37"/>
        </w:numPr>
        <w:rPr>
          <w:lang w:val="en-CA"/>
        </w:rPr>
      </w:pPr>
      <w:r w:rsidRPr="001B7142">
        <w:rPr>
          <w:lang w:val="en-CA"/>
        </w:rPr>
        <w:t>JVET-R0222 aspect 1</w:t>
      </w:r>
      <w:r w:rsidR="000D121B" w:rsidRPr="001B7142">
        <w:rPr>
          <w:lang w:val="en-CA"/>
        </w:rPr>
        <w:t xml:space="preserve">: Infer vps_max_sublayers_minus1 to be equal to 6 when </w:t>
      </w:r>
      <w:proofErr w:type="spellStart"/>
      <w:r w:rsidR="000D121B" w:rsidRPr="001B7142">
        <w:rPr>
          <w:lang w:val="en-CA"/>
        </w:rPr>
        <w:t>sps_video_parameter_set_id</w:t>
      </w:r>
      <w:proofErr w:type="spellEnd"/>
      <w:r w:rsidR="000D121B" w:rsidRPr="001B7142">
        <w:rPr>
          <w:lang w:val="en-CA"/>
        </w:rPr>
        <w:t xml:space="preserve"> is equal to 0 (</w:t>
      </w:r>
      <w:proofErr w:type="gramStart"/>
      <w:r w:rsidR="000D121B" w:rsidRPr="001B7142">
        <w:rPr>
          <w:lang w:val="en-CA"/>
        </w:rPr>
        <w:t>i.e.</w:t>
      </w:r>
      <w:proofErr w:type="gramEnd"/>
      <w:r w:rsidR="000D121B" w:rsidRPr="001B7142">
        <w:rPr>
          <w:lang w:val="en-CA"/>
        </w:rPr>
        <w:t xml:space="preserve"> VPS is not present). The exact editorial expression is at the discretion of the editor.</w:t>
      </w:r>
    </w:p>
    <w:p w14:paraId="5A25690A" w14:textId="77777777" w:rsidR="005B37F6" w:rsidRPr="001B7142" w:rsidRDefault="005B37F6" w:rsidP="005B37F6">
      <w:pPr>
        <w:pStyle w:val="ListParagraph"/>
        <w:numPr>
          <w:ilvl w:val="0"/>
          <w:numId w:val="37"/>
        </w:numPr>
        <w:rPr>
          <w:lang w:val="en-CA"/>
        </w:rPr>
      </w:pPr>
      <w:r w:rsidRPr="001B7142">
        <w:rPr>
          <w:lang w:val="en-CA"/>
        </w:rPr>
        <w:t>JVET-S0196 (JVET-S0144 item 17)</w:t>
      </w:r>
    </w:p>
    <w:p w14:paraId="683B89B5" w14:textId="46FC9C50" w:rsidR="005B37F6" w:rsidRPr="001B7142" w:rsidRDefault="005B37F6" w:rsidP="005B37F6">
      <w:pPr>
        <w:pStyle w:val="ListParagraph"/>
        <w:numPr>
          <w:ilvl w:val="0"/>
          <w:numId w:val="37"/>
        </w:numPr>
        <w:rPr>
          <w:lang w:val="en-CA"/>
        </w:rPr>
      </w:pPr>
      <w:r w:rsidRPr="001B7142">
        <w:rPr>
          <w:lang w:val="en-CA"/>
        </w:rPr>
        <w:t>JVET-S02</w:t>
      </w:r>
      <w:r w:rsidR="00541CE5" w:rsidRPr="001B7142">
        <w:rPr>
          <w:lang w:val="en-CA"/>
        </w:rPr>
        <w:t>2</w:t>
      </w:r>
      <w:r w:rsidRPr="001B7142">
        <w:rPr>
          <w:lang w:val="en-CA"/>
        </w:rPr>
        <w:t>7 (JVET-S0144 item 22)</w:t>
      </w:r>
    </w:p>
    <w:p w14:paraId="4F1EE63B" w14:textId="77777777" w:rsidR="005B37F6" w:rsidRPr="001B7142" w:rsidRDefault="005B37F6" w:rsidP="005B37F6">
      <w:pPr>
        <w:pStyle w:val="ListParagraph"/>
        <w:numPr>
          <w:ilvl w:val="0"/>
          <w:numId w:val="37"/>
        </w:numPr>
        <w:rPr>
          <w:lang w:val="en-CA"/>
        </w:rPr>
      </w:pPr>
      <w:r w:rsidRPr="001B7142">
        <w:rPr>
          <w:lang w:val="en-CA"/>
        </w:rPr>
        <w:t>JVET-S0077 (JVET-S0139 item 5)</w:t>
      </w:r>
    </w:p>
    <w:p w14:paraId="6EA76FFB" w14:textId="74DE6015"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S0174 aspect 2 (</w:t>
      </w:r>
      <w:r w:rsidR="005B37F6" w:rsidRPr="001B7142">
        <w:rPr>
          <w:lang w:val="en-CA"/>
        </w:rPr>
        <w:t>JVET-S0139 item 18.b</w:t>
      </w:r>
      <w:r w:rsidR="00AD5D2E" w:rsidRPr="001B7142">
        <w:rPr>
          <w:lang w:val="en-CA"/>
        </w:rPr>
        <w:t>)</w:t>
      </w:r>
    </w:p>
    <w:p w14:paraId="287FDABC" w14:textId="3E88F367"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S0156 aspect 3 (</w:t>
      </w:r>
      <w:r w:rsidR="005B37F6" w:rsidRPr="001B7142">
        <w:rPr>
          <w:lang w:val="en-CA"/>
        </w:rPr>
        <w:t>JVET-S0139 item 21</w:t>
      </w:r>
      <w:r w:rsidR="00AD5D2E" w:rsidRPr="001B7142">
        <w:rPr>
          <w:lang w:val="en-CA"/>
        </w:rPr>
        <w:t>)</w:t>
      </w:r>
    </w:p>
    <w:p w14:paraId="3B64E34A" w14:textId="7577A57B" w:rsidR="005B37F6" w:rsidRPr="001B7142" w:rsidRDefault="005B37F6" w:rsidP="005B37F6">
      <w:pPr>
        <w:pStyle w:val="ListParagraph"/>
        <w:numPr>
          <w:ilvl w:val="0"/>
          <w:numId w:val="37"/>
        </w:numPr>
        <w:rPr>
          <w:lang w:val="en-CA"/>
        </w:rPr>
      </w:pPr>
      <w:r w:rsidRPr="001B7142">
        <w:rPr>
          <w:lang w:val="en-CA"/>
        </w:rPr>
        <w:lastRenderedPageBreak/>
        <w:t>JVET-S0139 item 26</w:t>
      </w:r>
      <w:r w:rsidR="00B26D1E" w:rsidRPr="001B7142">
        <w:rPr>
          <w:lang w:val="en-CA"/>
        </w:rPr>
        <w:t xml:space="preserve"> (no source liste</w:t>
      </w:r>
      <w:r w:rsidR="00D47B78" w:rsidRPr="001B7142">
        <w:rPr>
          <w:lang w:val="en-CA"/>
        </w:rPr>
        <w:t>d</w:t>
      </w:r>
      <w:r w:rsidR="00D96DE3" w:rsidRPr="001B7142">
        <w:rPr>
          <w:lang w:val="en-CA"/>
        </w:rPr>
        <w:t>, text only?</w:t>
      </w:r>
      <w:r w:rsidR="00B26D1E" w:rsidRPr="001B7142">
        <w:rPr>
          <w:lang w:val="en-CA"/>
        </w:rPr>
        <w:t>)</w:t>
      </w:r>
    </w:p>
    <w:p w14:paraId="79708B16" w14:textId="5D060809" w:rsidR="005B37F6" w:rsidRPr="001B7142" w:rsidRDefault="00EA1814" w:rsidP="005B37F6">
      <w:pPr>
        <w:pStyle w:val="ListParagraph"/>
        <w:numPr>
          <w:ilvl w:val="0"/>
          <w:numId w:val="37"/>
        </w:numPr>
        <w:rPr>
          <w:lang w:val="en-CA"/>
        </w:rPr>
      </w:pPr>
      <w:r w:rsidRPr="001B7142">
        <w:rPr>
          <w:rFonts w:eastAsia="Malgun Gothic"/>
          <w:lang w:val="en-CA" w:eastAsia="ko-KR"/>
        </w:rPr>
        <w:t>JVET-</w:t>
      </w:r>
      <w:r w:rsidR="00A559DA" w:rsidRPr="001B7142">
        <w:rPr>
          <w:rFonts w:eastAsia="Malgun Gothic"/>
          <w:lang w:val="en-CA" w:eastAsia="ko-KR"/>
        </w:rPr>
        <w:t>S0188 aspect 1 (</w:t>
      </w:r>
      <w:r w:rsidR="005B37F6" w:rsidRPr="001B7142">
        <w:rPr>
          <w:lang w:val="en-CA"/>
        </w:rPr>
        <w:t>JVET-S0139 item 28</w:t>
      </w:r>
      <w:r w:rsidR="00A559DA" w:rsidRPr="001B7142">
        <w:rPr>
          <w:lang w:val="en-CA"/>
        </w:rPr>
        <w:t>)</w:t>
      </w:r>
    </w:p>
    <w:p w14:paraId="7DFF6908" w14:textId="4354409B" w:rsidR="005B37F6" w:rsidRPr="001B7142" w:rsidRDefault="005B37F6" w:rsidP="005B37F6">
      <w:pPr>
        <w:pStyle w:val="ListParagraph"/>
        <w:numPr>
          <w:ilvl w:val="0"/>
          <w:numId w:val="37"/>
        </w:numPr>
        <w:rPr>
          <w:lang w:val="en-CA"/>
        </w:rPr>
      </w:pPr>
      <w:r w:rsidRPr="001B7142">
        <w:rPr>
          <w:lang w:val="en-CA"/>
        </w:rPr>
        <w:t>JVET-S0139 item 40</w:t>
      </w:r>
      <w:r w:rsidR="00B26D1E" w:rsidRPr="001B7142">
        <w:rPr>
          <w:lang w:val="en-CA"/>
        </w:rPr>
        <w:t xml:space="preserve"> (item does not exist)</w:t>
      </w:r>
    </w:p>
    <w:p w14:paraId="79A44647" w14:textId="77777777" w:rsidR="005B37F6" w:rsidRPr="001B7142" w:rsidRDefault="005B37F6" w:rsidP="005B37F6">
      <w:pPr>
        <w:pStyle w:val="ListParagraph"/>
        <w:numPr>
          <w:ilvl w:val="0"/>
          <w:numId w:val="37"/>
        </w:numPr>
        <w:rPr>
          <w:lang w:val="en-CA"/>
        </w:rPr>
      </w:pPr>
      <w:r w:rsidRPr="001B7142">
        <w:rPr>
          <w:lang w:val="en-CA"/>
        </w:rPr>
        <w:t>JVET-S0042 (JVET-S0142 item 1.b)</w:t>
      </w:r>
    </w:p>
    <w:p w14:paraId="3DD227AB" w14:textId="3D843282" w:rsidR="005B37F6" w:rsidRPr="001B7142" w:rsidRDefault="005B37F6" w:rsidP="005B37F6">
      <w:pPr>
        <w:pStyle w:val="ListParagraph"/>
        <w:numPr>
          <w:ilvl w:val="0"/>
          <w:numId w:val="37"/>
        </w:numPr>
        <w:rPr>
          <w:lang w:val="en-CA"/>
        </w:rPr>
      </w:pPr>
      <w:r w:rsidRPr="001B7142">
        <w:rPr>
          <w:lang w:val="en-CA"/>
        </w:rPr>
        <w:t>JVET-S0174 aspect 1 (JVET S0143 item 19)</w:t>
      </w:r>
    </w:p>
    <w:p w14:paraId="424891B4" w14:textId="77777777" w:rsidR="005B37F6" w:rsidRPr="001B7142" w:rsidRDefault="005B37F6" w:rsidP="005B37F6">
      <w:pPr>
        <w:pStyle w:val="ListParagraph"/>
        <w:numPr>
          <w:ilvl w:val="0"/>
          <w:numId w:val="37"/>
        </w:numPr>
        <w:rPr>
          <w:lang w:val="en-CA"/>
        </w:rPr>
      </w:pPr>
      <w:r w:rsidRPr="001B7142">
        <w:rPr>
          <w:lang w:val="en-CA"/>
        </w:rPr>
        <w:t>JVET-S0096 aspect 3 (JVET-S0140 item 10)</w:t>
      </w:r>
    </w:p>
    <w:p w14:paraId="2F816220" w14:textId="77777777" w:rsidR="005B37F6" w:rsidRPr="001B7142" w:rsidRDefault="005B37F6" w:rsidP="005B37F6">
      <w:pPr>
        <w:pStyle w:val="ListParagraph"/>
        <w:numPr>
          <w:ilvl w:val="0"/>
          <w:numId w:val="37"/>
        </w:numPr>
        <w:rPr>
          <w:lang w:val="en-CA"/>
        </w:rPr>
      </w:pPr>
      <w:r w:rsidRPr="001B7142">
        <w:rPr>
          <w:lang w:val="en-CA"/>
        </w:rPr>
        <w:t>JVET-S0096 aspect 4 (JVET-S0140 item 13)</w:t>
      </w:r>
    </w:p>
    <w:p w14:paraId="119E204C" w14:textId="77777777" w:rsidR="005B37F6" w:rsidRPr="001B7142" w:rsidRDefault="005B37F6" w:rsidP="005B37F6">
      <w:pPr>
        <w:pStyle w:val="ListParagraph"/>
        <w:numPr>
          <w:ilvl w:val="0"/>
          <w:numId w:val="37"/>
        </w:numPr>
        <w:rPr>
          <w:lang w:val="en-CA"/>
        </w:rPr>
      </w:pPr>
      <w:r w:rsidRPr="001B7142">
        <w:rPr>
          <w:lang w:val="en-CA"/>
        </w:rPr>
        <w:t>JVET-S0159 aspect 3 (JVET-S0140 item 16)</w:t>
      </w:r>
    </w:p>
    <w:p w14:paraId="7A4C29CA" w14:textId="77777777" w:rsidR="005B37F6" w:rsidRPr="001B7142" w:rsidRDefault="005B37F6" w:rsidP="005B37F6">
      <w:pPr>
        <w:pStyle w:val="ListParagraph"/>
        <w:numPr>
          <w:ilvl w:val="0"/>
          <w:numId w:val="37"/>
        </w:numPr>
        <w:rPr>
          <w:lang w:val="en-CA"/>
        </w:rPr>
      </w:pPr>
      <w:r w:rsidRPr="001B7142">
        <w:rPr>
          <w:lang w:val="en-CA"/>
        </w:rPr>
        <w:t>JVET-S0171 (JVET-S0256)</w:t>
      </w:r>
    </w:p>
    <w:p w14:paraId="3B13E64B" w14:textId="47DA0FB9" w:rsidR="005B37F6" w:rsidRPr="001B7142" w:rsidRDefault="00B26D1E" w:rsidP="005B37F6">
      <w:pPr>
        <w:pStyle w:val="ListParagraph"/>
        <w:numPr>
          <w:ilvl w:val="0"/>
          <w:numId w:val="37"/>
        </w:numPr>
        <w:rPr>
          <w:lang w:val="en-CA"/>
        </w:rPr>
      </w:pPr>
      <w:r w:rsidRPr="001B7142">
        <w:rPr>
          <w:noProof/>
          <w:color w:val="000000" w:themeColor="text1"/>
          <w:szCs w:val="22"/>
          <w:lang w:val="en-CA"/>
        </w:rPr>
        <w:t>JVET-S0118 (</w:t>
      </w:r>
      <w:r w:rsidR="005B37F6" w:rsidRPr="001B7142">
        <w:rPr>
          <w:lang w:val="en-CA"/>
        </w:rPr>
        <w:t>JVET-S0141 item 7</w:t>
      </w:r>
      <w:r w:rsidRPr="001B7142">
        <w:rPr>
          <w:lang w:val="en-CA"/>
        </w:rPr>
        <w:t>)</w:t>
      </w:r>
    </w:p>
    <w:p w14:paraId="0576AADC" w14:textId="045BD8D6" w:rsidR="005B37F6" w:rsidRPr="001B7142" w:rsidRDefault="00B26D1E" w:rsidP="005B37F6">
      <w:pPr>
        <w:pStyle w:val="ListParagraph"/>
        <w:numPr>
          <w:ilvl w:val="0"/>
          <w:numId w:val="37"/>
        </w:numPr>
        <w:rPr>
          <w:lang w:val="en-CA"/>
        </w:rPr>
      </w:pPr>
      <w:r w:rsidRPr="001B7142">
        <w:rPr>
          <w:color w:val="000000" w:themeColor="text1"/>
          <w:szCs w:val="22"/>
          <w:lang w:val="en-CA"/>
        </w:rPr>
        <w:t>JVET-S0102 (</w:t>
      </w:r>
      <w:r w:rsidR="005B37F6" w:rsidRPr="001B7142">
        <w:rPr>
          <w:lang w:val="en-CA"/>
        </w:rPr>
        <w:t>JVET-S0141 item 9.a</w:t>
      </w:r>
      <w:r w:rsidRPr="001B7142">
        <w:rPr>
          <w:lang w:val="en-CA"/>
        </w:rPr>
        <w:t>)</w:t>
      </w:r>
    </w:p>
    <w:p w14:paraId="398DC4A5" w14:textId="03DC67D4" w:rsidR="005B37F6" w:rsidRPr="001B7142" w:rsidRDefault="008E5F1E" w:rsidP="005B37F6">
      <w:pPr>
        <w:pStyle w:val="ListParagraph"/>
        <w:numPr>
          <w:ilvl w:val="0"/>
          <w:numId w:val="37"/>
        </w:numPr>
        <w:rPr>
          <w:lang w:val="en-CA"/>
        </w:rPr>
      </w:pPr>
      <w:r w:rsidRPr="001B7142">
        <w:rPr>
          <w:szCs w:val="22"/>
          <w:lang w:val="en-CA"/>
        </w:rPr>
        <w:t>JVET-S0157 item 2 (</w:t>
      </w:r>
      <w:r w:rsidR="005B37F6" w:rsidRPr="001B7142">
        <w:rPr>
          <w:lang w:val="en-CA"/>
        </w:rPr>
        <w:t>JVET-S0141 item 13</w:t>
      </w:r>
      <w:r w:rsidRPr="001B7142">
        <w:rPr>
          <w:lang w:val="en-CA"/>
        </w:rPr>
        <w:t>)</w:t>
      </w:r>
    </w:p>
    <w:p w14:paraId="0EBDB726" w14:textId="50D43E50" w:rsidR="005B37F6" w:rsidRPr="001B7142" w:rsidRDefault="000D2ECE" w:rsidP="005B37F6">
      <w:pPr>
        <w:pStyle w:val="ListParagraph"/>
        <w:numPr>
          <w:ilvl w:val="0"/>
          <w:numId w:val="37"/>
        </w:numPr>
        <w:rPr>
          <w:lang w:val="en-CA"/>
        </w:rPr>
      </w:pPr>
      <w:r w:rsidRPr="001B7142">
        <w:rPr>
          <w:szCs w:val="22"/>
          <w:lang w:val="en-CA"/>
        </w:rPr>
        <w:t>JVET-S0157 item 4 (</w:t>
      </w:r>
      <w:r w:rsidR="005B37F6" w:rsidRPr="001B7142">
        <w:rPr>
          <w:lang w:val="en-CA"/>
        </w:rPr>
        <w:t>JVET-S0141 item 14</w:t>
      </w:r>
      <w:r w:rsidRPr="001B7142">
        <w:rPr>
          <w:lang w:val="en-CA"/>
        </w:rPr>
        <w:t>)</w:t>
      </w:r>
    </w:p>
    <w:p w14:paraId="5A7D3D2D" w14:textId="17D49696" w:rsidR="005B37F6" w:rsidRPr="001B7142" w:rsidRDefault="000D2ECE" w:rsidP="005B37F6">
      <w:pPr>
        <w:pStyle w:val="ListParagraph"/>
        <w:numPr>
          <w:ilvl w:val="0"/>
          <w:numId w:val="37"/>
        </w:numPr>
        <w:rPr>
          <w:lang w:val="en-CA"/>
        </w:rPr>
      </w:pPr>
      <w:r w:rsidRPr="001B7142">
        <w:rPr>
          <w:noProof/>
          <w:color w:val="000000" w:themeColor="text1"/>
          <w:szCs w:val="22"/>
          <w:lang w:val="en-CA"/>
        </w:rPr>
        <w:t>JVET-S0175 aspect 3 (</w:t>
      </w:r>
      <w:r w:rsidR="005B37F6" w:rsidRPr="001B7142">
        <w:rPr>
          <w:lang w:val="en-CA"/>
        </w:rPr>
        <w:t>JVET-S0141 item 16</w:t>
      </w:r>
      <w:r w:rsidRPr="001B7142">
        <w:rPr>
          <w:lang w:val="en-CA"/>
        </w:rPr>
        <w:t>)</w:t>
      </w:r>
    </w:p>
    <w:p w14:paraId="11A0D57F" w14:textId="13304CA0" w:rsidR="005B37F6" w:rsidRPr="001B7142" w:rsidRDefault="000D2ECE" w:rsidP="005B37F6">
      <w:pPr>
        <w:pStyle w:val="ListParagraph"/>
        <w:numPr>
          <w:ilvl w:val="0"/>
          <w:numId w:val="37"/>
        </w:numPr>
        <w:rPr>
          <w:lang w:val="en-CA"/>
        </w:rPr>
      </w:pPr>
      <w:r w:rsidRPr="001B7142">
        <w:rPr>
          <w:color w:val="000000" w:themeColor="text1"/>
          <w:szCs w:val="22"/>
          <w:lang w:val="en-CA"/>
        </w:rPr>
        <w:t>JVET-S0175 aspect 1, 2 (</w:t>
      </w:r>
      <w:r w:rsidR="005B37F6" w:rsidRPr="001B7142">
        <w:rPr>
          <w:lang w:val="en-CA"/>
        </w:rPr>
        <w:t>JVET-S0141 item 17</w:t>
      </w:r>
      <w:r w:rsidRPr="001B7142">
        <w:rPr>
          <w:lang w:val="en-CA"/>
        </w:rPr>
        <w:t>)</w:t>
      </w:r>
    </w:p>
    <w:p w14:paraId="622B1D0F" w14:textId="456D6100" w:rsidR="005B37F6" w:rsidRPr="001B7142" w:rsidRDefault="000D2ECE" w:rsidP="005B37F6">
      <w:pPr>
        <w:pStyle w:val="ListParagraph"/>
        <w:numPr>
          <w:ilvl w:val="0"/>
          <w:numId w:val="37"/>
        </w:numPr>
        <w:rPr>
          <w:lang w:val="en-CA"/>
        </w:rPr>
      </w:pPr>
      <w:r w:rsidRPr="001B7142">
        <w:rPr>
          <w:lang w:val="en-CA"/>
        </w:rPr>
        <w:t>JVET-S0175 aspects 4 and 5 (</w:t>
      </w:r>
      <w:r w:rsidR="005B37F6" w:rsidRPr="001B7142">
        <w:rPr>
          <w:lang w:val="en-CA"/>
        </w:rPr>
        <w:t>JVET-S0141 item 18</w:t>
      </w:r>
      <w:r w:rsidRPr="001B7142">
        <w:rPr>
          <w:lang w:val="en-CA"/>
        </w:rPr>
        <w:t>)</w:t>
      </w:r>
      <w:r w:rsidR="005B37F6" w:rsidRPr="001B7142">
        <w:rPr>
          <w:lang w:val="en-CA"/>
        </w:rPr>
        <w:t xml:space="preserve"> </w:t>
      </w:r>
    </w:p>
    <w:p w14:paraId="2B06C3EF" w14:textId="7282C8B1" w:rsidR="005B37F6" w:rsidRPr="001B7142" w:rsidRDefault="000D2ECE" w:rsidP="005B37F6">
      <w:pPr>
        <w:pStyle w:val="ListParagraph"/>
        <w:numPr>
          <w:ilvl w:val="0"/>
          <w:numId w:val="37"/>
        </w:numPr>
        <w:rPr>
          <w:lang w:val="en-CA"/>
        </w:rPr>
      </w:pPr>
      <w:r w:rsidRPr="001B7142">
        <w:rPr>
          <w:bCs/>
          <w:noProof/>
          <w:szCs w:val="22"/>
          <w:lang w:val="en-CA"/>
        </w:rPr>
        <w:t>JVET-S0175 aspect 6 (</w:t>
      </w:r>
      <w:r w:rsidR="005B37F6" w:rsidRPr="001B7142">
        <w:rPr>
          <w:lang w:val="en-CA"/>
        </w:rPr>
        <w:t>JVET-S0141 item 19</w:t>
      </w:r>
      <w:r w:rsidRPr="001B7142">
        <w:rPr>
          <w:lang w:val="en-CA"/>
        </w:rPr>
        <w:t>)</w:t>
      </w:r>
    </w:p>
    <w:p w14:paraId="3D97687D" w14:textId="4E961CA7" w:rsidR="005B37F6" w:rsidRPr="001B7142" w:rsidRDefault="000D2ECE" w:rsidP="005B37F6">
      <w:pPr>
        <w:pStyle w:val="ListParagraph"/>
        <w:numPr>
          <w:ilvl w:val="0"/>
          <w:numId w:val="37"/>
        </w:numPr>
        <w:rPr>
          <w:lang w:val="en-CA"/>
        </w:rPr>
      </w:pPr>
      <w:r w:rsidRPr="001B7142">
        <w:rPr>
          <w:color w:val="000000" w:themeColor="text1"/>
          <w:szCs w:val="22"/>
          <w:lang w:val="en-CA"/>
        </w:rPr>
        <w:t>JVET-S0198/ JVET-S0223 (</w:t>
      </w:r>
      <w:r w:rsidR="005B37F6" w:rsidRPr="001B7142">
        <w:rPr>
          <w:lang w:val="en-CA"/>
        </w:rPr>
        <w:t>JVET-S0141 item 24</w:t>
      </w:r>
      <w:r w:rsidRPr="001B7142">
        <w:rPr>
          <w:lang w:val="en-CA"/>
        </w:rPr>
        <w:t>)</w:t>
      </w:r>
    </w:p>
    <w:p w14:paraId="4C7BF51A" w14:textId="102F2275" w:rsidR="005B37F6" w:rsidRPr="001B7142" w:rsidRDefault="000D2ECE" w:rsidP="00BE6BE7">
      <w:pPr>
        <w:pStyle w:val="ListParagraph"/>
        <w:numPr>
          <w:ilvl w:val="0"/>
          <w:numId w:val="37"/>
        </w:numPr>
        <w:rPr>
          <w:lang w:val="en-CA"/>
        </w:rPr>
      </w:pPr>
      <w:r w:rsidRPr="001B7142">
        <w:rPr>
          <w:lang w:val="en-CA"/>
        </w:rPr>
        <w:t>JVET-S0173 aspect 2 (</w:t>
      </w:r>
      <w:r w:rsidR="005B37F6" w:rsidRPr="001B7142">
        <w:rPr>
          <w:lang w:val="en-CA"/>
        </w:rPr>
        <w:t>JVET-S0141 item 40.b</w:t>
      </w:r>
      <w:r w:rsidRPr="001B7142">
        <w:rPr>
          <w:lang w:val="en-CA"/>
        </w:rPr>
        <w:t>)</w:t>
      </w:r>
    </w:p>
    <w:p w14:paraId="4A76B27F" w14:textId="7B4993BA" w:rsidR="005B37F6" w:rsidRPr="001B7142" w:rsidRDefault="000D2ECE" w:rsidP="00BE6BE7">
      <w:pPr>
        <w:pStyle w:val="ListParagraph"/>
        <w:numPr>
          <w:ilvl w:val="0"/>
          <w:numId w:val="37"/>
        </w:numPr>
        <w:rPr>
          <w:lang w:val="en-CA"/>
        </w:rPr>
      </w:pPr>
      <w:r w:rsidRPr="001B7142">
        <w:rPr>
          <w:lang w:val="en-CA"/>
        </w:rPr>
        <w:t>JVET-S0173 item 1 (</w:t>
      </w:r>
      <w:r w:rsidR="005B37F6" w:rsidRPr="001B7142">
        <w:rPr>
          <w:lang w:val="en-CA"/>
        </w:rPr>
        <w:t>JVET-S0141 item 51</w:t>
      </w:r>
      <w:r w:rsidRPr="001B7142">
        <w:rPr>
          <w:lang w:val="en-CA"/>
        </w:rPr>
        <w:t>)</w:t>
      </w:r>
    </w:p>
    <w:p w14:paraId="46AA99FD" w14:textId="50B553BC" w:rsidR="005B37F6" w:rsidRPr="001B7142" w:rsidRDefault="000D2ECE" w:rsidP="00BE6BE7">
      <w:pPr>
        <w:pStyle w:val="ListParagraph"/>
        <w:numPr>
          <w:ilvl w:val="0"/>
          <w:numId w:val="37"/>
        </w:numPr>
        <w:rPr>
          <w:lang w:val="en-CA"/>
        </w:rPr>
      </w:pPr>
      <w:r w:rsidRPr="001B7142">
        <w:rPr>
          <w:lang w:val="en-CA"/>
        </w:rPr>
        <w:t>JVET-S0173 item 3 (</w:t>
      </w:r>
      <w:r w:rsidR="005B37F6" w:rsidRPr="001B7142">
        <w:rPr>
          <w:lang w:val="en-CA"/>
        </w:rPr>
        <w:t>JVET-S0141 item 52</w:t>
      </w:r>
      <w:r w:rsidRPr="001B7142">
        <w:rPr>
          <w:lang w:val="en-CA"/>
        </w:rPr>
        <w:t>)</w:t>
      </w:r>
    </w:p>
    <w:p w14:paraId="19E24F50" w14:textId="575A353A" w:rsidR="005B37F6" w:rsidRPr="001B7142" w:rsidRDefault="000D2ECE" w:rsidP="00BE6BE7">
      <w:pPr>
        <w:pStyle w:val="ListParagraph"/>
        <w:numPr>
          <w:ilvl w:val="0"/>
          <w:numId w:val="37"/>
        </w:numPr>
        <w:rPr>
          <w:lang w:val="en-CA"/>
        </w:rPr>
      </w:pPr>
      <w:r w:rsidRPr="001B7142">
        <w:rPr>
          <w:lang w:val="en-CA"/>
        </w:rPr>
        <w:t>JVET-S0173 item 5 (</w:t>
      </w:r>
      <w:r w:rsidR="005B37F6" w:rsidRPr="001B7142">
        <w:rPr>
          <w:lang w:val="en-CA"/>
        </w:rPr>
        <w:t>JVET-S0141 item 53</w:t>
      </w:r>
      <w:r w:rsidRPr="001B7142">
        <w:rPr>
          <w:lang w:val="en-CA"/>
        </w:rPr>
        <w:t>)</w:t>
      </w:r>
    </w:p>
    <w:p w14:paraId="1A095FB8" w14:textId="3AB8DB6C" w:rsidR="005B37F6" w:rsidRPr="001B7142" w:rsidRDefault="000D2ECE" w:rsidP="00BE6BE7">
      <w:pPr>
        <w:pStyle w:val="ListParagraph"/>
        <w:numPr>
          <w:ilvl w:val="0"/>
          <w:numId w:val="37"/>
        </w:numPr>
        <w:rPr>
          <w:lang w:val="en-CA"/>
        </w:rPr>
      </w:pPr>
      <w:r w:rsidRPr="001B7142">
        <w:rPr>
          <w:lang w:val="en-CA"/>
        </w:rPr>
        <w:t>JVET-S0173 item 6 (</w:t>
      </w:r>
      <w:r w:rsidR="005B37F6" w:rsidRPr="001B7142">
        <w:rPr>
          <w:lang w:val="en-CA"/>
        </w:rPr>
        <w:t>JVET-S0141 item 54</w:t>
      </w:r>
      <w:r w:rsidRPr="001B7142">
        <w:rPr>
          <w:lang w:val="en-CA"/>
        </w:rPr>
        <w:t>)</w:t>
      </w:r>
      <w:r w:rsidR="005B37F6" w:rsidRPr="001B7142">
        <w:rPr>
          <w:lang w:val="en-CA"/>
        </w:rPr>
        <w:t xml:space="preserve"> </w:t>
      </w:r>
    </w:p>
    <w:p w14:paraId="74A9DD66" w14:textId="60C6808B" w:rsidR="005B37F6" w:rsidRPr="001B7142" w:rsidRDefault="000D2ECE" w:rsidP="00BE6BE7">
      <w:pPr>
        <w:pStyle w:val="ListParagraph"/>
        <w:numPr>
          <w:ilvl w:val="0"/>
          <w:numId w:val="37"/>
        </w:numPr>
        <w:rPr>
          <w:lang w:val="en-CA"/>
        </w:rPr>
      </w:pPr>
      <w:r w:rsidRPr="001B7142">
        <w:rPr>
          <w:lang w:val="en-CA"/>
        </w:rPr>
        <w:t>JVET-S0173 item 4 (</w:t>
      </w:r>
      <w:r w:rsidR="005B37F6" w:rsidRPr="001B7142">
        <w:rPr>
          <w:lang w:val="en-CA"/>
        </w:rPr>
        <w:t>JVET-S0141 item 56</w:t>
      </w:r>
      <w:r w:rsidRPr="001B7142">
        <w:rPr>
          <w:lang w:val="en-CA"/>
        </w:rPr>
        <w:t>)</w:t>
      </w:r>
    </w:p>
    <w:p w14:paraId="7F1FF350" w14:textId="3A3E4B2F" w:rsidR="005B37F6" w:rsidRPr="001B7142" w:rsidRDefault="000D2ECE" w:rsidP="00BE6BE7">
      <w:pPr>
        <w:pStyle w:val="ListParagraph"/>
        <w:numPr>
          <w:ilvl w:val="0"/>
          <w:numId w:val="37"/>
        </w:numPr>
        <w:rPr>
          <w:lang w:val="en-CA"/>
        </w:rPr>
      </w:pPr>
      <w:r w:rsidRPr="001B7142">
        <w:rPr>
          <w:lang w:val="en-CA"/>
        </w:rPr>
        <w:t>JVET-S0176 item 4 (</w:t>
      </w:r>
      <w:r w:rsidR="005B37F6" w:rsidRPr="001B7142">
        <w:rPr>
          <w:lang w:val="en-CA"/>
        </w:rPr>
        <w:t>JVET-S0141 item 60</w:t>
      </w:r>
      <w:r w:rsidRPr="001B7142">
        <w:rPr>
          <w:lang w:val="en-CA"/>
        </w:rPr>
        <w:t>)</w:t>
      </w:r>
    </w:p>
    <w:p w14:paraId="632E5D37" w14:textId="3C3DF159" w:rsidR="005B37F6" w:rsidRPr="001B7142" w:rsidRDefault="000D2ECE" w:rsidP="00BE6BE7">
      <w:pPr>
        <w:pStyle w:val="ListParagraph"/>
        <w:numPr>
          <w:ilvl w:val="0"/>
          <w:numId w:val="37"/>
        </w:numPr>
        <w:rPr>
          <w:lang w:val="en-CA"/>
        </w:rPr>
      </w:pPr>
      <w:r w:rsidRPr="001B7142">
        <w:rPr>
          <w:lang w:val="en-CA"/>
        </w:rPr>
        <w:t>JVET-S0154 aspect 5 (</w:t>
      </w:r>
      <w:r w:rsidR="005B37F6" w:rsidRPr="001B7142">
        <w:rPr>
          <w:lang w:val="en-CA"/>
        </w:rPr>
        <w:t>JVET-S0141 item 68</w:t>
      </w:r>
      <w:r w:rsidRPr="001B7142">
        <w:rPr>
          <w:lang w:val="en-CA"/>
        </w:rPr>
        <w:t>)</w:t>
      </w:r>
    </w:p>
    <w:p w14:paraId="04BAE28C" w14:textId="2F60B8FA" w:rsidR="005B37F6" w:rsidRPr="001B7142" w:rsidRDefault="000D2ECE" w:rsidP="00BE6BE7">
      <w:pPr>
        <w:pStyle w:val="ListParagraph"/>
        <w:numPr>
          <w:ilvl w:val="0"/>
          <w:numId w:val="37"/>
        </w:numPr>
        <w:rPr>
          <w:lang w:val="en-CA"/>
        </w:rPr>
      </w:pPr>
      <w:r w:rsidRPr="001B7142">
        <w:rPr>
          <w:lang w:val="en-CA"/>
        </w:rPr>
        <w:t>JVET-S0154 aspect 6 (</w:t>
      </w:r>
      <w:r w:rsidR="005B37F6" w:rsidRPr="001B7142">
        <w:rPr>
          <w:lang w:val="en-CA"/>
        </w:rPr>
        <w:t>JVET-S0141 item 69</w:t>
      </w:r>
      <w:r w:rsidRPr="001B7142">
        <w:rPr>
          <w:lang w:val="en-CA"/>
        </w:rPr>
        <w:t>)</w:t>
      </w:r>
    </w:p>
    <w:p w14:paraId="1091C6FD" w14:textId="2CA519E6" w:rsidR="005B37F6" w:rsidRPr="001B7142" w:rsidRDefault="000D2ECE" w:rsidP="00BE6BE7">
      <w:pPr>
        <w:pStyle w:val="ListParagraph"/>
        <w:numPr>
          <w:ilvl w:val="0"/>
          <w:numId w:val="37"/>
        </w:numPr>
        <w:rPr>
          <w:lang w:val="en-CA"/>
        </w:rPr>
      </w:pPr>
      <w:r w:rsidRPr="001B7142">
        <w:rPr>
          <w:lang w:val="en-CA"/>
        </w:rPr>
        <w:t>JVET-S0154 aspect 8 (</w:t>
      </w:r>
      <w:r w:rsidR="005B37F6" w:rsidRPr="001B7142">
        <w:rPr>
          <w:lang w:val="en-CA"/>
        </w:rPr>
        <w:t>JVET-S0141 item 71</w:t>
      </w:r>
      <w:r w:rsidRPr="001B7142">
        <w:rPr>
          <w:lang w:val="en-CA"/>
        </w:rPr>
        <w:t>)</w:t>
      </w:r>
    </w:p>
    <w:p w14:paraId="790DB1A0" w14:textId="54DF668B" w:rsidR="005B37F6" w:rsidRPr="001B7142" w:rsidRDefault="000D2ECE" w:rsidP="00BE6BE7">
      <w:pPr>
        <w:pStyle w:val="ListParagraph"/>
        <w:numPr>
          <w:ilvl w:val="0"/>
          <w:numId w:val="37"/>
        </w:numPr>
        <w:rPr>
          <w:lang w:val="en-CA"/>
        </w:rPr>
      </w:pPr>
      <w:r w:rsidRPr="001B7142">
        <w:rPr>
          <w:lang w:val="en-CA"/>
        </w:rPr>
        <w:t>JVET-S0095 aspect 5 (</w:t>
      </w:r>
      <w:r w:rsidR="005B37F6" w:rsidRPr="001B7142">
        <w:rPr>
          <w:lang w:val="en-CA"/>
        </w:rPr>
        <w:t>JVET-S0145 item 5</w:t>
      </w:r>
      <w:r w:rsidRPr="001B7142">
        <w:rPr>
          <w:lang w:val="en-CA"/>
        </w:rPr>
        <w:t>)</w:t>
      </w:r>
    </w:p>
    <w:p w14:paraId="1D645245" w14:textId="196DC21B" w:rsidR="005B37F6" w:rsidRPr="001B7142" w:rsidRDefault="000D2ECE" w:rsidP="00BE6BE7">
      <w:pPr>
        <w:pStyle w:val="ListParagraph"/>
        <w:numPr>
          <w:ilvl w:val="0"/>
          <w:numId w:val="37"/>
        </w:numPr>
        <w:rPr>
          <w:lang w:val="en-CA"/>
        </w:rPr>
      </w:pPr>
      <w:r w:rsidRPr="001B7142">
        <w:rPr>
          <w:lang w:val="en-CA"/>
        </w:rPr>
        <w:t>JVET-S0095 aspect 6 (</w:t>
      </w:r>
      <w:r w:rsidR="005B37F6" w:rsidRPr="001B7142">
        <w:rPr>
          <w:lang w:val="en-CA"/>
        </w:rPr>
        <w:t>JVET-S0145 item 6</w:t>
      </w:r>
      <w:r w:rsidRPr="001B7142">
        <w:rPr>
          <w:lang w:val="en-CA"/>
        </w:rPr>
        <w:t>)</w:t>
      </w:r>
    </w:p>
    <w:p w14:paraId="2CB4E062" w14:textId="22BC56F5" w:rsidR="005B37F6" w:rsidRPr="001B7142" w:rsidRDefault="000C13EE" w:rsidP="00BE6BE7">
      <w:pPr>
        <w:pStyle w:val="ListParagraph"/>
        <w:numPr>
          <w:ilvl w:val="0"/>
          <w:numId w:val="37"/>
        </w:numPr>
        <w:rPr>
          <w:lang w:val="en-CA"/>
        </w:rPr>
      </w:pPr>
      <w:r w:rsidRPr="001B7142">
        <w:rPr>
          <w:lang w:val="en-CA"/>
        </w:rPr>
        <w:t>JVET-S0100 aspect 1, depends on JVET-R0193 (</w:t>
      </w:r>
      <w:r w:rsidR="005B37F6" w:rsidRPr="001B7142">
        <w:rPr>
          <w:lang w:val="en-CA"/>
        </w:rPr>
        <w:t>JVET-S0147 item 2</w:t>
      </w:r>
      <w:r w:rsidRPr="001B7142">
        <w:rPr>
          <w:lang w:val="en-CA"/>
        </w:rPr>
        <w:t>)</w:t>
      </w:r>
      <w:r w:rsidR="005B37F6" w:rsidRPr="001B7142">
        <w:rPr>
          <w:lang w:val="en-CA"/>
        </w:rPr>
        <w:t xml:space="preserve"> </w:t>
      </w:r>
    </w:p>
    <w:p w14:paraId="71A24E64" w14:textId="77777777" w:rsidR="003D5A96" w:rsidRPr="001B7142" w:rsidRDefault="005B37F6" w:rsidP="003474E6">
      <w:pPr>
        <w:pStyle w:val="ListParagraph"/>
        <w:numPr>
          <w:ilvl w:val="0"/>
          <w:numId w:val="37"/>
        </w:numPr>
        <w:rPr>
          <w:lang w:val="en-CA"/>
        </w:rPr>
      </w:pPr>
      <w:r w:rsidRPr="001B7142">
        <w:rPr>
          <w:lang w:val="en-CA"/>
        </w:rPr>
        <w:t>FINB ballot comments</w:t>
      </w:r>
    </w:p>
    <w:p w14:paraId="4949F703" w14:textId="44E2198E" w:rsidR="009024A8" w:rsidRPr="001B7142" w:rsidRDefault="005B37F6" w:rsidP="003474E6">
      <w:pPr>
        <w:pStyle w:val="ListParagraph"/>
        <w:numPr>
          <w:ilvl w:val="0"/>
          <w:numId w:val="37"/>
        </w:numPr>
        <w:rPr>
          <w:lang w:val="en-CA"/>
        </w:rPr>
      </w:pPr>
      <w:r w:rsidRPr="001B7142">
        <w:rPr>
          <w:lang w:val="en-CA"/>
        </w:rPr>
        <w:t>Make high tier support up to 960.</w:t>
      </w:r>
    </w:p>
    <w:p w14:paraId="66D8AE9E" w14:textId="2A98649B" w:rsidR="003B06D5" w:rsidRPr="001B7142" w:rsidRDefault="003B06D5" w:rsidP="003B06D5">
      <w:pPr>
        <w:pStyle w:val="Heading1"/>
        <w:rPr>
          <w:lang w:val="en-CA"/>
        </w:rPr>
      </w:pPr>
      <w:r w:rsidRPr="001B7142">
        <w:rPr>
          <w:lang w:val="en-CA"/>
        </w:rPr>
        <w:t>HM related activities</w:t>
      </w:r>
    </w:p>
    <w:p w14:paraId="57B20F5A" w14:textId="24D41DD5" w:rsidR="009F7A9F" w:rsidRPr="001B7142" w:rsidRDefault="009F7A9F" w:rsidP="009F7A9F">
      <w:pPr>
        <w:rPr>
          <w:lang w:val="en-CA"/>
        </w:rPr>
      </w:pPr>
      <w:r w:rsidRPr="001B7142">
        <w:rPr>
          <w:lang w:val="en-CA"/>
        </w:rPr>
        <w:t>HM 16.26 is expected to be tagged during or shortly after the 2</w:t>
      </w:r>
      <w:r w:rsidR="00B27943" w:rsidRPr="001B7142">
        <w:rPr>
          <w:lang w:val="en-CA"/>
        </w:rPr>
        <w:t>7</w:t>
      </w:r>
      <w:r w:rsidRPr="001B7142">
        <w:rPr>
          <w:vertAlign w:val="superscript"/>
          <w:lang w:val="en-CA"/>
        </w:rPr>
        <w:t>th</w:t>
      </w:r>
      <w:r w:rsidRPr="001B7142">
        <w:rPr>
          <w:lang w:val="en-CA"/>
        </w:rPr>
        <w:t xml:space="preserve"> JVET meeting. Changes include so far:</w:t>
      </w:r>
    </w:p>
    <w:p w14:paraId="605D8B37" w14:textId="586FF442" w:rsidR="00B27004" w:rsidRPr="001B7142" w:rsidRDefault="00B27004" w:rsidP="00005EDF">
      <w:pPr>
        <w:pStyle w:val="ListParagraph"/>
        <w:numPr>
          <w:ilvl w:val="0"/>
          <w:numId w:val="56"/>
        </w:numPr>
        <w:rPr>
          <w:lang w:val="en-CA"/>
        </w:rPr>
      </w:pPr>
      <w:r w:rsidRPr="001B7142">
        <w:rPr>
          <w:lang w:val="en-CA"/>
        </w:rPr>
        <w:t>JVET-Y0155: Fixes for motion-compensated temporal prefilter</w:t>
      </w:r>
    </w:p>
    <w:p w14:paraId="59FA65EF" w14:textId="2EBA2B06" w:rsidR="00B27004" w:rsidRPr="001B7142" w:rsidRDefault="00B27004" w:rsidP="00005EDF">
      <w:pPr>
        <w:pStyle w:val="ListParagraph"/>
        <w:numPr>
          <w:ilvl w:val="0"/>
          <w:numId w:val="56"/>
        </w:numPr>
        <w:rPr>
          <w:lang w:val="en-CA"/>
        </w:rPr>
      </w:pPr>
      <w:r w:rsidRPr="001B7142">
        <w:rPr>
          <w:lang w:val="en-CA"/>
        </w:rPr>
        <w:t>JVET-Y0105: An improved VVC rate control scheme</w:t>
      </w:r>
    </w:p>
    <w:p w14:paraId="2F12A487" w14:textId="77777777" w:rsidR="00B27943" w:rsidRPr="001B7142" w:rsidRDefault="00B27943" w:rsidP="00B27943">
      <w:pPr>
        <w:pStyle w:val="ListParagraph"/>
        <w:numPr>
          <w:ilvl w:val="0"/>
          <w:numId w:val="56"/>
        </w:numPr>
        <w:rPr>
          <w:lang w:val="en-CA"/>
        </w:rPr>
      </w:pPr>
      <w:r w:rsidRPr="001B7142">
        <w:rPr>
          <w:lang w:val="en-CA"/>
        </w:rPr>
        <w:t>JVET-Y0077: Block Importance Mapping</w:t>
      </w:r>
    </w:p>
    <w:p w14:paraId="3F9C9EB9" w14:textId="77777777" w:rsidR="00B27943" w:rsidRPr="001B7142" w:rsidRDefault="00B27943" w:rsidP="00B27943">
      <w:pPr>
        <w:pStyle w:val="ListParagraph"/>
        <w:numPr>
          <w:ilvl w:val="0"/>
          <w:numId w:val="56"/>
        </w:numPr>
        <w:rPr>
          <w:lang w:val="en-CA"/>
        </w:rPr>
      </w:pPr>
      <w:r w:rsidRPr="001B7142">
        <w:rPr>
          <w:lang w:val="en-CA"/>
        </w:rPr>
        <w:t>Silence compiler warning</w:t>
      </w:r>
    </w:p>
    <w:p w14:paraId="7681FC1D" w14:textId="77777777" w:rsidR="00B27943" w:rsidRPr="001B7142" w:rsidRDefault="00B27943" w:rsidP="00B27943">
      <w:pPr>
        <w:pStyle w:val="ListParagraph"/>
        <w:numPr>
          <w:ilvl w:val="0"/>
          <w:numId w:val="56"/>
        </w:numPr>
        <w:rPr>
          <w:lang w:val="en-CA"/>
        </w:rPr>
      </w:pPr>
      <w:r w:rsidRPr="001B7142">
        <w:rPr>
          <w:lang w:val="en-CA"/>
        </w:rPr>
        <w:t>Update copyright date to include 2022</w:t>
      </w:r>
    </w:p>
    <w:p w14:paraId="371155BA" w14:textId="73B1EDBA" w:rsidR="00B27943" w:rsidRPr="001B7142" w:rsidRDefault="00B27943" w:rsidP="00B27943">
      <w:pPr>
        <w:pStyle w:val="ListParagraph"/>
        <w:numPr>
          <w:ilvl w:val="0"/>
          <w:numId w:val="56"/>
        </w:numPr>
        <w:rPr>
          <w:lang w:val="en-CA"/>
        </w:rPr>
      </w:pPr>
      <w:r w:rsidRPr="001B7142">
        <w:rPr>
          <w:lang w:val="en-CA"/>
        </w:rPr>
        <w:t>fix ticket #1516</w:t>
      </w:r>
    </w:p>
    <w:p w14:paraId="0675A3E3" w14:textId="6021EA03" w:rsidR="00B27004" w:rsidRPr="001B7142" w:rsidRDefault="00795D6B" w:rsidP="009F7A9F">
      <w:pPr>
        <w:rPr>
          <w:lang w:val="en-CA"/>
        </w:rPr>
      </w:pPr>
      <w:r w:rsidRPr="001B7142">
        <w:rPr>
          <w:lang w:val="en-CA"/>
        </w:rPr>
        <w:t>The following MRs are pending:</w:t>
      </w:r>
    </w:p>
    <w:p w14:paraId="7EACBBDA" w14:textId="22AA9952" w:rsidR="00DE173C" w:rsidRPr="001B7142" w:rsidRDefault="00000000" w:rsidP="00DE173C">
      <w:pPr>
        <w:pStyle w:val="ListParagraph"/>
        <w:numPr>
          <w:ilvl w:val="0"/>
          <w:numId w:val="56"/>
        </w:numPr>
        <w:rPr>
          <w:lang w:val="en-CA"/>
        </w:rPr>
      </w:pPr>
      <w:hyperlink r:id="rId29" w:history="1">
        <w:r w:rsidR="00DE173C" w:rsidRPr="001B7142">
          <w:rPr>
            <w:lang w:val="en-CA"/>
          </w:rPr>
          <w:t>JCTVC-AD0021(JVET-T0056) SEI manifest &amp; SEI prefix indication</w:t>
        </w:r>
      </w:hyperlink>
    </w:p>
    <w:p w14:paraId="05C8A0E1" w14:textId="50582112" w:rsidR="00704A88" w:rsidRPr="001B7142" w:rsidRDefault="00704A88" w:rsidP="00DE173C">
      <w:pPr>
        <w:pStyle w:val="ListParagraph"/>
        <w:numPr>
          <w:ilvl w:val="0"/>
          <w:numId w:val="56"/>
        </w:numPr>
        <w:rPr>
          <w:lang w:val="en-CA"/>
        </w:rPr>
      </w:pPr>
      <w:r w:rsidRPr="001B7142">
        <w:rPr>
          <w:lang w:val="en-CA"/>
        </w:rPr>
        <w:t>Mark the current picture as short-term ref</w:t>
      </w:r>
      <w:r w:rsidR="00BC589D" w:rsidRPr="001B7142">
        <w:rPr>
          <w:lang w:val="en-CA"/>
        </w:rPr>
        <w:t xml:space="preserve"> (for SCM)</w:t>
      </w:r>
    </w:p>
    <w:p w14:paraId="3AD802D7" w14:textId="72E78D99" w:rsidR="00DE173C" w:rsidRPr="001B7142" w:rsidRDefault="00DE173C" w:rsidP="003B06D5">
      <w:pPr>
        <w:rPr>
          <w:lang w:val="en-CA"/>
        </w:rPr>
      </w:pPr>
    </w:p>
    <w:p w14:paraId="38302E6E" w14:textId="04C040D8" w:rsidR="00DE173C" w:rsidRPr="001B7142" w:rsidRDefault="00DE173C" w:rsidP="003B06D5">
      <w:pPr>
        <w:rPr>
          <w:lang w:val="en-CA"/>
        </w:rPr>
      </w:pPr>
      <w:r w:rsidRPr="001B7142">
        <w:rPr>
          <w:lang w:val="en-CA"/>
        </w:rPr>
        <w:lastRenderedPageBreak/>
        <w:t xml:space="preserve">The HM SCC branch was not updated for recent HM versions. It appears possible to merge the SCC branch into the main HM branch. It may though be helpful to move SCC related functionality into separate </w:t>
      </w:r>
      <w:r w:rsidR="00704A88" w:rsidRPr="001B7142">
        <w:rPr>
          <w:lang w:val="en-CA"/>
        </w:rPr>
        <w:t>source files. Volunteer work towards merging the branches would be appreciated.</w:t>
      </w:r>
    </w:p>
    <w:p w14:paraId="2979A425" w14:textId="77777777" w:rsidR="00704A88" w:rsidRPr="001B7142" w:rsidRDefault="00704A88" w:rsidP="003B06D5">
      <w:pPr>
        <w:rPr>
          <w:lang w:val="en-CA"/>
        </w:rPr>
      </w:pPr>
    </w:p>
    <w:p w14:paraId="6F34F33C" w14:textId="5C3A70C8" w:rsidR="003B06D5" w:rsidRPr="001B7142" w:rsidRDefault="003B06D5" w:rsidP="003B06D5">
      <w:pPr>
        <w:rPr>
          <w:lang w:val="en-CA"/>
        </w:rPr>
      </w:pPr>
      <w:r w:rsidRPr="001B7142">
        <w:rPr>
          <w:lang w:val="en-CA"/>
        </w:rPr>
        <w:t>As reported in the previous report</w:t>
      </w:r>
      <w:r w:rsidR="00704A88" w:rsidRPr="001B7142">
        <w:rPr>
          <w:lang w:val="en-CA"/>
        </w:rPr>
        <w:t>s</w:t>
      </w:r>
      <w:r w:rsidRPr="001B7142">
        <w:rPr>
          <w:lang w:val="en-CA"/>
        </w:rPr>
        <w:t>, further information on lambda optimisation in HM would be appreciated, including comparison of allocation of bits within the GOP structures between HM and VTM.</w:t>
      </w:r>
    </w:p>
    <w:p w14:paraId="6321D40C" w14:textId="77777777" w:rsidR="003B06D5" w:rsidRPr="001B7142" w:rsidRDefault="003B06D5" w:rsidP="003B06D5">
      <w:pPr>
        <w:rPr>
          <w:lang w:val="en-CA"/>
        </w:rPr>
      </w:pPr>
      <w:r w:rsidRPr="001B7142">
        <w:rPr>
          <w:lang w:val="en-CA"/>
        </w:rPr>
        <w:t xml:space="preserve">The </w:t>
      </w:r>
      <w:hyperlink r:id="rId30" w:history="1">
        <w:r w:rsidRPr="001B7142">
          <w:rPr>
            <w:rStyle w:val="Hyperlink"/>
            <w:lang w:val="en-CA"/>
          </w:rPr>
          <w:t>HEVC bug tracker</w:t>
        </w:r>
      </w:hyperlink>
      <w:r w:rsidRPr="001B7142">
        <w:rPr>
          <w:lang w:val="en-CA"/>
        </w:rPr>
        <w:t xml:space="preserve"> lists:</w:t>
      </w:r>
    </w:p>
    <w:p w14:paraId="23D0C0C1" w14:textId="77777777" w:rsidR="003B06D5" w:rsidRPr="001B7142" w:rsidRDefault="003B06D5" w:rsidP="003B06D5">
      <w:pPr>
        <w:numPr>
          <w:ilvl w:val="0"/>
          <w:numId w:val="46"/>
        </w:numPr>
        <w:rPr>
          <w:lang w:val="en-CA"/>
        </w:rPr>
      </w:pPr>
      <w:r w:rsidRPr="001B7142">
        <w:rPr>
          <w:lang w:val="en-CA"/>
        </w:rPr>
        <w:t>38 tickets for “HM”, most of which are more than 5 years,</w:t>
      </w:r>
    </w:p>
    <w:p w14:paraId="1A7F7CBD" w14:textId="77777777" w:rsidR="003B06D5" w:rsidRPr="001B7142" w:rsidRDefault="003B06D5" w:rsidP="003B06D5">
      <w:pPr>
        <w:numPr>
          <w:ilvl w:val="0"/>
          <w:numId w:val="46"/>
        </w:numPr>
        <w:rPr>
          <w:lang w:val="en-CA"/>
        </w:rPr>
      </w:pPr>
      <w:r w:rsidRPr="001B7142">
        <w:rPr>
          <w:lang w:val="en-CA"/>
        </w:rPr>
        <w:t xml:space="preserve">1 ticket for “HM </w:t>
      </w:r>
      <w:proofErr w:type="spellStart"/>
      <w:r w:rsidRPr="001B7142">
        <w:rPr>
          <w:lang w:val="en-CA"/>
        </w:rPr>
        <w:t>RExt</w:t>
      </w:r>
      <w:proofErr w:type="spellEnd"/>
      <w:r w:rsidRPr="001B7142">
        <w:rPr>
          <w:lang w:val="en-CA"/>
        </w:rPr>
        <w:t>”, which was created during this reporting period,</w:t>
      </w:r>
    </w:p>
    <w:p w14:paraId="27E12339" w14:textId="77777777" w:rsidR="003B06D5" w:rsidRPr="001B7142" w:rsidRDefault="003B06D5" w:rsidP="003B06D5">
      <w:pPr>
        <w:numPr>
          <w:ilvl w:val="0"/>
          <w:numId w:val="46"/>
        </w:numPr>
        <w:rPr>
          <w:lang w:val="en-CA"/>
        </w:rPr>
      </w:pPr>
      <w:r w:rsidRPr="001B7142">
        <w:rPr>
          <w:lang w:val="en-CA"/>
        </w:rPr>
        <w:t>7 tickets for “HM SCC”, all of which are at least 3 years old,</w:t>
      </w:r>
    </w:p>
    <w:p w14:paraId="0310FCE8" w14:textId="1DE16DEE" w:rsidR="003B06D5" w:rsidRPr="001B7142" w:rsidRDefault="003B06D5" w:rsidP="003B06D5">
      <w:pPr>
        <w:rPr>
          <w:lang w:val="en-CA"/>
        </w:rPr>
      </w:pPr>
      <w:r w:rsidRPr="001B7142">
        <w:rPr>
          <w:lang w:val="en-CA"/>
        </w:rPr>
        <w:t>Help to address these tickets would be appreciated.</w:t>
      </w:r>
    </w:p>
    <w:p w14:paraId="6C431881" w14:textId="0080AF3D" w:rsidR="0052042D" w:rsidRPr="001B7142" w:rsidRDefault="0052042D" w:rsidP="003B06D5">
      <w:pPr>
        <w:rPr>
          <w:lang w:val="en-CA"/>
        </w:rPr>
      </w:pPr>
      <w:r w:rsidRPr="001B7142">
        <w:rPr>
          <w:lang w:val="en-CA"/>
        </w:rPr>
        <w:t xml:space="preserve">One merge request is available related to HM SCC for ticket </w:t>
      </w:r>
      <w:hyperlink r:id="rId31" w:tooltip="Issue in Custom issue tracker" w:history="1">
        <w:r w:rsidRPr="001B7142">
          <w:rPr>
            <w:rStyle w:val="Hyperlink"/>
            <w:lang w:val="en-CA"/>
          </w:rPr>
          <w:t>#1511</w:t>
        </w:r>
      </w:hyperlink>
      <w:r w:rsidRPr="001B7142">
        <w:rPr>
          <w:lang w:val="en-CA"/>
        </w:rPr>
        <w:t xml:space="preserve"> on SCC reference picture marking. We would appreciate help to confirm that the proposed change matches the </w:t>
      </w:r>
      <w:r w:rsidR="00127A5C" w:rsidRPr="001B7142">
        <w:rPr>
          <w:lang w:val="en-CA"/>
        </w:rPr>
        <w:t>SCC text.</w:t>
      </w:r>
    </w:p>
    <w:p w14:paraId="10146558" w14:textId="63625376" w:rsidR="00C35908" w:rsidRPr="001B7142" w:rsidRDefault="00C35908" w:rsidP="003B06D5">
      <w:pPr>
        <w:pStyle w:val="Heading1"/>
        <w:rPr>
          <w:lang w:val="en-CA"/>
        </w:rPr>
      </w:pPr>
      <w:r w:rsidRPr="001B7142">
        <w:rPr>
          <w:lang w:val="en-CA"/>
        </w:rPr>
        <w:t>360Lib related activities</w:t>
      </w:r>
    </w:p>
    <w:p w14:paraId="4194F57A" w14:textId="13167E71" w:rsidR="00B6683F" w:rsidRPr="001B7142" w:rsidRDefault="0086760A" w:rsidP="00473470">
      <w:pPr>
        <w:rPr>
          <w:lang w:val="en-CA"/>
        </w:rPr>
      </w:pPr>
      <w:r w:rsidRPr="001B7142">
        <w:rPr>
          <w:lang w:val="en-CA"/>
        </w:rPr>
        <w:t xml:space="preserve">The latest </w:t>
      </w:r>
      <w:r w:rsidRPr="002B7562">
        <w:rPr>
          <w:rFonts w:eastAsiaTheme="minorEastAsia"/>
          <w:lang w:val="en-CA" w:eastAsia="zh-CN"/>
        </w:rPr>
        <w:t>360Lib</w:t>
      </w:r>
      <w:r w:rsidRPr="001B7142">
        <w:rPr>
          <w:lang w:val="en-CA"/>
        </w:rPr>
        <w:t xml:space="preserve"> software (360Lib-13.2) can be found at</w:t>
      </w:r>
      <w:r w:rsidRPr="002B7562">
        <w:rPr>
          <w:lang w:val="en-CA"/>
        </w:rPr>
        <w:t xml:space="preserve"> </w:t>
      </w:r>
      <w:hyperlink r:id="rId32" w:history="1">
        <w:r w:rsidRPr="001B7142">
          <w:rPr>
            <w:rStyle w:val="Hyperlink"/>
            <w:lang w:val="en-CA"/>
          </w:rPr>
          <w:t>https://vcgit.hhi.fraunhofer.de/jvet/360lib</w:t>
        </w:r>
      </w:hyperlink>
    </w:p>
    <w:p w14:paraId="433CC46F" w14:textId="1D4808BE" w:rsidR="00040A4C" w:rsidRPr="001B7142" w:rsidRDefault="00040A4C" w:rsidP="00B6683F">
      <w:pPr>
        <w:spacing w:after="120"/>
        <w:rPr>
          <w:lang w:val="en-CA"/>
        </w:rPr>
      </w:pPr>
      <w:r w:rsidRPr="001B7142">
        <w:rPr>
          <w:lang w:val="en-CA"/>
        </w:rPr>
        <w:t xml:space="preserve">The following table </w:t>
      </w:r>
      <w:r w:rsidRPr="001B7142">
        <w:rPr>
          <w:lang w:val="en-CA" w:eastAsia="ko-KR"/>
        </w:rPr>
        <w:t>is for the projection formats comparison using VTM-1</w:t>
      </w:r>
      <w:r w:rsidR="00550DAD" w:rsidRPr="001B7142">
        <w:rPr>
          <w:lang w:val="en-CA" w:eastAsia="ko-KR"/>
        </w:rPr>
        <w:t>7</w:t>
      </w:r>
      <w:r w:rsidRPr="001B7142">
        <w:rPr>
          <w:lang w:val="en-CA" w:eastAsia="ko-KR"/>
        </w:rPr>
        <w:t>.0 according to 360</w:t>
      </w:r>
      <w:r w:rsidRPr="001B7142">
        <w:rPr>
          <w:szCs w:val="22"/>
          <w:lang w:val="en-CA" w:eastAsia="ko-KR"/>
        </w:rPr>
        <w:t>-degree</w:t>
      </w:r>
      <w:r w:rsidRPr="001B7142">
        <w:rPr>
          <w:lang w:val="en-CA" w:eastAsia="ko-KR"/>
        </w:rPr>
        <w:t xml:space="preserve"> video CTC (JVET-U2012) compared to that using VTM-</w:t>
      </w:r>
      <w:r w:rsidR="00EE0A4E" w:rsidRPr="001B7142">
        <w:rPr>
          <w:lang w:val="en-CA" w:eastAsia="ko-KR"/>
        </w:rPr>
        <w:t>1</w:t>
      </w:r>
      <w:r w:rsidR="00550DAD" w:rsidRPr="001B7142">
        <w:rPr>
          <w:lang w:val="en-CA" w:eastAsia="ko-KR"/>
        </w:rPr>
        <w:t>6</w:t>
      </w:r>
      <w:r w:rsidRPr="001B7142">
        <w:rPr>
          <w:lang w:val="en-CA" w:eastAsia="ko-KR"/>
        </w:rPr>
        <w:t xml:space="preserve">.0 </w:t>
      </w:r>
      <w:r w:rsidRPr="001B7142">
        <w:rPr>
          <w:lang w:val="en-CA"/>
        </w:rPr>
        <w:t>(VTM-</w:t>
      </w:r>
      <w:r w:rsidR="00EE0A4E" w:rsidRPr="001B7142">
        <w:rPr>
          <w:lang w:val="en-CA"/>
        </w:rPr>
        <w:t>1</w:t>
      </w:r>
      <w:r w:rsidR="00550DAD" w:rsidRPr="001B7142">
        <w:rPr>
          <w:lang w:val="en-CA"/>
        </w:rPr>
        <w:t>6</w:t>
      </w:r>
      <w:r w:rsidRPr="001B7142">
        <w:rPr>
          <w:lang w:val="en-CA"/>
        </w:rPr>
        <w:t>.0 as anchor)</w:t>
      </w:r>
      <w:r w:rsidRPr="001B7142">
        <w:rPr>
          <w:lang w:val="en-CA" w:eastAsia="ko-KR"/>
        </w:rPr>
        <w:t xml:space="preserve">. </w:t>
      </w:r>
    </w:p>
    <w:tbl>
      <w:tblPr>
        <w:tblW w:w="8459" w:type="dxa"/>
        <w:jc w:val="center"/>
        <w:tblLook w:val="04A0" w:firstRow="1" w:lastRow="0" w:firstColumn="1" w:lastColumn="0" w:noHBand="0" w:noVBand="1"/>
      </w:tblPr>
      <w:tblGrid>
        <w:gridCol w:w="1037"/>
        <w:gridCol w:w="1237"/>
        <w:gridCol w:w="1237"/>
        <w:gridCol w:w="1237"/>
        <w:gridCol w:w="1237"/>
        <w:gridCol w:w="1237"/>
        <w:gridCol w:w="1237"/>
      </w:tblGrid>
      <w:tr w:rsidR="00040A4C" w:rsidRPr="001B7142" w14:paraId="746A7154"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0D48A84D" w14:textId="77777777" w:rsidR="00040A4C" w:rsidRPr="001B7142" w:rsidRDefault="00040A4C" w:rsidP="000649DF">
            <w:pPr>
              <w:rPr>
                <w:rFonts w:ascii="Arial" w:hAnsi="Arial" w:cs="Arial"/>
                <w:sz w:val="18"/>
                <w:szCs w:val="18"/>
                <w:lang w:val="en-CA" w:eastAsia="zh-CN"/>
              </w:rPr>
            </w:pPr>
          </w:p>
        </w:tc>
        <w:tc>
          <w:tcPr>
            <w:tcW w:w="742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6D3A82" w14:textId="3B356B9A"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PERP: VTM-1</w:t>
            </w:r>
            <w:r w:rsidR="00550DAD" w:rsidRPr="001B7142">
              <w:rPr>
                <w:rFonts w:ascii="Arial" w:hAnsi="Arial" w:cs="Arial"/>
                <w:b/>
                <w:bCs/>
                <w:color w:val="000000"/>
                <w:sz w:val="18"/>
                <w:szCs w:val="18"/>
                <w:lang w:val="en-CA" w:eastAsia="zh-CN"/>
              </w:rPr>
              <w:t>7</w:t>
            </w:r>
            <w:r w:rsidRPr="001B7142">
              <w:rPr>
                <w:rFonts w:ascii="Arial" w:hAnsi="Arial" w:cs="Arial"/>
                <w:b/>
                <w:bCs/>
                <w:color w:val="000000"/>
                <w:sz w:val="18"/>
                <w:szCs w:val="18"/>
                <w:lang w:val="en-CA" w:eastAsia="zh-CN"/>
              </w:rPr>
              <w:t>.0 over VTM-1</w:t>
            </w:r>
            <w:r w:rsidR="00550DAD" w:rsidRPr="001B7142">
              <w:rPr>
                <w:rFonts w:ascii="Arial" w:hAnsi="Arial" w:cs="Arial"/>
                <w:b/>
                <w:bCs/>
                <w:color w:val="000000"/>
                <w:sz w:val="18"/>
                <w:szCs w:val="18"/>
                <w:lang w:val="en-CA" w:eastAsia="zh-CN"/>
              </w:rPr>
              <w:t>7</w:t>
            </w:r>
            <w:r w:rsidRPr="001B7142">
              <w:rPr>
                <w:rFonts w:ascii="Arial" w:hAnsi="Arial" w:cs="Arial"/>
                <w:b/>
                <w:bCs/>
                <w:color w:val="000000"/>
                <w:sz w:val="18"/>
                <w:szCs w:val="18"/>
                <w:lang w:val="en-CA" w:eastAsia="zh-CN"/>
              </w:rPr>
              <w:t>.0</w:t>
            </w:r>
          </w:p>
        </w:tc>
      </w:tr>
      <w:tr w:rsidR="00040A4C" w:rsidRPr="001B7142" w14:paraId="7A85956F"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328A9722" w14:textId="77777777" w:rsidR="00040A4C" w:rsidRPr="001B7142" w:rsidRDefault="00040A4C" w:rsidP="000649DF">
            <w:pPr>
              <w:jc w:val="center"/>
              <w:rPr>
                <w:rFonts w:ascii="Arial" w:hAnsi="Arial" w:cs="Arial"/>
                <w:b/>
                <w:bCs/>
                <w:color w:val="000000"/>
                <w:sz w:val="18"/>
                <w:szCs w:val="18"/>
                <w:lang w:val="en-CA" w:eastAsia="zh-CN"/>
              </w:rPr>
            </w:pPr>
          </w:p>
        </w:tc>
        <w:tc>
          <w:tcPr>
            <w:tcW w:w="3711" w:type="dxa"/>
            <w:gridSpan w:val="3"/>
            <w:tcBorders>
              <w:top w:val="nil"/>
              <w:left w:val="single" w:sz="8" w:space="0" w:color="auto"/>
              <w:bottom w:val="single" w:sz="4" w:space="0" w:color="auto"/>
              <w:right w:val="nil"/>
            </w:tcBorders>
            <w:shd w:val="clear" w:color="auto" w:fill="auto"/>
            <w:noWrap/>
            <w:vAlign w:val="bottom"/>
            <w:hideMark/>
          </w:tcPr>
          <w:p w14:paraId="09D4B152"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End-to-end </w:t>
            </w:r>
          </w:p>
          <w:p w14:paraId="3FA35295"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WS-PSNR</w:t>
            </w:r>
          </w:p>
        </w:tc>
        <w:tc>
          <w:tcPr>
            <w:tcW w:w="3711"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77A3F604"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End-to-end </w:t>
            </w:r>
          </w:p>
          <w:p w14:paraId="6821FA20"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S-PSNR-NN</w:t>
            </w:r>
          </w:p>
        </w:tc>
      </w:tr>
      <w:tr w:rsidR="00040A4C" w:rsidRPr="001B7142" w14:paraId="59DD209C"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71C2AE2B" w14:textId="77777777" w:rsidR="00040A4C" w:rsidRPr="001B7142" w:rsidRDefault="00040A4C" w:rsidP="000649DF">
            <w:pPr>
              <w:jc w:val="center"/>
              <w:rPr>
                <w:rFonts w:ascii="Arial" w:hAnsi="Arial" w:cs="Arial"/>
                <w:b/>
                <w:bCs/>
                <w:color w:val="000000"/>
                <w:sz w:val="18"/>
                <w:szCs w:val="18"/>
                <w:lang w:val="en-CA" w:eastAsia="zh-CN"/>
              </w:rPr>
            </w:pPr>
          </w:p>
        </w:tc>
        <w:tc>
          <w:tcPr>
            <w:tcW w:w="1237" w:type="dxa"/>
            <w:tcBorders>
              <w:top w:val="nil"/>
              <w:left w:val="single" w:sz="8" w:space="0" w:color="auto"/>
              <w:bottom w:val="nil"/>
              <w:right w:val="nil"/>
            </w:tcBorders>
            <w:shd w:val="clear" w:color="auto" w:fill="auto"/>
            <w:noWrap/>
            <w:vAlign w:val="bottom"/>
            <w:hideMark/>
          </w:tcPr>
          <w:p w14:paraId="54A0A8B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237" w:type="dxa"/>
            <w:tcBorders>
              <w:top w:val="nil"/>
              <w:left w:val="nil"/>
              <w:bottom w:val="nil"/>
              <w:right w:val="nil"/>
            </w:tcBorders>
            <w:shd w:val="clear" w:color="auto" w:fill="auto"/>
            <w:noWrap/>
            <w:vAlign w:val="bottom"/>
            <w:hideMark/>
          </w:tcPr>
          <w:p w14:paraId="327599D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237" w:type="dxa"/>
            <w:tcBorders>
              <w:top w:val="nil"/>
              <w:left w:val="nil"/>
              <w:bottom w:val="nil"/>
              <w:right w:val="nil"/>
            </w:tcBorders>
            <w:shd w:val="clear" w:color="auto" w:fill="auto"/>
            <w:noWrap/>
            <w:vAlign w:val="bottom"/>
            <w:hideMark/>
          </w:tcPr>
          <w:p w14:paraId="649BEF1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237" w:type="dxa"/>
            <w:tcBorders>
              <w:top w:val="nil"/>
              <w:left w:val="single" w:sz="4" w:space="0" w:color="auto"/>
              <w:bottom w:val="nil"/>
              <w:right w:val="nil"/>
            </w:tcBorders>
            <w:shd w:val="clear" w:color="auto" w:fill="auto"/>
            <w:noWrap/>
            <w:vAlign w:val="bottom"/>
            <w:hideMark/>
          </w:tcPr>
          <w:p w14:paraId="4D30870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237" w:type="dxa"/>
            <w:tcBorders>
              <w:top w:val="nil"/>
              <w:left w:val="nil"/>
              <w:bottom w:val="nil"/>
              <w:right w:val="nil"/>
            </w:tcBorders>
            <w:shd w:val="clear" w:color="auto" w:fill="auto"/>
            <w:noWrap/>
            <w:vAlign w:val="bottom"/>
            <w:hideMark/>
          </w:tcPr>
          <w:p w14:paraId="59B99F97"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237" w:type="dxa"/>
            <w:tcBorders>
              <w:top w:val="nil"/>
              <w:left w:val="nil"/>
              <w:bottom w:val="nil"/>
              <w:right w:val="single" w:sz="8" w:space="0" w:color="auto"/>
            </w:tcBorders>
            <w:shd w:val="clear" w:color="auto" w:fill="auto"/>
            <w:noWrap/>
            <w:vAlign w:val="bottom"/>
            <w:hideMark/>
          </w:tcPr>
          <w:p w14:paraId="412C4197"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550DAD" w:rsidRPr="001B7142" w14:paraId="1C25AD63" w14:textId="77777777" w:rsidTr="00550DAD">
        <w:trPr>
          <w:trHeight w:val="259"/>
          <w:jc w:val="center"/>
        </w:trPr>
        <w:tc>
          <w:tcPr>
            <w:tcW w:w="1037" w:type="dxa"/>
            <w:tcBorders>
              <w:top w:val="single" w:sz="8" w:space="0" w:color="auto"/>
              <w:left w:val="single" w:sz="8" w:space="0" w:color="auto"/>
              <w:bottom w:val="nil"/>
              <w:right w:val="nil"/>
            </w:tcBorders>
            <w:shd w:val="clear" w:color="auto" w:fill="auto"/>
            <w:noWrap/>
            <w:vAlign w:val="center"/>
            <w:hideMark/>
          </w:tcPr>
          <w:p w14:paraId="1338E9F3"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237" w:type="dxa"/>
            <w:tcBorders>
              <w:top w:val="single" w:sz="8" w:space="0" w:color="auto"/>
              <w:left w:val="single" w:sz="8" w:space="0" w:color="auto"/>
              <w:bottom w:val="nil"/>
              <w:right w:val="nil"/>
            </w:tcBorders>
            <w:shd w:val="clear" w:color="auto" w:fill="auto"/>
            <w:noWrap/>
            <w:vAlign w:val="center"/>
          </w:tcPr>
          <w:p w14:paraId="0973CAA0" w14:textId="0B6DBC9A" w:rsidR="00550DAD" w:rsidRPr="001B7142" w:rsidRDefault="00550DAD" w:rsidP="00550DAD">
            <w:pPr>
              <w:tabs>
                <w:tab w:val="left" w:pos="626"/>
              </w:tabs>
              <w:rPr>
                <w:rFonts w:ascii="Arial" w:hAnsi="Arial" w:cs="Arial"/>
                <w:sz w:val="18"/>
                <w:szCs w:val="18"/>
                <w:lang w:val="en-CA"/>
              </w:rPr>
            </w:pPr>
            <w:r w:rsidRPr="002B7562">
              <w:rPr>
                <w:rFonts w:ascii="Arial" w:hAnsi="Arial" w:cs="Arial"/>
                <w:color w:val="000000"/>
                <w:sz w:val="18"/>
                <w:szCs w:val="18"/>
                <w:lang w:val="en-CA"/>
              </w:rPr>
              <w:t>-0.48%</w:t>
            </w:r>
          </w:p>
        </w:tc>
        <w:tc>
          <w:tcPr>
            <w:tcW w:w="1237" w:type="dxa"/>
            <w:tcBorders>
              <w:top w:val="single" w:sz="8" w:space="0" w:color="auto"/>
              <w:left w:val="nil"/>
              <w:bottom w:val="nil"/>
              <w:right w:val="nil"/>
            </w:tcBorders>
            <w:shd w:val="clear" w:color="auto" w:fill="auto"/>
            <w:noWrap/>
            <w:vAlign w:val="center"/>
          </w:tcPr>
          <w:p w14:paraId="3A310A35" w14:textId="0BE928A1"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-2.87%</w:t>
            </w:r>
          </w:p>
        </w:tc>
        <w:tc>
          <w:tcPr>
            <w:tcW w:w="1237" w:type="dxa"/>
            <w:tcBorders>
              <w:top w:val="single" w:sz="8" w:space="0" w:color="auto"/>
              <w:left w:val="nil"/>
              <w:bottom w:val="nil"/>
              <w:right w:val="nil"/>
            </w:tcBorders>
            <w:shd w:val="clear" w:color="auto" w:fill="auto"/>
            <w:noWrap/>
            <w:vAlign w:val="center"/>
          </w:tcPr>
          <w:p w14:paraId="066161EF" w14:textId="0AC86350"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-2.63%</w:t>
            </w:r>
          </w:p>
        </w:tc>
        <w:tc>
          <w:tcPr>
            <w:tcW w:w="1237" w:type="dxa"/>
            <w:tcBorders>
              <w:top w:val="single" w:sz="8" w:space="0" w:color="auto"/>
              <w:left w:val="single" w:sz="4" w:space="0" w:color="auto"/>
              <w:bottom w:val="nil"/>
              <w:right w:val="nil"/>
            </w:tcBorders>
            <w:shd w:val="clear" w:color="auto" w:fill="auto"/>
            <w:noWrap/>
            <w:vAlign w:val="center"/>
          </w:tcPr>
          <w:p w14:paraId="60F6B6A9" w14:textId="449697BA"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-0.49%</w:t>
            </w:r>
          </w:p>
        </w:tc>
        <w:tc>
          <w:tcPr>
            <w:tcW w:w="1237" w:type="dxa"/>
            <w:tcBorders>
              <w:top w:val="single" w:sz="8" w:space="0" w:color="auto"/>
              <w:left w:val="nil"/>
              <w:bottom w:val="nil"/>
              <w:right w:val="nil"/>
            </w:tcBorders>
            <w:shd w:val="clear" w:color="auto" w:fill="auto"/>
            <w:noWrap/>
            <w:vAlign w:val="center"/>
          </w:tcPr>
          <w:p w14:paraId="73CA4B02" w14:textId="6047A617"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-2.87%</w:t>
            </w:r>
          </w:p>
        </w:tc>
        <w:tc>
          <w:tcPr>
            <w:tcW w:w="1237" w:type="dxa"/>
            <w:tcBorders>
              <w:top w:val="single" w:sz="8" w:space="0" w:color="auto"/>
              <w:left w:val="nil"/>
              <w:bottom w:val="nil"/>
              <w:right w:val="single" w:sz="8" w:space="0" w:color="auto"/>
            </w:tcBorders>
            <w:shd w:val="clear" w:color="auto" w:fill="auto"/>
            <w:noWrap/>
            <w:vAlign w:val="center"/>
          </w:tcPr>
          <w:p w14:paraId="32AC6EDC" w14:textId="37BBB34C"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-2.63%</w:t>
            </w:r>
          </w:p>
        </w:tc>
      </w:tr>
      <w:tr w:rsidR="00550DAD" w:rsidRPr="001B7142" w14:paraId="5ACF3821" w14:textId="77777777" w:rsidTr="00550DAD">
        <w:trPr>
          <w:trHeight w:val="255"/>
          <w:jc w:val="center"/>
        </w:trPr>
        <w:tc>
          <w:tcPr>
            <w:tcW w:w="1037" w:type="dxa"/>
            <w:tcBorders>
              <w:top w:val="nil"/>
              <w:left w:val="single" w:sz="8" w:space="0" w:color="auto"/>
              <w:bottom w:val="nil"/>
              <w:right w:val="nil"/>
            </w:tcBorders>
            <w:shd w:val="clear" w:color="auto" w:fill="auto"/>
            <w:noWrap/>
            <w:vAlign w:val="center"/>
            <w:hideMark/>
          </w:tcPr>
          <w:p w14:paraId="6C798308"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237" w:type="dxa"/>
            <w:tcBorders>
              <w:top w:val="nil"/>
              <w:left w:val="single" w:sz="8" w:space="0" w:color="auto"/>
              <w:bottom w:val="nil"/>
              <w:right w:val="nil"/>
            </w:tcBorders>
            <w:shd w:val="clear" w:color="auto" w:fill="auto"/>
            <w:noWrap/>
            <w:vAlign w:val="center"/>
          </w:tcPr>
          <w:p w14:paraId="0CA4C278" w14:textId="36DA3683"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-0.65%</w:t>
            </w:r>
          </w:p>
        </w:tc>
        <w:tc>
          <w:tcPr>
            <w:tcW w:w="1237" w:type="dxa"/>
            <w:tcBorders>
              <w:top w:val="nil"/>
              <w:left w:val="nil"/>
              <w:bottom w:val="nil"/>
              <w:right w:val="nil"/>
            </w:tcBorders>
            <w:shd w:val="clear" w:color="auto" w:fill="auto"/>
            <w:noWrap/>
            <w:vAlign w:val="center"/>
          </w:tcPr>
          <w:p w14:paraId="27C5331D" w14:textId="6C6A1980"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-2.56%</w:t>
            </w:r>
          </w:p>
        </w:tc>
        <w:tc>
          <w:tcPr>
            <w:tcW w:w="1237" w:type="dxa"/>
            <w:tcBorders>
              <w:top w:val="nil"/>
              <w:left w:val="nil"/>
              <w:bottom w:val="nil"/>
              <w:right w:val="nil"/>
            </w:tcBorders>
            <w:shd w:val="clear" w:color="auto" w:fill="auto"/>
            <w:noWrap/>
            <w:vAlign w:val="center"/>
          </w:tcPr>
          <w:p w14:paraId="534697E1" w14:textId="3D614281"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-2.48%</w:t>
            </w:r>
          </w:p>
        </w:tc>
        <w:tc>
          <w:tcPr>
            <w:tcW w:w="1237" w:type="dxa"/>
            <w:tcBorders>
              <w:top w:val="nil"/>
              <w:left w:val="single" w:sz="4" w:space="0" w:color="auto"/>
              <w:bottom w:val="nil"/>
              <w:right w:val="nil"/>
            </w:tcBorders>
            <w:shd w:val="clear" w:color="auto" w:fill="auto"/>
            <w:noWrap/>
            <w:vAlign w:val="center"/>
          </w:tcPr>
          <w:p w14:paraId="563D835B" w14:textId="57412435"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-0.65%</w:t>
            </w:r>
          </w:p>
        </w:tc>
        <w:tc>
          <w:tcPr>
            <w:tcW w:w="1237" w:type="dxa"/>
            <w:tcBorders>
              <w:top w:val="nil"/>
              <w:left w:val="nil"/>
              <w:bottom w:val="nil"/>
              <w:right w:val="nil"/>
            </w:tcBorders>
            <w:shd w:val="clear" w:color="auto" w:fill="auto"/>
            <w:noWrap/>
            <w:vAlign w:val="center"/>
          </w:tcPr>
          <w:p w14:paraId="10E51420" w14:textId="7916DAD2"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-2.56%</w:t>
            </w:r>
          </w:p>
        </w:tc>
        <w:tc>
          <w:tcPr>
            <w:tcW w:w="1237" w:type="dxa"/>
            <w:tcBorders>
              <w:top w:val="nil"/>
              <w:left w:val="nil"/>
              <w:bottom w:val="nil"/>
              <w:right w:val="single" w:sz="8" w:space="0" w:color="auto"/>
            </w:tcBorders>
            <w:shd w:val="clear" w:color="auto" w:fill="auto"/>
            <w:noWrap/>
            <w:vAlign w:val="center"/>
          </w:tcPr>
          <w:p w14:paraId="3F41CFD7" w14:textId="7CD594C2"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-2.49%</w:t>
            </w:r>
          </w:p>
        </w:tc>
      </w:tr>
      <w:tr w:rsidR="00550DAD" w:rsidRPr="001B7142" w14:paraId="086BD714" w14:textId="77777777" w:rsidTr="00550DAD">
        <w:trPr>
          <w:trHeight w:val="255"/>
          <w:jc w:val="center"/>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5AA93FB3" w14:textId="77777777" w:rsidR="00550DAD" w:rsidRPr="001B7142" w:rsidRDefault="00550DAD" w:rsidP="00550DAD">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29FD9D94" w14:textId="28B8DB07"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-0.55%</w:t>
            </w:r>
          </w:p>
        </w:tc>
        <w:tc>
          <w:tcPr>
            <w:tcW w:w="1237" w:type="dxa"/>
            <w:tcBorders>
              <w:top w:val="single" w:sz="8" w:space="0" w:color="auto"/>
              <w:left w:val="nil"/>
              <w:bottom w:val="single" w:sz="8" w:space="0" w:color="auto"/>
              <w:right w:val="nil"/>
            </w:tcBorders>
            <w:shd w:val="clear" w:color="auto" w:fill="auto"/>
            <w:noWrap/>
            <w:vAlign w:val="center"/>
          </w:tcPr>
          <w:p w14:paraId="019311A8" w14:textId="56B75B75"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-2.74%</w:t>
            </w:r>
          </w:p>
        </w:tc>
        <w:tc>
          <w:tcPr>
            <w:tcW w:w="1237" w:type="dxa"/>
            <w:tcBorders>
              <w:top w:val="single" w:sz="8" w:space="0" w:color="auto"/>
              <w:left w:val="nil"/>
              <w:bottom w:val="single" w:sz="8" w:space="0" w:color="auto"/>
              <w:right w:val="nil"/>
            </w:tcBorders>
            <w:shd w:val="clear" w:color="auto" w:fill="auto"/>
            <w:noWrap/>
            <w:vAlign w:val="center"/>
          </w:tcPr>
          <w:p w14:paraId="02191A2D" w14:textId="533C6F05"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-2.57%</w:t>
            </w:r>
          </w:p>
        </w:tc>
        <w:tc>
          <w:tcPr>
            <w:tcW w:w="1237" w:type="dxa"/>
            <w:tcBorders>
              <w:top w:val="single" w:sz="8" w:space="0" w:color="auto"/>
              <w:left w:val="single" w:sz="4" w:space="0" w:color="auto"/>
              <w:bottom w:val="single" w:sz="8" w:space="0" w:color="auto"/>
              <w:right w:val="nil"/>
            </w:tcBorders>
            <w:shd w:val="clear" w:color="auto" w:fill="auto"/>
            <w:noWrap/>
            <w:vAlign w:val="center"/>
          </w:tcPr>
          <w:p w14:paraId="180DD00C" w14:textId="507BF2A6"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-0.56%</w:t>
            </w:r>
          </w:p>
        </w:tc>
        <w:tc>
          <w:tcPr>
            <w:tcW w:w="1237" w:type="dxa"/>
            <w:tcBorders>
              <w:top w:val="single" w:sz="8" w:space="0" w:color="auto"/>
              <w:left w:val="nil"/>
              <w:bottom w:val="single" w:sz="8" w:space="0" w:color="auto"/>
              <w:right w:val="nil"/>
            </w:tcBorders>
            <w:shd w:val="clear" w:color="auto" w:fill="auto"/>
            <w:noWrap/>
            <w:vAlign w:val="center"/>
          </w:tcPr>
          <w:p w14:paraId="64F314F7" w14:textId="3E18B05C"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-2.75%</w:t>
            </w:r>
          </w:p>
        </w:tc>
        <w:tc>
          <w:tcPr>
            <w:tcW w:w="1237" w:type="dxa"/>
            <w:tcBorders>
              <w:top w:val="single" w:sz="8" w:space="0" w:color="auto"/>
              <w:left w:val="nil"/>
              <w:bottom w:val="single" w:sz="8" w:space="0" w:color="auto"/>
              <w:right w:val="single" w:sz="8" w:space="0" w:color="auto"/>
            </w:tcBorders>
            <w:shd w:val="clear" w:color="auto" w:fill="auto"/>
            <w:noWrap/>
            <w:vAlign w:val="center"/>
          </w:tcPr>
          <w:p w14:paraId="5C78268D" w14:textId="54327C08"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-2.58%</w:t>
            </w:r>
          </w:p>
        </w:tc>
      </w:tr>
    </w:tbl>
    <w:p w14:paraId="2F3F0364" w14:textId="2FCD2B1B" w:rsidR="00040A4C" w:rsidRPr="001B7142" w:rsidRDefault="00B6683F" w:rsidP="00B6683F">
      <w:pPr>
        <w:spacing w:before="120" w:after="120"/>
        <w:rPr>
          <w:lang w:val="en-CA" w:eastAsia="ko-KR"/>
        </w:rPr>
      </w:pPr>
      <w:r w:rsidRPr="001B7142">
        <w:rPr>
          <w:lang w:val="en-CA" w:eastAsia="ko-KR"/>
        </w:rPr>
        <w:t>The following table compares generalized</w:t>
      </w:r>
      <w:r w:rsidRPr="001B7142">
        <w:rPr>
          <w:lang w:val="en-CA"/>
        </w:rPr>
        <w:t xml:space="preserve"> </w:t>
      </w:r>
      <w:proofErr w:type="spellStart"/>
      <w:r w:rsidRPr="001B7142">
        <w:rPr>
          <w:lang w:val="en-CA"/>
        </w:rPr>
        <w:t>cubemap</w:t>
      </w:r>
      <w:proofErr w:type="spellEnd"/>
      <w:r w:rsidRPr="001B7142">
        <w:rPr>
          <w:lang w:val="en-CA"/>
        </w:rPr>
        <w:t xml:space="preserve"> (</w:t>
      </w:r>
      <w:r w:rsidRPr="001B7142">
        <w:rPr>
          <w:lang w:val="en-CA" w:eastAsia="ko-KR"/>
        </w:rPr>
        <w:t xml:space="preserve">GCMP) coding and padded </w:t>
      </w:r>
      <w:proofErr w:type="spellStart"/>
      <w:r w:rsidRPr="001B7142">
        <w:rPr>
          <w:lang w:val="en-CA" w:eastAsia="ko-KR"/>
        </w:rPr>
        <w:t>equi</w:t>
      </w:r>
      <w:proofErr w:type="spellEnd"/>
      <w:r w:rsidRPr="001B7142">
        <w:rPr>
          <w:lang w:val="en-CA" w:eastAsia="ko-KR"/>
        </w:rPr>
        <w:t>-rectangular projection (PERP) coding using VTM-</w:t>
      </w:r>
      <w:r w:rsidR="00EE0A4E" w:rsidRPr="001B7142">
        <w:rPr>
          <w:lang w:val="en-CA" w:eastAsia="ko-KR"/>
        </w:rPr>
        <w:t>1</w:t>
      </w:r>
      <w:r w:rsidR="00550DAD" w:rsidRPr="001B7142">
        <w:rPr>
          <w:lang w:val="en-CA" w:eastAsia="ko-KR"/>
        </w:rPr>
        <w:t>7</w:t>
      </w:r>
      <w:r w:rsidRPr="001B7142">
        <w:rPr>
          <w:lang w:val="en-CA" w:eastAsia="ko-KR"/>
        </w:rPr>
        <w:t>.0</w:t>
      </w:r>
      <w:r w:rsidRPr="001B7142">
        <w:rPr>
          <w:lang w:val="en-CA"/>
        </w:rPr>
        <w:t xml:space="preserve"> (PERP as anchor)</w:t>
      </w:r>
      <w:r w:rsidRPr="001B7142">
        <w:rPr>
          <w:lang w:val="en-CA" w:eastAsia="ko-KR"/>
        </w:rPr>
        <w:t>.</w:t>
      </w: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0279554E"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1F71DF02"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8514BC"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GCMP Over PERP</w:t>
            </w:r>
          </w:p>
        </w:tc>
      </w:tr>
      <w:tr w:rsidR="00040A4C" w:rsidRPr="001B7142" w14:paraId="6F1D6090"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03CA3F1F"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0E43B12"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4EBACB7D"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6962B3DA"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50E7723"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26FD5940"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055B66D"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53446D0E"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3189CCA"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24397A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61E745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550DAD" w:rsidRPr="001B7142" w14:paraId="4A991FEC" w14:textId="77777777" w:rsidTr="00550DAD">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A9AA883"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vAlign w:val="center"/>
          </w:tcPr>
          <w:p w14:paraId="6A3F55CC" w14:textId="6CFB695F"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-11.53%</w:t>
            </w:r>
          </w:p>
        </w:tc>
        <w:tc>
          <w:tcPr>
            <w:tcW w:w="1060" w:type="dxa"/>
            <w:tcBorders>
              <w:top w:val="single" w:sz="8" w:space="0" w:color="auto"/>
              <w:left w:val="nil"/>
              <w:bottom w:val="nil"/>
              <w:right w:val="nil"/>
            </w:tcBorders>
            <w:shd w:val="clear" w:color="000000" w:fill="CCFFCC"/>
            <w:noWrap/>
            <w:vAlign w:val="center"/>
          </w:tcPr>
          <w:p w14:paraId="1ACB5365" w14:textId="0406550E"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-5.55%</w:t>
            </w:r>
          </w:p>
        </w:tc>
        <w:tc>
          <w:tcPr>
            <w:tcW w:w="1060" w:type="dxa"/>
            <w:tcBorders>
              <w:top w:val="single" w:sz="8" w:space="0" w:color="auto"/>
              <w:left w:val="nil"/>
              <w:bottom w:val="nil"/>
              <w:right w:val="nil"/>
            </w:tcBorders>
            <w:shd w:val="clear" w:color="000000" w:fill="CCFFCC"/>
            <w:noWrap/>
            <w:vAlign w:val="center"/>
          </w:tcPr>
          <w:p w14:paraId="054B0CD5" w14:textId="01F9B12A"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-6.04%</w:t>
            </w:r>
          </w:p>
        </w:tc>
        <w:tc>
          <w:tcPr>
            <w:tcW w:w="1060" w:type="dxa"/>
            <w:tcBorders>
              <w:top w:val="single" w:sz="8" w:space="0" w:color="auto"/>
              <w:left w:val="single" w:sz="4" w:space="0" w:color="auto"/>
              <w:bottom w:val="nil"/>
              <w:right w:val="nil"/>
            </w:tcBorders>
            <w:shd w:val="clear" w:color="000000" w:fill="CCFFCC"/>
            <w:noWrap/>
            <w:vAlign w:val="center"/>
          </w:tcPr>
          <w:p w14:paraId="2B37F144" w14:textId="630E38C6"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-11.51%</w:t>
            </w:r>
          </w:p>
        </w:tc>
        <w:tc>
          <w:tcPr>
            <w:tcW w:w="1060" w:type="dxa"/>
            <w:tcBorders>
              <w:top w:val="single" w:sz="8" w:space="0" w:color="auto"/>
              <w:left w:val="nil"/>
              <w:bottom w:val="nil"/>
              <w:right w:val="nil"/>
            </w:tcBorders>
            <w:shd w:val="clear" w:color="000000" w:fill="CCFFCC"/>
            <w:noWrap/>
            <w:vAlign w:val="center"/>
          </w:tcPr>
          <w:p w14:paraId="1C2F85C9" w14:textId="33A4FDB1"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-5.49%</w:t>
            </w:r>
          </w:p>
        </w:tc>
        <w:tc>
          <w:tcPr>
            <w:tcW w:w="1060" w:type="dxa"/>
            <w:tcBorders>
              <w:top w:val="single" w:sz="8" w:space="0" w:color="auto"/>
              <w:left w:val="nil"/>
              <w:bottom w:val="nil"/>
              <w:right w:val="single" w:sz="4" w:space="0" w:color="auto"/>
            </w:tcBorders>
            <w:shd w:val="clear" w:color="000000" w:fill="CCFFCC"/>
            <w:noWrap/>
            <w:vAlign w:val="center"/>
          </w:tcPr>
          <w:p w14:paraId="662C3FD1" w14:textId="5BA54026"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-5.99%</w:t>
            </w:r>
          </w:p>
        </w:tc>
      </w:tr>
      <w:tr w:rsidR="00550DAD" w:rsidRPr="001B7142" w14:paraId="36CC8335" w14:textId="77777777" w:rsidTr="00550DAD">
        <w:trPr>
          <w:trHeight w:val="255"/>
          <w:jc w:val="center"/>
        </w:trPr>
        <w:tc>
          <w:tcPr>
            <w:tcW w:w="1620" w:type="dxa"/>
            <w:tcBorders>
              <w:top w:val="nil"/>
              <w:left w:val="single" w:sz="8" w:space="0" w:color="auto"/>
              <w:bottom w:val="nil"/>
              <w:right w:val="nil"/>
            </w:tcBorders>
            <w:shd w:val="clear" w:color="auto" w:fill="auto"/>
            <w:noWrap/>
            <w:vAlign w:val="center"/>
            <w:hideMark/>
          </w:tcPr>
          <w:p w14:paraId="6F6A8942"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vAlign w:val="center"/>
          </w:tcPr>
          <w:p w14:paraId="652091B9" w14:textId="6D9ACB44"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-3.72%</w:t>
            </w:r>
          </w:p>
        </w:tc>
        <w:tc>
          <w:tcPr>
            <w:tcW w:w="1060" w:type="dxa"/>
            <w:tcBorders>
              <w:top w:val="nil"/>
              <w:left w:val="nil"/>
              <w:bottom w:val="nil"/>
              <w:right w:val="nil"/>
            </w:tcBorders>
            <w:shd w:val="clear" w:color="auto" w:fill="auto"/>
            <w:noWrap/>
            <w:vAlign w:val="center"/>
          </w:tcPr>
          <w:p w14:paraId="2D836403" w14:textId="6674EB42"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0.80%</w:t>
            </w:r>
          </w:p>
        </w:tc>
        <w:tc>
          <w:tcPr>
            <w:tcW w:w="1060" w:type="dxa"/>
            <w:tcBorders>
              <w:top w:val="nil"/>
              <w:left w:val="nil"/>
              <w:bottom w:val="nil"/>
              <w:right w:val="nil"/>
            </w:tcBorders>
            <w:shd w:val="clear" w:color="auto" w:fill="auto"/>
            <w:noWrap/>
            <w:vAlign w:val="center"/>
          </w:tcPr>
          <w:p w14:paraId="24A09FF5" w14:textId="2E72310C"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1.26%</w:t>
            </w:r>
          </w:p>
        </w:tc>
        <w:tc>
          <w:tcPr>
            <w:tcW w:w="1060" w:type="dxa"/>
            <w:tcBorders>
              <w:top w:val="nil"/>
              <w:left w:val="single" w:sz="4" w:space="0" w:color="auto"/>
              <w:bottom w:val="nil"/>
              <w:right w:val="nil"/>
            </w:tcBorders>
            <w:shd w:val="clear" w:color="000000" w:fill="CCFFCC"/>
            <w:noWrap/>
            <w:vAlign w:val="center"/>
          </w:tcPr>
          <w:p w14:paraId="41253DD0" w14:textId="6DD06CAD"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-3.69%</w:t>
            </w:r>
          </w:p>
        </w:tc>
        <w:tc>
          <w:tcPr>
            <w:tcW w:w="1060" w:type="dxa"/>
            <w:tcBorders>
              <w:top w:val="nil"/>
              <w:left w:val="nil"/>
              <w:bottom w:val="nil"/>
              <w:right w:val="nil"/>
            </w:tcBorders>
            <w:shd w:val="clear" w:color="auto" w:fill="auto"/>
            <w:noWrap/>
            <w:vAlign w:val="center"/>
          </w:tcPr>
          <w:p w14:paraId="4CC13D29" w14:textId="6FE62873"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0.90%</w:t>
            </w:r>
          </w:p>
        </w:tc>
        <w:tc>
          <w:tcPr>
            <w:tcW w:w="1060" w:type="dxa"/>
            <w:tcBorders>
              <w:top w:val="nil"/>
              <w:left w:val="nil"/>
              <w:bottom w:val="nil"/>
              <w:right w:val="single" w:sz="4" w:space="0" w:color="auto"/>
            </w:tcBorders>
            <w:shd w:val="clear" w:color="auto" w:fill="auto"/>
            <w:noWrap/>
            <w:vAlign w:val="center"/>
          </w:tcPr>
          <w:p w14:paraId="2C543D9D" w14:textId="6BAAAA80"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1.33%</w:t>
            </w:r>
          </w:p>
        </w:tc>
      </w:tr>
      <w:tr w:rsidR="00550DAD" w:rsidRPr="001B7142" w14:paraId="0F96964C" w14:textId="77777777" w:rsidTr="00550DAD">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5ED2538E" w14:textId="77777777" w:rsidR="00550DAD" w:rsidRPr="001B7142" w:rsidRDefault="00550DAD" w:rsidP="00550DAD">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45DC5D7B" w14:textId="0D5BF1E8"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-8.40%</w:t>
            </w:r>
          </w:p>
        </w:tc>
        <w:tc>
          <w:tcPr>
            <w:tcW w:w="1060" w:type="dxa"/>
            <w:tcBorders>
              <w:top w:val="single" w:sz="8" w:space="0" w:color="auto"/>
              <w:left w:val="nil"/>
              <w:bottom w:val="single" w:sz="8" w:space="0" w:color="auto"/>
              <w:right w:val="nil"/>
            </w:tcBorders>
            <w:shd w:val="clear" w:color="000000" w:fill="CCFFCC"/>
            <w:noWrap/>
            <w:vAlign w:val="center"/>
          </w:tcPr>
          <w:p w14:paraId="31FB0AEE" w14:textId="1B5BF912"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-3.01%</w:t>
            </w:r>
          </w:p>
        </w:tc>
        <w:tc>
          <w:tcPr>
            <w:tcW w:w="1060" w:type="dxa"/>
            <w:tcBorders>
              <w:top w:val="single" w:sz="8" w:space="0" w:color="auto"/>
              <w:left w:val="nil"/>
              <w:bottom w:val="single" w:sz="8" w:space="0" w:color="auto"/>
              <w:right w:val="nil"/>
            </w:tcBorders>
            <w:shd w:val="clear" w:color="000000" w:fill="CCFFCC"/>
            <w:noWrap/>
            <w:vAlign w:val="center"/>
          </w:tcPr>
          <w:p w14:paraId="06DF1EBC" w14:textId="326EEC53"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-3.12%</w:t>
            </w:r>
          </w:p>
        </w:tc>
        <w:tc>
          <w:tcPr>
            <w:tcW w:w="1060" w:type="dxa"/>
            <w:tcBorders>
              <w:top w:val="single" w:sz="8" w:space="0" w:color="auto"/>
              <w:left w:val="single" w:sz="4" w:space="0" w:color="auto"/>
              <w:bottom w:val="single" w:sz="8" w:space="0" w:color="auto"/>
              <w:right w:val="nil"/>
            </w:tcBorders>
            <w:shd w:val="clear" w:color="000000" w:fill="CCFFCC"/>
            <w:noWrap/>
            <w:vAlign w:val="center"/>
          </w:tcPr>
          <w:p w14:paraId="38AAD6B5" w14:textId="646CFC40"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-8.38%</w:t>
            </w:r>
          </w:p>
        </w:tc>
        <w:tc>
          <w:tcPr>
            <w:tcW w:w="1060" w:type="dxa"/>
            <w:tcBorders>
              <w:top w:val="single" w:sz="8" w:space="0" w:color="auto"/>
              <w:left w:val="nil"/>
              <w:bottom w:val="single" w:sz="8" w:space="0" w:color="auto"/>
              <w:right w:val="nil"/>
            </w:tcBorders>
            <w:shd w:val="clear" w:color="auto" w:fill="auto"/>
            <w:noWrap/>
            <w:vAlign w:val="center"/>
          </w:tcPr>
          <w:p w14:paraId="0CFBB161" w14:textId="441603C2"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-2.93%</w:t>
            </w:r>
          </w:p>
        </w:tc>
        <w:tc>
          <w:tcPr>
            <w:tcW w:w="1060" w:type="dxa"/>
            <w:tcBorders>
              <w:top w:val="single" w:sz="8" w:space="0" w:color="auto"/>
              <w:left w:val="nil"/>
              <w:bottom w:val="single" w:sz="8" w:space="0" w:color="auto"/>
              <w:right w:val="single" w:sz="4" w:space="0" w:color="auto"/>
            </w:tcBorders>
            <w:shd w:val="clear" w:color="000000" w:fill="CCFFCC"/>
            <w:noWrap/>
            <w:vAlign w:val="center"/>
          </w:tcPr>
          <w:p w14:paraId="2ED07EA0" w14:textId="1B9B0185"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-3.06%</w:t>
            </w:r>
          </w:p>
        </w:tc>
      </w:tr>
    </w:tbl>
    <w:p w14:paraId="0FD12946" w14:textId="24960F34" w:rsidR="00040A4C" w:rsidRPr="001B7142" w:rsidRDefault="00B6683F" w:rsidP="00B6683F">
      <w:pPr>
        <w:spacing w:before="120" w:after="120"/>
        <w:rPr>
          <w:lang w:val="en-CA"/>
        </w:rPr>
      </w:pPr>
      <w:bookmarkStart w:id="2" w:name="_Ref525681411"/>
      <w:r w:rsidRPr="001B7142">
        <w:rPr>
          <w:lang w:val="en-CA" w:eastAsia="ko-KR"/>
        </w:rPr>
        <w:t>The following tables are for PERP and GCMP coding comparison between VTM-</w:t>
      </w:r>
      <w:r w:rsidR="00EE0A4E" w:rsidRPr="001B7142">
        <w:rPr>
          <w:lang w:val="en-CA" w:eastAsia="ko-KR"/>
        </w:rPr>
        <w:t>1</w:t>
      </w:r>
      <w:r w:rsidR="00550DAD" w:rsidRPr="001B7142">
        <w:rPr>
          <w:lang w:val="en-CA" w:eastAsia="ko-KR"/>
        </w:rPr>
        <w:t>7</w:t>
      </w:r>
      <w:r w:rsidRPr="001B7142">
        <w:rPr>
          <w:lang w:val="en-CA" w:eastAsia="ko-KR"/>
        </w:rPr>
        <w:t>.0 and HM-16.22</w:t>
      </w:r>
      <w:r w:rsidR="005A6687" w:rsidRPr="001B7142">
        <w:rPr>
          <w:lang w:val="en-CA" w:eastAsia="ko-KR"/>
        </w:rPr>
        <w:t xml:space="preserve"> (HM as anchor)</w:t>
      </w:r>
      <w:r w:rsidRPr="001B7142">
        <w:rPr>
          <w:lang w:val="en-CA" w:eastAsia="ko-KR"/>
        </w:rPr>
        <w:t>, respectively.</w:t>
      </w:r>
    </w:p>
    <w:bookmarkEnd w:id="2"/>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13C104AC"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0FAF9CC"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DEE6F" w14:textId="4AC53D3D"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VTM-</w:t>
            </w:r>
            <w:r w:rsidR="005B48D9" w:rsidRPr="001B7142">
              <w:rPr>
                <w:rFonts w:ascii="Arial" w:hAnsi="Arial" w:cs="Arial"/>
                <w:b/>
                <w:bCs/>
                <w:color w:val="000000"/>
                <w:sz w:val="18"/>
                <w:szCs w:val="18"/>
                <w:lang w:val="en-CA" w:eastAsia="zh-CN"/>
              </w:rPr>
              <w:t>1</w:t>
            </w:r>
            <w:r w:rsidR="00550DAD" w:rsidRPr="001B7142">
              <w:rPr>
                <w:rFonts w:ascii="Arial" w:hAnsi="Arial" w:cs="Arial"/>
                <w:b/>
                <w:bCs/>
                <w:color w:val="000000"/>
                <w:sz w:val="18"/>
                <w:szCs w:val="18"/>
                <w:lang w:val="en-CA" w:eastAsia="zh-CN"/>
              </w:rPr>
              <w:t>7</w:t>
            </w:r>
            <w:r w:rsidRPr="001B7142">
              <w:rPr>
                <w:rFonts w:ascii="Arial" w:hAnsi="Arial" w:cs="Arial"/>
                <w:b/>
                <w:bCs/>
                <w:color w:val="000000"/>
                <w:sz w:val="18"/>
                <w:szCs w:val="18"/>
                <w:lang w:val="en-CA" w:eastAsia="zh-CN"/>
              </w:rPr>
              <w:t>.0 PERP Over HM-16.22 PERP</w:t>
            </w:r>
            <w:r w:rsidR="0035616C" w:rsidRPr="001B7142">
              <w:rPr>
                <w:rFonts w:ascii="Arial" w:hAnsi="Arial" w:cs="Arial"/>
                <w:b/>
                <w:bCs/>
                <w:color w:val="000000"/>
                <w:sz w:val="18"/>
                <w:szCs w:val="18"/>
                <w:lang w:val="en-CA" w:eastAsia="zh-CN"/>
              </w:rPr>
              <w:t xml:space="preserve"> (anchor)</w:t>
            </w:r>
          </w:p>
        </w:tc>
      </w:tr>
      <w:tr w:rsidR="00040A4C" w:rsidRPr="001B7142" w14:paraId="11B8B522"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6EDD06FC"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3061DCD8"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35622881"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2C991BC4"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76098BC6"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6744347F"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9ED8D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EF238E6"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5D7DCC9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1F5CA8"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43266A8"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550DAD" w:rsidRPr="001B7142" w14:paraId="046375DB" w14:textId="77777777" w:rsidTr="00550DAD">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8CAF4CA"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vAlign w:val="center"/>
          </w:tcPr>
          <w:p w14:paraId="6D1DA0E7" w14:textId="0BCB2774"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-30.91%</w:t>
            </w:r>
          </w:p>
        </w:tc>
        <w:tc>
          <w:tcPr>
            <w:tcW w:w="1060" w:type="dxa"/>
            <w:tcBorders>
              <w:top w:val="single" w:sz="8" w:space="0" w:color="auto"/>
              <w:left w:val="nil"/>
              <w:bottom w:val="nil"/>
              <w:right w:val="nil"/>
            </w:tcBorders>
            <w:shd w:val="clear" w:color="000000" w:fill="CCFFCC"/>
            <w:noWrap/>
            <w:vAlign w:val="center"/>
          </w:tcPr>
          <w:p w14:paraId="24B2AE9D" w14:textId="0BB53BE6"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-38.80%</w:t>
            </w:r>
          </w:p>
        </w:tc>
        <w:tc>
          <w:tcPr>
            <w:tcW w:w="1060" w:type="dxa"/>
            <w:tcBorders>
              <w:top w:val="single" w:sz="8" w:space="0" w:color="auto"/>
              <w:left w:val="nil"/>
              <w:bottom w:val="nil"/>
              <w:right w:val="nil"/>
            </w:tcBorders>
            <w:shd w:val="clear" w:color="000000" w:fill="CCFFCC"/>
            <w:noWrap/>
            <w:vAlign w:val="center"/>
          </w:tcPr>
          <w:p w14:paraId="75E177B3" w14:textId="42C7A738"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-41.29%</w:t>
            </w:r>
          </w:p>
        </w:tc>
        <w:tc>
          <w:tcPr>
            <w:tcW w:w="1060" w:type="dxa"/>
            <w:tcBorders>
              <w:top w:val="single" w:sz="8" w:space="0" w:color="auto"/>
              <w:left w:val="single" w:sz="4" w:space="0" w:color="auto"/>
              <w:bottom w:val="nil"/>
              <w:right w:val="nil"/>
            </w:tcBorders>
            <w:shd w:val="clear" w:color="000000" w:fill="CCFFCC"/>
            <w:noWrap/>
            <w:vAlign w:val="center"/>
          </w:tcPr>
          <w:p w14:paraId="65BA16D8" w14:textId="0066DFD2"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-30.90%</w:t>
            </w:r>
          </w:p>
        </w:tc>
        <w:tc>
          <w:tcPr>
            <w:tcW w:w="1060" w:type="dxa"/>
            <w:tcBorders>
              <w:top w:val="single" w:sz="8" w:space="0" w:color="auto"/>
              <w:left w:val="nil"/>
              <w:bottom w:val="nil"/>
              <w:right w:val="nil"/>
            </w:tcBorders>
            <w:shd w:val="clear" w:color="000000" w:fill="CCFFCC"/>
            <w:noWrap/>
            <w:vAlign w:val="center"/>
          </w:tcPr>
          <w:p w14:paraId="2F0B5062" w14:textId="05A531EA"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-38.85%</w:t>
            </w:r>
          </w:p>
        </w:tc>
        <w:tc>
          <w:tcPr>
            <w:tcW w:w="1060" w:type="dxa"/>
            <w:tcBorders>
              <w:top w:val="single" w:sz="8" w:space="0" w:color="auto"/>
              <w:left w:val="nil"/>
              <w:bottom w:val="nil"/>
              <w:right w:val="single" w:sz="4" w:space="0" w:color="auto"/>
            </w:tcBorders>
            <w:shd w:val="clear" w:color="000000" w:fill="CCFFCC"/>
            <w:noWrap/>
            <w:vAlign w:val="center"/>
          </w:tcPr>
          <w:p w14:paraId="6017995D" w14:textId="2D78A172"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-41.29%</w:t>
            </w:r>
          </w:p>
        </w:tc>
      </w:tr>
      <w:tr w:rsidR="00550DAD" w:rsidRPr="001B7142" w14:paraId="16E4CF49" w14:textId="77777777" w:rsidTr="00550DAD">
        <w:trPr>
          <w:trHeight w:val="255"/>
          <w:jc w:val="center"/>
        </w:trPr>
        <w:tc>
          <w:tcPr>
            <w:tcW w:w="1620" w:type="dxa"/>
            <w:tcBorders>
              <w:top w:val="nil"/>
              <w:left w:val="single" w:sz="8" w:space="0" w:color="auto"/>
              <w:bottom w:val="nil"/>
              <w:right w:val="nil"/>
            </w:tcBorders>
            <w:shd w:val="clear" w:color="auto" w:fill="auto"/>
            <w:noWrap/>
            <w:vAlign w:val="center"/>
            <w:hideMark/>
          </w:tcPr>
          <w:p w14:paraId="76AD09B4"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vAlign w:val="center"/>
          </w:tcPr>
          <w:p w14:paraId="675A329A" w14:textId="07D6668C"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-36.88%</w:t>
            </w:r>
          </w:p>
        </w:tc>
        <w:tc>
          <w:tcPr>
            <w:tcW w:w="1060" w:type="dxa"/>
            <w:tcBorders>
              <w:top w:val="nil"/>
              <w:left w:val="nil"/>
              <w:bottom w:val="nil"/>
              <w:right w:val="nil"/>
            </w:tcBorders>
            <w:shd w:val="clear" w:color="000000" w:fill="CCFFCC"/>
            <w:noWrap/>
            <w:vAlign w:val="center"/>
          </w:tcPr>
          <w:p w14:paraId="0A5433A9" w14:textId="4728CB22"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-37.35%</w:t>
            </w:r>
          </w:p>
        </w:tc>
        <w:tc>
          <w:tcPr>
            <w:tcW w:w="1060" w:type="dxa"/>
            <w:tcBorders>
              <w:top w:val="nil"/>
              <w:left w:val="nil"/>
              <w:bottom w:val="nil"/>
              <w:right w:val="nil"/>
            </w:tcBorders>
            <w:shd w:val="clear" w:color="000000" w:fill="CCFFCC"/>
            <w:noWrap/>
            <w:vAlign w:val="center"/>
          </w:tcPr>
          <w:p w14:paraId="5B4E9B95" w14:textId="0305B760"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-39.69%</w:t>
            </w:r>
          </w:p>
        </w:tc>
        <w:tc>
          <w:tcPr>
            <w:tcW w:w="1060" w:type="dxa"/>
            <w:tcBorders>
              <w:top w:val="nil"/>
              <w:left w:val="single" w:sz="4" w:space="0" w:color="auto"/>
              <w:bottom w:val="nil"/>
              <w:right w:val="nil"/>
            </w:tcBorders>
            <w:shd w:val="clear" w:color="000000" w:fill="CCFFCC"/>
            <w:noWrap/>
            <w:vAlign w:val="center"/>
          </w:tcPr>
          <w:p w14:paraId="71B37E04" w14:textId="0D589BC5"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-36.87%</w:t>
            </w:r>
          </w:p>
        </w:tc>
        <w:tc>
          <w:tcPr>
            <w:tcW w:w="1060" w:type="dxa"/>
            <w:tcBorders>
              <w:top w:val="nil"/>
              <w:left w:val="nil"/>
              <w:bottom w:val="nil"/>
              <w:right w:val="nil"/>
            </w:tcBorders>
            <w:shd w:val="clear" w:color="000000" w:fill="CCFFCC"/>
            <w:noWrap/>
            <w:vAlign w:val="center"/>
          </w:tcPr>
          <w:p w14:paraId="0DF645F5" w14:textId="1B5C8965"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-37.39%</w:t>
            </w:r>
          </w:p>
        </w:tc>
        <w:tc>
          <w:tcPr>
            <w:tcW w:w="1060" w:type="dxa"/>
            <w:tcBorders>
              <w:top w:val="nil"/>
              <w:left w:val="nil"/>
              <w:bottom w:val="nil"/>
              <w:right w:val="single" w:sz="4" w:space="0" w:color="auto"/>
            </w:tcBorders>
            <w:shd w:val="clear" w:color="000000" w:fill="CCFFCC"/>
            <w:noWrap/>
            <w:vAlign w:val="center"/>
          </w:tcPr>
          <w:p w14:paraId="3BE68E10" w14:textId="480FB458"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-39.75%</w:t>
            </w:r>
          </w:p>
        </w:tc>
      </w:tr>
      <w:tr w:rsidR="00550DAD" w:rsidRPr="001B7142" w14:paraId="5170BDA3" w14:textId="77777777" w:rsidTr="00550DAD">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2F0E455" w14:textId="77777777" w:rsidR="00550DAD" w:rsidRPr="001B7142" w:rsidRDefault="00550DAD" w:rsidP="00550DAD">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4E746F4A" w14:textId="1D8666D8"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-33.30%</w:t>
            </w:r>
          </w:p>
        </w:tc>
        <w:tc>
          <w:tcPr>
            <w:tcW w:w="1060" w:type="dxa"/>
            <w:tcBorders>
              <w:top w:val="single" w:sz="8" w:space="0" w:color="auto"/>
              <w:left w:val="nil"/>
              <w:bottom w:val="single" w:sz="8" w:space="0" w:color="auto"/>
              <w:right w:val="nil"/>
            </w:tcBorders>
            <w:shd w:val="clear" w:color="000000" w:fill="CCFFCC"/>
            <w:noWrap/>
            <w:vAlign w:val="center"/>
          </w:tcPr>
          <w:p w14:paraId="63DE3EA0" w14:textId="48241BE6"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-38.22%</w:t>
            </w:r>
          </w:p>
        </w:tc>
        <w:tc>
          <w:tcPr>
            <w:tcW w:w="1060" w:type="dxa"/>
            <w:tcBorders>
              <w:top w:val="single" w:sz="8" w:space="0" w:color="auto"/>
              <w:left w:val="nil"/>
              <w:bottom w:val="single" w:sz="8" w:space="0" w:color="auto"/>
              <w:right w:val="nil"/>
            </w:tcBorders>
            <w:shd w:val="clear" w:color="000000" w:fill="CCFFCC"/>
            <w:noWrap/>
            <w:vAlign w:val="center"/>
          </w:tcPr>
          <w:p w14:paraId="60156AAC" w14:textId="2C4F1F92"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-40.65%</w:t>
            </w:r>
          </w:p>
        </w:tc>
        <w:tc>
          <w:tcPr>
            <w:tcW w:w="1060" w:type="dxa"/>
            <w:tcBorders>
              <w:top w:val="single" w:sz="8" w:space="0" w:color="auto"/>
              <w:left w:val="single" w:sz="4" w:space="0" w:color="auto"/>
              <w:bottom w:val="single" w:sz="8" w:space="0" w:color="auto"/>
              <w:right w:val="nil"/>
            </w:tcBorders>
            <w:shd w:val="clear" w:color="000000" w:fill="CCFFCC"/>
            <w:noWrap/>
            <w:vAlign w:val="center"/>
          </w:tcPr>
          <w:p w14:paraId="30AA2D90" w14:textId="727AF5C8"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-33.29%</w:t>
            </w:r>
          </w:p>
        </w:tc>
        <w:tc>
          <w:tcPr>
            <w:tcW w:w="1060" w:type="dxa"/>
            <w:tcBorders>
              <w:top w:val="single" w:sz="8" w:space="0" w:color="auto"/>
              <w:left w:val="nil"/>
              <w:bottom w:val="single" w:sz="8" w:space="0" w:color="auto"/>
              <w:right w:val="nil"/>
            </w:tcBorders>
            <w:shd w:val="clear" w:color="000000" w:fill="CCFFCC"/>
            <w:noWrap/>
            <w:vAlign w:val="center"/>
          </w:tcPr>
          <w:p w14:paraId="0BA2C86E" w14:textId="72340060"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-38.27%</w:t>
            </w:r>
          </w:p>
        </w:tc>
        <w:tc>
          <w:tcPr>
            <w:tcW w:w="1060" w:type="dxa"/>
            <w:tcBorders>
              <w:top w:val="single" w:sz="8" w:space="0" w:color="auto"/>
              <w:left w:val="nil"/>
              <w:bottom w:val="single" w:sz="8" w:space="0" w:color="auto"/>
              <w:right w:val="single" w:sz="4" w:space="0" w:color="auto"/>
            </w:tcBorders>
            <w:shd w:val="clear" w:color="000000" w:fill="CCFFCC"/>
            <w:noWrap/>
            <w:vAlign w:val="center"/>
          </w:tcPr>
          <w:p w14:paraId="7EEFD2A3" w14:textId="4FFF537E"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-40.67%</w:t>
            </w:r>
          </w:p>
        </w:tc>
      </w:tr>
    </w:tbl>
    <w:p w14:paraId="2F6DA38E" w14:textId="57CD40CD" w:rsidR="00040A4C" w:rsidRPr="001B7142" w:rsidRDefault="00040A4C" w:rsidP="00040A4C">
      <w:pPr>
        <w:pStyle w:val="Caption"/>
        <w:jc w:val="center"/>
        <w:rPr>
          <w:lang w:val="en-CA" w:eastAsia="ko-KR"/>
        </w:rPr>
      </w:pP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42188AD1"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1C283D74"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A4DD4" w14:textId="1132E2EA"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VTM-1</w:t>
            </w:r>
            <w:r w:rsidR="00550DAD" w:rsidRPr="001B7142">
              <w:rPr>
                <w:rFonts w:ascii="Arial" w:hAnsi="Arial" w:cs="Arial"/>
                <w:b/>
                <w:bCs/>
                <w:color w:val="000000"/>
                <w:sz w:val="18"/>
                <w:szCs w:val="18"/>
                <w:lang w:val="en-CA" w:eastAsia="zh-CN"/>
              </w:rPr>
              <w:t>7</w:t>
            </w:r>
            <w:r w:rsidRPr="001B7142">
              <w:rPr>
                <w:rFonts w:ascii="Arial" w:hAnsi="Arial" w:cs="Arial"/>
                <w:b/>
                <w:bCs/>
                <w:color w:val="000000"/>
                <w:sz w:val="18"/>
                <w:szCs w:val="18"/>
                <w:lang w:val="en-CA" w:eastAsia="zh-CN"/>
              </w:rPr>
              <w:t>.0 GCMP Over HM-16.22 PCMP</w:t>
            </w:r>
            <w:r w:rsidR="0035616C" w:rsidRPr="001B7142">
              <w:rPr>
                <w:rFonts w:ascii="Arial" w:hAnsi="Arial" w:cs="Arial"/>
                <w:b/>
                <w:bCs/>
                <w:color w:val="000000"/>
                <w:sz w:val="18"/>
                <w:szCs w:val="18"/>
                <w:lang w:val="en-CA" w:eastAsia="zh-CN"/>
              </w:rPr>
              <w:t xml:space="preserve"> (anchor)</w:t>
            </w:r>
          </w:p>
        </w:tc>
      </w:tr>
      <w:tr w:rsidR="00040A4C" w:rsidRPr="001B7142" w14:paraId="6B0F0349" w14:textId="77777777" w:rsidTr="000649DF">
        <w:trPr>
          <w:trHeight w:val="233"/>
          <w:jc w:val="center"/>
        </w:trPr>
        <w:tc>
          <w:tcPr>
            <w:tcW w:w="1620" w:type="dxa"/>
            <w:tcBorders>
              <w:top w:val="nil"/>
              <w:left w:val="nil"/>
              <w:bottom w:val="nil"/>
              <w:right w:val="nil"/>
            </w:tcBorders>
            <w:shd w:val="clear" w:color="auto" w:fill="auto"/>
            <w:noWrap/>
            <w:vAlign w:val="center"/>
            <w:hideMark/>
          </w:tcPr>
          <w:p w14:paraId="429254BC"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2C97DDA"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06EDC79A"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53A69499"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39FDFC06"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5FBA4E1D"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0953A9DF"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9A882B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0AC6561"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70B9F01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283D5304"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550DAD" w:rsidRPr="001B7142" w14:paraId="760CB0BC" w14:textId="77777777" w:rsidTr="00550DAD">
        <w:trPr>
          <w:trHeight w:val="233"/>
          <w:jc w:val="center"/>
        </w:trPr>
        <w:tc>
          <w:tcPr>
            <w:tcW w:w="1620" w:type="dxa"/>
            <w:tcBorders>
              <w:top w:val="single" w:sz="8" w:space="0" w:color="auto"/>
              <w:left w:val="single" w:sz="8" w:space="0" w:color="auto"/>
              <w:bottom w:val="nil"/>
              <w:right w:val="nil"/>
            </w:tcBorders>
            <w:shd w:val="clear" w:color="auto" w:fill="auto"/>
            <w:noWrap/>
            <w:vAlign w:val="center"/>
            <w:hideMark/>
          </w:tcPr>
          <w:p w14:paraId="389F8ABF"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lastRenderedPageBreak/>
              <w:t>Class S1</w:t>
            </w:r>
          </w:p>
        </w:tc>
        <w:tc>
          <w:tcPr>
            <w:tcW w:w="1060" w:type="dxa"/>
            <w:tcBorders>
              <w:top w:val="single" w:sz="8" w:space="0" w:color="auto"/>
              <w:left w:val="single" w:sz="8" w:space="0" w:color="auto"/>
              <w:bottom w:val="nil"/>
              <w:right w:val="nil"/>
            </w:tcBorders>
            <w:shd w:val="clear" w:color="000000" w:fill="CCFFCC"/>
            <w:noWrap/>
            <w:vAlign w:val="center"/>
          </w:tcPr>
          <w:p w14:paraId="5B9AA112" w14:textId="6837F230"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-35.61%</w:t>
            </w:r>
          </w:p>
        </w:tc>
        <w:tc>
          <w:tcPr>
            <w:tcW w:w="1060" w:type="dxa"/>
            <w:tcBorders>
              <w:top w:val="single" w:sz="8" w:space="0" w:color="auto"/>
              <w:left w:val="nil"/>
              <w:bottom w:val="nil"/>
              <w:right w:val="nil"/>
            </w:tcBorders>
            <w:shd w:val="clear" w:color="000000" w:fill="CCFFCC"/>
            <w:noWrap/>
            <w:vAlign w:val="center"/>
          </w:tcPr>
          <w:p w14:paraId="562207A7" w14:textId="45530AB5"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-40.88%</w:t>
            </w:r>
          </w:p>
        </w:tc>
        <w:tc>
          <w:tcPr>
            <w:tcW w:w="1060" w:type="dxa"/>
            <w:tcBorders>
              <w:top w:val="single" w:sz="8" w:space="0" w:color="auto"/>
              <w:left w:val="nil"/>
              <w:bottom w:val="nil"/>
              <w:right w:val="nil"/>
            </w:tcBorders>
            <w:shd w:val="clear" w:color="000000" w:fill="CCFFCC"/>
            <w:noWrap/>
            <w:vAlign w:val="center"/>
          </w:tcPr>
          <w:p w14:paraId="728C82E2" w14:textId="1DCE917B"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-42.79%</w:t>
            </w:r>
          </w:p>
        </w:tc>
        <w:tc>
          <w:tcPr>
            <w:tcW w:w="1060" w:type="dxa"/>
            <w:tcBorders>
              <w:top w:val="single" w:sz="8" w:space="0" w:color="auto"/>
              <w:left w:val="single" w:sz="4" w:space="0" w:color="auto"/>
              <w:bottom w:val="nil"/>
              <w:right w:val="nil"/>
            </w:tcBorders>
            <w:shd w:val="clear" w:color="000000" w:fill="CCFFCC"/>
            <w:noWrap/>
            <w:vAlign w:val="center"/>
          </w:tcPr>
          <w:p w14:paraId="1386038D" w14:textId="18AFD95A"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-35.57%</w:t>
            </w:r>
          </w:p>
        </w:tc>
        <w:tc>
          <w:tcPr>
            <w:tcW w:w="1060" w:type="dxa"/>
            <w:tcBorders>
              <w:top w:val="single" w:sz="8" w:space="0" w:color="auto"/>
              <w:left w:val="nil"/>
              <w:bottom w:val="nil"/>
              <w:right w:val="nil"/>
            </w:tcBorders>
            <w:shd w:val="clear" w:color="000000" w:fill="CCFFCC"/>
            <w:noWrap/>
            <w:vAlign w:val="center"/>
          </w:tcPr>
          <w:p w14:paraId="1742FDFC" w14:textId="2D3217FB"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-40.82%</w:t>
            </w:r>
          </w:p>
        </w:tc>
        <w:tc>
          <w:tcPr>
            <w:tcW w:w="1060" w:type="dxa"/>
            <w:tcBorders>
              <w:top w:val="single" w:sz="8" w:space="0" w:color="auto"/>
              <w:left w:val="nil"/>
              <w:bottom w:val="nil"/>
              <w:right w:val="single" w:sz="4" w:space="0" w:color="auto"/>
            </w:tcBorders>
            <w:shd w:val="clear" w:color="000000" w:fill="CCFFCC"/>
            <w:noWrap/>
            <w:vAlign w:val="center"/>
          </w:tcPr>
          <w:p w14:paraId="00166426" w14:textId="75CEBA31"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-42.74%</w:t>
            </w:r>
          </w:p>
        </w:tc>
      </w:tr>
      <w:tr w:rsidR="00550DAD" w:rsidRPr="001B7142" w14:paraId="11C254D8" w14:textId="77777777" w:rsidTr="00550DAD">
        <w:trPr>
          <w:trHeight w:val="240"/>
          <w:jc w:val="center"/>
        </w:trPr>
        <w:tc>
          <w:tcPr>
            <w:tcW w:w="1620" w:type="dxa"/>
            <w:tcBorders>
              <w:top w:val="nil"/>
              <w:left w:val="single" w:sz="8" w:space="0" w:color="auto"/>
              <w:bottom w:val="nil"/>
              <w:right w:val="nil"/>
            </w:tcBorders>
            <w:shd w:val="clear" w:color="auto" w:fill="auto"/>
            <w:noWrap/>
            <w:vAlign w:val="center"/>
            <w:hideMark/>
          </w:tcPr>
          <w:p w14:paraId="5FE51F92"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vAlign w:val="center"/>
          </w:tcPr>
          <w:p w14:paraId="73F914A7" w14:textId="16C9EAFB"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-39.84%</w:t>
            </w:r>
          </w:p>
        </w:tc>
        <w:tc>
          <w:tcPr>
            <w:tcW w:w="1060" w:type="dxa"/>
            <w:tcBorders>
              <w:top w:val="nil"/>
              <w:left w:val="nil"/>
              <w:bottom w:val="nil"/>
              <w:right w:val="nil"/>
            </w:tcBorders>
            <w:shd w:val="clear" w:color="000000" w:fill="CCFFCC"/>
            <w:noWrap/>
            <w:vAlign w:val="center"/>
          </w:tcPr>
          <w:p w14:paraId="359A4B19" w14:textId="5B48585A"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-39.56%</w:t>
            </w:r>
          </w:p>
        </w:tc>
        <w:tc>
          <w:tcPr>
            <w:tcW w:w="1060" w:type="dxa"/>
            <w:tcBorders>
              <w:top w:val="nil"/>
              <w:left w:val="nil"/>
              <w:bottom w:val="nil"/>
              <w:right w:val="nil"/>
            </w:tcBorders>
            <w:shd w:val="clear" w:color="000000" w:fill="CCFFCC"/>
            <w:noWrap/>
            <w:vAlign w:val="center"/>
          </w:tcPr>
          <w:p w14:paraId="7B3FBE71" w14:textId="0172653E"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-41.51%</w:t>
            </w:r>
          </w:p>
        </w:tc>
        <w:tc>
          <w:tcPr>
            <w:tcW w:w="1060" w:type="dxa"/>
            <w:tcBorders>
              <w:top w:val="nil"/>
              <w:left w:val="single" w:sz="4" w:space="0" w:color="auto"/>
              <w:bottom w:val="nil"/>
              <w:right w:val="nil"/>
            </w:tcBorders>
            <w:shd w:val="clear" w:color="000000" w:fill="CCFFCC"/>
            <w:noWrap/>
            <w:vAlign w:val="center"/>
          </w:tcPr>
          <w:p w14:paraId="5779F660" w14:textId="1CA2A842"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-39.85%</w:t>
            </w:r>
          </w:p>
        </w:tc>
        <w:tc>
          <w:tcPr>
            <w:tcW w:w="1060" w:type="dxa"/>
            <w:tcBorders>
              <w:top w:val="nil"/>
              <w:left w:val="nil"/>
              <w:bottom w:val="nil"/>
              <w:right w:val="nil"/>
            </w:tcBorders>
            <w:shd w:val="clear" w:color="000000" w:fill="CCFFCC"/>
            <w:noWrap/>
            <w:vAlign w:val="center"/>
          </w:tcPr>
          <w:p w14:paraId="7CEDAE7E" w14:textId="271DB050"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-39.56%</w:t>
            </w:r>
          </w:p>
        </w:tc>
        <w:tc>
          <w:tcPr>
            <w:tcW w:w="1060" w:type="dxa"/>
            <w:tcBorders>
              <w:top w:val="nil"/>
              <w:left w:val="nil"/>
              <w:bottom w:val="nil"/>
              <w:right w:val="single" w:sz="4" w:space="0" w:color="auto"/>
            </w:tcBorders>
            <w:shd w:val="clear" w:color="000000" w:fill="CCFFCC"/>
            <w:noWrap/>
            <w:vAlign w:val="center"/>
          </w:tcPr>
          <w:p w14:paraId="454C0E03" w14:textId="3901C537"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-41.55%</w:t>
            </w:r>
          </w:p>
        </w:tc>
      </w:tr>
      <w:tr w:rsidR="00550DAD" w:rsidRPr="001B7142" w14:paraId="6F490A1D" w14:textId="77777777" w:rsidTr="00550DAD">
        <w:trPr>
          <w:trHeight w:val="240"/>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73DAE72" w14:textId="77777777" w:rsidR="00550DAD" w:rsidRPr="001B7142" w:rsidRDefault="00550DAD" w:rsidP="00550DAD">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445A2C4C" w14:textId="13F7B081"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-37.30%</w:t>
            </w:r>
          </w:p>
        </w:tc>
        <w:tc>
          <w:tcPr>
            <w:tcW w:w="1060" w:type="dxa"/>
            <w:tcBorders>
              <w:top w:val="single" w:sz="8" w:space="0" w:color="auto"/>
              <w:left w:val="nil"/>
              <w:bottom w:val="single" w:sz="8" w:space="0" w:color="auto"/>
              <w:right w:val="nil"/>
            </w:tcBorders>
            <w:shd w:val="clear" w:color="000000" w:fill="CCFFCC"/>
            <w:noWrap/>
            <w:vAlign w:val="center"/>
          </w:tcPr>
          <w:p w14:paraId="52623421" w14:textId="203AF4AB"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-40.35%</w:t>
            </w:r>
          </w:p>
        </w:tc>
        <w:tc>
          <w:tcPr>
            <w:tcW w:w="1060" w:type="dxa"/>
            <w:tcBorders>
              <w:top w:val="single" w:sz="8" w:space="0" w:color="auto"/>
              <w:left w:val="nil"/>
              <w:bottom w:val="single" w:sz="8" w:space="0" w:color="auto"/>
              <w:right w:val="nil"/>
            </w:tcBorders>
            <w:shd w:val="clear" w:color="000000" w:fill="CCFFCC"/>
            <w:noWrap/>
            <w:vAlign w:val="center"/>
          </w:tcPr>
          <w:p w14:paraId="1C76ABA2" w14:textId="10C9199E"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-42.28%</w:t>
            </w:r>
          </w:p>
        </w:tc>
        <w:tc>
          <w:tcPr>
            <w:tcW w:w="1060" w:type="dxa"/>
            <w:tcBorders>
              <w:top w:val="single" w:sz="8" w:space="0" w:color="auto"/>
              <w:left w:val="single" w:sz="4" w:space="0" w:color="auto"/>
              <w:bottom w:val="single" w:sz="8" w:space="0" w:color="auto"/>
              <w:right w:val="nil"/>
            </w:tcBorders>
            <w:shd w:val="clear" w:color="000000" w:fill="CCFFCC"/>
            <w:noWrap/>
            <w:vAlign w:val="center"/>
          </w:tcPr>
          <w:p w14:paraId="0FA330EF" w14:textId="0DE87F8B"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-37.28%</w:t>
            </w:r>
          </w:p>
        </w:tc>
        <w:tc>
          <w:tcPr>
            <w:tcW w:w="1060" w:type="dxa"/>
            <w:tcBorders>
              <w:top w:val="single" w:sz="8" w:space="0" w:color="auto"/>
              <w:left w:val="nil"/>
              <w:bottom w:val="single" w:sz="8" w:space="0" w:color="auto"/>
              <w:right w:val="nil"/>
            </w:tcBorders>
            <w:shd w:val="clear" w:color="000000" w:fill="CCFFCC"/>
            <w:noWrap/>
            <w:vAlign w:val="center"/>
          </w:tcPr>
          <w:p w14:paraId="0298F474" w14:textId="2B71B35E"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-40.31%</w:t>
            </w:r>
          </w:p>
        </w:tc>
        <w:tc>
          <w:tcPr>
            <w:tcW w:w="1060" w:type="dxa"/>
            <w:tcBorders>
              <w:top w:val="single" w:sz="8" w:space="0" w:color="auto"/>
              <w:left w:val="nil"/>
              <w:bottom w:val="single" w:sz="8" w:space="0" w:color="auto"/>
              <w:right w:val="single" w:sz="4" w:space="0" w:color="auto"/>
            </w:tcBorders>
            <w:shd w:val="clear" w:color="000000" w:fill="CCFFCC"/>
            <w:noWrap/>
            <w:vAlign w:val="center"/>
          </w:tcPr>
          <w:p w14:paraId="40E6BF63" w14:textId="43FAD5A5"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-42.27%</w:t>
            </w:r>
          </w:p>
        </w:tc>
      </w:tr>
    </w:tbl>
    <w:p w14:paraId="4DE593AE" w14:textId="77777777" w:rsidR="00040A4C" w:rsidRPr="001B7142" w:rsidRDefault="00040A4C" w:rsidP="005B2B4A">
      <w:pPr>
        <w:rPr>
          <w:lang w:val="en-CA"/>
        </w:rPr>
      </w:pPr>
    </w:p>
    <w:p w14:paraId="7A8E5C83" w14:textId="43C24D18" w:rsidR="003B06D5" w:rsidRPr="001B7142" w:rsidRDefault="003B06D5" w:rsidP="003B06D5">
      <w:pPr>
        <w:pStyle w:val="Heading1"/>
        <w:rPr>
          <w:lang w:val="en-CA"/>
        </w:rPr>
      </w:pPr>
      <w:r w:rsidRPr="001B7142">
        <w:rPr>
          <w:lang w:val="en-CA"/>
        </w:rPr>
        <w:t>SCM related activities</w:t>
      </w:r>
    </w:p>
    <w:p w14:paraId="475B8286" w14:textId="77777777" w:rsidR="003B06D5" w:rsidRPr="001B7142" w:rsidRDefault="003B06D5" w:rsidP="003B06D5">
      <w:pPr>
        <w:rPr>
          <w:lang w:val="en-CA"/>
        </w:rPr>
      </w:pPr>
      <w:r w:rsidRPr="001B7142">
        <w:rPr>
          <w:lang w:val="en-CA"/>
        </w:rPr>
        <w:t>There had not been any further developments to SCC’s SCM during this meeting cycle.</w:t>
      </w:r>
    </w:p>
    <w:p w14:paraId="6B867BC6" w14:textId="77777777" w:rsidR="003B06D5" w:rsidRPr="001B7142" w:rsidRDefault="003B06D5" w:rsidP="003B06D5">
      <w:pPr>
        <w:pStyle w:val="Heading1"/>
        <w:rPr>
          <w:lang w:val="en-CA"/>
        </w:rPr>
      </w:pPr>
      <w:r w:rsidRPr="001B7142">
        <w:rPr>
          <w:lang w:val="en-CA"/>
        </w:rPr>
        <w:t>SHM related activities</w:t>
      </w:r>
    </w:p>
    <w:p w14:paraId="462FFF2D" w14:textId="77777777" w:rsidR="003B06D5" w:rsidRPr="001B7142" w:rsidRDefault="003B06D5" w:rsidP="003B06D5">
      <w:pPr>
        <w:rPr>
          <w:lang w:val="en-CA"/>
        </w:rPr>
      </w:pPr>
      <w:r w:rsidRPr="001B7142">
        <w:rPr>
          <w:lang w:val="en-CA"/>
        </w:rPr>
        <w:t xml:space="preserve">There had not been any further developments to SHVC’s SHM during this meeting cycle. </w:t>
      </w:r>
    </w:p>
    <w:p w14:paraId="23DA2773" w14:textId="77777777" w:rsidR="003B06D5" w:rsidRPr="001B7142" w:rsidRDefault="003B06D5" w:rsidP="003B06D5">
      <w:pPr>
        <w:pStyle w:val="Heading1"/>
        <w:rPr>
          <w:lang w:val="en-CA"/>
        </w:rPr>
      </w:pPr>
      <w:r w:rsidRPr="001B7142">
        <w:rPr>
          <w:lang w:val="en-CA"/>
        </w:rPr>
        <w:t>HTM related activities</w:t>
      </w:r>
    </w:p>
    <w:p w14:paraId="78CAB3C8" w14:textId="58C88156" w:rsidR="00BC589D" w:rsidRPr="001B7142" w:rsidRDefault="003B06D5" w:rsidP="003B06D5">
      <w:pPr>
        <w:rPr>
          <w:lang w:val="en-CA"/>
        </w:rPr>
      </w:pPr>
      <w:r w:rsidRPr="001B7142">
        <w:rPr>
          <w:lang w:val="en-CA"/>
        </w:rPr>
        <w:t xml:space="preserve">There had not been any </w:t>
      </w:r>
      <w:r w:rsidR="00BC589D" w:rsidRPr="001B7142">
        <w:rPr>
          <w:lang w:val="en-CA"/>
        </w:rPr>
        <w:t xml:space="preserve">releases </w:t>
      </w:r>
      <w:proofErr w:type="spellStart"/>
      <w:r w:rsidR="00BC589D" w:rsidRPr="001B7142">
        <w:rPr>
          <w:lang w:val="en-CA"/>
        </w:rPr>
        <w:t>of</w:t>
      </w:r>
      <w:r w:rsidRPr="001B7142">
        <w:rPr>
          <w:lang w:val="en-CA"/>
        </w:rPr>
        <w:t>HTM</w:t>
      </w:r>
      <w:proofErr w:type="spellEnd"/>
      <w:r w:rsidRPr="001B7142">
        <w:rPr>
          <w:lang w:val="en-CA"/>
        </w:rPr>
        <w:t xml:space="preserve"> of MV-HEVC and 3D-HEVC.</w:t>
      </w:r>
    </w:p>
    <w:p w14:paraId="0C84530E" w14:textId="2D8CE960" w:rsidR="00BC589D" w:rsidRPr="001B7142" w:rsidRDefault="00BC589D" w:rsidP="003B06D5">
      <w:pPr>
        <w:rPr>
          <w:lang w:val="en-CA"/>
        </w:rPr>
      </w:pPr>
      <w:r w:rsidRPr="001B7142">
        <w:rPr>
          <w:lang w:val="en-CA"/>
        </w:rPr>
        <w:t>The next release will include the following changes:</w:t>
      </w:r>
    </w:p>
    <w:p w14:paraId="0328359B" w14:textId="1F16A7CC" w:rsidR="003B06D5" w:rsidRPr="001B7142" w:rsidRDefault="00BC589D" w:rsidP="002B7562">
      <w:pPr>
        <w:pStyle w:val="ListParagraph"/>
        <w:numPr>
          <w:ilvl w:val="0"/>
          <w:numId w:val="58"/>
        </w:numPr>
        <w:rPr>
          <w:lang w:val="en-CA"/>
        </w:rPr>
      </w:pPr>
      <w:r w:rsidRPr="001B7142">
        <w:rPr>
          <w:lang w:val="en-CA"/>
        </w:rPr>
        <w:t xml:space="preserve">JVET-Z0209: Early termination during calculating </w:t>
      </w:r>
      <w:proofErr w:type="spellStart"/>
      <w:r w:rsidRPr="001B7142">
        <w:rPr>
          <w:lang w:val="en-CA"/>
        </w:rPr>
        <w:t>RDcost</w:t>
      </w:r>
      <w:proofErr w:type="spellEnd"/>
      <w:r w:rsidRPr="001B7142">
        <w:rPr>
          <w:lang w:val="en-CA"/>
        </w:rPr>
        <w:t xml:space="preserve"> of depth</w:t>
      </w:r>
    </w:p>
    <w:p w14:paraId="2CE67322" w14:textId="13583BA7" w:rsidR="0001758D" w:rsidRPr="001B7142" w:rsidRDefault="003B06D5" w:rsidP="00BE6BE7">
      <w:pPr>
        <w:pStyle w:val="Heading1"/>
        <w:rPr>
          <w:lang w:val="en-CA"/>
        </w:rPr>
      </w:pPr>
      <w:proofErr w:type="spellStart"/>
      <w:r w:rsidRPr="001B7142">
        <w:rPr>
          <w:lang w:val="en-CA"/>
        </w:rPr>
        <w:t>HDRTools</w:t>
      </w:r>
      <w:proofErr w:type="spellEnd"/>
      <w:r w:rsidRPr="001B7142">
        <w:rPr>
          <w:lang w:val="en-CA"/>
        </w:rPr>
        <w:t xml:space="preserve"> related activities</w:t>
      </w:r>
    </w:p>
    <w:p w14:paraId="19EE4374" w14:textId="4545AD95" w:rsidR="005862B6" w:rsidRPr="001B7142" w:rsidRDefault="00F15002" w:rsidP="00473470">
      <w:pPr>
        <w:rPr>
          <w:lang w:val="en-CA"/>
        </w:rPr>
      </w:pPr>
      <w:r w:rsidRPr="001B7142">
        <w:rPr>
          <w:lang w:val="en-CA"/>
        </w:rPr>
        <w:t xml:space="preserve">There had not been any updates of </w:t>
      </w:r>
      <w:proofErr w:type="spellStart"/>
      <w:r w:rsidR="0001758D" w:rsidRPr="001B7142">
        <w:rPr>
          <w:lang w:val="en-CA"/>
        </w:rPr>
        <w:t>HDRTools</w:t>
      </w:r>
      <w:proofErr w:type="spellEnd"/>
      <w:r w:rsidR="0001758D" w:rsidRPr="001B7142">
        <w:rPr>
          <w:lang w:val="en-CA"/>
        </w:rPr>
        <w:t xml:space="preserve">. </w:t>
      </w:r>
    </w:p>
    <w:p w14:paraId="25D8A749" w14:textId="1D2101CD" w:rsidR="004D0C5B" w:rsidRPr="001B7142" w:rsidRDefault="004D0C5B" w:rsidP="003474E6">
      <w:pPr>
        <w:rPr>
          <w:lang w:val="en-CA"/>
        </w:rPr>
      </w:pPr>
      <w:r w:rsidRPr="001B7142">
        <w:rPr>
          <w:lang w:val="en-CA"/>
        </w:rPr>
        <w:t xml:space="preserve">New development is being added under </w:t>
      </w:r>
      <w:r w:rsidR="00411278" w:rsidRPr="001B7142">
        <w:rPr>
          <w:lang w:val="en-CA"/>
        </w:rPr>
        <w:t>the branch named 0.2</w:t>
      </w:r>
      <w:r w:rsidR="007A4C95" w:rsidRPr="001B7142">
        <w:rPr>
          <w:lang w:val="en-CA"/>
        </w:rPr>
        <w:t>4</w:t>
      </w:r>
      <w:r w:rsidR="00411278" w:rsidRPr="001B7142">
        <w:rPr>
          <w:lang w:val="en-CA"/>
        </w:rPr>
        <w:t xml:space="preserve">-dev. </w:t>
      </w:r>
    </w:p>
    <w:p w14:paraId="0E306BF8" w14:textId="77777777" w:rsidR="003B06D5" w:rsidRPr="001B7142" w:rsidRDefault="003B06D5" w:rsidP="003B06D5">
      <w:pPr>
        <w:pStyle w:val="Heading1"/>
        <w:rPr>
          <w:lang w:val="en-CA"/>
        </w:rPr>
      </w:pPr>
      <w:r w:rsidRPr="001B7142">
        <w:rPr>
          <w:lang w:val="en-CA"/>
        </w:rPr>
        <w:t>JM, JSVM, JMVM related activities</w:t>
      </w:r>
    </w:p>
    <w:p w14:paraId="72AACB54" w14:textId="77777777" w:rsidR="003B06D5" w:rsidRPr="001B7142" w:rsidRDefault="003B06D5" w:rsidP="003B06D5">
      <w:pPr>
        <w:rPr>
          <w:lang w:val="en-CA"/>
        </w:rPr>
      </w:pPr>
      <w:r w:rsidRPr="001B7142">
        <w:rPr>
          <w:lang w:val="en-CA"/>
        </w:rPr>
        <w:t>There had not been any updates to the JM, JSVM and JMVM software.</w:t>
      </w:r>
    </w:p>
    <w:p w14:paraId="5C7FD1F2" w14:textId="77777777" w:rsidR="008365D6" w:rsidRPr="001B7142" w:rsidRDefault="008365D6" w:rsidP="008365D6">
      <w:pPr>
        <w:pStyle w:val="Heading1"/>
        <w:rPr>
          <w:lang w:val="en-CA"/>
        </w:rPr>
      </w:pPr>
      <w:r w:rsidRPr="001B7142">
        <w:rPr>
          <w:lang w:val="en-CA"/>
        </w:rPr>
        <w:t>Bug tracking</w:t>
      </w:r>
    </w:p>
    <w:p w14:paraId="2EA60642" w14:textId="554FFAC1" w:rsidR="008365D6" w:rsidRPr="001B7142" w:rsidRDefault="008365D6" w:rsidP="008365D6">
      <w:pPr>
        <w:rPr>
          <w:lang w:val="en-CA"/>
        </w:rPr>
      </w:pPr>
      <w:r w:rsidRPr="001B7142">
        <w:rPr>
          <w:lang w:val="en-CA"/>
        </w:rPr>
        <w:t>The bug tracker</w:t>
      </w:r>
      <w:r w:rsidR="000D37EE" w:rsidRPr="001B7142">
        <w:rPr>
          <w:lang w:val="en-CA"/>
        </w:rPr>
        <w:t xml:space="preserve"> for VTM and specification text</w:t>
      </w:r>
      <w:r w:rsidRPr="001B7142">
        <w:rPr>
          <w:lang w:val="en-CA"/>
        </w:rPr>
        <w:t xml:space="preserve"> is located at</w:t>
      </w:r>
      <w:r w:rsidR="000D37EE" w:rsidRPr="001B7142">
        <w:rPr>
          <w:lang w:val="en-CA"/>
        </w:rPr>
        <w:t>:</w:t>
      </w:r>
    </w:p>
    <w:p w14:paraId="45652CDE" w14:textId="13E8E98C" w:rsidR="000D37EE" w:rsidRPr="001B7142" w:rsidRDefault="00000000" w:rsidP="008365D6">
      <w:pPr>
        <w:rPr>
          <w:lang w:val="en-CA"/>
        </w:rPr>
      </w:pPr>
      <w:hyperlink r:id="rId33" w:history="1">
        <w:r w:rsidR="000D37EE" w:rsidRPr="001B7142">
          <w:rPr>
            <w:rStyle w:val="Hyperlink"/>
            <w:lang w:val="en-CA"/>
          </w:rPr>
          <w:t>https://jvet.hhi.fraunhofer.de/trac/vvc</w:t>
        </w:r>
      </w:hyperlink>
    </w:p>
    <w:p w14:paraId="7EA1A9F7" w14:textId="377AD61A" w:rsidR="008365D6" w:rsidRPr="001B7142" w:rsidRDefault="003533A6" w:rsidP="00FC46FF">
      <w:pPr>
        <w:jc w:val="both"/>
        <w:rPr>
          <w:lang w:val="en-CA"/>
        </w:rPr>
      </w:pPr>
      <w:r w:rsidRPr="001B7142">
        <w:rPr>
          <w:lang w:val="en-CA"/>
        </w:rPr>
        <w:t>The bug tracker</w:t>
      </w:r>
      <w:r w:rsidR="008365D6" w:rsidRPr="001B7142">
        <w:rPr>
          <w:lang w:val="en-CA"/>
        </w:rPr>
        <w:t xml:space="preserve"> uses the same accounts as the HM software bug tracker.</w:t>
      </w:r>
      <w:r w:rsidRPr="001B7142">
        <w:rPr>
          <w:lang w:val="en-CA"/>
        </w:rPr>
        <w:t xml:space="preserve"> Users may need to log in again due to the different sub-domain.</w:t>
      </w:r>
      <w:r w:rsidR="008365D6" w:rsidRPr="001B7142">
        <w:rPr>
          <w:lang w:val="en-CA"/>
        </w:rPr>
        <w:t xml:space="preserve"> For spam fighting reasons account registration is only possible at the HM software bug tracker at </w:t>
      </w:r>
    </w:p>
    <w:p w14:paraId="1B026D35" w14:textId="5D742BB3" w:rsidR="008365D6" w:rsidRPr="001B7142" w:rsidRDefault="00000000" w:rsidP="008365D6">
      <w:pPr>
        <w:rPr>
          <w:rStyle w:val="Hyperlink"/>
          <w:lang w:val="en-CA"/>
        </w:rPr>
      </w:pPr>
      <w:hyperlink r:id="rId34" w:history="1">
        <w:r w:rsidR="008365D6" w:rsidRPr="001B7142">
          <w:rPr>
            <w:rStyle w:val="Hyperlink"/>
            <w:lang w:val="en-CA"/>
          </w:rPr>
          <w:t>https://hevc.hhi.fraunhofer.de/trac/hevc</w:t>
        </w:r>
      </w:hyperlink>
    </w:p>
    <w:p w14:paraId="4CBD51B6" w14:textId="4B9FF264" w:rsidR="00E6348A" w:rsidRPr="002B7562" w:rsidRDefault="00E6348A" w:rsidP="002B7562">
      <w:pPr>
        <w:jc w:val="both"/>
      </w:pPr>
      <w:r w:rsidRPr="002B7562">
        <w:t xml:space="preserve">Bug </w:t>
      </w:r>
      <w:proofErr w:type="spellStart"/>
      <w:r w:rsidRPr="002B7562">
        <w:t>tracking</w:t>
      </w:r>
      <w:proofErr w:type="spellEnd"/>
      <w:r w:rsidRPr="002B7562">
        <w:t xml:space="preserve"> </w:t>
      </w:r>
      <w:proofErr w:type="spellStart"/>
      <w:r w:rsidRPr="002B7562">
        <w:t>for</w:t>
      </w:r>
      <w:proofErr w:type="spellEnd"/>
      <w:r w:rsidRPr="002B7562">
        <w:t xml:space="preserve"> </w:t>
      </w:r>
      <w:proofErr w:type="spellStart"/>
      <w:r w:rsidRPr="002B7562">
        <w:t>HDRTools</w:t>
      </w:r>
      <w:proofErr w:type="spellEnd"/>
      <w:r w:rsidRPr="002B7562">
        <w:t xml:space="preserve"> </w:t>
      </w:r>
      <w:proofErr w:type="spellStart"/>
      <w:r w:rsidRPr="002B7562">
        <w:t>is</w:t>
      </w:r>
      <w:proofErr w:type="spellEnd"/>
      <w:r w:rsidRPr="002B7562">
        <w:t xml:space="preserve"> </w:t>
      </w:r>
      <w:proofErr w:type="spellStart"/>
      <w:r w:rsidRPr="002B7562">
        <w:t>located</w:t>
      </w:r>
      <w:proofErr w:type="spellEnd"/>
      <w:r w:rsidRPr="002B7562">
        <w:t xml:space="preserve"> at:</w:t>
      </w:r>
    </w:p>
    <w:p w14:paraId="5222CACE" w14:textId="6BA4572A" w:rsidR="00E6348A" w:rsidRPr="001B7142" w:rsidRDefault="00000000" w:rsidP="008365D6">
      <w:pPr>
        <w:rPr>
          <w:lang w:val="en-CA"/>
        </w:rPr>
      </w:pPr>
      <w:hyperlink r:id="rId35" w:history="1">
        <w:r w:rsidR="00873F59" w:rsidRPr="001B7142">
          <w:rPr>
            <w:rStyle w:val="Hyperlink"/>
            <w:lang w:val="en-CA"/>
          </w:rPr>
          <w:t>https://gitlab.com/standards/HDRTools/-/issues</w:t>
        </w:r>
      </w:hyperlink>
    </w:p>
    <w:p w14:paraId="47244320" w14:textId="3D19029B" w:rsidR="008365D6" w:rsidRPr="001B7142" w:rsidRDefault="008365D6" w:rsidP="00FC46FF">
      <w:pPr>
        <w:jc w:val="both"/>
        <w:rPr>
          <w:lang w:val="en-CA"/>
        </w:rPr>
      </w:pPr>
      <w:r w:rsidRPr="001B7142">
        <w:rPr>
          <w:lang w:val="en-CA"/>
        </w:rPr>
        <w:t xml:space="preserve">Please file all issues related to </w:t>
      </w:r>
      <w:r w:rsidR="000D37EE" w:rsidRPr="001B7142">
        <w:rPr>
          <w:lang w:val="en-CA"/>
        </w:rPr>
        <w:t>the VVC reference software</w:t>
      </w:r>
      <w:r w:rsidRPr="001B7142">
        <w:rPr>
          <w:lang w:val="en-CA"/>
        </w:rPr>
        <w:t xml:space="preserve"> </w:t>
      </w:r>
      <w:r w:rsidR="00E6348A" w:rsidRPr="001B7142">
        <w:rPr>
          <w:lang w:val="en-CA"/>
        </w:rPr>
        <w:t xml:space="preserve">and </w:t>
      </w:r>
      <w:proofErr w:type="spellStart"/>
      <w:r w:rsidR="00E6348A" w:rsidRPr="001B7142">
        <w:rPr>
          <w:lang w:val="en-CA"/>
        </w:rPr>
        <w:t>HDRTools</w:t>
      </w:r>
      <w:proofErr w:type="spellEnd"/>
      <w:r w:rsidR="00E6348A" w:rsidRPr="001B7142">
        <w:rPr>
          <w:lang w:val="en-CA"/>
        </w:rPr>
        <w:t xml:space="preserve"> </w:t>
      </w:r>
      <w:r w:rsidRPr="001B7142">
        <w:rPr>
          <w:lang w:val="en-CA"/>
        </w:rPr>
        <w:t xml:space="preserve">into the </w:t>
      </w:r>
      <w:r w:rsidR="00E6348A" w:rsidRPr="001B7142">
        <w:rPr>
          <w:lang w:val="en-CA"/>
        </w:rPr>
        <w:t xml:space="preserve">appropriate </w:t>
      </w:r>
      <w:r w:rsidRPr="001B7142">
        <w:rPr>
          <w:lang w:val="en-CA"/>
        </w:rPr>
        <w:t>bug tracker. Try to provide all the details, which are necessary to reproduce the issue. Patches for solving issues and improving the software are always appreciated.</w:t>
      </w:r>
    </w:p>
    <w:p w14:paraId="6A9A3296" w14:textId="0A221498" w:rsidR="004A7D68" w:rsidRPr="001B7142" w:rsidRDefault="004A7D68" w:rsidP="004A7D68">
      <w:pPr>
        <w:pStyle w:val="Heading1"/>
        <w:rPr>
          <w:lang w:val="en-CA"/>
        </w:rPr>
      </w:pPr>
      <w:r w:rsidRPr="001B7142">
        <w:rPr>
          <w:lang w:val="en-CA"/>
        </w:rPr>
        <w:t>Software repositories</w:t>
      </w:r>
    </w:p>
    <w:p w14:paraId="4C009058" w14:textId="7F3213AF" w:rsidR="00F72AB5" w:rsidRPr="001B7142" w:rsidRDefault="002E57B4" w:rsidP="00FC46FF">
      <w:pPr>
        <w:jc w:val="both"/>
        <w:rPr>
          <w:lang w:val="en-CA"/>
        </w:rPr>
      </w:pPr>
      <w:r w:rsidRPr="001B7142">
        <w:rPr>
          <w:lang w:val="en-CA"/>
        </w:rPr>
        <w:t xml:space="preserve">Git repositories that were previously assigned to the JCT-VC group on the GitLab server were re-assigned </w:t>
      </w:r>
      <w:r w:rsidR="00D80002" w:rsidRPr="001B7142">
        <w:rPr>
          <w:lang w:val="en-CA"/>
        </w:rPr>
        <w:t xml:space="preserve">to the JVET group. The old URLs are still working and will forward the user to the new location, with the display of a warning suggesting </w:t>
      </w:r>
      <w:proofErr w:type="gramStart"/>
      <w:r w:rsidR="00D80002" w:rsidRPr="001B7142">
        <w:rPr>
          <w:lang w:val="en-CA"/>
        </w:rPr>
        <w:t>to update</w:t>
      </w:r>
      <w:proofErr w:type="gramEnd"/>
      <w:r w:rsidR="00D80002" w:rsidRPr="001B7142">
        <w:rPr>
          <w:lang w:val="en-CA"/>
        </w:rPr>
        <w:t xml:space="preserve"> bookmarks to the new location.</w:t>
      </w:r>
      <w:r w:rsidR="003E4A2C" w:rsidRPr="001B7142">
        <w:rPr>
          <w:lang w:val="en-CA"/>
        </w:rPr>
        <w:t xml:space="preserve"> </w:t>
      </w:r>
      <w:r w:rsidR="00F72AB5" w:rsidRPr="001B7142">
        <w:rPr>
          <w:lang w:val="en-CA"/>
        </w:rPr>
        <w:t xml:space="preserve">The SVN repository for 360Lib was converted </w:t>
      </w:r>
      <w:r w:rsidR="00F510D9" w:rsidRPr="001B7142">
        <w:rPr>
          <w:lang w:val="en-CA"/>
        </w:rPr>
        <w:t>to git and development was moved to the GitLab server. Historical branches can still be accessed in the SVN repository.</w:t>
      </w:r>
    </w:p>
    <w:p w14:paraId="0AFB2C9D" w14:textId="138CC933" w:rsidR="00D866E6" w:rsidRPr="001B7142" w:rsidRDefault="00D866E6" w:rsidP="00D866E6">
      <w:pPr>
        <w:pStyle w:val="Heading1"/>
        <w:rPr>
          <w:lang w:val="en-CA"/>
        </w:rPr>
      </w:pPr>
      <w:r w:rsidRPr="001B7142">
        <w:rPr>
          <w:lang w:val="en-CA"/>
        </w:rPr>
        <w:t>CTC alignment</w:t>
      </w:r>
      <w:r w:rsidR="00D27927" w:rsidRPr="001B7142">
        <w:rPr>
          <w:lang w:val="en-CA"/>
        </w:rPr>
        <w:t xml:space="preserve"> and merging</w:t>
      </w:r>
    </w:p>
    <w:p w14:paraId="5DCA9673" w14:textId="6DE94C4F" w:rsidR="00D27927" w:rsidRPr="002B7562" w:rsidRDefault="00D27927" w:rsidP="00005EDF">
      <w:pPr>
        <w:jc w:val="both"/>
        <w:rPr>
          <w:lang w:val="en-CA"/>
        </w:rPr>
      </w:pPr>
      <w:r w:rsidRPr="002B7562">
        <w:rPr>
          <w:lang w:val="en-CA"/>
        </w:rPr>
        <w:t>JVET-</w:t>
      </w:r>
      <w:r w:rsidR="003E4A2C" w:rsidRPr="002B7562">
        <w:rPr>
          <w:lang w:val="en-CA"/>
        </w:rPr>
        <w:t>Z</w:t>
      </w:r>
      <w:r w:rsidR="009361BF" w:rsidRPr="002B7562">
        <w:rPr>
          <w:lang w:val="en-CA"/>
        </w:rPr>
        <w:t>20</w:t>
      </w:r>
      <w:r w:rsidR="00492D57" w:rsidRPr="002B7562">
        <w:rPr>
          <w:lang w:val="en-CA"/>
        </w:rPr>
        <w:t>1</w:t>
      </w:r>
      <w:r w:rsidR="003E4A2C" w:rsidRPr="002B7562">
        <w:rPr>
          <w:lang w:val="en-CA"/>
        </w:rPr>
        <w:t>1</w:t>
      </w:r>
      <w:r w:rsidR="009361BF" w:rsidRPr="002B7562">
        <w:rPr>
          <w:lang w:val="en-CA"/>
        </w:rPr>
        <w:t xml:space="preserve"> was produced as JVET output document containing the</w:t>
      </w:r>
      <w:r w:rsidRPr="002B7562">
        <w:rPr>
          <w:lang w:val="en-CA"/>
        </w:rPr>
        <w:t xml:space="preserve"> merged VTM and HM CTC for SD</w:t>
      </w:r>
      <w:r w:rsidR="003E4A2C" w:rsidRPr="002B7562">
        <w:rPr>
          <w:lang w:val="en-CA"/>
        </w:rPr>
        <w:t>R/WCG</w:t>
      </w:r>
      <w:r w:rsidRPr="002B7562">
        <w:rPr>
          <w:lang w:val="en-CA"/>
        </w:rPr>
        <w:t xml:space="preserve"> video</w:t>
      </w:r>
      <w:r w:rsidR="00D302DB" w:rsidRPr="002B7562">
        <w:rPr>
          <w:lang w:val="en-CA"/>
        </w:rPr>
        <w:t>.</w:t>
      </w:r>
    </w:p>
    <w:p w14:paraId="69E3B9F0" w14:textId="257C8949" w:rsidR="00636092" w:rsidRDefault="00636092" w:rsidP="00005EDF">
      <w:pPr>
        <w:jc w:val="both"/>
        <w:rPr>
          <w:ins w:id="3" w:author="Sühring, Karsten" w:date="2022-07-21T15:38:00Z"/>
          <w:lang w:val="en-CA"/>
        </w:rPr>
      </w:pPr>
      <w:ins w:id="4" w:author="Sühring, Karsten" w:date="2022-07-21T15:37:00Z">
        <w:r>
          <w:rPr>
            <w:lang w:val="en-CA"/>
          </w:rPr>
          <w:t xml:space="preserve">Merged CTC for </w:t>
        </w:r>
      </w:ins>
      <w:ins w:id="5" w:author="Sühring, Karsten" w:date="2022-07-21T15:38:00Z">
        <w:r w:rsidRPr="00636092">
          <w:rPr>
            <w:lang w:val="en-CA"/>
          </w:rPr>
          <w:t>high bit depth and high bit rate video coding</w:t>
        </w:r>
        <w:r>
          <w:rPr>
            <w:lang w:val="en-CA"/>
          </w:rPr>
          <w:t xml:space="preserve"> are proposed in JVET-AA0130.</w:t>
        </w:r>
      </w:ins>
    </w:p>
    <w:p w14:paraId="6090EB37" w14:textId="13BD53BD" w:rsidR="009361BF" w:rsidRPr="002B7562" w:rsidRDefault="00636092" w:rsidP="00005EDF">
      <w:pPr>
        <w:jc w:val="both"/>
        <w:rPr>
          <w:lang w:val="en-CA"/>
        </w:rPr>
      </w:pPr>
      <w:ins w:id="6" w:author="Sühring, Karsten" w:date="2022-07-21T15:38:00Z">
        <w:r>
          <w:rPr>
            <w:lang w:val="en-CA"/>
          </w:rPr>
          <w:lastRenderedPageBreak/>
          <w:t xml:space="preserve">Further </w:t>
        </w:r>
      </w:ins>
      <w:del w:id="7" w:author="Sühring, Karsten" w:date="2022-07-21T15:39:00Z">
        <w:r w:rsidR="009361BF" w:rsidRPr="002B7562" w:rsidDel="00636092">
          <w:rPr>
            <w:lang w:val="en-CA"/>
          </w:rPr>
          <w:delText xml:space="preserve">Merging </w:delText>
        </w:r>
      </w:del>
      <w:ins w:id="8" w:author="Sühring, Karsten" w:date="2022-07-21T15:39:00Z">
        <w:r>
          <w:rPr>
            <w:lang w:val="en-CA"/>
          </w:rPr>
          <w:t>m</w:t>
        </w:r>
        <w:r w:rsidRPr="002B7562">
          <w:rPr>
            <w:lang w:val="en-CA"/>
          </w:rPr>
          <w:t xml:space="preserve">erging </w:t>
        </w:r>
      </w:ins>
      <w:r w:rsidR="007D6AE5" w:rsidRPr="002B7562">
        <w:rPr>
          <w:lang w:val="en-CA"/>
        </w:rPr>
        <w:t xml:space="preserve">of </w:t>
      </w:r>
      <w:r w:rsidR="009361BF" w:rsidRPr="002B7562">
        <w:rPr>
          <w:lang w:val="en-CA"/>
        </w:rPr>
        <w:t xml:space="preserve">HM </w:t>
      </w:r>
      <w:proofErr w:type="spellStart"/>
      <w:r w:rsidR="009361BF" w:rsidRPr="002B7562">
        <w:rPr>
          <w:lang w:val="en-CA"/>
        </w:rPr>
        <w:t>RExt</w:t>
      </w:r>
      <w:proofErr w:type="spellEnd"/>
      <w:r w:rsidR="009361BF" w:rsidRPr="002B7562">
        <w:rPr>
          <w:lang w:val="en-CA"/>
        </w:rPr>
        <w:t xml:space="preserve"> CTC into the appropriate VVC CTC was investigated</w:t>
      </w:r>
      <w:ins w:id="9" w:author="Sühring, Karsten" w:date="2022-07-21T15:39:00Z">
        <w:r>
          <w:rPr>
            <w:lang w:val="en-CA"/>
          </w:rPr>
          <w:t xml:space="preserve"> (non 4:2:0 chroma formats)</w:t>
        </w:r>
      </w:ins>
      <w:r w:rsidR="009361BF" w:rsidRPr="002B7562">
        <w:rPr>
          <w:lang w:val="en-CA"/>
        </w:rPr>
        <w:t xml:space="preserve">, but proper comparable HM configuration files were not </w:t>
      </w:r>
      <w:r w:rsidR="007D6AE5" w:rsidRPr="002B7562">
        <w:rPr>
          <w:lang w:val="en-CA"/>
        </w:rPr>
        <w:t xml:space="preserve">yet </w:t>
      </w:r>
      <w:r w:rsidR="009361BF" w:rsidRPr="002B7562">
        <w:rPr>
          <w:lang w:val="en-CA"/>
        </w:rPr>
        <w:t xml:space="preserve">available by the beginning of this </w:t>
      </w:r>
      <w:r w:rsidR="00B749DA" w:rsidRPr="002B7562">
        <w:rPr>
          <w:lang w:val="en-CA"/>
        </w:rPr>
        <w:t>meeting.</w:t>
      </w:r>
      <w:r w:rsidR="007D6AE5" w:rsidRPr="002B7562">
        <w:rPr>
          <w:lang w:val="en-CA"/>
        </w:rPr>
        <w:t xml:space="preserve"> It is planned to provide an input to the 2</w:t>
      </w:r>
      <w:r w:rsidR="00BC589D" w:rsidRPr="002B7562">
        <w:rPr>
          <w:lang w:val="en-CA"/>
        </w:rPr>
        <w:t>8</w:t>
      </w:r>
      <w:r w:rsidR="007D6AE5" w:rsidRPr="002B7562">
        <w:rPr>
          <w:vertAlign w:val="superscript"/>
          <w:lang w:val="en-CA"/>
        </w:rPr>
        <w:t>th</w:t>
      </w:r>
      <w:r w:rsidR="007D6AE5" w:rsidRPr="002B7562">
        <w:rPr>
          <w:lang w:val="en-CA"/>
        </w:rPr>
        <w:t xml:space="preserve"> meeting.</w:t>
      </w:r>
    </w:p>
    <w:p w14:paraId="2FE17C1B" w14:textId="3C6EB32E" w:rsidR="007641F6" w:rsidRPr="002B7562" w:rsidRDefault="007641F6" w:rsidP="00005EDF">
      <w:pPr>
        <w:jc w:val="both"/>
        <w:rPr>
          <w:lang w:val="en-CA"/>
        </w:rPr>
      </w:pPr>
      <w:r w:rsidRPr="002B7562">
        <w:rPr>
          <w:lang w:val="en-CA"/>
        </w:rPr>
        <w:t>It was reported that CTC documents may contain an error in the formulas describing PSNR computation. For example, JVET-Y2010 states:</w:t>
      </w:r>
    </w:p>
    <w:p w14:paraId="2B28418F" w14:textId="7FF00996" w:rsidR="007641F6" w:rsidRPr="002B7562" w:rsidRDefault="007641F6" w:rsidP="00005EDF">
      <w:pPr>
        <w:jc w:val="both"/>
        <w:rPr>
          <w:lang w:val="en-CA"/>
        </w:rPr>
      </w:pPr>
      <w:r w:rsidRPr="002B7562">
        <w:rPr>
          <w:lang w:val="en-CA"/>
        </w:rPr>
        <w:t>“For 10-bit video, PSNR is calculated as 10*(log10((255 &lt;&lt; 2) / MSE), 8-bit content is converted to 10-bit input in the encoder by shifting 2 bits to the left and 10-bit PSNR calculation is used to report testing results.”</w:t>
      </w:r>
    </w:p>
    <w:p w14:paraId="36ACBCC7" w14:textId="0A222FE5" w:rsidR="007641F6" w:rsidRPr="002B7562" w:rsidRDefault="007641F6" w:rsidP="00005EDF">
      <w:pPr>
        <w:jc w:val="both"/>
        <w:rPr>
          <w:lang w:val="en-CA"/>
        </w:rPr>
      </w:pPr>
      <w:r w:rsidRPr="002B7562">
        <w:rPr>
          <w:lang w:val="en-CA"/>
        </w:rPr>
        <w:t>This should be corrected to:</w:t>
      </w:r>
    </w:p>
    <w:p w14:paraId="6202F19F" w14:textId="19945E3B" w:rsidR="007641F6" w:rsidRPr="002B7562" w:rsidRDefault="007641F6" w:rsidP="007641F6">
      <w:pPr>
        <w:jc w:val="both"/>
        <w:rPr>
          <w:lang w:val="en-CA"/>
        </w:rPr>
      </w:pPr>
      <w:r w:rsidRPr="002B7562">
        <w:rPr>
          <w:lang w:val="en-CA"/>
        </w:rPr>
        <w:t>“For 10-bit video, PSNR is calculated as 10*(log10((255 &lt;&lt; 2)</w:t>
      </w:r>
      <w:r w:rsidRPr="002B7562">
        <w:rPr>
          <w:highlight w:val="yellow"/>
          <w:vertAlign w:val="superscript"/>
          <w:lang w:val="en-CA"/>
        </w:rPr>
        <w:t>2</w:t>
      </w:r>
      <w:r w:rsidRPr="002B7562">
        <w:rPr>
          <w:lang w:val="en-CA"/>
        </w:rPr>
        <w:t xml:space="preserve"> / MSE), 8-bit content is converted to 10-bit input in the encoder by shifting 2 bits to the left and 10-bit PSNR calculation is used to report testing results.”</w:t>
      </w:r>
    </w:p>
    <w:p w14:paraId="5C940875" w14:textId="77777777" w:rsidR="007641F6" w:rsidRPr="002B7562" w:rsidRDefault="007641F6" w:rsidP="00005EDF">
      <w:pPr>
        <w:jc w:val="both"/>
        <w:rPr>
          <w:lang w:val="en-CA"/>
        </w:rPr>
      </w:pPr>
    </w:p>
    <w:p w14:paraId="552FF74B" w14:textId="77777777" w:rsidR="008365D6" w:rsidRPr="001B7142" w:rsidRDefault="008365D6" w:rsidP="008365D6">
      <w:pPr>
        <w:pStyle w:val="Heading1"/>
        <w:rPr>
          <w:lang w:val="en-CA"/>
        </w:rPr>
      </w:pPr>
      <w:r w:rsidRPr="001B7142">
        <w:rPr>
          <w:lang w:val="en-CA"/>
        </w:rPr>
        <w:t>Recommendations</w:t>
      </w:r>
    </w:p>
    <w:p w14:paraId="2C2EDBD4" w14:textId="603205C2" w:rsidR="008365D6" w:rsidRPr="001B7142" w:rsidRDefault="008365D6" w:rsidP="008365D6">
      <w:pPr>
        <w:rPr>
          <w:lang w:val="en-CA"/>
        </w:rPr>
      </w:pPr>
      <w:r w:rsidRPr="001B7142">
        <w:rPr>
          <w:lang w:val="en-CA"/>
        </w:rPr>
        <w:t>The AHG recommends</w:t>
      </w:r>
      <w:r w:rsidR="00363923" w:rsidRPr="001B7142">
        <w:rPr>
          <w:lang w:val="en-CA"/>
        </w:rPr>
        <w:t xml:space="preserve"> to:</w:t>
      </w:r>
    </w:p>
    <w:p w14:paraId="341D8660" w14:textId="15DAF330" w:rsidR="007C6815" w:rsidRPr="001B7142" w:rsidRDefault="007C6815" w:rsidP="000A08F8">
      <w:pPr>
        <w:numPr>
          <w:ilvl w:val="0"/>
          <w:numId w:val="14"/>
        </w:numPr>
        <w:rPr>
          <w:lang w:val="en-CA"/>
        </w:rPr>
      </w:pPr>
      <w:r w:rsidRPr="001B7142">
        <w:rPr>
          <w:lang w:val="en-CA"/>
        </w:rPr>
        <w:t>Continue to develop reference software</w:t>
      </w:r>
    </w:p>
    <w:p w14:paraId="5285F2B6" w14:textId="2692E378" w:rsidR="00967A62" w:rsidRPr="001B7142" w:rsidRDefault="00967A62" w:rsidP="000A08F8">
      <w:pPr>
        <w:numPr>
          <w:ilvl w:val="0"/>
          <w:numId w:val="14"/>
        </w:numPr>
        <w:rPr>
          <w:lang w:val="en-CA"/>
        </w:rPr>
      </w:pPr>
      <w:r w:rsidRPr="001B7142">
        <w:rPr>
          <w:lang w:val="en-CA"/>
        </w:rPr>
        <w:t>Improve documentation, especially the software manual</w:t>
      </w:r>
    </w:p>
    <w:p w14:paraId="735D842A" w14:textId="2FD811FC" w:rsidR="00F4480A" w:rsidRPr="001B7142" w:rsidRDefault="00F4480A" w:rsidP="00F4480A">
      <w:pPr>
        <w:numPr>
          <w:ilvl w:val="0"/>
          <w:numId w:val="14"/>
        </w:numPr>
        <w:rPr>
          <w:lang w:val="en-CA"/>
        </w:rPr>
      </w:pPr>
      <w:r w:rsidRPr="001B7142">
        <w:rPr>
          <w:lang w:val="en-CA"/>
        </w:rPr>
        <w:t xml:space="preserve">Encourage people to test VTM </w:t>
      </w:r>
      <w:r w:rsidR="00BC08F5" w:rsidRPr="001B7142">
        <w:rPr>
          <w:lang w:val="en-CA"/>
        </w:rPr>
        <w:t xml:space="preserve">and other reference </w:t>
      </w:r>
      <w:r w:rsidRPr="001B7142">
        <w:rPr>
          <w:lang w:val="en-CA"/>
        </w:rPr>
        <w:t>software more extensively outside of common test conditions.</w:t>
      </w:r>
    </w:p>
    <w:p w14:paraId="65A4418E" w14:textId="77777777" w:rsidR="00F4480A" w:rsidRPr="001B7142" w:rsidRDefault="00F4480A" w:rsidP="00F4480A">
      <w:pPr>
        <w:numPr>
          <w:ilvl w:val="0"/>
          <w:numId w:val="14"/>
        </w:numPr>
        <w:rPr>
          <w:lang w:val="en-CA"/>
        </w:rPr>
      </w:pPr>
      <w:r w:rsidRPr="001B7142">
        <w:rPr>
          <w:lang w:val="en-CA"/>
        </w:rPr>
        <w:t>Encourage people to report all (potential) bugs that they are finding.</w:t>
      </w:r>
    </w:p>
    <w:p w14:paraId="69837647" w14:textId="146FA958" w:rsidR="00F4480A" w:rsidRPr="001B7142" w:rsidRDefault="00F4480A" w:rsidP="00F4480A">
      <w:pPr>
        <w:numPr>
          <w:ilvl w:val="0"/>
          <w:numId w:val="14"/>
        </w:numPr>
        <w:rPr>
          <w:lang w:val="en-CA"/>
        </w:rPr>
      </w:pPr>
      <w:r w:rsidRPr="001B7142">
        <w:rPr>
          <w:lang w:val="en-CA"/>
        </w:rPr>
        <w:t>Encourage people to submit bit-streams/test cases that trigger bugs in VTM</w:t>
      </w:r>
      <w:r w:rsidR="00BC08F5" w:rsidRPr="001B7142">
        <w:rPr>
          <w:lang w:val="en-CA"/>
        </w:rPr>
        <w:t xml:space="preserve"> and other reference software</w:t>
      </w:r>
      <w:r w:rsidRPr="001B7142">
        <w:rPr>
          <w:lang w:val="en-CA"/>
        </w:rPr>
        <w:t>.</w:t>
      </w:r>
    </w:p>
    <w:p w14:paraId="7046ACB5" w14:textId="5C5EED5C" w:rsidR="00D75F9D" w:rsidRPr="001B7142" w:rsidRDefault="00D75F9D" w:rsidP="00F4480A">
      <w:pPr>
        <w:numPr>
          <w:ilvl w:val="0"/>
          <w:numId w:val="14"/>
        </w:numPr>
        <w:rPr>
          <w:lang w:val="en-CA"/>
        </w:rPr>
      </w:pPr>
      <w:r w:rsidRPr="001B7142">
        <w:rPr>
          <w:lang w:val="en-CA"/>
        </w:rPr>
        <w:t xml:space="preserve">Encourage people to submit non-normative changes that </w:t>
      </w:r>
      <w:r w:rsidR="00E57BB8" w:rsidRPr="001B7142">
        <w:rPr>
          <w:lang w:val="en-CA"/>
        </w:rPr>
        <w:t xml:space="preserve">either </w:t>
      </w:r>
      <w:r w:rsidRPr="001B7142">
        <w:rPr>
          <w:lang w:val="en-CA"/>
        </w:rPr>
        <w:t xml:space="preserve">reduce encoder run time without </w:t>
      </w:r>
      <w:r w:rsidR="003D23C8" w:rsidRPr="001B7142">
        <w:rPr>
          <w:lang w:val="en-CA"/>
        </w:rPr>
        <w:t xml:space="preserve">significantly </w:t>
      </w:r>
      <w:r w:rsidRPr="001B7142">
        <w:rPr>
          <w:lang w:val="en-CA"/>
        </w:rPr>
        <w:t>sacrificing compression performance</w:t>
      </w:r>
      <w:r w:rsidR="00E57BB8" w:rsidRPr="001B7142">
        <w:rPr>
          <w:lang w:val="en-CA"/>
        </w:rPr>
        <w:t xml:space="preserve"> or improve compression performance without significantly increasing encoder run time </w:t>
      </w:r>
    </w:p>
    <w:p w14:paraId="5E5C2BAF" w14:textId="2F92A371" w:rsidR="00FE5C63" w:rsidRPr="001B7142" w:rsidRDefault="00FE5C63" w:rsidP="00F4480A">
      <w:pPr>
        <w:numPr>
          <w:ilvl w:val="0"/>
          <w:numId w:val="14"/>
        </w:numPr>
        <w:rPr>
          <w:lang w:val="en-CA"/>
        </w:rPr>
      </w:pPr>
      <w:r w:rsidRPr="001B7142">
        <w:rPr>
          <w:lang w:val="en-CA"/>
        </w:rPr>
        <w:t>Design and add configuration files to the VTM software for testing of HLS features</w:t>
      </w:r>
    </w:p>
    <w:p w14:paraId="279500F1" w14:textId="36BFCDEE" w:rsidR="00182694" w:rsidRPr="001B7142" w:rsidRDefault="00182694" w:rsidP="00F4480A">
      <w:pPr>
        <w:numPr>
          <w:ilvl w:val="0"/>
          <w:numId w:val="14"/>
        </w:numPr>
        <w:rPr>
          <w:lang w:val="en-CA"/>
        </w:rPr>
      </w:pPr>
      <w:r w:rsidRPr="001B7142">
        <w:rPr>
          <w:lang w:val="en-CA"/>
        </w:rPr>
        <w:t xml:space="preserve">Review VTM-related contributions and determine whether features should be added </w:t>
      </w:r>
      <w:r w:rsidR="00866BE4" w:rsidRPr="001B7142">
        <w:rPr>
          <w:lang w:val="en-CA"/>
        </w:rPr>
        <w:t>(</w:t>
      </w:r>
      <w:r w:rsidRPr="001B7142">
        <w:rPr>
          <w:lang w:val="en-CA"/>
        </w:rPr>
        <w:t>or removed</w:t>
      </w:r>
      <w:r w:rsidR="00866BE4" w:rsidRPr="001B7142">
        <w:rPr>
          <w:lang w:val="en-CA"/>
        </w:rPr>
        <w:t>)</w:t>
      </w:r>
      <w:r w:rsidRPr="001B7142">
        <w:rPr>
          <w:lang w:val="en-CA"/>
        </w:rPr>
        <w:t xml:space="preserve"> from the </w:t>
      </w:r>
      <w:r w:rsidR="00866BE4" w:rsidRPr="001B7142">
        <w:rPr>
          <w:lang w:val="en-CA"/>
        </w:rPr>
        <w:t>software</w:t>
      </w:r>
    </w:p>
    <w:p w14:paraId="38FF279F" w14:textId="58DE316B" w:rsidR="00BC08F5" w:rsidRPr="001B7142" w:rsidRDefault="00BC08F5" w:rsidP="00BC08F5">
      <w:pPr>
        <w:numPr>
          <w:ilvl w:val="0"/>
          <w:numId w:val="14"/>
        </w:numPr>
        <w:rPr>
          <w:lang w:val="en-CA"/>
        </w:rPr>
      </w:pPr>
      <w:r w:rsidRPr="001B7142">
        <w:rPr>
          <w:lang w:val="en-CA"/>
        </w:rPr>
        <w:t>Continue to investigate the merging of branches.</w:t>
      </w:r>
    </w:p>
    <w:p w14:paraId="5F1AAD63" w14:textId="5EC35463" w:rsidR="008C73F9" w:rsidRPr="001B7142" w:rsidRDefault="008C73F9" w:rsidP="00BC08F5">
      <w:pPr>
        <w:numPr>
          <w:ilvl w:val="0"/>
          <w:numId w:val="14"/>
        </w:numPr>
        <w:rPr>
          <w:lang w:val="en-CA"/>
        </w:rPr>
      </w:pPr>
      <w:r w:rsidRPr="001B7142">
        <w:rPr>
          <w:lang w:val="en-CA"/>
        </w:rPr>
        <w:t>Continue to investigate merging of CTC documents.</w:t>
      </w:r>
    </w:p>
    <w:p w14:paraId="06893A2D" w14:textId="3D25324F" w:rsidR="007641F6" w:rsidRPr="001B7142" w:rsidRDefault="007641F6" w:rsidP="00BC08F5">
      <w:pPr>
        <w:numPr>
          <w:ilvl w:val="0"/>
          <w:numId w:val="14"/>
        </w:numPr>
        <w:rPr>
          <w:lang w:val="en-CA"/>
        </w:rPr>
      </w:pPr>
      <w:r w:rsidRPr="001B7142">
        <w:rPr>
          <w:lang w:val="en-CA"/>
        </w:rPr>
        <w:t>Verify correctness of CTC documents and issue updates as appropriate</w:t>
      </w:r>
    </w:p>
    <w:p w14:paraId="774BFB93" w14:textId="5C69A28E" w:rsidR="00BC08F5" w:rsidRPr="001B7142" w:rsidRDefault="00BC08F5" w:rsidP="005B37F6">
      <w:pPr>
        <w:numPr>
          <w:ilvl w:val="0"/>
          <w:numId w:val="14"/>
        </w:numPr>
        <w:rPr>
          <w:szCs w:val="22"/>
          <w:lang w:val="en-CA"/>
        </w:rPr>
      </w:pPr>
      <w:r w:rsidRPr="001B7142">
        <w:rPr>
          <w:lang w:val="en-CA"/>
        </w:rPr>
        <w:t>Keep common test conditions aligned for the different standards.</w:t>
      </w:r>
    </w:p>
    <w:p w14:paraId="5B8E0278" w14:textId="212149D0" w:rsidR="00E01173" w:rsidRPr="001B7142" w:rsidRDefault="00E01173" w:rsidP="005B37F6">
      <w:pPr>
        <w:numPr>
          <w:ilvl w:val="0"/>
          <w:numId w:val="14"/>
        </w:numPr>
        <w:rPr>
          <w:szCs w:val="22"/>
          <w:lang w:val="en-CA"/>
        </w:rPr>
      </w:pPr>
      <w:r w:rsidRPr="001B7142">
        <w:rPr>
          <w:lang w:val="en-CA"/>
        </w:rPr>
        <w:t>Consider documents (including late documents) related to AHG3 activities</w:t>
      </w:r>
    </w:p>
    <w:p w14:paraId="32EAF635" w14:textId="7628A4AD" w:rsidR="007F1F8B" w:rsidRPr="001B7142" w:rsidRDefault="007F1F8B" w:rsidP="009234A5">
      <w:pPr>
        <w:rPr>
          <w:szCs w:val="22"/>
          <w:lang w:val="en-CA"/>
        </w:rPr>
      </w:pPr>
    </w:p>
    <w:sectPr w:rsidR="007F1F8B" w:rsidRPr="001B7142"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9E737" w14:textId="77777777" w:rsidR="00E728C3" w:rsidRDefault="00E728C3">
      <w:r>
        <w:separator/>
      </w:r>
    </w:p>
  </w:endnote>
  <w:endnote w:type="continuationSeparator" w:id="0">
    <w:p w14:paraId="14034659" w14:textId="77777777" w:rsidR="00E728C3" w:rsidRDefault="00E7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8D3C5D8" w:rsidR="000649DF" w:rsidRPr="00C00DDE" w:rsidRDefault="000649DF"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6F9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36092">
      <w:rPr>
        <w:rStyle w:val="PageNumber"/>
        <w:noProof/>
      </w:rPr>
      <w:t>2022-07-15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1A3EB" w14:textId="77777777" w:rsidR="00E728C3" w:rsidRDefault="00E728C3">
      <w:r>
        <w:separator/>
      </w:r>
    </w:p>
  </w:footnote>
  <w:footnote w:type="continuationSeparator" w:id="0">
    <w:p w14:paraId="4D8A1879" w14:textId="77777777" w:rsidR="00E728C3" w:rsidRDefault="00E72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EE5A6B"/>
    <w:multiLevelType w:val="hybridMultilevel"/>
    <w:tmpl w:val="EB1C5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6D74B8"/>
    <w:multiLevelType w:val="hybridMultilevel"/>
    <w:tmpl w:val="F16C7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47299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6624988">
    <w:abstractNumId w:val="43"/>
  </w:num>
  <w:num w:numId="3" w16cid:durableId="321735544">
    <w:abstractNumId w:val="35"/>
  </w:num>
  <w:num w:numId="4" w16cid:durableId="2107843975">
    <w:abstractNumId w:val="32"/>
  </w:num>
  <w:num w:numId="5" w16cid:durableId="247665670">
    <w:abstractNumId w:val="33"/>
  </w:num>
  <w:num w:numId="6" w16cid:durableId="2041323823">
    <w:abstractNumId w:val="15"/>
  </w:num>
  <w:num w:numId="7" w16cid:durableId="1425228463">
    <w:abstractNumId w:val="20"/>
  </w:num>
  <w:num w:numId="8" w16cid:durableId="237636504">
    <w:abstractNumId w:val="15"/>
  </w:num>
  <w:num w:numId="9" w16cid:durableId="645011586">
    <w:abstractNumId w:val="2"/>
  </w:num>
  <w:num w:numId="10" w16cid:durableId="1574388332">
    <w:abstractNumId w:val="14"/>
  </w:num>
  <w:num w:numId="11" w16cid:durableId="1553812231">
    <w:abstractNumId w:val="6"/>
  </w:num>
  <w:num w:numId="12" w16cid:durableId="59792598">
    <w:abstractNumId w:val="16"/>
  </w:num>
  <w:num w:numId="13" w16cid:durableId="163519608">
    <w:abstractNumId w:val="28"/>
  </w:num>
  <w:num w:numId="14" w16cid:durableId="1022589862">
    <w:abstractNumId w:val="41"/>
  </w:num>
  <w:num w:numId="15" w16cid:durableId="1542402823">
    <w:abstractNumId w:val="15"/>
  </w:num>
  <w:num w:numId="16" w16cid:durableId="1189682592">
    <w:abstractNumId w:val="3"/>
  </w:num>
  <w:num w:numId="17" w16cid:durableId="318773226">
    <w:abstractNumId w:val="4"/>
  </w:num>
  <w:num w:numId="18" w16cid:durableId="906383226">
    <w:abstractNumId w:val="39"/>
  </w:num>
  <w:num w:numId="19" w16cid:durableId="2016689457">
    <w:abstractNumId w:val="17"/>
  </w:num>
  <w:num w:numId="20" w16cid:durableId="1658145975">
    <w:abstractNumId w:val="26"/>
  </w:num>
  <w:num w:numId="21" w16cid:durableId="809401505">
    <w:abstractNumId w:val="36"/>
  </w:num>
  <w:num w:numId="22" w16cid:durableId="528180830">
    <w:abstractNumId w:val="15"/>
  </w:num>
  <w:num w:numId="23" w16cid:durableId="2044279529">
    <w:abstractNumId w:val="15"/>
  </w:num>
  <w:num w:numId="24" w16cid:durableId="212735993">
    <w:abstractNumId w:val="15"/>
  </w:num>
  <w:num w:numId="25" w16cid:durableId="2103792149">
    <w:abstractNumId w:val="49"/>
  </w:num>
  <w:num w:numId="26" w16cid:durableId="944581080">
    <w:abstractNumId w:val="15"/>
  </w:num>
  <w:num w:numId="27" w16cid:durableId="974992840">
    <w:abstractNumId w:val="5"/>
  </w:num>
  <w:num w:numId="28" w16cid:durableId="557205639">
    <w:abstractNumId w:val="34"/>
  </w:num>
  <w:num w:numId="29" w16cid:durableId="2113822295">
    <w:abstractNumId w:val="50"/>
  </w:num>
  <w:num w:numId="30" w16cid:durableId="1816797085">
    <w:abstractNumId w:val="22"/>
  </w:num>
  <w:num w:numId="31" w16cid:durableId="1351377692">
    <w:abstractNumId w:val="12"/>
  </w:num>
  <w:num w:numId="32" w16cid:durableId="1456873521">
    <w:abstractNumId w:val="7"/>
  </w:num>
  <w:num w:numId="33" w16cid:durableId="894202453">
    <w:abstractNumId w:val="48"/>
  </w:num>
  <w:num w:numId="34" w16cid:durableId="331758204">
    <w:abstractNumId w:val="31"/>
  </w:num>
  <w:num w:numId="35" w16cid:durableId="1746537292">
    <w:abstractNumId w:val="47"/>
  </w:num>
  <w:num w:numId="36" w16cid:durableId="398141284">
    <w:abstractNumId w:val="9"/>
  </w:num>
  <w:num w:numId="37" w16cid:durableId="37705490">
    <w:abstractNumId w:val="24"/>
  </w:num>
  <w:num w:numId="38" w16cid:durableId="1571766987">
    <w:abstractNumId w:val="11"/>
  </w:num>
  <w:num w:numId="39" w16cid:durableId="354693035">
    <w:abstractNumId w:val="23"/>
  </w:num>
  <w:num w:numId="40" w16cid:durableId="1931114339">
    <w:abstractNumId w:val="25"/>
  </w:num>
  <w:num w:numId="41" w16cid:durableId="1007708668">
    <w:abstractNumId w:val="10"/>
  </w:num>
  <w:num w:numId="42" w16cid:durableId="1373962794">
    <w:abstractNumId w:val="18"/>
  </w:num>
  <w:num w:numId="43" w16cid:durableId="1335185218">
    <w:abstractNumId w:val="19"/>
  </w:num>
  <w:num w:numId="44" w16cid:durableId="1092239325">
    <w:abstractNumId w:val="15"/>
  </w:num>
  <w:num w:numId="45" w16cid:durableId="1008869658">
    <w:abstractNumId w:val="29"/>
  </w:num>
  <w:num w:numId="46" w16cid:durableId="397246">
    <w:abstractNumId w:val="8"/>
  </w:num>
  <w:num w:numId="47" w16cid:durableId="1160316547">
    <w:abstractNumId w:val="37"/>
  </w:num>
  <w:num w:numId="48" w16cid:durableId="392001309">
    <w:abstractNumId w:val="30"/>
  </w:num>
  <w:num w:numId="49" w16cid:durableId="1887252498">
    <w:abstractNumId w:val="13"/>
  </w:num>
  <w:num w:numId="50" w16cid:durableId="1408652022">
    <w:abstractNumId w:val="44"/>
  </w:num>
  <w:num w:numId="51" w16cid:durableId="516239032">
    <w:abstractNumId w:val="46"/>
  </w:num>
  <w:num w:numId="52" w16cid:durableId="1791895716">
    <w:abstractNumId w:val="45"/>
  </w:num>
  <w:num w:numId="53" w16cid:durableId="1358777533">
    <w:abstractNumId w:val="38"/>
  </w:num>
  <w:num w:numId="54" w16cid:durableId="1984118764">
    <w:abstractNumId w:val="27"/>
  </w:num>
  <w:num w:numId="55" w16cid:durableId="1356350390">
    <w:abstractNumId w:val="1"/>
  </w:num>
  <w:num w:numId="56" w16cid:durableId="1162816468">
    <w:abstractNumId w:val="40"/>
  </w:num>
  <w:num w:numId="57" w16cid:durableId="1679770353">
    <w:abstractNumId w:val="42"/>
  </w:num>
  <w:num w:numId="58" w16cid:durableId="814644457">
    <w:abstractNumId w:val="2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ühring, Karsten">
    <w15:presenceInfo w15:providerId="AD" w15:userId="S::karsten.suehring@hhi.fraunhofer.de::2812b507-a3f6-4b20-a624-b63a4acef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3D7"/>
    <w:rsid w:val="00005EDF"/>
    <w:rsid w:val="0001758D"/>
    <w:rsid w:val="000308A3"/>
    <w:rsid w:val="0003615F"/>
    <w:rsid w:val="00040A4C"/>
    <w:rsid w:val="000439B3"/>
    <w:rsid w:val="00043AF9"/>
    <w:rsid w:val="000458BC"/>
    <w:rsid w:val="00045C41"/>
    <w:rsid w:val="00046C03"/>
    <w:rsid w:val="00050EBF"/>
    <w:rsid w:val="00057DE0"/>
    <w:rsid w:val="00063C64"/>
    <w:rsid w:val="000649DF"/>
    <w:rsid w:val="00065039"/>
    <w:rsid w:val="00066531"/>
    <w:rsid w:val="00067BFA"/>
    <w:rsid w:val="0007303F"/>
    <w:rsid w:val="0007614F"/>
    <w:rsid w:val="00077DDB"/>
    <w:rsid w:val="00080D49"/>
    <w:rsid w:val="00082801"/>
    <w:rsid w:val="00082AC7"/>
    <w:rsid w:val="000901C3"/>
    <w:rsid w:val="00093A27"/>
    <w:rsid w:val="000A08F8"/>
    <w:rsid w:val="000A30FB"/>
    <w:rsid w:val="000B0C0F"/>
    <w:rsid w:val="000B1C6B"/>
    <w:rsid w:val="000B4FF9"/>
    <w:rsid w:val="000B5BB4"/>
    <w:rsid w:val="000B6F92"/>
    <w:rsid w:val="000C09AC"/>
    <w:rsid w:val="000C13EE"/>
    <w:rsid w:val="000D121B"/>
    <w:rsid w:val="000D2ECE"/>
    <w:rsid w:val="000D37EE"/>
    <w:rsid w:val="000D49C2"/>
    <w:rsid w:val="000D5F07"/>
    <w:rsid w:val="000D654C"/>
    <w:rsid w:val="000E00F3"/>
    <w:rsid w:val="000E148A"/>
    <w:rsid w:val="000E55DC"/>
    <w:rsid w:val="000E5BB9"/>
    <w:rsid w:val="000F158C"/>
    <w:rsid w:val="000F5B87"/>
    <w:rsid w:val="00100ED5"/>
    <w:rsid w:val="00101AE3"/>
    <w:rsid w:val="00101DFF"/>
    <w:rsid w:val="00102394"/>
    <w:rsid w:val="00102F3D"/>
    <w:rsid w:val="00104844"/>
    <w:rsid w:val="0010546C"/>
    <w:rsid w:val="001070B6"/>
    <w:rsid w:val="00110EEF"/>
    <w:rsid w:val="0012108C"/>
    <w:rsid w:val="00124E38"/>
    <w:rsid w:val="0012580B"/>
    <w:rsid w:val="00127A5C"/>
    <w:rsid w:val="0013114F"/>
    <w:rsid w:val="00131F90"/>
    <w:rsid w:val="0013458C"/>
    <w:rsid w:val="001346B2"/>
    <w:rsid w:val="0013526E"/>
    <w:rsid w:val="00135859"/>
    <w:rsid w:val="00146152"/>
    <w:rsid w:val="00150FCD"/>
    <w:rsid w:val="00151000"/>
    <w:rsid w:val="00155526"/>
    <w:rsid w:val="00156B46"/>
    <w:rsid w:val="00156E22"/>
    <w:rsid w:val="00157373"/>
    <w:rsid w:val="00160A22"/>
    <w:rsid w:val="00160F68"/>
    <w:rsid w:val="00170180"/>
    <w:rsid w:val="001711D3"/>
    <w:rsid w:val="00171371"/>
    <w:rsid w:val="00175A24"/>
    <w:rsid w:val="00175AC9"/>
    <w:rsid w:val="00180780"/>
    <w:rsid w:val="00182694"/>
    <w:rsid w:val="00187E58"/>
    <w:rsid w:val="00190679"/>
    <w:rsid w:val="00190C64"/>
    <w:rsid w:val="00192BF8"/>
    <w:rsid w:val="00194592"/>
    <w:rsid w:val="00197601"/>
    <w:rsid w:val="001A0952"/>
    <w:rsid w:val="001A297E"/>
    <w:rsid w:val="001A3354"/>
    <w:rsid w:val="001A368E"/>
    <w:rsid w:val="001A7329"/>
    <w:rsid w:val="001A792F"/>
    <w:rsid w:val="001B4E28"/>
    <w:rsid w:val="001B69B4"/>
    <w:rsid w:val="001B7142"/>
    <w:rsid w:val="001B7837"/>
    <w:rsid w:val="001C3525"/>
    <w:rsid w:val="001C3AFB"/>
    <w:rsid w:val="001C5F1E"/>
    <w:rsid w:val="001D1001"/>
    <w:rsid w:val="001D1BD2"/>
    <w:rsid w:val="001D6638"/>
    <w:rsid w:val="001E02BE"/>
    <w:rsid w:val="001E101F"/>
    <w:rsid w:val="001E3B37"/>
    <w:rsid w:val="001F2594"/>
    <w:rsid w:val="001F45CF"/>
    <w:rsid w:val="002013FD"/>
    <w:rsid w:val="002055A6"/>
    <w:rsid w:val="00206460"/>
    <w:rsid w:val="002069B4"/>
    <w:rsid w:val="0020731D"/>
    <w:rsid w:val="00210126"/>
    <w:rsid w:val="00215DFC"/>
    <w:rsid w:val="00216EDC"/>
    <w:rsid w:val="002212DF"/>
    <w:rsid w:val="00221602"/>
    <w:rsid w:val="00222CD4"/>
    <w:rsid w:val="00225016"/>
    <w:rsid w:val="002264A6"/>
    <w:rsid w:val="00227BA7"/>
    <w:rsid w:val="0023011C"/>
    <w:rsid w:val="00231923"/>
    <w:rsid w:val="00233501"/>
    <w:rsid w:val="002345D2"/>
    <w:rsid w:val="002375C1"/>
    <w:rsid w:val="00244080"/>
    <w:rsid w:val="00246BA7"/>
    <w:rsid w:val="00251AE0"/>
    <w:rsid w:val="00253235"/>
    <w:rsid w:val="00261220"/>
    <w:rsid w:val="00261283"/>
    <w:rsid w:val="00263398"/>
    <w:rsid w:val="00266F06"/>
    <w:rsid w:val="002723E3"/>
    <w:rsid w:val="00273B6A"/>
    <w:rsid w:val="00274843"/>
    <w:rsid w:val="00275BCF"/>
    <w:rsid w:val="00280476"/>
    <w:rsid w:val="0028304D"/>
    <w:rsid w:val="00285A19"/>
    <w:rsid w:val="00291E36"/>
    <w:rsid w:val="00292257"/>
    <w:rsid w:val="002A54E0"/>
    <w:rsid w:val="002A60FB"/>
    <w:rsid w:val="002B0813"/>
    <w:rsid w:val="002B1595"/>
    <w:rsid w:val="002B191D"/>
    <w:rsid w:val="002B3B12"/>
    <w:rsid w:val="002B7562"/>
    <w:rsid w:val="002C01D2"/>
    <w:rsid w:val="002C2150"/>
    <w:rsid w:val="002C5122"/>
    <w:rsid w:val="002C5B57"/>
    <w:rsid w:val="002C69CD"/>
    <w:rsid w:val="002D0AF6"/>
    <w:rsid w:val="002D6DBA"/>
    <w:rsid w:val="002E02CA"/>
    <w:rsid w:val="002E0920"/>
    <w:rsid w:val="002E3F00"/>
    <w:rsid w:val="002E4CEA"/>
    <w:rsid w:val="002E57B4"/>
    <w:rsid w:val="002E6228"/>
    <w:rsid w:val="002F164D"/>
    <w:rsid w:val="002F793E"/>
    <w:rsid w:val="003021BC"/>
    <w:rsid w:val="003026A5"/>
    <w:rsid w:val="00306206"/>
    <w:rsid w:val="00310FB0"/>
    <w:rsid w:val="00317D85"/>
    <w:rsid w:val="00324094"/>
    <w:rsid w:val="00327C56"/>
    <w:rsid w:val="003311C0"/>
    <w:rsid w:val="003315A1"/>
    <w:rsid w:val="003320F9"/>
    <w:rsid w:val="003373EC"/>
    <w:rsid w:val="00341373"/>
    <w:rsid w:val="00342FF4"/>
    <w:rsid w:val="00346148"/>
    <w:rsid w:val="003474E6"/>
    <w:rsid w:val="003533A6"/>
    <w:rsid w:val="0035616C"/>
    <w:rsid w:val="00360793"/>
    <w:rsid w:val="00360CE6"/>
    <w:rsid w:val="00363300"/>
    <w:rsid w:val="00363923"/>
    <w:rsid w:val="003654CD"/>
    <w:rsid w:val="003669EA"/>
    <w:rsid w:val="003706CC"/>
    <w:rsid w:val="00371D14"/>
    <w:rsid w:val="003755E5"/>
    <w:rsid w:val="00376C00"/>
    <w:rsid w:val="003775E8"/>
    <w:rsid w:val="00377710"/>
    <w:rsid w:val="003816E9"/>
    <w:rsid w:val="00385ADF"/>
    <w:rsid w:val="00391E4A"/>
    <w:rsid w:val="00396CDA"/>
    <w:rsid w:val="00396EAA"/>
    <w:rsid w:val="003A2D8E"/>
    <w:rsid w:val="003A790D"/>
    <w:rsid w:val="003A7CE6"/>
    <w:rsid w:val="003B008A"/>
    <w:rsid w:val="003B06D5"/>
    <w:rsid w:val="003B2AB6"/>
    <w:rsid w:val="003B7973"/>
    <w:rsid w:val="003C20E4"/>
    <w:rsid w:val="003C3A5C"/>
    <w:rsid w:val="003C46E3"/>
    <w:rsid w:val="003C76DA"/>
    <w:rsid w:val="003D1468"/>
    <w:rsid w:val="003D23C8"/>
    <w:rsid w:val="003D2F54"/>
    <w:rsid w:val="003D5A96"/>
    <w:rsid w:val="003D6342"/>
    <w:rsid w:val="003E4A2C"/>
    <w:rsid w:val="003E6F90"/>
    <w:rsid w:val="003F0ACD"/>
    <w:rsid w:val="003F5D0F"/>
    <w:rsid w:val="00403250"/>
    <w:rsid w:val="0040789D"/>
    <w:rsid w:val="00411278"/>
    <w:rsid w:val="00414101"/>
    <w:rsid w:val="00416D28"/>
    <w:rsid w:val="00420586"/>
    <w:rsid w:val="004219CF"/>
    <w:rsid w:val="004234F0"/>
    <w:rsid w:val="00424A7A"/>
    <w:rsid w:val="00430E40"/>
    <w:rsid w:val="00433DDB"/>
    <w:rsid w:val="00435A29"/>
    <w:rsid w:val="00437619"/>
    <w:rsid w:val="00451092"/>
    <w:rsid w:val="00454152"/>
    <w:rsid w:val="00454C97"/>
    <w:rsid w:val="00465886"/>
    <w:rsid w:val="00465A1E"/>
    <w:rsid w:val="00473470"/>
    <w:rsid w:val="00475C9A"/>
    <w:rsid w:val="00480640"/>
    <w:rsid w:val="00480F01"/>
    <w:rsid w:val="00482D7E"/>
    <w:rsid w:val="00492D57"/>
    <w:rsid w:val="00494BB6"/>
    <w:rsid w:val="00495E5A"/>
    <w:rsid w:val="00495F1D"/>
    <w:rsid w:val="004964C4"/>
    <w:rsid w:val="004A2A63"/>
    <w:rsid w:val="004A48F7"/>
    <w:rsid w:val="004A7D68"/>
    <w:rsid w:val="004A7E00"/>
    <w:rsid w:val="004B1459"/>
    <w:rsid w:val="004B14D7"/>
    <w:rsid w:val="004B210C"/>
    <w:rsid w:val="004C001D"/>
    <w:rsid w:val="004C18DE"/>
    <w:rsid w:val="004C5C2D"/>
    <w:rsid w:val="004D0C5B"/>
    <w:rsid w:val="004D405F"/>
    <w:rsid w:val="004D54BE"/>
    <w:rsid w:val="004E084B"/>
    <w:rsid w:val="004E4A17"/>
    <w:rsid w:val="004E4F4F"/>
    <w:rsid w:val="004E5128"/>
    <w:rsid w:val="004E5F0C"/>
    <w:rsid w:val="004E6789"/>
    <w:rsid w:val="004E6E3B"/>
    <w:rsid w:val="004E754A"/>
    <w:rsid w:val="004F423F"/>
    <w:rsid w:val="004F61E3"/>
    <w:rsid w:val="00500B95"/>
    <w:rsid w:val="00502E10"/>
    <w:rsid w:val="00505CB7"/>
    <w:rsid w:val="0051015C"/>
    <w:rsid w:val="00512054"/>
    <w:rsid w:val="0051493F"/>
    <w:rsid w:val="00516CF1"/>
    <w:rsid w:val="00517230"/>
    <w:rsid w:val="0052042D"/>
    <w:rsid w:val="005209BB"/>
    <w:rsid w:val="00523DE2"/>
    <w:rsid w:val="00531AE9"/>
    <w:rsid w:val="00531ED5"/>
    <w:rsid w:val="00533E30"/>
    <w:rsid w:val="00541CE5"/>
    <w:rsid w:val="00544EF9"/>
    <w:rsid w:val="00550A66"/>
    <w:rsid w:val="00550DAD"/>
    <w:rsid w:val="0055430D"/>
    <w:rsid w:val="00565AFF"/>
    <w:rsid w:val="005669D7"/>
    <w:rsid w:val="00567EC7"/>
    <w:rsid w:val="00570013"/>
    <w:rsid w:val="005738A0"/>
    <w:rsid w:val="005801A2"/>
    <w:rsid w:val="00583FAE"/>
    <w:rsid w:val="005862B6"/>
    <w:rsid w:val="00592B48"/>
    <w:rsid w:val="00593D91"/>
    <w:rsid w:val="005952A5"/>
    <w:rsid w:val="005A33A1"/>
    <w:rsid w:val="005A4341"/>
    <w:rsid w:val="005A6687"/>
    <w:rsid w:val="005A6D0F"/>
    <w:rsid w:val="005B03FA"/>
    <w:rsid w:val="005B217D"/>
    <w:rsid w:val="005B2B4A"/>
    <w:rsid w:val="005B37F6"/>
    <w:rsid w:val="005B48D9"/>
    <w:rsid w:val="005C385F"/>
    <w:rsid w:val="005C78F2"/>
    <w:rsid w:val="005D40C5"/>
    <w:rsid w:val="005E03E7"/>
    <w:rsid w:val="005E1AC6"/>
    <w:rsid w:val="005E2190"/>
    <w:rsid w:val="005F5FFF"/>
    <w:rsid w:val="005F6934"/>
    <w:rsid w:val="005F6F1B"/>
    <w:rsid w:val="00605D82"/>
    <w:rsid w:val="006104A8"/>
    <w:rsid w:val="00615995"/>
    <w:rsid w:val="00616155"/>
    <w:rsid w:val="00617BA2"/>
    <w:rsid w:val="00621EA6"/>
    <w:rsid w:val="00623696"/>
    <w:rsid w:val="00624B33"/>
    <w:rsid w:val="00625528"/>
    <w:rsid w:val="0063041A"/>
    <w:rsid w:val="00630699"/>
    <w:rsid w:val="0063092C"/>
    <w:rsid w:val="00630AA2"/>
    <w:rsid w:val="00630BB3"/>
    <w:rsid w:val="006320ED"/>
    <w:rsid w:val="006323C2"/>
    <w:rsid w:val="00634E67"/>
    <w:rsid w:val="00636092"/>
    <w:rsid w:val="00640D2D"/>
    <w:rsid w:val="00642EDF"/>
    <w:rsid w:val="00643DA8"/>
    <w:rsid w:val="006462FA"/>
    <w:rsid w:val="00646707"/>
    <w:rsid w:val="006467B2"/>
    <w:rsid w:val="00646805"/>
    <w:rsid w:val="00650242"/>
    <w:rsid w:val="00651739"/>
    <w:rsid w:val="00657F7E"/>
    <w:rsid w:val="00662E58"/>
    <w:rsid w:val="006637F2"/>
    <w:rsid w:val="006642A5"/>
    <w:rsid w:val="006643BB"/>
    <w:rsid w:val="00664DCF"/>
    <w:rsid w:val="006670CC"/>
    <w:rsid w:val="00671FE1"/>
    <w:rsid w:val="00673155"/>
    <w:rsid w:val="00693C78"/>
    <w:rsid w:val="0069627B"/>
    <w:rsid w:val="006A463A"/>
    <w:rsid w:val="006A4E04"/>
    <w:rsid w:val="006A6592"/>
    <w:rsid w:val="006B3D4A"/>
    <w:rsid w:val="006B7F97"/>
    <w:rsid w:val="006C0523"/>
    <w:rsid w:val="006C0A36"/>
    <w:rsid w:val="006C1111"/>
    <w:rsid w:val="006C5D39"/>
    <w:rsid w:val="006C6F4A"/>
    <w:rsid w:val="006C7971"/>
    <w:rsid w:val="006D5EE9"/>
    <w:rsid w:val="006D6D9B"/>
    <w:rsid w:val="006E2810"/>
    <w:rsid w:val="006E3BAE"/>
    <w:rsid w:val="006E5417"/>
    <w:rsid w:val="006F60EC"/>
    <w:rsid w:val="007023DE"/>
    <w:rsid w:val="00704933"/>
    <w:rsid w:val="00704A88"/>
    <w:rsid w:val="00712F60"/>
    <w:rsid w:val="00713F0E"/>
    <w:rsid w:val="007208BA"/>
    <w:rsid w:val="00720E3B"/>
    <w:rsid w:val="00721387"/>
    <w:rsid w:val="0072678B"/>
    <w:rsid w:val="0074393F"/>
    <w:rsid w:val="00743C80"/>
    <w:rsid w:val="00745F6B"/>
    <w:rsid w:val="00747B2C"/>
    <w:rsid w:val="007513F2"/>
    <w:rsid w:val="00755657"/>
    <w:rsid w:val="0075585E"/>
    <w:rsid w:val="007641F6"/>
    <w:rsid w:val="0076475E"/>
    <w:rsid w:val="00770571"/>
    <w:rsid w:val="0077095E"/>
    <w:rsid w:val="007768FF"/>
    <w:rsid w:val="007824D3"/>
    <w:rsid w:val="007843BF"/>
    <w:rsid w:val="00792088"/>
    <w:rsid w:val="00792DCB"/>
    <w:rsid w:val="00795D6B"/>
    <w:rsid w:val="00796EE3"/>
    <w:rsid w:val="00797F8C"/>
    <w:rsid w:val="007A09AA"/>
    <w:rsid w:val="007A1A14"/>
    <w:rsid w:val="007A4C95"/>
    <w:rsid w:val="007A6820"/>
    <w:rsid w:val="007A7D29"/>
    <w:rsid w:val="007B4AB8"/>
    <w:rsid w:val="007B4D3E"/>
    <w:rsid w:val="007B51C5"/>
    <w:rsid w:val="007B7B63"/>
    <w:rsid w:val="007C17A4"/>
    <w:rsid w:val="007C1B66"/>
    <w:rsid w:val="007C6815"/>
    <w:rsid w:val="007D1181"/>
    <w:rsid w:val="007D2C35"/>
    <w:rsid w:val="007D6AE5"/>
    <w:rsid w:val="007D70AD"/>
    <w:rsid w:val="007D71CF"/>
    <w:rsid w:val="007E01A3"/>
    <w:rsid w:val="007E3656"/>
    <w:rsid w:val="007E4BA3"/>
    <w:rsid w:val="007F1F8B"/>
    <w:rsid w:val="007F67A1"/>
    <w:rsid w:val="0080115D"/>
    <w:rsid w:val="00807555"/>
    <w:rsid w:val="00811C05"/>
    <w:rsid w:val="008206C8"/>
    <w:rsid w:val="00824281"/>
    <w:rsid w:val="00832F98"/>
    <w:rsid w:val="008365D6"/>
    <w:rsid w:val="00841153"/>
    <w:rsid w:val="0084486C"/>
    <w:rsid w:val="00846620"/>
    <w:rsid w:val="00853E61"/>
    <w:rsid w:val="0085499E"/>
    <w:rsid w:val="00857F03"/>
    <w:rsid w:val="0086387C"/>
    <w:rsid w:val="00866BE4"/>
    <w:rsid w:val="0086760A"/>
    <w:rsid w:val="00873F59"/>
    <w:rsid w:val="00874A6C"/>
    <w:rsid w:val="00876C65"/>
    <w:rsid w:val="00883F04"/>
    <w:rsid w:val="00886428"/>
    <w:rsid w:val="00893A3C"/>
    <w:rsid w:val="008944F6"/>
    <w:rsid w:val="008A04ED"/>
    <w:rsid w:val="008A307E"/>
    <w:rsid w:val="008A4B4C"/>
    <w:rsid w:val="008A510B"/>
    <w:rsid w:val="008A6568"/>
    <w:rsid w:val="008A784B"/>
    <w:rsid w:val="008B099B"/>
    <w:rsid w:val="008B2799"/>
    <w:rsid w:val="008C166B"/>
    <w:rsid w:val="008C239F"/>
    <w:rsid w:val="008C3949"/>
    <w:rsid w:val="008C4D63"/>
    <w:rsid w:val="008C63A5"/>
    <w:rsid w:val="008C73F9"/>
    <w:rsid w:val="008D4D8C"/>
    <w:rsid w:val="008E1D59"/>
    <w:rsid w:val="008E2F81"/>
    <w:rsid w:val="008E3491"/>
    <w:rsid w:val="008E4679"/>
    <w:rsid w:val="008E480C"/>
    <w:rsid w:val="008E5F1E"/>
    <w:rsid w:val="008F1F24"/>
    <w:rsid w:val="008F389C"/>
    <w:rsid w:val="008F5424"/>
    <w:rsid w:val="009024A8"/>
    <w:rsid w:val="00907757"/>
    <w:rsid w:val="00907B60"/>
    <w:rsid w:val="00910EB8"/>
    <w:rsid w:val="00913120"/>
    <w:rsid w:val="00914D68"/>
    <w:rsid w:val="0091501A"/>
    <w:rsid w:val="00916B3E"/>
    <w:rsid w:val="009212B0"/>
    <w:rsid w:val="00921FA1"/>
    <w:rsid w:val="00922EC1"/>
    <w:rsid w:val="009234A5"/>
    <w:rsid w:val="0093056F"/>
    <w:rsid w:val="009314CD"/>
    <w:rsid w:val="00931FA3"/>
    <w:rsid w:val="00933453"/>
    <w:rsid w:val="009336F7"/>
    <w:rsid w:val="009361BF"/>
    <w:rsid w:val="0093636C"/>
    <w:rsid w:val="009374A7"/>
    <w:rsid w:val="009418D8"/>
    <w:rsid w:val="00941BAC"/>
    <w:rsid w:val="00941F90"/>
    <w:rsid w:val="00944AD2"/>
    <w:rsid w:val="0094679B"/>
    <w:rsid w:val="00950716"/>
    <w:rsid w:val="00951149"/>
    <w:rsid w:val="00955ABA"/>
    <w:rsid w:val="00955F6D"/>
    <w:rsid w:val="00957D6D"/>
    <w:rsid w:val="00960D49"/>
    <w:rsid w:val="0096394B"/>
    <w:rsid w:val="009652C0"/>
    <w:rsid w:val="0096747D"/>
    <w:rsid w:val="00967A62"/>
    <w:rsid w:val="00976A43"/>
    <w:rsid w:val="00977C16"/>
    <w:rsid w:val="00980FEF"/>
    <w:rsid w:val="0098551D"/>
    <w:rsid w:val="00987064"/>
    <w:rsid w:val="00994DF1"/>
    <w:rsid w:val="0099518F"/>
    <w:rsid w:val="009A13A4"/>
    <w:rsid w:val="009A4D7E"/>
    <w:rsid w:val="009A523D"/>
    <w:rsid w:val="009B02A1"/>
    <w:rsid w:val="009B1856"/>
    <w:rsid w:val="009B3002"/>
    <w:rsid w:val="009B53E9"/>
    <w:rsid w:val="009B5CFE"/>
    <w:rsid w:val="009C20D8"/>
    <w:rsid w:val="009C55A1"/>
    <w:rsid w:val="009C7A61"/>
    <w:rsid w:val="009D4641"/>
    <w:rsid w:val="009D4C14"/>
    <w:rsid w:val="009D7CE6"/>
    <w:rsid w:val="009E5B1F"/>
    <w:rsid w:val="009E5FEA"/>
    <w:rsid w:val="009F1534"/>
    <w:rsid w:val="009F496B"/>
    <w:rsid w:val="009F5723"/>
    <w:rsid w:val="009F7A9F"/>
    <w:rsid w:val="00A00216"/>
    <w:rsid w:val="00A01439"/>
    <w:rsid w:val="00A02B01"/>
    <w:rsid w:val="00A02E61"/>
    <w:rsid w:val="00A0413C"/>
    <w:rsid w:val="00A05CFF"/>
    <w:rsid w:val="00A05E2F"/>
    <w:rsid w:val="00A13048"/>
    <w:rsid w:val="00A24085"/>
    <w:rsid w:val="00A25E86"/>
    <w:rsid w:val="00A31729"/>
    <w:rsid w:val="00A428BD"/>
    <w:rsid w:val="00A431DC"/>
    <w:rsid w:val="00A46843"/>
    <w:rsid w:val="00A479DE"/>
    <w:rsid w:val="00A559DA"/>
    <w:rsid w:val="00A56B97"/>
    <w:rsid w:val="00A5770C"/>
    <w:rsid w:val="00A600F2"/>
    <w:rsid w:val="00A6093D"/>
    <w:rsid w:val="00A65E04"/>
    <w:rsid w:val="00A71351"/>
    <w:rsid w:val="00A74B8A"/>
    <w:rsid w:val="00A767DC"/>
    <w:rsid w:val="00A76A6D"/>
    <w:rsid w:val="00A82705"/>
    <w:rsid w:val="00A83253"/>
    <w:rsid w:val="00A934A4"/>
    <w:rsid w:val="00A944F7"/>
    <w:rsid w:val="00A94FD4"/>
    <w:rsid w:val="00A952E7"/>
    <w:rsid w:val="00A95A4C"/>
    <w:rsid w:val="00AA2CCB"/>
    <w:rsid w:val="00AA4B7B"/>
    <w:rsid w:val="00AA6E84"/>
    <w:rsid w:val="00AB0980"/>
    <w:rsid w:val="00AB1A1C"/>
    <w:rsid w:val="00AB2F10"/>
    <w:rsid w:val="00AC148E"/>
    <w:rsid w:val="00AC30FB"/>
    <w:rsid w:val="00AC32B2"/>
    <w:rsid w:val="00AC5EC9"/>
    <w:rsid w:val="00AD05A8"/>
    <w:rsid w:val="00AD5D2E"/>
    <w:rsid w:val="00AD7344"/>
    <w:rsid w:val="00AE10B3"/>
    <w:rsid w:val="00AE341B"/>
    <w:rsid w:val="00AF4809"/>
    <w:rsid w:val="00AF51DA"/>
    <w:rsid w:val="00AF5435"/>
    <w:rsid w:val="00B00312"/>
    <w:rsid w:val="00B01185"/>
    <w:rsid w:val="00B011CA"/>
    <w:rsid w:val="00B01F30"/>
    <w:rsid w:val="00B02FB4"/>
    <w:rsid w:val="00B033B3"/>
    <w:rsid w:val="00B07CA7"/>
    <w:rsid w:val="00B121F4"/>
    <w:rsid w:val="00B1279A"/>
    <w:rsid w:val="00B158CB"/>
    <w:rsid w:val="00B22942"/>
    <w:rsid w:val="00B26D1E"/>
    <w:rsid w:val="00B27004"/>
    <w:rsid w:val="00B27943"/>
    <w:rsid w:val="00B31A13"/>
    <w:rsid w:val="00B340E9"/>
    <w:rsid w:val="00B4194A"/>
    <w:rsid w:val="00B437E8"/>
    <w:rsid w:val="00B5222E"/>
    <w:rsid w:val="00B53179"/>
    <w:rsid w:val="00B600CD"/>
    <w:rsid w:val="00B61C96"/>
    <w:rsid w:val="00B62AA8"/>
    <w:rsid w:val="00B6462A"/>
    <w:rsid w:val="00B65D0C"/>
    <w:rsid w:val="00B6683F"/>
    <w:rsid w:val="00B70059"/>
    <w:rsid w:val="00B73A2A"/>
    <w:rsid w:val="00B74982"/>
    <w:rsid w:val="00B749DA"/>
    <w:rsid w:val="00B75A51"/>
    <w:rsid w:val="00B764CA"/>
    <w:rsid w:val="00B80066"/>
    <w:rsid w:val="00B827C6"/>
    <w:rsid w:val="00B83EA9"/>
    <w:rsid w:val="00B90E35"/>
    <w:rsid w:val="00B91414"/>
    <w:rsid w:val="00B93EDB"/>
    <w:rsid w:val="00B94B06"/>
    <w:rsid w:val="00B94C28"/>
    <w:rsid w:val="00BA6B74"/>
    <w:rsid w:val="00BA7F03"/>
    <w:rsid w:val="00BC08F5"/>
    <w:rsid w:val="00BC10BA"/>
    <w:rsid w:val="00BC2994"/>
    <w:rsid w:val="00BC3002"/>
    <w:rsid w:val="00BC589D"/>
    <w:rsid w:val="00BC5AFD"/>
    <w:rsid w:val="00BD34E2"/>
    <w:rsid w:val="00BD46E2"/>
    <w:rsid w:val="00BD5788"/>
    <w:rsid w:val="00BD7716"/>
    <w:rsid w:val="00BE381E"/>
    <w:rsid w:val="00BE6BE7"/>
    <w:rsid w:val="00BE7316"/>
    <w:rsid w:val="00BE73AE"/>
    <w:rsid w:val="00C00DDE"/>
    <w:rsid w:val="00C0294B"/>
    <w:rsid w:val="00C04025"/>
    <w:rsid w:val="00C04E8B"/>
    <w:rsid w:val="00C04F43"/>
    <w:rsid w:val="00C05020"/>
    <w:rsid w:val="00C05877"/>
    <w:rsid w:val="00C0609D"/>
    <w:rsid w:val="00C115AB"/>
    <w:rsid w:val="00C16402"/>
    <w:rsid w:val="00C24418"/>
    <w:rsid w:val="00C26CCB"/>
    <w:rsid w:val="00C276D3"/>
    <w:rsid w:val="00C30249"/>
    <w:rsid w:val="00C35908"/>
    <w:rsid w:val="00C3723B"/>
    <w:rsid w:val="00C37463"/>
    <w:rsid w:val="00C42466"/>
    <w:rsid w:val="00C4567B"/>
    <w:rsid w:val="00C60606"/>
    <w:rsid w:val="00C606C9"/>
    <w:rsid w:val="00C61516"/>
    <w:rsid w:val="00C7356D"/>
    <w:rsid w:val="00C74772"/>
    <w:rsid w:val="00C80288"/>
    <w:rsid w:val="00C83DC6"/>
    <w:rsid w:val="00C84003"/>
    <w:rsid w:val="00C862E1"/>
    <w:rsid w:val="00C90650"/>
    <w:rsid w:val="00C97D78"/>
    <w:rsid w:val="00CA0BF8"/>
    <w:rsid w:val="00CA12B1"/>
    <w:rsid w:val="00CA1631"/>
    <w:rsid w:val="00CA2387"/>
    <w:rsid w:val="00CA7226"/>
    <w:rsid w:val="00CB3933"/>
    <w:rsid w:val="00CB40E0"/>
    <w:rsid w:val="00CC1930"/>
    <w:rsid w:val="00CC2AAE"/>
    <w:rsid w:val="00CC5A42"/>
    <w:rsid w:val="00CC6021"/>
    <w:rsid w:val="00CD0EAB"/>
    <w:rsid w:val="00CD5493"/>
    <w:rsid w:val="00CD5F66"/>
    <w:rsid w:val="00CE5714"/>
    <w:rsid w:val="00CE5732"/>
    <w:rsid w:val="00CE5E02"/>
    <w:rsid w:val="00CE757C"/>
    <w:rsid w:val="00CF34DB"/>
    <w:rsid w:val="00CF40F0"/>
    <w:rsid w:val="00CF45CA"/>
    <w:rsid w:val="00CF558F"/>
    <w:rsid w:val="00D010C0"/>
    <w:rsid w:val="00D01494"/>
    <w:rsid w:val="00D02DBD"/>
    <w:rsid w:val="00D073E2"/>
    <w:rsid w:val="00D139FC"/>
    <w:rsid w:val="00D163DF"/>
    <w:rsid w:val="00D1756C"/>
    <w:rsid w:val="00D27927"/>
    <w:rsid w:val="00D302DB"/>
    <w:rsid w:val="00D33A81"/>
    <w:rsid w:val="00D37D19"/>
    <w:rsid w:val="00D446EC"/>
    <w:rsid w:val="00D4510F"/>
    <w:rsid w:val="00D46139"/>
    <w:rsid w:val="00D47A1A"/>
    <w:rsid w:val="00D47B78"/>
    <w:rsid w:val="00D51BF0"/>
    <w:rsid w:val="00D52104"/>
    <w:rsid w:val="00D531DB"/>
    <w:rsid w:val="00D553AC"/>
    <w:rsid w:val="00D55942"/>
    <w:rsid w:val="00D57BF8"/>
    <w:rsid w:val="00D6139F"/>
    <w:rsid w:val="00D6148C"/>
    <w:rsid w:val="00D62B51"/>
    <w:rsid w:val="00D659AF"/>
    <w:rsid w:val="00D71461"/>
    <w:rsid w:val="00D75F9D"/>
    <w:rsid w:val="00D80002"/>
    <w:rsid w:val="00D807BF"/>
    <w:rsid w:val="00D82FCC"/>
    <w:rsid w:val="00D83A34"/>
    <w:rsid w:val="00D852BB"/>
    <w:rsid w:val="00D866E6"/>
    <w:rsid w:val="00D947CC"/>
    <w:rsid w:val="00D95FA9"/>
    <w:rsid w:val="00D96DE3"/>
    <w:rsid w:val="00DA0562"/>
    <w:rsid w:val="00DA17FC"/>
    <w:rsid w:val="00DA25AB"/>
    <w:rsid w:val="00DA2C94"/>
    <w:rsid w:val="00DA5BC0"/>
    <w:rsid w:val="00DA7887"/>
    <w:rsid w:val="00DB0372"/>
    <w:rsid w:val="00DB2804"/>
    <w:rsid w:val="00DB2C26"/>
    <w:rsid w:val="00DB5706"/>
    <w:rsid w:val="00DB6DDA"/>
    <w:rsid w:val="00DC06AF"/>
    <w:rsid w:val="00DC4E9B"/>
    <w:rsid w:val="00DD02F4"/>
    <w:rsid w:val="00DD6622"/>
    <w:rsid w:val="00DE173C"/>
    <w:rsid w:val="00DE1C7C"/>
    <w:rsid w:val="00DE6B43"/>
    <w:rsid w:val="00DE6C89"/>
    <w:rsid w:val="00DF0419"/>
    <w:rsid w:val="00DF6FD6"/>
    <w:rsid w:val="00DF7A8E"/>
    <w:rsid w:val="00E009D3"/>
    <w:rsid w:val="00E01173"/>
    <w:rsid w:val="00E11923"/>
    <w:rsid w:val="00E21F25"/>
    <w:rsid w:val="00E23327"/>
    <w:rsid w:val="00E262D4"/>
    <w:rsid w:val="00E27988"/>
    <w:rsid w:val="00E31572"/>
    <w:rsid w:val="00E32C96"/>
    <w:rsid w:val="00E35CBF"/>
    <w:rsid w:val="00E36250"/>
    <w:rsid w:val="00E36660"/>
    <w:rsid w:val="00E37764"/>
    <w:rsid w:val="00E4188E"/>
    <w:rsid w:val="00E445F1"/>
    <w:rsid w:val="00E458A2"/>
    <w:rsid w:val="00E47F2D"/>
    <w:rsid w:val="00E54511"/>
    <w:rsid w:val="00E56E18"/>
    <w:rsid w:val="00E57BB8"/>
    <w:rsid w:val="00E601D6"/>
    <w:rsid w:val="00E61DAC"/>
    <w:rsid w:val="00E63361"/>
    <w:rsid w:val="00E6348A"/>
    <w:rsid w:val="00E64BFC"/>
    <w:rsid w:val="00E666FB"/>
    <w:rsid w:val="00E7199F"/>
    <w:rsid w:val="00E72220"/>
    <w:rsid w:val="00E7263A"/>
    <w:rsid w:val="00E7275E"/>
    <w:rsid w:val="00E728C3"/>
    <w:rsid w:val="00E72B80"/>
    <w:rsid w:val="00E7335F"/>
    <w:rsid w:val="00E73A1D"/>
    <w:rsid w:val="00E75FE3"/>
    <w:rsid w:val="00E8367D"/>
    <w:rsid w:val="00E841A4"/>
    <w:rsid w:val="00E86C4C"/>
    <w:rsid w:val="00E87015"/>
    <w:rsid w:val="00E907A3"/>
    <w:rsid w:val="00EA1814"/>
    <w:rsid w:val="00EA2D24"/>
    <w:rsid w:val="00EA4526"/>
    <w:rsid w:val="00EA5AE0"/>
    <w:rsid w:val="00EB56E1"/>
    <w:rsid w:val="00EB7AB1"/>
    <w:rsid w:val="00EC04F7"/>
    <w:rsid w:val="00EC3F25"/>
    <w:rsid w:val="00EC6667"/>
    <w:rsid w:val="00ED2BB8"/>
    <w:rsid w:val="00ED4680"/>
    <w:rsid w:val="00EE0A4E"/>
    <w:rsid w:val="00EE11B6"/>
    <w:rsid w:val="00EE3BC0"/>
    <w:rsid w:val="00EE5B69"/>
    <w:rsid w:val="00EE7CD8"/>
    <w:rsid w:val="00EF048F"/>
    <w:rsid w:val="00EF0714"/>
    <w:rsid w:val="00EF2E0B"/>
    <w:rsid w:val="00EF48CC"/>
    <w:rsid w:val="00F00801"/>
    <w:rsid w:val="00F012B1"/>
    <w:rsid w:val="00F012F0"/>
    <w:rsid w:val="00F01C66"/>
    <w:rsid w:val="00F0313E"/>
    <w:rsid w:val="00F0412E"/>
    <w:rsid w:val="00F0438F"/>
    <w:rsid w:val="00F15002"/>
    <w:rsid w:val="00F15BBE"/>
    <w:rsid w:val="00F20D5A"/>
    <w:rsid w:val="00F2488D"/>
    <w:rsid w:val="00F2569F"/>
    <w:rsid w:val="00F33A88"/>
    <w:rsid w:val="00F3643B"/>
    <w:rsid w:val="00F406C1"/>
    <w:rsid w:val="00F4480A"/>
    <w:rsid w:val="00F45876"/>
    <w:rsid w:val="00F510D9"/>
    <w:rsid w:val="00F601A0"/>
    <w:rsid w:val="00F6378B"/>
    <w:rsid w:val="00F67FC2"/>
    <w:rsid w:val="00F712E9"/>
    <w:rsid w:val="00F72AB5"/>
    <w:rsid w:val="00F73032"/>
    <w:rsid w:val="00F73406"/>
    <w:rsid w:val="00F75CC9"/>
    <w:rsid w:val="00F848FC"/>
    <w:rsid w:val="00F906F6"/>
    <w:rsid w:val="00F9282A"/>
    <w:rsid w:val="00F96BAD"/>
    <w:rsid w:val="00FA00E4"/>
    <w:rsid w:val="00FA139D"/>
    <w:rsid w:val="00FA5D69"/>
    <w:rsid w:val="00FA6EDA"/>
    <w:rsid w:val="00FA7A8E"/>
    <w:rsid w:val="00FB0E84"/>
    <w:rsid w:val="00FB7762"/>
    <w:rsid w:val="00FC46FF"/>
    <w:rsid w:val="00FD01C2"/>
    <w:rsid w:val="00FD20D0"/>
    <w:rsid w:val="00FD6D32"/>
    <w:rsid w:val="00FD7B55"/>
    <w:rsid w:val="00FE0A2E"/>
    <w:rsid w:val="00FE595C"/>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A96"/>
    <w:rPr>
      <w:rFonts w:eastAsia="Times New Roman"/>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customStyle="1" w:styleId="UnresolvedMention6">
    <w:name w:val="Unresolved Mention6"/>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40A4C"/>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val="en-US" w:eastAsia="en-US"/>
    </w:rPr>
  </w:style>
  <w:style w:type="character" w:customStyle="1" w:styleId="UnresolvedMention7">
    <w:name w:val="Unresolved Mention7"/>
    <w:basedOn w:val="DefaultParagraphFont"/>
    <w:rsid w:val="004E5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40466323">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83462877">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7750123">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7330807">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5971141">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77063014">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0769717">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4602808">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4489227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5737836">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88815365">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33029457">
      <w:bodyDiv w:val="1"/>
      <w:marLeft w:val="0"/>
      <w:marRight w:val="0"/>
      <w:marTop w:val="0"/>
      <w:marBottom w:val="0"/>
      <w:divBdr>
        <w:top w:val="none" w:sz="0" w:space="0" w:color="auto"/>
        <w:left w:val="none" w:sz="0" w:space="0" w:color="auto"/>
        <w:bottom w:val="none" w:sz="0" w:space="0" w:color="auto"/>
        <w:right w:val="none" w:sz="0" w:space="0" w:color="auto"/>
      </w:divBdr>
    </w:div>
    <w:div w:id="834732092">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68955998">
      <w:bodyDiv w:val="1"/>
      <w:marLeft w:val="0"/>
      <w:marRight w:val="0"/>
      <w:marTop w:val="0"/>
      <w:marBottom w:val="0"/>
      <w:divBdr>
        <w:top w:val="none" w:sz="0" w:space="0" w:color="auto"/>
        <w:left w:val="none" w:sz="0" w:space="0" w:color="auto"/>
        <w:bottom w:val="none" w:sz="0" w:space="0" w:color="auto"/>
        <w:right w:val="none" w:sz="0" w:space="0" w:color="auto"/>
      </w:divBdr>
    </w:div>
    <w:div w:id="871769247">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3175331">
      <w:bodyDiv w:val="1"/>
      <w:marLeft w:val="0"/>
      <w:marRight w:val="0"/>
      <w:marTop w:val="0"/>
      <w:marBottom w:val="0"/>
      <w:divBdr>
        <w:top w:val="none" w:sz="0" w:space="0" w:color="auto"/>
        <w:left w:val="none" w:sz="0" w:space="0" w:color="auto"/>
        <w:bottom w:val="none" w:sz="0" w:space="0" w:color="auto"/>
        <w:right w:val="none" w:sz="0" w:space="0" w:color="auto"/>
      </w:divBdr>
    </w:div>
    <w:div w:id="956792290">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08097205">
      <w:bodyDiv w:val="1"/>
      <w:marLeft w:val="0"/>
      <w:marRight w:val="0"/>
      <w:marTop w:val="0"/>
      <w:marBottom w:val="0"/>
      <w:divBdr>
        <w:top w:val="none" w:sz="0" w:space="0" w:color="auto"/>
        <w:left w:val="none" w:sz="0" w:space="0" w:color="auto"/>
        <w:bottom w:val="none" w:sz="0" w:space="0" w:color="auto"/>
        <w:right w:val="none" w:sz="0" w:space="0" w:color="auto"/>
      </w:divBdr>
    </w:div>
    <w:div w:id="1009135356">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14197750">
      <w:bodyDiv w:val="1"/>
      <w:marLeft w:val="0"/>
      <w:marRight w:val="0"/>
      <w:marTop w:val="0"/>
      <w:marBottom w:val="0"/>
      <w:divBdr>
        <w:top w:val="none" w:sz="0" w:space="0" w:color="auto"/>
        <w:left w:val="none" w:sz="0" w:space="0" w:color="auto"/>
        <w:bottom w:val="none" w:sz="0" w:space="0" w:color="auto"/>
        <w:right w:val="none" w:sz="0" w:space="0" w:color="auto"/>
      </w:divBdr>
    </w:div>
    <w:div w:id="1219395385">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3269047">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0950144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68934214">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75220185">
      <w:bodyDiv w:val="1"/>
      <w:marLeft w:val="0"/>
      <w:marRight w:val="0"/>
      <w:marTop w:val="0"/>
      <w:marBottom w:val="0"/>
      <w:divBdr>
        <w:top w:val="none" w:sz="0" w:space="0" w:color="auto"/>
        <w:left w:val="none" w:sz="0" w:space="0" w:color="auto"/>
        <w:bottom w:val="none" w:sz="0" w:space="0" w:color="auto"/>
        <w:right w:val="none" w:sz="0" w:space="0" w:color="auto"/>
      </w:divBdr>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496914067">
      <w:bodyDiv w:val="1"/>
      <w:marLeft w:val="0"/>
      <w:marRight w:val="0"/>
      <w:marTop w:val="0"/>
      <w:marBottom w:val="0"/>
      <w:divBdr>
        <w:top w:val="none" w:sz="0" w:space="0" w:color="auto"/>
        <w:left w:val="none" w:sz="0" w:space="0" w:color="auto"/>
        <w:bottom w:val="none" w:sz="0" w:space="0" w:color="auto"/>
        <w:right w:val="none" w:sz="0" w:space="0" w:color="auto"/>
      </w:divBdr>
    </w:div>
    <w:div w:id="1497648631">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0787077">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58261630">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063444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52930405">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81492447">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19106723">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rl.Sharman@sony.com" TargetMode="External"/><Relationship Id="rId18" Type="http://schemas.openxmlformats.org/officeDocument/2006/relationships/hyperlink" Target="https://vcgit.hhi.fraunhofer.de/jvet/HM/-/tags/HM-16.21+SCM-8.8" TargetMode="External"/><Relationship Id="rId26" Type="http://schemas.openxmlformats.org/officeDocument/2006/relationships/hyperlink" Target="https://vcgit.hhi.fraunhofer.de" TargetMode="External"/><Relationship Id="rId39" Type="http://schemas.openxmlformats.org/officeDocument/2006/relationships/theme" Target="theme/theme1.xml"/><Relationship Id="rId21" Type="http://schemas.openxmlformats.org/officeDocument/2006/relationships/hyperlink" Target="https://vcgit.hhi.fraunhofer.de/jvet/JM/-/tags/JM-19.0" TargetMode="External"/><Relationship Id="rId34" Type="http://schemas.openxmlformats.org/officeDocument/2006/relationships/hyperlink" Target="https://hevc.hhi.fraunhofer.de/trac/hevc" TargetMode="External"/><Relationship Id="rId7" Type="http://schemas.openxmlformats.org/officeDocument/2006/relationships/image" Target="media/image1.png"/><Relationship Id="rId12" Type="http://schemas.openxmlformats.org/officeDocument/2006/relationships/hyperlink" Target="mailto:yuwen.he@bytedance.com" TargetMode="External"/><Relationship Id="rId17" Type="http://schemas.openxmlformats.org/officeDocument/2006/relationships/hyperlink" Target="https://vcgit.hhi.fraunhofer.de/jvet/HM/-/releases/HM-16.25" TargetMode="External"/><Relationship Id="rId25" Type="http://schemas.openxmlformats.org/officeDocument/2006/relationships/hyperlink" Target="https://gitlab.com/standards/HDRTools/-/tags/v0.23" TargetMode="External"/><Relationship Id="rId33" Type="http://schemas.openxmlformats.org/officeDocument/2006/relationships/hyperlink" Target="https://jvet.hhi.fraunhofer.de/trac/vvc"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vcgit.hhi.fraunhofer.de/jvet/VVCSoftware_VTM/-/releases/VTM-17.0" TargetMode="External"/><Relationship Id="rId20" Type="http://schemas.openxmlformats.org/officeDocument/2006/relationships/hyperlink" Target="https://vcgit.hhi.fraunhofer.de/jvet/HTM/-/tags/HTM-16.3" TargetMode="External"/><Relationship Id="rId29" Type="http://schemas.openxmlformats.org/officeDocument/2006/relationships/hyperlink" Target="https://vcgit.hhi.fraunhofer.de/jvet/HM/-/merge_requests/5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vcgit.hhi.fraunhofer.de/jvet/3dv-atm/-/tags/3DV-ATM_v15.0" TargetMode="External"/><Relationship Id="rId32" Type="http://schemas.openxmlformats.org/officeDocument/2006/relationships/hyperlink" Target="https://vcgit.hhi.fraunhofer.de/jvet/360lib"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atourapis@apple.com" TargetMode="External"/><Relationship Id="rId23" Type="http://schemas.openxmlformats.org/officeDocument/2006/relationships/hyperlink" Target="https://vcgit.hhi.fraunhofer.de/jvet/jmvc/-/tags/JMVC_8_5" TargetMode="External"/><Relationship Id="rId28" Type="http://schemas.openxmlformats.org/officeDocument/2006/relationships/hyperlink" Target="https://vcgit.hhi.fraunhofer.de/jvet/VVCSoftware_VTM/" TargetMode="External"/><Relationship Id="rId36" Type="http://schemas.openxmlformats.org/officeDocument/2006/relationships/footer" Target="footer1.xml"/><Relationship Id="rId10" Type="http://schemas.openxmlformats.org/officeDocument/2006/relationships/hyperlink" Target="mailto:xlxiangli@google.com" TargetMode="External"/><Relationship Id="rId19" Type="http://schemas.openxmlformats.org/officeDocument/2006/relationships/hyperlink" Target="https://vcgit.hhi.fraunhofer.de/jvet/SHM/-/tags/SHM-12.4" TargetMode="External"/><Relationship Id="rId31" Type="http://schemas.openxmlformats.org/officeDocument/2006/relationships/hyperlink" Target="https://hevc.hhi.fraunhofer.de/trac/hevc/ticket/1511"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vseregin@qti.qualcomm.com" TargetMode="External"/><Relationship Id="rId22" Type="http://schemas.openxmlformats.org/officeDocument/2006/relationships/hyperlink" Target="https://vcgit.hhi.fraunhofer.de/jvet/jsvm/-/tags/JSVM_9_19_15" TargetMode="External"/><Relationship Id="rId27" Type="http://schemas.openxmlformats.org/officeDocument/2006/relationships/hyperlink" Target="https://vcgit.hhi.fraunhofer.de/jvet/VVCSoftware_VTM/wikis/VVC-Software-Development-Workflow" TargetMode="External"/><Relationship Id="rId30"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35" Type="http://schemas.openxmlformats.org/officeDocument/2006/relationships/hyperlink" Target="https://gitlab.com/standards/HDRTools/-/issues"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3333</Words>
  <Characters>19000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22289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4</cp:revision>
  <cp:lastPrinted>1901-01-01T06:00:00Z</cp:lastPrinted>
  <dcterms:created xsi:type="dcterms:W3CDTF">2022-07-15T12:54:00Z</dcterms:created>
  <dcterms:modified xsi:type="dcterms:W3CDTF">2022-07-21T13:45:00Z</dcterms:modified>
</cp:coreProperties>
</file>