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FFC80D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DD8D254" w:rsidR="008A4B4C" w:rsidRPr="005B217D" w:rsidRDefault="00E61DAC" w:rsidP="0005231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5231D">
              <w:rPr>
                <w:lang w:val="en-CA"/>
              </w:rPr>
              <w:t>Z</w:t>
            </w:r>
            <w:r w:rsidR="00D07B20">
              <w:rPr>
                <w:lang w:val="en-CA"/>
              </w:rPr>
              <w:t>0219_v1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1D29F06" w:rsidR="00E61DAC" w:rsidRPr="005B217D" w:rsidRDefault="005B2898" w:rsidP="00DC0346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Non-EE</w:t>
            </w:r>
            <w:r>
              <w:rPr>
                <w:b/>
                <w:szCs w:val="22"/>
                <w:lang w:val="en-CA" w:eastAsia="ko-KR"/>
              </w:rPr>
              <w:t>2</w:t>
            </w:r>
            <w:r>
              <w:rPr>
                <w:rFonts w:hint="eastAsia"/>
                <w:b/>
                <w:szCs w:val="22"/>
                <w:lang w:val="en-CA" w:eastAsia="ko-KR"/>
              </w:rPr>
              <w:t>:</w:t>
            </w:r>
            <w:r>
              <w:rPr>
                <w:b/>
                <w:szCs w:val="22"/>
                <w:lang w:val="en-CA" w:eastAsia="ko-KR"/>
              </w:rPr>
              <w:t xml:space="preserve"> S</w:t>
            </w:r>
            <w:r w:rsidR="00DC0346">
              <w:rPr>
                <w:b/>
                <w:szCs w:val="22"/>
                <w:lang w:val="en-CA" w:eastAsia="ko-KR"/>
              </w:rPr>
              <w:t>PS flag to control TM-based merge/amvp and multi-pass DMVR  separately.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AA7D48B" w:rsidR="00E61DAC" w:rsidRPr="005B217D" w:rsidRDefault="0013458C" w:rsidP="005B28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04B559" w:rsidR="00E61DAC" w:rsidRPr="005B217D" w:rsidRDefault="005B289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4AF5B4" w14:textId="6CD8C38B" w:rsidR="0005231D" w:rsidRPr="00F172F0" w:rsidRDefault="00E61DAC" w:rsidP="0005231D">
            <w:pPr>
              <w:spacing w:before="60" w:after="60"/>
              <w:rPr>
                <w:szCs w:val="22"/>
                <w:lang w:val="en-CA"/>
              </w:rPr>
            </w:pPr>
            <w:r w:rsidRPr="00F172F0">
              <w:rPr>
                <w:szCs w:val="22"/>
                <w:lang w:val="en-CA"/>
              </w:rPr>
              <w:br/>
            </w:r>
            <w:r w:rsidR="0005231D" w:rsidRPr="00F172F0">
              <w:rPr>
                <w:szCs w:val="22"/>
                <w:lang w:val="en-CA"/>
              </w:rPr>
              <w:t>Hyeongmun Jang</w:t>
            </w:r>
            <w:r w:rsidRPr="00F172F0">
              <w:rPr>
                <w:szCs w:val="22"/>
                <w:lang w:val="en-CA"/>
              </w:rPr>
              <w:br/>
            </w:r>
            <w:r w:rsidR="0005231D" w:rsidRPr="00F172F0">
              <w:rPr>
                <w:szCs w:val="22"/>
                <w:lang w:val="en-CA"/>
              </w:rPr>
              <w:t>Junghak Nam</w:t>
            </w:r>
            <w:r w:rsidRPr="00F172F0">
              <w:rPr>
                <w:szCs w:val="22"/>
                <w:lang w:val="en-CA"/>
              </w:rPr>
              <w:br/>
            </w:r>
            <w:r w:rsidR="0005231D" w:rsidRPr="00F172F0">
              <w:rPr>
                <w:szCs w:val="22"/>
                <w:lang w:val="en-CA"/>
              </w:rPr>
              <w:t>Naeri Park</w:t>
            </w:r>
          </w:p>
          <w:p w14:paraId="126AFFE1" w14:textId="77777777" w:rsidR="0005231D" w:rsidRPr="00F172F0" w:rsidRDefault="0005231D" w:rsidP="0005231D">
            <w:pPr>
              <w:spacing w:before="60" w:after="60"/>
              <w:rPr>
                <w:szCs w:val="22"/>
                <w:lang w:val="en-CA"/>
              </w:rPr>
            </w:pPr>
            <w:r w:rsidRPr="00F172F0">
              <w:rPr>
                <w:szCs w:val="22"/>
                <w:lang w:val="en-CA"/>
              </w:rPr>
              <w:t>Jaehyun Lim</w:t>
            </w:r>
          </w:p>
          <w:p w14:paraId="49D81240" w14:textId="7209FDB6" w:rsidR="00E61DAC" w:rsidRPr="00A45772" w:rsidRDefault="0005231D" w:rsidP="0005231D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 w:rsidRPr="00F172F0">
              <w:rPr>
                <w:szCs w:val="22"/>
                <w:lang w:val="en-CA"/>
              </w:rPr>
              <w:t>Seunghwan Kim</w:t>
            </w:r>
          </w:p>
        </w:tc>
        <w:tc>
          <w:tcPr>
            <w:tcW w:w="900" w:type="dxa"/>
          </w:tcPr>
          <w:p w14:paraId="0140ECA2" w14:textId="77777777" w:rsidR="00E61DAC" w:rsidRPr="00F172F0" w:rsidRDefault="00E61DAC">
            <w:pPr>
              <w:spacing w:before="60" w:after="60"/>
              <w:rPr>
                <w:szCs w:val="22"/>
                <w:lang w:val="en-CA"/>
              </w:rPr>
            </w:pPr>
            <w:r w:rsidRPr="00F172F0">
              <w:rPr>
                <w:szCs w:val="22"/>
                <w:lang w:val="en-CA"/>
              </w:rPr>
              <w:br/>
              <w:t>Tel:</w:t>
            </w:r>
            <w:r w:rsidRPr="00F172F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320AB79" w:rsidR="00E61DAC" w:rsidRPr="00F172F0" w:rsidRDefault="00E61DAC">
            <w:pPr>
              <w:spacing w:before="60" w:after="60"/>
              <w:rPr>
                <w:szCs w:val="22"/>
                <w:lang w:val="en-CA"/>
              </w:rPr>
            </w:pPr>
            <w:r w:rsidRPr="00F172F0">
              <w:rPr>
                <w:szCs w:val="22"/>
                <w:lang w:val="en-CA"/>
              </w:rPr>
              <w:br/>
            </w:r>
            <w:r w:rsidR="0005231D" w:rsidRPr="00F172F0">
              <w:rPr>
                <w:szCs w:val="22"/>
                <w:lang w:val="en-CA"/>
              </w:rPr>
              <w:t>hm.jang@lge.com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2DE71B41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110BEC" w:rsidR="00E61DAC" w:rsidRPr="005B217D" w:rsidRDefault="00A45772" w:rsidP="00A4577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E3A1C3" w14:textId="648558A8" w:rsidR="00DC0346" w:rsidRPr="005B217D" w:rsidRDefault="005B2898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This contribution </w:t>
      </w:r>
      <w:r>
        <w:rPr>
          <w:szCs w:val="22"/>
          <w:lang w:val="en-CA" w:eastAsia="ko-KR"/>
        </w:rPr>
        <w:t xml:space="preserve">suggests to </w:t>
      </w:r>
      <w:r w:rsidR="00DC0346">
        <w:rPr>
          <w:szCs w:val="22"/>
          <w:lang w:val="en-CA" w:eastAsia="ko-KR"/>
        </w:rPr>
        <w:t xml:space="preserve">add </w:t>
      </w:r>
      <w:r w:rsidR="003732DD">
        <w:rPr>
          <w:rFonts w:hint="eastAsia"/>
          <w:szCs w:val="22"/>
          <w:lang w:val="en-CA" w:eastAsia="ko-KR"/>
        </w:rPr>
        <w:t xml:space="preserve">an </w:t>
      </w:r>
      <w:r w:rsidR="00DC0346">
        <w:rPr>
          <w:szCs w:val="22"/>
          <w:lang w:val="en-CA" w:eastAsia="ko-KR"/>
        </w:rPr>
        <w:t>SPS flag to control template matching based merge/amvp and multi-pass DMVR</w:t>
      </w:r>
      <w:r w:rsidR="001B1D16">
        <w:rPr>
          <w:rFonts w:hint="eastAsia"/>
          <w:szCs w:val="22"/>
          <w:lang w:val="en-CA" w:eastAsia="ko-KR"/>
        </w:rPr>
        <w:t xml:space="preserve"> separately</w:t>
      </w:r>
      <w:r w:rsidR="00DC0346">
        <w:rPr>
          <w:szCs w:val="22"/>
          <w:lang w:val="en-CA" w:eastAsia="ko-KR"/>
        </w:rPr>
        <w:t>.</w:t>
      </w:r>
      <w:r w:rsidR="00DC0346">
        <w:rPr>
          <w:rFonts w:hint="eastAsia"/>
          <w:szCs w:val="22"/>
          <w:lang w:val="en-CA" w:eastAsia="ko-KR"/>
        </w:rPr>
        <w:t xml:space="preserve"> </w:t>
      </w:r>
      <w:r w:rsidR="00DC0346">
        <w:rPr>
          <w:szCs w:val="22"/>
          <w:lang w:val="en-CA" w:eastAsia="ko-KR"/>
        </w:rPr>
        <w:t xml:space="preserve">Current ECM-4.0 has </w:t>
      </w:r>
      <w:r w:rsidR="001B1D16">
        <w:rPr>
          <w:rFonts w:hint="eastAsia"/>
          <w:szCs w:val="22"/>
          <w:lang w:val="en-CA" w:eastAsia="ko-KR"/>
        </w:rPr>
        <w:t xml:space="preserve">only </w:t>
      </w:r>
      <w:r w:rsidR="00DC0346">
        <w:rPr>
          <w:szCs w:val="22"/>
          <w:lang w:val="en-CA" w:eastAsia="ko-KR"/>
        </w:rPr>
        <w:t>one SPS flag named as DMVD</w:t>
      </w:r>
      <w:r w:rsidR="001B1D16">
        <w:rPr>
          <w:rFonts w:hint="eastAsia"/>
          <w:szCs w:val="22"/>
          <w:lang w:val="en-CA" w:eastAsia="ko-KR"/>
        </w:rPr>
        <w:t>,</w:t>
      </w:r>
      <w:r w:rsidR="00DC0346">
        <w:rPr>
          <w:szCs w:val="22"/>
          <w:lang w:val="en-CA" w:eastAsia="ko-KR"/>
        </w:rPr>
        <w:t xml:space="preserve"> which control</w:t>
      </w:r>
      <w:r w:rsidR="003732DD">
        <w:rPr>
          <w:rFonts w:hint="eastAsia"/>
          <w:szCs w:val="22"/>
          <w:lang w:val="en-CA" w:eastAsia="ko-KR"/>
        </w:rPr>
        <w:t>s</w:t>
      </w:r>
      <w:r w:rsidR="00DC0346">
        <w:rPr>
          <w:szCs w:val="22"/>
          <w:lang w:val="en-CA" w:eastAsia="ko-KR"/>
        </w:rPr>
        <w:t xml:space="preserve"> TM based merge/amvp and multi-pass DMVR. </w:t>
      </w:r>
      <w:r w:rsidR="001B1D16">
        <w:rPr>
          <w:rFonts w:hint="eastAsia"/>
          <w:szCs w:val="22"/>
          <w:lang w:val="en-CA" w:eastAsia="ko-KR"/>
        </w:rPr>
        <w:t>Since there is only one flag,</w:t>
      </w:r>
      <w:r w:rsidR="00DC0346">
        <w:rPr>
          <w:szCs w:val="22"/>
          <w:lang w:val="en-CA" w:eastAsia="ko-KR"/>
        </w:rPr>
        <w:t xml:space="preserve"> TM based merge/amvp and multi-pass DMVR </w:t>
      </w:r>
      <w:r w:rsidR="001B1D16">
        <w:rPr>
          <w:rFonts w:hint="eastAsia"/>
          <w:szCs w:val="22"/>
          <w:lang w:val="en-CA" w:eastAsia="ko-KR"/>
        </w:rPr>
        <w:t>should always be</w:t>
      </w:r>
      <w:r w:rsidR="001B1D16">
        <w:rPr>
          <w:szCs w:val="22"/>
          <w:lang w:val="en-CA" w:eastAsia="ko-KR"/>
        </w:rPr>
        <w:t xml:space="preserve"> </w:t>
      </w:r>
      <w:r w:rsidR="00DC0346">
        <w:rPr>
          <w:szCs w:val="22"/>
          <w:lang w:val="en-CA" w:eastAsia="ko-KR"/>
        </w:rPr>
        <w:t xml:space="preserve">disabled at the same time when DMVD is </w:t>
      </w:r>
      <w:r w:rsidR="001B1D16">
        <w:rPr>
          <w:rFonts w:hint="eastAsia"/>
          <w:szCs w:val="22"/>
          <w:lang w:val="en-CA" w:eastAsia="ko-KR"/>
        </w:rPr>
        <w:t xml:space="preserve">set to </w:t>
      </w:r>
      <w:r w:rsidR="00DC0346">
        <w:rPr>
          <w:szCs w:val="22"/>
          <w:lang w:val="en-CA" w:eastAsia="ko-KR"/>
        </w:rPr>
        <w:t>0</w:t>
      </w:r>
      <w:r w:rsidR="001B1D16">
        <w:rPr>
          <w:rFonts w:hint="eastAsia"/>
          <w:szCs w:val="22"/>
          <w:lang w:val="en-CA" w:eastAsia="ko-KR"/>
        </w:rPr>
        <w:t>.</w:t>
      </w:r>
      <w:r w:rsidR="00DC0346">
        <w:rPr>
          <w:szCs w:val="22"/>
          <w:lang w:val="en-CA" w:eastAsia="ko-KR"/>
        </w:rPr>
        <w:t xml:space="preserve"> The </w:t>
      </w:r>
      <w:r w:rsidR="001B1D16">
        <w:rPr>
          <w:rFonts w:hint="eastAsia"/>
          <w:szCs w:val="22"/>
          <w:lang w:val="en-CA" w:eastAsia="ko-KR"/>
        </w:rPr>
        <w:t xml:space="preserve">proposed SPS flag is to support </w:t>
      </w:r>
      <w:r w:rsidR="001B1D16">
        <w:rPr>
          <w:szCs w:val="22"/>
          <w:lang w:val="en-CA" w:eastAsia="ko-KR"/>
        </w:rPr>
        <w:t>functionality</w:t>
      </w:r>
      <w:r w:rsidR="001B1D16">
        <w:rPr>
          <w:rFonts w:hint="eastAsia"/>
          <w:szCs w:val="22"/>
          <w:lang w:val="en-CA" w:eastAsia="ko-KR"/>
        </w:rPr>
        <w:t xml:space="preserve"> to disable/enable TM operation.</w:t>
      </w:r>
    </w:p>
    <w:p w14:paraId="1539A21D" w14:textId="27F30C25" w:rsidR="001F2594" w:rsidRDefault="005B2898" w:rsidP="009234A5">
      <w:pPr>
        <w:pStyle w:val="1"/>
        <w:rPr>
          <w:lang w:val="en-CA"/>
        </w:rPr>
      </w:pPr>
      <w:r>
        <w:rPr>
          <w:lang w:val="en-CA"/>
        </w:rPr>
        <w:t>Problem Statement</w:t>
      </w:r>
    </w:p>
    <w:p w14:paraId="6CBE3195" w14:textId="13440BDC" w:rsidR="007227D1" w:rsidRPr="00E809B6" w:rsidRDefault="00E809B6" w:rsidP="00E809B6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The current </w:t>
      </w:r>
      <w:r w:rsidR="00671B9B">
        <w:rPr>
          <w:lang w:val="en-CA" w:eastAsia="ko-KR"/>
        </w:rPr>
        <w:t>DMVD flag control</w:t>
      </w:r>
      <w:r w:rsidR="003732DD">
        <w:rPr>
          <w:rFonts w:hint="eastAsia"/>
          <w:lang w:val="en-CA" w:eastAsia="ko-KR"/>
        </w:rPr>
        <w:t>s</w:t>
      </w:r>
      <w:r w:rsidR="00671B9B">
        <w:rPr>
          <w:lang w:val="en-CA" w:eastAsia="ko-KR"/>
        </w:rPr>
        <w:t xml:space="preserve"> TM based merge/</w:t>
      </w:r>
      <w:r w:rsidR="00671B9B">
        <w:rPr>
          <w:rFonts w:hint="eastAsia"/>
          <w:lang w:val="en-CA" w:eastAsia="ko-KR"/>
        </w:rPr>
        <w:t xml:space="preserve">amvp and multi-pass DMVR at the same time. </w:t>
      </w:r>
      <w:r w:rsidR="00671B9B">
        <w:rPr>
          <w:lang w:val="en-CA" w:eastAsia="ko-KR"/>
        </w:rPr>
        <w:t xml:space="preserve">Hence it is not possible to disable TM based coding tool </w:t>
      </w:r>
      <w:r w:rsidR="00B429ED">
        <w:rPr>
          <w:rFonts w:hint="eastAsia"/>
          <w:lang w:val="en-CA" w:eastAsia="ko-KR"/>
        </w:rPr>
        <w:t>while DMVR is enabled</w:t>
      </w:r>
      <w:r>
        <w:rPr>
          <w:lang w:val="en-CA" w:eastAsia="ko-KR"/>
        </w:rPr>
        <w:t>.</w:t>
      </w:r>
      <w:r w:rsidR="00671B9B">
        <w:rPr>
          <w:lang w:val="en-CA" w:eastAsia="ko-KR"/>
        </w:rPr>
        <w:t xml:space="preserve"> For the investigation of future coding tools, </w:t>
      </w:r>
      <w:r w:rsidR="00B429ED">
        <w:rPr>
          <w:rFonts w:hint="eastAsia"/>
          <w:lang w:val="en-CA" w:eastAsia="ko-KR"/>
        </w:rPr>
        <w:t>Independent control of TM based coding tools is considered to be</w:t>
      </w:r>
      <w:r w:rsidR="00671B9B">
        <w:rPr>
          <w:lang w:val="en-CA" w:eastAsia="ko-KR"/>
        </w:rPr>
        <w:t xml:space="preserve"> </w:t>
      </w:r>
      <w:r w:rsidR="00B429ED">
        <w:rPr>
          <w:rFonts w:hint="eastAsia"/>
          <w:lang w:val="en-CA" w:eastAsia="ko-KR"/>
        </w:rPr>
        <w:t>important</w:t>
      </w:r>
      <w:r w:rsidR="00F172F0" w:rsidRPr="00F172F0">
        <w:rPr>
          <w:lang w:val="en-CA" w:eastAsia="ko-KR"/>
        </w:rPr>
        <w:t>, and also some specific applications might have demand disabling the template matching process for the purpose of low delay and low latency. Unfortunately, current ECM-4.0 could not provide this functionality properly</w:t>
      </w:r>
      <w:r w:rsidR="00F172F0">
        <w:rPr>
          <w:lang w:val="en-CA" w:eastAsia="ko-KR"/>
        </w:rPr>
        <w:t>.</w:t>
      </w:r>
    </w:p>
    <w:p w14:paraId="660DBC70" w14:textId="1350EAD7" w:rsidR="005B2898" w:rsidRDefault="005B2898" w:rsidP="005B2898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3487BFFA" w14:textId="4B63AA1D" w:rsidR="00F172F0" w:rsidRDefault="007227D1" w:rsidP="00671B9B">
      <w:pPr>
        <w:rPr>
          <w:rFonts w:hint="eastAsia"/>
          <w:lang w:val="en-CA" w:eastAsia="ko-KR"/>
        </w:rPr>
      </w:pPr>
      <w:r>
        <w:rPr>
          <w:rFonts w:hint="eastAsia"/>
          <w:lang w:val="en-CA" w:eastAsia="ko-KR"/>
        </w:rPr>
        <w:t>This contribution suggest</w:t>
      </w:r>
      <w:r w:rsidR="003732DD">
        <w:rPr>
          <w:rFonts w:hint="eastAsia"/>
          <w:lang w:val="en-CA" w:eastAsia="ko-KR"/>
        </w:rPr>
        <w:t>s</w:t>
      </w:r>
      <w:r>
        <w:rPr>
          <w:rFonts w:hint="eastAsia"/>
          <w:lang w:val="en-CA" w:eastAsia="ko-KR"/>
        </w:rPr>
        <w:t xml:space="preserve"> to add </w:t>
      </w:r>
      <w:r w:rsidR="003732DD">
        <w:rPr>
          <w:rFonts w:hint="eastAsia"/>
          <w:lang w:val="en-CA" w:eastAsia="ko-KR"/>
        </w:rPr>
        <w:t xml:space="preserve">an </w:t>
      </w:r>
      <w:r>
        <w:rPr>
          <w:rFonts w:hint="eastAsia"/>
          <w:lang w:val="en-CA" w:eastAsia="ko-KR"/>
        </w:rPr>
        <w:t xml:space="preserve">SPS flag to control </w:t>
      </w:r>
      <w:r>
        <w:rPr>
          <w:lang w:val="en-CA" w:eastAsia="ko-KR"/>
        </w:rPr>
        <w:t xml:space="preserve">usage of </w:t>
      </w:r>
      <w:r>
        <w:rPr>
          <w:rFonts w:hint="eastAsia"/>
          <w:lang w:val="en-CA" w:eastAsia="ko-KR"/>
        </w:rPr>
        <w:t xml:space="preserve">template matching </w:t>
      </w:r>
      <w:r>
        <w:rPr>
          <w:lang w:val="en-CA" w:eastAsia="ko-KR"/>
        </w:rPr>
        <w:t xml:space="preserve">based </w:t>
      </w:r>
      <w:r w:rsidR="00671B9B">
        <w:rPr>
          <w:lang w:val="en-CA" w:eastAsia="ko-KR"/>
        </w:rPr>
        <w:t>merge and amvp separately with multi-pass DMVR. From the proposed method, template based merge/amvp is controlled by the proposed SPS flag and conventional DMVD flag only control</w:t>
      </w:r>
      <w:r w:rsidR="003732DD">
        <w:rPr>
          <w:rFonts w:hint="eastAsia"/>
          <w:lang w:val="en-CA" w:eastAsia="ko-KR"/>
        </w:rPr>
        <w:t>s</w:t>
      </w:r>
      <w:r w:rsidR="00671B9B">
        <w:rPr>
          <w:lang w:val="en-CA" w:eastAsia="ko-KR"/>
        </w:rPr>
        <w:t xml:space="preserve"> multi-pass DMVR.</w:t>
      </w:r>
      <w:bookmarkStart w:id="0" w:name="_GoBack"/>
      <w:bookmarkEnd w:id="0"/>
    </w:p>
    <w:p w14:paraId="0D11F49A" w14:textId="0FF5342C" w:rsidR="00D13504" w:rsidRDefault="00671B9B" w:rsidP="00671B9B">
      <w:pPr>
        <w:rPr>
          <w:lang w:val="en-CA" w:eastAsia="ko-KR"/>
        </w:rPr>
      </w:pPr>
      <w:r>
        <w:rPr>
          <w:lang w:val="en-CA" w:eastAsia="ko-KR"/>
        </w:rPr>
        <w:t>In order to support this functionality, one low-level change is required.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 xml:space="preserve">Current bm_merge_flag is gated by tm_merge_flag. </w:t>
      </w:r>
      <w:r w:rsidR="00D13504">
        <w:rPr>
          <w:lang w:val="en-CA" w:eastAsia="ko-KR"/>
        </w:rPr>
        <w:t>Therefore</w:t>
      </w:r>
      <w:r>
        <w:rPr>
          <w:lang w:val="en-CA" w:eastAsia="ko-KR"/>
        </w:rPr>
        <w:t xml:space="preserve"> bm_merge_flag could be parsed when the tm_merge_flag is equal to 1</w:t>
      </w:r>
      <w:r w:rsidR="003B2923">
        <w:rPr>
          <w:lang w:val="en-CA" w:eastAsia="ko-KR"/>
        </w:rPr>
        <w:t xml:space="preserve"> even though these tools are not to be enabled</w:t>
      </w:r>
      <w:r w:rsidR="00D13504">
        <w:rPr>
          <w:lang w:val="en-CA" w:eastAsia="ko-KR"/>
        </w:rPr>
        <w:t xml:space="preserve"> at the same time</w:t>
      </w:r>
      <w:r>
        <w:rPr>
          <w:lang w:val="en-CA" w:eastAsia="ko-KR"/>
        </w:rPr>
        <w:t xml:space="preserve">. Hence in order to signal bm_merge_flag even when TM merge is disabled. This dependency is </w:t>
      </w:r>
      <w:r w:rsidR="00D13504">
        <w:rPr>
          <w:lang w:val="en-CA" w:eastAsia="ko-KR"/>
        </w:rPr>
        <w:t>modified like below</w:t>
      </w:r>
    </w:p>
    <w:p w14:paraId="1F57BCC9" w14:textId="77777777" w:rsidR="00D13504" w:rsidRDefault="00D13504" w:rsidP="00671B9B">
      <w:pPr>
        <w:rPr>
          <w:lang w:val="en-CA" w:eastAsia="ko-KR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D13504" w14:paraId="61A9BFC7" w14:textId="77777777" w:rsidTr="00D13504">
        <w:tc>
          <w:tcPr>
            <w:tcW w:w="4675" w:type="dxa"/>
          </w:tcPr>
          <w:p w14:paraId="08826F38" w14:textId="704C124D" w:rsidR="00D13504" w:rsidRDefault="00D13504" w:rsidP="00671B9B">
            <w:pPr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ECM-4.0</w:t>
            </w:r>
          </w:p>
        </w:tc>
        <w:tc>
          <w:tcPr>
            <w:tcW w:w="4675" w:type="dxa"/>
          </w:tcPr>
          <w:p w14:paraId="0EF17F35" w14:textId="3166F7B4" w:rsidR="00D13504" w:rsidRDefault="00D13504" w:rsidP="00671B9B">
            <w:pPr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Proposed low-level change</w:t>
            </w:r>
          </w:p>
        </w:tc>
      </w:tr>
      <w:tr w:rsidR="00D13504" w14:paraId="2570B7E8" w14:textId="77777777" w:rsidTr="00D13504">
        <w:tc>
          <w:tcPr>
            <w:tcW w:w="4675" w:type="dxa"/>
          </w:tcPr>
          <w:p w14:paraId="342448BB" w14:textId="52454867" w:rsidR="00D13504" w:rsidRPr="00D13504" w:rsidRDefault="00D13504" w:rsidP="00D13504">
            <w:pPr>
              <w:rPr>
                <w:lang w:val="en-CA" w:eastAsia="ko-KR"/>
              </w:rPr>
            </w:pPr>
            <w:r w:rsidRPr="00D13504">
              <w:rPr>
                <w:lang w:val="en-CA" w:eastAsia="ko-KR"/>
              </w:rPr>
              <w:t>if (cu.firstPU-&gt;regularMergeFlag)</w:t>
            </w:r>
          </w:p>
          <w:p w14:paraId="6F071076" w14:textId="72B8766D" w:rsidR="00D13504" w:rsidRPr="00D13504" w:rsidRDefault="00D13504" w:rsidP="00D13504">
            <w:pPr>
              <w:rPr>
                <w:lang w:val="en-CA" w:eastAsia="ko-KR"/>
              </w:rPr>
            </w:pPr>
            <w:r w:rsidRPr="00D13504">
              <w:rPr>
                <w:lang w:val="en-CA" w:eastAsia="ko-KR"/>
              </w:rPr>
              <w:t>{</w:t>
            </w:r>
          </w:p>
          <w:p w14:paraId="55B8D0CD" w14:textId="29A432D4" w:rsidR="00D13504" w:rsidRPr="00D13504" w:rsidRDefault="00D13504" w:rsidP="00D13504">
            <w:pPr>
              <w:ind w:firstLineChars="150" w:firstLine="330"/>
              <w:rPr>
                <w:lang w:val="en-CA" w:eastAsia="ko-KR"/>
              </w:rPr>
            </w:pPr>
            <w:r w:rsidRPr="00D13504">
              <w:rPr>
                <w:lang w:val="en-CA" w:eastAsia="ko-KR"/>
              </w:rPr>
              <w:t>tm_merge_flag(pu);</w:t>
            </w:r>
          </w:p>
          <w:p w14:paraId="61A6BB70" w14:textId="1B3EB2FA" w:rsidR="00D13504" w:rsidRPr="00D13504" w:rsidRDefault="00D13504" w:rsidP="00D13504">
            <w:pPr>
              <w:ind w:firstLineChars="150" w:firstLine="330"/>
              <w:rPr>
                <w:lang w:val="en-CA" w:eastAsia="ko-KR"/>
              </w:rPr>
            </w:pPr>
            <w:r w:rsidRPr="00D13504">
              <w:rPr>
                <w:highlight w:val="yellow"/>
                <w:lang w:val="en-CA" w:eastAsia="ko-KR"/>
              </w:rPr>
              <w:lastRenderedPageBreak/>
              <w:t>if (pu.tmMergeFlag)</w:t>
            </w:r>
          </w:p>
          <w:p w14:paraId="26839BB7" w14:textId="4F64F0FE" w:rsidR="00D13504" w:rsidRPr="00D13504" w:rsidRDefault="00D13504" w:rsidP="00D13504">
            <w:pPr>
              <w:ind w:firstLineChars="150" w:firstLine="330"/>
              <w:rPr>
                <w:lang w:val="en-CA" w:eastAsia="ko-KR"/>
              </w:rPr>
            </w:pPr>
            <w:r w:rsidRPr="00D13504">
              <w:rPr>
                <w:lang w:val="en-CA" w:eastAsia="ko-KR"/>
              </w:rPr>
              <w:t>{</w:t>
            </w:r>
          </w:p>
          <w:p w14:paraId="21F97182" w14:textId="77777777" w:rsidR="00D13504" w:rsidRPr="00D13504" w:rsidRDefault="00D13504" w:rsidP="00D13504">
            <w:pPr>
              <w:rPr>
                <w:lang w:val="en-CA" w:eastAsia="ko-KR"/>
              </w:rPr>
            </w:pPr>
            <w:r w:rsidRPr="00D13504">
              <w:rPr>
                <w:lang w:val="en-CA" w:eastAsia="ko-KR"/>
              </w:rPr>
              <w:t xml:space="preserve">        bm_merge_flag(pu);</w:t>
            </w:r>
          </w:p>
          <w:p w14:paraId="60BC9C85" w14:textId="6E7E27BF" w:rsidR="00D13504" w:rsidRPr="00D13504" w:rsidRDefault="00D13504" w:rsidP="00D13504">
            <w:pPr>
              <w:ind w:firstLineChars="400" w:firstLine="880"/>
              <w:rPr>
                <w:lang w:val="en-CA" w:eastAsia="ko-KR"/>
              </w:rPr>
            </w:pPr>
            <w:r w:rsidRPr="00D13504">
              <w:rPr>
                <w:lang w:val="en-CA" w:eastAsia="ko-KR"/>
              </w:rPr>
              <w:t>if (pu.bmMergeFlag)</w:t>
            </w:r>
          </w:p>
          <w:p w14:paraId="3ECD755B" w14:textId="77777777" w:rsidR="00D13504" w:rsidRPr="00D13504" w:rsidRDefault="00D13504" w:rsidP="00D13504">
            <w:pPr>
              <w:rPr>
                <w:lang w:val="en-CA" w:eastAsia="ko-KR"/>
              </w:rPr>
            </w:pPr>
            <w:r w:rsidRPr="00D13504">
              <w:rPr>
                <w:lang w:val="en-CA" w:eastAsia="ko-KR"/>
              </w:rPr>
              <w:t xml:space="preserve">        {</w:t>
            </w:r>
          </w:p>
          <w:p w14:paraId="6B1BF222" w14:textId="77777777" w:rsidR="00D13504" w:rsidRPr="00D13504" w:rsidRDefault="00D13504" w:rsidP="00D13504">
            <w:pPr>
              <w:rPr>
                <w:lang w:val="en-CA" w:eastAsia="ko-KR"/>
              </w:rPr>
            </w:pPr>
            <w:r w:rsidRPr="00D13504">
              <w:rPr>
                <w:lang w:val="en-CA" w:eastAsia="ko-KR"/>
              </w:rPr>
              <w:t xml:space="preserve">          </w:t>
            </w:r>
            <w:r w:rsidRPr="00D13504">
              <w:rPr>
                <w:highlight w:val="yellow"/>
                <w:lang w:val="en-CA" w:eastAsia="ko-KR"/>
              </w:rPr>
              <w:t>pu.tmMergeFlag = false;</w:t>
            </w:r>
          </w:p>
          <w:p w14:paraId="2A24E688" w14:textId="77777777" w:rsidR="00D13504" w:rsidRPr="00D13504" w:rsidRDefault="00D13504" w:rsidP="00D13504">
            <w:pPr>
              <w:rPr>
                <w:lang w:val="en-CA" w:eastAsia="ko-KR"/>
              </w:rPr>
            </w:pPr>
            <w:r w:rsidRPr="00D13504">
              <w:rPr>
                <w:lang w:val="en-CA" w:eastAsia="ko-KR"/>
              </w:rPr>
              <w:t xml:space="preserve">        }</w:t>
            </w:r>
          </w:p>
          <w:p w14:paraId="22D0BEBF" w14:textId="77777777" w:rsidR="00D13504" w:rsidRDefault="00D13504" w:rsidP="00D13504">
            <w:pPr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 xml:space="preserve">    }</w:t>
            </w:r>
          </w:p>
          <w:p w14:paraId="3D326B25" w14:textId="02E84AC7" w:rsidR="00D13504" w:rsidRDefault="00D13504" w:rsidP="00D13504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>….</w:t>
            </w:r>
          </w:p>
          <w:p w14:paraId="482F1457" w14:textId="78C7C4AB" w:rsidR="00D13504" w:rsidRDefault="00D13504" w:rsidP="00D13504">
            <w:pPr>
              <w:rPr>
                <w:lang w:val="en-CA" w:eastAsia="ko-KR"/>
              </w:rPr>
            </w:pPr>
            <w:r w:rsidRPr="00D13504">
              <w:rPr>
                <w:lang w:val="en-CA" w:eastAsia="ko-KR"/>
              </w:rPr>
              <w:t>}</w:t>
            </w:r>
          </w:p>
        </w:tc>
        <w:tc>
          <w:tcPr>
            <w:tcW w:w="4675" w:type="dxa"/>
          </w:tcPr>
          <w:p w14:paraId="64B90DC2" w14:textId="77777777" w:rsidR="00D13504" w:rsidRPr="00D13504" w:rsidRDefault="00D13504" w:rsidP="00D13504">
            <w:pPr>
              <w:rPr>
                <w:lang w:val="en-CA" w:eastAsia="ko-KR"/>
              </w:rPr>
            </w:pPr>
            <w:r w:rsidRPr="00D13504">
              <w:rPr>
                <w:lang w:val="en-CA" w:eastAsia="ko-KR"/>
              </w:rPr>
              <w:lastRenderedPageBreak/>
              <w:t>if (cu.firstPU-&gt;regularMergeFlag)</w:t>
            </w:r>
          </w:p>
          <w:p w14:paraId="2A51AF35" w14:textId="2F1C7AEF" w:rsidR="00D13504" w:rsidRPr="00D13504" w:rsidRDefault="00D13504" w:rsidP="00D13504">
            <w:pPr>
              <w:rPr>
                <w:lang w:val="en-CA" w:eastAsia="ko-KR"/>
              </w:rPr>
            </w:pPr>
            <w:r w:rsidRPr="00D13504">
              <w:rPr>
                <w:lang w:val="en-CA" w:eastAsia="ko-KR"/>
              </w:rPr>
              <w:t>{</w:t>
            </w:r>
          </w:p>
          <w:p w14:paraId="1FB9C00B" w14:textId="72A4E356" w:rsidR="00D13504" w:rsidRPr="00D13504" w:rsidRDefault="00D13504" w:rsidP="00D13504">
            <w:pPr>
              <w:ind w:firstLineChars="200" w:firstLine="440"/>
              <w:rPr>
                <w:lang w:val="en-CA" w:eastAsia="ko-KR"/>
              </w:rPr>
            </w:pPr>
            <w:r w:rsidRPr="00D13504">
              <w:rPr>
                <w:lang w:val="en-CA" w:eastAsia="ko-KR"/>
              </w:rPr>
              <w:t>tm_merge_flag(pu);</w:t>
            </w:r>
          </w:p>
          <w:p w14:paraId="4321FCA5" w14:textId="3AB24324" w:rsidR="00D13504" w:rsidRPr="00D13504" w:rsidRDefault="00D13504" w:rsidP="00D13504">
            <w:pPr>
              <w:ind w:firstLineChars="200" w:firstLine="440"/>
              <w:rPr>
                <w:lang w:val="en-CA" w:eastAsia="ko-KR"/>
              </w:rPr>
            </w:pPr>
            <w:r w:rsidRPr="00D13504">
              <w:rPr>
                <w:highlight w:val="yellow"/>
                <w:lang w:val="en-CA" w:eastAsia="ko-KR"/>
              </w:rPr>
              <w:lastRenderedPageBreak/>
              <w:t>if (!pu.tmMergeFlag)</w:t>
            </w:r>
          </w:p>
          <w:p w14:paraId="09E6118C" w14:textId="1FBF0D6B" w:rsidR="00D13504" w:rsidRPr="00D13504" w:rsidRDefault="00D13504" w:rsidP="00D13504">
            <w:pPr>
              <w:rPr>
                <w:lang w:val="en-CA" w:eastAsia="ko-KR"/>
              </w:rPr>
            </w:pPr>
            <w:r w:rsidRPr="00D13504">
              <w:rPr>
                <w:lang w:val="en-CA" w:eastAsia="ko-KR"/>
              </w:rPr>
              <w:t xml:space="preserve">    {</w:t>
            </w:r>
          </w:p>
          <w:p w14:paraId="5A3BE5E6" w14:textId="47165EF4" w:rsidR="00D13504" w:rsidRPr="00D13504" w:rsidRDefault="00D13504" w:rsidP="00D13504">
            <w:pPr>
              <w:rPr>
                <w:lang w:val="en-CA" w:eastAsia="ko-KR"/>
              </w:rPr>
            </w:pPr>
            <w:r w:rsidRPr="00D13504">
              <w:rPr>
                <w:lang w:val="en-CA" w:eastAsia="ko-KR"/>
              </w:rPr>
              <w:t xml:space="preserve">    </w:t>
            </w:r>
            <w:r>
              <w:rPr>
                <w:lang w:val="en-CA" w:eastAsia="ko-KR"/>
              </w:rPr>
              <w:t xml:space="preserve"> </w:t>
            </w:r>
            <w:r w:rsidRPr="00D13504">
              <w:rPr>
                <w:lang w:val="en-CA" w:eastAsia="ko-KR"/>
              </w:rPr>
              <w:t xml:space="preserve">  bm_merge_flag(pu);</w:t>
            </w:r>
          </w:p>
          <w:p w14:paraId="3492A0C4" w14:textId="48E1238D" w:rsidR="00D13504" w:rsidRDefault="00D13504" w:rsidP="00D13504">
            <w:pPr>
              <w:rPr>
                <w:lang w:val="en-CA" w:eastAsia="ko-KR"/>
              </w:rPr>
            </w:pPr>
            <w:r w:rsidRPr="00D13504">
              <w:rPr>
                <w:lang w:val="en-CA" w:eastAsia="ko-KR"/>
              </w:rPr>
              <w:t xml:space="preserve">    }</w:t>
            </w:r>
          </w:p>
          <w:p w14:paraId="001DBFA1" w14:textId="271692C5" w:rsidR="00D13504" w:rsidRPr="00D13504" w:rsidRDefault="00D13504" w:rsidP="00D13504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>….</w:t>
            </w:r>
          </w:p>
          <w:p w14:paraId="512C2412" w14:textId="56271662" w:rsidR="00D13504" w:rsidRDefault="00D13504" w:rsidP="00D13504">
            <w:pPr>
              <w:rPr>
                <w:lang w:val="en-CA" w:eastAsia="ko-KR"/>
              </w:rPr>
            </w:pPr>
            <w:r w:rsidRPr="00D13504">
              <w:rPr>
                <w:lang w:val="en-CA" w:eastAsia="ko-KR"/>
              </w:rPr>
              <w:t>}</w:t>
            </w:r>
          </w:p>
        </w:tc>
      </w:tr>
    </w:tbl>
    <w:p w14:paraId="4B6ECD64" w14:textId="77777777" w:rsidR="00D13504" w:rsidRPr="00671B9B" w:rsidRDefault="00D13504" w:rsidP="00671B9B">
      <w:pPr>
        <w:rPr>
          <w:lang w:val="en-CA" w:eastAsia="ko-KR"/>
        </w:rPr>
      </w:pPr>
    </w:p>
    <w:p w14:paraId="105005DC" w14:textId="638FD97B" w:rsidR="005B2898" w:rsidRDefault="005B2898" w:rsidP="005B2898">
      <w:pPr>
        <w:pStyle w:val="1"/>
        <w:rPr>
          <w:lang w:val="en-CA"/>
        </w:rPr>
      </w:pPr>
      <w:r>
        <w:rPr>
          <w:lang w:val="en-CA"/>
        </w:rPr>
        <w:t>Simulation result</w:t>
      </w:r>
    </w:p>
    <w:p w14:paraId="5A4E8ABE" w14:textId="4CA009CA" w:rsidR="00982B0B" w:rsidRDefault="00982B0B" w:rsidP="00982B0B">
      <w:pPr>
        <w:rPr>
          <w:lang w:val="en-CA" w:eastAsia="ko-KR"/>
        </w:rPr>
      </w:pPr>
      <w:r>
        <w:rPr>
          <w:lang w:val="en-CA" w:eastAsia="ko-KR"/>
        </w:rPr>
        <w:t>T</w:t>
      </w:r>
      <w:r>
        <w:rPr>
          <w:rFonts w:hint="eastAsia"/>
          <w:lang w:val="en-CA" w:eastAsia="ko-KR"/>
        </w:rPr>
        <w:t>his proposal claim</w:t>
      </w:r>
      <w:r w:rsidR="003732DD">
        <w:rPr>
          <w:rFonts w:hint="eastAsia"/>
          <w:lang w:val="en-CA" w:eastAsia="ko-KR"/>
        </w:rPr>
        <w:t>s</w:t>
      </w:r>
      <w:r>
        <w:rPr>
          <w:rFonts w:hint="eastAsia"/>
          <w:lang w:val="en-CA" w:eastAsia="ko-KR"/>
        </w:rPr>
        <w:t xml:space="preserve"> that the current MMVD and Affine MMVD cannot </w:t>
      </w:r>
      <w:r w:rsidR="003732DD">
        <w:rPr>
          <w:rFonts w:hint="eastAsia"/>
          <w:lang w:val="en-CA" w:eastAsia="ko-KR"/>
        </w:rPr>
        <w:t xml:space="preserve">be </w:t>
      </w:r>
      <w:r>
        <w:rPr>
          <w:rFonts w:hint="eastAsia"/>
          <w:lang w:val="en-CA" w:eastAsia="ko-KR"/>
        </w:rPr>
        <w:t xml:space="preserve">applied when the CLVS </w:t>
      </w:r>
      <w:r>
        <w:rPr>
          <w:lang w:val="en-CA" w:eastAsia="ko-KR"/>
        </w:rPr>
        <w:t>following</w:t>
      </w:r>
      <w:r>
        <w:rPr>
          <w:rFonts w:hint="eastAsia"/>
          <w:lang w:val="en-CA" w:eastAsia="ko-KR"/>
        </w:rPr>
        <w:t xml:space="preserve"> the specific PTL which do</w:t>
      </w:r>
      <w:r w:rsidR="003732DD">
        <w:rPr>
          <w:rFonts w:hint="eastAsia"/>
          <w:lang w:val="en-CA" w:eastAsia="ko-KR"/>
        </w:rPr>
        <w:t>es</w:t>
      </w:r>
      <w:r>
        <w:rPr>
          <w:rFonts w:hint="eastAsia"/>
          <w:lang w:val="en-CA" w:eastAsia="ko-KR"/>
        </w:rPr>
        <w:t xml:space="preserve"> not allow template matching coding tools</w:t>
      </w:r>
      <w:r>
        <w:rPr>
          <w:lang w:val="en-CA" w:eastAsia="ko-KR"/>
        </w:rPr>
        <w:t xml:space="preserve"> for the purpose of low-delay and low-latency. Therefore the simulation is tested to </w:t>
      </w:r>
      <w:r w:rsidR="003732DD">
        <w:rPr>
          <w:rFonts w:hint="eastAsia"/>
          <w:lang w:val="en-CA" w:eastAsia="ko-KR"/>
        </w:rPr>
        <w:t xml:space="preserve">see </w:t>
      </w:r>
      <w:r>
        <w:rPr>
          <w:lang w:val="en-CA" w:eastAsia="ko-KR"/>
        </w:rPr>
        <w:t>how much compression benefit can be achieved by MMVD and Affine MMVD for the CLVS when template matching coding tool is disabled.</w:t>
      </w:r>
    </w:p>
    <w:p w14:paraId="296421F0" w14:textId="65661E64" w:rsidR="00982B0B" w:rsidRDefault="00982B0B" w:rsidP="00982B0B">
      <w:pPr>
        <w:rPr>
          <w:lang w:val="en-CA" w:eastAsia="ko-KR"/>
        </w:rPr>
      </w:pPr>
      <w:r>
        <w:rPr>
          <w:lang w:val="en-CA" w:eastAsia="ko-KR"/>
        </w:rPr>
        <w:t>The configuration setting is described in the below table</w:t>
      </w:r>
      <w:r>
        <w:rPr>
          <w:rFonts w:hint="eastAsia"/>
          <w:lang w:val="en-CA" w:eastAsia="ko-KR"/>
        </w:rPr>
        <w:t>.</w:t>
      </w:r>
    </w:p>
    <w:p w14:paraId="66F1EEA0" w14:textId="77777777" w:rsidR="00D13504" w:rsidRDefault="00D13504" w:rsidP="00982B0B">
      <w:pPr>
        <w:rPr>
          <w:lang w:val="en-CA" w:eastAsia="ko-KR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13504" w:rsidRPr="00D13504" w14:paraId="3B7E68DD" w14:textId="77777777" w:rsidTr="00D13504">
        <w:tc>
          <w:tcPr>
            <w:tcW w:w="9350" w:type="dxa"/>
          </w:tcPr>
          <w:p w14:paraId="43717BE1" w14:textId="77777777" w:rsidR="00D13504" w:rsidRDefault="00D13504" w:rsidP="00D13504">
            <w:pPr>
              <w:rPr>
                <w:lang w:val="en-CA" w:eastAsia="ko-KR"/>
              </w:rPr>
            </w:pPr>
          </w:p>
          <w:p w14:paraId="032DFED3" w14:textId="092107A5" w:rsidR="00D13504" w:rsidRDefault="00D13504" w:rsidP="00D13504">
            <w:pPr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 xml:space="preserve">DMVD </w:t>
            </w:r>
            <w:r>
              <w:rPr>
                <w:lang w:val="en-CA" w:eastAsia="ko-KR"/>
              </w:rPr>
              <w:t xml:space="preserve">       </w:t>
            </w:r>
            <w:r>
              <w:rPr>
                <w:rFonts w:hint="eastAsia"/>
                <w:lang w:val="en-CA" w:eastAsia="ko-KR"/>
              </w:rPr>
              <w:t>: 1</w:t>
            </w:r>
          </w:p>
          <w:p w14:paraId="16958B65" w14:textId="4E1815F8" w:rsidR="00D13504" w:rsidRDefault="00D13504" w:rsidP="00D13504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>AML          : 0</w:t>
            </w:r>
          </w:p>
          <w:p w14:paraId="021151A7" w14:textId="0D0FA071" w:rsidR="00D13504" w:rsidRDefault="00D13504" w:rsidP="00D13504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>MVSD         : 0</w:t>
            </w:r>
          </w:p>
          <w:p w14:paraId="6D76215F" w14:textId="2B8ABE42" w:rsidR="00D13504" w:rsidRDefault="00D13504" w:rsidP="00D13504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>MMVD        : 0</w:t>
            </w:r>
          </w:p>
          <w:p w14:paraId="67EB3212" w14:textId="04B1AE17" w:rsidR="00D13504" w:rsidRDefault="00D13504" w:rsidP="00D13504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>AffineMMVD   : 0</w:t>
            </w:r>
          </w:p>
          <w:p w14:paraId="73AA4A51" w14:textId="77777777" w:rsidR="00D13504" w:rsidRDefault="00D13504" w:rsidP="00982B0B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>TM            : 0 # proposed SPS flag, if this value is equal to 0, tm based merge/amvp is disabled.</w:t>
            </w:r>
          </w:p>
          <w:p w14:paraId="278885B6" w14:textId="0523A4AF" w:rsidR="00D13504" w:rsidRDefault="00D13504" w:rsidP="00982B0B">
            <w:pPr>
              <w:rPr>
                <w:lang w:val="en-CA" w:eastAsia="ko-KR"/>
              </w:rPr>
            </w:pPr>
          </w:p>
        </w:tc>
      </w:tr>
    </w:tbl>
    <w:p w14:paraId="165DB8C0" w14:textId="77777777" w:rsidR="00D13504" w:rsidRDefault="00D13504" w:rsidP="00D13504">
      <w:pPr>
        <w:rPr>
          <w:lang w:val="en-CA"/>
        </w:rPr>
      </w:pPr>
    </w:p>
    <w:p w14:paraId="6A5C4ADC" w14:textId="3D2378FD" w:rsidR="00D13504" w:rsidRDefault="00D13504" w:rsidP="00D13504">
      <w:pPr>
        <w:rPr>
          <w:lang w:val="en-CA" w:eastAsia="ko-KR"/>
        </w:rPr>
      </w:pPr>
      <w:r>
        <w:rPr>
          <w:lang w:val="en-CA" w:eastAsia="ko-KR"/>
        </w:rPr>
        <w:t>T</w:t>
      </w:r>
      <w:r>
        <w:rPr>
          <w:rFonts w:hint="eastAsia"/>
          <w:lang w:val="en-CA" w:eastAsia="ko-KR"/>
        </w:rPr>
        <w:t xml:space="preserve">he </w:t>
      </w:r>
      <w:r>
        <w:rPr>
          <w:lang w:val="en-CA" w:eastAsia="ko-KR"/>
        </w:rPr>
        <w:t>simulation results are shown as below:</w:t>
      </w:r>
    </w:p>
    <w:p w14:paraId="495C0AA6" w14:textId="77777777" w:rsidR="00D13504" w:rsidRPr="00073DC7" w:rsidRDefault="00D13504" w:rsidP="00D13504">
      <w:pPr>
        <w:rPr>
          <w:lang w:val="en-CA" w:eastAsia="ko-KR"/>
        </w:rPr>
      </w:pPr>
    </w:p>
    <w:tbl>
      <w:tblPr>
        <w:tblW w:w="91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10"/>
        <w:gridCol w:w="1554"/>
        <w:gridCol w:w="1831"/>
        <w:gridCol w:w="1842"/>
        <w:gridCol w:w="1276"/>
        <w:gridCol w:w="1686"/>
      </w:tblGrid>
      <w:tr w:rsidR="00073DC7" w:rsidRPr="00073DC7" w14:paraId="637C915E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37790" w14:textId="77777777" w:rsidR="00073DC7" w:rsidRPr="00073DC7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1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0E9525" w14:textId="77777777" w:rsidR="00073DC7" w:rsidRPr="00073DC7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73DC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073DC7" w:rsidRPr="00073DC7" w14:paraId="7440E2E7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1B6C3" w14:textId="77777777" w:rsidR="00073DC7" w:rsidRPr="00073DC7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18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2D3B18" w14:textId="175EF2CA" w:rsidR="00073DC7" w:rsidRPr="00073DC7" w:rsidRDefault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73DC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 w:rsidR="00AA3A6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ECM-4.0 CTC</w:t>
            </w:r>
          </w:p>
        </w:tc>
      </w:tr>
      <w:tr w:rsidR="00073DC7" w:rsidRPr="00073DC7" w14:paraId="651BAEFD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DBA4A" w14:textId="77777777" w:rsidR="00073DC7" w:rsidRPr="00073DC7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0AB2F" w14:textId="77777777" w:rsidR="00073DC7" w:rsidRPr="00073DC7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73D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3FF1F" w14:textId="77777777" w:rsidR="00073DC7" w:rsidRPr="00073DC7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73D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F01F4" w14:textId="77777777" w:rsidR="00073DC7" w:rsidRPr="00073DC7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73D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AE899" w14:textId="77777777" w:rsidR="00073DC7" w:rsidRPr="00073DC7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73D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A1246" w14:textId="77777777" w:rsidR="00073DC7" w:rsidRPr="00073DC7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73D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5231D" w:rsidRPr="00073DC7" w14:paraId="3E696267" w14:textId="77777777" w:rsidTr="003B2923">
        <w:trPr>
          <w:trHeight w:val="248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51C83" w14:textId="77777777" w:rsidR="0005231D" w:rsidRPr="00073DC7" w:rsidRDefault="0005231D" w:rsidP="00052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73D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3D06B" w14:textId="43859478" w:rsidR="0005231D" w:rsidRPr="00073DC7" w:rsidRDefault="0005231D" w:rsidP="00052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F520A" w14:textId="769D8FB0" w:rsidR="0005231D" w:rsidRPr="00073DC7" w:rsidRDefault="0005231D" w:rsidP="00052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B3A2D" w14:textId="159E59D0" w:rsidR="0005231D" w:rsidRPr="00073DC7" w:rsidRDefault="0005231D" w:rsidP="00052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3A372" w14:textId="76E8323D" w:rsidR="0005231D" w:rsidRPr="00073DC7" w:rsidRDefault="0005231D" w:rsidP="00052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A210C0" w14:textId="44DC3869" w:rsidR="0005231D" w:rsidRPr="00073DC7" w:rsidRDefault="0005231D" w:rsidP="00052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5231D" w:rsidRPr="00073DC7" w14:paraId="685FE2B1" w14:textId="77777777" w:rsidTr="003B2923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0DC49" w14:textId="77777777" w:rsidR="0005231D" w:rsidRPr="00073DC7" w:rsidRDefault="0005231D" w:rsidP="00052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73D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FD8AE" w14:textId="4F6CDD80" w:rsidR="0005231D" w:rsidRPr="00073DC7" w:rsidRDefault="0005231D" w:rsidP="00052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83DF0" w14:textId="1E7A4AAC" w:rsidR="0005231D" w:rsidRPr="00073DC7" w:rsidRDefault="0005231D" w:rsidP="00052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CF8E7" w14:textId="548F73C9" w:rsidR="0005231D" w:rsidRPr="00073DC7" w:rsidRDefault="0005231D" w:rsidP="00052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59227" w14:textId="1E59D4EA" w:rsidR="0005231D" w:rsidRPr="00073DC7" w:rsidRDefault="0005231D" w:rsidP="00052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44D303" w14:textId="7749E840" w:rsidR="0005231D" w:rsidRPr="00073DC7" w:rsidRDefault="0005231D" w:rsidP="00052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5231D" w:rsidRPr="00073DC7" w14:paraId="2B00459E" w14:textId="77777777" w:rsidTr="003B2923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8A0E1" w14:textId="77777777" w:rsidR="0005231D" w:rsidRPr="00073DC7" w:rsidRDefault="0005231D" w:rsidP="00052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73D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0A5E4" w14:textId="695FD7E2" w:rsidR="0005231D" w:rsidRPr="00073DC7" w:rsidRDefault="0005231D" w:rsidP="00052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8E09E" w14:textId="1CE9E407" w:rsidR="0005231D" w:rsidRPr="00073DC7" w:rsidRDefault="0005231D" w:rsidP="00052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DB722" w14:textId="53DD9BBC" w:rsidR="0005231D" w:rsidRPr="00073DC7" w:rsidRDefault="0005231D" w:rsidP="00052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773DC" w14:textId="77AC682A" w:rsidR="0005231D" w:rsidRPr="00073DC7" w:rsidRDefault="0005231D" w:rsidP="00052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6496F7" w14:textId="2C25108A" w:rsidR="0005231D" w:rsidRPr="00073DC7" w:rsidRDefault="0005231D" w:rsidP="00052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5231D" w:rsidRPr="00073DC7" w14:paraId="1BD5A7B2" w14:textId="77777777" w:rsidTr="003B2923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B879A" w14:textId="77777777" w:rsidR="0005231D" w:rsidRPr="00073DC7" w:rsidRDefault="0005231D" w:rsidP="00052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73D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E0A8B" w14:textId="24F84C96" w:rsidR="0005231D" w:rsidRPr="00073DC7" w:rsidRDefault="0005231D" w:rsidP="00052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2.49%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74A0A" w14:textId="649ED0C9" w:rsidR="0005231D" w:rsidRPr="00073DC7" w:rsidRDefault="0005231D" w:rsidP="00052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2.61%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04FC7" w14:textId="3BBC94FF" w:rsidR="0005231D" w:rsidRPr="00073DC7" w:rsidRDefault="0005231D" w:rsidP="00052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2.77%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15FBB" w14:textId="4CACDCA4" w:rsidR="0005231D" w:rsidRPr="00073DC7" w:rsidRDefault="0005231D" w:rsidP="00052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626BFD" w14:textId="1E996FE6" w:rsidR="0005231D" w:rsidRPr="00073DC7" w:rsidRDefault="0005231D" w:rsidP="00052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78%</w:t>
            </w:r>
          </w:p>
        </w:tc>
      </w:tr>
      <w:tr w:rsidR="0005231D" w:rsidRPr="00073DC7" w14:paraId="105B3374" w14:textId="77777777" w:rsidTr="003B2923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F28E2" w14:textId="77777777" w:rsidR="0005231D" w:rsidRPr="00073DC7" w:rsidRDefault="0005231D" w:rsidP="00052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73D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06269" w14:textId="7F6688BE" w:rsidR="0005231D" w:rsidRPr="00073DC7" w:rsidRDefault="0005231D" w:rsidP="00052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C16CF" w14:textId="77777777" w:rsidR="0005231D" w:rsidRPr="00073DC7" w:rsidRDefault="0005231D" w:rsidP="00052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3D3AC" w14:textId="1B98D816" w:rsidR="0005231D" w:rsidRPr="00073DC7" w:rsidRDefault="0005231D" w:rsidP="00052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C4A78" w14:textId="51A68F98" w:rsidR="0005231D" w:rsidRPr="00073DC7" w:rsidRDefault="0005231D" w:rsidP="00052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51C764" w14:textId="7DDF9E9F" w:rsidR="0005231D" w:rsidRPr="00073DC7" w:rsidRDefault="0005231D" w:rsidP="00052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5231D" w:rsidRPr="00073DC7" w14:paraId="5416FC2B" w14:textId="77777777" w:rsidTr="003B2923">
        <w:trPr>
          <w:trHeight w:val="248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1A0BE" w14:textId="77777777" w:rsidR="0005231D" w:rsidRPr="00073DC7" w:rsidRDefault="0005231D" w:rsidP="00052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73DC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043F6" w14:textId="06D522E4" w:rsidR="0005231D" w:rsidRPr="00073DC7" w:rsidRDefault="0005231D" w:rsidP="00052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BEAEA" w14:textId="39A8324F" w:rsidR="0005231D" w:rsidRPr="00073DC7" w:rsidRDefault="0005231D" w:rsidP="00052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FF5D7" w14:textId="049EE45C" w:rsidR="0005231D" w:rsidRPr="00073DC7" w:rsidRDefault="0005231D" w:rsidP="00052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702FC" w14:textId="5EAB40DD" w:rsidR="0005231D" w:rsidRPr="00073DC7" w:rsidRDefault="0005231D" w:rsidP="00052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6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CA5B22" w14:textId="6AE434E6" w:rsidR="0005231D" w:rsidRPr="00073DC7" w:rsidRDefault="0005231D" w:rsidP="00052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5231D" w:rsidRPr="00073DC7" w14:paraId="25972394" w14:textId="77777777" w:rsidTr="003B2923">
        <w:trPr>
          <w:trHeight w:val="248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4EF24" w14:textId="77777777" w:rsidR="0005231D" w:rsidRPr="00073DC7" w:rsidRDefault="0005231D" w:rsidP="00052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73D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D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6F2AC" w14:textId="4FCE5ADB" w:rsidR="0005231D" w:rsidRPr="00073DC7" w:rsidRDefault="0005231D" w:rsidP="00052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2.34%</w:t>
            </w: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88BF8" w14:textId="3A8074C7" w:rsidR="0005231D" w:rsidRPr="00073DC7" w:rsidRDefault="0005231D" w:rsidP="00052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2.32%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EA0FB" w14:textId="6D0CBB60" w:rsidR="0005231D" w:rsidRPr="00073DC7" w:rsidRDefault="0005231D" w:rsidP="00052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2.53%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288A2" w14:textId="1C7D3DD9" w:rsidR="0005231D" w:rsidRPr="00073DC7" w:rsidRDefault="0005231D" w:rsidP="00052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6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10ABB0" w14:textId="0BBA7DEF" w:rsidR="0005231D" w:rsidRPr="00073DC7" w:rsidRDefault="0005231D" w:rsidP="00052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77%</w:t>
            </w:r>
          </w:p>
        </w:tc>
      </w:tr>
      <w:tr w:rsidR="0005231D" w:rsidRPr="00073DC7" w14:paraId="38C64754" w14:textId="77777777" w:rsidTr="003B2923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CB7CA" w14:textId="77777777" w:rsidR="0005231D" w:rsidRPr="00073DC7" w:rsidRDefault="0005231D" w:rsidP="00052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73D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37DBF" w14:textId="0C7DF3F9" w:rsidR="0005231D" w:rsidRPr="00073DC7" w:rsidRDefault="0005231D" w:rsidP="00052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BFF86" w14:textId="57054922" w:rsidR="0005231D" w:rsidRPr="00073DC7" w:rsidRDefault="0005231D" w:rsidP="00052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68A2C" w14:textId="00D3879B" w:rsidR="0005231D" w:rsidRPr="00073DC7" w:rsidRDefault="0005231D" w:rsidP="00052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FB9A9" w14:textId="4E05E826" w:rsidR="0005231D" w:rsidRPr="00073DC7" w:rsidRDefault="0005231D" w:rsidP="00052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927604" w14:textId="53A7E567" w:rsidR="0005231D" w:rsidRPr="00073DC7" w:rsidRDefault="0005231D" w:rsidP="00052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5231D" w:rsidRPr="00073DC7" w14:paraId="5EA626C9" w14:textId="77777777" w:rsidTr="003B2923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B2D1F" w14:textId="77777777" w:rsidR="0005231D" w:rsidRPr="00073DC7" w:rsidRDefault="0005231D" w:rsidP="00052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73D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EEBC4E" w14:textId="6B187F6D" w:rsidR="0005231D" w:rsidRPr="00073DC7" w:rsidRDefault="0005231D" w:rsidP="00052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BABF19" w14:textId="25DD5EBA" w:rsidR="0005231D" w:rsidRPr="00073DC7" w:rsidRDefault="0005231D" w:rsidP="00052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1F5DA" w14:textId="3887CF3A" w:rsidR="0005231D" w:rsidRPr="00073DC7" w:rsidRDefault="0005231D" w:rsidP="00052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8188E2" w14:textId="4D25ACC0" w:rsidR="0005231D" w:rsidRPr="00073DC7" w:rsidRDefault="0005231D" w:rsidP="00052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6D1406" w14:textId="396122EF" w:rsidR="0005231D" w:rsidRPr="00073DC7" w:rsidRDefault="0005231D" w:rsidP="00052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633BEB4D" w14:textId="77777777" w:rsidR="00982B0B" w:rsidRDefault="00982B0B" w:rsidP="00982B0B">
      <w:pPr>
        <w:rPr>
          <w:lang w:val="en-CA"/>
        </w:rPr>
      </w:pPr>
    </w:p>
    <w:tbl>
      <w:tblPr>
        <w:tblW w:w="91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10"/>
        <w:gridCol w:w="1554"/>
        <w:gridCol w:w="1831"/>
        <w:gridCol w:w="1842"/>
        <w:gridCol w:w="1276"/>
        <w:gridCol w:w="1686"/>
      </w:tblGrid>
      <w:tr w:rsidR="00073DC7" w:rsidRPr="00073DC7" w14:paraId="21A20948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F026C" w14:textId="77777777" w:rsidR="00073DC7" w:rsidRPr="00073DC7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1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3CAC12" w14:textId="1C2E682A" w:rsidR="00073DC7" w:rsidRPr="00073DC7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</w:t>
            </w:r>
            <w:r w:rsidRPr="00073DC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Main 10</w:t>
            </w:r>
          </w:p>
        </w:tc>
      </w:tr>
      <w:tr w:rsidR="00073DC7" w:rsidRPr="00073DC7" w14:paraId="3069EFEE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AC15B" w14:textId="77777777" w:rsidR="00073DC7" w:rsidRPr="00073DC7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18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E8B4B9" w14:textId="3094DAD8" w:rsidR="00073DC7" w:rsidRPr="00073DC7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73DC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 w:rsidR="00AA3A6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ECM-4.0 CTC</w:t>
            </w:r>
          </w:p>
        </w:tc>
      </w:tr>
      <w:tr w:rsidR="00073DC7" w:rsidRPr="00073DC7" w14:paraId="2A4EA86F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64551" w14:textId="77777777" w:rsidR="00073DC7" w:rsidRPr="00073DC7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E15AF" w14:textId="77777777" w:rsidR="00073DC7" w:rsidRPr="00073DC7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73D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2ABBA" w14:textId="77777777" w:rsidR="00073DC7" w:rsidRPr="00073DC7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73D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2A72E" w14:textId="77777777" w:rsidR="00073DC7" w:rsidRPr="00073DC7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73D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47AC8" w14:textId="77777777" w:rsidR="00073DC7" w:rsidRPr="00073DC7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73D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73A26" w14:textId="77777777" w:rsidR="00073DC7" w:rsidRPr="00073DC7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73D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AA3A61" w:rsidRPr="00073DC7" w14:paraId="0D5A4BDF" w14:textId="77777777" w:rsidTr="003B2923">
        <w:trPr>
          <w:trHeight w:val="248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081FE" w14:textId="77777777" w:rsidR="00AA3A61" w:rsidRPr="00073DC7" w:rsidRDefault="00AA3A61" w:rsidP="00AA3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73D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7B4AD" w14:textId="0C457BCD" w:rsidR="00AA3A61" w:rsidRPr="00073DC7" w:rsidRDefault="00AA3A61" w:rsidP="00AA3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B5506" w14:textId="60AB2D61" w:rsidR="00AA3A61" w:rsidRPr="00073DC7" w:rsidRDefault="00AA3A61" w:rsidP="00AA3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98A8B" w14:textId="21F8CE23" w:rsidR="00AA3A61" w:rsidRPr="00073DC7" w:rsidRDefault="00AA3A61" w:rsidP="00AA3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4B54A" w14:textId="6108DDC5" w:rsidR="00AA3A61" w:rsidRPr="00073DC7" w:rsidRDefault="00AA3A61" w:rsidP="00AA3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FB939A" w14:textId="2C30AC3A" w:rsidR="00AA3A61" w:rsidRPr="00073DC7" w:rsidRDefault="00AA3A61" w:rsidP="00AA3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A3A61" w:rsidRPr="00073DC7" w14:paraId="754C8123" w14:textId="77777777" w:rsidTr="003B2923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D6414" w14:textId="77777777" w:rsidR="00AA3A61" w:rsidRPr="00073DC7" w:rsidRDefault="00AA3A61" w:rsidP="00AA3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73D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54AB3" w14:textId="624C08DB" w:rsidR="00AA3A61" w:rsidRPr="00073DC7" w:rsidRDefault="00AA3A61" w:rsidP="00AA3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FA365" w14:textId="6B610D77" w:rsidR="00AA3A61" w:rsidRPr="00073DC7" w:rsidRDefault="00AA3A61" w:rsidP="00AA3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C48F6" w14:textId="19FCA6F5" w:rsidR="00AA3A61" w:rsidRPr="00073DC7" w:rsidRDefault="00AA3A61" w:rsidP="00AA3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7D52B" w14:textId="0C9DBFFA" w:rsidR="00AA3A61" w:rsidRPr="00073DC7" w:rsidRDefault="00AA3A61" w:rsidP="00AA3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999741" w14:textId="1ADA8B6D" w:rsidR="00AA3A61" w:rsidRPr="00073DC7" w:rsidRDefault="00AA3A61" w:rsidP="00AA3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A3A61" w:rsidRPr="00073DC7" w14:paraId="6DF2A7CF" w14:textId="77777777" w:rsidTr="003B2923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30478" w14:textId="77777777" w:rsidR="00AA3A61" w:rsidRPr="00073DC7" w:rsidRDefault="00AA3A61" w:rsidP="00AA3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73D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F20AB" w14:textId="4D239184" w:rsidR="00AA3A61" w:rsidRPr="00073DC7" w:rsidRDefault="00AA3A61" w:rsidP="00AA3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53F5A" w14:textId="68924247" w:rsidR="00AA3A61" w:rsidRPr="00073DC7" w:rsidRDefault="00AA3A61" w:rsidP="00AA3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C23A7" w14:textId="4E058904" w:rsidR="00AA3A61" w:rsidRPr="00073DC7" w:rsidRDefault="00AA3A61" w:rsidP="00AA3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0B434" w14:textId="45663585" w:rsidR="00AA3A61" w:rsidRPr="00073DC7" w:rsidRDefault="00AA3A61" w:rsidP="00AA3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3E1684" w14:textId="7D200BB3" w:rsidR="00AA3A61" w:rsidRPr="00073DC7" w:rsidRDefault="00AA3A61" w:rsidP="00AA3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A3A61" w:rsidRPr="00073DC7" w14:paraId="4E9A77BC" w14:textId="77777777" w:rsidTr="003B2923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C9295" w14:textId="77777777" w:rsidR="00AA3A61" w:rsidRPr="00073DC7" w:rsidRDefault="00AA3A61" w:rsidP="00AA3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73D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024A4" w14:textId="516DD0CE" w:rsidR="00AA3A61" w:rsidRPr="00073DC7" w:rsidRDefault="00AA3A61" w:rsidP="00AA3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FA5822" w14:textId="7CF0558F" w:rsidR="00AA3A61" w:rsidRPr="00073DC7" w:rsidRDefault="00AA3A61" w:rsidP="00AA3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3DECE" w14:textId="2B0F5047" w:rsidR="00AA3A61" w:rsidRPr="00073DC7" w:rsidRDefault="00AA3A61" w:rsidP="00AA3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73F21" w14:textId="05877B0E" w:rsidR="00AA3A61" w:rsidRPr="00073DC7" w:rsidRDefault="00AA3A61" w:rsidP="00AA3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1DBAF7" w14:textId="39887199" w:rsidR="00AA3A61" w:rsidRPr="00073DC7" w:rsidRDefault="00AA3A61" w:rsidP="00AA3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A3A61" w:rsidRPr="00073DC7" w14:paraId="15B60301" w14:textId="77777777" w:rsidTr="003B2923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0579E" w14:textId="77777777" w:rsidR="00AA3A61" w:rsidRPr="00073DC7" w:rsidRDefault="00AA3A61" w:rsidP="00AA3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73D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E0697" w14:textId="427AC62F" w:rsidR="00AA3A61" w:rsidRPr="00073DC7" w:rsidRDefault="00AA3A61" w:rsidP="00AA3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F9F8E" w14:textId="7B11DD7A" w:rsidR="00AA3A61" w:rsidRPr="00073DC7" w:rsidRDefault="00AA3A61" w:rsidP="00AA3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8D61D" w14:textId="776A7A71" w:rsidR="00AA3A61" w:rsidRPr="00073DC7" w:rsidRDefault="00AA3A61" w:rsidP="00AA3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AF3F8" w14:textId="4AE83B42" w:rsidR="00AA3A61" w:rsidRPr="00073DC7" w:rsidRDefault="00AA3A61" w:rsidP="00AA3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3E5E58" w14:textId="4A3636B5" w:rsidR="00AA3A61" w:rsidRPr="00073DC7" w:rsidRDefault="00AA3A61" w:rsidP="00AA3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A3A61" w:rsidRPr="00073DC7" w14:paraId="105B403F" w14:textId="77777777" w:rsidTr="003B2923">
        <w:trPr>
          <w:trHeight w:val="248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DF736" w14:textId="77777777" w:rsidR="00AA3A61" w:rsidRPr="00073DC7" w:rsidRDefault="00AA3A61" w:rsidP="00AA3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73DC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18ECA" w14:textId="1CDD8E87" w:rsidR="00AA3A61" w:rsidRPr="00073DC7" w:rsidRDefault="00AA3A61" w:rsidP="00AA3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F8963" w14:textId="7AB1A389" w:rsidR="00AA3A61" w:rsidRPr="00073DC7" w:rsidRDefault="00AA3A61" w:rsidP="00AA3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6A007" w14:textId="0BDBBE73" w:rsidR="00AA3A61" w:rsidRPr="00073DC7" w:rsidRDefault="00AA3A61" w:rsidP="00AA3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6307E" w14:textId="0826090A" w:rsidR="00AA3A61" w:rsidRPr="00073DC7" w:rsidRDefault="00AA3A61" w:rsidP="00AA3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6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5F26AB" w14:textId="36356E25" w:rsidR="00AA3A61" w:rsidRPr="00073DC7" w:rsidRDefault="00AA3A61" w:rsidP="00AA3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A3A61" w:rsidRPr="00073DC7" w14:paraId="0A536B82" w14:textId="77777777" w:rsidTr="003B2923">
        <w:trPr>
          <w:trHeight w:val="248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C675D" w14:textId="77777777" w:rsidR="00AA3A61" w:rsidRPr="00073DC7" w:rsidRDefault="00AA3A61" w:rsidP="00AA3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73D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61049" w14:textId="3ACF4D0B" w:rsidR="00AA3A61" w:rsidRPr="00073DC7" w:rsidRDefault="00AA3A61" w:rsidP="00AA3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2.70%</w:t>
            </w: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B8E84" w14:textId="3DCB8367" w:rsidR="00AA3A61" w:rsidRPr="00073DC7" w:rsidRDefault="00AA3A61" w:rsidP="00AA3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2.42%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76188" w14:textId="437CC92E" w:rsidR="00AA3A61" w:rsidRPr="00073DC7" w:rsidRDefault="00AA3A61" w:rsidP="00AA3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2.88%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55062" w14:textId="253EBD7C" w:rsidR="00AA3A61" w:rsidRPr="00073DC7" w:rsidRDefault="00AA3A61" w:rsidP="00AA3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6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A99F5C" w14:textId="72F7F45E" w:rsidR="00AA3A61" w:rsidRPr="00073DC7" w:rsidRDefault="00AA3A61" w:rsidP="00AA3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70%</w:t>
            </w:r>
          </w:p>
        </w:tc>
      </w:tr>
      <w:tr w:rsidR="00AA3A61" w:rsidRPr="00073DC7" w14:paraId="521F8698" w14:textId="77777777" w:rsidTr="003B2923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020F6" w14:textId="77777777" w:rsidR="00AA3A61" w:rsidRPr="00073DC7" w:rsidRDefault="00AA3A61" w:rsidP="00AA3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73D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D42D3" w14:textId="2D66AE70" w:rsidR="00AA3A61" w:rsidRPr="00073DC7" w:rsidRDefault="00AA3A61" w:rsidP="00AA3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9811B" w14:textId="573ED4EE" w:rsidR="00AA3A61" w:rsidRPr="00073DC7" w:rsidRDefault="00AA3A61" w:rsidP="00AA3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AA43B" w14:textId="207B8AED" w:rsidR="00AA3A61" w:rsidRPr="00073DC7" w:rsidRDefault="00AA3A61" w:rsidP="00AA3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B207B" w14:textId="3E8D5F1E" w:rsidR="00AA3A61" w:rsidRPr="00073DC7" w:rsidRDefault="00AA3A61" w:rsidP="00AA3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89FF9A" w14:textId="5086E481" w:rsidR="00AA3A61" w:rsidRPr="00073DC7" w:rsidRDefault="00AA3A61" w:rsidP="00AA3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A3A61" w:rsidRPr="00073DC7" w14:paraId="0961375B" w14:textId="77777777" w:rsidTr="003B2923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B5248" w14:textId="77777777" w:rsidR="00AA3A61" w:rsidRPr="00073DC7" w:rsidRDefault="00AA3A61" w:rsidP="00AA3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73D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105E8F" w14:textId="61F90433" w:rsidR="00AA3A61" w:rsidRPr="00073DC7" w:rsidRDefault="00AA3A61" w:rsidP="00AA3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087BF4" w14:textId="2923027A" w:rsidR="00AA3A61" w:rsidRPr="00073DC7" w:rsidRDefault="00AA3A61" w:rsidP="00AA3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7F79D" w14:textId="3F22D604" w:rsidR="00AA3A61" w:rsidRPr="00073DC7" w:rsidRDefault="00AA3A61" w:rsidP="00AA3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330FD0" w14:textId="36792D2C" w:rsidR="00AA3A61" w:rsidRPr="00073DC7" w:rsidRDefault="00AA3A61" w:rsidP="00AA3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F266DE" w14:textId="61C6C307" w:rsidR="00AA3A61" w:rsidRPr="00073DC7" w:rsidRDefault="00AA3A61" w:rsidP="00AA3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D21EC8C" w14:textId="77777777" w:rsidR="00000C2E" w:rsidRPr="005B217D" w:rsidRDefault="00000C2E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E0044D8" w:rsidR="00342FF4" w:rsidRPr="005B217D" w:rsidRDefault="005B2898" w:rsidP="009234A5">
      <w:pPr>
        <w:rPr>
          <w:szCs w:val="22"/>
          <w:lang w:val="en-CA"/>
        </w:rPr>
      </w:pPr>
      <w:r w:rsidRPr="005B2898">
        <w:rPr>
          <w:b/>
          <w:szCs w:val="22"/>
          <w:lang w:val="en-CA"/>
        </w:rPr>
        <w:t xml:space="preserve">LG Electronics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E4FD3A" w14:textId="77777777" w:rsidR="0037020A" w:rsidRDefault="0037020A">
      <w:r>
        <w:separator/>
      </w:r>
    </w:p>
  </w:endnote>
  <w:endnote w:type="continuationSeparator" w:id="0">
    <w:p w14:paraId="0C9796EC" w14:textId="77777777" w:rsidR="0037020A" w:rsidRDefault="00370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E0000AFF" w:usb1="00007843" w:usb2="00000001" w:usb3="00000000" w:csb0="400001BF" w:csb1="DFF7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34E7BB6" w:rsidR="00073DC7" w:rsidRPr="00C00DDE" w:rsidRDefault="00073DC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172F0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" w:author="Hyeongmun Jang" w:date="2022-04-22T05:02:00Z">
      <w:r w:rsidR="00F172F0">
        <w:rPr>
          <w:rStyle w:val="a5"/>
          <w:noProof/>
        </w:rPr>
        <w:t>2022-04-22</w:t>
      </w:r>
    </w:ins>
    <w:del w:id="2" w:author="Hyeongmun Jang" w:date="2022-04-21T17:35:00Z">
      <w:r w:rsidR="00B429ED" w:rsidDel="00B042A7">
        <w:rPr>
          <w:rStyle w:val="a5"/>
          <w:noProof/>
        </w:rPr>
        <w:delText>2022-04-20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C6CD50" w14:textId="77777777" w:rsidR="0037020A" w:rsidRDefault="0037020A">
      <w:r>
        <w:separator/>
      </w:r>
    </w:p>
  </w:footnote>
  <w:footnote w:type="continuationSeparator" w:id="0">
    <w:p w14:paraId="59993DD8" w14:textId="77777777" w:rsidR="0037020A" w:rsidRDefault="003702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yeongmun Jang">
    <w15:presenceInfo w15:providerId="None" w15:userId="Hyeongmun J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C2E"/>
    <w:rsid w:val="000308A3"/>
    <w:rsid w:val="0004543A"/>
    <w:rsid w:val="000458BC"/>
    <w:rsid w:val="00045C41"/>
    <w:rsid w:val="00046C03"/>
    <w:rsid w:val="0005231D"/>
    <w:rsid w:val="00065039"/>
    <w:rsid w:val="00073DC7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1098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1D16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27AE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20A"/>
    <w:rsid w:val="003706CC"/>
    <w:rsid w:val="003732DD"/>
    <w:rsid w:val="00377710"/>
    <w:rsid w:val="003A2D8E"/>
    <w:rsid w:val="003A7CE6"/>
    <w:rsid w:val="003B2923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C446D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2898"/>
    <w:rsid w:val="005C385F"/>
    <w:rsid w:val="005C7C26"/>
    <w:rsid w:val="005E1AC6"/>
    <w:rsid w:val="005E3F2B"/>
    <w:rsid w:val="005F6F1B"/>
    <w:rsid w:val="00602E98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1B9B"/>
    <w:rsid w:val="0067474D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1193"/>
    <w:rsid w:val="007227D1"/>
    <w:rsid w:val="00740AB8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60B6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B2C68"/>
    <w:rsid w:val="008C239F"/>
    <w:rsid w:val="008C457F"/>
    <w:rsid w:val="008E480C"/>
    <w:rsid w:val="00907757"/>
    <w:rsid w:val="009212B0"/>
    <w:rsid w:val="00921FA1"/>
    <w:rsid w:val="009234A5"/>
    <w:rsid w:val="00933453"/>
    <w:rsid w:val="009336F7"/>
    <w:rsid w:val="0093636C"/>
    <w:rsid w:val="00936DD1"/>
    <w:rsid w:val="009374A7"/>
    <w:rsid w:val="00937F03"/>
    <w:rsid w:val="00955F6D"/>
    <w:rsid w:val="00977C16"/>
    <w:rsid w:val="00982B0B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5772"/>
    <w:rsid w:val="00A46843"/>
    <w:rsid w:val="00A56B97"/>
    <w:rsid w:val="00A6093D"/>
    <w:rsid w:val="00A703CE"/>
    <w:rsid w:val="00A72017"/>
    <w:rsid w:val="00A767DC"/>
    <w:rsid w:val="00A76A6D"/>
    <w:rsid w:val="00A83253"/>
    <w:rsid w:val="00AA3A61"/>
    <w:rsid w:val="00AA6E84"/>
    <w:rsid w:val="00AB1A1C"/>
    <w:rsid w:val="00AB4721"/>
    <w:rsid w:val="00AB7405"/>
    <w:rsid w:val="00AD05A8"/>
    <w:rsid w:val="00AE341B"/>
    <w:rsid w:val="00AF51C5"/>
    <w:rsid w:val="00B01905"/>
    <w:rsid w:val="00B042A7"/>
    <w:rsid w:val="00B07CA7"/>
    <w:rsid w:val="00B1279A"/>
    <w:rsid w:val="00B3640F"/>
    <w:rsid w:val="00B4194A"/>
    <w:rsid w:val="00B429ED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5A23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07B20"/>
    <w:rsid w:val="00D13504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C0346"/>
    <w:rsid w:val="00DD02F4"/>
    <w:rsid w:val="00DD6622"/>
    <w:rsid w:val="00DE1C7C"/>
    <w:rsid w:val="00DE6B43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09B6"/>
    <w:rsid w:val="00E86C4C"/>
    <w:rsid w:val="00E907A3"/>
    <w:rsid w:val="00E94897"/>
    <w:rsid w:val="00EA5AE0"/>
    <w:rsid w:val="00EB56E1"/>
    <w:rsid w:val="00EB7AB1"/>
    <w:rsid w:val="00EC32BD"/>
    <w:rsid w:val="00EE7CD8"/>
    <w:rsid w:val="00EF37F6"/>
    <w:rsid w:val="00EF48CC"/>
    <w:rsid w:val="00F00801"/>
    <w:rsid w:val="00F172F0"/>
    <w:rsid w:val="00F21B4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2607332B-7C6B-4110-A955-9A40C3F70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table" w:styleId="ab">
    <w:name w:val="Table Grid"/>
    <w:basedOn w:val="a1"/>
    <w:rsid w:val="00982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rsid w:val="001B1D16"/>
    <w:rPr>
      <w:sz w:val="16"/>
      <w:szCs w:val="16"/>
    </w:rPr>
  </w:style>
  <w:style w:type="paragraph" w:styleId="ad">
    <w:name w:val="annotation text"/>
    <w:basedOn w:val="a"/>
    <w:link w:val="Char0"/>
    <w:rsid w:val="001B1D16"/>
    <w:rPr>
      <w:sz w:val="20"/>
    </w:rPr>
  </w:style>
  <w:style w:type="character" w:customStyle="1" w:styleId="Char0">
    <w:name w:val="메모 텍스트 Char"/>
    <w:basedOn w:val="a0"/>
    <w:link w:val="ad"/>
    <w:rsid w:val="001B1D16"/>
  </w:style>
  <w:style w:type="paragraph" w:styleId="ae">
    <w:name w:val="annotation subject"/>
    <w:basedOn w:val="ad"/>
    <w:next w:val="ad"/>
    <w:link w:val="Char1"/>
    <w:semiHidden/>
    <w:unhideWhenUsed/>
    <w:rsid w:val="001B1D16"/>
    <w:rPr>
      <w:b/>
      <w:bCs/>
    </w:rPr>
  </w:style>
  <w:style w:type="character" w:customStyle="1" w:styleId="Char1">
    <w:name w:val="메모 주제 Char"/>
    <w:basedOn w:val="Char0"/>
    <w:link w:val="ae"/>
    <w:semiHidden/>
    <w:rsid w:val="001B1D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86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665</Words>
  <Characters>3797</Characters>
  <Application>Microsoft Office Word</Application>
  <DocSecurity>0</DocSecurity>
  <Lines>31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Hyeongmun Jang</cp:lastModifiedBy>
  <cp:revision>9</cp:revision>
  <cp:lastPrinted>1901-01-01T07:00:00Z</cp:lastPrinted>
  <dcterms:created xsi:type="dcterms:W3CDTF">2022-04-21T05:41:00Z</dcterms:created>
  <dcterms:modified xsi:type="dcterms:W3CDTF">2022-04-21T20:09:00Z</dcterms:modified>
</cp:coreProperties>
</file>