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76F5B1DB" w14:textId="77777777" w:rsidR="00F35550" w:rsidRPr="00EE3B27" w:rsidRDefault="00F35550" w:rsidP="00F35550">
            <w:pPr>
              <w:tabs>
                <w:tab w:val="left" w:pos="7200"/>
              </w:tabs>
              <w:spacing w:before="0"/>
              <w:rPr>
                <w:b/>
                <w:szCs w:val="22"/>
                <w:lang w:val="en-CA"/>
              </w:rPr>
            </w:pPr>
            <w:r w:rsidRPr="00EE3B27">
              <w:rPr>
                <w:b/>
                <w:noProof/>
                <w:szCs w:val="22"/>
                <w:lang w:val="de-DE" w:eastAsia="de-DE"/>
              </w:rPr>
              <mc:AlternateContent>
                <mc:Choice Requires="wpg">
                  <w:drawing>
                    <wp:anchor distT="0" distB="0" distL="114300" distR="114300" simplePos="0" relativeHeight="251660800" behindDoc="0" locked="0" layoutInCell="1" allowOverlap="1" wp14:anchorId="571379E3" wp14:editId="2137D15C">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5845C"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E3B27">
              <w:rPr>
                <w:b/>
                <w:noProof/>
                <w:szCs w:val="22"/>
                <w:lang w:val="de-DE" w:eastAsia="de-DE"/>
              </w:rPr>
              <w:drawing>
                <wp:anchor distT="0" distB="0" distL="114300" distR="114300" simplePos="0" relativeHeight="251662848" behindDoc="0" locked="0" layoutInCell="1" allowOverlap="1" wp14:anchorId="75676C5E" wp14:editId="1BB549F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E3B27">
              <w:rPr>
                <w:b/>
                <w:noProof/>
                <w:szCs w:val="22"/>
                <w:lang w:val="de-DE" w:eastAsia="de-DE"/>
              </w:rPr>
              <w:drawing>
                <wp:anchor distT="0" distB="0" distL="114300" distR="114300" simplePos="0" relativeHeight="251661824" behindDoc="0" locked="0" layoutInCell="1" allowOverlap="1" wp14:anchorId="14E326EE" wp14:editId="695933A7">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EE3B27">
              <w:rPr>
                <w:b/>
                <w:szCs w:val="22"/>
                <w:lang w:val="en-CA"/>
              </w:rPr>
              <w:t>Joint Video Experts Team (JVET)</w:t>
            </w:r>
          </w:p>
          <w:p w14:paraId="4AB512FF" w14:textId="77777777" w:rsidR="00F35550" w:rsidRPr="00EE3B27" w:rsidRDefault="00F35550" w:rsidP="00F35550">
            <w:pPr>
              <w:tabs>
                <w:tab w:val="left" w:pos="7200"/>
              </w:tabs>
              <w:spacing w:before="0"/>
              <w:rPr>
                <w:b/>
                <w:szCs w:val="22"/>
                <w:lang w:val="en-CA"/>
              </w:rPr>
            </w:pPr>
            <w:r w:rsidRPr="00EE3B27">
              <w:rPr>
                <w:b/>
                <w:szCs w:val="22"/>
                <w:lang w:val="en-CA"/>
              </w:rPr>
              <w:t>of ITU-T SG 16 WP 3 and ISO/IEC JTC 1/SC 29/WG 11</w:t>
            </w:r>
          </w:p>
          <w:p w14:paraId="19908E82" w14:textId="1FA6A4F8" w:rsidR="00E61DAC" w:rsidRPr="005B217D" w:rsidRDefault="00F35550" w:rsidP="00F35550">
            <w:pPr>
              <w:tabs>
                <w:tab w:val="left" w:pos="7200"/>
              </w:tabs>
              <w:spacing w:before="0"/>
              <w:rPr>
                <w:b/>
                <w:szCs w:val="22"/>
                <w:lang w:val="en-CA"/>
              </w:rPr>
            </w:pPr>
            <w:proofErr w:type="gramStart"/>
            <w:r w:rsidRPr="00EE3B27">
              <w:rPr>
                <w:szCs w:val="22"/>
              </w:rPr>
              <w:t>2</w:t>
            </w:r>
            <w:r>
              <w:rPr>
                <w:szCs w:val="22"/>
              </w:rPr>
              <w:t>6</w:t>
            </w:r>
            <w:r w:rsidRPr="00EE3B27">
              <w:rPr>
                <w:szCs w:val="22"/>
              </w:rPr>
              <w:t>nd</w:t>
            </w:r>
            <w:proofErr w:type="gramEnd"/>
            <w:r w:rsidRPr="00EE3B27">
              <w:rPr>
                <w:szCs w:val="22"/>
              </w:rPr>
              <w:t xml:space="preserve"> Meeting</w:t>
            </w:r>
            <w:r w:rsidRPr="00EE3B27">
              <w:rPr>
                <w:szCs w:val="22"/>
                <w:lang w:val="en-CA"/>
              </w:rPr>
              <w:t xml:space="preserve">, by teleconference, </w:t>
            </w:r>
            <w:r>
              <w:rPr>
                <w:szCs w:val="22"/>
                <w:lang w:val="en-CA"/>
              </w:rPr>
              <w:t>20</w:t>
            </w:r>
            <w:r w:rsidRPr="00EE3B27">
              <w:rPr>
                <w:szCs w:val="22"/>
                <w:lang w:val="en-CA"/>
              </w:rPr>
              <w:t>–</w:t>
            </w:r>
            <w:r>
              <w:rPr>
                <w:szCs w:val="22"/>
                <w:lang w:val="en-CA"/>
              </w:rPr>
              <w:t>29</w:t>
            </w:r>
            <w:r w:rsidRPr="00EE3B27">
              <w:rPr>
                <w:szCs w:val="22"/>
                <w:lang w:val="en-CA"/>
              </w:rPr>
              <w:t xml:space="preserve"> </w:t>
            </w:r>
            <w:r>
              <w:rPr>
                <w:szCs w:val="22"/>
                <w:lang w:val="en-CA"/>
              </w:rPr>
              <w:t>March</w:t>
            </w:r>
            <w:r w:rsidRPr="00EE3B27">
              <w:rPr>
                <w:szCs w:val="22"/>
                <w:lang w:val="en-CA"/>
              </w:rPr>
              <w:t xml:space="preserve"> 202</w:t>
            </w:r>
            <w:r>
              <w:rPr>
                <w:szCs w:val="22"/>
                <w:lang w:val="en-CA"/>
              </w:rPr>
              <w:t>2</w:t>
            </w:r>
          </w:p>
        </w:tc>
        <w:tc>
          <w:tcPr>
            <w:tcW w:w="3060" w:type="dxa"/>
          </w:tcPr>
          <w:p w14:paraId="59B7E346" w14:textId="09FAE7FA" w:rsidR="008A4B4C" w:rsidRPr="005B217D" w:rsidRDefault="00E61DAC" w:rsidP="00E74BC6">
            <w:pPr>
              <w:tabs>
                <w:tab w:val="left" w:pos="7200"/>
              </w:tabs>
              <w:rPr>
                <w:u w:val="single"/>
                <w:lang w:val="en-CA"/>
              </w:rPr>
            </w:pPr>
            <w:r w:rsidRPr="005B217D">
              <w:rPr>
                <w:lang w:val="en-CA"/>
              </w:rPr>
              <w:t>Document</w:t>
            </w:r>
            <w:r w:rsidR="006C5D39" w:rsidRPr="005B217D">
              <w:rPr>
                <w:lang w:val="en-CA"/>
              </w:rPr>
              <w:t xml:space="preserve">: </w:t>
            </w:r>
            <w:r w:rsidR="00BC30BC" w:rsidRPr="00BC30BC">
              <w:rPr>
                <w:lang w:val="en-CA"/>
              </w:rPr>
              <w:t>JVET-Z0205</w:t>
            </w:r>
          </w:p>
        </w:tc>
      </w:tr>
    </w:tbl>
    <w:p w14:paraId="79DBA597" w14:textId="77777777" w:rsidR="00E61DAC" w:rsidRPr="005B217D" w:rsidRDefault="00E61DAC" w:rsidP="00E74BC6">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865A81" w:rsidRPr="005B217D" w14:paraId="188D2B50" w14:textId="77777777" w:rsidTr="000962AC">
        <w:tc>
          <w:tcPr>
            <w:tcW w:w="1458" w:type="dxa"/>
          </w:tcPr>
          <w:p w14:paraId="7A6C85EB" w14:textId="77777777" w:rsidR="00865A81" w:rsidRPr="005B217D" w:rsidRDefault="00865A81" w:rsidP="00E74BC6">
            <w:pPr>
              <w:spacing w:before="60" w:after="60"/>
              <w:rPr>
                <w:i/>
                <w:szCs w:val="22"/>
                <w:lang w:val="en-CA"/>
              </w:rPr>
            </w:pPr>
            <w:r w:rsidRPr="005B217D">
              <w:rPr>
                <w:i/>
                <w:szCs w:val="22"/>
                <w:lang w:val="en-CA"/>
              </w:rPr>
              <w:t>Title:</w:t>
            </w:r>
          </w:p>
        </w:tc>
        <w:tc>
          <w:tcPr>
            <w:tcW w:w="7902" w:type="dxa"/>
            <w:gridSpan w:val="3"/>
          </w:tcPr>
          <w:p w14:paraId="305A7026" w14:textId="5282F052" w:rsidR="00865A81" w:rsidRPr="005B217D" w:rsidRDefault="00865A81" w:rsidP="00E74BC6">
            <w:pPr>
              <w:spacing w:before="60" w:after="60"/>
              <w:rPr>
                <w:b/>
                <w:szCs w:val="22"/>
                <w:lang w:val="en-CA"/>
              </w:rPr>
            </w:pPr>
            <w:r w:rsidRPr="00A66581">
              <w:rPr>
                <w:b/>
                <w:szCs w:val="22"/>
                <w:lang w:val="en-CA"/>
              </w:rPr>
              <w:t xml:space="preserve">Crosscheck of </w:t>
            </w:r>
            <w:r w:rsidR="007F4A8A" w:rsidRPr="007F4A8A">
              <w:rPr>
                <w:b/>
                <w:szCs w:val="22"/>
                <w:lang w:val="en-CA"/>
              </w:rPr>
              <w:t>JVET-Z0047</w:t>
            </w:r>
            <w:r w:rsidRPr="00A66581">
              <w:rPr>
                <w:b/>
                <w:szCs w:val="22"/>
                <w:lang w:val="en-CA"/>
              </w:rPr>
              <w:t xml:space="preserve"> (</w:t>
            </w:r>
            <w:r w:rsidR="007F4A8A" w:rsidRPr="007F4A8A">
              <w:rPr>
                <w:b/>
                <w:szCs w:val="22"/>
                <w:lang w:val="en-CA"/>
              </w:rPr>
              <w:t>AHG13: Improvements of film grain analysis</w:t>
            </w:r>
            <w:r w:rsidRPr="00A66581">
              <w:rPr>
                <w:b/>
                <w:szCs w:val="22"/>
                <w:lang w:val="en-CA"/>
              </w:rPr>
              <w:t>)</w:t>
            </w:r>
          </w:p>
        </w:tc>
      </w:tr>
      <w:tr w:rsidR="00AA7E7A" w:rsidRPr="005B217D" w14:paraId="3D8B01B2" w14:textId="77777777" w:rsidTr="000962AC">
        <w:tc>
          <w:tcPr>
            <w:tcW w:w="1458" w:type="dxa"/>
          </w:tcPr>
          <w:p w14:paraId="7AC356CE" w14:textId="77777777" w:rsidR="00AA7E7A" w:rsidRPr="005B217D" w:rsidRDefault="00AA7E7A" w:rsidP="00E74BC6">
            <w:pPr>
              <w:spacing w:before="60" w:after="60"/>
              <w:rPr>
                <w:i/>
                <w:szCs w:val="22"/>
                <w:lang w:val="en-CA"/>
              </w:rPr>
            </w:pPr>
            <w:r w:rsidRPr="005B217D">
              <w:rPr>
                <w:i/>
                <w:szCs w:val="22"/>
                <w:lang w:val="en-CA"/>
              </w:rPr>
              <w:t>Status:</w:t>
            </w:r>
          </w:p>
        </w:tc>
        <w:tc>
          <w:tcPr>
            <w:tcW w:w="7902" w:type="dxa"/>
            <w:gridSpan w:val="3"/>
          </w:tcPr>
          <w:p w14:paraId="32E60643" w14:textId="507978B5" w:rsidR="00AA7E7A" w:rsidRPr="005B217D" w:rsidRDefault="00AA7E7A" w:rsidP="00E74BC6">
            <w:pPr>
              <w:spacing w:before="60" w:after="60"/>
              <w:rPr>
                <w:szCs w:val="22"/>
                <w:lang w:val="en-CA"/>
              </w:rPr>
            </w:pPr>
            <w:r>
              <w:rPr>
                <w:szCs w:val="22"/>
                <w:lang w:val="en-CA"/>
              </w:rPr>
              <w:t>Input document</w:t>
            </w:r>
          </w:p>
        </w:tc>
      </w:tr>
      <w:tr w:rsidR="00E61DAC" w:rsidRPr="005B217D" w14:paraId="7E6D99E3" w14:textId="77777777" w:rsidTr="000962AC">
        <w:tc>
          <w:tcPr>
            <w:tcW w:w="1458" w:type="dxa"/>
          </w:tcPr>
          <w:p w14:paraId="18CCDCD6" w14:textId="77777777" w:rsidR="00E61DAC" w:rsidRPr="005B217D" w:rsidRDefault="00E61DAC" w:rsidP="00E74BC6">
            <w:pPr>
              <w:spacing w:before="60" w:after="60"/>
              <w:rPr>
                <w:i/>
                <w:szCs w:val="22"/>
                <w:lang w:val="en-CA"/>
              </w:rPr>
            </w:pPr>
            <w:r w:rsidRPr="005B217D">
              <w:rPr>
                <w:i/>
                <w:szCs w:val="22"/>
                <w:lang w:val="en-CA"/>
              </w:rPr>
              <w:t>Purpose:</w:t>
            </w:r>
          </w:p>
        </w:tc>
        <w:tc>
          <w:tcPr>
            <w:tcW w:w="7902" w:type="dxa"/>
            <w:gridSpan w:val="3"/>
          </w:tcPr>
          <w:p w14:paraId="0640C90D" w14:textId="6D5E1696" w:rsidR="00E61DAC" w:rsidRPr="005B217D" w:rsidRDefault="00732A6E" w:rsidP="00E74BC6">
            <w:pPr>
              <w:spacing w:before="60" w:after="60"/>
              <w:rPr>
                <w:szCs w:val="22"/>
                <w:lang w:val="en-CA"/>
              </w:rPr>
            </w:pPr>
            <w:r w:rsidRPr="00BA2568">
              <w:rPr>
                <w:szCs w:val="22"/>
                <w:lang w:val="en-CA"/>
              </w:rPr>
              <w:t>Report</w:t>
            </w:r>
          </w:p>
        </w:tc>
      </w:tr>
      <w:tr w:rsidR="00AA7E7A" w:rsidRPr="005B217D" w14:paraId="714CD808" w14:textId="77777777" w:rsidTr="000962AC">
        <w:tc>
          <w:tcPr>
            <w:tcW w:w="1458" w:type="dxa"/>
          </w:tcPr>
          <w:p w14:paraId="4DB59313" w14:textId="77777777" w:rsidR="00AA7E7A" w:rsidRPr="005B217D" w:rsidRDefault="00AA7E7A" w:rsidP="00E74BC6">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37C7DE6" w14:textId="77777777" w:rsidR="00E25A84" w:rsidRDefault="00583208" w:rsidP="00E74BC6">
            <w:pPr>
              <w:spacing w:before="60" w:after="60"/>
            </w:pPr>
            <w:r w:rsidRPr="006B5EA5">
              <w:rPr>
                <w:szCs w:val="22"/>
                <w:lang w:val="en-CA"/>
              </w:rPr>
              <w:t xml:space="preserve">Fangjun Pu </w:t>
            </w:r>
            <w:r w:rsidR="00297801">
              <w:rPr>
                <w:szCs w:val="22"/>
                <w:lang w:val="en-CA"/>
              </w:rPr>
              <w:br/>
            </w:r>
            <w:r w:rsidR="00E25A84">
              <w:t xml:space="preserve">432 Lakeside Drive, </w:t>
            </w:r>
          </w:p>
          <w:p w14:paraId="49D81240" w14:textId="49F6B2C0" w:rsidR="00AA7E7A" w:rsidRPr="005B217D" w:rsidRDefault="00E25A84" w:rsidP="00E74BC6">
            <w:pPr>
              <w:spacing w:before="60" w:after="60"/>
              <w:rPr>
                <w:szCs w:val="22"/>
                <w:lang w:val="en-CA"/>
              </w:rPr>
            </w:pPr>
            <w:r>
              <w:t>Sunnyvale, CA, 94085 US</w:t>
            </w:r>
          </w:p>
        </w:tc>
        <w:tc>
          <w:tcPr>
            <w:tcW w:w="900" w:type="dxa"/>
          </w:tcPr>
          <w:p w14:paraId="0140ECA2" w14:textId="77777777" w:rsidR="00AA7E7A" w:rsidRPr="005B217D" w:rsidRDefault="00AA7E7A" w:rsidP="00E74BC6">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A1F46C1" w14:textId="3251B8AF" w:rsidR="00AA7E7A" w:rsidRDefault="00AA7E7A" w:rsidP="00E74BC6">
            <w:pPr>
              <w:spacing w:before="60" w:after="60"/>
              <w:rPr>
                <w:szCs w:val="22"/>
                <w:lang w:val="en-CA"/>
              </w:rPr>
            </w:pPr>
            <w:r w:rsidRPr="005B217D">
              <w:rPr>
                <w:szCs w:val="22"/>
                <w:lang w:val="en-CA"/>
              </w:rPr>
              <w:br/>
            </w:r>
            <w:r w:rsidR="001B181F" w:rsidRPr="00F91946">
              <w:t>+1 408 330 3281</w:t>
            </w:r>
            <w:r w:rsidR="001B181F" w:rsidRPr="00C40A84">
              <w:br/>
            </w:r>
            <w:hyperlink r:id="rId10" w:history="1">
              <w:r w:rsidR="00240CA3" w:rsidRPr="00BA7273">
                <w:rPr>
                  <w:rStyle w:val="Hyperlink"/>
                  <w:szCs w:val="22"/>
                  <w:lang w:val="en-CA"/>
                </w:rPr>
                <w:t>fpu@dolby.com</w:t>
              </w:r>
            </w:hyperlink>
          </w:p>
          <w:p w14:paraId="32C2ABFD" w14:textId="7D0B6B46" w:rsidR="00240CA3" w:rsidRPr="005B217D" w:rsidRDefault="00240CA3" w:rsidP="00E74BC6">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rsidP="00E74BC6">
            <w:pPr>
              <w:spacing w:before="60" w:after="60"/>
              <w:rPr>
                <w:i/>
                <w:szCs w:val="22"/>
                <w:lang w:val="en-CA"/>
              </w:rPr>
            </w:pPr>
            <w:r w:rsidRPr="005B217D">
              <w:rPr>
                <w:i/>
                <w:szCs w:val="22"/>
                <w:lang w:val="en-CA"/>
              </w:rPr>
              <w:t>Source:</w:t>
            </w:r>
          </w:p>
        </w:tc>
        <w:tc>
          <w:tcPr>
            <w:tcW w:w="7902" w:type="dxa"/>
            <w:gridSpan w:val="3"/>
          </w:tcPr>
          <w:p w14:paraId="643E6B85" w14:textId="63C2FC12" w:rsidR="00E61DAC" w:rsidRPr="005B217D" w:rsidRDefault="00D45C43" w:rsidP="00E74BC6">
            <w:pPr>
              <w:spacing w:before="60" w:after="60"/>
              <w:rPr>
                <w:szCs w:val="22"/>
                <w:lang w:val="en-CA"/>
              </w:rPr>
            </w:pPr>
            <w:r w:rsidRPr="006B5EA5">
              <w:rPr>
                <w:szCs w:val="22"/>
                <w:lang w:val="en-CA"/>
              </w:rPr>
              <w:t>Dolby Laboratories, Inc</w:t>
            </w:r>
            <w:r w:rsidR="00E42FF1">
              <w:rPr>
                <w:szCs w:val="22"/>
                <w:lang w:val="en-CA"/>
              </w:rPr>
              <w:t>.</w:t>
            </w:r>
          </w:p>
        </w:tc>
      </w:tr>
    </w:tbl>
    <w:p w14:paraId="732815A4" w14:textId="77777777" w:rsidR="00E61DAC" w:rsidRPr="005B217D" w:rsidRDefault="00E61DAC" w:rsidP="00E74BC6">
      <w:pPr>
        <w:tabs>
          <w:tab w:val="right" w:pos="9360"/>
        </w:tabs>
        <w:spacing w:before="120" w:after="240"/>
        <w:rPr>
          <w:szCs w:val="22"/>
          <w:lang w:val="en-CA"/>
        </w:rPr>
      </w:pPr>
      <w:r w:rsidRPr="005B217D">
        <w:rPr>
          <w:szCs w:val="22"/>
          <w:u w:val="single"/>
          <w:lang w:val="en-CA"/>
        </w:rPr>
        <w:t>_____________________________</w:t>
      </w:r>
    </w:p>
    <w:p w14:paraId="63D31C94" w14:textId="77777777" w:rsidR="00275BCF" w:rsidRPr="005B217D" w:rsidRDefault="00275BCF" w:rsidP="00E74BC6">
      <w:pPr>
        <w:pStyle w:val="Heading1"/>
        <w:numPr>
          <w:ilvl w:val="0"/>
          <w:numId w:val="0"/>
        </w:numPr>
        <w:ind w:left="432" w:hanging="432"/>
        <w:rPr>
          <w:lang w:val="en-CA"/>
        </w:rPr>
      </w:pPr>
      <w:r w:rsidRPr="005B217D">
        <w:rPr>
          <w:lang w:val="en-CA"/>
        </w:rPr>
        <w:t>Abstract</w:t>
      </w:r>
    </w:p>
    <w:p w14:paraId="749B7EFA" w14:textId="21AA5AA1" w:rsidR="0095703E" w:rsidRDefault="00F80A59" w:rsidP="00E74BC6">
      <w:pPr>
        <w:rPr>
          <w:szCs w:val="22"/>
          <w:lang w:val="en-CA"/>
        </w:rPr>
      </w:pPr>
      <w:r w:rsidRPr="000205D8">
        <w:rPr>
          <w:szCs w:val="22"/>
          <w:lang w:val="en-CA"/>
        </w:rPr>
        <w:t>This contribution reports the cross-checking results for contribution JVET-Z0047 on improvements of film grain analysis</w:t>
      </w:r>
      <w:r w:rsidR="000205D8" w:rsidRPr="000205D8">
        <w:rPr>
          <w:szCs w:val="22"/>
          <w:lang w:val="en-CA"/>
        </w:rPr>
        <w:t xml:space="preserve"> on base of VTM-15.2.</w:t>
      </w:r>
      <w:r w:rsidR="00E03EEE">
        <w:rPr>
          <w:szCs w:val="22"/>
          <w:lang w:val="en-CA"/>
        </w:rPr>
        <w:t xml:space="preserve"> The implementation of improved analysis algorithm was confirmed. The cross-checking use</w:t>
      </w:r>
      <w:r w:rsidR="00E16E04">
        <w:rPr>
          <w:szCs w:val="22"/>
          <w:lang w:val="en-CA"/>
        </w:rPr>
        <w:t>d</w:t>
      </w:r>
      <w:r w:rsidR="00E03EEE">
        <w:rPr>
          <w:szCs w:val="22"/>
          <w:lang w:val="en-CA"/>
        </w:rPr>
        <w:t xml:space="preserve"> the same sequence</w:t>
      </w:r>
      <w:r w:rsidR="002A23A2">
        <w:rPr>
          <w:szCs w:val="22"/>
          <w:lang w:val="en-CA"/>
        </w:rPr>
        <w:t>s tested in the contribution.</w:t>
      </w:r>
      <w:r w:rsidR="009F6E37">
        <w:rPr>
          <w:szCs w:val="22"/>
          <w:lang w:val="en-CA"/>
        </w:rPr>
        <w:t xml:space="preserve"> </w:t>
      </w:r>
      <w:r w:rsidR="00E16E04">
        <w:rPr>
          <w:szCs w:val="22"/>
          <w:lang w:val="en-CA"/>
        </w:rPr>
        <w:t xml:space="preserve">Two cases were tested: 1) </w:t>
      </w:r>
      <w:r w:rsidR="00CD6299">
        <w:rPr>
          <w:szCs w:val="22"/>
          <w:lang w:val="en-CA"/>
        </w:rPr>
        <w:t>internal</w:t>
      </w:r>
      <w:r w:rsidR="00E16E04">
        <w:rPr>
          <w:szCs w:val="22"/>
          <w:lang w:val="en-CA"/>
        </w:rPr>
        <w:t xml:space="preserve"> MCTF + </w:t>
      </w:r>
      <w:del w:id="0" w:author="Pu, Fangjun" w:date="2022-04-22T14:26:00Z">
        <w:r w:rsidR="00E16E04" w:rsidDel="00A241E7">
          <w:rPr>
            <w:szCs w:val="22"/>
            <w:lang w:val="en-CA"/>
          </w:rPr>
          <w:delText xml:space="preserve">Candy </w:delText>
        </w:r>
      </w:del>
      <w:ins w:id="1" w:author="Pu, Fangjun" w:date="2022-04-22T14:26:00Z">
        <w:r w:rsidR="00A241E7">
          <w:rPr>
            <w:szCs w:val="22"/>
            <w:lang w:val="en-CA"/>
          </w:rPr>
          <w:t>Canny</w:t>
        </w:r>
        <w:r w:rsidR="00A241E7">
          <w:rPr>
            <w:szCs w:val="22"/>
            <w:lang w:val="en-CA"/>
          </w:rPr>
          <w:t xml:space="preserve"> </w:t>
        </w:r>
      </w:ins>
      <w:r w:rsidR="00CD6299">
        <w:rPr>
          <w:szCs w:val="22"/>
          <w:lang w:val="en-CA"/>
        </w:rPr>
        <w:t>+ M</w:t>
      </w:r>
      <w:r w:rsidR="00CD6299" w:rsidRPr="00CD6299">
        <w:rPr>
          <w:szCs w:val="22"/>
          <w:lang w:val="en-CA"/>
        </w:rPr>
        <w:t>orphology</w:t>
      </w:r>
      <w:r w:rsidR="00CD6299">
        <w:rPr>
          <w:szCs w:val="22"/>
          <w:lang w:val="en-CA"/>
        </w:rPr>
        <w:t xml:space="preserve"> method; 2) external input denoised image (VTM reconstructed </w:t>
      </w:r>
      <w:proofErr w:type="spellStart"/>
      <w:r w:rsidR="00CD6299">
        <w:rPr>
          <w:szCs w:val="22"/>
          <w:lang w:val="en-CA"/>
        </w:rPr>
        <w:t>yuv</w:t>
      </w:r>
      <w:proofErr w:type="spellEnd"/>
      <w:r w:rsidR="00CD6299">
        <w:rPr>
          <w:szCs w:val="22"/>
          <w:lang w:val="en-CA"/>
        </w:rPr>
        <w:t xml:space="preserve"> with QP22 and QP26).</w:t>
      </w:r>
      <w:r w:rsidR="0092515A">
        <w:rPr>
          <w:szCs w:val="22"/>
          <w:lang w:val="en-CA"/>
        </w:rPr>
        <w:t xml:space="preserve"> The results show that </w:t>
      </w:r>
      <w:r w:rsidR="0092515A" w:rsidRPr="0092515A">
        <w:rPr>
          <w:szCs w:val="22"/>
          <w:lang w:val="en-CA"/>
        </w:rPr>
        <w:t xml:space="preserve">proposed FG analysis method provides better visual effect with more reasonable </w:t>
      </w:r>
      <w:r w:rsidR="0092515A">
        <w:rPr>
          <w:szCs w:val="22"/>
          <w:lang w:val="en-CA"/>
        </w:rPr>
        <w:t>grain strength and distribution</w:t>
      </w:r>
      <w:r w:rsidR="0048390A">
        <w:rPr>
          <w:szCs w:val="22"/>
          <w:lang w:val="en-CA"/>
        </w:rPr>
        <w:t xml:space="preserve"> for most of the sequences.</w:t>
      </w:r>
      <w:r w:rsidR="004369D4">
        <w:rPr>
          <w:szCs w:val="22"/>
          <w:lang w:val="en-CA"/>
        </w:rPr>
        <w:t xml:space="preserve"> In addition, e</w:t>
      </w:r>
      <w:r w:rsidR="004369D4" w:rsidRPr="004369D4">
        <w:rPr>
          <w:szCs w:val="22"/>
          <w:lang w:val="en-CA"/>
        </w:rPr>
        <w:t xml:space="preserve">xternal input </w:t>
      </w:r>
      <w:r w:rsidR="007773E6">
        <w:rPr>
          <w:szCs w:val="22"/>
          <w:lang w:val="en-CA"/>
        </w:rPr>
        <w:t>denoised image (reconstructed frame)</w:t>
      </w:r>
      <w:r w:rsidR="004369D4" w:rsidRPr="004369D4">
        <w:rPr>
          <w:szCs w:val="22"/>
          <w:lang w:val="en-CA"/>
        </w:rPr>
        <w:t xml:space="preserve"> generate</w:t>
      </w:r>
      <w:r w:rsidR="007773E6">
        <w:rPr>
          <w:szCs w:val="22"/>
          <w:lang w:val="en-CA"/>
        </w:rPr>
        <w:t>s</w:t>
      </w:r>
      <w:r w:rsidR="004369D4" w:rsidRPr="004369D4">
        <w:rPr>
          <w:szCs w:val="22"/>
          <w:lang w:val="en-CA"/>
        </w:rPr>
        <w:t xml:space="preserve"> slightly higher amplitude of scaling factors compared with MCTF</w:t>
      </w:r>
      <w:r w:rsidR="007773E6">
        <w:rPr>
          <w:szCs w:val="22"/>
          <w:lang w:val="en-CA"/>
        </w:rPr>
        <w:t xml:space="preserve"> </w:t>
      </w:r>
      <w:r w:rsidR="004369D4" w:rsidRPr="004369D4">
        <w:rPr>
          <w:szCs w:val="22"/>
          <w:lang w:val="en-CA"/>
        </w:rPr>
        <w:t>+</w:t>
      </w:r>
      <w:r w:rsidR="007773E6">
        <w:rPr>
          <w:szCs w:val="22"/>
          <w:lang w:val="en-CA"/>
        </w:rPr>
        <w:t xml:space="preserve"> </w:t>
      </w:r>
      <w:del w:id="2" w:author="Pu, Fangjun" w:date="2022-04-22T14:26:00Z">
        <w:r w:rsidR="004369D4" w:rsidRPr="004369D4" w:rsidDel="00A241E7">
          <w:rPr>
            <w:szCs w:val="22"/>
            <w:lang w:val="en-CA"/>
          </w:rPr>
          <w:delText xml:space="preserve">Candy </w:delText>
        </w:r>
      </w:del>
      <w:ins w:id="3" w:author="Pu, Fangjun" w:date="2022-04-22T14:26:00Z">
        <w:r w:rsidR="00A241E7">
          <w:rPr>
            <w:szCs w:val="22"/>
            <w:lang w:val="en-CA"/>
          </w:rPr>
          <w:t>Canny</w:t>
        </w:r>
        <w:r w:rsidR="00A241E7" w:rsidRPr="004369D4">
          <w:rPr>
            <w:szCs w:val="22"/>
            <w:lang w:val="en-CA"/>
          </w:rPr>
          <w:t xml:space="preserve"> </w:t>
        </w:r>
      </w:ins>
      <w:r w:rsidR="004369D4" w:rsidRPr="004369D4">
        <w:rPr>
          <w:szCs w:val="22"/>
          <w:lang w:val="en-CA"/>
        </w:rPr>
        <w:t xml:space="preserve">method. </w:t>
      </w:r>
      <w:r w:rsidR="007773E6">
        <w:rPr>
          <w:szCs w:val="22"/>
          <w:lang w:val="en-CA"/>
        </w:rPr>
        <w:t>V</w:t>
      </w:r>
      <w:r w:rsidR="002403A2">
        <w:rPr>
          <w:szCs w:val="22"/>
          <w:lang w:val="en-CA"/>
        </w:rPr>
        <w:t>isually it</w:t>
      </w:r>
      <w:r w:rsidR="004369D4" w:rsidRPr="004369D4">
        <w:rPr>
          <w:szCs w:val="22"/>
          <w:lang w:val="en-CA"/>
        </w:rPr>
        <w:t xml:space="preserve"> is still better than </w:t>
      </w:r>
      <w:r w:rsidR="007773E6">
        <w:rPr>
          <w:szCs w:val="22"/>
          <w:lang w:val="en-CA"/>
        </w:rPr>
        <w:t xml:space="preserve">the original </w:t>
      </w:r>
      <w:r w:rsidR="0060611E">
        <w:rPr>
          <w:szCs w:val="22"/>
          <w:lang w:val="en-CA"/>
        </w:rPr>
        <w:t>film grain analysis approach</w:t>
      </w:r>
      <w:r w:rsidR="004369D4" w:rsidRPr="004369D4">
        <w:rPr>
          <w:szCs w:val="22"/>
          <w:lang w:val="en-CA"/>
        </w:rPr>
        <w:t>.</w:t>
      </w:r>
    </w:p>
    <w:p w14:paraId="45DCE641" w14:textId="77777777" w:rsidR="00090826" w:rsidRDefault="00090826" w:rsidP="00E74BC6">
      <w:pPr>
        <w:rPr>
          <w:szCs w:val="22"/>
          <w:lang w:val="en-CA"/>
        </w:rPr>
      </w:pPr>
    </w:p>
    <w:p w14:paraId="7D2AC1F0" w14:textId="77777777" w:rsidR="00745F6B" w:rsidRPr="005B217D" w:rsidRDefault="00745F6B" w:rsidP="00E74BC6">
      <w:pPr>
        <w:pStyle w:val="Heading1"/>
        <w:rPr>
          <w:lang w:val="en-CA"/>
        </w:rPr>
      </w:pPr>
      <w:r w:rsidRPr="005B217D">
        <w:rPr>
          <w:lang w:val="en-CA"/>
        </w:rPr>
        <w:t>Introduction</w:t>
      </w:r>
    </w:p>
    <w:p w14:paraId="76A97724" w14:textId="60867C7A" w:rsidR="00201598" w:rsidRDefault="00B448CE" w:rsidP="006B5EC3">
      <w:pPr>
        <w:rPr>
          <w:szCs w:val="22"/>
          <w:lang w:val="en-CA"/>
        </w:rPr>
      </w:pPr>
      <w:r w:rsidRPr="000205D8">
        <w:rPr>
          <w:szCs w:val="22"/>
          <w:lang w:val="en-CA"/>
        </w:rPr>
        <w:t>JVET-Z0047</w:t>
      </w:r>
      <w:r w:rsidR="00201598" w:rsidRPr="00ED5261">
        <w:rPr>
          <w:szCs w:val="22"/>
          <w:lang w:val="en-CA"/>
        </w:rPr>
        <w:t xml:space="preserve"> </w:t>
      </w:r>
      <w:r w:rsidR="009E768A">
        <w:rPr>
          <w:szCs w:val="22"/>
          <w:lang w:val="en-CA"/>
        </w:rPr>
        <w:fldChar w:fldCharType="begin"/>
      </w:r>
      <w:r w:rsidR="009E768A">
        <w:rPr>
          <w:szCs w:val="22"/>
          <w:lang w:val="en-CA"/>
        </w:rPr>
        <w:instrText xml:space="preserve"> REF _Ref84314956 \r \h </w:instrText>
      </w:r>
      <w:r w:rsidR="009E768A">
        <w:rPr>
          <w:szCs w:val="22"/>
          <w:lang w:val="en-CA"/>
        </w:rPr>
      </w:r>
      <w:r w:rsidR="009E768A">
        <w:rPr>
          <w:szCs w:val="22"/>
          <w:lang w:val="en-CA"/>
        </w:rPr>
        <w:fldChar w:fldCharType="separate"/>
      </w:r>
      <w:r w:rsidR="009E768A">
        <w:rPr>
          <w:szCs w:val="22"/>
          <w:lang w:val="en-CA"/>
        </w:rPr>
        <w:t>[1]</w:t>
      </w:r>
      <w:r w:rsidR="009E768A">
        <w:rPr>
          <w:szCs w:val="22"/>
          <w:lang w:val="en-CA"/>
        </w:rPr>
        <w:fldChar w:fldCharType="end"/>
      </w:r>
      <w:r w:rsidR="00FB2F09">
        <w:rPr>
          <w:szCs w:val="22"/>
          <w:lang w:val="en-CA"/>
        </w:rPr>
        <w:t xml:space="preserve"> </w:t>
      </w:r>
      <w:r w:rsidR="00201598" w:rsidRPr="00ED5261">
        <w:rPr>
          <w:szCs w:val="22"/>
          <w:lang w:val="en-CA"/>
        </w:rPr>
        <w:t xml:space="preserve">proposes an </w:t>
      </w:r>
      <w:r w:rsidR="00201598">
        <w:rPr>
          <w:szCs w:val="22"/>
          <w:lang w:val="en-CA"/>
        </w:rPr>
        <w:t>enhanced</w:t>
      </w:r>
      <w:r w:rsidR="00201598" w:rsidRPr="00077903">
        <w:rPr>
          <w:szCs w:val="22"/>
          <w:lang w:val="en-CA"/>
        </w:rPr>
        <w:t xml:space="preserve"> </w:t>
      </w:r>
      <w:r w:rsidR="00201598" w:rsidRPr="00ED5261">
        <w:rPr>
          <w:szCs w:val="22"/>
          <w:lang w:val="en-CA"/>
        </w:rPr>
        <w:t>VTM software implementation focusing on the film grain analysis and parameter estimation module at the encoder side</w:t>
      </w:r>
      <w:r w:rsidR="00201598">
        <w:rPr>
          <w:szCs w:val="22"/>
          <w:lang w:val="en-CA"/>
        </w:rPr>
        <w:t xml:space="preserve">. </w:t>
      </w:r>
      <w:r w:rsidR="00180383">
        <w:rPr>
          <w:szCs w:val="22"/>
          <w:lang w:val="en-CA"/>
        </w:rPr>
        <w:t>It</w:t>
      </w:r>
      <w:r w:rsidR="00201598">
        <w:rPr>
          <w:szCs w:val="22"/>
          <w:lang w:val="en-CA"/>
        </w:rPr>
        <w:t xml:space="preserve"> describes</w:t>
      </w:r>
      <w:r w:rsidR="00201598" w:rsidRPr="00ED5261">
        <w:rPr>
          <w:szCs w:val="22"/>
          <w:lang w:val="en-CA"/>
        </w:rPr>
        <w:t xml:space="preserve"> a method to automatically estimate intensity intervals and associated scaling factors used in the film grain synthesis process</w:t>
      </w:r>
      <w:r w:rsidR="00201598">
        <w:rPr>
          <w:szCs w:val="22"/>
          <w:lang w:val="en-CA"/>
        </w:rPr>
        <w:t xml:space="preserve"> with higher accuracy</w:t>
      </w:r>
      <w:r w:rsidR="00201598" w:rsidRPr="00ED5261">
        <w:rPr>
          <w:szCs w:val="22"/>
          <w:lang w:val="en-CA"/>
        </w:rPr>
        <w:t>.</w:t>
      </w:r>
      <w:r w:rsidR="00BF05ED">
        <w:rPr>
          <w:szCs w:val="22"/>
          <w:lang w:val="en-CA"/>
        </w:rPr>
        <w:t xml:space="preserve"> </w:t>
      </w:r>
      <w:r w:rsidR="00BF05ED">
        <w:t xml:space="preserve">One bug-fix related to the number of intensity intervals </w:t>
      </w:r>
      <w:r w:rsidR="00FF487D">
        <w:t>and further improvement of use of morphological operations in the mask derivation process were</w:t>
      </w:r>
      <w:r w:rsidR="00BF05ED">
        <w:t xml:space="preserve"> introduced in the contribution.</w:t>
      </w:r>
    </w:p>
    <w:p w14:paraId="3A5C5AA0" w14:textId="5DC385C1" w:rsidR="00222264" w:rsidRDefault="00BC01E5" w:rsidP="00222264">
      <w:pPr>
        <w:rPr>
          <w:lang w:val="en-CA"/>
        </w:rPr>
      </w:pPr>
      <w:r>
        <w:rPr>
          <w:bCs/>
          <w:szCs w:val="22"/>
          <w:lang w:val="en-CA"/>
        </w:rPr>
        <w:t xml:space="preserve">The software is available within the proposal package (file </w:t>
      </w:r>
      <w:r w:rsidRPr="00E848EA">
        <w:rPr>
          <w:bCs/>
          <w:szCs w:val="22"/>
          <w:lang w:val="en-CA"/>
        </w:rPr>
        <w:t>source_FG_analysis_improvts.zip</w:t>
      </w:r>
      <w:r>
        <w:rPr>
          <w:bCs/>
          <w:szCs w:val="22"/>
          <w:lang w:val="en-CA"/>
        </w:rPr>
        <w:t xml:space="preserve">). Proposed changes are implemented on top of </w:t>
      </w:r>
      <w:r w:rsidR="004B1BDE">
        <w:rPr>
          <w:bCs/>
          <w:szCs w:val="22"/>
          <w:lang w:val="en-CA"/>
        </w:rPr>
        <w:t xml:space="preserve">the </w:t>
      </w:r>
      <w:r>
        <w:rPr>
          <w:bCs/>
          <w:szCs w:val="22"/>
          <w:lang w:val="en-CA"/>
        </w:rPr>
        <w:t xml:space="preserve">VTM-15.2. </w:t>
      </w:r>
      <w:r w:rsidR="003F1837">
        <w:rPr>
          <w:lang w:val="en-CA"/>
        </w:rPr>
        <w:t>S</w:t>
      </w:r>
      <w:r>
        <w:rPr>
          <w:lang w:val="en-CA"/>
        </w:rPr>
        <w:t>oftware usage remains unchanged</w:t>
      </w:r>
      <w:r w:rsidR="008E223B">
        <w:rPr>
          <w:lang w:val="en-CA"/>
        </w:rPr>
        <w:t xml:space="preserve"> as previous version</w:t>
      </w:r>
      <w:r>
        <w:rPr>
          <w:lang w:val="en-CA"/>
        </w:rPr>
        <w:t>.</w:t>
      </w:r>
      <w:r w:rsidR="004B1BDE">
        <w:rPr>
          <w:lang w:val="en-CA"/>
        </w:rPr>
        <w:t xml:space="preserve"> </w:t>
      </w:r>
      <w:r w:rsidRPr="008602C8">
        <w:rPr>
          <w:lang w:val="en-CA"/>
        </w:rPr>
        <w:t>To enable</w:t>
      </w:r>
      <w:r>
        <w:rPr>
          <w:lang w:val="en-CA"/>
        </w:rPr>
        <w:t xml:space="preserve"> the proposed</w:t>
      </w:r>
      <w:r w:rsidRPr="008602C8">
        <w:rPr>
          <w:lang w:val="en-CA"/>
        </w:rPr>
        <w:t xml:space="preserve"> film grain analysis </w:t>
      </w:r>
      <w:r>
        <w:rPr>
          <w:lang w:val="en-CA"/>
        </w:rPr>
        <w:t>improvements</w:t>
      </w:r>
      <w:r w:rsidRPr="008602C8">
        <w:rPr>
          <w:lang w:val="en-CA"/>
        </w:rPr>
        <w:t xml:space="preserve">, </w:t>
      </w:r>
      <w:proofErr w:type="gramStart"/>
      <w:r w:rsidRPr="008602C8">
        <w:rPr>
          <w:lang w:val="en-CA"/>
        </w:rPr>
        <w:t>macro</w:t>
      </w:r>
      <w:r>
        <w:rPr>
          <w:lang w:val="en-CA"/>
        </w:rPr>
        <w:t xml:space="preserve"> </w:t>
      </w:r>
      <w:r w:rsidRPr="00BC01E5">
        <w:rPr>
          <w:lang w:val="en-CA"/>
        </w:rPr>
        <w:t>FG</w:t>
      </w:r>
      <w:proofErr w:type="gramEnd"/>
      <w:r w:rsidRPr="00BC01E5">
        <w:rPr>
          <w:lang w:val="en-CA"/>
        </w:rPr>
        <w:t xml:space="preserve">_IMPROVEMENT </w:t>
      </w:r>
      <w:r w:rsidRPr="008602C8">
        <w:rPr>
          <w:lang w:val="en-CA"/>
        </w:rPr>
        <w:t>is set to 1.</w:t>
      </w:r>
    </w:p>
    <w:p w14:paraId="055143DC" w14:textId="3AA8742B" w:rsidR="00CC732F" w:rsidRPr="00222264" w:rsidRDefault="00222264" w:rsidP="00CC732F">
      <w:pPr>
        <w:rPr>
          <w:color w:val="000000"/>
          <w:sz w:val="24"/>
          <w:szCs w:val="24"/>
        </w:rPr>
      </w:pPr>
      <w:r>
        <w:rPr>
          <w:lang w:val="en-CA"/>
        </w:rPr>
        <w:t>The default configuration</w:t>
      </w:r>
      <w:r w:rsidR="00BC01E5" w:rsidRPr="008602C8">
        <w:rPr>
          <w:color w:val="000000" w:themeColor="text1"/>
          <w:lang w:val="en-CA"/>
        </w:rPr>
        <w:t xml:space="preserve"> </w:t>
      </w:r>
      <w:proofErr w:type="spellStart"/>
      <w:r w:rsidR="00BC01E5" w:rsidRPr="008602C8">
        <w:rPr>
          <w:color w:val="000000" w:themeColor="text1"/>
          <w:lang w:val="en-CA"/>
        </w:rPr>
        <w:t>film_grain_characteristics_test_analysis.cfg</w:t>
      </w:r>
      <w:proofErr w:type="spellEnd"/>
      <w:r w:rsidR="00BC01E5" w:rsidRPr="008602C8">
        <w:rPr>
          <w:color w:val="000000" w:themeColor="text1"/>
          <w:lang w:val="en-CA"/>
        </w:rPr>
        <w:t xml:space="preserve"> </w:t>
      </w:r>
      <w:r>
        <w:rPr>
          <w:color w:val="000000" w:themeColor="text1"/>
          <w:lang w:val="en-CA"/>
        </w:rPr>
        <w:t>is used</w:t>
      </w:r>
      <w:r w:rsidR="00BC01E5" w:rsidRPr="008602C8">
        <w:rPr>
          <w:color w:val="000000" w:themeColor="text1"/>
          <w:lang w:val="en-CA"/>
        </w:rPr>
        <w:t xml:space="preserve"> </w:t>
      </w:r>
      <w:r w:rsidR="00BC01E5" w:rsidRPr="008602C8">
        <w:rPr>
          <w:lang w:val="en-CA"/>
        </w:rPr>
        <w:t>to provide the encoder with additional parameters.</w:t>
      </w:r>
      <w:r>
        <w:rPr>
          <w:color w:val="000000"/>
          <w:sz w:val="24"/>
          <w:szCs w:val="24"/>
        </w:rPr>
        <w:t xml:space="preserve"> </w:t>
      </w:r>
      <w:r w:rsidR="00CC732F" w:rsidRPr="00CE01F9">
        <w:rPr>
          <w:szCs w:val="22"/>
          <w:lang w:val="en-CA"/>
        </w:rPr>
        <w:t>Two new options are added in the configuration parameters:</w:t>
      </w:r>
    </w:p>
    <w:p w14:paraId="19A5034D" w14:textId="77777777" w:rsidR="00CC732F" w:rsidRPr="00CE01F9" w:rsidRDefault="00CC732F" w:rsidP="00CC732F">
      <w:pPr>
        <w:rPr>
          <w:szCs w:val="22"/>
          <w:lang w:val="en-CA"/>
        </w:rPr>
      </w:pPr>
      <w:r w:rsidRPr="00CE01F9">
        <w:rPr>
          <w:szCs w:val="22"/>
          <w:lang w:val="en-CA"/>
        </w:rPr>
        <w:t>--</w:t>
      </w:r>
      <w:proofErr w:type="spellStart"/>
      <w:r w:rsidRPr="00CE01F9">
        <w:rPr>
          <w:szCs w:val="22"/>
          <w:lang w:val="en-CA"/>
        </w:rPr>
        <w:t>SEIFGCExternalDenoised</w:t>
      </w:r>
      <w:proofErr w:type="spellEnd"/>
      <w:r w:rsidRPr="00CE01F9">
        <w:rPr>
          <w:szCs w:val="22"/>
          <w:lang w:val="en-CA"/>
        </w:rPr>
        <w:t>=path/</w:t>
      </w:r>
      <w:proofErr w:type="spellStart"/>
      <w:r w:rsidRPr="00CE01F9">
        <w:rPr>
          <w:szCs w:val="22"/>
          <w:lang w:val="en-CA"/>
        </w:rPr>
        <w:t>denoised_sequence_name.yuv</w:t>
      </w:r>
      <w:proofErr w:type="spellEnd"/>
    </w:p>
    <w:p w14:paraId="6A7C532C" w14:textId="77777777" w:rsidR="00CC732F" w:rsidRPr="00CE01F9" w:rsidRDefault="00CC732F" w:rsidP="00CC732F">
      <w:pPr>
        <w:rPr>
          <w:szCs w:val="22"/>
          <w:lang w:val="en-CA"/>
        </w:rPr>
      </w:pPr>
      <w:r w:rsidRPr="00CE01F9">
        <w:rPr>
          <w:szCs w:val="22"/>
          <w:lang w:val="en-CA"/>
        </w:rPr>
        <w:t>--</w:t>
      </w:r>
      <w:proofErr w:type="spellStart"/>
      <w:r w:rsidRPr="00CE01F9">
        <w:rPr>
          <w:szCs w:val="22"/>
          <w:lang w:val="en-CA"/>
        </w:rPr>
        <w:t>SEIFGCExternalMask</w:t>
      </w:r>
      <w:proofErr w:type="spellEnd"/>
      <w:r w:rsidRPr="00CE01F9">
        <w:rPr>
          <w:szCs w:val="22"/>
          <w:lang w:val="en-CA"/>
        </w:rPr>
        <w:t>= path/</w:t>
      </w:r>
      <w:proofErr w:type="spellStart"/>
      <w:r w:rsidRPr="00CE01F9">
        <w:rPr>
          <w:szCs w:val="22"/>
          <w:lang w:val="en-CA"/>
        </w:rPr>
        <w:t>mask_sequence_name.yuv</w:t>
      </w:r>
      <w:proofErr w:type="spellEnd"/>
    </w:p>
    <w:p w14:paraId="2AE28920" w14:textId="514DE0AC" w:rsidR="00201598" w:rsidRPr="00CE01F9" w:rsidRDefault="00CC732F" w:rsidP="00CE01F9">
      <w:pPr>
        <w:rPr>
          <w:szCs w:val="22"/>
          <w:lang w:val="en-CA"/>
        </w:rPr>
      </w:pPr>
      <w:r w:rsidRPr="00CE01F9">
        <w:rPr>
          <w:szCs w:val="22"/>
          <w:lang w:val="en-CA"/>
        </w:rPr>
        <w:t>These new options provide means to use any denoising algorithm and any mask (for flat blocks detection) calculation algorithm. If those parameters are provided, VTM will use external sources for film grain analysis part. If the parameter is not provided (empty string by default) VTM will use MCTF and Canny edge detector in conjunction with morphological operations (MCTF and Canny for film grain analysis are already part of VTM).</w:t>
      </w:r>
    </w:p>
    <w:p w14:paraId="0ADA2610" w14:textId="0B22932D" w:rsidR="00CC732F" w:rsidRDefault="00CC732F" w:rsidP="00CC732F">
      <w:pPr>
        <w:jc w:val="left"/>
      </w:pPr>
    </w:p>
    <w:p w14:paraId="25D03608" w14:textId="1DD59DC4" w:rsidR="00C0050E" w:rsidRDefault="00C0050E" w:rsidP="00E74BC6">
      <w:pPr>
        <w:pStyle w:val="Heading1"/>
        <w:ind w:left="432" w:hanging="432"/>
        <w:textAlignment w:val="auto"/>
      </w:pPr>
      <w:r>
        <w:lastRenderedPageBreak/>
        <w:t>Experimental Results</w:t>
      </w:r>
    </w:p>
    <w:p w14:paraId="19BBC2AF" w14:textId="45B038E4" w:rsidR="00E835CC" w:rsidRDefault="002D337D" w:rsidP="009B7084">
      <w:pPr>
        <w:rPr>
          <w:lang w:val="en-GB"/>
        </w:rPr>
      </w:pPr>
      <w:r>
        <w:rPr>
          <w:szCs w:val="22"/>
          <w:lang w:val="en-CA"/>
        </w:rPr>
        <w:t xml:space="preserve">Cross-checking uses the JVET SDR-CTC </w:t>
      </w:r>
      <w:proofErr w:type="spellStart"/>
      <w:r>
        <w:rPr>
          <w:szCs w:val="22"/>
          <w:lang w:val="en-CA"/>
        </w:rPr>
        <w:t>testset</w:t>
      </w:r>
      <w:proofErr w:type="spellEnd"/>
      <w:r w:rsidR="00C90C4E">
        <w:rPr>
          <w:szCs w:val="22"/>
          <w:lang w:val="en-CA"/>
        </w:rPr>
        <w:t xml:space="preserve"> </w:t>
      </w:r>
      <w:r w:rsidR="001A63E8">
        <w:rPr>
          <w:szCs w:val="22"/>
          <w:lang w:val="en-CA"/>
        </w:rPr>
        <w:fldChar w:fldCharType="begin"/>
      </w:r>
      <w:r w:rsidR="001A63E8">
        <w:rPr>
          <w:szCs w:val="22"/>
          <w:lang w:val="en-CA"/>
        </w:rPr>
        <w:instrText xml:space="preserve"> REF _Ref84314964 \r \h </w:instrText>
      </w:r>
      <w:r w:rsidR="001A63E8">
        <w:rPr>
          <w:szCs w:val="22"/>
          <w:lang w:val="en-CA"/>
        </w:rPr>
      </w:r>
      <w:r w:rsidR="001A63E8">
        <w:rPr>
          <w:szCs w:val="22"/>
          <w:lang w:val="en-CA"/>
        </w:rPr>
        <w:fldChar w:fldCharType="separate"/>
      </w:r>
      <w:r w:rsidR="001A63E8">
        <w:rPr>
          <w:szCs w:val="22"/>
          <w:lang w:val="en-CA"/>
        </w:rPr>
        <w:t>[2]</w:t>
      </w:r>
      <w:r w:rsidR="001A63E8">
        <w:rPr>
          <w:szCs w:val="22"/>
          <w:lang w:val="en-CA"/>
        </w:rPr>
        <w:fldChar w:fldCharType="end"/>
      </w:r>
      <w:r>
        <w:rPr>
          <w:szCs w:val="22"/>
          <w:lang w:val="en-CA"/>
        </w:rPr>
        <w:t xml:space="preserve"> </w:t>
      </w:r>
      <w:r w:rsidR="00F21520">
        <w:rPr>
          <w:szCs w:val="22"/>
          <w:lang w:val="en-CA"/>
        </w:rPr>
        <w:t>and</w:t>
      </w:r>
      <w:r>
        <w:rPr>
          <w:szCs w:val="22"/>
          <w:lang w:val="en-CA"/>
        </w:rPr>
        <w:t xml:space="preserve"> internal test </w:t>
      </w:r>
      <w:r w:rsidR="007B3752">
        <w:rPr>
          <w:szCs w:val="22"/>
          <w:lang w:val="en-CA"/>
        </w:rPr>
        <w:t>sequences</w:t>
      </w:r>
      <w:r>
        <w:rPr>
          <w:szCs w:val="22"/>
          <w:lang w:val="en-CA"/>
        </w:rPr>
        <w:t xml:space="preserve"> including: </w:t>
      </w:r>
      <w:proofErr w:type="spellStart"/>
      <w:r>
        <w:rPr>
          <w:lang w:val="en-GB"/>
        </w:rPr>
        <w:t>AutoWelding</w:t>
      </w:r>
      <w:proofErr w:type="spellEnd"/>
      <w:r>
        <w:rPr>
          <w:lang w:val="en-GB"/>
        </w:rPr>
        <w:t xml:space="preserve">, </w:t>
      </w:r>
      <w:proofErr w:type="spellStart"/>
      <w:r>
        <w:rPr>
          <w:lang w:val="en-GB"/>
        </w:rPr>
        <w:t>bikeSparklers</w:t>
      </w:r>
      <w:proofErr w:type="spellEnd"/>
      <w:r>
        <w:rPr>
          <w:lang w:val="en-GB"/>
        </w:rPr>
        <w:t xml:space="preserve">, </w:t>
      </w:r>
      <w:proofErr w:type="spellStart"/>
      <w:r>
        <w:rPr>
          <w:lang w:val="en-GB"/>
        </w:rPr>
        <w:t>crowd_run</w:t>
      </w:r>
      <w:proofErr w:type="spellEnd"/>
      <w:r>
        <w:rPr>
          <w:lang w:val="en-GB"/>
        </w:rPr>
        <w:t xml:space="preserve">, Market3, </w:t>
      </w:r>
      <w:proofErr w:type="spellStart"/>
      <w:r>
        <w:rPr>
          <w:lang w:val="en-GB"/>
        </w:rPr>
        <w:t>ShowGirl</w:t>
      </w:r>
      <w:proofErr w:type="spellEnd"/>
      <w:r>
        <w:rPr>
          <w:lang w:val="en-GB"/>
        </w:rPr>
        <w:t xml:space="preserve">, </w:t>
      </w:r>
      <w:proofErr w:type="spellStart"/>
      <w:r>
        <w:rPr>
          <w:lang w:val="en-GB"/>
        </w:rPr>
        <w:t>MagicHourFountainToTable</w:t>
      </w:r>
      <w:proofErr w:type="spellEnd"/>
      <w:r>
        <w:rPr>
          <w:lang w:val="en-GB"/>
        </w:rPr>
        <w:t xml:space="preserve">, </w:t>
      </w:r>
      <w:proofErr w:type="spellStart"/>
      <w:r>
        <w:rPr>
          <w:lang w:val="en-GB"/>
        </w:rPr>
        <w:t>WarmNightTorchTotable</w:t>
      </w:r>
      <w:proofErr w:type="spellEnd"/>
      <w:r>
        <w:rPr>
          <w:lang w:val="en-GB"/>
        </w:rPr>
        <w:t xml:space="preserve">, </w:t>
      </w:r>
      <w:proofErr w:type="spellStart"/>
      <w:r>
        <w:rPr>
          <w:lang w:val="en-GB"/>
        </w:rPr>
        <w:t>InToTree</w:t>
      </w:r>
      <w:proofErr w:type="spellEnd"/>
      <w:r>
        <w:rPr>
          <w:lang w:val="en-GB"/>
        </w:rPr>
        <w:t xml:space="preserve">, </w:t>
      </w:r>
      <w:proofErr w:type="spellStart"/>
      <w:r>
        <w:rPr>
          <w:lang w:val="en-GB"/>
        </w:rPr>
        <w:t>OldTownCross</w:t>
      </w:r>
      <w:proofErr w:type="spellEnd"/>
      <w:r>
        <w:rPr>
          <w:lang w:val="en-GB"/>
        </w:rPr>
        <w:t>.</w:t>
      </w:r>
    </w:p>
    <w:p w14:paraId="7F7FC154" w14:textId="03EF30DC" w:rsidR="006B7529" w:rsidRDefault="002B36B6" w:rsidP="009B7084">
      <w:pPr>
        <w:rPr>
          <w:szCs w:val="22"/>
          <w:lang w:val="en-CA"/>
        </w:rPr>
      </w:pPr>
      <w:r>
        <w:rPr>
          <w:szCs w:val="22"/>
          <w:lang w:val="en-CA"/>
        </w:rPr>
        <w:t xml:space="preserve">The results show that </w:t>
      </w:r>
      <w:r w:rsidR="006B7529">
        <w:rPr>
          <w:szCs w:val="22"/>
          <w:lang w:val="en-CA"/>
        </w:rPr>
        <w:t>the film grain parameters especially the scaling factor derived by original analysis method are too aggressive for some sequences</w:t>
      </w:r>
      <w:r w:rsidR="00185008">
        <w:rPr>
          <w:szCs w:val="22"/>
          <w:lang w:val="en-CA"/>
        </w:rPr>
        <w:t xml:space="preserve"> (Figure 1.b)</w:t>
      </w:r>
      <w:r w:rsidR="006B7529">
        <w:rPr>
          <w:szCs w:val="22"/>
          <w:lang w:val="en-CA"/>
        </w:rPr>
        <w:t>. P</w:t>
      </w:r>
      <w:r w:rsidRPr="0092515A">
        <w:rPr>
          <w:szCs w:val="22"/>
          <w:lang w:val="en-CA"/>
        </w:rPr>
        <w:t xml:space="preserve">roposed method provides better visual effect with more reasonable </w:t>
      </w:r>
      <w:r>
        <w:rPr>
          <w:szCs w:val="22"/>
          <w:lang w:val="en-CA"/>
        </w:rPr>
        <w:t>grain strength and distribution for most of the sequences</w:t>
      </w:r>
      <w:r w:rsidR="00F60BDF">
        <w:rPr>
          <w:szCs w:val="22"/>
          <w:lang w:val="en-CA"/>
        </w:rPr>
        <w:t xml:space="preserve"> (Figure 1.c)</w:t>
      </w:r>
      <w:r>
        <w:rPr>
          <w:szCs w:val="22"/>
          <w:lang w:val="en-CA"/>
        </w:rPr>
        <w:t>.</w:t>
      </w:r>
    </w:p>
    <w:p w14:paraId="414E46D3" w14:textId="7FE6A825" w:rsidR="00EB3F06" w:rsidRDefault="002B36B6" w:rsidP="009B7084">
      <w:pPr>
        <w:rPr>
          <w:szCs w:val="22"/>
          <w:lang w:val="en-CA"/>
        </w:rPr>
      </w:pPr>
      <w:r>
        <w:rPr>
          <w:szCs w:val="22"/>
          <w:lang w:val="en-CA"/>
        </w:rPr>
        <w:t>In addition, e</w:t>
      </w:r>
      <w:r w:rsidRPr="004369D4">
        <w:rPr>
          <w:szCs w:val="22"/>
          <w:lang w:val="en-CA"/>
        </w:rPr>
        <w:t xml:space="preserve">xternal input </w:t>
      </w:r>
      <w:r>
        <w:rPr>
          <w:szCs w:val="22"/>
          <w:lang w:val="en-CA"/>
        </w:rPr>
        <w:t>denoised image (reconstructed frame)</w:t>
      </w:r>
      <w:r w:rsidRPr="004369D4">
        <w:rPr>
          <w:szCs w:val="22"/>
          <w:lang w:val="en-CA"/>
        </w:rPr>
        <w:t xml:space="preserve"> generate</w:t>
      </w:r>
      <w:r>
        <w:rPr>
          <w:szCs w:val="22"/>
          <w:lang w:val="en-CA"/>
        </w:rPr>
        <w:t>s</w:t>
      </w:r>
      <w:r w:rsidRPr="004369D4">
        <w:rPr>
          <w:szCs w:val="22"/>
          <w:lang w:val="en-CA"/>
        </w:rPr>
        <w:t xml:space="preserve"> slightly higher amplitude of scaling factors compared with </w:t>
      </w:r>
      <w:r w:rsidR="00F422DF">
        <w:rPr>
          <w:szCs w:val="22"/>
          <w:lang w:val="en-CA"/>
        </w:rPr>
        <w:t xml:space="preserve">default </w:t>
      </w:r>
      <w:r w:rsidRPr="004369D4">
        <w:rPr>
          <w:szCs w:val="22"/>
          <w:lang w:val="en-CA"/>
        </w:rPr>
        <w:t>MCTF</w:t>
      </w:r>
      <w:r>
        <w:rPr>
          <w:szCs w:val="22"/>
          <w:lang w:val="en-CA"/>
        </w:rPr>
        <w:t xml:space="preserve"> </w:t>
      </w:r>
      <w:r w:rsidRPr="004369D4">
        <w:rPr>
          <w:szCs w:val="22"/>
          <w:lang w:val="en-CA"/>
        </w:rPr>
        <w:t>+</w:t>
      </w:r>
      <w:r>
        <w:rPr>
          <w:szCs w:val="22"/>
          <w:lang w:val="en-CA"/>
        </w:rPr>
        <w:t xml:space="preserve"> </w:t>
      </w:r>
      <w:del w:id="4" w:author="Pu, Fangjun" w:date="2022-04-22T14:26:00Z">
        <w:r w:rsidRPr="004369D4" w:rsidDel="00A241E7">
          <w:rPr>
            <w:szCs w:val="22"/>
            <w:lang w:val="en-CA"/>
          </w:rPr>
          <w:delText xml:space="preserve">Candy </w:delText>
        </w:r>
      </w:del>
      <w:ins w:id="5" w:author="Pu, Fangjun" w:date="2022-04-22T14:26:00Z">
        <w:r w:rsidR="00A241E7">
          <w:rPr>
            <w:szCs w:val="22"/>
            <w:lang w:val="en-CA"/>
          </w:rPr>
          <w:t>Canny</w:t>
        </w:r>
        <w:r w:rsidR="00A241E7" w:rsidRPr="004369D4">
          <w:rPr>
            <w:szCs w:val="22"/>
            <w:lang w:val="en-CA"/>
          </w:rPr>
          <w:t xml:space="preserve"> </w:t>
        </w:r>
      </w:ins>
      <w:r w:rsidRPr="004369D4">
        <w:rPr>
          <w:szCs w:val="22"/>
          <w:lang w:val="en-CA"/>
        </w:rPr>
        <w:t xml:space="preserve">method. </w:t>
      </w:r>
      <w:r>
        <w:rPr>
          <w:szCs w:val="22"/>
          <w:lang w:val="en-CA"/>
        </w:rPr>
        <w:t>Visually it</w:t>
      </w:r>
      <w:r w:rsidRPr="004369D4">
        <w:rPr>
          <w:szCs w:val="22"/>
          <w:lang w:val="en-CA"/>
        </w:rPr>
        <w:t xml:space="preserve"> </w:t>
      </w:r>
      <w:r w:rsidR="0027567B">
        <w:rPr>
          <w:szCs w:val="22"/>
          <w:lang w:val="en-CA"/>
        </w:rPr>
        <w:t>still gives better visual effect</w:t>
      </w:r>
      <w:r w:rsidRPr="004369D4">
        <w:rPr>
          <w:szCs w:val="22"/>
          <w:lang w:val="en-CA"/>
        </w:rPr>
        <w:t xml:space="preserve"> than </w:t>
      </w:r>
      <w:r>
        <w:rPr>
          <w:szCs w:val="22"/>
          <w:lang w:val="en-CA"/>
        </w:rPr>
        <w:t>the original film grain analysis approach</w:t>
      </w:r>
      <w:r w:rsidR="00FB4F03">
        <w:rPr>
          <w:szCs w:val="22"/>
          <w:lang w:val="en-CA"/>
        </w:rPr>
        <w:t xml:space="preserve"> (Figure 1.d)</w:t>
      </w:r>
      <w:r w:rsidRPr="004369D4">
        <w:rPr>
          <w:szCs w:val="22"/>
          <w:lang w:val="en-CA"/>
        </w:rPr>
        <w:t>.</w:t>
      </w:r>
    </w:p>
    <w:p w14:paraId="503F3271" w14:textId="237EEE65" w:rsidR="00925349" w:rsidRDefault="00925349" w:rsidP="009B7084">
      <w:pPr>
        <w:rPr>
          <w:szCs w:val="22"/>
          <w:lang w:val="en-CA"/>
        </w:rPr>
      </w:pPr>
    </w:p>
    <w:p w14:paraId="578C6E42" w14:textId="6505FE63" w:rsidR="00925349" w:rsidRDefault="00925349" w:rsidP="009B7084">
      <w:pPr>
        <w:rPr>
          <w:szCs w:val="22"/>
          <w:lang w:val="en-CA"/>
        </w:rPr>
      </w:pPr>
      <w:r>
        <w:rPr>
          <w:noProof/>
        </w:rPr>
        <w:drawing>
          <wp:inline distT="0" distB="0" distL="0" distR="0" wp14:anchorId="4F7FDCB3" wp14:editId="7EB0F077">
            <wp:extent cx="5943600" cy="33432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1FD113B" w14:textId="5801F9C4" w:rsidR="00925349" w:rsidRDefault="008B4B45" w:rsidP="008B4B45">
      <w:pPr>
        <w:jc w:val="center"/>
        <w:rPr>
          <w:szCs w:val="22"/>
          <w:lang w:val="en-CA"/>
        </w:rPr>
      </w:pPr>
      <w:r>
        <w:rPr>
          <w:szCs w:val="22"/>
          <w:lang w:val="en-CA"/>
        </w:rPr>
        <w:t xml:space="preserve">Figure 1.a. Decoded frame with QP32 of </w:t>
      </w:r>
      <w:proofErr w:type="spellStart"/>
      <w:r>
        <w:rPr>
          <w:szCs w:val="22"/>
          <w:lang w:val="en-CA"/>
        </w:rPr>
        <w:t>CrowdRun</w:t>
      </w:r>
      <w:proofErr w:type="spellEnd"/>
    </w:p>
    <w:p w14:paraId="4B467479" w14:textId="715E67F2" w:rsidR="00925349" w:rsidRDefault="00925349" w:rsidP="009B7084">
      <w:pPr>
        <w:rPr>
          <w:szCs w:val="22"/>
          <w:lang w:val="en-CA"/>
        </w:rPr>
      </w:pPr>
      <w:r>
        <w:rPr>
          <w:noProof/>
        </w:rPr>
        <w:lastRenderedPageBreak/>
        <w:drawing>
          <wp:inline distT="0" distB="0" distL="0" distR="0" wp14:anchorId="552D0043" wp14:editId="18EA58D3">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DC6B230" w14:textId="2443FCAF" w:rsidR="00925349" w:rsidRDefault="008B4B45" w:rsidP="008B4B45">
      <w:pPr>
        <w:jc w:val="center"/>
        <w:rPr>
          <w:szCs w:val="22"/>
          <w:lang w:val="en-CA"/>
        </w:rPr>
      </w:pPr>
      <w:r>
        <w:rPr>
          <w:szCs w:val="22"/>
          <w:lang w:val="en-CA"/>
        </w:rPr>
        <w:t xml:space="preserve">Figure 1.b. </w:t>
      </w:r>
      <w:r w:rsidRPr="008B4B45">
        <w:rPr>
          <w:szCs w:val="22"/>
          <w:lang w:val="en-CA"/>
        </w:rPr>
        <w:t xml:space="preserve">Synthesized </w:t>
      </w:r>
      <w:r>
        <w:rPr>
          <w:szCs w:val="22"/>
          <w:lang w:val="en-CA"/>
        </w:rPr>
        <w:t>frame with parameters derived from FGA in VTM-15.2</w:t>
      </w:r>
    </w:p>
    <w:p w14:paraId="03ADB2D1" w14:textId="19B06FF4" w:rsidR="00925349" w:rsidRDefault="00925349" w:rsidP="009B7084">
      <w:pPr>
        <w:rPr>
          <w:szCs w:val="22"/>
          <w:lang w:val="en-CA"/>
        </w:rPr>
      </w:pPr>
      <w:r>
        <w:rPr>
          <w:noProof/>
        </w:rPr>
        <w:drawing>
          <wp:inline distT="0" distB="0" distL="0" distR="0" wp14:anchorId="317FA8CC" wp14:editId="51753CF5">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5F41906D" w14:textId="2CB6B3E2" w:rsidR="008B4B45" w:rsidRDefault="008B4B45" w:rsidP="008B4B45">
      <w:pPr>
        <w:jc w:val="center"/>
        <w:rPr>
          <w:szCs w:val="22"/>
          <w:lang w:val="en-CA"/>
        </w:rPr>
      </w:pPr>
      <w:r>
        <w:rPr>
          <w:szCs w:val="22"/>
          <w:lang w:val="en-CA"/>
        </w:rPr>
        <w:t xml:space="preserve">Figure 1.c. </w:t>
      </w:r>
      <w:r w:rsidRPr="008B4B45">
        <w:rPr>
          <w:szCs w:val="22"/>
          <w:lang w:val="en-CA"/>
        </w:rPr>
        <w:t xml:space="preserve">Synthesized </w:t>
      </w:r>
      <w:r>
        <w:rPr>
          <w:szCs w:val="22"/>
          <w:lang w:val="en-CA"/>
        </w:rPr>
        <w:t xml:space="preserve">frame with parameters derived from </w:t>
      </w:r>
      <w:r w:rsidR="00AE23B4">
        <w:rPr>
          <w:szCs w:val="22"/>
          <w:lang w:val="en-CA"/>
        </w:rPr>
        <w:t xml:space="preserve">proposed </w:t>
      </w:r>
      <w:proofErr w:type="spellStart"/>
      <w:r>
        <w:rPr>
          <w:szCs w:val="22"/>
          <w:lang w:val="en-CA"/>
        </w:rPr>
        <w:t>MCTF+</w:t>
      </w:r>
      <w:del w:id="6" w:author="Pu, Fangjun" w:date="2022-04-22T14:26:00Z">
        <w:r w:rsidDel="00A241E7">
          <w:rPr>
            <w:szCs w:val="22"/>
            <w:lang w:val="en-CA"/>
          </w:rPr>
          <w:delText xml:space="preserve">Candy </w:delText>
        </w:r>
      </w:del>
      <w:ins w:id="7" w:author="Pu, Fangjun" w:date="2022-04-22T14:26:00Z">
        <w:r w:rsidR="00A241E7">
          <w:rPr>
            <w:szCs w:val="22"/>
            <w:lang w:val="en-CA"/>
          </w:rPr>
          <w:t>Canny</w:t>
        </w:r>
        <w:proofErr w:type="spellEnd"/>
        <w:r w:rsidR="00A241E7">
          <w:rPr>
            <w:szCs w:val="22"/>
            <w:lang w:val="en-CA"/>
          </w:rPr>
          <w:t xml:space="preserve"> </w:t>
        </w:r>
      </w:ins>
      <w:r>
        <w:rPr>
          <w:szCs w:val="22"/>
          <w:lang w:val="en-CA"/>
        </w:rPr>
        <w:t>method</w:t>
      </w:r>
    </w:p>
    <w:p w14:paraId="20C39B2A" w14:textId="3A7D2E1E" w:rsidR="00925349" w:rsidRDefault="00925349" w:rsidP="009B7084">
      <w:pPr>
        <w:rPr>
          <w:szCs w:val="22"/>
          <w:lang w:val="en-CA"/>
        </w:rPr>
      </w:pPr>
    </w:p>
    <w:p w14:paraId="6F5F00CC" w14:textId="2628CA83" w:rsidR="00925349" w:rsidRDefault="00925349" w:rsidP="009B7084">
      <w:pPr>
        <w:rPr>
          <w:szCs w:val="22"/>
          <w:lang w:val="en-CA"/>
        </w:rPr>
      </w:pPr>
      <w:r>
        <w:rPr>
          <w:noProof/>
        </w:rPr>
        <w:lastRenderedPageBreak/>
        <w:drawing>
          <wp:inline distT="0" distB="0" distL="0" distR="0" wp14:anchorId="6920E75D" wp14:editId="5F83924C">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0A53E86" w14:textId="7268561C" w:rsidR="008B4B45" w:rsidRDefault="008B4B45" w:rsidP="008B4B45">
      <w:pPr>
        <w:jc w:val="center"/>
        <w:rPr>
          <w:szCs w:val="22"/>
          <w:lang w:val="en-CA"/>
        </w:rPr>
      </w:pPr>
      <w:r>
        <w:rPr>
          <w:szCs w:val="22"/>
          <w:lang w:val="en-CA"/>
        </w:rPr>
        <w:t xml:space="preserve">Figure 1.d. </w:t>
      </w:r>
      <w:r w:rsidRPr="008B4B45">
        <w:rPr>
          <w:szCs w:val="22"/>
          <w:lang w:val="en-CA"/>
        </w:rPr>
        <w:t xml:space="preserve">Synthesized </w:t>
      </w:r>
      <w:r>
        <w:rPr>
          <w:szCs w:val="22"/>
          <w:lang w:val="en-CA"/>
        </w:rPr>
        <w:t>frame with parameters derived from external denoised image</w:t>
      </w:r>
      <w:r w:rsidR="0040226E">
        <w:rPr>
          <w:szCs w:val="22"/>
          <w:lang w:val="en-CA"/>
        </w:rPr>
        <w:t xml:space="preserve"> (rec QP22)</w:t>
      </w:r>
    </w:p>
    <w:p w14:paraId="05EDD8DD" w14:textId="77777777" w:rsidR="008B4B45" w:rsidRDefault="008B4B45" w:rsidP="009B7084">
      <w:pPr>
        <w:rPr>
          <w:szCs w:val="22"/>
          <w:lang w:val="en-CA"/>
        </w:rPr>
      </w:pPr>
    </w:p>
    <w:p w14:paraId="68519CBE" w14:textId="0BBB5297" w:rsidR="005E2E86" w:rsidRDefault="005E2E86" w:rsidP="00E74BC6">
      <w:pPr>
        <w:pStyle w:val="Heading1"/>
        <w:ind w:left="432" w:hanging="432"/>
        <w:rPr>
          <w:lang w:val="en-CA"/>
        </w:rPr>
      </w:pPr>
      <w:r>
        <w:rPr>
          <w:lang w:val="en-CA"/>
        </w:rPr>
        <w:t>Reference</w:t>
      </w:r>
    </w:p>
    <w:p w14:paraId="2F71C3C5" w14:textId="5905FDB0" w:rsidR="00392DA7" w:rsidRPr="000A5E27" w:rsidRDefault="00CB02DC" w:rsidP="00392DA7">
      <w:pPr>
        <w:pStyle w:val="ListParagraph"/>
        <w:numPr>
          <w:ilvl w:val="0"/>
          <w:numId w:val="33"/>
        </w:numPr>
        <w:rPr>
          <w:szCs w:val="22"/>
        </w:rPr>
      </w:pPr>
      <w:bookmarkStart w:id="8" w:name="_Ref84314956"/>
      <w:bookmarkStart w:id="9" w:name="_Ref83120195"/>
      <w:bookmarkStart w:id="10" w:name="_Ref83118742"/>
      <w:bookmarkStart w:id="11" w:name="_Ref77274273"/>
      <w:bookmarkStart w:id="12" w:name="_Ref83016964"/>
      <w:bookmarkStart w:id="13" w:name="_Ref77099942"/>
      <w:bookmarkStart w:id="14" w:name="_Ref77084943"/>
      <w:bookmarkStart w:id="15" w:name="_Ref77084462"/>
      <w:bookmarkStart w:id="16" w:name="_Ref77082918"/>
      <w:bookmarkStart w:id="17" w:name="_Ref37073276"/>
      <w:bookmarkStart w:id="18" w:name="_Ref83017064"/>
      <w:r w:rsidRPr="00CB02DC">
        <w:rPr>
          <w:szCs w:val="22"/>
        </w:rPr>
        <w:t xml:space="preserve">P. de Lagrange, E. Francois, Z. </w:t>
      </w:r>
      <w:proofErr w:type="spellStart"/>
      <w:r w:rsidRPr="00CB02DC">
        <w:rPr>
          <w:szCs w:val="22"/>
        </w:rPr>
        <w:t>Ameur</w:t>
      </w:r>
      <w:proofErr w:type="spellEnd"/>
      <w:r w:rsidRPr="00CB02DC">
        <w:rPr>
          <w:szCs w:val="22"/>
        </w:rPr>
        <w:t>, M. Radosavljević</w:t>
      </w:r>
      <w:r w:rsidR="00392DA7" w:rsidRPr="00CC38E4">
        <w:rPr>
          <w:szCs w:val="22"/>
        </w:rPr>
        <w:t xml:space="preserve">, </w:t>
      </w:r>
      <w:r w:rsidRPr="00CB02DC">
        <w:rPr>
          <w:szCs w:val="22"/>
        </w:rPr>
        <w:t>AHG13: Improvements of film grain analysis</w:t>
      </w:r>
      <w:r w:rsidR="00392DA7" w:rsidRPr="00CC38E4">
        <w:rPr>
          <w:szCs w:val="22"/>
        </w:rPr>
        <w:t xml:space="preserve">”, </w:t>
      </w:r>
      <w:r w:rsidR="00C05B8B" w:rsidRPr="00C05B8B">
        <w:rPr>
          <w:szCs w:val="22"/>
        </w:rPr>
        <w:t>JVET-Z0047</w:t>
      </w:r>
      <w:r w:rsidR="00392DA7" w:rsidRPr="00CC38E4">
        <w:rPr>
          <w:szCs w:val="22"/>
        </w:rPr>
        <w:t xml:space="preserve">, Teleconference, </w:t>
      </w:r>
      <w:r w:rsidR="00324DAA" w:rsidRPr="00324DAA">
        <w:rPr>
          <w:szCs w:val="22"/>
        </w:rPr>
        <w:t>20–29 March 2022</w:t>
      </w:r>
      <w:r w:rsidR="00392DA7" w:rsidRPr="00CC38E4">
        <w:rPr>
          <w:szCs w:val="22"/>
        </w:rPr>
        <w:t>.</w:t>
      </w:r>
      <w:bookmarkEnd w:id="8"/>
    </w:p>
    <w:p w14:paraId="5730B684" w14:textId="7FFD76F5" w:rsidR="00B37C03" w:rsidRPr="00CC38E4" w:rsidRDefault="008478FD" w:rsidP="00CC38E4">
      <w:pPr>
        <w:pStyle w:val="ListParagraph"/>
        <w:numPr>
          <w:ilvl w:val="0"/>
          <w:numId w:val="33"/>
        </w:numPr>
        <w:rPr>
          <w:szCs w:val="22"/>
        </w:rPr>
      </w:pPr>
      <w:bookmarkStart w:id="19" w:name="_Ref84314964"/>
      <w:r w:rsidRPr="008478FD">
        <w:rPr>
          <w:szCs w:val="22"/>
        </w:rPr>
        <w:t xml:space="preserve">F. Bossen, J. Boyce, X. Li, V. </w:t>
      </w:r>
      <w:proofErr w:type="spellStart"/>
      <w:r w:rsidRPr="008478FD">
        <w:rPr>
          <w:szCs w:val="22"/>
        </w:rPr>
        <w:t>Seregin</w:t>
      </w:r>
      <w:proofErr w:type="spellEnd"/>
      <w:r w:rsidRPr="008478FD">
        <w:rPr>
          <w:szCs w:val="22"/>
        </w:rPr>
        <w:t>, K. Sühring</w:t>
      </w:r>
      <w:r w:rsidR="00537951" w:rsidRPr="00CC38E4">
        <w:rPr>
          <w:szCs w:val="22"/>
        </w:rPr>
        <w:t>, “</w:t>
      </w:r>
      <w:r w:rsidRPr="008478FD">
        <w:rPr>
          <w:szCs w:val="22"/>
        </w:rPr>
        <w:t>VTM common test conditions and software reference configurations for SDR video</w:t>
      </w:r>
      <w:r w:rsidR="00537951" w:rsidRPr="00CC38E4">
        <w:rPr>
          <w:szCs w:val="22"/>
        </w:rPr>
        <w:t xml:space="preserve">”, </w:t>
      </w:r>
      <w:r w:rsidRPr="008478FD">
        <w:rPr>
          <w:szCs w:val="22"/>
        </w:rPr>
        <w:t>JVET-T2010</w:t>
      </w:r>
      <w:r w:rsidR="00537951" w:rsidRPr="00CC38E4">
        <w:rPr>
          <w:szCs w:val="22"/>
        </w:rPr>
        <w:t>, Teleconference, 7</w:t>
      </w:r>
      <w:r w:rsidR="00955692" w:rsidRPr="00955692">
        <w:rPr>
          <w:szCs w:val="22"/>
        </w:rPr>
        <w:t>–</w:t>
      </w:r>
      <w:r w:rsidR="00537951" w:rsidRPr="00CC38E4">
        <w:rPr>
          <w:szCs w:val="22"/>
        </w:rPr>
        <w:t>16 Oct. 2020.</w:t>
      </w:r>
      <w:bookmarkEnd w:id="9"/>
      <w:bookmarkEnd w:id="10"/>
      <w:bookmarkEnd w:id="11"/>
      <w:bookmarkEnd w:id="12"/>
      <w:bookmarkEnd w:id="13"/>
      <w:bookmarkEnd w:id="14"/>
      <w:bookmarkEnd w:id="15"/>
      <w:bookmarkEnd w:id="16"/>
      <w:bookmarkEnd w:id="17"/>
      <w:bookmarkEnd w:id="18"/>
      <w:bookmarkEnd w:id="19"/>
    </w:p>
    <w:sectPr w:rsidR="00B37C03" w:rsidRPr="00CC38E4"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3FC80" w14:textId="77777777" w:rsidR="00F02A4C" w:rsidRDefault="00F02A4C">
      <w:r>
        <w:separator/>
      </w:r>
    </w:p>
  </w:endnote>
  <w:endnote w:type="continuationSeparator" w:id="0">
    <w:p w14:paraId="1A9E8B9F" w14:textId="77777777" w:rsidR="00F02A4C" w:rsidRDefault="00F02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DBE656A" w:rsidR="00ED6271" w:rsidRPr="00C00DDE" w:rsidRDefault="00ED62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50906">
      <w:rPr>
        <w:rStyle w:val="PageNumber"/>
        <w:noProof/>
      </w:rPr>
      <w:t>2022-04-21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12DA2" w14:textId="77777777" w:rsidR="00F02A4C" w:rsidRDefault="00F02A4C">
      <w:r>
        <w:separator/>
      </w:r>
    </w:p>
  </w:footnote>
  <w:footnote w:type="continuationSeparator" w:id="0">
    <w:p w14:paraId="76386904" w14:textId="77777777" w:rsidR="00F02A4C" w:rsidRDefault="00F02A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66384"/>
    <w:multiLevelType w:val="hybridMultilevel"/>
    <w:tmpl w:val="016CEF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BD63C6D"/>
    <w:multiLevelType w:val="hybridMultilevel"/>
    <w:tmpl w:val="2408B334"/>
    <w:lvl w:ilvl="0" w:tplc="548CD05E">
      <w:start w:val="9"/>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B716FB"/>
    <w:multiLevelType w:val="hybridMultilevel"/>
    <w:tmpl w:val="485C473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EF021C1"/>
    <w:multiLevelType w:val="hybridMultilevel"/>
    <w:tmpl w:val="149E6A5C"/>
    <w:lvl w:ilvl="0" w:tplc="834202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AC339E"/>
    <w:multiLevelType w:val="hybridMultilevel"/>
    <w:tmpl w:val="C268C23E"/>
    <w:lvl w:ilvl="0" w:tplc="04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FBC1829"/>
    <w:multiLevelType w:val="hybridMultilevel"/>
    <w:tmpl w:val="828C9A9A"/>
    <w:lvl w:ilvl="0" w:tplc="AF1417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310F4C80"/>
    <w:multiLevelType w:val="hybridMultilevel"/>
    <w:tmpl w:val="202697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7305A24"/>
    <w:multiLevelType w:val="hybridMultilevel"/>
    <w:tmpl w:val="ACF82C0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378E0D09"/>
    <w:multiLevelType w:val="hybridMultilevel"/>
    <w:tmpl w:val="ADBA297C"/>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0040B3"/>
    <w:multiLevelType w:val="hybridMultilevel"/>
    <w:tmpl w:val="8CFE7AC0"/>
    <w:lvl w:ilvl="0" w:tplc="B4300F5C">
      <w:start w:val="5"/>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B4E68F6"/>
    <w:multiLevelType w:val="hybridMultilevel"/>
    <w:tmpl w:val="7F72B25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42724DD2"/>
    <w:multiLevelType w:val="hybridMultilevel"/>
    <w:tmpl w:val="2304C65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52E19DF"/>
    <w:multiLevelType w:val="hybridMultilevel"/>
    <w:tmpl w:val="56C2EC64"/>
    <w:lvl w:ilvl="0" w:tplc="BD32AB3C">
      <w:start w:val="1"/>
      <w:numFmt w:val="decimal"/>
      <w:lvlText w:val="[%1]"/>
      <w:lvlJc w:val="left"/>
      <w:pPr>
        <w:ind w:left="360" w:hanging="360"/>
      </w:pPr>
      <w:rPr>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54D7498"/>
    <w:multiLevelType w:val="hybridMultilevel"/>
    <w:tmpl w:val="817E5BD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9BE76C3"/>
    <w:multiLevelType w:val="hybridMultilevel"/>
    <w:tmpl w:val="8AE858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8" w15:restartNumberingAfterBreak="0">
    <w:nsid w:val="78F94955"/>
    <w:multiLevelType w:val="hybridMultilevel"/>
    <w:tmpl w:val="FFFAC974"/>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9" w15:restartNumberingAfterBreak="0">
    <w:nsid w:val="7B6E03F0"/>
    <w:multiLevelType w:val="hybridMultilevel"/>
    <w:tmpl w:val="74E272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7"/>
  </w:num>
  <w:num w:numId="3">
    <w:abstractNumId w:val="23"/>
  </w:num>
  <w:num w:numId="4">
    <w:abstractNumId w:val="20"/>
  </w:num>
  <w:num w:numId="5">
    <w:abstractNumId w:val="21"/>
  </w:num>
  <w:num w:numId="6">
    <w:abstractNumId w:val="10"/>
  </w:num>
  <w:num w:numId="7">
    <w:abstractNumId w:val="15"/>
  </w:num>
  <w:num w:numId="8">
    <w:abstractNumId w:val="10"/>
  </w:num>
  <w:num w:numId="9">
    <w:abstractNumId w:val="1"/>
  </w:num>
  <w:num w:numId="10">
    <w:abstractNumId w:val="9"/>
  </w:num>
  <w:num w:numId="11">
    <w:abstractNumId w:val="4"/>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5"/>
  </w:num>
  <w:num w:numId="15">
    <w:abstractNumId w:val="6"/>
  </w:num>
  <w:num w:numId="16">
    <w:abstractNumId w:val="16"/>
  </w:num>
  <w:num w:numId="17">
    <w:abstractNumId w:val="25"/>
  </w:num>
  <w:num w:numId="18">
    <w:abstractNumId w:val="28"/>
  </w:num>
  <w:num w:numId="19">
    <w:abstractNumId w:val="12"/>
  </w:num>
  <w:num w:numId="20">
    <w:abstractNumId w:val="18"/>
  </w:num>
  <w:num w:numId="21">
    <w:abstractNumId w:val="7"/>
  </w:num>
  <w:num w:numId="22">
    <w:abstractNumId w:val="8"/>
  </w:num>
  <w:num w:numId="23">
    <w:abstractNumId w:val="10"/>
  </w:num>
  <w:num w:numId="24">
    <w:abstractNumId w:val="26"/>
  </w:num>
  <w:num w:numId="25">
    <w:abstractNumId w:val="2"/>
  </w:num>
  <w:num w:numId="26">
    <w:abstractNumId w:val="14"/>
  </w:num>
  <w:num w:numId="27">
    <w:abstractNumId w:val="17"/>
  </w:num>
  <w:num w:numId="28">
    <w:abstractNumId w:val="29"/>
  </w:num>
  <w:num w:numId="29">
    <w:abstractNumId w:val="13"/>
  </w:num>
  <w:num w:numId="30">
    <w:abstractNumId w:val="19"/>
  </w:num>
  <w:num w:numId="31">
    <w:abstractNumId w:val="22"/>
  </w:num>
  <w:num w:numId="32">
    <w:abstractNumId w:val="3"/>
  </w:num>
  <w:num w:numId="3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u, Fangjun">
    <w15:presenceInfo w15:providerId="AD" w15:userId="S::fpu@dolby.com::b251ad37-6415-4c1a-a6b7-7d7342c934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597"/>
    <w:rsid w:val="00000794"/>
    <w:rsid w:val="000007C0"/>
    <w:rsid w:val="00000F9D"/>
    <w:rsid w:val="00006AD1"/>
    <w:rsid w:val="000074E0"/>
    <w:rsid w:val="00010BA6"/>
    <w:rsid w:val="00010D68"/>
    <w:rsid w:val="00011551"/>
    <w:rsid w:val="00011BF6"/>
    <w:rsid w:val="00014501"/>
    <w:rsid w:val="00015F58"/>
    <w:rsid w:val="000205D8"/>
    <w:rsid w:val="00021E06"/>
    <w:rsid w:val="00022F2E"/>
    <w:rsid w:val="000241F3"/>
    <w:rsid w:val="000308A3"/>
    <w:rsid w:val="0003097F"/>
    <w:rsid w:val="000316C5"/>
    <w:rsid w:val="00036824"/>
    <w:rsid w:val="000371C7"/>
    <w:rsid w:val="000374A0"/>
    <w:rsid w:val="00037EBC"/>
    <w:rsid w:val="000426A7"/>
    <w:rsid w:val="00043F66"/>
    <w:rsid w:val="0004543A"/>
    <w:rsid w:val="000458BC"/>
    <w:rsid w:val="00045C41"/>
    <w:rsid w:val="00046C03"/>
    <w:rsid w:val="0004753E"/>
    <w:rsid w:val="0005034A"/>
    <w:rsid w:val="00050906"/>
    <w:rsid w:val="00050A69"/>
    <w:rsid w:val="00051BD1"/>
    <w:rsid w:val="00053779"/>
    <w:rsid w:val="0005449A"/>
    <w:rsid w:val="00055AFC"/>
    <w:rsid w:val="00056C24"/>
    <w:rsid w:val="00060572"/>
    <w:rsid w:val="00060D8E"/>
    <w:rsid w:val="00062F83"/>
    <w:rsid w:val="00063811"/>
    <w:rsid w:val="0006494A"/>
    <w:rsid w:val="00065039"/>
    <w:rsid w:val="00065B9D"/>
    <w:rsid w:val="000661A8"/>
    <w:rsid w:val="0007097B"/>
    <w:rsid w:val="00073325"/>
    <w:rsid w:val="0007406E"/>
    <w:rsid w:val="00075394"/>
    <w:rsid w:val="0007555B"/>
    <w:rsid w:val="000758AE"/>
    <w:rsid w:val="0007614F"/>
    <w:rsid w:val="00081398"/>
    <w:rsid w:val="00083CFE"/>
    <w:rsid w:val="00084393"/>
    <w:rsid w:val="000865E1"/>
    <w:rsid w:val="00087C59"/>
    <w:rsid w:val="00090826"/>
    <w:rsid w:val="000909CB"/>
    <w:rsid w:val="00091B69"/>
    <w:rsid w:val="00092AF4"/>
    <w:rsid w:val="00093CF5"/>
    <w:rsid w:val="00093E29"/>
    <w:rsid w:val="00094479"/>
    <w:rsid w:val="00094DF3"/>
    <w:rsid w:val="000962AC"/>
    <w:rsid w:val="000A0237"/>
    <w:rsid w:val="000A0702"/>
    <w:rsid w:val="000A08A3"/>
    <w:rsid w:val="000A0D54"/>
    <w:rsid w:val="000A1F85"/>
    <w:rsid w:val="000A1FC2"/>
    <w:rsid w:val="000A2C07"/>
    <w:rsid w:val="000A5E27"/>
    <w:rsid w:val="000A783C"/>
    <w:rsid w:val="000A7A61"/>
    <w:rsid w:val="000B0C0F"/>
    <w:rsid w:val="000B0C50"/>
    <w:rsid w:val="000B1C6B"/>
    <w:rsid w:val="000B278B"/>
    <w:rsid w:val="000B4142"/>
    <w:rsid w:val="000B4FF9"/>
    <w:rsid w:val="000B53FC"/>
    <w:rsid w:val="000B7B30"/>
    <w:rsid w:val="000C0562"/>
    <w:rsid w:val="000C09AC"/>
    <w:rsid w:val="000C1644"/>
    <w:rsid w:val="000C202A"/>
    <w:rsid w:val="000C2BAA"/>
    <w:rsid w:val="000D07ED"/>
    <w:rsid w:val="000D4576"/>
    <w:rsid w:val="000D6133"/>
    <w:rsid w:val="000D6E79"/>
    <w:rsid w:val="000E00F3"/>
    <w:rsid w:val="000E02F0"/>
    <w:rsid w:val="000E0FAC"/>
    <w:rsid w:val="000E2676"/>
    <w:rsid w:val="000E2C37"/>
    <w:rsid w:val="000E3F61"/>
    <w:rsid w:val="000E71F2"/>
    <w:rsid w:val="000F158C"/>
    <w:rsid w:val="000F17D3"/>
    <w:rsid w:val="000F6D2A"/>
    <w:rsid w:val="000F755E"/>
    <w:rsid w:val="001008FD"/>
    <w:rsid w:val="00102F3D"/>
    <w:rsid w:val="001055EF"/>
    <w:rsid w:val="00110D2A"/>
    <w:rsid w:val="00114110"/>
    <w:rsid w:val="0011620F"/>
    <w:rsid w:val="001164B2"/>
    <w:rsid w:val="001178DD"/>
    <w:rsid w:val="0012030C"/>
    <w:rsid w:val="00120DDB"/>
    <w:rsid w:val="001225B1"/>
    <w:rsid w:val="0012272D"/>
    <w:rsid w:val="00124420"/>
    <w:rsid w:val="00124875"/>
    <w:rsid w:val="00124E38"/>
    <w:rsid w:val="0012580B"/>
    <w:rsid w:val="00126621"/>
    <w:rsid w:val="0013002C"/>
    <w:rsid w:val="001314CC"/>
    <w:rsid w:val="00131F90"/>
    <w:rsid w:val="00132F41"/>
    <w:rsid w:val="0013458C"/>
    <w:rsid w:val="00134840"/>
    <w:rsid w:val="0013526E"/>
    <w:rsid w:val="0014240D"/>
    <w:rsid w:val="001431D5"/>
    <w:rsid w:val="00146152"/>
    <w:rsid w:val="0015049A"/>
    <w:rsid w:val="00151FDC"/>
    <w:rsid w:val="00154949"/>
    <w:rsid w:val="00155526"/>
    <w:rsid w:val="00157AF2"/>
    <w:rsid w:val="001641E5"/>
    <w:rsid w:val="00164929"/>
    <w:rsid w:val="00166D9B"/>
    <w:rsid w:val="00171371"/>
    <w:rsid w:val="00175A24"/>
    <w:rsid w:val="0017661C"/>
    <w:rsid w:val="00176692"/>
    <w:rsid w:val="00180383"/>
    <w:rsid w:val="00180408"/>
    <w:rsid w:val="00185008"/>
    <w:rsid w:val="00187E58"/>
    <w:rsid w:val="001918BF"/>
    <w:rsid w:val="001A297E"/>
    <w:rsid w:val="001A368E"/>
    <w:rsid w:val="001A37F2"/>
    <w:rsid w:val="001A63E8"/>
    <w:rsid w:val="001A7329"/>
    <w:rsid w:val="001A7613"/>
    <w:rsid w:val="001A792F"/>
    <w:rsid w:val="001B091B"/>
    <w:rsid w:val="001B0C54"/>
    <w:rsid w:val="001B181F"/>
    <w:rsid w:val="001B25EB"/>
    <w:rsid w:val="001B28A4"/>
    <w:rsid w:val="001B36A3"/>
    <w:rsid w:val="001B45D8"/>
    <w:rsid w:val="001B4E28"/>
    <w:rsid w:val="001B5908"/>
    <w:rsid w:val="001B7C3A"/>
    <w:rsid w:val="001C119A"/>
    <w:rsid w:val="001C23AE"/>
    <w:rsid w:val="001C2FEF"/>
    <w:rsid w:val="001C3525"/>
    <w:rsid w:val="001C3AFB"/>
    <w:rsid w:val="001C4C37"/>
    <w:rsid w:val="001C5988"/>
    <w:rsid w:val="001D07F0"/>
    <w:rsid w:val="001D1BD2"/>
    <w:rsid w:val="001D2AC5"/>
    <w:rsid w:val="001D5CE6"/>
    <w:rsid w:val="001D6D5C"/>
    <w:rsid w:val="001E0248"/>
    <w:rsid w:val="001E02BE"/>
    <w:rsid w:val="001E158A"/>
    <w:rsid w:val="001E2BD5"/>
    <w:rsid w:val="001E2FB1"/>
    <w:rsid w:val="001E3B37"/>
    <w:rsid w:val="001E3E9C"/>
    <w:rsid w:val="001E665E"/>
    <w:rsid w:val="001F056E"/>
    <w:rsid w:val="001F1030"/>
    <w:rsid w:val="001F2151"/>
    <w:rsid w:val="001F2594"/>
    <w:rsid w:val="001F4386"/>
    <w:rsid w:val="001F5577"/>
    <w:rsid w:val="001F61D0"/>
    <w:rsid w:val="00200201"/>
    <w:rsid w:val="00201598"/>
    <w:rsid w:val="0020437E"/>
    <w:rsid w:val="00204788"/>
    <w:rsid w:val="00204C5F"/>
    <w:rsid w:val="002055A6"/>
    <w:rsid w:val="00206460"/>
    <w:rsid w:val="002069B4"/>
    <w:rsid w:val="002075C8"/>
    <w:rsid w:val="00211885"/>
    <w:rsid w:val="00213308"/>
    <w:rsid w:val="0021418B"/>
    <w:rsid w:val="002145D7"/>
    <w:rsid w:val="00214907"/>
    <w:rsid w:val="00215DFC"/>
    <w:rsid w:val="0021669A"/>
    <w:rsid w:val="002212DF"/>
    <w:rsid w:val="00221B2C"/>
    <w:rsid w:val="00222264"/>
    <w:rsid w:val="00222CD4"/>
    <w:rsid w:val="002243CE"/>
    <w:rsid w:val="00225016"/>
    <w:rsid w:val="002253CA"/>
    <w:rsid w:val="002264A6"/>
    <w:rsid w:val="00227BA7"/>
    <w:rsid w:val="0023011C"/>
    <w:rsid w:val="002303A3"/>
    <w:rsid w:val="00230F46"/>
    <w:rsid w:val="00235424"/>
    <w:rsid w:val="00236AFC"/>
    <w:rsid w:val="002375C1"/>
    <w:rsid w:val="00237EB3"/>
    <w:rsid w:val="002403A2"/>
    <w:rsid w:val="00240CA3"/>
    <w:rsid w:val="002426C4"/>
    <w:rsid w:val="00242E3A"/>
    <w:rsid w:val="00242F79"/>
    <w:rsid w:val="002463CA"/>
    <w:rsid w:val="00247E1E"/>
    <w:rsid w:val="00252520"/>
    <w:rsid w:val="0025293F"/>
    <w:rsid w:val="00252DE6"/>
    <w:rsid w:val="00257060"/>
    <w:rsid w:val="002574A3"/>
    <w:rsid w:val="00261344"/>
    <w:rsid w:val="00263398"/>
    <w:rsid w:val="00263B99"/>
    <w:rsid w:val="002647D8"/>
    <w:rsid w:val="00266F06"/>
    <w:rsid w:val="0027062D"/>
    <w:rsid w:val="00270BD6"/>
    <w:rsid w:val="00271A21"/>
    <w:rsid w:val="00271A61"/>
    <w:rsid w:val="002736B4"/>
    <w:rsid w:val="002744A3"/>
    <w:rsid w:val="002749BC"/>
    <w:rsid w:val="0027567B"/>
    <w:rsid w:val="00275BCF"/>
    <w:rsid w:val="00280613"/>
    <w:rsid w:val="002847E3"/>
    <w:rsid w:val="00286942"/>
    <w:rsid w:val="00291E36"/>
    <w:rsid w:val="00292257"/>
    <w:rsid w:val="00292865"/>
    <w:rsid w:val="00293ABC"/>
    <w:rsid w:val="00297801"/>
    <w:rsid w:val="002A1EBD"/>
    <w:rsid w:val="002A23A2"/>
    <w:rsid w:val="002A29DF"/>
    <w:rsid w:val="002A310E"/>
    <w:rsid w:val="002A3A22"/>
    <w:rsid w:val="002A54E0"/>
    <w:rsid w:val="002A6658"/>
    <w:rsid w:val="002A67D6"/>
    <w:rsid w:val="002B1595"/>
    <w:rsid w:val="002B191D"/>
    <w:rsid w:val="002B2E83"/>
    <w:rsid w:val="002B2EC9"/>
    <w:rsid w:val="002B3526"/>
    <w:rsid w:val="002B36B6"/>
    <w:rsid w:val="002B53A0"/>
    <w:rsid w:val="002B69D6"/>
    <w:rsid w:val="002B6A68"/>
    <w:rsid w:val="002C0E9F"/>
    <w:rsid w:val="002C1D47"/>
    <w:rsid w:val="002C235E"/>
    <w:rsid w:val="002C4530"/>
    <w:rsid w:val="002C7690"/>
    <w:rsid w:val="002D0AF6"/>
    <w:rsid w:val="002D0C22"/>
    <w:rsid w:val="002D337D"/>
    <w:rsid w:val="002D6286"/>
    <w:rsid w:val="002D77F8"/>
    <w:rsid w:val="002E08EB"/>
    <w:rsid w:val="002E0E76"/>
    <w:rsid w:val="002E27C7"/>
    <w:rsid w:val="002E5305"/>
    <w:rsid w:val="002E6A2E"/>
    <w:rsid w:val="002E70ED"/>
    <w:rsid w:val="002E7235"/>
    <w:rsid w:val="002F0878"/>
    <w:rsid w:val="002F164D"/>
    <w:rsid w:val="002F61ED"/>
    <w:rsid w:val="002F6513"/>
    <w:rsid w:val="002F676B"/>
    <w:rsid w:val="002F6FBD"/>
    <w:rsid w:val="00300263"/>
    <w:rsid w:val="003021BC"/>
    <w:rsid w:val="00304598"/>
    <w:rsid w:val="00306206"/>
    <w:rsid w:val="00307A14"/>
    <w:rsid w:val="00307FDD"/>
    <w:rsid w:val="00311648"/>
    <w:rsid w:val="00317D85"/>
    <w:rsid w:val="003210EB"/>
    <w:rsid w:val="003216E5"/>
    <w:rsid w:val="0032237D"/>
    <w:rsid w:val="00322DEC"/>
    <w:rsid w:val="00324DAA"/>
    <w:rsid w:val="00326ED0"/>
    <w:rsid w:val="00327C56"/>
    <w:rsid w:val="003315A1"/>
    <w:rsid w:val="00333336"/>
    <w:rsid w:val="00335B9E"/>
    <w:rsid w:val="00336C3C"/>
    <w:rsid w:val="0033724D"/>
    <w:rsid w:val="003373EC"/>
    <w:rsid w:val="00340213"/>
    <w:rsid w:val="00342974"/>
    <w:rsid w:val="00342FF4"/>
    <w:rsid w:val="003435D2"/>
    <w:rsid w:val="00344E5A"/>
    <w:rsid w:val="00346148"/>
    <w:rsid w:val="00347AA7"/>
    <w:rsid w:val="0035000F"/>
    <w:rsid w:val="003524B6"/>
    <w:rsid w:val="0035595D"/>
    <w:rsid w:val="00355D43"/>
    <w:rsid w:val="003572DC"/>
    <w:rsid w:val="00357C62"/>
    <w:rsid w:val="0036055C"/>
    <w:rsid w:val="0036062E"/>
    <w:rsid w:val="00362042"/>
    <w:rsid w:val="003621D8"/>
    <w:rsid w:val="003625AE"/>
    <w:rsid w:val="003627E8"/>
    <w:rsid w:val="00363577"/>
    <w:rsid w:val="003645D4"/>
    <w:rsid w:val="0036577E"/>
    <w:rsid w:val="00365C3E"/>
    <w:rsid w:val="0036692F"/>
    <w:rsid w:val="003669EA"/>
    <w:rsid w:val="00367072"/>
    <w:rsid w:val="0036746F"/>
    <w:rsid w:val="003706CC"/>
    <w:rsid w:val="00370BBA"/>
    <w:rsid w:val="00374130"/>
    <w:rsid w:val="00374342"/>
    <w:rsid w:val="003763D6"/>
    <w:rsid w:val="00377710"/>
    <w:rsid w:val="00380A7B"/>
    <w:rsid w:val="00386590"/>
    <w:rsid w:val="00390BEB"/>
    <w:rsid w:val="003914E4"/>
    <w:rsid w:val="00392DA7"/>
    <w:rsid w:val="003949EF"/>
    <w:rsid w:val="003964B0"/>
    <w:rsid w:val="003A020C"/>
    <w:rsid w:val="003A0266"/>
    <w:rsid w:val="003A2100"/>
    <w:rsid w:val="003A2786"/>
    <w:rsid w:val="003A2D8E"/>
    <w:rsid w:val="003A30F5"/>
    <w:rsid w:val="003A61C4"/>
    <w:rsid w:val="003A7179"/>
    <w:rsid w:val="003A7CE6"/>
    <w:rsid w:val="003B0267"/>
    <w:rsid w:val="003B30E7"/>
    <w:rsid w:val="003B54A5"/>
    <w:rsid w:val="003B7549"/>
    <w:rsid w:val="003C20E4"/>
    <w:rsid w:val="003C721A"/>
    <w:rsid w:val="003D0BF8"/>
    <w:rsid w:val="003D1741"/>
    <w:rsid w:val="003D4B0A"/>
    <w:rsid w:val="003D6342"/>
    <w:rsid w:val="003D7274"/>
    <w:rsid w:val="003E3FBD"/>
    <w:rsid w:val="003E51C1"/>
    <w:rsid w:val="003E6F90"/>
    <w:rsid w:val="003E73ED"/>
    <w:rsid w:val="003F1837"/>
    <w:rsid w:val="003F4FCB"/>
    <w:rsid w:val="003F5180"/>
    <w:rsid w:val="003F5D0F"/>
    <w:rsid w:val="003F702A"/>
    <w:rsid w:val="0040045A"/>
    <w:rsid w:val="0040226E"/>
    <w:rsid w:val="004058F7"/>
    <w:rsid w:val="004060B2"/>
    <w:rsid w:val="00407541"/>
    <w:rsid w:val="00407CA5"/>
    <w:rsid w:val="00414101"/>
    <w:rsid w:val="00415F31"/>
    <w:rsid w:val="004219CF"/>
    <w:rsid w:val="004234F0"/>
    <w:rsid w:val="00426000"/>
    <w:rsid w:val="004267E2"/>
    <w:rsid w:val="00427A57"/>
    <w:rsid w:val="00427EEC"/>
    <w:rsid w:val="004313E3"/>
    <w:rsid w:val="004315B5"/>
    <w:rsid w:val="00432C63"/>
    <w:rsid w:val="00432EB7"/>
    <w:rsid w:val="004336E3"/>
    <w:rsid w:val="0043385F"/>
    <w:rsid w:val="00433DDB"/>
    <w:rsid w:val="00435A29"/>
    <w:rsid w:val="004369D4"/>
    <w:rsid w:val="00437361"/>
    <w:rsid w:val="00437448"/>
    <w:rsid w:val="00437619"/>
    <w:rsid w:val="00446B17"/>
    <w:rsid w:val="00453D9F"/>
    <w:rsid w:val="00461405"/>
    <w:rsid w:val="00463EC7"/>
    <w:rsid w:val="00464ACD"/>
    <w:rsid w:val="00465A1E"/>
    <w:rsid w:val="0046684A"/>
    <w:rsid w:val="00471147"/>
    <w:rsid w:val="00475CD0"/>
    <w:rsid w:val="004825B3"/>
    <w:rsid w:val="00483795"/>
    <w:rsid w:val="0048390A"/>
    <w:rsid w:val="00483A18"/>
    <w:rsid w:val="00483D4B"/>
    <w:rsid w:val="00484ED4"/>
    <w:rsid w:val="00487885"/>
    <w:rsid w:val="00487DE8"/>
    <w:rsid w:val="00491B05"/>
    <w:rsid w:val="0049445A"/>
    <w:rsid w:val="004957D9"/>
    <w:rsid w:val="00495BC2"/>
    <w:rsid w:val="00495C99"/>
    <w:rsid w:val="004976E9"/>
    <w:rsid w:val="00497FD7"/>
    <w:rsid w:val="004A0BBA"/>
    <w:rsid w:val="004A2A63"/>
    <w:rsid w:val="004A4B0C"/>
    <w:rsid w:val="004A4DF7"/>
    <w:rsid w:val="004A5838"/>
    <w:rsid w:val="004A5AA2"/>
    <w:rsid w:val="004B1BDE"/>
    <w:rsid w:val="004B210C"/>
    <w:rsid w:val="004B42F2"/>
    <w:rsid w:val="004B6170"/>
    <w:rsid w:val="004B699E"/>
    <w:rsid w:val="004C218F"/>
    <w:rsid w:val="004C2B0C"/>
    <w:rsid w:val="004C3355"/>
    <w:rsid w:val="004C3E02"/>
    <w:rsid w:val="004C5713"/>
    <w:rsid w:val="004C64D2"/>
    <w:rsid w:val="004D06AA"/>
    <w:rsid w:val="004D3A3A"/>
    <w:rsid w:val="004D405F"/>
    <w:rsid w:val="004D4C9B"/>
    <w:rsid w:val="004D59DB"/>
    <w:rsid w:val="004E0A20"/>
    <w:rsid w:val="004E21BD"/>
    <w:rsid w:val="004E2FF8"/>
    <w:rsid w:val="004E4F4F"/>
    <w:rsid w:val="004E6789"/>
    <w:rsid w:val="004E780A"/>
    <w:rsid w:val="004F2591"/>
    <w:rsid w:val="004F384F"/>
    <w:rsid w:val="004F61E3"/>
    <w:rsid w:val="004F69AD"/>
    <w:rsid w:val="005009DC"/>
    <w:rsid w:val="00502E10"/>
    <w:rsid w:val="0050330D"/>
    <w:rsid w:val="0050354E"/>
    <w:rsid w:val="00504186"/>
    <w:rsid w:val="00506BAF"/>
    <w:rsid w:val="0051015C"/>
    <w:rsid w:val="0051228E"/>
    <w:rsid w:val="00512346"/>
    <w:rsid w:val="005135B4"/>
    <w:rsid w:val="0051603A"/>
    <w:rsid w:val="00516CF1"/>
    <w:rsid w:val="005235C6"/>
    <w:rsid w:val="00523A0B"/>
    <w:rsid w:val="00524545"/>
    <w:rsid w:val="00525272"/>
    <w:rsid w:val="0052571D"/>
    <w:rsid w:val="00525D9C"/>
    <w:rsid w:val="00526759"/>
    <w:rsid w:val="00527EA0"/>
    <w:rsid w:val="00531AE9"/>
    <w:rsid w:val="00532D9B"/>
    <w:rsid w:val="00535438"/>
    <w:rsid w:val="00536188"/>
    <w:rsid w:val="00537951"/>
    <w:rsid w:val="005401FF"/>
    <w:rsid w:val="00543793"/>
    <w:rsid w:val="0054728E"/>
    <w:rsid w:val="00550A66"/>
    <w:rsid w:val="00550DA7"/>
    <w:rsid w:val="00551DE6"/>
    <w:rsid w:val="00552C26"/>
    <w:rsid w:val="00552D71"/>
    <w:rsid w:val="00552F46"/>
    <w:rsid w:val="00560973"/>
    <w:rsid w:val="00561FD3"/>
    <w:rsid w:val="00564B44"/>
    <w:rsid w:val="00567212"/>
    <w:rsid w:val="00567EC7"/>
    <w:rsid w:val="00570013"/>
    <w:rsid w:val="00570D72"/>
    <w:rsid w:val="00574743"/>
    <w:rsid w:val="0057516A"/>
    <w:rsid w:val="005753EC"/>
    <w:rsid w:val="005801A2"/>
    <w:rsid w:val="00580F28"/>
    <w:rsid w:val="00583086"/>
    <w:rsid w:val="00583208"/>
    <w:rsid w:val="0058513F"/>
    <w:rsid w:val="00585B96"/>
    <w:rsid w:val="00586310"/>
    <w:rsid w:val="0058638B"/>
    <w:rsid w:val="00587B6E"/>
    <w:rsid w:val="00590F79"/>
    <w:rsid w:val="005911E4"/>
    <w:rsid w:val="0059136E"/>
    <w:rsid w:val="0059241E"/>
    <w:rsid w:val="005952A5"/>
    <w:rsid w:val="005953C7"/>
    <w:rsid w:val="00595866"/>
    <w:rsid w:val="005966BD"/>
    <w:rsid w:val="00597EB0"/>
    <w:rsid w:val="005A06F7"/>
    <w:rsid w:val="005A1FEC"/>
    <w:rsid w:val="005A33A1"/>
    <w:rsid w:val="005B217D"/>
    <w:rsid w:val="005B2954"/>
    <w:rsid w:val="005B4479"/>
    <w:rsid w:val="005B5B20"/>
    <w:rsid w:val="005C0947"/>
    <w:rsid w:val="005C385F"/>
    <w:rsid w:val="005C44A5"/>
    <w:rsid w:val="005C68C4"/>
    <w:rsid w:val="005C7C26"/>
    <w:rsid w:val="005D059F"/>
    <w:rsid w:val="005D2089"/>
    <w:rsid w:val="005D2D8C"/>
    <w:rsid w:val="005D7714"/>
    <w:rsid w:val="005D7C32"/>
    <w:rsid w:val="005E112E"/>
    <w:rsid w:val="005E1AC6"/>
    <w:rsid w:val="005E2E86"/>
    <w:rsid w:val="005E31E5"/>
    <w:rsid w:val="005E352D"/>
    <w:rsid w:val="005E3F2B"/>
    <w:rsid w:val="005E65F9"/>
    <w:rsid w:val="005F0CFD"/>
    <w:rsid w:val="005F1B54"/>
    <w:rsid w:val="005F2117"/>
    <w:rsid w:val="005F6116"/>
    <w:rsid w:val="005F6F1B"/>
    <w:rsid w:val="006060DD"/>
    <w:rsid w:val="0060611E"/>
    <w:rsid w:val="006064D1"/>
    <w:rsid w:val="006079DE"/>
    <w:rsid w:val="00611467"/>
    <w:rsid w:val="0061452F"/>
    <w:rsid w:val="00614738"/>
    <w:rsid w:val="00615995"/>
    <w:rsid w:val="00616155"/>
    <w:rsid w:val="00624B33"/>
    <w:rsid w:val="0062577D"/>
    <w:rsid w:val="0063041A"/>
    <w:rsid w:val="00630549"/>
    <w:rsid w:val="0063094D"/>
    <w:rsid w:val="00630AA2"/>
    <w:rsid w:val="00631D8B"/>
    <w:rsid w:val="00632CB4"/>
    <w:rsid w:val="00633469"/>
    <w:rsid w:val="0063486F"/>
    <w:rsid w:val="00637B69"/>
    <w:rsid w:val="00641840"/>
    <w:rsid w:val="00646707"/>
    <w:rsid w:val="00650C7C"/>
    <w:rsid w:val="006534EC"/>
    <w:rsid w:val="00653F4F"/>
    <w:rsid w:val="006545D5"/>
    <w:rsid w:val="00654CF7"/>
    <w:rsid w:val="00656486"/>
    <w:rsid w:val="00657F7E"/>
    <w:rsid w:val="00661B70"/>
    <w:rsid w:val="006623D1"/>
    <w:rsid w:val="00662E58"/>
    <w:rsid w:val="0066307B"/>
    <w:rsid w:val="0066378F"/>
    <w:rsid w:val="006637F2"/>
    <w:rsid w:val="006642A5"/>
    <w:rsid w:val="00664DCF"/>
    <w:rsid w:val="006665A0"/>
    <w:rsid w:val="00666729"/>
    <w:rsid w:val="00672C58"/>
    <w:rsid w:val="00674567"/>
    <w:rsid w:val="00676EC5"/>
    <w:rsid w:val="006779BA"/>
    <w:rsid w:val="00677EA0"/>
    <w:rsid w:val="00680ABB"/>
    <w:rsid w:val="00680BC2"/>
    <w:rsid w:val="00682681"/>
    <w:rsid w:val="00683C58"/>
    <w:rsid w:val="006851AC"/>
    <w:rsid w:val="00690112"/>
    <w:rsid w:val="006903E4"/>
    <w:rsid w:val="006920BE"/>
    <w:rsid w:val="00697FE9"/>
    <w:rsid w:val="006A0E5C"/>
    <w:rsid w:val="006A0EFB"/>
    <w:rsid w:val="006A176C"/>
    <w:rsid w:val="006A48E6"/>
    <w:rsid w:val="006A4967"/>
    <w:rsid w:val="006B0910"/>
    <w:rsid w:val="006B1555"/>
    <w:rsid w:val="006B2139"/>
    <w:rsid w:val="006B4889"/>
    <w:rsid w:val="006B4D92"/>
    <w:rsid w:val="006B5EC3"/>
    <w:rsid w:val="006B7529"/>
    <w:rsid w:val="006B78E0"/>
    <w:rsid w:val="006C14E5"/>
    <w:rsid w:val="006C2569"/>
    <w:rsid w:val="006C2896"/>
    <w:rsid w:val="006C36D2"/>
    <w:rsid w:val="006C503D"/>
    <w:rsid w:val="006C5C7C"/>
    <w:rsid w:val="006C5D39"/>
    <w:rsid w:val="006C6A5C"/>
    <w:rsid w:val="006D0758"/>
    <w:rsid w:val="006D177B"/>
    <w:rsid w:val="006D2F16"/>
    <w:rsid w:val="006D3CC6"/>
    <w:rsid w:val="006D50A8"/>
    <w:rsid w:val="006D6D9B"/>
    <w:rsid w:val="006D7C92"/>
    <w:rsid w:val="006E15EF"/>
    <w:rsid w:val="006E195B"/>
    <w:rsid w:val="006E2810"/>
    <w:rsid w:val="006E2E2C"/>
    <w:rsid w:val="006E4B4E"/>
    <w:rsid w:val="006E5417"/>
    <w:rsid w:val="006E5A0D"/>
    <w:rsid w:val="006E5FCA"/>
    <w:rsid w:val="006E73A0"/>
    <w:rsid w:val="006E7690"/>
    <w:rsid w:val="006F0794"/>
    <w:rsid w:val="006F1DBE"/>
    <w:rsid w:val="006F5F30"/>
    <w:rsid w:val="006F7000"/>
    <w:rsid w:val="006F7528"/>
    <w:rsid w:val="00700E0A"/>
    <w:rsid w:val="007023DE"/>
    <w:rsid w:val="0070319F"/>
    <w:rsid w:val="00703E12"/>
    <w:rsid w:val="0070502C"/>
    <w:rsid w:val="0071053C"/>
    <w:rsid w:val="00712F60"/>
    <w:rsid w:val="00715C4F"/>
    <w:rsid w:val="007178DA"/>
    <w:rsid w:val="00717A5E"/>
    <w:rsid w:val="00717E8F"/>
    <w:rsid w:val="00720E3B"/>
    <w:rsid w:val="0072128E"/>
    <w:rsid w:val="007225B2"/>
    <w:rsid w:val="00724F89"/>
    <w:rsid w:val="00727654"/>
    <w:rsid w:val="00727A89"/>
    <w:rsid w:val="00727DD0"/>
    <w:rsid w:val="00732A6E"/>
    <w:rsid w:val="00732C13"/>
    <w:rsid w:val="00737F5C"/>
    <w:rsid w:val="007429E8"/>
    <w:rsid w:val="0074393F"/>
    <w:rsid w:val="00745F6B"/>
    <w:rsid w:val="0075175B"/>
    <w:rsid w:val="0075585E"/>
    <w:rsid w:val="00755A59"/>
    <w:rsid w:val="00762ECA"/>
    <w:rsid w:val="007636E1"/>
    <w:rsid w:val="007642C1"/>
    <w:rsid w:val="00764A17"/>
    <w:rsid w:val="0076505B"/>
    <w:rsid w:val="00767217"/>
    <w:rsid w:val="00770571"/>
    <w:rsid w:val="00771583"/>
    <w:rsid w:val="00771BA8"/>
    <w:rsid w:val="007731DC"/>
    <w:rsid w:val="00775E38"/>
    <w:rsid w:val="007768FF"/>
    <w:rsid w:val="007773E6"/>
    <w:rsid w:val="00780F43"/>
    <w:rsid w:val="00781512"/>
    <w:rsid w:val="007824D3"/>
    <w:rsid w:val="00782A3A"/>
    <w:rsid w:val="007830BE"/>
    <w:rsid w:val="007834AB"/>
    <w:rsid w:val="00785388"/>
    <w:rsid w:val="0079110E"/>
    <w:rsid w:val="00793671"/>
    <w:rsid w:val="00795B28"/>
    <w:rsid w:val="00796EE3"/>
    <w:rsid w:val="00797B65"/>
    <w:rsid w:val="007A0810"/>
    <w:rsid w:val="007A371B"/>
    <w:rsid w:val="007A55AA"/>
    <w:rsid w:val="007A582B"/>
    <w:rsid w:val="007A686E"/>
    <w:rsid w:val="007A7D29"/>
    <w:rsid w:val="007B1634"/>
    <w:rsid w:val="007B3686"/>
    <w:rsid w:val="007B3752"/>
    <w:rsid w:val="007B4AB8"/>
    <w:rsid w:val="007B6133"/>
    <w:rsid w:val="007B626A"/>
    <w:rsid w:val="007C081C"/>
    <w:rsid w:val="007C2FD1"/>
    <w:rsid w:val="007C433F"/>
    <w:rsid w:val="007C46BA"/>
    <w:rsid w:val="007C59F8"/>
    <w:rsid w:val="007C5F1B"/>
    <w:rsid w:val="007C6EB0"/>
    <w:rsid w:val="007D1181"/>
    <w:rsid w:val="007D3AAA"/>
    <w:rsid w:val="007D5B49"/>
    <w:rsid w:val="007D5D2D"/>
    <w:rsid w:val="007E01A3"/>
    <w:rsid w:val="007F0E75"/>
    <w:rsid w:val="007F12DC"/>
    <w:rsid w:val="007F1F8B"/>
    <w:rsid w:val="007F472A"/>
    <w:rsid w:val="007F489B"/>
    <w:rsid w:val="007F4A8A"/>
    <w:rsid w:val="007F565D"/>
    <w:rsid w:val="007F6205"/>
    <w:rsid w:val="007F67A1"/>
    <w:rsid w:val="008004F3"/>
    <w:rsid w:val="00800A9B"/>
    <w:rsid w:val="00801A7B"/>
    <w:rsid w:val="0080415E"/>
    <w:rsid w:val="00805462"/>
    <w:rsid w:val="00805622"/>
    <w:rsid w:val="00806891"/>
    <w:rsid w:val="00811C05"/>
    <w:rsid w:val="00812ADD"/>
    <w:rsid w:val="008206C8"/>
    <w:rsid w:val="008240D0"/>
    <w:rsid w:val="00825E60"/>
    <w:rsid w:val="0083291E"/>
    <w:rsid w:val="00834C48"/>
    <w:rsid w:val="008364F2"/>
    <w:rsid w:val="008367AD"/>
    <w:rsid w:val="00836DBE"/>
    <w:rsid w:val="0083729C"/>
    <w:rsid w:val="008448AF"/>
    <w:rsid w:val="00844E00"/>
    <w:rsid w:val="00844E50"/>
    <w:rsid w:val="008460DF"/>
    <w:rsid w:val="008478FD"/>
    <w:rsid w:val="00847CF2"/>
    <w:rsid w:val="008509BD"/>
    <w:rsid w:val="00852190"/>
    <w:rsid w:val="008537D7"/>
    <w:rsid w:val="00853F1E"/>
    <w:rsid w:val="00856104"/>
    <w:rsid w:val="0086387C"/>
    <w:rsid w:val="00865A81"/>
    <w:rsid w:val="0086622E"/>
    <w:rsid w:val="008713FA"/>
    <w:rsid w:val="00872D58"/>
    <w:rsid w:val="00874019"/>
    <w:rsid w:val="00874094"/>
    <w:rsid w:val="00874A6C"/>
    <w:rsid w:val="008763FF"/>
    <w:rsid w:val="00876C65"/>
    <w:rsid w:val="00882F72"/>
    <w:rsid w:val="0088539D"/>
    <w:rsid w:val="0089022F"/>
    <w:rsid w:val="00891FE6"/>
    <w:rsid w:val="00893B23"/>
    <w:rsid w:val="00893DC4"/>
    <w:rsid w:val="00894205"/>
    <w:rsid w:val="00894544"/>
    <w:rsid w:val="00897DF1"/>
    <w:rsid w:val="008A033B"/>
    <w:rsid w:val="008A0B1D"/>
    <w:rsid w:val="008A4344"/>
    <w:rsid w:val="008A4B4C"/>
    <w:rsid w:val="008A574C"/>
    <w:rsid w:val="008A5800"/>
    <w:rsid w:val="008A5C8C"/>
    <w:rsid w:val="008A6A46"/>
    <w:rsid w:val="008A7226"/>
    <w:rsid w:val="008B122B"/>
    <w:rsid w:val="008B18BE"/>
    <w:rsid w:val="008B200D"/>
    <w:rsid w:val="008B4B45"/>
    <w:rsid w:val="008B7E85"/>
    <w:rsid w:val="008C239F"/>
    <w:rsid w:val="008C2737"/>
    <w:rsid w:val="008C34E8"/>
    <w:rsid w:val="008C50AE"/>
    <w:rsid w:val="008C6BDF"/>
    <w:rsid w:val="008D06A5"/>
    <w:rsid w:val="008D1F69"/>
    <w:rsid w:val="008D3858"/>
    <w:rsid w:val="008D5F8D"/>
    <w:rsid w:val="008E0DA4"/>
    <w:rsid w:val="008E223B"/>
    <w:rsid w:val="008E4712"/>
    <w:rsid w:val="008E480C"/>
    <w:rsid w:val="008E5E46"/>
    <w:rsid w:val="008F1653"/>
    <w:rsid w:val="008F4AD6"/>
    <w:rsid w:val="008F726C"/>
    <w:rsid w:val="008F72CD"/>
    <w:rsid w:val="00901CEE"/>
    <w:rsid w:val="00902079"/>
    <w:rsid w:val="00902344"/>
    <w:rsid w:val="0090403D"/>
    <w:rsid w:val="00905058"/>
    <w:rsid w:val="00906902"/>
    <w:rsid w:val="00907757"/>
    <w:rsid w:val="00907879"/>
    <w:rsid w:val="0091050F"/>
    <w:rsid w:val="00910848"/>
    <w:rsid w:val="00912CEB"/>
    <w:rsid w:val="009153DB"/>
    <w:rsid w:val="009212B0"/>
    <w:rsid w:val="00921FA1"/>
    <w:rsid w:val="009234A5"/>
    <w:rsid w:val="0092515A"/>
    <w:rsid w:val="00925349"/>
    <w:rsid w:val="009310BC"/>
    <w:rsid w:val="00931FD6"/>
    <w:rsid w:val="00933453"/>
    <w:rsid w:val="009336F7"/>
    <w:rsid w:val="00935148"/>
    <w:rsid w:val="00936134"/>
    <w:rsid w:val="0093636C"/>
    <w:rsid w:val="009374A7"/>
    <w:rsid w:val="00937F03"/>
    <w:rsid w:val="00941A0C"/>
    <w:rsid w:val="009548FE"/>
    <w:rsid w:val="00955692"/>
    <w:rsid w:val="00955F6D"/>
    <w:rsid w:val="0095703E"/>
    <w:rsid w:val="0095781D"/>
    <w:rsid w:val="00957AE6"/>
    <w:rsid w:val="009609CD"/>
    <w:rsid w:val="00963278"/>
    <w:rsid w:val="00963D21"/>
    <w:rsid w:val="009640E4"/>
    <w:rsid w:val="00967488"/>
    <w:rsid w:val="009674A8"/>
    <w:rsid w:val="00975B78"/>
    <w:rsid w:val="00977C16"/>
    <w:rsid w:val="0098551D"/>
    <w:rsid w:val="00985DCB"/>
    <w:rsid w:val="00990452"/>
    <w:rsid w:val="0099164D"/>
    <w:rsid w:val="0099518F"/>
    <w:rsid w:val="009953AD"/>
    <w:rsid w:val="009A107A"/>
    <w:rsid w:val="009A1438"/>
    <w:rsid w:val="009A2E56"/>
    <w:rsid w:val="009A523D"/>
    <w:rsid w:val="009A7969"/>
    <w:rsid w:val="009B02A1"/>
    <w:rsid w:val="009B3361"/>
    <w:rsid w:val="009B4F4A"/>
    <w:rsid w:val="009B62CD"/>
    <w:rsid w:val="009B684C"/>
    <w:rsid w:val="009B700A"/>
    <w:rsid w:val="009B7084"/>
    <w:rsid w:val="009B7F3F"/>
    <w:rsid w:val="009C5FEA"/>
    <w:rsid w:val="009C6598"/>
    <w:rsid w:val="009C70AA"/>
    <w:rsid w:val="009C71C7"/>
    <w:rsid w:val="009D02E3"/>
    <w:rsid w:val="009D06D8"/>
    <w:rsid w:val="009D243E"/>
    <w:rsid w:val="009D46B9"/>
    <w:rsid w:val="009D7CE6"/>
    <w:rsid w:val="009E03F8"/>
    <w:rsid w:val="009E1BB7"/>
    <w:rsid w:val="009E365C"/>
    <w:rsid w:val="009E40B9"/>
    <w:rsid w:val="009E448E"/>
    <w:rsid w:val="009E5A6A"/>
    <w:rsid w:val="009E5BD0"/>
    <w:rsid w:val="009E768A"/>
    <w:rsid w:val="009E7D2E"/>
    <w:rsid w:val="009F04D5"/>
    <w:rsid w:val="009F3CA8"/>
    <w:rsid w:val="009F496B"/>
    <w:rsid w:val="009F5907"/>
    <w:rsid w:val="009F6E37"/>
    <w:rsid w:val="00A008DB"/>
    <w:rsid w:val="00A01439"/>
    <w:rsid w:val="00A01AEB"/>
    <w:rsid w:val="00A02E61"/>
    <w:rsid w:val="00A02FFA"/>
    <w:rsid w:val="00A05CFF"/>
    <w:rsid w:val="00A068B8"/>
    <w:rsid w:val="00A10DD3"/>
    <w:rsid w:val="00A10F71"/>
    <w:rsid w:val="00A12562"/>
    <w:rsid w:val="00A13048"/>
    <w:rsid w:val="00A14115"/>
    <w:rsid w:val="00A155AF"/>
    <w:rsid w:val="00A15701"/>
    <w:rsid w:val="00A241DA"/>
    <w:rsid w:val="00A241E7"/>
    <w:rsid w:val="00A2572E"/>
    <w:rsid w:val="00A3617F"/>
    <w:rsid w:val="00A372FA"/>
    <w:rsid w:val="00A40323"/>
    <w:rsid w:val="00A40708"/>
    <w:rsid w:val="00A42F2C"/>
    <w:rsid w:val="00A4424B"/>
    <w:rsid w:val="00A46843"/>
    <w:rsid w:val="00A46DF9"/>
    <w:rsid w:val="00A53214"/>
    <w:rsid w:val="00A532C5"/>
    <w:rsid w:val="00A53FC1"/>
    <w:rsid w:val="00A55B77"/>
    <w:rsid w:val="00A56B97"/>
    <w:rsid w:val="00A6093D"/>
    <w:rsid w:val="00A613D9"/>
    <w:rsid w:val="00A637B2"/>
    <w:rsid w:val="00A6608C"/>
    <w:rsid w:val="00A67092"/>
    <w:rsid w:val="00A703CE"/>
    <w:rsid w:val="00A7143A"/>
    <w:rsid w:val="00A72017"/>
    <w:rsid w:val="00A75AE8"/>
    <w:rsid w:val="00A767DC"/>
    <w:rsid w:val="00A76A6D"/>
    <w:rsid w:val="00A76BD5"/>
    <w:rsid w:val="00A81BC2"/>
    <w:rsid w:val="00A82F8A"/>
    <w:rsid w:val="00A83253"/>
    <w:rsid w:val="00A84DFD"/>
    <w:rsid w:val="00A908AB"/>
    <w:rsid w:val="00A93B9E"/>
    <w:rsid w:val="00A965EC"/>
    <w:rsid w:val="00A97357"/>
    <w:rsid w:val="00A97A9A"/>
    <w:rsid w:val="00AA1013"/>
    <w:rsid w:val="00AA2AC3"/>
    <w:rsid w:val="00AA53B8"/>
    <w:rsid w:val="00AA6E84"/>
    <w:rsid w:val="00AA7CCD"/>
    <w:rsid w:val="00AA7E7A"/>
    <w:rsid w:val="00AB1A1C"/>
    <w:rsid w:val="00AB1E91"/>
    <w:rsid w:val="00AB2C6F"/>
    <w:rsid w:val="00AB379F"/>
    <w:rsid w:val="00AB4013"/>
    <w:rsid w:val="00AB724B"/>
    <w:rsid w:val="00AB7405"/>
    <w:rsid w:val="00AC1662"/>
    <w:rsid w:val="00AC1961"/>
    <w:rsid w:val="00AC2805"/>
    <w:rsid w:val="00AC6B30"/>
    <w:rsid w:val="00AD05A8"/>
    <w:rsid w:val="00AD78B1"/>
    <w:rsid w:val="00AE1920"/>
    <w:rsid w:val="00AE23B4"/>
    <w:rsid w:val="00AE300A"/>
    <w:rsid w:val="00AE341B"/>
    <w:rsid w:val="00AE4301"/>
    <w:rsid w:val="00AF51C5"/>
    <w:rsid w:val="00AF7DBC"/>
    <w:rsid w:val="00B018FF"/>
    <w:rsid w:val="00B01905"/>
    <w:rsid w:val="00B04D12"/>
    <w:rsid w:val="00B050D4"/>
    <w:rsid w:val="00B05745"/>
    <w:rsid w:val="00B067C0"/>
    <w:rsid w:val="00B07CA7"/>
    <w:rsid w:val="00B07E9B"/>
    <w:rsid w:val="00B1194F"/>
    <w:rsid w:val="00B1279A"/>
    <w:rsid w:val="00B136FF"/>
    <w:rsid w:val="00B139DA"/>
    <w:rsid w:val="00B14396"/>
    <w:rsid w:val="00B15D72"/>
    <w:rsid w:val="00B2091D"/>
    <w:rsid w:val="00B30E4C"/>
    <w:rsid w:val="00B349B5"/>
    <w:rsid w:val="00B356CF"/>
    <w:rsid w:val="00B363F0"/>
    <w:rsid w:val="00B3640F"/>
    <w:rsid w:val="00B36562"/>
    <w:rsid w:val="00B37B57"/>
    <w:rsid w:val="00B37C03"/>
    <w:rsid w:val="00B4149F"/>
    <w:rsid w:val="00B4194A"/>
    <w:rsid w:val="00B426C2"/>
    <w:rsid w:val="00B437E8"/>
    <w:rsid w:val="00B439EC"/>
    <w:rsid w:val="00B448CE"/>
    <w:rsid w:val="00B476DD"/>
    <w:rsid w:val="00B50D29"/>
    <w:rsid w:val="00B51F2C"/>
    <w:rsid w:val="00B5222E"/>
    <w:rsid w:val="00B53179"/>
    <w:rsid w:val="00B532EA"/>
    <w:rsid w:val="00B54298"/>
    <w:rsid w:val="00B5560C"/>
    <w:rsid w:val="00B57A23"/>
    <w:rsid w:val="00B600C2"/>
    <w:rsid w:val="00B600CD"/>
    <w:rsid w:val="00B61C96"/>
    <w:rsid w:val="00B64438"/>
    <w:rsid w:val="00B65857"/>
    <w:rsid w:val="00B65991"/>
    <w:rsid w:val="00B67B10"/>
    <w:rsid w:val="00B70727"/>
    <w:rsid w:val="00B70DD5"/>
    <w:rsid w:val="00B73A2A"/>
    <w:rsid w:val="00B74823"/>
    <w:rsid w:val="00B74AC2"/>
    <w:rsid w:val="00B75A51"/>
    <w:rsid w:val="00B75F0E"/>
    <w:rsid w:val="00B76A77"/>
    <w:rsid w:val="00B77494"/>
    <w:rsid w:val="00B77553"/>
    <w:rsid w:val="00B77A70"/>
    <w:rsid w:val="00B77E29"/>
    <w:rsid w:val="00B827C6"/>
    <w:rsid w:val="00B83913"/>
    <w:rsid w:val="00B94B06"/>
    <w:rsid w:val="00B94C28"/>
    <w:rsid w:val="00B9698D"/>
    <w:rsid w:val="00BA0DE7"/>
    <w:rsid w:val="00BA14F0"/>
    <w:rsid w:val="00BA2121"/>
    <w:rsid w:val="00BA46DF"/>
    <w:rsid w:val="00BA74B7"/>
    <w:rsid w:val="00BB01DA"/>
    <w:rsid w:val="00BB0984"/>
    <w:rsid w:val="00BB0E6D"/>
    <w:rsid w:val="00BB192C"/>
    <w:rsid w:val="00BB3206"/>
    <w:rsid w:val="00BB4EA2"/>
    <w:rsid w:val="00BB651E"/>
    <w:rsid w:val="00BB73B9"/>
    <w:rsid w:val="00BB7E06"/>
    <w:rsid w:val="00BC01E5"/>
    <w:rsid w:val="00BC0599"/>
    <w:rsid w:val="00BC10BA"/>
    <w:rsid w:val="00BC2127"/>
    <w:rsid w:val="00BC2A9B"/>
    <w:rsid w:val="00BC30BC"/>
    <w:rsid w:val="00BC3C37"/>
    <w:rsid w:val="00BC4C04"/>
    <w:rsid w:val="00BC5AFD"/>
    <w:rsid w:val="00BC5BB3"/>
    <w:rsid w:val="00BC75DF"/>
    <w:rsid w:val="00BC7E13"/>
    <w:rsid w:val="00BD1581"/>
    <w:rsid w:val="00BD23F1"/>
    <w:rsid w:val="00BD49CC"/>
    <w:rsid w:val="00BE220A"/>
    <w:rsid w:val="00BE7072"/>
    <w:rsid w:val="00BE713E"/>
    <w:rsid w:val="00BF05ED"/>
    <w:rsid w:val="00BF338F"/>
    <w:rsid w:val="00BF5B6A"/>
    <w:rsid w:val="00BF5DCE"/>
    <w:rsid w:val="00C0050E"/>
    <w:rsid w:val="00C00B77"/>
    <w:rsid w:val="00C00C09"/>
    <w:rsid w:val="00C00DDE"/>
    <w:rsid w:val="00C02A29"/>
    <w:rsid w:val="00C042DA"/>
    <w:rsid w:val="00C04F43"/>
    <w:rsid w:val="00C05271"/>
    <w:rsid w:val="00C05B8B"/>
    <w:rsid w:val="00C0609D"/>
    <w:rsid w:val="00C0636C"/>
    <w:rsid w:val="00C06FE6"/>
    <w:rsid w:val="00C115AB"/>
    <w:rsid w:val="00C11BFF"/>
    <w:rsid w:val="00C1257B"/>
    <w:rsid w:val="00C14E11"/>
    <w:rsid w:val="00C1529F"/>
    <w:rsid w:val="00C15633"/>
    <w:rsid w:val="00C20DFF"/>
    <w:rsid w:val="00C21240"/>
    <w:rsid w:val="00C22352"/>
    <w:rsid w:val="00C22B15"/>
    <w:rsid w:val="00C26CCB"/>
    <w:rsid w:val="00C30249"/>
    <w:rsid w:val="00C35F46"/>
    <w:rsid w:val="00C36C1E"/>
    <w:rsid w:val="00C3702A"/>
    <w:rsid w:val="00C3723B"/>
    <w:rsid w:val="00C40AF8"/>
    <w:rsid w:val="00C42027"/>
    <w:rsid w:val="00C42117"/>
    <w:rsid w:val="00C42466"/>
    <w:rsid w:val="00C43884"/>
    <w:rsid w:val="00C44B4F"/>
    <w:rsid w:val="00C45598"/>
    <w:rsid w:val="00C456AD"/>
    <w:rsid w:val="00C47F40"/>
    <w:rsid w:val="00C50A02"/>
    <w:rsid w:val="00C50A2F"/>
    <w:rsid w:val="00C5416A"/>
    <w:rsid w:val="00C54FA2"/>
    <w:rsid w:val="00C557EF"/>
    <w:rsid w:val="00C5754F"/>
    <w:rsid w:val="00C606C9"/>
    <w:rsid w:val="00C633AB"/>
    <w:rsid w:val="00C63DFC"/>
    <w:rsid w:val="00C717D4"/>
    <w:rsid w:val="00C71942"/>
    <w:rsid w:val="00C7353B"/>
    <w:rsid w:val="00C80288"/>
    <w:rsid w:val="00C836F0"/>
    <w:rsid w:val="00C84003"/>
    <w:rsid w:val="00C8439B"/>
    <w:rsid w:val="00C86DC7"/>
    <w:rsid w:val="00C90650"/>
    <w:rsid w:val="00C90AE2"/>
    <w:rsid w:val="00C90C4E"/>
    <w:rsid w:val="00C9196C"/>
    <w:rsid w:val="00C91E60"/>
    <w:rsid w:val="00C92F8C"/>
    <w:rsid w:val="00C93A77"/>
    <w:rsid w:val="00C97D78"/>
    <w:rsid w:val="00CA5409"/>
    <w:rsid w:val="00CB02DC"/>
    <w:rsid w:val="00CB16CC"/>
    <w:rsid w:val="00CB2E18"/>
    <w:rsid w:val="00CB49C0"/>
    <w:rsid w:val="00CB6712"/>
    <w:rsid w:val="00CC0897"/>
    <w:rsid w:val="00CC1C41"/>
    <w:rsid w:val="00CC2AAE"/>
    <w:rsid w:val="00CC2C38"/>
    <w:rsid w:val="00CC38E4"/>
    <w:rsid w:val="00CC5A42"/>
    <w:rsid w:val="00CC6FEA"/>
    <w:rsid w:val="00CC732F"/>
    <w:rsid w:val="00CC7C97"/>
    <w:rsid w:val="00CD0EAB"/>
    <w:rsid w:val="00CD1D8E"/>
    <w:rsid w:val="00CD22EE"/>
    <w:rsid w:val="00CD2D6B"/>
    <w:rsid w:val="00CD42FF"/>
    <w:rsid w:val="00CD4A8A"/>
    <w:rsid w:val="00CD6299"/>
    <w:rsid w:val="00CD7303"/>
    <w:rsid w:val="00CD78CB"/>
    <w:rsid w:val="00CE01F9"/>
    <w:rsid w:val="00CE0A65"/>
    <w:rsid w:val="00CE1DAD"/>
    <w:rsid w:val="00CE38DD"/>
    <w:rsid w:val="00CE42F9"/>
    <w:rsid w:val="00CE567E"/>
    <w:rsid w:val="00CE5E02"/>
    <w:rsid w:val="00CE6A65"/>
    <w:rsid w:val="00CF07B0"/>
    <w:rsid w:val="00CF0DFB"/>
    <w:rsid w:val="00CF0FF4"/>
    <w:rsid w:val="00CF34DB"/>
    <w:rsid w:val="00CF3917"/>
    <w:rsid w:val="00CF558F"/>
    <w:rsid w:val="00D010C0"/>
    <w:rsid w:val="00D034BC"/>
    <w:rsid w:val="00D04995"/>
    <w:rsid w:val="00D050F1"/>
    <w:rsid w:val="00D060F8"/>
    <w:rsid w:val="00D06B8B"/>
    <w:rsid w:val="00D073E2"/>
    <w:rsid w:val="00D07BD5"/>
    <w:rsid w:val="00D1403F"/>
    <w:rsid w:val="00D143DB"/>
    <w:rsid w:val="00D1555A"/>
    <w:rsid w:val="00D165F6"/>
    <w:rsid w:val="00D16DD3"/>
    <w:rsid w:val="00D22A65"/>
    <w:rsid w:val="00D2320C"/>
    <w:rsid w:val="00D25D9B"/>
    <w:rsid w:val="00D31518"/>
    <w:rsid w:val="00D32368"/>
    <w:rsid w:val="00D37158"/>
    <w:rsid w:val="00D4289F"/>
    <w:rsid w:val="00D43776"/>
    <w:rsid w:val="00D446EC"/>
    <w:rsid w:val="00D446ED"/>
    <w:rsid w:val="00D45C43"/>
    <w:rsid w:val="00D45CAB"/>
    <w:rsid w:val="00D478DA"/>
    <w:rsid w:val="00D51BF0"/>
    <w:rsid w:val="00D52D59"/>
    <w:rsid w:val="00D531DB"/>
    <w:rsid w:val="00D543C6"/>
    <w:rsid w:val="00D55942"/>
    <w:rsid w:val="00D56660"/>
    <w:rsid w:val="00D62623"/>
    <w:rsid w:val="00D63963"/>
    <w:rsid w:val="00D64368"/>
    <w:rsid w:val="00D71D32"/>
    <w:rsid w:val="00D7529A"/>
    <w:rsid w:val="00D76A94"/>
    <w:rsid w:val="00D8043D"/>
    <w:rsid w:val="00D805F2"/>
    <w:rsid w:val="00D807BF"/>
    <w:rsid w:val="00D813BA"/>
    <w:rsid w:val="00D82FCC"/>
    <w:rsid w:val="00D83D3F"/>
    <w:rsid w:val="00D87926"/>
    <w:rsid w:val="00D91616"/>
    <w:rsid w:val="00D917E6"/>
    <w:rsid w:val="00D95469"/>
    <w:rsid w:val="00D97308"/>
    <w:rsid w:val="00D9791C"/>
    <w:rsid w:val="00DA02F3"/>
    <w:rsid w:val="00DA08B3"/>
    <w:rsid w:val="00DA17FC"/>
    <w:rsid w:val="00DA1F31"/>
    <w:rsid w:val="00DA35AD"/>
    <w:rsid w:val="00DA42D4"/>
    <w:rsid w:val="00DA7887"/>
    <w:rsid w:val="00DA7DB9"/>
    <w:rsid w:val="00DB275C"/>
    <w:rsid w:val="00DB2861"/>
    <w:rsid w:val="00DB2C26"/>
    <w:rsid w:val="00DB3939"/>
    <w:rsid w:val="00DB41F8"/>
    <w:rsid w:val="00DB45C3"/>
    <w:rsid w:val="00DB7FF9"/>
    <w:rsid w:val="00DC0C1B"/>
    <w:rsid w:val="00DC13AD"/>
    <w:rsid w:val="00DC3BFA"/>
    <w:rsid w:val="00DC5B95"/>
    <w:rsid w:val="00DD02F4"/>
    <w:rsid w:val="00DD1A6E"/>
    <w:rsid w:val="00DD1AE2"/>
    <w:rsid w:val="00DD5FEC"/>
    <w:rsid w:val="00DD6622"/>
    <w:rsid w:val="00DD7083"/>
    <w:rsid w:val="00DD7A47"/>
    <w:rsid w:val="00DD7D5C"/>
    <w:rsid w:val="00DE0CF4"/>
    <w:rsid w:val="00DE1C7C"/>
    <w:rsid w:val="00DE317A"/>
    <w:rsid w:val="00DE60DE"/>
    <w:rsid w:val="00DE6B43"/>
    <w:rsid w:val="00DE6EF1"/>
    <w:rsid w:val="00DF001E"/>
    <w:rsid w:val="00DF27B0"/>
    <w:rsid w:val="00DF349E"/>
    <w:rsid w:val="00DF4B1D"/>
    <w:rsid w:val="00DF5197"/>
    <w:rsid w:val="00E00BEE"/>
    <w:rsid w:val="00E0238B"/>
    <w:rsid w:val="00E03550"/>
    <w:rsid w:val="00E03EEE"/>
    <w:rsid w:val="00E11595"/>
    <w:rsid w:val="00E11923"/>
    <w:rsid w:val="00E12677"/>
    <w:rsid w:val="00E144C1"/>
    <w:rsid w:val="00E16C03"/>
    <w:rsid w:val="00E16E04"/>
    <w:rsid w:val="00E23D96"/>
    <w:rsid w:val="00E25A84"/>
    <w:rsid w:val="00E262D4"/>
    <w:rsid w:val="00E26C9A"/>
    <w:rsid w:val="00E32624"/>
    <w:rsid w:val="00E34454"/>
    <w:rsid w:val="00E34953"/>
    <w:rsid w:val="00E36250"/>
    <w:rsid w:val="00E40261"/>
    <w:rsid w:val="00E4045F"/>
    <w:rsid w:val="00E42FF1"/>
    <w:rsid w:val="00E44BB5"/>
    <w:rsid w:val="00E45107"/>
    <w:rsid w:val="00E468E6"/>
    <w:rsid w:val="00E47F2D"/>
    <w:rsid w:val="00E500C6"/>
    <w:rsid w:val="00E526DE"/>
    <w:rsid w:val="00E54511"/>
    <w:rsid w:val="00E55CAE"/>
    <w:rsid w:val="00E55E72"/>
    <w:rsid w:val="00E57585"/>
    <w:rsid w:val="00E6039D"/>
    <w:rsid w:val="00E60EDC"/>
    <w:rsid w:val="00E61705"/>
    <w:rsid w:val="00E61DAC"/>
    <w:rsid w:val="00E65D46"/>
    <w:rsid w:val="00E66916"/>
    <w:rsid w:val="00E66C12"/>
    <w:rsid w:val="00E671BE"/>
    <w:rsid w:val="00E71E87"/>
    <w:rsid w:val="00E72095"/>
    <w:rsid w:val="00E72B80"/>
    <w:rsid w:val="00E739DF"/>
    <w:rsid w:val="00E74BC6"/>
    <w:rsid w:val="00E74D11"/>
    <w:rsid w:val="00E75FE3"/>
    <w:rsid w:val="00E763B2"/>
    <w:rsid w:val="00E77CA9"/>
    <w:rsid w:val="00E80117"/>
    <w:rsid w:val="00E81B2A"/>
    <w:rsid w:val="00E81FFA"/>
    <w:rsid w:val="00E82C4E"/>
    <w:rsid w:val="00E83150"/>
    <w:rsid w:val="00E835CC"/>
    <w:rsid w:val="00E86C4C"/>
    <w:rsid w:val="00E87840"/>
    <w:rsid w:val="00E900FC"/>
    <w:rsid w:val="00E907A3"/>
    <w:rsid w:val="00E909EE"/>
    <w:rsid w:val="00E93779"/>
    <w:rsid w:val="00E97933"/>
    <w:rsid w:val="00EA0B36"/>
    <w:rsid w:val="00EA5AE0"/>
    <w:rsid w:val="00EA79A5"/>
    <w:rsid w:val="00EA7AA6"/>
    <w:rsid w:val="00EB1B09"/>
    <w:rsid w:val="00EB3F06"/>
    <w:rsid w:val="00EB56E1"/>
    <w:rsid w:val="00EB623D"/>
    <w:rsid w:val="00EB750D"/>
    <w:rsid w:val="00EB7AB1"/>
    <w:rsid w:val="00EC28E5"/>
    <w:rsid w:val="00EC2FC2"/>
    <w:rsid w:val="00EC32BD"/>
    <w:rsid w:val="00EC32DD"/>
    <w:rsid w:val="00EC3C86"/>
    <w:rsid w:val="00EC484C"/>
    <w:rsid w:val="00EC59D8"/>
    <w:rsid w:val="00EC5C2A"/>
    <w:rsid w:val="00EC6391"/>
    <w:rsid w:val="00EC7C52"/>
    <w:rsid w:val="00ED5D12"/>
    <w:rsid w:val="00ED6271"/>
    <w:rsid w:val="00ED7D35"/>
    <w:rsid w:val="00EE45AE"/>
    <w:rsid w:val="00EE5A5D"/>
    <w:rsid w:val="00EE5B34"/>
    <w:rsid w:val="00EE7871"/>
    <w:rsid w:val="00EE7CD8"/>
    <w:rsid w:val="00EF069E"/>
    <w:rsid w:val="00EF2876"/>
    <w:rsid w:val="00EF37F6"/>
    <w:rsid w:val="00EF48CC"/>
    <w:rsid w:val="00EF5F02"/>
    <w:rsid w:val="00EF633C"/>
    <w:rsid w:val="00F00801"/>
    <w:rsid w:val="00F02A4C"/>
    <w:rsid w:val="00F118ED"/>
    <w:rsid w:val="00F21520"/>
    <w:rsid w:val="00F21AA2"/>
    <w:rsid w:val="00F222A6"/>
    <w:rsid w:val="00F24367"/>
    <w:rsid w:val="00F2488D"/>
    <w:rsid w:val="00F2561A"/>
    <w:rsid w:val="00F27BF0"/>
    <w:rsid w:val="00F30040"/>
    <w:rsid w:val="00F30583"/>
    <w:rsid w:val="00F31624"/>
    <w:rsid w:val="00F31E75"/>
    <w:rsid w:val="00F33483"/>
    <w:rsid w:val="00F33749"/>
    <w:rsid w:val="00F35550"/>
    <w:rsid w:val="00F37F5F"/>
    <w:rsid w:val="00F402AA"/>
    <w:rsid w:val="00F40BED"/>
    <w:rsid w:val="00F422DF"/>
    <w:rsid w:val="00F42D18"/>
    <w:rsid w:val="00F456C4"/>
    <w:rsid w:val="00F45758"/>
    <w:rsid w:val="00F5026D"/>
    <w:rsid w:val="00F51F2A"/>
    <w:rsid w:val="00F52B49"/>
    <w:rsid w:val="00F52E55"/>
    <w:rsid w:val="00F57AAB"/>
    <w:rsid w:val="00F6016E"/>
    <w:rsid w:val="00F601A0"/>
    <w:rsid w:val="00F60BDF"/>
    <w:rsid w:val="00F61B04"/>
    <w:rsid w:val="00F65395"/>
    <w:rsid w:val="00F65CAB"/>
    <w:rsid w:val="00F706A1"/>
    <w:rsid w:val="00F712E9"/>
    <w:rsid w:val="00F71324"/>
    <w:rsid w:val="00F73032"/>
    <w:rsid w:val="00F76C6C"/>
    <w:rsid w:val="00F770BB"/>
    <w:rsid w:val="00F774C7"/>
    <w:rsid w:val="00F80A59"/>
    <w:rsid w:val="00F83915"/>
    <w:rsid w:val="00F848FC"/>
    <w:rsid w:val="00F859E6"/>
    <w:rsid w:val="00F906F6"/>
    <w:rsid w:val="00F91AF3"/>
    <w:rsid w:val="00F925B0"/>
    <w:rsid w:val="00F9282A"/>
    <w:rsid w:val="00F9480C"/>
    <w:rsid w:val="00F9597F"/>
    <w:rsid w:val="00F95A78"/>
    <w:rsid w:val="00F96BAD"/>
    <w:rsid w:val="00FA139D"/>
    <w:rsid w:val="00FA1F2B"/>
    <w:rsid w:val="00FA60F5"/>
    <w:rsid w:val="00FA75D0"/>
    <w:rsid w:val="00FB0E84"/>
    <w:rsid w:val="00FB2F09"/>
    <w:rsid w:val="00FB4F03"/>
    <w:rsid w:val="00FB70B1"/>
    <w:rsid w:val="00FC2405"/>
    <w:rsid w:val="00FC7B51"/>
    <w:rsid w:val="00FC7FFB"/>
    <w:rsid w:val="00FD01C2"/>
    <w:rsid w:val="00FD35EA"/>
    <w:rsid w:val="00FD5228"/>
    <w:rsid w:val="00FD57AF"/>
    <w:rsid w:val="00FD7DF7"/>
    <w:rsid w:val="00FD7F0B"/>
    <w:rsid w:val="00FE0346"/>
    <w:rsid w:val="00FE0698"/>
    <w:rsid w:val="00FE105E"/>
    <w:rsid w:val="00FE1807"/>
    <w:rsid w:val="00FE19E4"/>
    <w:rsid w:val="00FE1C14"/>
    <w:rsid w:val="00FE1FCD"/>
    <w:rsid w:val="00FE2476"/>
    <w:rsid w:val="00FE595C"/>
    <w:rsid w:val="00FF0C5A"/>
    <w:rsid w:val="00FF0CE3"/>
    <w:rsid w:val="00FF1ED8"/>
    <w:rsid w:val="00FF2335"/>
    <w:rsid w:val="00FF487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5E2E86"/>
    <w:rPr>
      <w:rFonts w:cs="Arial"/>
      <w:b/>
      <w:bCs/>
      <w:kern w:val="32"/>
      <w:sz w:val="32"/>
      <w:szCs w:val="32"/>
    </w:rPr>
  </w:style>
  <w:style w:type="paragraph" w:styleId="ListParagraph">
    <w:name w:val="List Paragraph"/>
    <w:basedOn w:val="Normal"/>
    <w:link w:val="ListParagraphChar"/>
    <w:uiPriority w:val="34"/>
    <w:qFormat/>
    <w:rsid w:val="004D4C9B"/>
    <w:pPr>
      <w:ind w:left="720"/>
      <w:contextualSpacing/>
    </w:pPr>
  </w:style>
  <w:style w:type="table" w:styleId="TableGrid">
    <w:name w:val="Table Grid"/>
    <w:basedOn w:val="TableNormal"/>
    <w:rsid w:val="009C7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A0DE7"/>
    <w:rPr>
      <w:color w:val="605E5C"/>
      <w:shd w:val="clear" w:color="auto" w:fill="E1DFDD"/>
    </w:rPr>
  </w:style>
  <w:style w:type="character" w:styleId="CommentReference">
    <w:name w:val="annotation reference"/>
    <w:basedOn w:val="DefaultParagraphFont"/>
    <w:rsid w:val="00A2572E"/>
    <w:rPr>
      <w:sz w:val="16"/>
      <w:szCs w:val="16"/>
    </w:rPr>
  </w:style>
  <w:style w:type="paragraph" w:styleId="CommentText">
    <w:name w:val="annotation text"/>
    <w:basedOn w:val="Normal"/>
    <w:link w:val="CommentTextChar"/>
    <w:rsid w:val="00A2572E"/>
    <w:rPr>
      <w:sz w:val="20"/>
    </w:rPr>
  </w:style>
  <w:style w:type="character" w:customStyle="1" w:styleId="CommentTextChar">
    <w:name w:val="Comment Text Char"/>
    <w:basedOn w:val="DefaultParagraphFont"/>
    <w:link w:val="CommentText"/>
    <w:rsid w:val="00A2572E"/>
  </w:style>
  <w:style w:type="paragraph" w:styleId="CommentSubject">
    <w:name w:val="annotation subject"/>
    <w:basedOn w:val="CommentText"/>
    <w:next w:val="CommentText"/>
    <w:link w:val="CommentSubjectChar"/>
    <w:semiHidden/>
    <w:unhideWhenUsed/>
    <w:rsid w:val="00A2572E"/>
    <w:rPr>
      <w:b/>
      <w:bCs/>
    </w:rPr>
  </w:style>
  <w:style w:type="character" w:customStyle="1" w:styleId="CommentSubjectChar">
    <w:name w:val="Comment Subject Char"/>
    <w:basedOn w:val="CommentTextChar"/>
    <w:link w:val="CommentSubject"/>
    <w:semiHidden/>
    <w:rsid w:val="00A2572E"/>
    <w:rPr>
      <w:b/>
      <w:bCs/>
    </w:rPr>
  </w:style>
  <w:style w:type="paragraph" w:customStyle="1" w:styleId="enumlev1">
    <w:name w:val="enumlev1"/>
    <w:basedOn w:val="Normal"/>
    <w:rsid w:val="003F70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character" w:customStyle="1" w:styleId="ListParagraphChar">
    <w:name w:val="List Paragraph Char"/>
    <w:basedOn w:val="DefaultParagraphFont"/>
    <w:link w:val="ListParagraph"/>
    <w:uiPriority w:val="34"/>
    <w:rsid w:val="004315B5"/>
    <w:rPr>
      <w:sz w:val="22"/>
    </w:rPr>
  </w:style>
  <w:style w:type="table" w:customStyle="1" w:styleId="TableGrid1">
    <w:name w:val="Table Grid1"/>
    <w:basedOn w:val="TableNormal"/>
    <w:next w:val="TableGrid"/>
    <w:rsid w:val="009E1BB7"/>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93A77"/>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4C64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Caption">
    <w:name w:val="caption"/>
    <w:basedOn w:val="Normal"/>
    <w:next w:val="BodyText"/>
    <w:uiPriority w:val="35"/>
    <w:qFormat/>
    <w:rsid w:val="00BB32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240"/>
      <w:jc w:val="center"/>
      <w:textAlignment w:val="auto"/>
    </w:pPr>
    <w:rPr>
      <w:rFonts w:eastAsia="Times New Roman"/>
      <w:bCs/>
      <w:sz w:val="18"/>
      <w:lang w:val="en-GB" w:eastAsia="zh-CN"/>
    </w:rPr>
  </w:style>
  <w:style w:type="paragraph" w:styleId="BodyText">
    <w:name w:val="Body Text"/>
    <w:basedOn w:val="Normal"/>
    <w:link w:val="BodyTextChar"/>
    <w:rsid w:val="00BB3206"/>
    <w:pPr>
      <w:spacing w:after="120"/>
    </w:pPr>
  </w:style>
  <w:style w:type="character" w:customStyle="1" w:styleId="BodyTextChar">
    <w:name w:val="Body Text Char"/>
    <w:basedOn w:val="DefaultParagraphFont"/>
    <w:link w:val="BodyText"/>
    <w:rsid w:val="00BB3206"/>
    <w:rPr>
      <w:sz w:val="22"/>
    </w:rPr>
  </w:style>
  <w:style w:type="table" w:customStyle="1" w:styleId="TableGrid3">
    <w:name w:val="Table Grid3"/>
    <w:basedOn w:val="TableNormal"/>
    <w:next w:val="TableGrid"/>
    <w:uiPriority w:val="39"/>
    <w:rsid w:val="00087C59"/>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40CA3"/>
    <w:rPr>
      <w:color w:val="605E5C"/>
      <w:shd w:val="clear" w:color="auto" w:fill="E1DFDD"/>
    </w:rPr>
  </w:style>
  <w:style w:type="paragraph" w:styleId="NormalWeb">
    <w:name w:val="Normal (Web)"/>
    <w:basedOn w:val="Normal"/>
    <w:uiPriority w:val="99"/>
    <w:unhideWhenUsed/>
    <w:rsid w:val="00CB2E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hAnsi="SimSu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92514">
      <w:bodyDiv w:val="1"/>
      <w:marLeft w:val="0"/>
      <w:marRight w:val="0"/>
      <w:marTop w:val="0"/>
      <w:marBottom w:val="0"/>
      <w:divBdr>
        <w:top w:val="none" w:sz="0" w:space="0" w:color="auto"/>
        <w:left w:val="none" w:sz="0" w:space="0" w:color="auto"/>
        <w:bottom w:val="none" w:sz="0" w:space="0" w:color="auto"/>
        <w:right w:val="none" w:sz="0" w:space="0" w:color="auto"/>
      </w:divBdr>
    </w:div>
    <w:div w:id="281378435">
      <w:bodyDiv w:val="1"/>
      <w:marLeft w:val="0"/>
      <w:marRight w:val="0"/>
      <w:marTop w:val="0"/>
      <w:marBottom w:val="0"/>
      <w:divBdr>
        <w:top w:val="none" w:sz="0" w:space="0" w:color="auto"/>
        <w:left w:val="none" w:sz="0" w:space="0" w:color="auto"/>
        <w:bottom w:val="none" w:sz="0" w:space="0" w:color="auto"/>
        <w:right w:val="none" w:sz="0" w:space="0" w:color="auto"/>
      </w:divBdr>
    </w:div>
    <w:div w:id="394860864">
      <w:bodyDiv w:val="1"/>
      <w:marLeft w:val="0"/>
      <w:marRight w:val="0"/>
      <w:marTop w:val="0"/>
      <w:marBottom w:val="0"/>
      <w:divBdr>
        <w:top w:val="none" w:sz="0" w:space="0" w:color="auto"/>
        <w:left w:val="none" w:sz="0" w:space="0" w:color="auto"/>
        <w:bottom w:val="none" w:sz="0" w:space="0" w:color="auto"/>
        <w:right w:val="none" w:sz="0" w:space="0" w:color="auto"/>
      </w:divBdr>
    </w:div>
    <w:div w:id="621572494">
      <w:bodyDiv w:val="1"/>
      <w:marLeft w:val="0"/>
      <w:marRight w:val="0"/>
      <w:marTop w:val="0"/>
      <w:marBottom w:val="0"/>
      <w:divBdr>
        <w:top w:val="none" w:sz="0" w:space="0" w:color="auto"/>
        <w:left w:val="none" w:sz="0" w:space="0" w:color="auto"/>
        <w:bottom w:val="none" w:sz="0" w:space="0" w:color="auto"/>
        <w:right w:val="none" w:sz="0" w:space="0" w:color="auto"/>
      </w:divBdr>
    </w:div>
    <w:div w:id="791288027">
      <w:bodyDiv w:val="1"/>
      <w:marLeft w:val="0"/>
      <w:marRight w:val="0"/>
      <w:marTop w:val="0"/>
      <w:marBottom w:val="0"/>
      <w:divBdr>
        <w:top w:val="none" w:sz="0" w:space="0" w:color="auto"/>
        <w:left w:val="none" w:sz="0" w:space="0" w:color="auto"/>
        <w:bottom w:val="none" w:sz="0" w:space="0" w:color="auto"/>
        <w:right w:val="none" w:sz="0" w:space="0" w:color="auto"/>
      </w:divBdr>
    </w:div>
    <w:div w:id="914127783">
      <w:bodyDiv w:val="1"/>
      <w:marLeft w:val="0"/>
      <w:marRight w:val="0"/>
      <w:marTop w:val="0"/>
      <w:marBottom w:val="0"/>
      <w:divBdr>
        <w:top w:val="none" w:sz="0" w:space="0" w:color="auto"/>
        <w:left w:val="none" w:sz="0" w:space="0" w:color="auto"/>
        <w:bottom w:val="none" w:sz="0" w:space="0" w:color="auto"/>
        <w:right w:val="none" w:sz="0" w:space="0" w:color="auto"/>
      </w:divBdr>
    </w:div>
    <w:div w:id="1036780150">
      <w:bodyDiv w:val="1"/>
      <w:marLeft w:val="0"/>
      <w:marRight w:val="0"/>
      <w:marTop w:val="0"/>
      <w:marBottom w:val="0"/>
      <w:divBdr>
        <w:top w:val="none" w:sz="0" w:space="0" w:color="auto"/>
        <w:left w:val="none" w:sz="0" w:space="0" w:color="auto"/>
        <w:bottom w:val="none" w:sz="0" w:space="0" w:color="auto"/>
        <w:right w:val="none" w:sz="0" w:space="0" w:color="auto"/>
      </w:divBdr>
    </w:div>
    <w:div w:id="1105266506">
      <w:bodyDiv w:val="1"/>
      <w:marLeft w:val="0"/>
      <w:marRight w:val="0"/>
      <w:marTop w:val="0"/>
      <w:marBottom w:val="0"/>
      <w:divBdr>
        <w:top w:val="none" w:sz="0" w:space="0" w:color="auto"/>
        <w:left w:val="none" w:sz="0" w:space="0" w:color="auto"/>
        <w:bottom w:val="none" w:sz="0" w:space="0" w:color="auto"/>
        <w:right w:val="none" w:sz="0" w:space="0" w:color="auto"/>
      </w:divBdr>
    </w:div>
    <w:div w:id="1169249982">
      <w:bodyDiv w:val="1"/>
      <w:marLeft w:val="0"/>
      <w:marRight w:val="0"/>
      <w:marTop w:val="0"/>
      <w:marBottom w:val="0"/>
      <w:divBdr>
        <w:top w:val="none" w:sz="0" w:space="0" w:color="auto"/>
        <w:left w:val="none" w:sz="0" w:space="0" w:color="auto"/>
        <w:bottom w:val="none" w:sz="0" w:space="0" w:color="auto"/>
        <w:right w:val="none" w:sz="0" w:space="0" w:color="auto"/>
      </w:divBdr>
    </w:div>
    <w:div w:id="1183862905">
      <w:bodyDiv w:val="1"/>
      <w:marLeft w:val="0"/>
      <w:marRight w:val="0"/>
      <w:marTop w:val="0"/>
      <w:marBottom w:val="0"/>
      <w:divBdr>
        <w:top w:val="none" w:sz="0" w:space="0" w:color="auto"/>
        <w:left w:val="none" w:sz="0" w:space="0" w:color="auto"/>
        <w:bottom w:val="none" w:sz="0" w:space="0" w:color="auto"/>
        <w:right w:val="none" w:sz="0" w:space="0" w:color="auto"/>
      </w:divBdr>
    </w:div>
    <w:div w:id="1333920552">
      <w:bodyDiv w:val="1"/>
      <w:marLeft w:val="0"/>
      <w:marRight w:val="0"/>
      <w:marTop w:val="0"/>
      <w:marBottom w:val="0"/>
      <w:divBdr>
        <w:top w:val="none" w:sz="0" w:space="0" w:color="auto"/>
        <w:left w:val="none" w:sz="0" w:space="0" w:color="auto"/>
        <w:bottom w:val="none" w:sz="0" w:space="0" w:color="auto"/>
        <w:right w:val="none" w:sz="0" w:space="0" w:color="auto"/>
      </w:divBdr>
    </w:div>
    <w:div w:id="1641836667">
      <w:bodyDiv w:val="1"/>
      <w:marLeft w:val="0"/>
      <w:marRight w:val="0"/>
      <w:marTop w:val="0"/>
      <w:marBottom w:val="0"/>
      <w:divBdr>
        <w:top w:val="none" w:sz="0" w:space="0" w:color="auto"/>
        <w:left w:val="none" w:sz="0" w:space="0" w:color="auto"/>
        <w:bottom w:val="none" w:sz="0" w:space="0" w:color="auto"/>
        <w:right w:val="none" w:sz="0" w:space="0" w:color="auto"/>
      </w:divBdr>
    </w:div>
    <w:div w:id="16498172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008596">
      <w:bodyDiv w:val="1"/>
      <w:marLeft w:val="0"/>
      <w:marRight w:val="0"/>
      <w:marTop w:val="0"/>
      <w:marBottom w:val="0"/>
      <w:divBdr>
        <w:top w:val="none" w:sz="0" w:space="0" w:color="auto"/>
        <w:left w:val="none" w:sz="0" w:space="0" w:color="auto"/>
        <w:bottom w:val="none" w:sz="0" w:space="0" w:color="auto"/>
        <w:right w:val="none" w:sz="0" w:space="0" w:color="auto"/>
      </w:divBdr>
    </w:div>
    <w:div w:id="1873684130">
      <w:bodyDiv w:val="1"/>
      <w:marLeft w:val="0"/>
      <w:marRight w:val="0"/>
      <w:marTop w:val="0"/>
      <w:marBottom w:val="0"/>
      <w:divBdr>
        <w:top w:val="none" w:sz="0" w:space="0" w:color="auto"/>
        <w:left w:val="none" w:sz="0" w:space="0" w:color="auto"/>
        <w:bottom w:val="none" w:sz="0" w:space="0" w:color="auto"/>
        <w:right w:val="none" w:sz="0" w:space="0" w:color="auto"/>
      </w:divBdr>
    </w:div>
    <w:div w:id="1884517875">
      <w:bodyDiv w:val="1"/>
      <w:marLeft w:val="0"/>
      <w:marRight w:val="0"/>
      <w:marTop w:val="0"/>
      <w:marBottom w:val="0"/>
      <w:divBdr>
        <w:top w:val="none" w:sz="0" w:space="0" w:color="auto"/>
        <w:left w:val="none" w:sz="0" w:space="0" w:color="auto"/>
        <w:bottom w:val="none" w:sz="0" w:space="0" w:color="auto"/>
        <w:right w:val="none" w:sz="0" w:space="0" w:color="auto"/>
      </w:divBdr>
    </w:div>
    <w:div w:id="1896551306">
      <w:bodyDiv w:val="1"/>
      <w:marLeft w:val="0"/>
      <w:marRight w:val="0"/>
      <w:marTop w:val="0"/>
      <w:marBottom w:val="0"/>
      <w:divBdr>
        <w:top w:val="none" w:sz="0" w:space="0" w:color="auto"/>
        <w:left w:val="none" w:sz="0" w:space="0" w:color="auto"/>
        <w:bottom w:val="none" w:sz="0" w:space="0" w:color="auto"/>
        <w:right w:val="none" w:sz="0" w:space="0" w:color="auto"/>
      </w:divBdr>
    </w:div>
    <w:div w:id="1912960393">
      <w:bodyDiv w:val="1"/>
      <w:marLeft w:val="0"/>
      <w:marRight w:val="0"/>
      <w:marTop w:val="0"/>
      <w:marBottom w:val="0"/>
      <w:divBdr>
        <w:top w:val="none" w:sz="0" w:space="0" w:color="auto"/>
        <w:left w:val="none" w:sz="0" w:space="0" w:color="auto"/>
        <w:bottom w:val="none" w:sz="0" w:space="0" w:color="auto"/>
        <w:right w:val="none" w:sz="0" w:space="0" w:color="auto"/>
      </w:divBdr>
    </w:div>
    <w:div w:id="1922910823">
      <w:bodyDiv w:val="1"/>
      <w:marLeft w:val="0"/>
      <w:marRight w:val="0"/>
      <w:marTop w:val="0"/>
      <w:marBottom w:val="0"/>
      <w:divBdr>
        <w:top w:val="none" w:sz="0" w:space="0" w:color="auto"/>
        <w:left w:val="none" w:sz="0" w:space="0" w:color="auto"/>
        <w:bottom w:val="none" w:sz="0" w:space="0" w:color="auto"/>
        <w:right w:val="none" w:sz="0" w:space="0" w:color="auto"/>
      </w:divBdr>
    </w:div>
    <w:div w:id="1934972002">
      <w:bodyDiv w:val="1"/>
      <w:marLeft w:val="0"/>
      <w:marRight w:val="0"/>
      <w:marTop w:val="0"/>
      <w:marBottom w:val="0"/>
      <w:divBdr>
        <w:top w:val="none" w:sz="0" w:space="0" w:color="auto"/>
        <w:left w:val="none" w:sz="0" w:space="0" w:color="auto"/>
        <w:bottom w:val="none" w:sz="0" w:space="0" w:color="auto"/>
        <w:right w:val="none" w:sz="0" w:space="0" w:color="auto"/>
      </w:divBdr>
    </w:div>
    <w:div w:id="1944065726">
      <w:bodyDiv w:val="1"/>
      <w:marLeft w:val="0"/>
      <w:marRight w:val="0"/>
      <w:marTop w:val="0"/>
      <w:marBottom w:val="0"/>
      <w:divBdr>
        <w:top w:val="none" w:sz="0" w:space="0" w:color="auto"/>
        <w:left w:val="none" w:sz="0" w:space="0" w:color="auto"/>
        <w:bottom w:val="none" w:sz="0" w:space="0" w:color="auto"/>
        <w:right w:val="none" w:sz="0" w:space="0" w:color="auto"/>
      </w:divBdr>
    </w:div>
    <w:div w:id="2040201957">
      <w:bodyDiv w:val="1"/>
      <w:marLeft w:val="0"/>
      <w:marRight w:val="0"/>
      <w:marTop w:val="0"/>
      <w:marBottom w:val="0"/>
      <w:divBdr>
        <w:top w:val="none" w:sz="0" w:space="0" w:color="auto"/>
        <w:left w:val="none" w:sz="0" w:space="0" w:color="auto"/>
        <w:bottom w:val="none" w:sz="0" w:space="0" w:color="auto"/>
        <w:right w:val="none" w:sz="0" w:space="0" w:color="auto"/>
      </w:divBdr>
    </w:div>
    <w:div w:id="2111049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fpu@dolby.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AD935-4CF0-4AB3-B40F-35016E615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658</Words>
  <Characters>3754</Characters>
  <Application>Microsoft Office Word</Application>
  <DocSecurity>0</DocSecurity>
  <Lines>31</Lines>
  <Paragraphs>8</Paragraphs>
  <ScaleCrop>false</ScaleCrop>
  <HeadingPairs>
    <vt:vector size="6" baseType="variant">
      <vt:variant>
        <vt:lpstr>Title</vt:lpstr>
      </vt:variant>
      <vt:variant>
        <vt:i4>1</vt:i4>
      </vt:variant>
      <vt:variant>
        <vt:lpstr>Headings</vt:lpstr>
      </vt:variant>
      <vt:variant>
        <vt:i4>15</vt:i4>
      </vt:variant>
      <vt:variant>
        <vt:lpstr>Titel</vt:lpstr>
      </vt:variant>
      <vt:variant>
        <vt:i4>1</vt:i4>
      </vt:variant>
    </vt:vector>
  </HeadingPairs>
  <TitlesOfParts>
    <vt:vector size="17" baseType="lpstr">
      <vt:lpstr>Joint Collaborative Team on Video Coding (JCT-VC) Contribution</vt:lpstr>
      <vt:lpstr>Abstract</vt:lpstr>
      <vt:lpstr>Introduction</vt:lpstr>
      <vt:lpstr>Methodology</vt:lpstr>
      <vt:lpstr>    Software</vt:lpstr>
      <vt:lpstr>        FGC SEI rewriter tool</vt:lpstr>
      <vt:lpstr>    Complexity Test</vt:lpstr>
      <vt:lpstr>    Subjective Test</vt:lpstr>
      <vt:lpstr>Results and Analysis</vt:lpstr>
      <vt:lpstr>    Results for FGS processing times</vt:lpstr>
      <vt:lpstr>    Subjective test results</vt:lpstr>
      <vt:lpstr>    Complexity and memory requirements</vt:lpstr>
      <vt:lpstr>Conclusion</vt:lpstr>
      <vt:lpstr>Acknowledgement</vt:lpstr>
      <vt:lpstr>Reference</vt:lpstr>
      <vt:lpstr>Patent rights declaration(s)</vt:lpstr>
      <vt:lpstr>Joint Collaborative Team on Video Coding (JCT-VC) Contribution</vt:lpstr>
    </vt:vector>
  </TitlesOfParts>
  <Company>JCT-VC</Company>
  <LinksUpToDate>false</LinksUpToDate>
  <CharactersWithSpaces>4404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Pu, Fangjun</cp:lastModifiedBy>
  <cp:revision>3</cp:revision>
  <cp:lastPrinted>1900-01-01T08:00:00Z</cp:lastPrinted>
  <dcterms:created xsi:type="dcterms:W3CDTF">2022-04-22T21:25:00Z</dcterms:created>
  <dcterms:modified xsi:type="dcterms:W3CDTF">2022-04-22T21:27:00Z</dcterms:modified>
</cp:coreProperties>
</file>