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CD5C60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476538">
              <w:rPr>
                <w:lang w:val="en-CA"/>
              </w:rPr>
              <w:t>0184</w:t>
            </w:r>
            <w:r w:rsidR="006A0E5C" w:rsidRPr="006A0E5C">
              <w:rPr>
                <w:lang w:val="en-CA"/>
              </w:rPr>
              <w:t>-v</w:t>
            </w:r>
            <w:r w:rsidR="00FD535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4F158A" w:rsidR="00E61DAC" w:rsidRPr="005B217D" w:rsidRDefault="0047653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76538">
              <w:rPr>
                <w:b/>
                <w:szCs w:val="22"/>
                <w:lang w:val="en-CA"/>
              </w:rPr>
              <w:t>EE2-3.5-related: Additional results of zero-vector candidates’ replacement in the IBC Merge/AMVP list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BA0E2A" w:rsidR="00E61DAC" w:rsidRPr="005B217D" w:rsidRDefault="00FD5355" w:rsidP="007202F7">
            <w:pPr>
              <w:spacing w:before="60" w:after="6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3F2BD3E" w:rsidR="00E61DAC" w:rsidRPr="005B217D" w:rsidRDefault="00FD5355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D5355" w:rsidRPr="005B217D" w14:paraId="714CD808" w14:textId="77777777" w:rsidTr="000962AC">
        <w:tc>
          <w:tcPr>
            <w:tcW w:w="1458" w:type="dxa"/>
          </w:tcPr>
          <w:p w14:paraId="4DB59313" w14:textId="77777777" w:rsidR="00FD5355" w:rsidRPr="005B217D" w:rsidRDefault="00FD5355" w:rsidP="00FD535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9931F50" w:rsidR="00FD5355" w:rsidRPr="005B217D" w:rsidRDefault="00FD5355" w:rsidP="00FD535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Damian Ruiz Coll, Alexey </w:t>
            </w:r>
            <w:r w:rsidRPr="006901C2">
              <w:rPr>
                <w:szCs w:val="22"/>
                <w:lang w:val="en-CA"/>
              </w:rPr>
              <w:t>Filippov,</w:t>
            </w:r>
            <w:r>
              <w:rPr>
                <w:szCs w:val="22"/>
                <w:lang w:val="en-CA"/>
              </w:rPr>
              <w:t xml:space="preserve"> </w:t>
            </w:r>
            <w:r w:rsidRPr="006901C2">
              <w:rPr>
                <w:szCs w:val="22"/>
                <w:lang w:val="en-CA"/>
              </w:rPr>
              <w:t>Vasily Rufitskiy</w:t>
            </w:r>
          </w:p>
        </w:tc>
        <w:tc>
          <w:tcPr>
            <w:tcW w:w="900" w:type="dxa"/>
          </w:tcPr>
          <w:p w14:paraId="0140ECA2" w14:textId="77777777" w:rsidR="00FD5355" w:rsidRPr="005B217D" w:rsidRDefault="00FD5355" w:rsidP="00FD535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5F2CC32" w:rsidR="00FD5355" w:rsidRPr="00476538" w:rsidRDefault="00FD5355" w:rsidP="00FD5355">
            <w:pPr>
              <w:spacing w:before="60" w:after="60"/>
              <w:rPr>
                <w:color w:val="0000FF"/>
                <w:u w:val="single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Pr="006901C2">
              <w:rPr>
                <w:rStyle w:val="Hyperlink"/>
              </w:rPr>
              <w:t>d</w:t>
            </w:r>
            <w:r w:rsidRPr="006901C2">
              <w:rPr>
                <w:rStyle w:val="Hyperlink"/>
                <w:lang w:val="en-CA"/>
              </w:rPr>
              <w:t>uiz</w:t>
            </w:r>
            <w:r w:rsidRPr="006901C2">
              <w:rPr>
                <w:rStyle w:val="Hyperlink"/>
              </w:rPr>
              <w:t>c</w:t>
            </w:r>
            <w:r w:rsidRPr="006901C2">
              <w:rPr>
                <w:rStyle w:val="Hyperlink"/>
                <w:lang w:val="en-CA"/>
              </w:rPr>
              <w:t>oll</w:t>
            </w:r>
            <w:r w:rsidRPr="006901C2">
              <w:rPr>
                <w:rStyle w:val="Hyperlink"/>
              </w:rPr>
              <w:t xml:space="preserve">@ofinno.com, </w:t>
            </w:r>
            <w:r>
              <w:rPr>
                <w:rStyle w:val="Hyperlink"/>
              </w:rPr>
              <w:t>af</w:t>
            </w:r>
            <w:r w:rsidRPr="006901C2">
              <w:rPr>
                <w:rStyle w:val="Hyperlink"/>
              </w:rPr>
              <w:t>ilippov@ofinno.com</w:t>
            </w:r>
            <w:r w:rsidRPr="006901C2">
              <w:rPr>
                <w:rStyle w:val="Hyperlink"/>
                <w:lang w:val="en-CA"/>
              </w:rPr>
              <w:t xml:space="preserve">, </w:t>
            </w:r>
            <w:hyperlink r:id="rId9" w:history="1">
              <w:r w:rsidRPr="00C256F4">
                <w:rPr>
                  <w:rStyle w:val="Hyperlink"/>
                  <w:szCs w:val="22"/>
                  <w:lang w:val="en-CA"/>
                </w:rPr>
                <w:t>vrufitskiy@ofinno.com</w:t>
              </w:r>
            </w:hyperlink>
            <w:r w:rsidRPr="006901C2">
              <w:rPr>
                <w:rStyle w:val="Hyperlink"/>
                <w:lang w:val="en-CA"/>
              </w:rPr>
              <w:t>,</w:t>
            </w:r>
          </w:p>
        </w:tc>
      </w:tr>
      <w:tr w:rsidR="00FD5355" w:rsidRPr="005B217D" w14:paraId="49AFAA61" w14:textId="77777777" w:rsidTr="000962AC">
        <w:tc>
          <w:tcPr>
            <w:tcW w:w="1458" w:type="dxa"/>
          </w:tcPr>
          <w:p w14:paraId="2C08AF6B" w14:textId="77777777" w:rsidR="00FD5355" w:rsidRPr="005B217D" w:rsidRDefault="00FD5355" w:rsidP="00FD535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D0FE17" w:rsidR="00FD5355" w:rsidRPr="005B217D" w:rsidRDefault="00FD5355" w:rsidP="00FD535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7BA7CC" w14:textId="51A2CF95" w:rsidR="00AE7B9F" w:rsidRDefault="001D278E" w:rsidP="00AE7B9F">
      <w:pPr>
        <w:rPr>
          <w:lang w:val="en-CA"/>
        </w:rPr>
      </w:pPr>
      <w:bookmarkStart w:id="0" w:name="_Hlk83559748"/>
      <w:r w:rsidRPr="00E74954">
        <w:rPr>
          <w:szCs w:val="22"/>
          <w:lang w:val="en-CA"/>
        </w:rPr>
        <w:t xml:space="preserve">This document reports </w:t>
      </w:r>
      <w:r w:rsidR="00DA30EA">
        <w:rPr>
          <w:szCs w:val="22"/>
          <w:lang w:val="en-CA"/>
        </w:rPr>
        <w:t xml:space="preserve">additional </w:t>
      </w:r>
      <w:r w:rsidRPr="00E74954">
        <w:rPr>
          <w:szCs w:val="22"/>
          <w:lang w:val="en-CA"/>
        </w:rPr>
        <w:t xml:space="preserve">results </w:t>
      </w:r>
      <w:r w:rsidR="00711A7B">
        <w:rPr>
          <w:szCs w:val="22"/>
          <w:lang w:val="en-CA"/>
        </w:rPr>
        <w:t xml:space="preserve">to EE2-3.6 presented in JVET-Z0165. </w:t>
      </w:r>
      <w:r w:rsidR="00754772" w:rsidRPr="00754772">
        <w:rPr>
          <w:szCs w:val="22"/>
          <w:lang w:val="en-CA"/>
        </w:rPr>
        <w:t xml:space="preserve">More specifically, this document </w:t>
      </w:r>
      <w:r w:rsidR="00754772">
        <w:rPr>
          <w:szCs w:val="22"/>
          <w:lang w:val="en-CA"/>
        </w:rPr>
        <w:t>report</w:t>
      </w:r>
      <w:r w:rsidR="00754772" w:rsidRPr="00754772">
        <w:rPr>
          <w:szCs w:val="22"/>
          <w:lang w:val="en-CA"/>
        </w:rPr>
        <w:t>s</w:t>
      </w:r>
      <w:r w:rsidRPr="00E74954">
        <w:rPr>
          <w:szCs w:val="22"/>
          <w:lang w:val="en-CA"/>
        </w:rPr>
        <w:t xml:space="preserve"> </w:t>
      </w:r>
      <w:r w:rsidR="00B318E4">
        <w:rPr>
          <w:szCs w:val="22"/>
          <w:lang w:val="en-CA"/>
        </w:rPr>
        <w:t xml:space="preserve">the </w:t>
      </w:r>
      <w:r w:rsidRPr="00E74954">
        <w:rPr>
          <w:szCs w:val="22"/>
          <w:lang w:val="en-CA"/>
        </w:rPr>
        <w:t>EE2-3.</w:t>
      </w:r>
      <w:r w:rsidR="001B580A">
        <w:rPr>
          <w:szCs w:val="22"/>
          <w:lang w:val="en-CA"/>
        </w:rPr>
        <w:t>5</w:t>
      </w:r>
      <w:r w:rsidR="00EC79E4">
        <w:rPr>
          <w:szCs w:val="22"/>
          <w:lang w:val="en-CA"/>
        </w:rPr>
        <w:t>b</w:t>
      </w:r>
      <w:r w:rsidRPr="00E74954">
        <w:rPr>
          <w:szCs w:val="22"/>
          <w:lang w:val="en-CA"/>
        </w:rPr>
        <w:t xml:space="preserve"> </w:t>
      </w:r>
      <w:r w:rsidR="00B318E4">
        <w:rPr>
          <w:szCs w:val="22"/>
          <w:lang w:val="en-CA"/>
        </w:rPr>
        <w:t xml:space="preserve">test </w:t>
      </w:r>
      <w:r w:rsidR="00BF30B2">
        <w:rPr>
          <w:szCs w:val="22"/>
          <w:lang w:val="en-CA"/>
        </w:rPr>
        <w:t xml:space="preserve">proposed in </w:t>
      </w:r>
      <w:r w:rsidR="00A9652F">
        <w:rPr>
          <w:szCs w:val="22"/>
          <w:lang w:val="en-CA"/>
        </w:rPr>
        <w:t xml:space="preserve">the </w:t>
      </w:r>
      <w:r w:rsidR="00BF30B2">
        <w:rPr>
          <w:szCs w:val="22"/>
          <w:lang w:val="en-CA"/>
        </w:rPr>
        <w:t>JVET-</w:t>
      </w:r>
      <w:r w:rsidR="00EC79E4">
        <w:rPr>
          <w:szCs w:val="22"/>
          <w:lang w:val="en-CA"/>
        </w:rPr>
        <w:t>Z0160</w:t>
      </w:r>
      <w:r w:rsidR="00BF30B2">
        <w:rPr>
          <w:szCs w:val="22"/>
          <w:lang w:val="en-CA"/>
        </w:rPr>
        <w:t xml:space="preserve"> [1] </w:t>
      </w:r>
      <w:r w:rsidR="00A9652F">
        <w:rPr>
          <w:szCs w:val="22"/>
          <w:lang w:val="en-CA"/>
        </w:rPr>
        <w:t>contribution</w:t>
      </w:r>
      <w:r w:rsidR="003E1CF4">
        <w:rPr>
          <w:szCs w:val="22"/>
          <w:lang w:val="en-CA"/>
        </w:rPr>
        <w:t>,</w:t>
      </w:r>
      <w:r w:rsidR="00A9652F">
        <w:rPr>
          <w:szCs w:val="22"/>
          <w:lang w:val="en-CA"/>
        </w:rPr>
        <w:t xml:space="preserve"> </w:t>
      </w:r>
      <w:r w:rsidR="00DA30EA">
        <w:rPr>
          <w:szCs w:val="22"/>
          <w:lang w:val="en-CA"/>
        </w:rPr>
        <w:t xml:space="preserve">related to the </w:t>
      </w:r>
      <w:r w:rsidR="00AE7B9F">
        <w:rPr>
          <w:lang w:val="en-CA"/>
        </w:rPr>
        <w:t xml:space="preserve">zero-padding </w:t>
      </w:r>
      <w:r w:rsidR="00DA30EA">
        <w:rPr>
          <w:lang w:val="en-CA"/>
        </w:rPr>
        <w:t>candidates’</w:t>
      </w:r>
      <w:r w:rsidR="00AE7B9F">
        <w:rPr>
          <w:lang w:val="en-CA"/>
        </w:rPr>
        <w:t xml:space="preserve"> </w:t>
      </w:r>
      <w:r w:rsidR="00DA30EA">
        <w:rPr>
          <w:lang w:val="en-CA"/>
        </w:rPr>
        <w:t>replacement in the IBC Merge/AMVP list, in combination with EE2-3.2</w:t>
      </w:r>
      <w:r w:rsidR="00711A7B">
        <w:rPr>
          <w:lang w:val="en-CA"/>
        </w:rPr>
        <w:t xml:space="preserve">, </w:t>
      </w:r>
      <w:r w:rsidR="00DA30EA">
        <w:rPr>
          <w:lang w:val="en-CA"/>
        </w:rPr>
        <w:t xml:space="preserve"> </w:t>
      </w:r>
      <w:r w:rsidR="00711A7B">
        <w:rPr>
          <w:lang w:val="en-CA"/>
        </w:rPr>
        <w:t xml:space="preserve">EE2-3.3, </w:t>
      </w:r>
      <w:r w:rsidR="00DA30EA">
        <w:rPr>
          <w:lang w:val="en-CA"/>
        </w:rPr>
        <w:t>and EE2-3.</w:t>
      </w:r>
      <w:r w:rsidR="00711A7B">
        <w:rPr>
          <w:lang w:val="en-CA"/>
        </w:rPr>
        <w:t>4</w:t>
      </w:r>
      <w:r w:rsidR="00DA30EA">
        <w:rPr>
          <w:lang w:val="en-CA"/>
        </w:rPr>
        <w:t xml:space="preserve"> tests.</w:t>
      </w:r>
    </w:p>
    <w:bookmarkEnd w:id="0"/>
    <w:p w14:paraId="0BC70444" w14:textId="433C6AD5" w:rsidR="001D278E" w:rsidRPr="00DB2D62" w:rsidRDefault="00152BA5" w:rsidP="001D278E">
      <w:pPr>
        <w:tabs>
          <w:tab w:val="clear" w:pos="3240"/>
        </w:tabs>
        <w:rPr>
          <w:szCs w:val="22"/>
          <w:lang w:val="en-CA"/>
        </w:rPr>
      </w:pPr>
      <w:r w:rsidRPr="00152BA5">
        <w:rPr>
          <w:szCs w:val="22"/>
          <w:lang w:val="en-CA"/>
        </w:rPr>
        <w:t xml:space="preserve">By using as </w:t>
      </w:r>
      <w:r w:rsidR="00E53C25">
        <w:rPr>
          <w:szCs w:val="22"/>
          <w:lang w:val="en-CA"/>
        </w:rPr>
        <w:t>anchors</w:t>
      </w:r>
      <w:r w:rsidRPr="00152BA5">
        <w:rPr>
          <w:szCs w:val="22"/>
          <w:lang w:val="en-CA"/>
        </w:rPr>
        <w:t xml:space="preserve"> the tests </w:t>
      </w:r>
      <w:r w:rsidR="00EC79E4" w:rsidRPr="00152BA5">
        <w:rPr>
          <w:szCs w:val="22"/>
          <w:lang w:val="en-CA"/>
        </w:rPr>
        <w:t>EE2-3.2</w:t>
      </w:r>
      <w:r w:rsidRPr="00152BA5">
        <w:rPr>
          <w:szCs w:val="22"/>
          <w:lang w:val="en-CA"/>
        </w:rPr>
        <w:t xml:space="preserve">, EE2-3.3, </w:t>
      </w:r>
      <w:r w:rsidR="00EC79E4" w:rsidRPr="00152BA5">
        <w:rPr>
          <w:szCs w:val="22"/>
          <w:lang w:val="en-CA"/>
        </w:rPr>
        <w:t>and EE2-3.</w:t>
      </w:r>
      <w:r w:rsidRPr="00152BA5">
        <w:rPr>
          <w:szCs w:val="22"/>
          <w:lang w:val="en-CA"/>
        </w:rPr>
        <w:t xml:space="preserve">4 on top of  ECM4.0, test EE2-3.5 reports </w:t>
      </w:r>
      <w:r w:rsidR="00E53C25">
        <w:rPr>
          <w:szCs w:val="22"/>
          <w:lang w:val="en-CA"/>
        </w:rPr>
        <w:t>the followings</w:t>
      </w:r>
      <w:r w:rsidRPr="00152BA5">
        <w:rPr>
          <w:szCs w:val="22"/>
          <w:lang w:val="en-CA"/>
        </w:rPr>
        <w:t xml:space="preserve"> results </w:t>
      </w:r>
      <w:r w:rsidR="001B580A" w:rsidRPr="00152BA5">
        <w:rPr>
          <w:lang w:val="en-CA"/>
        </w:rPr>
        <w:t xml:space="preserve">for </w:t>
      </w:r>
      <w:r w:rsidRPr="00152BA5">
        <w:rPr>
          <w:lang w:val="en-CA"/>
        </w:rPr>
        <w:t>the overal</w:t>
      </w:r>
      <w:r w:rsidR="00E53C25">
        <w:rPr>
          <w:lang w:val="en-CA"/>
        </w:rPr>
        <w:t>l</w:t>
      </w:r>
      <w:r w:rsidRPr="00152BA5">
        <w:rPr>
          <w:lang w:val="en-CA"/>
        </w:rPr>
        <w:t xml:space="preserve"> </w:t>
      </w:r>
      <w:r w:rsidR="00E53C25">
        <w:rPr>
          <w:lang w:val="en-CA"/>
        </w:rPr>
        <w:t xml:space="preserve">of the </w:t>
      </w:r>
      <w:r w:rsidR="001B580A" w:rsidRPr="00152BA5">
        <w:rPr>
          <w:lang w:val="en-CA"/>
        </w:rPr>
        <w:t>class F and class TGM</w:t>
      </w:r>
      <w:r w:rsidR="001D278E" w:rsidRPr="00152BA5">
        <w:rPr>
          <w:szCs w:val="22"/>
          <w:lang w:val="en-CA"/>
        </w:rPr>
        <w:t>:</w:t>
      </w:r>
    </w:p>
    <w:p w14:paraId="12EDBB2C" w14:textId="1B4A878A" w:rsidR="008E5166" w:rsidRPr="00A5280F" w:rsidRDefault="00673740" w:rsidP="008E5166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A5280F">
        <w:rPr>
          <w:b/>
          <w:bCs/>
          <w:szCs w:val="22"/>
          <w:u w:val="single"/>
          <w:lang w:val="en-CA" w:eastAsia="zh-CN"/>
        </w:rPr>
        <w:t>Test #1</w:t>
      </w:r>
      <w:r w:rsidRPr="00A5280F">
        <w:rPr>
          <w:szCs w:val="22"/>
          <w:u w:val="single"/>
          <w:lang w:val="en-CA" w:eastAsia="zh-CN"/>
        </w:rPr>
        <w:t xml:space="preserve">: </w:t>
      </w:r>
      <w:r w:rsidR="008E5166" w:rsidRPr="00A5280F">
        <w:rPr>
          <w:szCs w:val="22"/>
          <w:u w:val="single"/>
          <w:lang w:val="en-CA" w:eastAsia="zh-CN"/>
        </w:rPr>
        <w:t>EE2-3.5</w:t>
      </w:r>
      <w:r w:rsidRPr="00A5280F">
        <w:rPr>
          <w:szCs w:val="22"/>
          <w:u w:val="single"/>
          <w:lang w:val="en-CA" w:eastAsia="zh-CN"/>
        </w:rPr>
        <w:t>b on top of EE2-3.2</w:t>
      </w:r>
      <w:r w:rsidR="008E5166" w:rsidRPr="00A5280F">
        <w:rPr>
          <w:szCs w:val="22"/>
          <w:lang w:val="en-CA" w:eastAsia="zh-CN"/>
        </w:rPr>
        <w:t>:</w:t>
      </w:r>
    </w:p>
    <w:p w14:paraId="45325369" w14:textId="58483F65" w:rsidR="008E5166" w:rsidRDefault="008E5166" w:rsidP="008E5166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I:</w:t>
      </w:r>
      <w:r w:rsidR="000461C8">
        <w:rPr>
          <w:szCs w:val="22"/>
          <w:lang w:val="en-CA" w:eastAsia="zh-CN"/>
        </w:rPr>
        <w:t xml:space="preserve"> </w:t>
      </w:r>
      <w:r w:rsidR="009E7AA4">
        <w:rPr>
          <w:szCs w:val="22"/>
          <w:lang w:val="en-CA" w:eastAsia="zh-CN"/>
        </w:rPr>
        <w:t>{</w:t>
      </w:r>
      <w:r w:rsidR="00E53C25" w:rsidRPr="00E53C25">
        <w:rPr>
          <w:szCs w:val="22"/>
          <w:lang w:val="en-CA" w:eastAsia="zh-CN"/>
        </w:rPr>
        <w:t>-0.11%</w:t>
      </w:r>
      <w:r w:rsidR="00E53C25">
        <w:rPr>
          <w:szCs w:val="22"/>
          <w:lang w:val="en-CA" w:eastAsia="zh-CN"/>
        </w:rPr>
        <w:t>,</w:t>
      </w:r>
      <w:r w:rsidR="00E53C25" w:rsidRPr="00E53C25">
        <w:rPr>
          <w:szCs w:val="22"/>
          <w:lang w:val="en-CA" w:eastAsia="zh-CN"/>
        </w:rPr>
        <w:t>-0.12%</w:t>
      </w:r>
      <w:r w:rsidR="00E53C25">
        <w:rPr>
          <w:szCs w:val="22"/>
          <w:lang w:val="en-CA" w:eastAsia="zh-CN"/>
        </w:rPr>
        <w:t>,</w:t>
      </w:r>
      <w:r w:rsidR="00E53C25" w:rsidRPr="00E53C25">
        <w:rPr>
          <w:szCs w:val="22"/>
          <w:lang w:val="en-CA" w:eastAsia="zh-CN"/>
        </w:rPr>
        <w:t>-0.12%</w:t>
      </w:r>
      <w:r w:rsidR="009E7AA4">
        <w:rPr>
          <w:szCs w:val="22"/>
          <w:lang w:val="en-CA" w:eastAsia="zh-CN"/>
        </w:rPr>
        <w:t>}</w:t>
      </w:r>
      <w:r w:rsidR="00AF3CD1">
        <w:rPr>
          <w:szCs w:val="22"/>
          <w:lang w:val="en-CA" w:eastAsia="zh-CN"/>
        </w:rPr>
        <w:t>,</w:t>
      </w:r>
      <w:r w:rsidR="009E7AA4">
        <w:rPr>
          <w:szCs w:val="22"/>
          <w:lang w:val="en-CA" w:eastAsia="zh-CN"/>
        </w:rPr>
        <w:t>{</w:t>
      </w:r>
      <w:r w:rsidR="00E53C25">
        <w:rPr>
          <w:szCs w:val="22"/>
          <w:lang w:val="en-CA" w:eastAsia="zh-CN"/>
        </w:rPr>
        <w:t>1</w:t>
      </w:r>
      <w:r w:rsidR="00E53C25" w:rsidRPr="00E53C25">
        <w:rPr>
          <w:szCs w:val="22"/>
          <w:lang w:val="en-CA" w:eastAsia="zh-CN"/>
        </w:rPr>
        <w:t>00%</w:t>
      </w:r>
      <w:r w:rsidR="00E53C25">
        <w:rPr>
          <w:szCs w:val="22"/>
          <w:lang w:val="en-CA" w:eastAsia="zh-CN"/>
        </w:rPr>
        <w:t>,99</w:t>
      </w:r>
      <w:r w:rsidR="00E53C25" w:rsidRPr="00E53C25">
        <w:rPr>
          <w:szCs w:val="22"/>
          <w:lang w:val="en-CA" w:eastAsia="zh-CN"/>
        </w:rPr>
        <w:t>%</w:t>
      </w:r>
      <w:r w:rsidR="009E7AA4">
        <w:rPr>
          <w:szCs w:val="22"/>
          <w:lang w:val="en-CA" w:eastAsia="zh-CN"/>
        </w:rPr>
        <w:t>}</w:t>
      </w:r>
    </w:p>
    <w:p w14:paraId="36B6C779" w14:textId="66B4F27C" w:rsidR="008E5166" w:rsidRDefault="008E5166" w:rsidP="008E5166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</w:t>
      </w:r>
      <w:r w:rsidR="00E53C25">
        <w:rPr>
          <w:szCs w:val="22"/>
          <w:lang w:val="en-CA" w:eastAsia="zh-CN"/>
        </w:rPr>
        <w:t>:</w:t>
      </w:r>
      <w:r w:rsidR="00AB6CA1" w:rsidRPr="00AB6CA1">
        <w:t xml:space="preserve"> </w:t>
      </w:r>
      <w:r w:rsidR="007D65A5">
        <w:t>{</w:t>
      </w:r>
      <w:r w:rsidR="00AB6CA1" w:rsidRPr="00AB6CA1">
        <w:rPr>
          <w:szCs w:val="22"/>
          <w:lang w:val="en-CA" w:eastAsia="zh-CN"/>
        </w:rPr>
        <w:t>-0.10%</w:t>
      </w:r>
      <w:r w:rsidR="00AB6CA1">
        <w:rPr>
          <w:szCs w:val="22"/>
          <w:lang w:val="en-CA" w:eastAsia="zh-CN"/>
        </w:rPr>
        <w:t>,</w:t>
      </w:r>
      <w:r w:rsidR="00AB6CA1" w:rsidRPr="00AB6CA1">
        <w:rPr>
          <w:szCs w:val="22"/>
          <w:lang w:val="en-CA" w:eastAsia="zh-CN"/>
        </w:rPr>
        <w:t>-0.17%</w:t>
      </w:r>
      <w:r w:rsidR="00AB6CA1">
        <w:rPr>
          <w:szCs w:val="22"/>
          <w:lang w:val="en-CA" w:eastAsia="zh-CN"/>
        </w:rPr>
        <w:t>,</w:t>
      </w:r>
      <w:r w:rsidR="00AB6CA1" w:rsidRPr="00AB6CA1">
        <w:rPr>
          <w:szCs w:val="22"/>
          <w:lang w:val="en-CA" w:eastAsia="zh-CN"/>
        </w:rPr>
        <w:t>-0.05%</w:t>
      </w:r>
      <w:r w:rsidR="007D65A5">
        <w:rPr>
          <w:szCs w:val="22"/>
          <w:lang w:val="en-CA" w:eastAsia="zh-CN"/>
        </w:rPr>
        <w:t>}</w:t>
      </w:r>
      <w:r w:rsidR="00AF3CD1">
        <w:rPr>
          <w:szCs w:val="22"/>
          <w:lang w:val="en-CA" w:eastAsia="zh-CN"/>
        </w:rPr>
        <w:t>,</w:t>
      </w:r>
      <w:r w:rsidR="007D65A5">
        <w:rPr>
          <w:szCs w:val="22"/>
          <w:lang w:val="en-CA" w:eastAsia="zh-CN"/>
        </w:rPr>
        <w:t>{</w:t>
      </w:r>
      <w:r w:rsidR="00AB6CA1">
        <w:rPr>
          <w:szCs w:val="22"/>
          <w:lang w:val="en-CA" w:eastAsia="zh-CN"/>
        </w:rPr>
        <w:t>99</w:t>
      </w:r>
      <w:r w:rsidR="00AB6CA1" w:rsidRPr="00AB6CA1">
        <w:rPr>
          <w:szCs w:val="22"/>
          <w:lang w:val="en-CA" w:eastAsia="zh-CN"/>
        </w:rPr>
        <w:t>%</w:t>
      </w:r>
      <w:r w:rsidR="00AB6CA1">
        <w:rPr>
          <w:szCs w:val="22"/>
          <w:lang w:val="en-CA" w:eastAsia="zh-CN"/>
        </w:rPr>
        <w:t>,98</w:t>
      </w:r>
      <w:r w:rsidR="00AB6CA1" w:rsidRPr="00AB6CA1">
        <w:rPr>
          <w:szCs w:val="22"/>
          <w:lang w:val="en-CA" w:eastAsia="zh-CN"/>
        </w:rPr>
        <w:t>%</w:t>
      </w:r>
      <w:r w:rsidR="007D65A5">
        <w:rPr>
          <w:szCs w:val="22"/>
          <w:lang w:val="en-CA" w:eastAsia="zh-CN"/>
        </w:rPr>
        <w:t>}</w:t>
      </w:r>
    </w:p>
    <w:p w14:paraId="44344B72" w14:textId="3C39D799" w:rsidR="0085691D" w:rsidRDefault="0085691D" w:rsidP="008E5166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A5280F">
        <w:rPr>
          <w:b/>
          <w:bCs/>
          <w:szCs w:val="22"/>
          <w:u w:val="single"/>
          <w:lang w:val="en-CA" w:eastAsia="zh-CN"/>
        </w:rPr>
        <w:t>Test #</w:t>
      </w:r>
      <w:r w:rsidR="00AB6CA1" w:rsidRPr="00A5280F">
        <w:rPr>
          <w:b/>
          <w:bCs/>
          <w:szCs w:val="22"/>
          <w:u w:val="single"/>
          <w:lang w:val="en-CA" w:eastAsia="zh-CN"/>
        </w:rPr>
        <w:t>2</w:t>
      </w:r>
      <w:r>
        <w:rPr>
          <w:szCs w:val="22"/>
          <w:u w:val="single"/>
          <w:lang w:val="en-CA" w:eastAsia="zh-CN"/>
        </w:rPr>
        <w:t xml:space="preserve">: </w:t>
      </w:r>
      <w:r w:rsidRPr="009265F7">
        <w:rPr>
          <w:szCs w:val="22"/>
          <w:u w:val="single"/>
          <w:lang w:val="en-CA" w:eastAsia="zh-CN"/>
        </w:rPr>
        <w:t>EE2-3.5</w:t>
      </w:r>
      <w:r>
        <w:rPr>
          <w:szCs w:val="22"/>
          <w:u w:val="single"/>
          <w:lang w:val="en-CA" w:eastAsia="zh-CN"/>
        </w:rPr>
        <w:t>b on top of EE2-3.</w:t>
      </w:r>
      <w:r w:rsidR="00D85C34">
        <w:rPr>
          <w:szCs w:val="22"/>
          <w:u w:val="single"/>
          <w:lang w:val="en-CA" w:eastAsia="zh-CN"/>
        </w:rPr>
        <w:t>3</w:t>
      </w:r>
      <w:r>
        <w:rPr>
          <w:szCs w:val="22"/>
          <w:lang w:val="en-CA" w:eastAsia="zh-CN"/>
        </w:rPr>
        <w:t>:</w:t>
      </w:r>
    </w:p>
    <w:p w14:paraId="0CD3A8EA" w14:textId="6CEE1CFE" w:rsidR="008E5166" w:rsidRDefault="008E5166" w:rsidP="00E53C25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I</w:t>
      </w:r>
      <w:r w:rsidR="00E53C25">
        <w:rPr>
          <w:szCs w:val="22"/>
          <w:lang w:val="en-CA" w:eastAsia="zh-CN"/>
        </w:rPr>
        <w:t>:</w:t>
      </w:r>
      <w:r w:rsidR="005F46CD">
        <w:rPr>
          <w:szCs w:val="22"/>
          <w:lang w:val="en-CA" w:eastAsia="zh-CN"/>
        </w:rPr>
        <w:t xml:space="preserve"> </w:t>
      </w:r>
      <w:r w:rsidR="00AF3CD1">
        <w:rPr>
          <w:szCs w:val="22"/>
          <w:lang w:val="en-CA" w:eastAsia="zh-CN"/>
        </w:rPr>
        <w:t>{</w:t>
      </w:r>
      <w:r w:rsidR="005F46CD" w:rsidRPr="005F46CD">
        <w:rPr>
          <w:szCs w:val="22"/>
          <w:lang w:val="en-CA" w:eastAsia="zh-CN"/>
        </w:rPr>
        <w:t>-0.11%</w:t>
      </w:r>
      <w:r w:rsidR="005F46CD">
        <w:rPr>
          <w:szCs w:val="22"/>
          <w:lang w:val="en-CA" w:eastAsia="zh-CN"/>
        </w:rPr>
        <w:t>,</w:t>
      </w:r>
      <w:r w:rsidR="005F46CD" w:rsidRPr="005F46CD">
        <w:rPr>
          <w:szCs w:val="22"/>
          <w:lang w:val="en-CA" w:eastAsia="zh-CN"/>
        </w:rPr>
        <w:t>-0.08%</w:t>
      </w:r>
      <w:r w:rsidR="005F46CD">
        <w:rPr>
          <w:szCs w:val="22"/>
          <w:lang w:val="en-CA" w:eastAsia="zh-CN"/>
        </w:rPr>
        <w:t>,</w:t>
      </w:r>
      <w:r w:rsidR="005F46CD" w:rsidRPr="005F46CD">
        <w:rPr>
          <w:szCs w:val="22"/>
          <w:lang w:val="en-CA" w:eastAsia="zh-CN"/>
        </w:rPr>
        <w:t>-0.11%</w:t>
      </w:r>
      <w:r w:rsidR="00AF3CD1">
        <w:rPr>
          <w:szCs w:val="22"/>
          <w:lang w:val="en-CA" w:eastAsia="zh-CN"/>
        </w:rPr>
        <w:t>}</w:t>
      </w:r>
      <w:r w:rsidR="005F46CD">
        <w:rPr>
          <w:szCs w:val="22"/>
          <w:lang w:val="en-CA" w:eastAsia="zh-CN"/>
        </w:rPr>
        <w:t>,</w:t>
      </w:r>
      <w:r w:rsidR="00AF3CD1">
        <w:rPr>
          <w:szCs w:val="22"/>
          <w:lang w:val="en-CA" w:eastAsia="zh-CN"/>
        </w:rPr>
        <w:t>{</w:t>
      </w:r>
      <w:r w:rsidR="005F46CD">
        <w:rPr>
          <w:szCs w:val="22"/>
          <w:lang w:val="en-CA" w:eastAsia="zh-CN"/>
        </w:rPr>
        <w:t>1</w:t>
      </w:r>
      <w:r w:rsidR="005F46CD" w:rsidRPr="005F46CD">
        <w:rPr>
          <w:szCs w:val="22"/>
          <w:lang w:val="en-CA" w:eastAsia="zh-CN"/>
        </w:rPr>
        <w:t>00%</w:t>
      </w:r>
      <w:r w:rsidR="005F46CD">
        <w:rPr>
          <w:szCs w:val="22"/>
          <w:lang w:val="en-CA" w:eastAsia="zh-CN"/>
        </w:rPr>
        <w:t>,1</w:t>
      </w:r>
      <w:r w:rsidR="005F46CD" w:rsidRPr="005F46CD">
        <w:rPr>
          <w:szCs w:val="22"/>
          <w:lang w:val="en-CA" w:eastAsia="zh-CN"/>
        </w:rPr>
        <w:t>00%</w:t>
      </w:r>
      <w:r w:rsidR="00AF3CD1">
        <w:rPr>
          <w:szCs w:val="22"/>
          <w:lang w:val="en-CA" w:eastAsia="zh-CN"/>
        </w:rPr>
        <w:t>}</w:t>
      </w:r>
    </w:p>
    <w:p w14:paraId="6A4045F3" w14:textId="3C8BAD7F" w:rsidR="005F46CD" w:rsidRDefault="005F46CD" w:rsidP="00E53C25">
      <w:pPr>
        <w:tabs>
          <w:tab w:val="clear" w:pos="2520"/>
          <w:tab w:val="clear" w:pos="3240"/>
        </w:tabs>
        <w:rPr>
          <w:szCs w:val="22"/>
          <w:lang w:val="en-CA"/>
        </w:rPr>
      </w:pPr>
      <w:r>
        <w:rPr>
          <w:szCs w:val="22"/>
          <w:lang w:val="en-CA" w:eastAsia="zh-CN"/>
        </w:rPr>
        <w:t xml:space="preserve">RA: </w:t>
      </w:r>
      <w:r w:rsidR="00AF3CD1">
        <w:rPr>
          <w:szCs w:val="22"/>
          <w:lang w:val="en-CA" w:eastAsia="zh-CN"/>
        </w:rPr>
        <w:t>{</w:t>
      </w:r>
      <w:r w:rsidRPr="005F46CD">
        <w:rPr>
          <w:szCs w:val="22"/>
          <w:lang w:val="en-CA" w:eastAsia="zh-CN"/>
        </w:rPr>
        <w:t>-0.19%</w:t>
      </w:r>
      <w:r>
        <w:rPr>
          <w:szCs w:val="22"/>
          <w:lang w:val="en-CA" w:eastAsia="zh-CN"/>
        </w:rPr>
        <w:t>,</w:t>
      </w:r>
      <w:r w:rsidRPr="005F46CD">
        <w:rPr>
          <w:szCs w:val="22"/>
          <w:lang w:val="en-CA" w:eastAsia="zh-CN"/>
        </w:rPr>
        <w:t>-0.12%</w:t>
      </w:r>
      <w:r>
        <w:rPr>
          <w:szCs w:val="22"/>
          <w:lang w:val="en-CA" w:eastAsia="zh-CN"/>
        </w:rPr>
        <w:t>,</w:t>
      </w:r>
      <w:r w:rsidRPr="005F46CD">
        <w:rPr>
          <w:szCs w:val="22"/>
          <w:lang w:val="en-CA" w:eastAsia="zh-CN"/>
        </w:rPr>
        <w:t>-0.29%</w:t>
      </w:r>
      <w:r w:rsidR="00AF3CD1">
        <w:rPr>
          <w:szCs w:val="22"/>
          <w:lang w:val="en-CA" w:eastAsia="zh-CN"/>
        </w:rPr>
        <w:t>}</w:t>
      </w:r>
      <w:r>
        <w:rPr>
          <w:szCs w:val="22"/>
          <w:lang w:val="en-CA" w:eastAsia="zh-CN"/>
        </w:rPr>
        <w:t>,</w:t>
      </w:r>
      <w:r w:rsidR="00AF3CD1">
        <w:rPr>
          <w:szCs w:val="22"/>
          <w:lang w:val="en-CA" w:eastAsia="zh-CN"/>
        </w:rPr>
        <w:t>{</w:t>
      </w:r>
      <w:r>
        <w:rPr>
          <w:szCs w:val="22"/>
          <w:lang w:val="en-CA" w:eastAsia="zh-CN"/>
        </w:rPr>
        <w:t>1</w:t>
      </w:r>
      <w:r w:rsidRPr="005F46CD">
        <w:rPr>
          <w:szCs w:val="22"/>
          <w:lang w:val="en-CA" w:eastAsia="zh-CN"/>
        </w:rPr>
        <w:t>00%</w:t>
      </w:r>
      <w:r>
        <w:rPr>
          <w:szCs w:val="22"/>
          <w:lang w:val="en-CA" w:eastAsia="zh-CN"/>
        </w:rPr>
        <w:t>,1</w:t>
      </w:r>
      <w:r w:rsidRPr="005F46CD">
        <w:rPr>
          <w:szCs w:val="22"/>
          <w:lang w:val="en-CA" w:eastAsia="zh-CN"/>
        </w:rPr>
        <w:t>00%</w:t>
      </w:r>
      <w:r w:rsidR="00AF3CD1">
        <w:rPr>
          <w:szCs w:val="22"/>
          <w:lang w:val="en-CA" w:eastAsia="zh-CN"/>
        </w:rPr>
        <w:t>}</w:t>
      </w:r>
    </w:p>
    <w:p w14:paraId="7ED09F85" w14:textId="2DC80F87" w:rsidR="0085691D" w:rsidRDefault="0085691D" w:rsidP="00275263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A5280F">
        <w:rPr>
          <w:b/>
          <w:bCs/>
          <w:szCs w:val="22"/>
          <w:u w:val="single"/>
          <w:lang w:val="en-CA" w:eastAsia="zh-CN"/>
        </w:rPr>
        <w:t>Test #</w:t>
      </w:r>
      <w:r w:rsidR="00AB6CA1" w:rsidRPr="00A5280F">
        <w:rPr>
          <w:b/>
          <w:bCs/>
          <w:szCs w:val="22"/>
          <w:u w:val="single"/>
          <w:lang w:val="en-CA" w:eastAsia="zh-CN"/>
        </w:rPr>
        <w:t>3</w:t>
      </w:r>
      <w:r>
        <w:rPr>
          <w:szCs w:val="22"/>
          <w:u w:val="single"/>
          <w:lang w:val="en-CA" w:eastAsia="zh-CN"/>
        </w:rPr>
        <w:t xml:space="preserve">: </w:t>
      </w:r>
      <w:r w:rsidRPr="009265F7">
        <w:rPr>
          <w:szCs w:val="22"/>
          <w:u w:val="single"/>
          <w:lang w:val="en-CA" w:eastAsia="zh-CN"/>
        </w:rPr>
        <w:t>EE2-3.5</w:t>
      </w:r>
      <w:r>
        <w:rPr>
          <w:szCs w:val="22"/>
          <w:u w:val="single"/>
          <w:lang w:val="en-CA" w:eastAsia="zh-CN"/>
        </w:rPr>
        <w:t>b on top of EE2-3.2</w:t>
      </w:r>
      <w:r w:rsidR="00D85C34">
        <w:rPr>
          <w:szCs w:val="22"/>
          <w:u w:val="single"/>
          <w:lang w:val="en-CA" w:eastAsia="zh-CN"/>
        </w:rPr>
        <w:t xml:space="preserve"> + EE2-3.3 </w:t>
      </w:r>
      <w:r>
        <w:rPr>
          <w:szCs w:val="22"/>
          <w:lang w:val="en-CA" w:eastAsia="zh-CN"/>
        </w:rPr>
        <w:t>:</w:t>
      </w:r>
    </w:p>
    <w:p w14:paraId="0AA2CE99" w14:textId="77777777" w:rsidR="00A5280F" w:rsidRDefault="00275263" w:rsidP="00A5280F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I</w:t>
      </w:r>
      <w:r w:rsidR="00E53C25">
        <w:rPr>
          <w:szCs w:val="22"/>
          <w:lang w:val="en-CA" w:eastAsia="zh-CN"/>
        </w:rPr>
        <w:t>:</w:t>
      </w:r>
      <w:r w:rsidR="004A73D6" w:rsidRPr="004A73D6">
        <w:t xml:space="preserve"> </w:t>
      </w:r>
      <w:r w:rsidR="00AF3CD1">
        <w:t>{</w:t>
      </w:r>
      <w:r w:rsidR="004A73D6" w:rsidRPr="004A73D6">
        <w:rPr>
          <w:szCs w:val="22"/>
          <w:lang w:val="en-CA" w:eastAsia="zh-CN"/>
        </w:rPr>
        <w:t>-0.05%</w:t>
      </w:r>
      <w:r w:rsidR="004A73D6">
        <w:rPr>
          <w:szCs w:val="22"/>
          <w:lang w:val="en-CA" w:eastAsia="zh-CN"/>
        </w:rPr>
        <w:t>,</w:t>
      </w:r>
      <w:r w:rsidR="004A73D6" w:rsidRPr="004A73D6">
        <w:rPr>
          <w:szCs w:val="22"/>
          <w:lang w:val="en-CA" w:eastAsia="zh-CN"/>
        </w:rPr>
        <w:t>-0.02%</w:t>
      </w:r>
      <w:r w:rsidR="004A73D6">
        <w:rPr>
          <w:szCs w:val="22"/>
          <w:lang w:val="en-CA" w:eastAsia="zh-CN"/>
        </w:rPr>
        <w:t>,</w:t>
      </w:r>
      <w:r w:rsidR="004A73D6" w:rsidRPr="004A73D6">
        <w:rPr>
          <w:szCs w:val="22"/>
          <w:lang w:val="en-CA" w:eastAsia="zh-CN"/>
        </w:rPr>
        <w:t>-0.06%</w:t>
      </w:r>
      <w:r w:rsidR="00AF3CD1">
        <w:rPr>
          <w:szCs w:val="22"/>
          <w:lang w:val="en-CA" w:eastAsia="zh-CN"/>
        </w:rPr>
        <w:t>}</w:t>
      </w:r>
      <w:r w:rsidR="004A73D6">
        <w:rPr>
          <w:szCs w:val="22"/>
          <w:lang w:val="en-CA" w:eastAsia="zh-CN"/>
        </w:rPr>
        <w:t>,</w:t>
      </w:r>
      <w:r w:rsidR="00AF3CD1">
        <w:rPr>
          <w:szCs w:val="22"/>
          <w:lang w:val="en-CA" w:eastAsia="zh-CN"/>
        </w:rPr>
        <w:t>{</w:t>
      </w:r>
      <w:r w:rsidR="004A73D6">
        <w:rPr>
          <w:szCs w:val="22"/>
          <w:lang w:val="en-CA" w:eastAsia="zh-CN"/>
        </w:rPr>
        <w:t>1</w:t>
      </w:r>
      <w:r w:rsidR="004A73D6" w:rsidRPr="004A73D6">
        <w:rPr>
          <w:szCs w:val="22"/>
          <w:lang w:val="en-CA" w:eastAsia="zh-CN"/>
        </w:rPr>
        <w:t>00%</w:t>
      </w:r>
      <w:r w:rsidR="004A73D6">
        <w:rPr>
          <w:szCs w:val="22"/>
          <w:lang w:val="en-CA" w:eastAsia="zh-CN"/>
        </w:rPr>
        <w:t>,99</w:t>
      </w:r>
      <w:r w:rsidR="004A73D6" w:rsidRPr="004A73D6">
        <w:rPr>
          <w:szCs w:val="22"/>
          <w:lang w:val="en-CA" w:eastAsia="zh-CN"/>
        </w:rPr>
        <w:t>%</w:t>
      </w:r>
      <w:r w:rsidR="00AF3CD1">
        <w:rPr>
          <w:szCs w:val="22"/>
          <w:lang w:val="en-CA" w:eastAsia="zh-CN"/>
        </w:rPr>
        <w:t>}</w:t>
      </w:r>
    </w:p>
    <w:p w14:paraId="0B783442" w14:textId="22DC8346" w:rsidR="00275263" w:rsidRDefault="00275263" w:rsidP="00A5280F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</w:t>
      </w:r>
      <w:r w:rsidR="00E53C25">
        <w:rPr>
          <w:szCs w:val="22"/>
          <w:lang w:val="en-CA" w:eastAsia="zh-CN"/>
        </w:rPr>
        <w:t>:</w:t>
      </w:r>
      <w:r w:rsidR="004A73D6" w:rsidRPr="004A73D6">
        <w:t xml:space="preserve"> </w:t>
      </w:r>
      <w:r w:rsidR="00AF3CD1">
        <w:t>{</w:t>
      </w:r>
      <w:r w:rsidR="004A73D6" w:rsidRPr="004A73D6">
        <w:rPr>
          <w:szCs w:val="22"/>
          <w:lang w:val="en-CA" w:eastAsia="zh-CN"/>
        </w:rPr>
        <w:t>-0.19%</w:t>
      </w:r>
      <w:r w:rsidR="004A73D6">
        <w:rPr>
          <w:szCs w:val="22"/>
          <w:lang w:val="en-CA" w:eastAsia="zh-CN"/>
        </w:rPr>
        <w:t>,</w:t>
      </w:r>
      <w:r w:rsidR="004A73D6" w:rsidRPr="004A73D6">
        <w:rPr>
          <w:szCs w:val="22"/>
          <w:lang w:val="en-CA" w:eastAsia="zh-CN"/>
        </w:rPr>
        <w:t>-0.17%</w:t>
      </w:r>
      <w:r w:rsidR="004A73D6">
        <w:rPr>
          <w:szCs w:val="22"/>
          <w:lang w:val="en-CA" w:eastAsia="zh-CN"/>
        </w:rPr>
        <w:t>,</w:t>
      </w:r>
      <w:r w:rsidR="004A73D6" w:rsidRPr="004A73D6">
        <w:rPr>
          <w:szCs w:val="22"/>
          <w:lang w:val="en-CA" w:eastAsia="zh-CN"/>
        </w:rPr>
        <w:t>-0.15%</w:t>
      </w:r>
      <w:r w:rsidR="00AF3CD1">
        <w:rPr>
          <w:szCs w:val="22"/>
          <w:lang w:val="en-CA" w:eastAsia="zh-CN"/>
        </w:rPr>
        <w:t>}</w:t>
      </w:r>
      <w:r w:rsidR="004A73D6">
        <w:rPr>
          <w:szCs w:val="22"/>
          <w:lang w:val="en-CA" w:eastAsia="zh-CN"/>
        </w:rPr>
        <w:t>,</w:t>
      </w:r>
      <w:r w:rsidR="00AF3CD1">
        <w:rPr>
          <w:szCs w:val="22"/>
          <w:lang w:val="en-CA" w:eastAsia="zh-CN"/>
        </w:rPr>
        <w:t>{</w:t>
      </w:r>
      <w:r w:rsidR="004A73D6" w:rsidRPr="004A73D6">
        <w:rPr>
          <w:szCs w:val="22"/>
          <w:lang w:val="en-CA" w:eastAsia="zh-CN"/>
        </w:rPr>
        <w:t>10</w:t>
      </w:r>
      <w:r w:rsidR="004A73D6">
        <w:rPr>
          <w:szCs w:val="22"/>
          <w:lang w:val="en-CA" w:eastAsia="zh-CN"/>
        </w:rPr>
        <w:t>1</w:t>
      </w:r>
      <w:r w:rsidR="004A73D6" w:rsidRPr="004A73D6">
        <w:rPr>
          <w:szCs w:val="22"/>
          <w:lang w:val="en-CA" w:eastAsia="zh-CN"/>
        </w:rPr>
        <w:t>%</w:t>
      </w:r>
      <w:r w:rsidR="004A73D6">
        <w:rPr>
          <w:szCs w:val="22"/>
          <w:lang w:val="en-CA" w:eastAsia="zh-CN"/>
        </w:rPr>
        <w:t>,1</w:t>
      </w:r>
      <w:r w:rsidR="004A73D6" w:rsidRPr="004A73D6">
        <w:rPr>
          <w:szCs w:val="22"/>
          <w:lang w:val="en-CA" w:eastAsia="zh-CN"/>
        </w:rPr>
        <w:t>00%</w:t>
      </w:r>
      <w:r w:rsidR="00AF3CD1">
        <w:rPr>
          <w:szCs w:val="22"/>
          <w:lang w:val="en-CA" w:eastAsia="zh-CN"/>
        </w:rPr>
        <w:t>}</w:t>
      </w:r>
    </w:p>
    <w:p w14:paraId="12EDBEB8" w14:textId="71FF4D3E" w:rsidR="0085691D" w:rsidRDefault="0085691D" w:rsidP="0085691D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A5280F">
        <w:rPr>
          <w:b/>
          <w:bCs/>
          <w:szCs w:val="22"/>
          <w:u w:val="single"/>
          <w:lang w:val="en-CA" w:eastAsia="zh-CN"/>
        </w:rPr>
        <w:t>Test #</w:t>
      </w:r>
      <w:r w:rsidR="00AB6CA1" w:rsidRPr="00A5280F">
        <w:rPr>
          <w:b/>
          <w:bCs/>
          <w:szCs w:val="22"/>
          <w:u w:val="single"/>
          <w:lang w:val="en-CA" w:eastAsia="zh-CN"/>
        </w:rPr>
        <w:t>4</w:t>
      </w:r>
      <w:r w:rsidRPr="00A5280F">
        <w:rPr>
          <w:b/>
          <w:bCs/>
          <w:szCs w:val="22"/>
          <w:u w:val="single"/>
          <w:lang w:val="en-CA" w:eastAsia="zh-CN"/>
        </w:rPr>
        <w:t xml:space="preserve">: </w:t>
      </w:r>
      <w:r w:rsidRPr="009265F7">
        <w:rPr>
          <w:szCs w:val="22"/>
          <w:u w:val="single"/>
          <w:lang w:val="en-CA" w:eastAsia="zh-CN"/>
        </w:rPr>
        <w:t>EE2-3.5</w:t>
      </w:r>
      <w:r>
        <w:rPr>
          <w:szCs w:val="22"/>
          <w:u w:val="single"/>
          <w:lang w:val="en-CA" w:eastAsia="zh-CN"/>
        </w:rPr>
        <w:t xml:space="preserve">b on top of </w:t>
      </w:r>
      <w:r w:rsidR="00AB6CA1">
        <w:rPr>
          <w:szCs w:val="22"/>
          <w:u w:val="single"/>
          <w:lang w:val="en-CA" w:eastAsia="zh-CN"/>
        </w:rPr>
        <w:t xml:space="preserve">EE2-3.2 + EE2-3.3 + </w:t>
      </w:r>
      <w:r>
        <w:rPr>
          <w:szCs w:val="22"/>
          <w:u w:val="single"/>
          <w:lang w:val="en-CA" w:eastAsia="zh-CN"/>
        </w:rPr>
        <w:t>EE2-3.</w:t>
      </w:r>
      <w:r w:rsidR="00AB6CA1">
        <w:rPr>
          <w:szCs w:val="22"/>
          <w:u w:val="single"/>
          <w:lang w:val="en-CA" w:eastAsia="zh-CN"/>
        </w:rPr>
        <w:t>4</w:t>
      </w:r>
      <w:r>
        <w:rPr>
          <w:szCs w:val="22"/>
          <w:lang w:val="en-CA" w:eastAsia="zh-CN"/>
        </w:rPr>
        <w:t>:</w:t>
      </w:r>
    </w:p>
    <w:p w14:paraId="45BA4487" w14:textId="1D1B3A7B" w:rsidR="0085691D" w:rsidRDefault="0085691D" w:rsidP="0085691D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I</w:t>
      </w:r>
      <w:r w:rsidR="00E53C25">
        <w:rPr>
          <w:szCs w:val="22"/>
          <w:lang w:val="en-CA" w:eastAsia="zh-CN"/>
        </w:rPr>
        <w:t>:</w:t>
      </w:r>
      <w:r w:rsidR="004A73D6" w:rsidRPr="004A73D6">
        <w:t xml:space="preserve"> </w:t>
      </w:r>
      <w:r w:rsidR="00AF3CD1">
        <w:t>{</w:t>
      </w:r>
      <w:r w:rsidR="004A73D6" w:rsidRPr="004A73D6">
        <w:rPr>
          <w:szCs w:val="22"/>
          <w:lang w:val="en-CA" w:eastAsia="zh-CN"/>
        </w:rPr>
        <w:t>-0.03%</w:t>
      </w:r>
      <w:r w:rsidR="004A73D6">
        <w:rPr>
          <w:szCs w:val="22"/>
          <w:lang w:val="en-CA" w:eastAsia="zh-CN"/>
        </w:rPr>
        <w:t>,</w:t>
      </w:r>
      <w:r w:rsidR="004A73D6" w:rsidRPr="004A73D6">
        <w:rPr>
          <w:szCs w:val="22"/>
          <w:lang w:val="en-CA" w:eastAsia="zh-CN"/>
        </w:rPr>
        <w:t>-0.07%</w:t>
      </w:r>
      <w:r w:rsidR="004A73D6">
        <w:rPr>
          <w:szCs w:val="22"/>
          <w:lang w:val="en-CA" w:eastAsia="zh-CN"/>
        </w:rPr>
        <w:t>,</w:t>
      </w:r>
      <w:r w:rsidR="004A73D6" w:rsidRPr="004A73D6">
        <w:rPr>
          <w:szCs w:val="22"/>
          <w:lang w:val="en-CA" w:eastAsia="zh-CN"/>
        </w:rPr>
        <w:t>0.01%</w:t>
      </w:r>
      <w:r w:rsidR="00AF3CD1">
        <w:rPr>
          <w:szCs w:val="22"/>
          <w:lang w:val="en-CA" w:eastAsia="zh-CN"/>
        </w:rPr>
        <w:t>}</w:t>
      </w:r>
      <w:r w:rsidR="004A73D6">
        <w:rPr>
          <w:szCs w:val="22"/>
          <w:lang w:val="en-CA" w:eastAsia="zh-CN"/>
        </w:rPr>
        <w:t>,</w:t>
      </w:r>
      <w:r w:rsidR="00AF3CD1">
        <w:rPr>
          <w:szCs w:val="22"/>
          <w:lang w:val="en-CA" w:eastAsia="zh-CN"/>
        </w:rPr>
        <w:t>{</w:t>
      </w:r>
      <w:r w:rsidR="004A73D6">
        <w:rPr>
          <w:szCs w:val="22"/>
          <w:lang w:val="en-CA" w:eastAsia="zh-CN"/>
        </w:rPr>
        <w:t>1</w:t>
      </w:r>
      <w:r w:rsidR="004A73D6" w:rsidRPr="004A73D6">
        <w:rPr>
          <w:szCs w:val="22"/>
          <w:lang w:val="en-CA" w:eastAsia="zh-CN"/>
        </w:rPr>
        <w:t>00%</w:t>
      </w:r>
      <w:r w:rsidR="004A73D6">
        <w:rPr>
          <w:szCs w:val="22"/>
          <w:lang w:val="en-CA" w:eastAsia="zh-CN"/>
        </w:rPr>
        <w:t>,1</w:t>
      </w:r>
      <w:r w:rsidR="004A73D6" w:rsidRPr="004A73D6">
        <w:rPr>
          <w:szCs w:val="22"/>
          <w:lang w:val="en-CA" w:eastAsia="zh-CN"/>
        </w:rPr>
        <w:t>00%</w:t>
      </w:r>
      <w:r w:rsidR="00AF3CD1">
        <w:rPr>
          <w:szCs w:val="22"/>
          <w:lang w:val="en-CA" w:eastAsia="zh-CN"/>
        </w:rPr>
        <w:t>}</w:t>
      </w:r>
    </w:p>
    <w:p w14:paraId="15E3C4EA" w14:textId="4E074879" w:rsidR="0085691D" w:rsidRDefault="0085691D" w:rsidP="0085691D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r w:rsidR="00AF3CD1">
        <w:rPr>
          <w:szCs w:val="22"/>
          <w:lang w:val="en-CA"/>
        </w:rPr>
        <w:t>{</w:t>
      </w:r>
      <w:r w:rsidR="004A73D6" w:rsidRPr="004A73D6">
        <w:rPr>
          <w:szCs w:val="22"/>
          <w:lang w:val="en-CA"/>
        </w:rPr>
        <w:t>0.00%</w:t>
      </w:r>
      <w:r w:rsidR="004A73D6">
        <w:rPr>
          <w:szCs w:val="22"/>
          <w:lang w:val="en-CA"/>
        </w:rPr>
        <w:t>,</w:t>
      </w:r>
      <w:r w:rsidR="00977AD0">
        <w:rPr>
          <w:szCs w:val="22"/>
          <w:lang w:val="en-CA"/>
        </w:rPr>
        <w:t>-</w:t>
      </w:r>
      <w:r w:rsidR="004A73D6" w:rsidRPr="004A73D6">
        <w:rPr>
          <w:szCs w:val="22"/>
          <w:lang w:val="en-CA"/>
        </w:rPr>
        <w:t>0.15%</w:t>
      </w:r>
      <w:r w:rsidR="004A73D6">
        <w:rPr>
          <w:szCs w:val="22"/>
          <w:lang w:val="en-CA"/>
        </w:rPr>
        <w:t>,</w:t>
      </w:r>
      <w:r w:rsidR="004A73D6" w:rsidRPr="004A73D6">
        <w:rPr>
          <w:szCs w:val="22"/>
          <w:lang w:val="en-CA"/>
        </w:rPr>
        <w:t>0.01%</w:t>
      </w:r>
      <w:r w:rsidR="00AF3CD1">
        <w:rPr>
          <w:szCs w:val="22"/>
          <w:lang w:val="en-CA"/>
        </w:rPr>
        <w:t>}</w:t>
      </w:r>
      <w:r w:rsidR="004A73D6">
        <w:rPr>
          <w:szCs w:val="22"/>
          <w:lang w:val="en-CA"/>
        </w:rPr>
        <w:t>,</w:t>
      </w:r>
      <w:r w:rsidR="00AF3CD1">
        <w:rPr>
          <w:szCs w:val="22"/>
          <w:lang w:val="en-CA"/>
        </w:rPr>
        <w:t>{</w:t>
      </w:r>
      <w:r w:rsidR="004A73D6">
        <w:rPr>
          <w:szCs w:val="22"/>
          <w:lang w:val="en-CA"/>
        </w:rPr>
        <w:t>1</w:t>
      </w:r>
      <w:r w:rsidR="004A73D6" w:rsidRPr="004A73D6">
        <w:rPr>
          <w:szCs w:val="22"/>
          <w:lang w:val="en-CA"/>
        </w:rPr>
        <w:t>00%</w:t>
      </w:r>
      <w:r w:rsidR="004A73D6">
        <w:rPr>
          <w:szCs w:val="22"/>
          <w:lang w:val="en-CA"/>
        </w:rPr>
        <w:t>,1</w:t>
      </w:r>
      <w:r w:rsidR="004A73D6" w:rsidRPr="004A73D6">
        <w:rPr>
          <w:szCs w:val="22"/>
          <w:lang w:val="en-CA"/>
        </w:rPr>
        <w:t>00%</w:t>
      </w:r>
      <w:r w:rsidR="00AF3CD1">
        <w:rPr>
          <w:szCs w:val="22"/>
          <w:lang w:val="en-CA"/>
        </w:rPr>
        <w:t>}</w:t>
      </w:r>
    </w:p>
    <w:p w14:paraId="723883F2" w14:textId="037E5F3A" w:rsidR="00263398" w:rsidRPr="005B217D" w:rsidRDefault="00263398" w:rsidP="009234A5">
      <w:pPr>
        <w:rPr>
          <w:szCs w:val="22"/>
          <w:lang w:val="en-CA"/>
        </w:rPr>
      </w:pPr>
    </w:p>
    <w:p w14:paraId="7D2AC1F0" w14:textId="5CDA662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B72AD66" w14:textId="2573E8D9" w:rsidR="001D278E" w:rsidRDefault="00BF30B2" w:rsidP="001D278E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M</w:t>
      </w:r>
      <w:r w:rsidRPr="00BF30B2">
        <w:rPr>
          <w:szCs w:val="22"/>
          <w:lang w:val="en-CA" w:eastAsia="zh-CN"/>
        </w:rPr>
        <w:t>odifications of IBC merge/AMVP list construction</w:t>
      </w:r>
      <w:r w:rsidRPr="00BF30B2"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was proposed i</w:t>
      </w:r>
      <w:r w:rsidR="001D278E">
        <w:rPr>
          <w:szCs w:val="22"/>
          <w:lang w:val="en-CA" w:eastAsia="zh-CN"/>
        </w:rPr>
        <w:t xml:space="preserve">n </w:t>
      </w:r>
      <w:r w:rsidR="001D278E" w:rsidRPr="0090794C">
        <w:rPr>
          <w:szCs w:val="22"/>
          <w:lang w:val="en-CA" w:eastAsia="zh-CN"/>
        </w:rPr>
        <w:t>JVET-</w:t>
      </w:r>
      <w:r>
        <w:rPr>
          <w:szCs w:val="22"/>
          <w:lang w:val="en-CA" w:eastAsia="zh-CN"/>
        </w:rPr>
        <w:t>Y</w:t>
      </w:r>
      <w:r w:rsidR="001D278E" w:rsidRPr="0090794C">
        <w:rPr>
          <w:szCs w:val="22"/>
          <w:lang w:val="en-CA" w:eastAsia="zh-CN"/>
        </w:rPr>
        <w:t>00</w:t>
      </w:r>
      <w:r>
        <w:rPr>
          <w:szCs w:val="22"/>
          <w:lang w:val="en-CA" w:eastAsia="zh-CN"/>
        </w:rPr>
        <w:t>58</w:t>
      </w:r>
      <w:r w:rsidR="001D278E">
        <w:rPr>
          <w:szCs w:val="22"/>
          <w:lang w:val="en-CA" w:eastAsia="zh-CN"/>
        </w:rPr>
        <w:t xml:space="preserve"> [</w:t>
      </w:r>
      <w:r w:rsidR="00650974">
        <w:rPr>
          <w:szCs w:val="22"/>
          <w:lang w:val="en-CA" w:eastAsia="zh-CN"/>
        </w:rPr>
        <w:t>2</w:t>
      </w:r>
      <w:r w:rsidR="001D278E">
        <w:rPr>
          <w:szCs w:val="22"/>
          <w:lang w:val="en-CA" w:eastAsia="zh-CN"/>
        </w:rPr>
        <w:t>]</w:t>
      </w:r>
      <w:r>
        <w:rPr>
          <w:szCs w:val="22"/>
          <w:lang w:val="en-CA" w:eastAsia="zh-CN"/>
        </w:rPr>
        <w:t xml:space="preserve"> and adopted in ECM.</w:t>
      </w:r>
      <w:r w:rsidR="001D278E">
        <w:rPr>
          <w:szCs w:val="22"/>
          <w:lang w:val="en-CA" w:eastAsia="zh-CN"/>
        </w:rPr>
        <w:t xml:space="preserve">, </w:t>
      </w:r>
      <w:r>
        <w:rPr>
          <w:szCs w:val="22"/>
          <w:lang w:val="en-CA" w:eastAsia="zh-CN"/>
        </w:rPr>
        <w:t>which removes the</w:t>
      </w:r>
      <w:r w:rsidR="001D278E" w:rsidRPr="00AB4A11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invalid </w:t>
      </w:r>
      <w:r w:rsidRPr="00BF30B2">
        <w:rPr>
          <w:szCs w:val="22"/>
          <w:lang w:val="en-CA" w:eastAsia="zh-CN"/>
        </w:rPr>
        <w:t>block vector (BV) candidate</w:t>
      </w:r>
      <w:r>
        <w:rPr>
          <w:szCs w:val="22"/>
          <w:lang w:val="en-CA" w:eastAsia="zh-CN"/>
        </w:rPr>
        <w:t>s</w:t>
      </w:r>
      <w:r w:rsidRPr="00BF30B2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from the</w:t>
      </w:r>
      <w:r w:rsidRPr="00BF30B2">
        <w:rPr>
          <w:szCs w:val="22"/>
          <w:lang w:val="en-CA" w:eastAsia="zh-CN"/>
        </w:rPr>
        <w:t xml:space="preserve"> IBC merge/AMVP candidate list</w:t>
      </w:r>
      <w:r w:rsidR="001D278E" w:rsidRPr="00AB4A11">
        <w:rPr>
          <w:szCs w:val="22"/>
          <w:lang w:val="en-CA" w:eastAsia="zh-CN"/>
        </w:rPr>
        <w:t>.</w:t>
      </w:r>
    </w:p>
    <w:p w14:paraId="35D73CEA" w14:textId="7CB03021" w:rsidR="003A3CF6" w:rsidRDefault="003A3CF6" w:rsidP="003A3CF6">
      <w:pPr>
        <w:rPr>
          <w:szCs w:val="22"/>
          <w:lang w:val="en-CA"/>
        </w:rPr>
      </w:pPr>
      <w:r w:rsidRPr="00971DCC">
        <w:rPr>
          <w:szCs w:val="22"/>
          <w:lang w:val="en-CA"/>
        </w:rPr>
        <w:lastRenderedPageBreak/>
        <w:t xml:space="preserve">In </w:t>
      </w:r>
      <w:r>
        <w:rPr>
          <w:szCs w:val="22"/>
          <w:lang w:val="en-CA"/>
        </w:rPr>
        <w:t xml:space="preserve">the </w:t>
      </w:r>
      <w:r w:rsidRPr="00971DCC">
        <w:rPr>
          <w:szCs w:val="22"/>
          <w:lang w:val="en-CA"/>
        </w:rPr>
        <w:t xml:space="preserve">current </w:t>
      </w:r>
      <w:r>
        <w:rPr>
          <w:szCs w:val="22"/>
          <w:lang w:val="en-CA"/>
        </w:rPr>
        <w:t>EC</w:t>
      </w:r>
      <w:r w:rsidRPr="00971DCC">
        <w:rPr>
          <w:szCs w:val="22"/>
          <w:lang w:val="en-CA"/>
        </w:rPr>
        <w:t>M</w:t>
      </w:r>
      <w:r>
        <w:rPr>
          <w:szCs w:val="22"/>
          <w:lang w:val="en-CA"/>
        </w:rPr>
        <w:t xml:space="preserve"> design, w</w:t>
      </w:r>
      <w:r w:rsidRPr="00320C5E">
        <w:rPr>
          <w:szCs w:val="22"/>
          <w:lang w:val="en-CA"/>
        </w:rPr>
        <w:t xml:space="preserve">hen the </w:t>
      </w:r>
      <w:r>
        <w:rPr>
          <w:szCs w:val="22"/>
          <w:lang w:val="en-CA"/>
        </w:rPr>
        <w:t xml:space="preserve">IBC Merge/AMVP </w:t>
      </w:r>
      <w:r w:rsidRPr="00320C5E">
        <w:rPr>
          <w:szCs w:val="22"/>
          <w:lang w:val="en-CA"/>
        </w:rPr>
        <w:t>list is not complete</w:t>
      </w:r>
      <w:r>
        <w:rPr>
          <w:szCs w:val="22"/>
          <w:lang w:val="en-CA"/>
        </w:rPr>
        <w:t xml:space="preserve"> with the spatial, HMVP, and pairwise candidates</w:t>
      </w:r>
      <w:r w:rsidRPr="00320C5E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the list is padded with</w:t>
      </w:r>
      <w:r w:rsidRPr="00320C5E">
        <w:rPr>
          <w:szCs w:val="22"/>
          <w:lang w:val="en-CA"/>
        </w:rPr>
        <w:t xml:space="preserve"> one or more zero vectors</w:t>
      </w:r>
      <w:r>
        <w:rPr>
          <w:szCs w:val="22"/>
          <w:lang w:val="en-CA"/>
        </w:rPr>
        <w:t xml:space="preserve"> until</w:t>
      </w:r>
      <w:r w:rsidRPr="00320C5E">
        <w:rPr>
          <w:szCs w:val="22"/>
          <w:lang w:val="en-CA"/>
        </w:rPr>
        <w:t xml:space="preserve"> the maximum number of candidates is encountered</w:t>
      </w:r>
      <w:r>
        <w:rPr>
          <w:szCs w:val="22"/>
          <w:lang w:val="en-CA"/>
        </w:rPr>
        <w:t>. However,</w:t>
      </w:r>
      <w:r w:rsidRPr="00320C5E">
        <w:t xml:space="preserve"> </w:t>
      </w:r>
      <w:r w:rsidRPr="00320C5E">
        <w:rPr>
          <w:szCs w:val="22"/>
          <w:lang w:val="en-CA"/>
        </w:rPr>
        <w:t>in contrast to the inter</w:t>
      </w:r>
      <w:r>
        <w:rPr>
          <w:szCs w:val="22"/>
          <w:lang w:val="en-CA"/>
        </w:rPr>
        <w:t xml:space="preserve"> prediction, a null </w:t>
      </w:r>
      <w:r w:rsidR="00A52A14">
        <w:rPr>
          <w:szCs w:val="22"/>
          <w:lang w:val="en-CA"/>
        </w:rPr>
        <w:t xml:space="preserve">candidate </w:t>
      </w:r>
      <w:r>
        <w:rPr>
          <w:szCs w:val="22"/>
          <w:lang w:val="en-CA"/>
        </w:rPr>
        <w:t xml:space="preserve">is invalid </w:t>
      </w:r>
      <w:r w:rsidRPr="00A52A14">
        <w:rPr>
          <w:rStyle w:val="Emphasis"/>
          <w:i w:val="0"/>
          <w:iCs w:val="0"/>
        </w:rPr>
        <w:t>as</w:t>
      </w:r>
      <w:r>
        <w:rPr>
          <w:szCs w:val="22"/>
          <w:lang w:val="en-CA"/>
        </w:rPr>
        <w:t xml:space="preserve"> a block vector </w:t>
      </w:r>
      <w:r w:rsidR="00A52A14">
        <w:rPr>
          <w:szCs w:val="22"/>
          <w:lang w:val="en-CA"/>
        </w:rPr>
        <w:t xml:space="preserve">predictor </w:t>
      </w:r>
      <w:r>
        <w:rPr>
          <w:szCs w:val="22"/>
          <w:lang w:val="en-CA"/>
        </w:rPr>
        <w:t>for the current block in IBC merge mode</w:t>
      </w:r>
      <w:r w:rsidR="004843E1">
        <w:rPr>
          <w:szCs w:val="22"/>
          <w:lang w:val="en-CA"/>
        </w:rPr>
        <w:t xml:space="preserve">. </w:t>
      </w:r>
    </w:p>
    <w:p w14:paraId="6E28E1C5" w14:textId="77777777" w:rsidR="001D278E" w:rsidRDefault="001D278E" w:rsidP="001D278E">
      <w:pPr>
        <w:pStyle w:val="Heading1"/>
        <w:tabs>
          <w:tab w:val="clear" w:pos="720"/>
        </w:tabs>
        <w:rPr>
          <w:lang w:val="en-CA"/>
        </w:rPr>
      </w:pPr>
      <w:r w:rsidRPr="008A330B">
        <w:rPr>
          <w:lang w:val="en-CA"/>
        </w:rPr>
        <w:t>Proposed methods</w:t>
      </w:r>
    </w:p>
    <w:p w14:paraId="3998A038" w14:textId="5FD8440A" w:rsidR="002446C8" w:rsidRDefault="004843E1" w:rsidP="002446C8">
      <w:pPr>
        <w:rPr>
          <w:szCs w:val="22"/>
          <w:lang w:val="en-CA"/>
        </w:rPr>
      </w:pPr>
      <w:r w:rsidRPr="00650974">
        <w:rPr>
          <w:szCs w:val="22"/>
          <w:lang w:val="en-CA"/>
        </w:rPr>
        <w:t>JVET-</w:t>
      </w:r>
      <w:r>
        <w:rPr>
          <w:szCs w:val="22"/>
          <w:lang w:val="en-CA"/>
        </w:rPr>
        <w:t>Y</w:t>
      </w:r>
      <w:r w:rsidRPr="00650974">
        <w:rPr>
          <w:szCs w:val="22"/>
          <w:lang w:val="en-CA"/>
        </w:rPr>
        <w:t>00</w:t>
      </w:r>
      <w:r>
        <w:rPr>
          <w:szCs w:val="22"/>
          <w:lang w:val="en-CA"/>
        </w:rPr>
        <w:t xml:space="preserve">58 [2] </w:t>
      </w:r>
      <w:r w:rsidR="005B6C75">
        <w:rPr>
          <w:szCs w:val="22"/>
          <w:lang w:val="en-CA"/>
        </w:rPr>
        <w:t>contribution</w:t>
      </w:r>
      <w:r>
        <w:rPr>
          <w:szCs w:val="22"/>
          <w:lang w:val="en-CA"/>
        </w:rPr>
        <w:t xml:space="preserve"> was adopted in ECM4.0, which applies a candidate validation prior to being included in the IBC Merge/AMVP list.</w:t>
      </w:r>
      <w:r w:rsidR="005B6C75">
        <w:rPr>
          <w:szCs w:val="22"/>
          <w:lang w:val="en-CA"/>
        </w:rPr>
        <w:t xml:space="preserve"> Since the zero vector candidates are invalid in IBC, all of them are </w:t>
      </w:r>
      <w:r w:rsidR="002446C8">
        <w:rPr>
          <w:szCs w:val="22"/>
          <w:lang w:val="en-CA"/>
        </w:rPr>
        <w:t xml:space="preserve">discarded as BVP in the IBC candidate list. </w:t>
      </w:r>
    </w:p>
    <w:p w14:paraId="4BFEA131" w14:textId="712A3C47" w:rsidR="00603DDB" w:rsidRDefault="006B5ED5" w:rsidP="002446C8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2446C8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EE2</w:t>
      </w:r>
      <w:r w:rsidR="002446C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[3], </w:t>
      </w:r>
      <w:r w:rsidR="002446C8">
        <w:rPr>
          <w:szCs w:val="22"/>
          <w:lang w:val="en-CA"/>
        </w:rPr>
        <w:t>the test EE-3.5b</w:t>
      </w:r>
      <w:r w:rsidR="00A853C5">
        <w:rPr>
          <w:szCs w:val="22"/>
          <w:lang w:val="en-CA"/>
        </w:rPr>
        <w:t xml:space="preserve"> stud</w:t>
      </w:r>
      <w:r w:rsidR="002446C8">
        <w:rPr>
          <w:szCs w:val="22"/>
          <w:lang w:val="en-CA"/>
        </w:rPr>
        <w:t>y a method to replace</w:t>
      </w:r>
      <w:r w:rsidR="00603DDB">
        <w:rPr>
          <w:szCs w:val="22"/>
          <w:lang w:val="en-CA"/>
        </w:rPr>
        <w:t xml:space="preserve"> the zero vectors’ candidates to pad the IBC Merge/AMVP list with a set of BVP candidates located in the IBC reference region. A zero vector is invalid as a block vector in IBC merge mode, </w:t>
      </w:r>
    </w:p>
    <w:p w14:paraId="027AB05E" w14:textId="1D829C94" w:rsidR="00603DDB" w:rsidRDefault="00A853C5" w:rsidP="00A853C5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603DDB">
        <w:rPr>
          <w:szCs w:val="22"/>
          <w:lang w:val="en-CA"/>
        </w:rPr>
        <w:t>hree candidates are located on the nearest corners of the reference region</w:t>
      </w:r>
      <w:r>
        <w:rPr>
          <w:szCs w:val="22"/>
          <w:lang w:val="en-CA"/>
        </w:rPr>
        <w:t>, and t</w:t>
      </w:r>
      <w:r w:rsidR="00603DDB">
        <w:rPr>
          <w:szCs w:val="22"/>
          <w:lang w:val="en-CA"/>
        </w:rPr>
        <w:t xml:space="preserve">hree </w:t>
      </w:r>
      <w:r>
        <w:rPr>
          <w:szCs w:val="22"/>
          <w:lang w:val="en-CA"/>
        </w:rPr>
        <w:t xml:space="preserve">additional </w:t>
      </w:r>
      <w:r w:rsidR="00603DDB">
        <w:rPr>
          <w:szCs w:val="22"/>
          <w:lang w:val="en-CA"/>
        </w:rPr>
        <w:t xml:space="preserve">candidates </w:t>
      </w:r>
      <w:r>
        <w:rPr>
          <w:szCs w:val="22"/>
          <w:lang w:val="en-CA"/>
        </w:rPr>
        <w:t>are determined in</w:t>
      </w:r>
      <w:r w:rsidR="00603DDB">
        <w:rPr>
          <w:szCs w:val="22"/>
          <w:lang w:val="en-CA"/>
        </w:rPr>
        <w:t xml:space="preserve"> the middle of the three sub-regions (A, B, and C)</w:t>
      </w:r>
      <w:r w:rsidR="00C0395D">
        <w:rPr>
          <w:szCs w:val="22"/>
          <w:lang w:val="en-CA"/>
        </w:rPr>
        <w:t>,</w:t>
      </w:r>
      <w:r w:rsidR="00603DDB" w:rsidRPr="007365B7">
        <w:t xml:space="preserve"> </w:t>
      </w:r>
      <w:r w:rsidR="00603DDB" w:rsidRPr="007365B7">
        <w:rPr>
          <w:szCs w:val="22"/>
          <w:lang w:val="en-CA"/>
        </w:rPr>
        <w:t xml:space="preserve">whose coordinates </w:t>
      </w:r>
      <w:r w:rsidR="00603DDB">
        <w:rPr>
          <w:szCs w:val="22"/>
          <w:lang w:val="en-CA"/>
        </w:rPr>
        <w:t xml:space="preserve">are determined by </w:t>
      </w:r>
      <w:r>
        <w:rPr>
          <w:szCs w:val="22"/>
          <w:lang w:val="en-CA"/>
        </w:rPr>
        <w:t xml:space="preserve">the </w:t>
      </w:r>
      <w:r w:rsidR="00603DDB">
        <w:rPr>
          <w:szCs w:val="22"/>
          <w:lang w:val="en-CA"/>
        </w:rPr>
        <w:t xml:space="preserve">width, and height of the current block and the </w:t>
      </w:r>
      <w:r w:rsidR="00603DDB">
        <w:rPr>
          <w:rFonts w:ascii="Calibri" w:hAnsi="Calibri" w:cs="Calibri"/>
          <w:szCs w:val="22"/>
          <w:lang w:val="en-CA"/>
        </w:rPr>
        <w:t>Δ</w:t>
      </w:r>
      <w:r w:rsidR="00603DDB">
        <w:rPr>
          <w:szCs w:val="22"/>
          <w:lang w:val="en-CA"/>
        </w:rPr>
        <w:t xml:space="preserve">X and </w:t>
      </w:r>
      <w:r w:rsidR="00603DDB">
        <w:rPr>
          <w:rFonts w:ascii="Calibri" w:hAnsi="Calibri" w:cs="Calibri"/>
          <w:szCs w:val="22"/>
          <w:lang w:val="en-CA"/>
        </w:rPr>
        <w:t>Δ</w:t>
      </w:r>
      <w:r w:rsidR="00603DDB">
        <w:rPr>
          <w:szCs w:val="22"/>
          <w:lang w:val="en-CA"/>
        </w:rPr>
        <w:t>Y</w:t>
      </w:r>
      <w:r w:rsidR="00603DDB" w:rsidRPr="007365B7">
        <w:rPr>
          <w:szCs w:val="22"/>
          <w:lang w:val="en-CA"/>
        </w:rPr>
        <w:t xml:space="preserve"> </w:t>
      </w:r>
      <w:r w:rsidR="00603DDB">
        <w:rPr>
          <w:szCs w:val="22"/>
          <w:lang w:val="en-CA"/>
        </w:rPr>
        <w:t xml:space="preserve">parameters, as is depicted </w:t>
      </w:r>
      <w:r>
        <w:rPr>
          <w:szCs w:val="22"/>
          <w:lang w:val="en-CA"/>
        </w:rPr>
        <w:t xml:space="preserve">in Figure </w:t>
      </w:r>
      <w:r w:rsidR="00E404C0">
        <w:rPr>
          <w:szCs w:val="22"/>
          <w:lang w:val="en-CA"/>
        </w:rPr>
        <w:t>1</w:t>
      </w:r>
      <w:r>
        <w:rPr>
          <w:szCs w:val="22"/>
          <w:lang w:val="en-CA"/>
        </w:rPr>
        <w:t>.</w:t>
      </w:r>
    </w:p>
    <w:p w14:paraId="61860946" w14:textId="09996CEC" w:rsidR="003D5D4B" w:rsidRDefault="00325C66" w:rsidP="003D5D4B">
      <w:pPr>
        <w:keepNext/>
        <w:jc w:val="center"/>
      </w:pPr>
      <w:r>
        <w:object w:dxaOrig="8190" w:dyaOrig="5431" w14:anchorId="1FCD33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.75pt;height:260.25pt" o:ole="">
            <v:imagedata r:id="rId10" o:title=""/>
          </v:shape>
          <o:OLEObject Type="Embed" ProgID="Visio.Drawing.15" ShapeID="_x0000_i1025" DrawAspect="Content" ObjectID="_1712039202" r:id="rId11"/>
        </w:object>
      </w:r>
    </w:p>
    <w:p w14:paraId="0419C591" w14:textId="66131F9C" w:rsidR="00603DDB" w:rsidRDefault="003D5D4B" w:rsidP="003D5D4B">
      <w:pPr>
        <w:pStyle w:val="Caption"/>
        <w:jc w:val="center"/>
        <w:rPr>
          <w:szCs w:val="22"/>
          <w:lang w:val="en-CA"/>
        </w:rPr>
      </w:pPr>
      <w:r>
        <w:t xml:space="preserve">Figure </w:t>
      </w:r>
      <w:r w:rsidR="004843E1">
        <w:t>1</w:t>
      </w:r>
      <w:fldSimple w:instr=" SEQ Figure \* ARABIC ">
        <w:r w:rsidR="00A8195C">
          <w:rPr>
            <w:noProof/>
          </w:rPr>
          <w:t>2</w:t>
        </w:r>
      </w:fldSimple>
      <w:r>
        <w:t xml:space="preserve">. Padding candidates </w:t>
      </w:r>
      <w:r w:rsidR="00C0395D">
        <w:t xml:space="preserve">for the replacement of the zero-vector in the </w:t>
      </w:r>
      <w:r w:rsidRPr="000640F3">
        <w:t>IBC list</w:t>
      </w:r>
    </w:p>
    <w:p w14:paraId="1093AF93" w14:textId="77777777" w:rsidR="00325C66" w:rsidRDefault="00325C66" w:rsidP="00325C66">
      <w:pPr>
        <w:pStyle w:val="Heading1"/>
        <w:numPr>
          <w:ilvl w:val="0"/>
          <w:numId w:val="0"/>
        </w:numPr>
        <w:ind w:left="432"/>
        <w:rPr>
          <w:rFonts w:cs="Times New Roman"/>
          <w:lang w:val="en-CA"/>
        </w:rPr>
      </w:pPr>
    </w:p>
    <w:p w14:paraId="11859C33" w14:textId="095EB007" w:rsidR="001D278E" w:rsidRPr="00DF4C20" w:rsidRDefault="001D278E" w:rsidP="001D278E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4DC61B01" w14:textId="157628CD" w:rsidR="001D278E" w:rsidRDefault="001D278E" w:rsidP="001D278E">
      <w:pPr>
        <w:rPr>
          <w:lang w:val="en-CA"/>
        </w:rPr>
      </w:pPr>
      <w:r w:rsidRPr="00A05EEF">
        <w:rPr>
          <w:lang w:val="en-CA"/>
        </w:rPr>
        <w:t>The proposed method</w:t>
      </w:r>
      <w:r>
        <w:rPr>
          <w:lang w:val="en-CA"/>
        </w:rPr>
        <w:t>s</w:t>
      </w:r>
      <w:r w:rsidRPr="00A05EEF">
        <w:rPr>
          <w:lang w:val="en-CA"/>
        </w:rPr>
        <w:t xml:space="preserve"> ha</w:t>
      </w:r>
      <w:r>
        <w:rPr>
          <w:lang w:val="en-CA"/>
        </w:rPr>
        <w:t>ve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1C2294">
        <w:rPr>
          <w:lang w:val="en-CA"/>
        </w:rPr>
        <w:t>4</w:t>
      </w:r>
      <w:r>
        <w:rPr>
          <w:lang w:val="en-CA"/>
        </w:rPr>
        <w:t>.</w:t>
      </w:r>
      <w:r w:rsidR="001C2294">
        <w:rPr>
          <w:lang w:val="en-CA"/>
        </w:rPr>
        <w:t>0</w:t>
      </w:r>
      <w:r>
        <w:rPr>
          <w:lang w:val="en-CA"/>
        </w:rPr>
        <w:t xml:space="preserve"> [</w:t>
      </w:r>
      <w:r w:rsidR="00650974">
        <w:rPr>
          <w:lang w:val="en-CA"/>
        </w:rPr>
        <w:t>4</w:t>
      </w:r>
      <w:r>
        <w:rPr>
          <w:lang w:val="en-CA"/>
        </w:rPr>
        <w:t>]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650974">
        <w:rPr>
          <w:lang w:val="en-CA"/>
        </w:rPr>
        <w:t>5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36400DFC" w14:textId="46E8B27B" w:rsidR="003E0811" w:rsidRDefault="00D3217C" w:rsidP="003E0811">
      <w:pPr>
        <w:rPr>
          <w:lang w:val="en-CA"/>
        </w:rPr>
      </w:pPr>
      <w:r>
        <w:rPr>
          <w:lang w:val="en-CA"/>
        </w:rPr>
        <w:t>T</w:t>
      </w:r>
      <w:r w:rsidR="003E0811">
        <w:rPr>
          <w:lang w:val="en-CA"/>
        </w:rPr>
        <w:t>est r</w:t>
      </w:r>
      <w:r w:rsidR="003E0811" w:rsidRPr="00A05EEF">
        <w:rPr>
          <w:lang w:val="en-CA"/>
        </w:rPr>
        <w:t xml:space="preserve">esults </w:t>
      </w:r>
      <w:r w:rsidR="003E0811">
        <w:rPr>
          <w:lang w:val="en-CA"/>
        </w:rPr>
        <w:t xml:space="preserve">of EE3-3.5b, </w:t>
      </w:r>
      <w:r>
        <w:rPr>
          <w:lang w:val="en-CA"/>
        </w:rPr>
        <w:t xml:space="preserve">and the test results of combined  </w:t>
      </w:r>
      <w:r w:rsidR="003E0811">
        <w:rPr>
          <w:lang w:val="en-CA"/>
        </w:rPr>
        <w:t xml:space="preserve">EE2-3.2, </w:t>
      </w:r>
      <w:r>
        <w:rPr>
          <w:lang w:val="en-CA"/>
        </w:rPr>
        <w:t xml:space="preserve">EE2-3.3, </w:t>
      </w:r>
      <w:r w:rsidR="003E0811">
        <w:rPr>
          <w:lang w:val="en-CA"/>
        </w:rPr>
        <w:t>and EE2-3.</w:t>
      </w:r>
      <w:r>
        <w:rPr>
          <w:lang w:val="en-CA"/>
        </w:rPr>
        <w:t>4</w:t>
      </w:r>
      <w:r w:rsidR="003E0811">
        <w:rPr>
          <w:lang w:val="en-CA"/>
        </w:rPr>
        <w:t xml:space="preserve"> </w:t>
      </w:r>
      <w:r w:rsidR="003E0811" w:rsidRPr="00A05EEF">
        <w:rPr>
          <w:lang w:val="en-CA"/>
        </w:rPr>
        <w:t xml:space="preserve">under </w:t>
      </w:r>
      <w:r w:rsidR="003E0811">
        <w:rPr>
          <w:lang w:val="en-CA"/>
        </w:rPr>
        <w:t>AI/</w:t>
      </w:r>
      <w:r w:rsidR="003E0811" w:rsidRPr="00A05EEF">
        <w:rPr>
          <w:lang w:val="en-CA"/>
        </w:rPr>
        <w:t>R</w:t>
      </w:r>
      <w:r w:rsidR="003E0811">
        <w:rPr>
          <w:lang w:val="en-CA"/>
        </w:rPr>
        <w:t>A</w:t>
      </w:r>
      <w:r w:rsidR="003E0811" w:rsidRPr="00A05EEF">
        <w:rPr>
          <w:lang w:val="en-CA"/>
        </w:rPr>
        <w:t xml:space="preserve"> configurations are summarized in Table </w:t>
      </w:r>
      <w:r w:rsidR="003E0811">
        <w:rPr>
          <w:lang w:val="en-CA"/>
        </w:rPr>
        <w:t>1</w:t>
      </w:r>
      <w:r>
        <w:rPr>
          <w:lang w:val="en-CA"/>
        </w:rPr>
        <w:t xml:space="preserve"> to </w:t>
      </w:r>
      <w:r w:rsidR="003E0811">
        <w:rPr>
          <w:lang w:val="en-CA"/>
        </w:rPr>
        <w:t xml:space="preserve">Table </w:t>
      </w:r>
      <w:r>
        <w:rPr>
          <w:lang w:val="en-CA"/>
        </w:rPr>
        <w:t>5</w:t>
      </w:r>
      <w:r w:rsidR="003E0811" w:rsidRPr="00A05EEF">
        <w:rPr>
          <w:lang w:val="en-CA"/>
        </w:rPr>
        <w:t xml:space="preserve">. </w:t>
      </w:r>
      <w:r w:rsidR="003E0811">
        <w:rPr>
          <w:lang w:val="en-CA"/>
        </w:rPr>
        <w:t xml:space="preserve">Combined test results of EE2-3.5b with </w:t>
      </w:r>
      <w:r w:rsidR="003E0811" w:rsidRPr="00365AE9">
        <w:rPr>
          <w:lang w:val="en-CA"/>
        </w:rPr>
        <w:t>EE2-3.2</w:t>
      </w:r>
      <w:r w:rsidR="003E0811">
        <w:rPr>
          <w:lang w:val="en-CA"/>
        </w:rPr>
        <w:t>,</w:t>
      </w:r>
      <w:r w:rsidR="003E0811" w:rsidRPr="00365AE9">
        <w:rPr>
          <w:lang w:val="en-CA"/>
        </w:rPr>
        <w:t xml:space="preserve"> EE2-3.3</w:t>
      </w:r>
      <w:r w:rsidR="003E0811">
        <w:rPr>
          <w:lang w:val="en-CA"/>
        </w:rPr>
        <w:t xml:space="preserve">, and EE2-3.4, </w:t>
      </w:r>
      <w:r w:rsidR="003E0811" w:rsidRPr="00A05EEF">
        <w:rPr>
          <w:lang w:val="en-CA"/>
        </w:rPr>
        <w:t xml:space="preserve">under </w:t>
      </w:r>
      <w:r w:rsidR="003E0811">
        <w:rPr>
          <w:lang w:val="en-CA"/>
        </w:rPr>
        <w:t>AI/</w:t>
      </w:r>
      <w:r w:rsidR="003E0811" w:rsidRPr="00A05EEF">
        <w:rPr>
          <w:lang w:val="en-CA"/>
        </w:rPr>
        <w:t>R</w:t>
      </w:r>
      <w:r w:rsidR="003E0811">
        <w:rPr>
          <w:lang w:val="en-CA"/>
        </w:rPr>
        <w:t>A</w:t>
      </w:r>
      <w:r w:rsidR="003E0811" w:rsidRPr="00A05EEF">
        <w:rPr>
          <w:lang w:val="en-CA"/>
        </w:rPr>
        <w:t xml:space="preserve"> configurations</w:t>
      </w:r>
      <w:r w:rsidR="003E0811">
        <w:rPr>
          <w:lang w:val="en-CA"/>
        </w:rPr>
        <w:t>,</w:t>
      </w:r>
      <w:r w:rsidR="003E0811" w:rsidRPr="00A05EEF">
        <w:rPr>
          <w:lang w:val="en-CA"/>
        </w:rPr>
        <w:t xml:space="preserve"> are summarized in Table </w:t>
      </w:r>
      <w:r>
        <w:rPr>
          <w:lang w:val="en-CA"/>
        </w:rPr>
        <w:t>6</w:t>
      </w:r>
      <w:r w:rsidR="003E0811">
        <w:rPr>
          <w:lang w:val="en-CA"/>
        </w:rPr>
        <w:t xml:space="preserve"> to  Table 9</w:t>
      </w:r>
      <w:r w:rsidR="003E0811" w:rsidRPr="00A05EEF">
        <w:rPr>
          <w:lang w:val="en-CA"/>
        </w:rPr>
        <w:t>.</w:t>
      </w:r>
    </w:p>
    <w:p w14:paraId="6813F990" w14:textId="77777777" w:rsidR="00325C66" w:rsidRDefault="00325C66" w:rsidP="003E0811">
      <w:pPr>
        <w:rPr>
          <w:lang w:val="en-CA"/>
        </w:rPr>
      </w:pPr>
    </w:p>
    <w:p w14:paraId="6B45FCA5" w14:textId="0CC34245" w:rsidR="00E31AEF" w:rsidRDefault="00E31AEF" w:rsidP="00E31AEF">
      <w:pPr>
        <w:pStyle w:val="Heading2"/>
      </w:pPr>
      <w:r>
        <w:lastRenderedPageBreak/>
        <w:t xml:space="preserve">EE2-3.5b: </w:t>
      </w:r>
      <w:r w:rsidRPr="00E31AEF">
        <w:t>Zero-vector candidates’ replacement</w:t>
      </w:r>
    </w:p>
    <w:p w14:paraId="26CE802F" w14:textId="11568177" w:rsidR="00637FD6" w:rsidRDefault="00637FD6" w:rsidP="00637FD6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3E0811"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="00660F07">
        <w:rPr>
          <w:sz w:val="22"/>
          <w:szCs w:val="22"/>
        </w:rPr>
        <w:t>EE2-</w:t>
      </w:r>
      <w:r>
        <w:rPr>
          <w:sz w:val="22"/>
          <w:szCs w:val="22"/>
        </w:rPr>
        <w:t xml:space="preserve">3.5b. </w:t>
      </w:r>
      <w:r w:rsidR="00E31AEF">
        <w:rPr>
          <w:sz w:val="22"/>
          <w:szCs w:val="22"/>
        </w:rPr>
        <w:t xml:space="preserve">on top of </w:t>
      </w:r>
      <w:r w:rsidR="0003541A">
        <w:rPr>
          <w:sz w:val="22"/>
          <w:szCs w:val="22"/>
          <w:lang w:val="en-CA"/>
        </w:rPr>
        <w:t xml:space="preserve"> ECM-4.0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2A4485" w:rsidRPr="003F55E6" w14:paraId="3E7DE7F5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D4FD4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9C693B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2A4485" w:rsidRPr="003F55E6" w14:paraId="4C150AE5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86E94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F71608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A4485" w:rsidRPr="003F55E6" w14:paraId="229A59EC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FD2CC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6D39F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149BD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69C5E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9B1A5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0C534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A4485" w:rsidRPr="003F55E6" w14:paraId="2C680CEA" w14:textId="77777777" w:rsidTr="003A3FDE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87A4B" w14:textId="77777777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6F854A2" w14:textId="7289090E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A853C5">
              <w:rPr>
                <w:sz w:val="21"/>
                <w:szCs w:val="21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FD385F9" w14:textId="0E2D4364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A853C5">
              <w:rPr>
                <w:sz w:val="21"/>
                <w:szCs w:val="21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14:paraId="10C76100" w14:textId="797F1CFB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A853C5">
              <w:rPr>
                <w:sz w:val="21"/>
                <w:szCs w:val="21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E0F1AD" w14:textId="1C87B83B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A853C5">
              <w:rPr>
                <w:sz w:val="21"/>
                <w:szCs w:val="21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FA447ED" w14:textId="1DB36A68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A853C5">
              <w:rPr>
                <w:sz w:val="21"/>
                <w:szCs w:val="21"/>
              </w:rPr>
              <w:t>99%</w:t>
            </w:r>
          </w:p>
        </w:tc>
      </w:tr>
      <w:tr w:rsidR="002A4485" w:rsidRPr="003F55E6" w14:paraId="6236F7ED" w14:textId="77777777" w:rsidTr="003A3FDE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4413B" w14:textId="77777777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3A072E34" w14:textId="0705C963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A853C5">
              <w:rPr>
                <w:sz w:val="21"/>
                <w:szCs w:val="21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40845C74" w14:textId="040B97E3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A853C5">
              <w:rPr>
                <w:sz w:val="21"/>
                <w:szCs w:val="21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0DBA6A2" w14:textId="4BCE866D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A853C5">
              <w:rPr>
                <w:sz w:val="21"/>
                <w:szCs w:val="21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5945C2E" w14:textId="4D07EED2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A853C5">
              <w:rPr>
                <w:sz w:val="21"/>
                <w:szCs w:val="21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7A14DEA" w14:textId="4461C55B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A853C5">
              <w:rPr>
                <w:sz w:val="21"/>
                <w:szCs w:val="21"/>
              </w:rPr>
              <w:t>97%</w:t>
            </w:r>
          </w:p>
        </w:tc>
      </w:tr>
      <w:tr w:rsidR="002A4485" w:rsidRPr="003F55E6" w14:paraId="214AB3F8" w14:textId="77777777" w:rsidTr="003A3FDE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D22AD8" w14:textId="77777777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26C281F4" w14:textId="650BBD2C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01B1B"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0F002D42" w14:textId="0E652791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01B1B"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4D4F89F" w14:textId="59AB8C56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01B1B"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952B5B7" w14:textId="2533B4F5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01B1B"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512120A" w14:textId="4BB1DC31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01B1B">
              <w:t>98%</w:t>
            </w:r>
          </w:p>
        </w:tc>
      </w:tr>
      <w:tr w:rsidR="002A4485" w:rsidRPr="003F55E6" w14:paraId="583B55F9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6FC9F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63D33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69468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538B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9B56B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18D03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2A4485" w:rsidRPr="003F55E6" w14:paraId="5C5A478D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E1FE6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FAB0B7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2A4485" w:rsidRPr="003F55E6" w14:paraId="20CCD3BB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7DBCB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37BFFB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A4485" w:rsidRPr="003F55E6" w14:paraId="23CE53EE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374B6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16AC4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9DCC2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6EC8B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D8A2F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ADFF3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A4485" w:rsidRPr="003F55E6" w14:paraId="68704706" w14:textId="77777777" w:rsidTr="002A4485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6A59B" w14:textId="77777777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C047A" w14:textId="4571BFDE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475A4" w14:textId="37DA7307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1ECB2" w14:textId="527BA30B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23384" w14:textId="6C2AAC1E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FF3A66" w14:textId="3C19F3E8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4485" w:rsidRPr="003F55E6" w14:paraId="0E0F107A" w14:textId="77777777" w:rsidTr="002A4485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1A791" w14:textId="77777777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B663F37" w14:textId="4AAEF29B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C93FD24" w14:textId="349E10A8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46337F3" w14:textId="2EF1C989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665870" w14:textId="0CCD51B5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5BC7DB" w14:textId="3BC4446D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4485" w:rsidRPr="003F55E6" w14:paraId="3823C662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F7CBB8" w14:textId="77777777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74F42EA" w14:textId="7381E1DC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6C6C23B" w14:textId="58C2B413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2162641" w14:textId="4083202F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C656C5" w14:textId="01767868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FB7E29" w14:textId="38F5CC47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4485" w:rsidRPr="003F55E6" w14:paraId="6BEE3C99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E6F1F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9EA14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5D7BC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2124E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4E6FE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E8201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2A4485" w:rsidRPr="003F55E6" w14:paraId="61B8C4D8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7AA6D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71E05B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2A4485" w:rsidRPr="003F55E6" w14:paraId="623EAB01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47EBE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5F048F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A4485" w:rsidRPr="003F55E6" w14:paraId="56519C46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32307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378F7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48921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D71F6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99BF7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15C60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BE12E7" w:rsidRPr="003F55E6" w14:paraId="20095C42" w14:textId="77777777" w:rsidTr="002A4485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51BA0" w14:textId="77777777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175B5" w14:textId="770FFF28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D7D84" w14:textId="4EE317A0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505D9" w14:textId="32C48D87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E27F3" w14:textId="0B995D23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7F987B" w14:textId="546F8343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E12E7" w:rsidRPr="003F55E6" w14:paraId="38C3E35C" w14:textId="77777777" w:rsidTr="002A4485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524F3" w14:textId="77777777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06073102" w14:textId="36A38CD0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CEFCC14" w14:textId="19301A07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674F780" w14:textId="2A9C6ED1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47DA59" w14:textId="0986D193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02AB9" w14:textId="0E788C78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E12E7" w14:paraId="36538D4E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F614B7" w14:textId="77777777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4859794" w14:textId="53030547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4150692" w14:textId="165BFFB6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5A9E7FA" w14:textId="22B2BE2B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3552F7" w14:textId="4170551D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BC8BFF" w14:textId="37EB24DC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56C1BD8" w14:textId="31323C7F" w:rsidR="002A4485" w:rsidRDefault="00E31AEF" w:rsidP="009C4CC6">
      <w:pPr>
        <w:pStyle w:val="Heading2"/>
        <w:ind w:left="720" w:hanging="720"/>
      </w:pPr>
      <w:r>
        <w:t>EE2-3.</w:t>
      </w:r>
      <w:r w:rsidR="009C4CC6">
        <w:t>2</w:t>
      </w:r>
      <w:r>
        <w:t xml:space="preserve">: </w:t>
      </w:r>
      <w:r w:rsidR="00660F07" w:rsidRPr="00660F07">
        <w:t>IBC Reference Area Extension</w:t>
      </w:r>
    </w:p>
    <w:p w14:paraId="5CB99CD9" w14:textId="658005B3" w:rsidR="00637FD6" w:rsidRDefault="00637FD6" w:rsidP="00637FD6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 w:rsidR="00660F07">
        <w:rPr>
          <w:sz w:val="22"/>
          <w:szCs w:val="22"/>
        </w:rPr>
        <w:t>EE2-</w:t>
      </w:r>
      <w:r>
        <w:rPr>
          <w:sz w:val="22"/>
          <w:szCs w:val="22"/>
        </w:rPr>
        <w:t>3.</w:t>
      </w:r>
      <w:r w:rsidR="001A7ABD">
        <w:rPr>
          <w:sz w:val="22"/>
          <w:szCs w:val="22"/>
        </w:rPr>
        <w:t>2</w:t>
      </w:r>
      <w:r>
        <w:rPr>
          <w:sz w:val="22"/>
          <w:szCs w:val="22"/>
        </w:rPr>
        <w:t xml:space="preserve"> </w:t>
      </w:r>
      <w:r w:rsidR="00660F07">
        <w:rPr>
          <w:sz w:val="22"/>
          <w:szCs w:val="22"/>
        </w:rPr>
        <w:t>on top of</w:t>
      </w:r>
      <w:r w:rsidR="0003541A">
        <w:rPr>
          <w:sz w:val="22"/>
          <w:szCs w:val="22"/>
          <w:lang w:val="en-CA"/>
        </w:rPr>
        <w:t xml:space="preserve"> ECM-4.0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4550C3" w:rsidRPr="003F55E6" w14:paraId="6C9E3162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D218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83A6A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4550C3" w:rsidRPr="003F55E6" w14:paraId="31AC0092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96415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12743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4DCBE62C" w14:textId="77777777" w:rsidTr="00276054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EA29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0C551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E5FF5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4284D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AD3D7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D859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9B538A" w:rsidRPr="003F55E6" w14:paraId="1047611C" w14:textId="77777777" w:rsidTr="00276054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A15C8" w14:textId="77777777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92D050"/>
            <w:noWrap/>
          </w:tcPr>
          <w:p w14:paraId="0F324D6F" w14:textId="285E7C48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706685">
              <w:t>-3.78%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92D050"/>
            <w:noWrap/>
          </w:tcPr>
          <w:p w14:paraId="17D16282" w14:textId="6BE4C4BF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706685">
              <w:t>-3.51%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</w:tcPr>
          <w:p w14:paraId="56BCDE21" w14:textId="7D3404C6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706685">
              <w:t>-3.60%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A28E14" w14:textId="01D11410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06685"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53152EE" w14:textId="621CD2B8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06685">
              <w:t>96%</w:t>
            </w:r>
          </w:p>
        </w:tc>
      </w:tr>
      <w:tr w:rsidR="009B538A" w:rsidRPr="003F55E6" w14:paraId="44D1E86C" w14:textId="77777777" w:rsidTr="00276054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53130" w14:textId="77777777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</w:tcPr>
          <w:p w14:paraId="4E1CB2E3" w14:textId="79B98484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706685">
              <w:t>-7.92%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</w:tcPr>
          <w:p w14:paraId="3E078E00" w14:textId="55CB7EAD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706685">
              <w:t>-7.36%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</w:tcPr>
          <w:p w14:paraId="42DF602E" w14:textId="58B43C56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706685">
              <w:t>-7.33%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E7997CF" w14:textId="3FA2B82A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06685"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9C1A488" w14:textId="26885780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06685">
              <w:t>81%</w:t>
            </w:r>
          </w:p>
        </w:tc>
      </w:tr>
      <w:tr w:rsidR="009B538A" w:rsidRPr="003F55E6" w14:paraId="792D94BC" w14:textId="77777777" w:rsidTr="00276054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CE4A1B" w14:textId="77777777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</w:tcPr>
          <w:p w14:paraId="5BFDC39A" w14:textId="0773A675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706685">
              <w:t>-5.85%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</w:tcPr>
          <w:p w14:paraId="3145C3F6" w14:textId="05D584AC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706685">
              <w:t>-5.44%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</w:tcPr>
          <w:p w14:paraId="5C7B861D" w14:textId="60F54B24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706685">
              <w:t>-5.46%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9D4E6E6" w14:textId="3D5093CC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706685"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7AAA94C" w14:textId="5742CC47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706685">
              <w:t>88%</w:t>
            </w:r>
          </w:p>
        </w:tc>
      </w:tr>
      <w:tr w:rsidR="004550C3" w:rsidRPr="003F55E6" w14:paraId="2481A3E5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FDF1D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F4E4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9CA9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EA8F2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449CB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FD095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4550C3" w:rsidRPr="003F55E6" w14:paraId="20CAAAE2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951C6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42DAA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4550C3" w:rsidRPr="003F55E6" w14:paraId="287ADFB7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A69C2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880029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374970BD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53983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C1BB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1615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F9F6B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3A5C8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BE8A9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9B538A" w:rsidRPr="003F55E6" w14:paraId="1EBE31FC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6D83B" w14:textId="77777777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2138B" w14:textId="217D494A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4999A" w14:textId="3CFB42B7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5AE8B" w14:textId="0F733A3E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5DF3D" w14:textId="3238FCF2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211B6" w14:textId="4F4C95D2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B538A" w:rsidRPr="003F55E6" w14:paraId="34263842" w14:textId="77777777" w:rsidTr="00276054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0533D" w14:textId="77777777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18D5F19A" w14:textId="092E4B7F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62A25B64" w14:textId="03B7C41E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0998E462" w14:textId="4DF1C302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7E45B0" w14:textId="4ED2FBB1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4452B9" w14:textId="0F0E9896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B538A" w:rsidRPr="003F55E6" w14:paraId="72BBDA25" w14:textId="77777777" w:rsidTr="00276054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490688" w14:textId="77777777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418C5EFB" w14:textId="2E74A25D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-3.78%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41249947" w14:textId="6078A795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-3.66%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34190752" w14:textId="1A76D63A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-3.84%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3A960D" w14:textId="5C0523AB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9B5294" w14:textId="4C364497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550C3" w:rsidRPr="003F55E6" w14:paraId="4682355B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CAA3D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BB61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622BE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FB34E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EA0D7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D01FE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4550C3" w:rsidRPr="003F55E6" w14:paraId="6988071C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5B3D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1C38E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4550C3" w:rsidRPr="003F55E6" w14:paraId="042EA57A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5A5E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3B2606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253FCBC0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EDF03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E3793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6F92B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19647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EE95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AE715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BA7724" w:rsidRPr="003F55E6" w14:paraId="650CDEEC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8444B" w14:textId="77777777" w:rsidR="00BA7724" w:rsidRPr="00E258A5" w:rsidRDefault="00BA7724" w:rsidP="00BA7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0A5EB" w14:textId="64C468A3" w:rsidR="00BA7724" w:rsidRPr="00E258A5" w:rsidRDefault="00BA7724" w:rsidP="00BA7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A1CD0" w14:textId="5DEF1D24" w:rsidR="00BA7724" w:rsidRPr="00E258A5" w:rsidRDefault="00BA7724" w:rsidP="00BA7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01587" w14:textId="393DC572" w:rsidR="00BA7724" w:rsidRPr="00E258A5" w:rsidRDefault="00BA7724" w:rsidP="00BA7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6BE33" w14:textId="39C532C0" w:rsidR="00BA7724" w:rsidRPr="00E258A5" w:rsidRDefault="00BA7724" w:rsidP="00BA7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423A49"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3B8291" w14:textId="467B718A" w:rsidR="00BA7724" w:rsidRPr="00E258A5" w:rsidRDefault="00BA7724" w:rsidP="00BA7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  <w:tr w:rsidR="00BA7724" w:rsidRPr="003F55E6" w14:paraId="2A4D2893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0F374" w14:textId="77777777" w:rsidR="00BA7724" w:rsidRPr="00E258A5" w:rsidRDefault="00BA7724" w:rsidP="00BA7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0187C50" w14:textId="6C305CFE" w:rsidR="00BA7724" w:rsidRPr="00E258A5" w:rsidRDefault="00BA7724" w:rsidP="00BA7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665D45D" w14:textId="166C6480" w:rsidR="00BA7724" w:rsidRPr="00E258A5" w:rsidRDefault="00BA7724" w:rsidP="00BA7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B90E2AD" w14:textId="57584F73" w:rsidR="00BA7724" w:rsidRPr="00E258A5" w:rsidRDefault="00BA7724" w:rsidP="00BA7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550075" w14:textId="14F06870" w:rsidR="00BA7724" w:rsidRPr="00E258A5" w:rsidRDefault="00BA7724" w:rsidP="00BA7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423A49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FF5ADA" w14:textId="4A2AF2D0" w:rsidR="00BA7724" w:rsidRPr="00E258A5" w:rsidRDefault="00423A49" w:rsidP="00BA7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93%</w:t>
            </w:r>
          </w:p>
        </w:tc>
      </w:tr>
      <w:tr w:rsidR="00423A49" w14:paraId="04F2F9DC" w14:textId="77777777" w:rsidTr="00594DDE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1A5EE6" w14:textId="77777777" w:rsidR="00423A49" w:rsidRPr="00E258A5" w:rsidRDefault="00423A49" w:rsidP="00423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lastRenderedPageBreak/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7B7930B" w14:textId="26FB22FD" w:rsidR="00423A49" w:rsidRPr="00E258A5" w:rsidRDefault="00423A49" w:rsidP="00423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890DFA4" w14:textId="0B7A1E81" w:rsidR="00423A49" w:rsidRPr="00E258A5" w:rsidRDefault="00423A49" w:rsidP="00423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8E07DD3" w14:textId="66F0DF20" w:rsidR="00423A49" w:rsidRPr="00E258A5" w:rsidRDefault="00423A49" w:rsidP="00423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7481364" w14:textId="4B996616" w:rsidR="00423A49" w:rsidRPr="00423A49" w:rsidRDefault="00423A49" w:rsidP="00423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23A49">
              <w:rPr>
                <w:rFonts w:ascii="Arial" w:hAnsi="Arial" w:cs="Arial"/>
                <w:color w:val="000000"/>
                <w:sz w:val="18"/>
                <w:szCs w:val="18"/>
              </w:rPr>
              <w:t>1.01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1CDA65" w14:textId="56EE4A89" w:rsidR="00423A49" w:rsidRPr="00423A49" w:rsidRDefault="00423A49" w:rsidP="00423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23A49">
              <w:rPr>
                <w:rFonts w:ascii="Arial" w:hAnsi="Arial" w:cs="Arial"/>
                <w:color w:val="000000"/>
                <w:sz w:val="18"/>
                <w:szCs w:val="18"/>
              </w:rPr>
              <w:t>0.97</w:t>
            </w:r>
          </w:p>
        </w:tc>
      </w:tr>
    </w:tbl>
    <w:p w14:paraId="2D021098" w14:textId="1596CEF2" w:rsidR="00660F07" w:rsidRDefault="00660F07" w:rsidP="00660F07">
      <w:pPr>
        <w:pStyle w:val="Heading2"/>
        <w:ind w:left="720" w:hanging="720"/>
      </w:pPr>
      <w:r>
        <w:t>EE2-3.</w:t>
      </w:r>
      <w:r w:rsidR="00AE64CB">
        <w:t>3</w:t>
      </w:r>
      <w:r>
        <w:t xml:space="preserve">: </w:t>
      </w:r>
      <w:r w:rsidRPr="00660F07">
        <w:t>Enlarged HMVP table for IBC</w:t>
      </w:r>
    </w:p>
    <w:p w14:paraId="550AC0B0" w14:textId="3A7323A7" w:rsidR="004550C3" w:rsidRDefault="004550C3" w:rsidP="004550C3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9B538A">
        <w:rPr>
          <w:sz w:val="22"/>
          <w:szCs w:val="22"/>
        </w:rPr>
        <w:t>3</w:t>
      </w:r>
      <w:r w:rsidRPr="00DB51C3">
        <w:rPr>
          <w:sz w:val="22"/>
          <w:szCs w:val="22"/>
        </w:rPr>
        <w:t xml:space="preserve">: </w:t>
      </w:r>
      <w:r w:rsidR="00AE64CB">
        <w:rPr>
          <w:sz w:val="22"/>
          <w:szCs w:val="22"/>
        </w:rPr>
        <w:t>EE2-</w:t>
      </w:r>
      <w:r>
        <w:rPr>
          <w:sz w:val="22"/>
          <w:szCs w:val="22"/>
        </w:rPr>
        <w:t>3.</w:t>
      </w:r>
      <w:r w:rsidR="00594258">
        <w:rPr>
          <w:sz w:val="22"/>
          <w:szCs w:val="22"/>
        </w:rPr>
        <w:t>3</w:t>
      </w:r>
      <w:r w:rsidR="00AE64CB">
        <w:rPr>
          <w:sz w:val="22"/>
          <w:szCs w:val="22"/>
        </w:rPr>
        <w:t xml:space="preserve"> on top of</w:t>
      </w:r>
      <w:r w:rsidR="0003541A">
        <w:rPr>
          <w:sz w:val="22"/>
          <w:szCs w:val="22"/>
          <w:lang w:val="en-CA"/>
        </w:rPr>
        <w:t xml:space="preserve"> ECM-4.0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4550C3" w:rsidRPr="003F55E6" w14:paraId="72D15F96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EFAD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395728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4550C3" w:rsidRPr="003F55E6" w14:paraId="5B06BEAA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CF753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B9127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723FABA5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D72A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3290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B027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274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000D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D8E79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61CE8" w:rsidRPr="003F55E6" w14:paraId="59AB6484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8C42B" w14:textId="77777777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87A5666" w14:textId="68C07C45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8516A68" w14:textId="3B6C4419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14:paraId="166C1271" w14:textId="437D558A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0C39CA" w14:textId="3A475C89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F11D1D3" w14:textId="5EB5BF98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</w:tr>
      <w:tr w:rsidR="00C61CE8" w:rsidRPr="003F55E6" w14:paraId="36859ABE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C0621" w14:textId="77777777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5CC3E239" w14:textId="7D842386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-1.21%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61CA946C" w14:textId="5153CECE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-1.00%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3ACECC5" w14:textId="173189E2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-0.99%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C040CDF" w14:textId="62835CCB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26E8F8C" w14:textId="648BD2B4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C61CE8" w:rsidRPr="003F55E6" w14:paraId="334C823B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E3D4C" w14:textId="77777777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71D25104" w14:textId="631F2000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2C7B0070" w14:textId="3C1B8D52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5CC9771" w14:textId="08095D28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-0.60%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4DA79DC" w14:textId="6A477D41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C819C0E" w14:textId="539D0985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4550C3" w:rsidRPr="003F55E6" w14:paraId="5353842B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CCD4E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CE1D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8091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132D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90941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4A24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4550C3" w:rsidRPr="003F55E6" w14:paraId="32876855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25843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00D8BB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4550C3" w:rsidRPr="003F55E6" w14:paraId="0877DF48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A5C06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690F2B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0BBC23D7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D8DF7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C418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9C69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512E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42081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FF239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61CE8" w:rsidRPr="003F55E6" w14:paraId="7DB8CCB8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7AC3F" w14:textId="77777777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7CF1E" w14:textId="56D9E92F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190C2" w14:textId="00D39F32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B3AAA" w14:textId="518F02F3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683F1" w14:textId="7671108C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909BE1" w14:textId="6A94C238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1CE8" w:rsidRPr="003F55E6" w14:paraId="4A9A4792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2A1B6" w14:textId="77777777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5528820" w14:textId="67EBC5D1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A3D18A1" w14:textId="5B10DD35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4E6ACA1" w14:textId="310324E1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799C04" w14:textId="60AA916C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632549" w14:textId="0A99B33B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61CE8" w:rsidRPr="003F55E6" w14:paraId="45E38A6B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B89504" w14:textId="77777777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339804A" w14:textId="457D8D7D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FFB5573" w14:textId="7CA9D0F1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809E9F5" w14:textId="19C1BA45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6112EC" w14:textId="3813A157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1FED68" w14:textId="642149E4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50C3" w:rsidRPr="003F55E6" w14:paraId="1CBBA99B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20A5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32218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FA392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3025D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79F6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9937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4550C3" w:rsidRPr="003F55E6" w14:paraId="75DD9932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6391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069DB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4550C3" w:rsidRPr="003F55E6" w14:paraId="77B56C36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B0EF2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8941FD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6970F94B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543A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08CF9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CEE3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CACC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DD3A5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D2A0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61CE8" w:rsidRPr="003F55E6" w14:paraId="1714697F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8B466" w14:textId="77777777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D7417" w14:textId="3358AC98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B5153" w14:textId="6BE205E7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BB51E" w14:textId="59096215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0232E" w14:textId="5804A083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D2690A" w14:textId="448E961C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1CE8" w:rsidRPr="003F55E6" w14:paraId="1600C1DE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FDDD8" w14:textId="77777777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328E5D7E" w14:textId="2D2185D1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AA58331" w14:textId="7A176E00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AA6AF2A" w14:textId="6FE3F659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9AB938" w14:textId="176EBA62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C086D1" w14:textId="0DF0F36F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1CE8" w14:paraId="28AD0C2A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1A0F21" w14:textId="77777777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0C348A5" w14:textId="6FB794C8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EC6ABBE" w14:textId="70D3A3FB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6B79501" w14:textId="0246C09C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DC204D" w14:textId="6F57CDDA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D01B1D" w14:textId="16811258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E39CB83" w14:textId="6BD2BE5F" w:rsidR="004550C3" w:rsidRDefault="004550C3" w:rsidP="001D278E">
      <w:pPr>
        <w:rPr>
          <w:lang w:eastAsia="zh-CN"/>
        </w:rPr>
      </w:pPr>
    </w:p>
    <w:p w14:paraId="0EDE3A1A" w14:textId="54FBCB45" w:rsidR="00AE64CB" w:rsidRDefault="00AE64CB" w:rsidP="001D278E">
      <w:pPr>
        <w:pStyle w:val="Heading2"/>
        <w:ind w:left="720" w:hanging="720"/>
      </w:pPr>
      <w:r w:rsidRPr="00AE64CB">
        <w:t>EE2-3.2 + EE2-3.3</w:t>
      </w:r>
    </w:p>
    <w:p w14:paraId="21F214A6" w14:textId="01BE0341" w:rsidR="004550C3" w:rsidRDefault="004550C3" w:rsidP="004550C3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0246E9">
        <w:rPr>
          <w:sz w:val="22"/>
          <w:szCs w:val="22"/>
        </w:rPr>
        <w:t>4</w:t>
      </w:r>
      <w:r w:rsidRPr="00DB51C3">
        <w:rPr>
          <w:sz w:val="22"/>
          <w:szCs w:val="22"/>
        </w:rPr>
        <w:t xml:space="preserve">: </w:t>
      </w:r>
      <w:r w:rsidR="0003541A">
        <w:rPr>
          <w:sz w:val="22"/>
          <w:szCs w:val="22"/>
        </w:rPr>
        <w:t>EE2-3.2 + EE2-3.3</w:t>
      </w:r>
      <w:r w:rsidR="0003541A">
        <w:rPr>
          <w:sz w:val="22"/>
          <w:szCs w:val="22"/>
          <w:lang w:eastAsia="zh-CN"/>
        </w:rPr>
        <w:t xml:space="preserve"> </w:t>
      </w:r>
      <w:r w:rsidR="00AE64CB">
        <w:rPr>
          <w:sz w:val="22"/>
          <w:szCs w:val="22"/>
          <w:lang w:eastAsia="zh-CN"/>
        </w:rPr>
        <w:t xml:space="preserve">on top of </w:t>
      </w:r>
      <w:r w:rsidR="0003541A">
        <w:rPr>
          <w:sz w:val="22"/>
          <w:szCs w:val="22"/>
          <w:lang w:val="en-CA"/>
        </w:rPr>
        <w:t>ECM-4.0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4550C3" w:rsidRPr="003F55E6" w14:paraId="1C5368FB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EEDA8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C03F9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4550C3" w:rsidRPr="003F55E6" w14:paraId="4B24E9D7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2DB7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B998B9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52CB08A8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BC7E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FD65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F562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9AC26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E29A9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11BF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1F3C78" w:rsidRPr="003F55E6" w14:paraId="385EDE14" w14:textId="77777777" w:rsidTr="00D52618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7EFC5" w14:textId="77777777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</w:tcPr>
          <w:p w14:paraId="7B563121" w14:textId="3D2A39E5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</w:tcPr>
          <w:p w14:paraId="34A7B3A7" w14:textId="17FBD2EC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20A3E077" w14:textId="32D75B36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7040E" w14:textId="0AD2F84B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936A39" w14:textId="5A8C0845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F3C78" w:rsidRPr="003F55E6" w14:paraId="52F2F694" w14:textId="77777777" w:rsidTr="00D5261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A8926" w14:textId="77777777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39EC2F27" w14:textId="492633A8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34D9B56C" w14:textId="59987FC8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1F11CA4D" w14:textId="4A6B0DFF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8AAC31" w14:textId="0804D086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FC7A77" w14:textId="3BC052D6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1F3C78" w:rsidRPr="003F55E6" w14:paraId="03A140A7" w14:textId="77777777" w:rsidTr="00D5261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EA7351" w14:textId="77777777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3656C551" w14:textId="5C36B162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-6.59%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39DC7491" w14:textId="393FEE0B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-6.02%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5970A4BC" w14:textId="649BF5FC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-6.05%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6C93C4" w14:textId="4E38A428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DAD61" w14:textId="6DFE63AD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4550C3" w:rsidRPr="003F55E6" w14:paraId="08735B3B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F50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AB7E9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E245D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5B888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534D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7EFB3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4550C3" w:rsidRPr="003F55E6" w14:paraId="3EFB1412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989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0CAAA3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4550C3" w:rsidRPr="003F55E6" w14:paraId="338366AE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DBCB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7ECCC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5B1327A2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70072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8EA15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90B35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FD97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611E1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8BD4E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1F3C78" w:rsidRPr="003F55E6" w14:paraId="51A986C6" w14:textId="77777777" w:rsidTr="00D52618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46AF0" w14:textId="77777777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</w:tcPr>
          <w:p w14:paraId="3DE7410B" w14:textId="53BD11F5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</w:tcPr>
          <w:p w14:paraId="6BB72440" w14:textId="1766D4B3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6BF6A29C" w14:textId="5EFA91B2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92225" w14:textId="4DB43C1F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2FDFCD" w14:textId="16733EAA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F3C78" w:rsidRPr="003F55E6" w14:paraId="7EACE940" w14:textId="77777777" w:rsidTr="00D5261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448D2" w14:textId="77777777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0C8A99E7" w14:textId="5E37CB95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3C3EDEE7" w14:textId="1D8A0C71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-5.89%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52FA0F4C" w14:textId="540C0173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29A61B" w14:textId="6BA06DAB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D64F4B" w14:textId="049C319C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F3C78" w:rsidRPr="003F55E6" w14:paraId="5E6D8E48" w14:textId="77777777" w:rsidTr="00D52618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7D49F0" w14:textId="77777777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438A689C" w14:textId="7727E424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-4.36%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2FDBFC25" w14:textId="50683B4E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-4.28%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2564D842" w14:textId="49B7ED7C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-4.41%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C91406" w14:textId="301E9932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11FEEC" w14:textId="20E7E344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550C3" w:rsidRPr="003F55E6" w14:paraId="0B663390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31431" w14:textId="77777777" w:rsidR="004550C3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  <w:p w14:paraId="78743B41" w14:textId="77777777" w:rsidR="002944DA" w:rsidRDefault="002944DA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  <w:p w14:paraId="2BF8453C" w14:textId="64FA7C02" w:rsidR="002944DA" w:rsidRPr="003F55E6" w:rsidRDefault="002944DA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4E9E8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64A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99412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2522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67CE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4550C3" w:rsidRPr="003F55E6" w14:paraId="19D4810B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4DA1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BFF988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4550C3" w:rsidRPr="003F55E6" w14:paraId="1E97FD63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7440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A9F138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40B58BC4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0852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1CA65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E3D43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1127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F863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C3A4D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EC7AFB" w:rsidRPr="003F55E6" w14:paraId="491EF1F0" w14:textId="77777777" w:rsidTr="00FC1FCE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FB858" w14:textId="77777777" w:rsidR="00EC7AFB" w:rsidRPr="00E258A5" w:rsidRDefault="00EC7AFB" w:rsidP="00EC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FCF27" w14:textId="4B6CA2E1" w:rsidR="00EC7AFB" w:rsidRPr="0011783E" w:rsidRDefault="00EC7AFB" w:rsidP="00EC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AD412" w14:textId="21B17612" w:rsidR="00EC7AFB" w:rsidRPr="0011783E" w:rsidRDefault="00EC7AFB" w:rsidP="00EC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6ACA1" w14:textId="300B4C55" w:rsidR="00EC7AFB" w:rsidRPr="0011783E" w:rsidRDefault="00EC7AFB" w:rsidP="00EC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95A27" w14:textId="3C7C30C5" w:rsidR="00EC7AFB" w:rsidRPr="0011783E" w:rsidRDefault="00EC7AFB" w:rsidP="00EC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1476D0" w14:textId="0367D1E2" w:rsidR="00EC7AFB" w:rsidRPr="0011783E" w:rsidRDefault="00EC7AFB" w:rsidP="00EC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C7AFB" w:rsidRPr="003F55E6" w14:paraId="7606A8EF" w14:textId="77777777" w:rsidTr="00D5261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45F00" w14:textId="77777777" w:rsidR="00EC7AFB" w:rsidRPr="00E258A5" w:rsidRDefault="00EC7AFB" w:rsidP="00EC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92D050"/>
            <w:noWrap/>
            <w:vAlign w:val="center"/>
          </w:tcPr>
          <w:p w14:paraId="4B2D6289" w14:textId="40EB7630" w:rsidR="00EC7AFB" w:rsidRPr="0011783E" w:rsidRDefault="00EC7AFB" w:rsidP="00EC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-5.00%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center"/>
          </w:tcPr>
          <w:p w14:paraId="2729EBF3" w14:textId="2421D3ED" w:rsidR="00EC7AFB" w:rsidRPr="0011783E" w:rsidRDefault="00EC7AFB" w:rsidP="00EC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-4.78%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center"/>
          </w:tcPr>
          <w:p w14:paraId="0E4D9C60" w14:textId="40CBDF53" w:rsidR="00EC7AFB" w:rsidRPr="0011783E" w:rsidRDefault="00EC7AFB" w:rsidP="00EC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-4.94%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74D335" w14:textId="68433DC7" w:rsidR="00EC7AFB" w:rsidRPr="0011783E" w:rsidRDefault="00EC7AFB" w:rsidP="00EC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D78B44" w14:textId="76A5F832" w:rsidR="00EC7AFB" w:rsidRPr="0011783E" w:rsidRDefault="00EC7AFB" w:rsidP="00EC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11783E" w14:paraId="3F1A7BDD" w14:textId="77777777" w:rsidTr="00D52618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8BD4FA" w14:textId="77777777" w:rsidR="0011783E" w:rsidRPr="00E258A5" w:rsidRDefault="0011783E" w:rsidP="0011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27767A46" w14:textId="7B143B78" w:rsidR="0011783E" w:rsidRPr="0011783E" w:rsidRDefault="0011783E" w:rsidP="0011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-3.30%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073DA839" w14:textId="523A6926" w:rsidR="0011783E" w:rsidRPr="0011783E" w:rsidRDefault="0011783E" w:rsidP="0011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-2.94%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636B4F8C" w14:textId="25E0A8B4" w:rsidR="0011783E" w:rsidRPr="0011783E" w:rsidRDefault="0011783E" w:rsidP="0011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-3.54%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D79A95" w14:textId="5B8D93D6" w:rsidR="0011783E" w:rsidRPr="0011783E" w:rsidRDefault="0011783E" w:rsidP="0011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20F1C" w14:textId="3AC3A744" w:rsidR="0011783E" w:rsidRPr="0011783E" w:rsidRDefault="0011783E" w:rsidP="0011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0AE5837D" w14:textId="48D0D189" w:rsidR="004550C3" w:rsidRDefault="004550C3" w:rsidP="001D278E">
      <w:pPr>
        <w:rPr>
          <w:lang w:eastAsia="zh-CN"/>
        </w:rPr>
      </w:pPr>
    </w:p>
    <w:p w14:paraId="2ED794C3" w14:textId="35BDFEF3" w:rsidR="00D3217C" w:rsidRDefault="00D3217C" w:rsidP="00D3217C">
      <w:pPr>
        <w:pStyle w:val="Heading2"/>
        <w:ind w:left="720" w:hanging="720"/>
        <w:rPr>
          <w:lang w:eastAsia="zh-CN"/>
        </w:rPr>
      </w:pPr>
      <w:r w:rsidRPr="00AE64CB">
        <w:t>EE2-3.</w:t>
      </w:r>
      <w:r>
        <w:t>2</w:t>
      </w:r>
      <w:r w:rsidRPr="00AE64CB">
        <w:t xml:space="preserve"> </w:t>
      </w:r>
      <w:r>
        <w:t xml:space="preserve"> + </w:t>
      </w:r>
      <w:r w:rsidRPr="00AE64CB">
        <w:t>EE2-3.</w:t>
      </w:r>
      <w:r>
        <w:t>3</w:t>
      </w:r>
      <w:r w:rsidRPr="00AE64CB">
        <w:t xml:space="preserve"> + EE2-3.</w:t>
      </w:r>
      <w:r>
        <w:t>4</w:t>
      </w:r>
    </w:p>
    <w:p w14:paraId="1F72BBDB" w14:textId="4082E375" w:rsidR="00D3217C" w:rsidRDefault="00D3217C" w:rsidP="00D3217C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5</w:t>
      </w:r>
      <w:r w:rsidRPr="00DB51C3">
        <w:rPr>
          <w:sz w:val="22"/>
          <w:szCs w:val="22"/>
        </w:rPr>
        <w:t xml:space="preserve">: </w:t>
      </w:r>
      <w:r>
        <w:rPr>
          <w:sz w:val="22"/>
          <w:szCs w:val="22"/>
        </w:rPr>
        <w:t>EE2-3.2  + EE2-3.3  + EE2-3.4</w:t>
      </w:r>
      <w:r>
        <w:rPr>
          <w:sz w:val="22"/>
          <w:szCs w:val="22"/>
          <w:lang w:eastAsia="zh-CN"/>
        </w:rPr>
        <w:t xml:space="preserve"> on top of</w:t>
      </w:r>
      <w:r>
        <w:rPr>
          <w:sz w:val="22"/>
          <w:szCs w:val="22"/>
          <w:lang w:val="en-CA"/>
        </w:rPr>
        <w:t xml:space="preserve"> ECM-4.0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D3217C" w:rsidRPr="003F55E6" w14:paraId="27D53469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D912F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77CA3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D3217C" w:rsidRPr="003F55E6" w14:paraId="1DD8A7F2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866A7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96EB96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D3217C" w:rsidRPr="003F55E6" w14:paraId="623F7211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FA936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B3C3B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28571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0A01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AACEB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88411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D3217C" w:rsidRPr="003F55E6" w14:paraId="3A91A00D" w14:textId="77777777" w:rsidTr="00D52618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7D39D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</w:tcPr>
          <w:p w14:paraId="424DF4EB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</w:tcPr>
          <w:p w14:paraId="43B9AEC4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45727569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F1FAD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3F0439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3217C" w:rsidRPr="003F55E6" w14:paraId="02FF1740" w14:textId="77777777" w:rsidTr="00D5261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5E60A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00470D3D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-9.60%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40D39D86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-8.80%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114EF8A6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-8.77%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A5A770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1530D3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D3217C" w:rsidRPr="003F55E6" w14:paraId="13CA67F0" w14:textId="77777777" w:rsidTr="00D5261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2BAAD3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19451974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-7.11%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0AEE357C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-6.49%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6F868E51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-6.59%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0EA314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92EE3E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3217C" w:rsidRPr="003F55E6" w14:paraId="1B08C492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22A7E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5087B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30EF4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1904B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94538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1431E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D3217C" w:rsidRPr="003F55E6" w14:paraId="5E90D48D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9D374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E1EEBF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D3217C" w:rsidRPr="003F55E6" w14:paraId="05EC9E21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F538E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B564E5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D3217C" w:rsidRPr="00D108B4" w14:paraId="421CE476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120E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09A85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4CEAF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9FEC6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F9452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9F5F0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D3217C" w:rsidRPr="003F55E6" w14:paraId="6EADBC10" w14:textId="77777777" w:rsidTr="00D52618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54866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</w:tcPr>
          <w:p w14:paraId="53676079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</w:tcPr>
          <w:p w14:paraId="3FECDF9E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7D4B8C2F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DD478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DCE0EE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3217C" w:rsidRPr="003F55E6" w14:paraId="71E82B4A" w14:textId="77777777" w:rsidTr="00D5261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49519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22A89E0D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39C41484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3253E3D8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58B1C8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9171C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3217C" w:rsidRPr="003F55E6" w14:paraId="165A9BC1" w14:textId="77777777" w:rsidTr="00D52618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D1B6D5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726005FB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-4.81%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68D27115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-4.80%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6C49190E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-4.72%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53138A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216CE0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E03476B" w14:textId="77777777" w:rsidR="00D3217C" w:rsidRDefault="00D3217C" w:rsidP="001D278E">
      <w:pPr>
        <w:rPr>
          <w:lang w:eastAsia="zh-CN"/>
        </w:rPr>
      </w:pPr>
    </w:p>
    <w:p w14:paraId="2C171DD3" w14:textId="5DFD83B4" w:rsidR="004550C3" w:rsidRDefault="00AE64CB" w:rsidP="001D278E">
      <w:pPr>
        <w:pStyle w:val="Heading2"/>
        <w:ind w:left="720" w:hanging="720"/>
      </w:pPr>
      <w:r>
        <w:t xml:space="preserve">Test </w:t>
      </w:r>
      <w:r w:rsidR="00AC037D">
        <w:t>1</w:t>
      </w:r>
      <w:r>
        <w:t xml:space="preserve">. </w:t>
      </w:r>
      <w:r w:rsidRPr="00AE64CB">
        <w:t>EE2-3.2 + EE2-3.</w:t>
      </w:r>
      <w:r>
        <w:t>5b</w:t>
      </w:r>
    </w:p>
    <w:p w14:paraId="62B32E9A" w14:textId="3828BE96" w:rsidR="004550C3" w:rsidRDefault="004550C3" w:rsidP="004550C3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del w:id="1" w:author="Damian Ruiz Coll" w:date="2022-04-21T09:38:00Z">
        <w:r w:rsidR="00DE3439" w:rsidDel="00DE3439">
          <w:rPr>
            <w:sz w:val="22"/>
            <w:szCs w:val="22"/>
          </w:rPr>
          <w:delText>5</w:delText>
        </w:r>
      </w:del>
      <w:ins w:id="2" w:author="Damian Ruiz Coll" w:date="2022-04-21T09:38:00Z">
        <w:r w:rsidR="00DE3439">
          <w:rPr>
            <w:sz w:val="22"/>
            <w:szCs w:val="22"/>
          </w:rPr>
          <w:t>6</w:t>
        </w:r>
      </w:ins>
      <w:r w:rsidRPr="00DB51C3">
        <w:rPr>
          <w:sz w:val="22"/>
          <w:szCs w:val="22"/>
        </w:rPr>
        <w:t xml:space="preserve">: </w:t>
      </w:r>
      <w:r w:rsidR="000A48D9">
        <w:rPr>
          <w:sz w:val="22"/>
          <w:szCs w:val="22"/>
        </w:rPr>
        <w:t>EE2-3.2 + EE2-3.5b</w:t>
      </w:r>
      <w:r w:rsidR="000A48D9">
        <w:rPr>
          <w:sz w:val="22"/>
          <w:szCs w:val="22"/>
          <w:lang w:eastAsia="zh-CN"/>
        </w:rPr>
        <w:t xml:space="preserve"> </w:t>
      </w:r>
      <w:r w:rsidR="00AE64CB">
        <w:rPr>
          <w:sz w:val="22"/>
          <w:szCs w:val="22"/>
          <w:lang w:eastAsia="zh-CN"/>
        </w:rPr>
        <w:t>on top of</w:t>
      </w:r>
      <w:r w:rsidR="000A48D9">
        <w:rPr>
          <w:sz w:val="22"/>
          <w:szCs w:val="22"/>
          <w:lang w:val="en-CA"/>
        </w:rPr>
        <w:t xml:space="preserve"> ECM-4.0</w:t>
      </w:r>
      <w:r w:rsidR="000A48D9"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4550C3" w:rsidRPr="003F55E6" w14:paraId="4712BCB5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A942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DCFE4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4550C3" w:rsidRPr="003F55E6" w14:paraId="4BE54642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E555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7C4EBB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69CE4BCE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52227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BF347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0E513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0F487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1A4B9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94A9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9B7A0D" w:rsidRPr="003F55E6" w14:paraId="038B9C12" w14:textId="77777777" w:rsidTr="00D52618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F0158" w14:textId="77777777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</w:tcPr>
          <w:p w14:paraId="4E2348D6" w14:textId="4BC9B64B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-3.97%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</w:tcPr>
          <w:p w14:paraId="3AAE189A" w14:textId="1463305E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43F2A423" w14:textId="3C4346D0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FA489" w14:textId="7C006A08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A80318" w14:textId="36F0B842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9B7A0D" w:rsidRPr="003F55E6" w14:paraId="47EB3FA8" w14:textId="77777777" w:rsidTr="00D5261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F04D4" w14:textId="77777777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75990BE2" w14:textId="4BD97F7D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0B69D943" w14:textId="71FCAB22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76C09210" w14:textId="053E378F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B06EE4" w14:textId="3EE61455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9AFD11" w14:textId="1BA6E13D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9B7A0D" w:rsidRPr="003F55E6" w14:paraId="68154B71" w14:textId="77777777" w:rsidTr="00D5261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5D8A3" w14:textId="77777777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4084BF6E" w14:textId="6C1BAB43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-5.96%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3FB0AD1D" w14:textId="7C861BD4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-5.56%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77EDF651" w14:textId="3FE682D6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-5.58%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0F77E2" w14:textId="09361819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77200D" w14:textId="7B472E13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4550C3" w:rsidRPr="003F55E6" w14:paraId="3F21F535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C1B26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A4643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660CB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C072B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BB1AB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BDE09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4550C3" w:rsidRPr="003F55E6" w14:paraId="1A51D530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8C859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BACCDB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4550C3" w:rsidRPr="003F55E6" w14:paraId="2BBFDFCB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C4E01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F965B6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6E6882A5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93F11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56497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0C09B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9ECA6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87D2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76EF5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9B7A0D" w:rsidRPr="003F55E6" w14:paraId="537E973E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8E562" w14:textId="77777777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4BABD" w14:textId="2559065E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CD235" w14:textId="635603FC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90429" w14:textId="75E3D175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1689F" w14:textId="3FE75975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87596E" w14:textId="295FC355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B7A0D" w:rsidRPr="003F55E6" w14:paraId="5B1DD9F2" w14:textId="77777777" w:rsidTr="00D5261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D0DE6" w14:textId="77777777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6A8B0B5E" w14:textId="59D567F2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733FF4AE" w14:textId="6B01A779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779AA7C0" w14:textId="3982B0C3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226A5D" w14:textId="65C40094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571DC4" w14:textId="2B572281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9B7A0D" w:rsidRPr="003F55E6" w14:paraId="6D2D7E32" w14:textId="77777777" w:rsidTr="00D52618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3EFF6B" w14:textId="77777777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42D971EE" w14:textId="48D3888D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-3.88%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2AF48AEF" w14:textId="762A7351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-3.83%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0282B3A4" w14:textId="5596F26B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-3.89%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32529F" w14:textId="1ADEE6CA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9898E0" w14:textId="744886C8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12806CB2" w14:textId="77777777" w:rsidR="00A8195C" w:rsidRDefault="00A8195C" w:rsidP="00A8195C">
      <w:pPr>
        <w:rPr>
          <w:szCs w:val="22"/>
          <w:lang w:val="en-CA"/>
        </w:rPr>
      </w:pPr>
    </w:p>
    <w:p w14:paraId="202FE96F" w14:textId="474C030F" w:rsidR="00A8195C" w:rsidRDefault="00A8195C" w:rsidP="00A8195C">
      <w:pPr>
        <w:rPr>
          <w:szCs w:val="22"/>
          <w:lang w:val="en-CA"/>
        </w:rPr>
      </w:pPr>
      <w:r>
        <w:rPr>
          <w:szCs w:val="22"/>
          <w:lang w:val="en-CA"/>
        </w:rPr>
        <w:t xml:space="preserve">Combined with EE2 test 3.2, test 3.5b is achieving </w:t>
      </w:r>
      <w:r w:rsidR="002B58C8">
        <w:rPr>
          <w:szCs w:val="22"/>
          <w:lang w:val="en-CA"/>
        </w:rPr>
        <w:t>slight</w:t>
      </w:r>
      <w:r>
        <w:rPr>
          <w:szCs w:val="22"/>
          <w:lang w:val="en-CA"/>
        </w:rPr>
        <w:t xml:space="preserve"> gains </w:t>
      </w:r>
      <w:r w:rsidR="002B58C8">
        <w:rPr>
          <w:szCs w:val="22"/>
          <w:lang w:val="en-CA"/>
        </w:rPr>
        <w:t xml:space="preserve">on top of  EE2-3.2 </w:t>
      </w:r>
      <w:r>
        <w:rPr>
          <w:szCs w:val="22"/>
          <w:lang w:val="en-CA"/>
        </w:rPr>
        <w:t xml:space="preserve">in AI (-0.11% Y) and in </w:t>
      </w:r>
      <w:r w:rsidR="002B58C8">
        <w:rPr>
          <w:szCs w:val="22"/>
          <w:lang w:val="en-CA"/>
        </w:rPr>
        <w:t>RA</w:t>
      </w:r>
      <w:r>
        <w:rPr>
          <w:szCs w:val="22"/>
          <w:lang w:val="en-CA"/>
        </w:rPr>
        <w:t xml:space="preserve"> (-0.</w:t>
      </w:r>
      <w:r w:rsidR="002B58C8">
        <w:rPr>
          <w:szCs w:val="22"/>
          <w:lang w:val="en-CA"/>
        </w:rPr>
        <w:t>10</w:t>
      </w:r>
      <w:r>
        <w:rPr>
          <w:szCs w:val="22"/>
          <w:lang w:val="en-CA"/>
        </w:rPr>
        <w:t>% Y)</w:t>
      </w:r>
      <w:r w:rsidR="002B58C8">
        <w:rPr>
          <w:szCs w:val="22"/>
          <w:lang w:val="en-CA"/>
        </w:rPr>
        <w:t xml:space="preserve"> with no run-time increase</w:t>
      </w:r>
      <w:r>
        <w:rPr>
          <w:szCs w:val="22"/>
          <w:lang w:val="en-CA"/>
        </w:rPr>
        <w:t>.</w:t>
      </w:r>
    </w:p>
    <w:p w14:paraId="0E672A99" w14:textId="14406F81" w:rsidR="004550C3" w:rsidRDefault="00C06E3E" w:rsidP="005A4304">
      <w:pPr>
        <w:pStyle w:val="Heading2"/>
        <w:ind w:left="720" w:hanging="720"/>
        <w:rPr>
          <w:lang w:eastAsia="zh-CN"/>
        </w:rPr>
      </w:pPr>
      <w:r>
        <w:lastRenderedPageBreak/>
        <w:t xml:space="preserve">Test </w:t>
      </w:r>
      <w:r w:rsidR="00AC037D">
        <w:t>2</w:t>
      </w:r>
      <w:r>
        <w:t xml:space="preserve">. </w:t>
      </w:r>
      <w:r w:rsidRPr="00AE64CB">
        <w:t>EE2-3.</w:t>
      </w:r>
      <w:r>
        <w:t>3</w:t>
      </w:r>
      <w:r w:rsidRPr="00AE64CB">
        <w:t xml:space="preserve"> + EE2-3.</w:t>
      </w:r>
      <w:r>
        <w:t>5b</w:t>
      </w:r>
    </w:p>
    <w:p w14:paraId="68C0E7D2" w14:textId="35D8F095" w:rsidR="004550C3" w:rsidRDefault="004550C3" w:rsidP="004550C3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del w:id="3" w:author="Damian Ruiz Coll" w:date="2022-04-21T09:38:00Z">
        <w:r w:rsidR="00DE3439" w:rsidDel="00DE3439">
          <w:rPr>
            <w:sz w:val="22"/>
            <w:szCs w:val="22"/>
          </w:rPr>
          <w:delText>6</w:delText>
        </w:r>
      </w:del>
      <w:ins w:id="4" w:author="Damian Ruiz Coll" w:date="2022-04-21T09:38:00Z">
        <w:r w:rsidR="00DE3439">
          <w:rPr>
            <w:sz w:val="22"/>
            <w:szCs w:val="22"/>
          </w:rPr>
          <w:t>7</w:t>
        </w:r>
      </w:ins>
      <w:r w:rsidRPr="00DB51C3">
        <w:rPr>
          <w:sz w:val="22"/>
          <w:szCs w:val="22"/>
        </w:rPr>
        <w:t xml:space="preserve">: </w:t>
      </w:r>
      <w:r w:rsidR="00505751">
        <w:rPr>
          <w:sz w:val="22"/>
          <w:szCs w:val="22"/>
        </w:rPr>
        <w:t>EE2-3.3 + EE2-3.5b</w:t>
      </w:r>
      <w:r w:rsidR="00505751">
        <w:rPr>
          <w:sz w:val="22"/>
          <w:szCs w:val="22"/>
          <w:lang w:eastAsia="zh-CN"/>
        </w:rPr>
        <w:t xml:space="preserve"> </w:t>
      </w:r>
      <w:r w:rsidR="00C06E3E">
        <w:rPr>
          <w:sz w:val="22"/>
          <w:szCs w:val="22"/>
          <w:lang w:val="en-CA"/>
        </w:rPr>
        <w:t xml:space="preserve">on top of </w:t>
      </w:r>
      <w:r w:rsidR="00505751">
        <w:rPr>
          <w:sz w:val="22"/>
          <w:szCs w:val="22"/>
          <w:lang w:val="en-CA"/>
        </w:rPr>
        <w:t xml:space="preserve"> ECM-4.0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4550C3" w:rsidRPr="003F55E6" w14:paraId="476E999B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A4D03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B9513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4550C3" w:rsidRPr="003F55E6" w14:paraId="335830CC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7A03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9AD7DE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0DC294E1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4D115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5FDB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2AB86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AF1F2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0A895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03A8B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92343E" w:rsidRPr="003F55E6" w14:paraId="7C646E4C" w14:textId="77777777" w:rsidTr="000855C4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63FEB" w14:textId="77777777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25F25D0" w14:textId="7A471230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73A77C0" w14:textId="1391A2B1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910DCC2" w14:textId="551B1F77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200C8" w14:textId="0C92F6CB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14A756" w14:textId="7D12860F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343E" w:rsidRPr="003F55E6" w14:paraId="104685A8" w14:textId="77777777" w:rsidTr="000855C4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85491" w14:textId="77777777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3011B5C" w14:textId="4AADF61E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0C838CB7" w14:textId="0EC7C2BB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DB9F85C" w14:textId="20862DA4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79BDE2" w14:textId="5691BEC6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76667D" w14:textId="305095BC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343E" w:rsidRPr="003F55E6" w14:paraId="182E2FC5" w14:textId="77777777" w:rsidTr="000855C4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823301" w14:textId="77777777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9EB9750" w14:textId="1E8D250A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E18ABE8" w14:textId="27D2BF02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387C6F0" w14:textId="5AF6896A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E7AEFE" w14:textId="3F02919B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311CE5" w14:textId="6098C8F0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50C3" w:rsidRPr="003F55E6" w14:paraId="4A82D55B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B6358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F0B72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70481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4BEE1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B747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B717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4550C3" w:rsidRPr="003F55E6" w14:paraId="6BE765E6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FE265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D0A77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4550C3" w:rsidRPr="003F55E6" w14:paraId="67BCF952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D0D43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327B9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3C601970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59D1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9A266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811B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CCAFD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40B26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C965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92343E" w:rsidRPr="003F55E6" w14:paraId="373E96E9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CC084" w14:textId="77777777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27832" w14:textId="1A3CFECF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9F3BF" w14:textId="310801E6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8E191" w14:textId="1B3D9EF6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26930" w14:textId="26080502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8A5DD5" w14:textId="1CB4D5B3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343E" w:rsidRPr="003F55E6" w14:paraId="4DB05273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03D03" w14:textId="77777777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0A18A2A" w14:textId="607701CD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03E1A4B" w14:textId="508D0424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9836918" w14:textId="4CE4BDC8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6379E4" w14:textId="7E51804A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47CDD6" w14:textId="17B38089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343E" w:rsidRPr="003F55E6" w14:paraId="42A3820F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57D91A" w14:textId="77777777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5306D52" w14:textId="5C56BFBD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DDEC971" w14:textId="0706A9CE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6E2D66F" w14:textId="25ACE5C8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4926D6" w14:textId="74F7E7FE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63904B" w14:textId="658C0045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9D9BCFF" w14:textId="77777777" w:rsidR="002B58C8" w:rsidRDefault="002B58C8" w:rsidP="002B58C8">
      <w:pPr>
        <w:rPr>
          <w:szCs w:val="22"/>
          <w:lang w:val="en-CA"/>
        </w:rPr>
      </w:pPr>
    </w:p>
    <w:p w14:paraId="6C862E26" w14:textId="4FEC1D4F" w:rsidR="002B58C8" w:rsidRDefault="002B58C8" w:rsidP="002B58C8">
      <w:pPr>
        <w:rPr>
          <w:szCs w:val="22"/>
          <w:lang w:val="en-CA"/>
        </w:rPr>
      </w:pPr>
      <w:r>
        <w:rPr>
          <w:szCs w:val="22"/>
          <w:lang w:val="en-CA"/>
        </w:rPr>
        <w:t>Combined with EE2 test 3.3, test 3.5b is achieving slight gains on top of  EE2-3.3 in AI (-0.11% Y) and in RA (-0.19% Y) with no run-time increase.</w:t>
      </w:r>
    </w:p>
    <w:p w14:paraId="4407BD4A" w14:textId="6DE71351" w:rsidR="006806EC" w:rsidRDefault="006806EC" w:rsidP="006806EC">
      <w:pPr>
        <w:pStyle w:val="Heading2"/>
        <w:ind w:left="720" w:hanging="720"/>
        <w:rPr>
          <w:lang w:eastAsia="zh-CN"/>
        </w:rPr>
      </w:pPr>
      <w:r>
        <w:t xml:space="preserve">Test </w:t>
      </w:r>
      <w:r w:rsidR="007404C6">
        <w:t>3</w:t>
      </w:r>
      <w:r>
        <w:t xml:space="preserve">. </w:t>
      </w:r>
      <w:r w:rsidRPr="00AE64CB">
        <w:t>EE2-3.</w:t>
      </w:r>
      <w:r w:rsidR="009B4437">
        <w:t>2</w:t>
      </w:r>
      <w:r w:rsidRPr="00AE64CB">
        <w:t xml:space="preserve"> </w:t>
      </w:r>
      <w:r>
        <w:t xml:space="preserve"> + </w:t>
      </w:r>
      <w:r w:rsidRPr="00AE64CB">
        <w:t>EE2-3.</w:t>
      </w:r>
      <w:r>
        <w:t>3</w:t>
      </w:r>
      <w:r w:rsidRPr="00AE64CB">
        <w:t xml:space="preserve"> + EE2-3.</w:t>
      </w:r>
      <w:r>
        <w:t>5b</w:t>
      </w:r>
    </w:p>
    <w:p w14:paraId="7D90EFC3" w14:textId="4340869F" w:rsidR="004550C3" w:rsidRDefault="004550C3" w:rsidP="004550C3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del w:id="5" w:author="Damian Ruiz Coll" w:date="2022-04-21T09:38:00Z">
        <w:r w:rsidR="00DE3439" w:rsidDel="00DE3439">
          <w:rPr>
            <w:sz w:val="22"/>
            <w:szCs w:val="22"/>
          </w:rPr>
          <w:delText>7</w:delText>
        </w:r>
      </w:del>
      <w:ins w:id="6" w:author="Damian Ruiz Coll" w:date="2022-04-21T09:38:00Z">
        <w:r w:rsidR="00DE3439">
          <w:rPr>
            <w:sz w:val="22"/>
            <w:szCs w:val="22"/>
          </w:rPr>
          <w:t>8</w:t>
        </w:r>
      </w:ins>
      <w:r w:rsidRPr="00DB51C3">
        <w:rPr>
          <w:sz w:val="22"/>
          <w:szCs w:val="22"/>
        </w:rPr>
        <w:t xml:space="preserve">: </w:t>
      </w:r>
      <w:r w:rsidR="002D117B">
        <w:rPr>
          <w:sz w:val="22"/>
          <w:szCs w:val="22"/>
        </w:rPr>
        <w:t xml:space="preserve"> </w:t>
      </w:r>
      <w:r w:rsidR="00DA5497">
        <w:rPr>
          <w:sz w:val="22"/>
          <w:szCs w:val="22"/>
        </w:rPr>
        <w:t>EE2-</w:t>
      </w:r>
      <w:r w:rsidR="006806EC">
        <w:rPr>
          <w:sz w:val="22"/>
          <w:szCs w:val="22"/>
        </w:rPr>
        <w:t>2</w:t>
      </w:r>
      <w:r w:rsidR="00DA5497">
        <w:rPr>
          <w:sz w:val="22"/>
          <w:szCs w:val="22"/>
        </w:rPr>
        <w:t xml:space="preserve">.3  + </w:t>
      </w:r>
      <w:r w:rsidR="002D117B">
        <w:rPr>
          <w:sz w:val="22"/>
          <w:szCs w:val="22"/>
        </w:rPr>
        <w:t>EE2-3.3 + EE2-3.5b</w:t>
      </w:r>
      <w:r w:rsidR="002D117B">
        <w:rPr>
          <w:sz w:val="22"/>
          <w:szCs w:val="22"/>
          <w:lang w:eastAsia="zh-CN"/>
        </w:rPr>
        <w:t xml:space="preserve"> </w:t>
      </w:r>
      <w:r w:rsidR="00E817CF">
        <w:rPr>
          <w:sz w:val="22"/>
          <w:szCs w:val="22"/>
          <w:lang w:val="en-CA"/>
        </w:rPr>
        <w:t xml:space="preserve">on top of </w:t>
      </w:r>
      <w:r w:rsidR="002D117B">
        <w:rPr>
          <w:sz w:val="22"/>
          <w:szCs w:val="22"/>
          <w:lang w:val="en-CA"/>
        </w:rPr>
        <w:t>ECM-4.0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4550C3" w:rsidRPr="003F55E6" w14:paraId="7F8C384E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AF62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D27982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4550C3" w:rsidRPr="003F55E6" w14:paraId="382795BF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8FE8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283936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46674E27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8A50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F621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406AB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0ABE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0B32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6F73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9032D0" w:rsidRPr="003F55E6" w14:paraId="0BD0BE78" w14:textId="77777777" w:rsidTr="00CD6F12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DFF18" w14:textId="77777777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</w:tcPr>
          <w:p w14:paraId="739FF5C9" w14:textId="4419C031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</w:tcPr>
          <w:p w14:paraId="5AA51774" w14:textId="2AEEE6DA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0A81ABAA" w14:textId="2A1B04E0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3492A" w14:textId="6996CA62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3A90C6" w14:textId="58DEF69B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032D0" w:rsidRPr="003F55E6" w14:paraId="037E6E7C" w14:textId="77777777" w:rsidTr="00CD6F12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7C075" w14:textId="77777777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2A0F318E" w14:textId="7CA76C73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23ECE164" w14:textId="3DF8774E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518F73C5" w14:textId="0005CB2C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-8.33%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59407C" w14:textId="795016AC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0B8874" w14:textId="1082AD77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9032D0" w:rsidRPr="003F55E6" w14:paraId="0EB5CAE7" w14:textId="77777777" w:rsidTr="00CD6F12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614232" w14:textId="77777777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42354604" w14:textId="00455B91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-6.64%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10CBD6BB" w14:textId="7FD67907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-6.04%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76F97E26" w14:textId="61EDF9F4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-6.11%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697D2D" w14:textId="019AE9F9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F40D79" w14:textId="2F0EB140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4550C3" w:rsidRPr="003F55E6" w14:paraId="2446000D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5C1A1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222C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D8F66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32B2D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C1F37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6277E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4550C3" w:rsidRPr="003F55E6" w14:paraId="5C3A6057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CAE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8144D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4550C3" w:rsidRPr="003F55E6" w14:paraId="14355661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D5F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2BE2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5C57BCC4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F7EE9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488E8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52B7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02488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63BC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F973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9032D0" w:rsidRPr="003F55E6" w14:paraId="1FC9C2D5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18B1D" w14:textId="77777777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29E31" w14:textId="7C3E0F13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BA2A7" w14:textId="73D5462F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BCD3E" w14:textId="57F263B2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D7E91" w14:textId="08E78FCA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7D5F9B" w14:textId="3683EFFB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032D0" w:rsidRPr="003F55E6" w14:paraId="3AFA9C00" w14:textId="77777777" w:rsidTr="00CD6F12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4333B" w14:textId="77777777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456E2DB5" w14:textId="7E9A417A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2EDC5956" w14:textId="7ECEE897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565C1740" w14:textId="62BDF20C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F4D861" w14:textId="2BFBA6AE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1DCAD2" w14:textId="70361F66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032D0" w:rsidRPr="003F55E6" w14:paraId="7DDFA1DF" w14:textId="77777777" w:rsidTr="00CD6F12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3F914E" w14:textId="77777777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10B626FE" w14:textId="675F831D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-4.55%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3702A6F4" w14:textId="5635E180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-4.45%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7BCBBFD2" w14:textId="6C18CFE7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-4.56%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8ACBAE" w14:textId="0EECBA0C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B4BDBC" w14:textId="2AAA0BD8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51899A5D" w14:textId="00CE5EA1" w:rsidR="002B58C8" w:rsidRDefault="002B58C8" w:rsidP="002B58C8">
      <w:pPr>
        <w:rPr>
          <w:szCs w:val="22"/>
          <w:lang w:val="en-CA"/>
        </w:rPr>
      </w:pPr>
      <w:r>
        <w:rPr>
          <w:szCs w:val="22"/>
          <w:lang w:val="en-CA"/>
        </w:rPr>
        <w:t xml:space="preserve">Combined with EE2 </w:t>
      </w:r>
      <w:r w:rsidR="0038149F">
        <w:rPr>
          <w:szCs w:val="22"/>
          <w:lang w:val="en-CA"/>
        </w:rPr>
        <w:t>tests</w:t>
      </w:r>
      <w:r>
        <w:rPr>
          <w:szCs w:val="22"/>
          <w:lang w:val="en-CA"/>
        </w:rPr>
        <w:t xml:space="preserve"> 3.3 and 3.4, test 3.5b is achieving slight gains on top of  EE2-3.3 in AI (-0.</w:t>
      </w:r>
      <w:r w:rsidR="0038149F">
        <w:rPr>
          <w:szCs w:val="22"/>
          <w:lang w:val="en-CA"/>
        </w:rPr>
        <w:t>05</w:t>
      </w:r>
      <w:r>
        <w:rPr>
          <w:szCs w:val="22"/>
          <w:lang w:val="en-CA"/>
        </w:rPr>
        <w:t>% Y) and in RA (-0.19% Y) with no run-time increase.</w:t>
      </w:r>
    </w:p>
    <w:p w14:paraId="08110A4D" w14:textId="10C4EE37" w:rsidR="00325C66" w:rsidRDefault="00325C66" w:rsidP="002B58C8">
      <w:pPr>
        <w:rPr>
          <w:szCs w:val="22"/>
          <w:lang w:val="en-CA"/>
        </w:rPr>
      </w:pPr>
    </w:p>
    <w:p w14:paraId="6DF36279" w14:textId="4095FA2C" w:rsidR="009E7AA4" w:rsidRDefault="009E7A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8D6E353" w14:textId="3F1B922B" w:rsidR="00C74920" w:rsidRPr="00C74920" w:rsidRDefault="00C74920" w:rsidP="00C74920">
      <w:pPr>
        <w:pStyle w:val="Heading2"/>
        <w:ind w:left="720" w:hanging="720"/>
        <w:rPr>
          <w:lang w:eastAsia="zh-CN"/>
        </w:rPr>
      </w:pPr>
      <w:r>
        <w:lastRenderedPageBreak/>
        <w:t xml:space="preserve">Test </w:t>
      </w:r>
      <w:r w:rsidR="007404C6">
        <w:t>4</w:t>
      </w:r>
      <w:r>
        <w:t xml:space="preserve">. </w:t>
      </w:r>
      <w:r w:rsidRPr="00AE64CB">
        <w:t>EE2-3.</w:t>
      </w:r>
      <w:r>
        <w:t>2</w:t>
      </w:r>
      <w:r w:rsidRPr="00AE64CB">
        <w:t xml:space="preserve"> </w:t>
      </w:r>
      <w:r>
        <w:t xml:space="preserve"> + </w:t>
      </w:r>
      <w:r w:rsidRPr="00AE64CB">
        <w:t>EE2-3.</w:t>
      </w:r>
      <w:r>
        <w:t>3</w:t>
      </w:r>
      <w:r w:rsidRPr="00AE64CB">
        <w:t xml:space="preserve"> + EE2-3.</w:t>
      </w:r>
      <w:r>
        <w:t xml:space="preserve">4 </w:t>
      </w:r>
      <w:r w:rsidRPr="00AE64CB">
        <w:t>+ EE2-3.</w:t>
      </w:r>
      <w:r>
        <w:t>5b</w:t>
      </w:r>
    </w:p>
    <w:p w14:paraId="3C9ADDC4" w14:textId="22E967EC" w:rsidR="001E73B6" w:rsidRDefault="001E73B6" w:rsidP="001E73B6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del w:id="7" w:author="Damian Ruiz Coll" w:date="2022-04-21T09:38:00Z">
        <w:r w:rsidR="00DE3439" w:rsidDel="00DE3439">
          <w:rPr>
            <w:sz w:val="22"/>
            <w:szCs w:val="22"/>
          </w:rPr>
          <w:delText>8</w:delText>
        </w:r>
      </w:del>
      <w:ins w:id="8" w:author="Damian Ruiz Coll" w:date="2022-04-21T09:38:00Z">
        <w:r w:rsidR="00DE3439">
          <w:rPr>
            <w:sz w:val="22"/>
            <w:szCs w:val="22"/>
          </w:rPr>
          <w:t>9</w:t>
        </w:r>
      </w:ins>
      <w:r w:rsidRPr="00DB51C3">
        <w:rPr>
          <w:sz w:val="22"/>
          <w:szCs w:val="22"/>
        </w:rPr>
        <w:t xml:space="preserve">: </w:t>
      </w:r>
      <w:r>
        <w:rPr>
          <w:sz w:val="22"/>
          <w:szCs w:val="22"/>
        </w:rPr>
        <w:t>EE2-3.2  + EE2-3.3  + EE2-3.4</w:t>
      </w:r>
      <w:r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 xml:space="preserve"> + EE2-3.5b</w:t>
      </w:r>
      <w:r>
        <w:rPr>
          <w:sz w:val="22"/>
          <w:szCs w:val="22"/>
          <w:lang w:eastAsia="zh-CN"/>
        </w:rPr>
        <w:t xml:space="preserve"> </w:t>
      </w:r>
      <w:r w:rsidR="00C74920">
        <w:rPr>
          <w:sz w:val="22"/>
          <w:szCs w:val="22"/>
          <w:lang w:val="en-CA"/>
        </w:rPr>
        <w:t>on top of</w:t>
      </w:r>
      <w:r>
        <w:rPr>
          <w:sz w:val="22"/>
          <w:szCs w:val="22"/>
          <w:lang w:val="en-CA"/>
        </w:rPr>
        <w:t xml:space="preserve"> ECM-4.0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1E73B6" w:rsidRPr="003F55E6" w14:paraId="1880F63F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A7B60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9BDD2E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1E73B6" w:rsidRPr="003F55E6" w14:paraId="79F32A83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37BC5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6006D7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1E73B6" w:rsidRPr="003F55E6" w14:paraId="43B8D946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2DD94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B1F26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6F157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55133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8ED03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983FA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55701D" w:rsidRPr="003F55E6" w14:paraId="13115032" w14:textId="77777777" w:rsidTr="009E7AA4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428E6" w14:textId="77777777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</w:tcPr>
          <w:p w14:paraId="7451CA8E" w14:textId="3CFB26F9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</w:tcPr>
          <w:p w14:paraId="00D4A2F9" w14:textId="0A130304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787CE7D2" w14:textId="16675ACA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65A6D" w14:textId="1612C2EA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57E5A2" w14:textId="68CC4214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5701D" w:rsidRPr="003F55E6" w14:paraId="16D7FD77" w14:textId="77777777" w:rsidTr="009E7AA4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E4790" w14:textId="77777777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624C1808" w14:textId="7F0FE682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-9.58%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1C42D801" w14:textId="200B02FD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-8.82%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4B6563D2" w14:textId="617E5DD4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-8.78%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B357BE" w14:textId="47E27784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39CF70" w14:textId="560FD333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55701D" w:rsidRPr="003F55E6" w14:paraId="0BEE113C" w14:textId="77777777" w:rsidTr="009E7AA4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2388C8" w14:textId="77777777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29435698" w14:textId="382639F9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-7.14%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175DDB77" w14:textId="2D8AD542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-6.56%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06B91A55" w14:textId="4224099C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-6.58%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33E7E7" w14:textId="7B918E32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4452A" w14:textId="1A08FCEB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E73B6" w:rsidRPr="003F55E6" w14:paraId="228BFE4B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7EE62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0F94B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8AE55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49E90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3D02E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654B1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1E73B6" w:rsidRPr="003F55E6" w14:paraId="05DA2739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73D9D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F39CFA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1E73B6" w:rsidRPr="003F55E6" w14:paraId="2BB68FF7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F67B0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D98455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1E73B6" w:rsidRPr="003F55E6" w14:paraId="1F019F1F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BD77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A43B1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39F64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7AC0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FCCCD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09F07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55701D" w:rsidRPr="003F55E6" w14:paraId="1FF4C5FB" w14:textId="77777777" w:rsidTr="009E7AA4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217FE" w14:textId="77777777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</w:tcPr>
          <w:p w14:paraId="2E9F39CD" w14:textId="441E6E41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</w:tcPr>
          <w:p w14:paraId="2D792EBD" w14:textId="522DA8EF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1D02C428" w14:textId="469804F3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BEE8D" w14:textId="6FABF096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6B5DA8" w14:textId="6750D7B0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701D" w:rsidRPr="003F55E6" w14:paraId="7795E1D9" w14:textId="77777777" w:rsidTr="009E7AA4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C00C2" w14:textId="77777777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4095CC65" w14:textId="03FCA679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4DCF2831" w14:textId="0BCF8002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1F45B00D" w14:textId="53674601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7FAACE" w14:textId="50977DD0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C870A2" w14:textId="65FDC0F9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5701D" w:rsidRPr="003F55E6" w14:paraId="71D626FB" w14:textId="77777777" w:rsidTr="009E7AA4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062A5B" w14:textId="77777777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2393CDE3" w14:textId="7335312C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-4.81%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bottom"/>
          </w:tcPr>
          <w:p w14:paraId="784E355C" w14:textId="21EC5D2F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-4.65%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6B61F797" w14:textId="6A23EB53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-4.71%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644EB9" w14:textId="699688A2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2CD438" w14:textId="00410ED5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A8BDA11" w14:textId="72140C3A" w:rsidR="0038149F" w:rsidRDefault="00CA01DD" w:rsidP="0038149F">
      <w:pPr>
        <w:rPr>
          <w:szCs w:val="22"/>
          <w:lang w:val="en-CA"/>
        </w:rPr>
      </w:pPr>
      <w:r>
        <w:rPr>
          <w:szCs w:val="22"/>
          <w:lang w:val="en-CA"/>
        </w:rPr>
        <w:t>By using as anchor the c</w:t>
      </w:r>
      <w:r w:rsidR="0038149F">
        <w:rPr>
          <w:szCs w:val="22"/>
          <w:lang w:val="en-CA"/>
        </w:rPr>
        <w:t xml:space="preserve">ombined </w:t>
      </w:r>
      <w:r>
        <w:rPr>
          <w:szCs w:val="22"/>
          <w:lang w:val="en-CA"/>
        </w:rPr>
        <w:t xml:space="preserve">tests </w:t>
      </w:r>
      <w:r w:rsidR="0038149F">
        <w:rPr>
          <w:szCs w:val="22"/>
          <w:lang w:val="en-CA"/>
        </w:rPr>
        <w:t>EE2</w:t>
      </w:r>
      <w:r>
        <w:rPr>
          <w:szCs w:val="22"/>
          <w:lang w:val="en-CA"/>
        </w:rPr>
        <w:t>-3.2, EE2-3.3, and EE2-3.4, t</w:t>
      </w:r>
      <w:r w:rsidR="0038149F">
        <w:rPr>
          <w:szCs w:val="22"/>
          <w:lang w:val="en-CA"/>
        </w:rPr>
        <w:t>est 3.5b is achieving slight gains on top of  EE2-3.3 in AI (-0.0</w:t>
      </w:r>
      <w:r>
        <w:rPr>
          <w:szCs w:val="22"/>
          <w:lang w:val="en-CA"/>
        </w:rPr>
        <w:t>3</w:t>
      </w:r>
      <w:r w:rsidR="0038149F">
        <w:rPr>
          <w:szCs w:val="22"/>
          <w:lang w:val="en-CA"/>
        </w:rPr>
        <w:t xml:space="preserve">% Y) and </w:t>
      </w:r>
      <w:r>
        <w:rPr>
          <w:szCs w:val="22"/>
          <w:lang w:val="en-CA"/>
        </w:rPr>
        <w:t xml:space="preserve">no gain </w:t>
      </w:r>
      <w:r w:rsidR="0038149F">
        <w:rPr>
          <w:szCs w:val="22"/>
          <w:lang w:val="en-CA"/>
        </w:rPr>
        <w:t>in RA</w:t>
      </w:r>
      <w:r>
        <w:rPr>
          <w:szCs w:val="22"/>
          <w:lang w:val="en-CA"/>
        </w:rPr>
        <w:t>,</w:t>
      </w:r>
      <w:r w:rsidR="0038149F">
        <w:rPr>
          <w:szCs w:val="22"/>
          <w:lang w:val="en-CA"/>
        </w:rPr>
        <w:t xml:space="preserve"> with no run-time increase.</w:t>
      </w:r>
    </w:p>
    <w:p w14:paraId="702B446E" w14:textId="77777777" w:rsidR="004550C3" w:rsidRDefault="004550C3" w:rsidP="001D278E">
      <w:pPr>
        <w:rPr>
          <w:lang w:eastAsia="zh-CN"/>
        </w:rPr>
      </w:pPr>
    </w:p>
    <w:p w14:paraId="6AE957F0" w14:textId="77777777" w:rsidR="001D278E" w:rsidRPr="00444E05" w:rsidRDefault="001D278E" w:rsidP="001D278E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SimSun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SimSun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10961C74" w14:textId="74330468" w:rsidR="00E23CCE" w:rsidRDefault="00461A01" w:rsidP="00E23CCE">
      <w:pPr>
        <w:rPr>
          <w:lang w:val="en-CA"/>
        </w:rPr>
      </w:pPr>
      <w:r w:rsidRPr="00FD2F3D">
        <w:rPr>
          <w:lang w:val="en-CA"/>
        </w:rPr>
        <w:t xml:space="preserve">This contribution proposes </w:t>
      </w:r>
      <w:r w:rsidR="00BC7A19">
        <w:rPr>
          <w:lang w:val="en-CA"/>
        </w:rPr>
        <w:t xml:space="preserve">the replacement of the invalid zero-padding predictors </w:t>
      </w:r>
      <w:r w:rsidR="00E23CCE">
        <w:rPr>
          <w:lang w:val="en-CA"/>
        </w:rPr>
        <w:t xml:space="preserve">in the IBC </w:t>
      </w:r>
      <w:r w:rsidR="00E23CCE" w:rsidRPr="00FD2F3D">
        <w:rPr>
          <w:lang w:val="en-CA"/>
        </w:rPr>
        <w:t xml:space="preserve">Merge/AMVP </w:t>
      </w:r>
      <w:r w:rsidR="00E23CCE">
        <w:rPr>
          <w:lang w:val="en-CA"/>
        </w:rPr>
        <w:t>list</w:t>
      </w:r>
      <w:r w:rsidR="00E23CCE" w:rsidRPr="00FD2F3D">
        <w:rPr>
          <w:lang w:val="en-CA"/>
        </w:rPr>
        <w:t xml:space="preserve"> </w:t>
      </w:r>
      <w:r w:rsidR="00BC7A19">
        <w:rPr>
          <w:lang w:val="en-CA"/>
        </w:rPr>
        <w:t xml:space="preserve">with </w:t>
      </w:r>
      <w:r w:rsidR="00BC7A19" w:rsidRPr="00E23CCE">
        <w:rPr>
          <w:lang w:val="en-CA"/>
        </w:rPr>
        <w:t>valid predictors’ candidates</w:t>
      </w:r>
      <w:r w:rsidRPr="00E23CCE">
        <w:rPr>
          <w:lang w:val="en-CA"/>
        </w:rPr>
        <w:t xml:space="preserve">. </w:t>
      </w:r>
      <w:r w:rsidR="00E23CCE" w:rsidRPr="00E23CCE">
        <w:rPr>
          <w:lang w:val="en-CA"/>
        </w:rPr>
        <w:t>On top of ECM-4.0, t</w:t>
      </w:r>
      <w:r w:rsidRPr="00E23CCE">
        <w:rPr>
          <w:lang w:val="en-CA"/>
        </w:rPr>
        <w:t xml:space="preserve">he test results report </w:t>
      </w:r>
      <w:r w:rsidR="00E23CCE" w:rsidRPr="00E23CCE">
        <w:rPr>
          <w:lang w:val="en-CA"/>
        </w:rPr>
        <w:t>some coding gain with no run-time increase</w:t>
      </w:r>
      <w:r w:rsidRPr="00E23CCE">
        <w:rPr>
          <w:lang w:val="en-CA"/>
        </w:rPr>
        <w:t xml:space="preserve">. </w:t>
      </w:r>
      <w:r w:rsidR="00E23CCE" w:rsidRPr="00E23CCE">
        <w:rPr>
          <w:lang w:val="en-CA"/>
        </w:rPr>
        <w:t>It is recommended to adopt the proposed method in ECM.</w:t>
      </w:r>
    </w:p>
    <w:p w14:paraId="592E33D9" w14:textId="69CE4F67" w:rsidR="00461A01" w:rsidRPr="00345ACF" w:rsidRDefault="00461A01" w:rsidP="00461A01">
      <w:pPr>
        <w:rPr>
          <w:lang w:val="en-CA"/>
        </w:rPr>
      </w:pPr>
    </w:p>
    <w:p w14:paraId="607892A4" w14:textId="77777777" w:rsidR="001D278E" w:rsidRDefault="001D278E" w:rsidP="001D278E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2B77983E" w14:textId="643CAE86" w:rsidR="004B6E3C" w:rsidRPr="004B6E3C" w:rsidRDefault="00251C45" w:rsidP="004B6E3C">
      <w:pPr>
        <w:pStyle w:val="ListParagraph"/>
        <w:numPr>
          <w:ilvl w:val="0"/>
          <w:numId w:val="12"/>
        </w:numPr>
        <w:overflowPunct/>
        <w:autoSpaceDE/>
        <w:adjustRightInd/>
        <w:spacing w:before="0" w:after="60"/>
        <w:ind w:firstLineChars="0"/>
        <w:rPr>
          <w:szCs w:val="22"/>
          <w:lang w:val="en-CA"/>
        </w:rPr>
      </w:pPr>
      <w:r w:rsidRPr="00251C45">
        <w:rPr>
          <w:szCs w:val="22"/>
          <w:lang w:val="en-CA"/>
        </w:rPr>
        <w:t>D</w:t>
      </w:r>
      <w:r>
        <w:rPr>
          <w:szCs w:val="22"/>
          <w:lang w:val="en-CA"/>
        </w:rPr>
        <w:t>.</w:t>
      </w:r>
      <w:r w:rsidRPr="00251C45">
        <w:rPr>
          <w:szCs w:val="22"/>
          <w:lang w:val="en-CA"/>
        </w:rPr>
        <w:t xml:space="preserve"> Ruiz Coll, A</w:t>
      </w:r>
      <w:r>
        <w:rPr>
          <w:szCs w:val="22"/>
          <w:lang w:val="en-CA"/>
        </w:rPr>
        <w:t>.</w:t>
      </w:r>
      <w:r w:rsidRPr="00251C45">
        <w:rPr>
          <w:szCs w:val="22"/>
          <w:lang w:val="en-CA"/>
        </w:rPr>
        <w:t xml:space="preserve"> Filippov, V</w:t>
      </w:r>
      <w:r>
        <w:rPr>
          <w:szCs w:val="22"/>
          <w:lang w:val="en-CA"/>
        </w:rPr>
        <w:t>.</w:t>
      </w:r>
      <w:r w:rsidRPr="00251C45">
        <w:rPr>
          <w:szCs w:val="22"/>
          <w:lang w:val="en-CA"/>
        </w:rPr>
        <w:t xml:space="preserve"> Rufitskiy, T</w:t>
      </w:r>
      <w:r>
        <w:rPr>
          <w:szCs w:val="22"/>
          <w:lang w:val="en-CA"/>
        </w:rPr>
        <w:t>.</w:t>
      </w:r>
      <w:r w:rsidRPr="00251C45">
        <w:rPr>
          <w:szCs w:val="22"/>
          <w:lang w:val="en-CA"/>
        </w:rPr>
        <w:t xml:space="preserve"> Meon Bae</w:t>
      </w:r>
      <w:r w:rsidR="00FD5355" w:rsidRPr="004B6E3C">
        <w:rPr>
          <w:szCs w:val="22"/>
          <w:lang w:val="en-CA"/>
        </w:rPr>
        <w:t>, “</w:t>
      </w:r>
      <w:r w:rsidR="00A565E2" w:rsidRPr="00A565E2">
        <w:rPr>
          <w:szCs w:val="22"/>
          <w:lang w:val="en-CA"/>
        </w:rPr>
        <w:t>EE2-3.5: BVP candidate adjustment based on IBC reference region</w:t>
      </w:r>
      <w:r w:rsidR="00FD5355" w:rsidRPr="004B6E3C">
        <w:rPr>
          <w:szCs w:val="22"/>
          <w:lang w:val="en-CA"/>
        </w:rPr>
        <w:t>.” JVET-</w:t>
      </w:r>
      <w:r w:rsidR="00EC79E4">
        <w:rPr>
          <w:szCs w:val="22"/>
          <w:lang w:val="en-CA"/>
        </w:rPr>
        <w:t>Z0160</w:t>
      </w:r>
      <w:r w:rsidR="00FD5355" w:rsidRPr="004B6E3C">
        <w:rPr>
          <w:szCs w:val="22"/>
          <w:lang w:val="en-CA"/>
        </w:rPr>
        <w:t xml:space="preserve">, </w:t>
      </w:r>
      <w:r w:rsidR="00A565E2">
        <w:rPr>
          <w:szCs w:val="22"/>
          <w:lang w:val="en-CA"/>
        </w:rPr>
        <w:t>April</w:t>
      </w:r>
      <w:r w:rsidRPr="004B6E3C">
        <w:rPr>
          <w:szCs w:val="22"/>
          <w:lang w:val="en-CA"/>
        </w:rPr>
        <w:t xml:space="preserve"> </w:t>
      </w:r>
      <w:r w:rsidR="00FD5355" w:rsidRPr="004B6E3C">
        <w:rPr>
          <w:szCs w:val="22"/>
          <w:lang w:val="en-CA"/>
        </w:rPr>
        <w:t>202</w:t>
      </w:r>
      <w:r>
        <w:rPr>
          <w:szCs w:val="22"/>
          <w:lang w:val="en-CA"/>
        </w:rPr>
        <w:t>2</w:t>
      </w:r>
      <w:r w:rsidR="00FD5355" w:rsidRPr="004B6E3C">
        <w:rPr>
          <w:szCs w:val="22"/>
          <w:lang w:val="en-CA"/>
        </w:rPr>
        <w:t>.</w:t>
      </w:r>
    </w:p>
    <w:p w14:paraId="7D732154" w14:textId="31BED621" w:rsidR="00650974" w:rsidRPr="00650974" w:rsidRDefault="00650974" w:rsidP="00650974">
      <w:pPr>
        <w:pStyle w:val="ListParagraph"/>
        <w:numPr>
          <w:ilvl w:val="0"/>
          <w:numId w:val="12"/>
        </w:numPr>
        <w:ind w:firstLineChars="0"/>
        <w:rPr>
          <w:szCs w:val="22"/>
          <w:lang w:val="en-CA"/>
        </w:rPr>
      </w:pPr>
      <w:r w:rsidRPr="00650974">
        <w:rPr>
          <w:szCs w:val="22"/>
          <w:lang w:val="en-CA"/>
        </w:rPr>
        <w:t>Na Zhang, Kai Zhang, Li Zhang, Jizheng Xu, “EE2-3.13: Modifications of IBC Merge/AMVP List Construction.” JVET-</w:t>
      </w:r>
      <w:r>
        <w:rPr>
          <w:szCs w:val="22"/>
          <w:lang w:val="en-CA"/>
        </w:rPr>
        <w:t>Y</w:t>
      </w:r>
      <w:r w:rsidRPr="00650974">
        <w:rPr>
          <w:szCs w:val="22"/>
          <w:lang w:val="en-CA"/>
        </w:rPr>
        <w:t>00</w:t>
      </w:r>
      <w:r>
        <w:rPr>
          <w:szCs w:val="22"/>
          <w:lang w:val="en-CA"/>
        </w:rPr>
        <w:t>58</w:t>
      </w:r>
      <w:r w:rsidRPr="00650974">
        <w:rPr>
          <w:szCs w:val="22"/>
          <w:lang w:val="en-CA"/>
        </w:rPr>
        <w:t xml:space="preserve">, </w:t>
      </w:r>
      <w:r>
        <w:rPr>
          <w:lang w:val="en-CA"/>
        </w:rPr>
        <w:t xml:space="preserve">January </w:t>
      </w:r>
      <w:r w:rsidRPr="00650974">
        <w:rPr>
          <w:szCs w:val="22"/>
          <w:lang w:val="en-CA"/>
        </w:rPr>
        <w:t>202</w:t>
      </w:r>
      <w:r>
        <w:rPr>
          <w:szCs w:val="22"/>
          <w:lang w:val="en-CA"/>
        </w:rPr>
        <w:t>2</w:t>
      </w:r>
      <w:r w:rsidRPr="00650974">
        <w:rPr>
          <w:szCs w:val="22"/>
          <w:lang w:val="en-CA"/>
        </w:rPr>
        <w:t>.</w:t>
      </w:r>
    </w:p>
    <w:p w14:paraId="70C43172" w14:textId="77777777" w:rsidR="00650974" w:rsidRPr="00650974" w:rsidRDefault="00FD5355" w:rsidP="00650974">
      <w:pPr>
        <w:pStyle w:val="ListParagraph"/>
        <w:numPr>
          <w:ilvl w:val="0"/>
          <w:numId w:val="12"/>
        </w:numPr>
        <w:overflowPunct/>
        <w:autoSpaceDE/>
        <w:adjustRightInd/>
        <w:spacing w:before="0" w:after="60"/>
        <w:ind w:firstLineChars="0"/>
        <w:rPr>
          <w:rFonts w:eastAsia="SimSun"/>
          <w:color w:val="1155CC"/>
          <w:szCs w:val="22"/>
          <w:u w:val="single"/>
          <w:lang w:eastAsia="zh-CN"/>
        </w:rPr>
      </w:pPr>
      <w:r w:rsidRPr="00650974">
        <w:rPr>
          <w:szCs w:val="22"/>
          <w:lang w:val="en-CA"/>
        </w:rPr>
        <w:t>Vadim Seregin, Jie Chen, Ling Li, Karam Naser, Jacob Ström, Martin Winken, Xiaoyu Xiu, Kai Zhang “Exploration Experiment on Enhanced Compression beyond VVC capability (EE2).” JVET-</w:t>
      </w:r>
      <w:r w:rsidR="0091749C" w:rsidRPr="00650974">
        <w:rPr>
          <w:szCs w:val="22"/>
          <w:lang w:val="en-CA"/>
        </w:rPr>
        <w:t>Y</w:t>
      </w:r>
      <w:r w:rsidRPr="00650974">
        <w:rPr>
          <w:szCs w:val="22"/>
          <w:lang w:val="en-CA"/>
        </w:rPr>
        <w:t xml:space="preserve">2024, </w:t>
      </w:r>
      <w:r w:rsidR="0091749C" w:rsidRPr="00650974">
        <w:rPr>
          <w:szCs w:val="22"/>
          <w:lang w:val="en-CA"/>
        </w:rPr>
        <w:t>January</w:t>
      </w:r>
      <w:r w:rsidRPr="00650974">
        <w:rPr>
          <w:szCs w:val="22"/>
          <w:lang w:val="en-CA"/>
        </w:rPr>
        <w:t xml:space="preserve"> 2021.</w:t>
      </w:r>
    </w:p>
    <w:p w14:paraId="7ADD2886" w14:textId="580B60B3" w:rsidR="00650974" w:rsidRPr="00650974" w:rsidRDefault="00081371" w:rsidP="00F21DEE">
      <w:pPr>
        <w:pStyle w:val="ListParagraph"/>
        <w:numPr>
          <w:ilvl w:val="0"/>
          <w:numId w:val="12"/>
        </w:numPr>
        <w:shd w:val="clear" w:color="auto" w:fill="FFFFFF"/>
        <w:overflowPunct/>
        <w:autoSpaceDE/>
        <w:adjustRightInd/>
        <w:spacing w:before="0" w:after="60"/>
        <w:ind w:firstLineChars="0"/>
        <w:rPr>
          <w:lang w:val="en-CA"/>
        </w:rPr>
      </w:pPr>
      <w:hyperlink r:id="rId12" w:history="1">
        <w:r w:rsidR="00650974" w:rsidRPr="00B10B61">
          <w:rPr>
            <w:rStyle w:val="Hyperlink"/>
            <w:rFonts w:eastAsia="SimSun"/>
            <w:szCs w:val="22"/>
            <w:lang w:eastAsia="zh-CN"/>
          </w:rPr>
          <w:t>https://vcgit.hhi.fraunhofer.de/ecm/jvet-y-ee2/ECM</w:t>
        </w:r>
      </w:hyperlink>
    </w:p>
    <w:p w14:paraId="2B37BD06" w14:textId="4BA7C65A" w:rsidR="001D278E" w:rsidRPr="00650974" w:rsidRDefault="001D278E" w:rsidP="00F21DEE">
      <w:pPr>
        <w:pStyle w:val="ListParagraph"/>
        <w:numPr>
          <w:ilvl w:val="0"/>
          <w:numId w:val="12"/>
        </w:numPr>
        <w:shd w:val="clear" w:color="auto" w:fill="FFFFFF"/>
        <w:overflowPunct/>
        <w:autoSpaceDE/>
        <w:adjustRightInd/>
        <w:spacing w:before="0" w:after="60"/>
        <w:ind w:firstLineChars="0"/>
        <w:rPr>
          <w:lang w:val="en-CA"/>
        </w:rPr>
      </w:pPr>
      <w:r w:rsidRPr="00650974">
        <w:rPr>
          <w:rFonts w:eastAsia="SimSun"/>
          <w:color w:val="222222"/>
          <w:szCs w:val="22"/>
          <w:lang w:eastAsia="zh-CN"/>
        </w:rPr>
        <w:t>M. Karczewicz, Y. Ye</w:t>
      </w:r>
      <w:r w:rsidRPr="00650974">
        <w:rPr>
          <w:lang w:val="en-CA"/>
        </w:rPr>
        <w:t>, “Common Test Conditions and evaluation procedures for enhanced compression tool testing,” JVET-</w:t>
      </w:r>
      <w:r w:rsidR="0091749C" w:rsidRPr="00650974">
        <w:rPr>
          <w:lang w:val="en-CA"/>
        </w:rPr>
        <w:t>Y</w:t>
      </w:r>
      <w:r w:rsidRPr="00650974">
        <w:rPr>
          <w:lang w:val="en-CA"/>
        </w:rPr>
        <w:t xml:space="preserve">2017, </w:t>
      </w:r>
      <w:r w:rsidR="0091749C" w:rsidRPr="00650974">
        <w:rPr>
          <w:szCs w:val="22"/>
          <w:lang w:val="en-CA"/>
        </w:rPr>
        <w:t>January</w:t>
      </w:r>
      <w:r w:rsidRPr="00650974">
        <w:rPr>
          <w:lang w:val="en-CA"/>
        </w:rPr>
        <w:t xml:space="preserve"> 202</w:t>
      </w:r>
      <w:r w:rsidR="0091749C" w:rsidRPr="00650974">
        <w:rPr>
          <w:lang w:val="en-CA"/>
        </w:rPr>
        <w:t>2</w:t>
      </w:r>
      <w:r w:rsidRPr="00650974">
        <w:rPr>
          <w:lang w:val="en-CA"/>
        </w:rPr>
        <w:t>.</w:t>
      </w:r>
    </w:p>
    <w:p w14:paraId="006472CA" w14:textId="77777777" w:rsidR="001D278E" w:rsidRPr="001D278E" w:rsidRDefault="001D278E" w:rsidP="001D278E">
      <w:pPr>
        <w:rPr>
          <w:lang w:eastAsia="zh-CN"/>
        </w:rPr>
      </w:pPr>
    </w:p>
    <w:p w14:paraId="5F0CF8E4" w14:textId="4643284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D159DC7" w:rsidR="007F1F8B" w:rsidRPr="005B217D" w:rsidRDefault="0094420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Ofinno, LLC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1DA2F" w14:textId="77777777" w:rsidR="00081371" w:rsidRDefault="00081371">
      <w:r>
        <w:separator/>
      </w:r>
    </w:p>
  </w:endnote>
  <w:endnote w:type="continuationSeparator" w:id="0">
    <w:p w14:paraId="08197D14" w14:textId="77777777" w:rsidR="00081371" w:rsidRDefault="00081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633B3A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767FD">
      <w:rPr>
        <w:rStyle w:val="PageNumber"/>
        <w:noProof/>
      </w:rPr>
      <w:t>2022-04-20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52A14" w14:textId="77777777" w:rsidR="00081371" w:rsidRDefault="00081371">
      <w:r>
        <w:separator/>
      </w:r>
    </w:p>
  </w:footnote>
  <w:footnote w:type="continuationSeparator" w:id="0">
    <w:p w14:paraId="100FF63E" w14:textId="77777777" w:rsidR="00081371" w:rsidRDefault="000813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1BC6BA16"/>
    <w:lvl w:ilvl="0" w:tplc="93CC6D76">
      <w:start w:val="1"/>
      <w:numFmt w:val="decimal"/>
      <w:lvlText w:val="[%1]"/>
      <w:lvlJc w:val="left"/>
      <w:pPr>
        <w:ind w:left="540" w:hanging="360"/>
      </w:pPr>
      <w:rPr>
        <w:color w:val="auto"/>
        <w:lang w:val="en-CA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435552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8818561">
    <w:abstractNumId w:val="10"/>
  </w:num>
  <w:num w:numId="3" w16cid:durableId="58334811">
    <w:abstractNumId w:val="9"/>
  </w:num>
  <w:num w:numId="4" w16cid:durableId="870190638">
    <w:abstractNumId w:val="6"/>
  </w:num>
  <w:num w:numId="5" w16cid:durableId="684013691">
    <w:abstractNumId w:val="7"/>
  </w:num>
  <w:num w:numId="6" w16cid:durableId="731270262">
    <w:abstractNumId w:val="4"/>
  </w:num>
  <w:num w:numId="7" w16cid:durableId="1189949505">
    <w:abstractNumId w:val="5"/>
  </w:num>
  <w:num w:numId="8" w16cid:durableId="1482430645">
    <w:abstractNumId w:val="4"/>
  </w:num>
  <w:num w:numId="9" w16cid:durableId="1414819352">
    <w:abstractNumId w:val="1"/>
  </w:num>
  <w:num w:numId="10" w16cid:durableId="1419057264">
    <w:abstractNumId w:val="3"/>
  </w:num>
  <w:num w:numId="11" w16cid:durableId="989359758">
    <w:abstractNumId w:val="2"/>
  </w:num>
  <w:num w:numId="12" w16cid:durableId="10679209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31703502">
    <w:abstractNumId w:val="4"/>
  </w:num>
  <w:num w:numId="14" w16cid:durableId="12670130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mian Ruiz Coll">
    <w15:presenceInfo w15:providerId="AD" w15:userId="S::druizcoll@ofinno.com::f0939de2-5d1b-4c01-95b7-c7cd0f9f8d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6E9"/>
    <w:rsid w:val="000308A3"/>
    <w:rsid w:val="0003541A"/>
    <w:rsid w:val="0004543A"/>
    <w:rsid w:val="000458BC"/>
    <w:rsid w:val="00045C41"/>
    <w:rsid w:val="000461C8"/>
    <w:rsid w:val="00046B3E"/>
    <w:rsid w:val="00046C03"/>
    <w:rsid w:val="00065039"/>
    <w:rsid w:val="0007614F"/>
    <w:rsid w:val="00081371"/>
    <w:rsid w:val="00081398"/>
    <w:rsid w:val="00084393"/>
    <w:rsid w:val="000865E1"/>
    <w:rsid w:val="00092AF4"/>
    <w:rsid w:val="00094479"/>
    <w:rsid w:val="000962AC"/>
    <w:rsid w:val="000A48D9"/>
    <w:rsid w:val="000B0C0F"/>
    <w:rsid w:val="000B1C6B"/>
    <w:rsid w:val="000B4142"/>
    <w:rsid w:val="000B4FF9"/>
    <w:rsid w:val="000C09AC"/>
    <w:rsid w:val="000C2BAA"/>
    <w:rsid w:val="000D0159"/>
    <w:rsid w:val="000E00F3"/>
    <w:rsid w:val="000F158C"/>
    <w:rsid w:val="00102F3D"/>
    <w:rsid w:val="0011783E"/>
    <w:rsid w:val="00124E38"/>
    <w:rsid w:val="0012580B"/>
    <w:rsid w:val="00131F90"/>
    <w:rsid w:val="0013458C"/>
    <w:rsid w:val="0013526E"/>
    <w:rsid w:val="00146152"/>
    <w:rsid w:val="00152BA5"/>
    <w:rsid w:val="00155526"/>
    <w:rsid w:val="00171371"/>
    <w:rsid w:val="00175A24"/>
    <w:rsid w:val="00187E58"/>
    <w:rsid w:val="001A297E"/>
    <w:rsid w:val="001A368E"/>
    <w:rsid w:val="001A7329"/>
    <w:rsid w:val="001A792F"/>
    <w:rsid w:val="001A7ABD"/>
    <w:rsid w:val="001B4E28"/>
    <w:rsid w:val="001B580A"/>
    <w:rsid w:val="001C2294"/>
    <w:rsid w:val="001C3525"/>
    <w:rsid w:val="001C3AFB"/>
    <w:rsid w:val="001D07F0"/>
    <w:rsid w:val="001D1BD2"/>
    <w:rsid w:val="001D278E"/>
    <w:rsid w:val="001E0248"/>
    <w:rsid w:val="001E02BE"/>
    <w:rsid w:val="001E3B37"/>
    <w:rsid w:val="001E73B6"/>
    <w:rsid w:val="001F2594"/>
    <w:rsid w:val="001F3C78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6C8"/>
    <w:rsid w:val="00247E1E"/>
    <w:rsid w:val="00251C45"/>
    <w:rsid w:val="00263398"/>
    <w:rsid w:val="00263B99"/>
    <w:rsid w:val="002647D8"/>
    <w:rsid w:val="00266F06"/>
    <w:rsid w:val="00275263"/>
    <w:rsid w:val="00275BCF"/>
    <w:rsid w:val="00276054"/>
    <w:rsid w:val="00280613"/>
    <w:rsid w:val="00291E36"/>
    <w:rsid w:val="00292257"/>
    <w:rsid w:val="002944DA"/>
    <w:rsid w:val="002A4485"/>
    <w:rsid w:val="002A54E0"/>
    <w:rsid w:val="002B1595"/>
    <w:rsid w:val="002B191D"/>
    <w:rsid w:val="002B2E83"/>
    <w:rsid w:val="002B58C8"/>
    <w:rsid w:val="002D0AF6"/>
    <w:rsid w:val="002D117B"/>
    <w:rsid w:val="002E1EDF"/>
    <w:rsid w:val="002F07D2"/>
    <w:rsid w:val="002F164D"/>
    <w:rsid w:val="003021BC"/>
    <w:rsid w:val="00306206"/>
    <w:rsid w:val="00317D85"/>
    <w:rsid w:val="00325C66"/>
    <w:rsid w:val="00327C56"/>
    <w:rsid w:val="003315A1"/>
    <w:rsid w:val="003373EC"/>
    <w:rsid w:val="00342FF4"/>
    <w:rsid w:val="00344E5A"/>
    <w:rsid w:val="00346148"/>
    <w:rsid w:val="00365AE9"/>
    <w:rsid w:val="003669EA"/>
    <w:rsid w:val="003706CC"/>
    <w:rsid w:val="00377710"/>
    <w:rsid w:val="0038149F"/>
    <w:rsid w:val="003A2D8E"/>
    <w:rsid w:val="003A3CF6"/>
    <w:rsid w:val="003A7CE6"/>
    <w:rsid w:val="003C20E4"/>
    <w:rsid w:val="003C324A"/>
    <w:rsid w:val="003D5D4B"/>
    <w:rsid w:val="003D6342"/>
    <w:rsid w:val="003E0811"/>
    <w:rsid w:val="003E1CF4"/>
    <w:rsid w:val="003E6F90"/>
    <w:rsid w:val="003E73ED"/>
    <w:rsid w:val="003F5D0F"/>
    <w:rsid w:val="00414101"/>
    <w:rsid w:val="004219CF"/>
    <w:rsid w:val="004234F0"/>
    <w:rsid w:val="00423A49"/>
    <w:rsid w:val="00427EEC"/>
    <w:rsid w:val="00433DDB"/>
    <w:rsid w:val="00435A29"/>
    <w:rsid w:val="00437619"/>
    <w:rsid w:val="004550C3"/>
    <w:rsid w:val="00461A01"/>
    <w:rsid w:val="004628BD"/>
    <w:rsid w:val="00465A1E"/>
    <w:rsid w:val="00476538"/>
    <w:rsid w:val="004843E1"/>
    <w:rsid w:val="0049445A"/>
    <w:rsid w:val="004957D9"/>
    <w:rsid w:val="004A2A63"/>
    <w:rsid w:val="004A73D6"/>
    <w:rsid w:val="004B210C"/>
    <w:rsid w:val="004B6170"/>
    <w:rsid w:val="004B6E3C"/>
    <w:rsid w:val="004D405F"/>
    <w:rsid w:val="004E4F4F"/>
    <w:rsid w:val="004E6789"/>
    <w:rsid w:val="004F61E3"/>
    <w:rsid w:val="00502E10"/>
    <w:rsid w:val="0050354E"/>
    <w:rsid w:val="00505751"/>
    <w:rsid w:val="0051015C"/>
    <w:rsid w:val="00516CF1"/>
    <w:rsid w:val="00531AE9"/>
    <w:rsid w:val="00536188"/>
    <w:rsid w:val="00550A66"/>
    <w:rsid w:val="0055701D"/>
    <w:rsid w:val="00563F7C"/>
    <w:rsid w:val="00567EC7"/>
    <w:rsid w:val="00570013"/>
    <w:rsid w:val="005753EC"/>
    <w:rsid w:val="005767FD"/>
    <w:rsid w:val="005801A2"/>
    <w:rsid w:val="00594258"/>
    <w:rsid w:val="005952A5"/>
    <w:rsid w:val="005A33A1"/>
    <w:rsid w:val="005B217D"/>
    <w:rsid w:val="005B6C75"/>
    <w:rsid w:val="005C385F"/>
    <w:rsid w:val="005C7C26"/>
    <w:rsid w:val="005D4F93"/>
    <w:rsid w:val="005E1AC6"/>
    <w:rsid w:val="005E3F2B"/>
    <w:rsid w:val="005F46CD"/>
    <w:rsid w:val="005F6F1B"/>
    <w:rsid w:val="00600758"/>
    <w:rsid w:val="00603DDB"/>
    <w:rsid w:val="00615995"/>
    <w:rsid w:val="00616155"/>
    <w:rsid w:val="00624771"/>
    <w:rsid w:val="00624B33"/>
    <w:rsid w:val="0063041A"/>
    <w:rsid w:val="00630AA2"/>
    <w:rsid w:val="00631D8B"/>
    <w:rsid w:val="00637FD6"/>
    <w:rsid w:val="00646707"/>
    <w:rsid w:val="00650974"/>
    <w:rsid w:val="00657F7E"/>
    <w:rsid w:val="00660F07"/>
    <w:rsid w:val="00662E58"/>
    <w:rsid w:val="006637F2"/>
    <w:rsid w:val="006642A5"/>
    <w:rsid w:val="00664DCF"/>
    <w:rsid w:val="00673740"/>
    <w:rsid w:val="006806EC"/>
    <w:rsid w:val="006A0E5C"/>
    <w:rsid w:val="006A48E6"/>
    <w:rsid w:val="006A6C20"/>
    <w:rsid w:val="006B5ED5"/>
    <w:rsid w:val="006C5D39"/>
    <w:rsid w:val="006D6D9B"/>
    <w:rsid w:val="006E2810"/>
    <w:rsid w:val="006E5417"/>
    <w:rsid w:val="006F0794"/>
    <w:rsid w:val="006F2574"/>
    <w:rsid w:val="006F7528"/>
    <w:rsid w:val="007023DE"/>
    <w:rsid w:val="00707A96"/>
    <w:rsid w:val="00711A7B"/>
    <w:rsid w:val="00712F60"/>
    <w:rsid w:val="007202F7"/>
    <w:rsid w:val="00720E3B"/>
    <w:rsid w:val="007404C6"/>
    <w:rsid w:val="0074393F"/>
    <w:rsid w:val="00745F6B"/>
    <w:rsid w:val="0075175B"/>
    <w:rsid w:val="00754772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65A5"/>
    <w:rsid w:val="007E01A3"/>
    <w:rsid w:val="007F1F8B"/>
    <w:rsid w:val="007F6205"/>
    <w:rsid w:val="007F67A1"/>
    <w:rsid w:val="00801A7B"/>
    <w:rsid w:val="008026AF"/>
    <w:rsid w:val="00811C05"/>
    <w:rsid w:val="008206C8"/>
    <w:rsid w:val="0085691D"/>
    <w:rsid w:val="0086387C"/>
    <w:rsid w:val="00874A6C"/>
    <w:rsid w:val="00876C65"/>
    <w:rsid w:val="00882F72"/>
    <w:rsid w:val="008900A0"/>
    <w:rsid w:val="00893DC4"/>
    <w:rsid w:val="008A147E"/>
    <w:rsid w:val="008A4B4C"/>
    <w:rsid w:val="008C239F"/>
    <w:rsid w:val="008D60F0"/>
    <w:rsid w:val="008E480C"/>
    <w:rsid w:val="008E5166"/>
    <w:rsid w:val="009032D0"/>
    <w:rsid w:val="00905F8D"/>
    <w:rsid w:val="00907757"/>
    <w:rsid w:val="0091749C"/>
    <w:rsid w:val="009212B0"/>
    <w:rsid w:val="00921FA1"/>
    <w:rsid w:val="0092343E"/>
    <w:rsid w:val="009234A5"/>
    <w:rsid w:val="009265F7"/>
    <w:rsid w:val="00933453"/>
    <w:rsid w:val="009336F7"/>
    <w:rsid w:val="0093636C"/>
    <w:rsid w:val="009374A7"/>
    <w:rsid w:val="00937F03"/>
    <w:rsid w:val="0094420A"/>
    <w:rsid w:val="00955F6D"/>
    <w:rsid w:val="00977AD0"/>
    <w:rsid w:val="00977C16"/>
    <w:rsid w:val="0098551D"/>
    <w:rsid w:val="00985DCB"/>
    <w:rsid w:val="0099518F"/>
    <w:rsid w:val="009A523D"/>
    <w:rsid w:val="009B02A1"/>
    <w:rsid w:val="009B3361"/>
    <w:rsid w:val="009B4437"/>
    <w:rsid w:val="009B538A"/>
    <w:rsid w:val="009B6286"/>
    <w:rsid w:val="009B7A0D"/>
    <w:rsid w:val="009B7F3F"/>
    <w:rsid w:val="009C4CC6"/>
    <w:rsid w:val="009D4350"/>
    <w:rsid w:val="009D7CE6"/>
    <w:rsid w:val="009E448E"/>
    <w:rsid w:val="009E7AA4"/>
    <w:rsid w:val="009F496B"/>
    <w:rsid w:val="00A01439"/>
    <w:rsid w:val="00A02E61"/>
    <w:rsid w:val="00A05CFF"/>
    <w:rsid w:val="00A13048"/>
    <w:rsid w:val="00A46843"/>
    <w:rsid w:val="00A5280F"/>
    <w:rsid w:val="00A52A14"/>
    <w:rsid w:val="00A565E2"/>
    <w:rsid w:val="00A56B97"/>
    <w:rsid w:val="00A6093D"/>
    <w:rsid w:val="00A703CE"/>
    <w:rsid w:val="00A72017"/>
    <w:rsid w:val="00A767DC"/>
    <w:rsid w:val="00A76A6D"/>
    <w:rsid w:val="00A77B19"/>
    <w:rsid w:val="00A8195C"/>
    <w:rsid w:val="00A81A7F"/>
    <w:rsid w:val="00A83253"/>
    <w:rsid w:val="00A853C5"/>
    <w:rsid w:val="00A85538"/>
    <w:rsid w:val="00A90E40"/>
    <w:rsid w:val="00A9652F"/>
    <w:rsid w:val="00AA6E84"/>
    <w:rsid w:val="00AB1A1C"/>
    <w:rsid w:val="00AB4721"/>
    <w:rsid w:val="00AB6CA1"/>
    <w:rsid w:val="00AB7405"/>
    <w:rsid w:val="00AC037D"/>
    <w:rsid w:val="00AC4986"/>
    <w:rsid w:val="00AD05A8"/>
    <w:rsid w:val="00AE341B"/>
    <w:rsid w:val="00AE64CB"/>
    <w:rsid w:val="00AE7B9F"/>
    <w:rsid w:val="00AF3CD1"/>
    <w:rsid w:val="00AF51C5"/>
    <w:rsid w:val="00B00B90"/>
    <w:rsid w:val="00B01905"/>
    <w:rsid w:val="00B0499F"/>
    <w:rsid w:val="00B07CA7"/>
    <w:rsid w:val="00B1279A"/>
    <w:rsid w:val="00B318E4"/>
    <w:rsid w:val="00B32BFC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4F04"/>
    <w:rsid w:val="00BA7724"/>
    <w:rsid w:val="00BC10BA"/>
    <w:rsid w:val="00BC5AFD"/>
    <w:rsid w:val="00BC7A19"/>
    <w:rsid w:val="00BD2379"/>
    <w:rsid w:val="00BE12E7"/>
    <w:rsid w:val="00BE1404"/>
    <w:rsid w:val="00BF30B2"/>
    <w:rsid w:val="00C00DDE"/>
    <w:rsid w:val="00C016E9"/>
    <w:rsid w:val="00C03239"/>
    <w:rsid w:val="00C0395D"/>
    <w:rsid w:val="00C04F43"/>
    <w:rsid w:val="00C05271"/>
    <w:rsid w:val="00C0609D"/>
    <w:rsid w:val="00C06E3E"/>
    <w:rsid w:val="00C115AB"/>
    <w:rsid w:val="00C26CCB"/>
    <w:rsid w:val="00C30249"/>
    <w:rsid w:val="00C35F74"/>
    <w:rsid w:val="00C3723B"/>
    <w:rsid w:val="00C42466"/>
    <w:rsid w:val="00C606C9"/>
    <w:rsid w:val="00C61CE8"/>
    <w:rsid w:val="00C74920"/>
    <w:rsid w:val="00C80288"/>
    <w:rsid w:val="00C836F0"/>
    <w:rsid w:val="00C84003"/>
    <w:rsid w:val="00C90650"/>
    <w:rsid w:val="00C97D78"/>
    <w:rsid w:val="00CA01DD"/>
    <w:rsid w:val="00CB458D"/>
    <w:rsid w:val="00CC2AAE"/>
    <w:rsid w:val="00CC5A42"/>
    <w:rsid w:val="00CD0EAB"/>
    <w:rsid w:val="00CD6F12"/>
    <w:rsid w:val="00CE5E02"/>
    <w:rsid w:val="00CF34DB"/>
    <w:rsid w:val="00CF3917"/>
    <w:rsid w:val="00CF558F"/>
    <w:rsid w:val="00D010C0"/>
    <w:rsid w:val="00D06B8B"/>
    <w:rsid w:val="00D073E2"/>
    <w:rsid w:val="00D108B4"/>
    <w:rsid w:val="00D1555A"/>
    <w:rsid w:val="00D3217C"/>
    <w:rsid w:val="00D446EC"/>
    <w:rsid w:val="00D46A0A"/>
    <w:rsid w:val="00D51BF0"/>
    <w:rsid w:val="00D52618"/>
    <w:rsid w:val="00D531DB"/>
    <w:rsid w:val="00D55942"/>
    <w:rsid w:val="00D57276"/>
    <w:rsid w:val="00D807BF"/>
    <w:rsid w:val="00D82CFD"/>
    <w:rsid w:val="00D82FCC"/>
    <w:rsid w:val="00D85C34"/>
    <w:rsid w:val="00DA17FC"/>
    <w:rsid w:val="00DA30EA"/>
    <w:rsid w:val="00DA5497"/>
    <w:rsid w:val="00DA7887"/>
    <w:rsid w:val="00DB2C26"/>
    <w:rsid w:val="00DB45C3"/>
    <w:rsid w:val="00DD02F4"/>
    <w:rsid w:val="00DD6622"/>
    <w:rsid w:val="00DE1C7C"/>
    <w:rsid w:val="00DE3439"/>
    <w:rsid w:val="00DE6B43"/>
    <w:rsid w:val="00E032F3"/>
    <w:rsid w:val="00E11923"/>
    <w:rsid w:val="00E207D8"/>
    <w:rsid w:val="00E216F2"/>
    <w:rsid w:val="00E23CCE"/>
    <w:rsid w:val="00E262D4"/>
    <w:rsid w:val="00E31AEF"/>
    <w:rsid w:val="00E36250"/>
    <w:rsid w:val="00E404C0"/>
    <w:rsid w:val="00E45ED8"/>
    <w:rsid w:val="00E47F2D"/>
    <w:rsid w:val="00E53C25"/>
    <w:rsid w:val="00E54511"/>
    <w:rsid w:val="00E60EDC"/>
    <w:rsid w:val="00E61DAC"/>
    <w:rsid w:val="00E72B80"/>
    <w:rsid w:val="00E75FE3"/>
    <w:rsid w:val="00E763F7"/>
    <w:rsid w:val="00E817CF"/>
    <w:rsid w:val="00E86C4C"/>
    <w:rsid w:val="00E907A3"/>
    <w:rsid w:val="00EA5AE0"/>
    <w:rsid w:val="00EB56E1"/>
    <w:rsid w:val="00EB7AB1"/>
    <w:rsid w:val="00EC32BD"/>
    <w:rsid w:val="00EC79E4"/>
    <w:rsid w:val="00EC7AFB"/>
    <w:rsid w:val="00EE7CD8"/>
    <w:rsid w:val="00EF37F6"/>
    <w:rsid w:val="00EF39C2"/>
    <w:rsid w:val="00EF48CC"/>
    <w:rsid w:val="00F00801"/>
    <w:rsid w:val="00F2488D"/>
    <w:rsid w:val="00F4126B"/>
    <w:rsid w:val="00F46850"/>
    <w:rsid w:val="00F53608"/>
    <w:rsid w:val="00F601A0"/>
    <w:rsid w:val="00F712E9"/>
    <w:rsid w:val="00F73032"/>
    <w:rsid w:val="00F848FC"/>
    <w:rsid w:val="00F876B6"/>
    <w:rsid w:val="00F906F6"/>
    <w:rsid w:val="00F9282A"/>
    <w:rsid w:val="00F96BAD"/>
    <w:rsid w:val="00FA139D"/>
    <w:rsid w:val="00FA60F5"/>
    <w:rsid w:val="00FB0E84"/>
    <w:rsid w:val="00FC2405"/>
    <w:rsid w:val="00FD01C2"/>
    <w:rsid w:val="00FD535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1D278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1D278E"/>
    <w:rPr>
      <w:rFonts w:eastAsia="SimSun"/>
      <w:b/>
      <w:bCs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5355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FD5355"/>
    <w:pPr>
      <w:ind w:firstLineChars="200" w:firstLine="420"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650974"/>
    <w:rPr>
      <w:color w:val="605E5C"/>
      <w:shd w:val="clear" w:color="auto" w:fill="E1DFDD"/>
    </w:rPr>
  </w:style>
  <w:style w:type="character" w:styleId="Emphasis">
    <w:name w:val="Emphasis"/>
    <w:basedOn w:val="DefaultParagraphFont"/>
    <w:qFormat/>
    <w:rsid w:val="00A52A1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ecm/jvet-y-ee2/EC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.vsdx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vrufitskiy@ofinno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638</TotalTime>
  <Pages>7</Pages>
  <Words>1561</Words>
  <Characters>8899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8</cp:revision>
  <cp:lastPrinted>2022-04-20T17:40:00Z</cp:lastPrinted>
  <dcterms:created xsi:type="dcterms:W3CDTF">2022-04-21T01:25:00Z</dcterms:created>
  <dcterms:modified xsi:type="dcterms:W3CDTF">2022-04-21T13:38:00Z</dcterms:modified>
</cp:coreProperties>
</file>