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2281" w14:paraId="7E96CA4B" w14:textId="77777777" w:rsidTr="000962AC">
        <w:tc>
          <w:tcPr>
            <w:tcW w:w="6300" w:type="dxa"/>
          </w:tcPr>
          <w:p w14:paraId="18E03134" w14:textId="57BF9C51" w:rsidR="006C5D39" w:rsidRPr="006A228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AEB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2281">
              <w:rPr>
                <w:b/>
                <w:szCs w:val="22"/>
                <w:lang w:val="en-CA"/>
              </w:rPr>
              <w:t xml:space="preserve">Joint </w:t>
            </w:r>
            <w:r w:rsidR="006C5D39" w:rsidRPr="006A2281">
              <w:rPr>
                <w:b/>
                <w:szCs w:val="22"/>
                <w:lang w:val="en-CA"/>
              </w:rPr>
              <w:t xml:space="preserve">Video </w:t>
            </w:r>
            <w:r w:rsidR="00F712E9" w:rsidRPr="006A2281">
              <w:rPr>
                <w:b/>
                <w:szCs w:val="22"/>
                <w:lang w:val="en-CA"/>
              </w:rPr>
              <w:t>Experts</w:t>
            </w:r>
            <w:r w:rsidR="009D7CE6" w:rsidRPr="006A2281">
              <w:rPr>
                <w:b/>
                <w:szCs w:val="22"/>
                <w:lang w:val="en-CA"/>
              </w:rPr>
              <w:t xml:space="preserve"> Team</w:t>
            </w:r>
            <w:r w:rsidR="006C5D39" w:rsidRPr="006A2281">
              <w:rPr>
                <w:b/>
                <w:szCs w:val="22"/>
                <w:lang w:val="en-CA"/>
              </w:rPr>
              <w:t xml:space="preserve"> (</w:t>
            </w:r>
            <w:r w:rsidR="009D7CE6" w:rsidRPr="006A2281">
              <w:rPr>
                <w:b/>
                <w:szCs w:val="22"/>
                <w:lang w:val="en-CA"/>
              </w:rPr>
              <w:t>JVET</w:t>
            </w:r>
            <w:r w:rsidR="006C5D39" w:rsidRPr="006A228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6A22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of </w:t>
            </w:r>
            <w:r w:rsidR="007F1F8B" w:rsidRPr="006A2281">
              <w:rPr>
                <w:b/>
                <w:szCs w:val="22"/>
                <w:lang w:val="en-CA"/>
              </w:rPr>
              <w:t>ITU-T SG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16 WP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3 and ISO/IEC JTC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1/SC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6A2281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t>2</w:t>
            </w:r>
            <w:r w:rsidR="008A147E" w:rsidRPr="006A2281">
              <w:t>6</w:t>
            </w:r>
            <w:r w:rsidR="00A703CE" w:rsidRPr="006A2281">
              <w:t>th</w:t>
            </w:r>
            <w:r w:rsidRPr="006A2281">
              <w:t xml:space="preserve"> Meeting</w:t>
            </w:r>
            <w:r w:rsidRPr="006A2281">
              <w:rPr>
                <w:lang w:val="en-CA"/>
              </w:rPr>
              <w:t xml:space="preserve">, by teleconference, </w:t>
            </w:r>
            <w:r w:rsidR="008A147E" w:rsidRPr="006A2281">
              <w:rPr>
                <w:lang w:val="en-CA"/>
              </w:rPr>
              <w:t>20</w:t>
            </w:r>
            <w:r w:rsidRPr="006A2281">
              <w:rPr>
                <w:lang w:val="en-CA"/>
              </w:rPr>
              <w:t>–</w:t>
            </w:r>
            <w:r w:rsidR="00AB4721" w:rsidRPr="006A2281">
              <w:rPr>
                <w:lang w:val="en-CA"/>
              </w:rPr>
              <w:t>2</w:t>
            </w:r>
            <w:r w:rsidR="008A147E" w:rsidRPr="006A2281">
              <w:rPr>
                <w:lang w:val="en-CA"/>
              </w:rPr>
              <w:t>9</w:t>
            </w:r>
            <w:r w:rsidRPr="006A2281">
              <w:rPr>
                <w:lang w:val="en-CA"/>
              </w:rPr>
              <w:t xml:space="preserve"> </w:t>
            </w:r>
            <w:r w:rsidR="008A147E" w:rsidRPr="006A2281">
              <w:rPr>
                <w:lang w:val="en-CA"/>
              </w:rPr>
              <w:t>April</w:t>
            </w:r>
            <w:r w:rsidRPr="006A2281">
              <w:rPr>
                <w:lang w:val="en-CA"/>
              </w:rPr>
              <w:t xml:space="preserve"> 202</w:t>
            </w:r>
            <w:r w:rsidR="00AB4721" w:rsidRPr="006A228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20A7C98" w:rsidR="008A4B4C" w:rsidRPr="006A228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A2281">
              <w:rPr>
                <w:lang w:val="en-CA"/>
              </w:rPr>
              <w:t>Document</w:t>
            </w:r>
            <w:r w:rsidR="006C5D39" w:rsidRPr="006A2281">
              <w:rPr>
                <w:lang w:val="en-CA"/>
              </w:rPr>
              <w:t xml:space="preserve">: </w:t>
            </w:r>
            <w:r w:rsidR="009D7CE6" w:rsidRPr="006A2281">
              <w:rPr>
                <w:lang w:val="en-CA"/>
              </w:rPr>
              <w:t>JVET</w:t>
            </w:r>
            <w:r w:rsidRPr="006A2281">
              <w:rPr>
                <w:lang w:val="en-CA"/>
              </w:rPr>
              <w:t>-</w:t>
            </w:r>
            <w:r w:rsidR="008A147E" w:rsidRPr="006A2281">
              <w:rPr>
                <w:lang w:val="en-CA"/>
              </w:rPr>
              <w:t>Z</w:t>
            </w:r>
            <w:r w:rsidR="00AF37CD">
              <w:rPr>
                <w:lang w:val="en-CA"/>
              </w:rPr>
              <w:t>0150</w:t>
            </w:r>
            <w:ins w:id="0" w:author="Tomonori Hashimoto" w:date="2022-04-18T10:23:00Z">
              <w:r w:rsidR="00E06C3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6A228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3900" w14:paraId="188D2B50" w14:textId="77777777" w:rsidTr="000962AC">
        <w:tc>
          <w:tcPr>
            <w:tcW w:w="1458" w:type="dxa"/>
          </w:tcPr>
          <w:p w14:paraId="7A6C85EB" w14:textId="77777777" w:rsidR="00E61DAC" w:rsidRPr="006A22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A22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0E30C4" w:rsidR="00E61DAC" w:rsidRPr="00C13900" w:rsidRDefault="00C630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Memory </w:t>
            </w:r>
            <w:r w:rsidR="009A2C71" w:rsidRPr="006A2281">
              <w:rPr>
                <w:b/>
                <w:szCs w:val="22"/>
                <w:lang w:val="en-CA"/>
              </w:rPr>
              <w:t>u</w:t>
            </w:r>
            <w:r w:rsidRPr="00C13900">
              <w:rPr>
                <w:b/>
                <w:szCs w:val="22"/>
                <w:lang w:val="en-CA"/>
              </w:rPr>
              <w:t xml:space="preserve">sage </w:t>
            </w:r>
            <w:r w:rsidR="009A2C71" w:rsidRPr="00C13900">
              <w:rPr>
                <w:b/>
                <w:szCs w:val="22"/>
                <w:lang w:val="en-CA"/>
              </w:rPr>
              <w:t>r</w:t>
            </w:r>
            <w:r w:rsidRPr="00C13900">
              <w:rPr>
                <w:b/>
                <w:szCs w:val="22"/>
                <w:lang w:val="en-CA"/>
              </w:rPr>
              <w:t xml:space="preserve">eport on </w:t>
            </w:r>
            <w:r w:rsidR="005207D0" w:rsidRPr="00C13900">
              <w:rPr>
                <w:b/>
                <w:szCs w:val="22"/>
                <w:lang w:val="en-CA"/>
              </w:rPr>
              <w:t xml:space="preserve">VTM / </w:t>
            </w:r>
            <w:r w:rsidRPr="00C13900">
              <w:rPr>
                <w:b/>
                <w:szCs w:val="22"/>
                <w:lang w:val="en-CA"/>
              </w:rPr>
              <w:t>ECM</w:t>
            </w:r>
          </w:p>
        </w:tc>
      </w:tr>
      <w:tr w:rsidR="00E61DAC" w:rsidRPr="00C13900" w14:paraId="3D8B01B2" w14:textId="77777777" w:rsidTr="000962AC">
        <w:tc>
          <w:tcPr>
            <w:tcW w:w="1458" w:type="dxa"/>
          </w:tcPr>
          <w:p w14:paraId="7AC356CE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60ADB" w:rsidR="00E61DAC" w:rsidRPr="00C1390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Input d</w:t>
            </w:r>
            <w:r w:rsidR="00E61DAC" w:rsidRPr="00C13900">
              <w:rPr>
                <w:szCs w:val="22"/>
                <w:lang w:val="en-CA"/>
              </w:rPr>
              <w:t xml:space="preserve">ocument to </w:t>
            </w:r>
            <w:r w:rsidR="009D7CE6" w:rsidRPr="00C13900">
              <w:rPr>
                <w:szCs w:val="22"/>
                <w:lang w:val="en-CA"/>
              </w:rPr>
              <w:t>JVET</w:t>
            </w:r>
          </w:p>
        </w:tc>
      </w:tr>
      <w:tr w:rsidR="00E61DAC" w:rsidRPr="00C13900" w14:paraId="7E6D99E3" w14:textId="77777777" w:rsidTr="000962AC">
        <w:tc>
          <w:tcPr>
            <w:tcW w:w="1458" w:type="dxa"/>
          </w:tcPr>
          <w:p w14:paraId="18CCDCD6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60486E" w:rsidR="00E61DAC" w:rsidRPr="00C13900" w:rsidRDefault="00C63079" w:rsidP="005E1AC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Proposal</w:t>
            </w:r>
          </w:p>
        </w:tc>
      </w:tr>
      <w:tr w:rsidR="00C63079" w:rsidRPr="00C13900" w14:paraId="714CD808" w14:textId="77777777" w:rsidTr="000962AC">
        <w:tc>
          <w:tcPr>
            <w:tcW w:w="1458" w:type="dxa"/>
          </w:tcPr>
          <w:p w14:paraId="4DB59313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Author(s) or</w:t>
            </w:r>
            <w:r w:rsidRPr="00C1390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9B4CE8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Tomonori Hashimoto</w:t>
            </w:r>
            <w:r w:rsidRPr="00C13900">
              <w:rPr>
                <w:szCs w:val="22"/>
                <w:lang w:val="en-CA"/>
              </w:rPr>
              <w:br/>
              <w:t xml:space="preserve">Yukinobu </w:t>
            </w:r>
            <w:proofErr w:type="spellStart"/>
            <w:r w:rsidRPr="00C13900">
              <w:rPr>
                <w:szCs w:val="22"/>
                <w:lang w:val="en-CA"/>
              </w:rPr>
              <w:t>Yasugi</w:t>
            </w:r>
            <w:proofErr w:type="spellEnd"/>
            <w:r w:rsidRPr="00C13900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Pr="00C13900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br/>
              <w:t>Tel:</w:t>
            </w:r>
            <w:r w:rsidRPr="00C1390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F8136E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rStyle w:val="a6"/>
              </w:rPr>
              <w:t>tomonori.hashimoto@sharp.co.jp</w:t>
            </w:r>
            <w:r w:rsidRPr="00C13900">
              <w:rPr>
                <w:rStyle w:val="a6"/>
              </w:rPr>
              <w:br/>
            </w:r>
            <w:hyperlink r:id="rId10" w:history="1">
              <w:r w:rsidRPr="00C13900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Pr="00C13900">
              <w:rPr>
                <w:szCs w:val="22"/>
                <w:lang w:val="en-CA"/>
              </w:rPr>
              <w:br/>
            </w:r>
            <w:hyperlink r:id="rId11" w:history="1">
              <w:r w:rsidRPr="00C1390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C63079" w:rsidRPr="00C13900" w14:paraId="49AFAA61" w14:textId="77777777" w:rsidTr="000962AC">
        <w:tc>
          <w:tcPr>
            <w:tcW w:w="1458" w:type="dxa"/>
          </w:tcPr>
          <w:p w14:paraId="2C08AF6B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63DDD1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C1390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1390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13900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13900">
        <w:rPr>
          <w:lang w:val="en-CA"/>
        </w:rPr>
        <w:t>Abstract</w:t>
      </w:r>
    </w:p>
    <w:p w14:paraId="4E3BE606" w14:textId="3630636F" w:rsidR="002E0A79" w:rsidRPr="00C13900" w:rsidRDefault="002E0A79" w:rsidP="002E0A79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</w:t>
      </w:r>
      <w:r w:rsidR="009A2C71" w:rsidRPr="00C13900">
        <w:rPr>
          <w:szCs w:val="22"/>
          <w:lang w:val="en-CA" w:eastAsia="ja-JP"/>
        </w:rPr>
        <w:t>support</w:t>
      </w:r>
      <w:r w:rsidR="00F062A6" w:rsidRPr="00C13900">
        <w:rPr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 xml:space="preserve">memory usage </w:t>
      </w:r>
      <w:r w:rsidR="009A2C71" w:rsidRPr="00C13900">
        <w:rPr>
          <w:szCs w:val="22"/>
          <w:lang w:val="en-CA" w:eastAsia="ja-JP"/>
        </w:rPr>
        <w:t xml:space="preserve">log output </w:t>
      </w:r>
      <w:r w:rsidR="00F062A6" w:rsidRPr="00C13900">
        <w:rPr>
          <w:szCs w:val="22"/>
          <w:lang w:val="en-CA" w:eastAsia="ja-JP"/>
        </w:rPr>
        <w:t>in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 xml:space="preserve">VTM / </w:t>
      </w:r>
      <w:r w:rsidRPr="00C13900">
        <w:rPr>
          <w:szCs w:val="22"/>
          <w:lang w:val="en-CA" w:eastAsia="ja-JP"/>
        </w:rPr>
        <w:t xml:space="preserve">ECM software. </w:t>
      </w:r>
      <w:r w:rsidR="00F062A6" w:rsidRPr="00C13900">
        <w:rPr>
          <w:szCs w:val="22"/>
          <w:lang w:val="en-CA" w:eastAsia="ja-JP"/>
        </w:rPr>
        <w:t>W</w:t>
      </w:r>
      <w:r w:rsidRPr="00C13900">
        <w:rPr>
          <w:szCs w:val="22"/>
          <w:lang w:val="en-CA" w:eastAsia="ja-JP"/>
        </w:rPr>
        <w:t xml:space="preserve">ith the </w:t>
      </w:r>
      <w:r w:rsidR="00F062A6" w:rsidRPr="00C13900">
        <w:rPr>
          <w:szCs w:val="22"/>
          <w:lang w:val="en-CA" w:eastAsia="ja-JP"/>
        </w:rPr>
        <w:t xml:space="preserve">ongoing </w:t>
      </w:r>
      <w:r w:rsidRPr="00C13900">
        <w:rPr>
          <w:szCs w:val="22"/>
          <w:lang w:val="en-CA" w:eastAsia="ja-JP"/>
        </w:rPr>
        <w:t xml:space="preserve">development of ECM, </w:t>
      </w:r>
      <w:r w:rsidR="009A2C71" w:rsidRPr="00C13900">
        <w:rPr>
          <w:szCs w:val="22"/>
          <w:lang w:val="en-CA" w:eastAsia="ja-JP"/>
        </w:rPr>
        <w:t xml:space="preserve">the </w:t>
      </w:r>
      <w:r w:rsidRPr="00C13900">
        <w:rPr>
          <w:szCs w:val="22"/>
          <w:lang w:val="en-CA" w:eastAsia="ja-JP"/>
        </w:rPr>
        <w:t>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F062A6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 xml:space="preserve">memory. This </w:t>
      </w:r>
      <w:r w:rsidR="00F062A6" w:rsidRPr="00C13900">
        <w:rPr>
          <w:szCs w:val="22"/>
          <w:lang w:val="en-CA" w:eastAsia="ja-JP"/>
        </w:rPr>
        <w:t>could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heavily reduce</w:t>
      </w:r>
      <w:r w:rsidR="009A2C71" w:rsidRPr="00C13900">
        <w:rPr>
          <w:szCs w:val="22"/>
          <w:lang w:val="en-CA" w:eastAsia="ja-JP"/>
        </w:rPr>
        <w:t xml:space="preserve"> the </w:t>
      </w:r>
      <w:r w:rsidR="00F062A6" w:rsidRPr="00C13900">
        <w:rPr>
          <w:szCs w:val="22"/>
          <w:lang w:val="en-CA" w:eastAsia="ja-JP"/>
        </w:rPr>
        <w:t xml:space="preserve">number of </w:t>
      </w:r>
      <w:proofErr w:type="gramStart"/>
      <w:r w:rsidR="009A2C71" w:rsidRPr="00C13900">
        <w:rPr>
          <w:szCs w:val="22"/>
          <w:lang w:val="en-CA" w:eastAsia="ja-JP"/>
        </w:rPr>
        <w:t>parallelism</w:t>
      </w:r>
      <w:proofErr w:type="gramEnd"/>
      <w:r w:rsidR="00F062A6" w:rsidRPr="00C13900">
        <w:rPr>
          <w:szCs w:val="22"/>
          <w:lang w:val="en-CA" w:eastAsia="ja-JP"/>
        </w:rPr>
        <w:t xml:space="preserve"> in</w:t>
      </w:r>
      <w:r w:rsidR="00F062A6" w:rsidRPr="00C13900">
        <w:rPr>
          <w:rFonts w:hint="eastAsia"/>
          <w:szCs w:val="22"/>
          <w:lang w:val="en-CA" w:eastAsia="ja-JP"/>
        </w:rPr>
        <w:t xml:space="preserve"> cluster machines with </w:t>
      </w:r>
      <w:r w:rsidR="00F062A6" w:rsidRPr="00C13900">
        <w:rPr>
          <w:szCs w:val="22"/>
          <w:lang w:val="en-CA" w:eastAsia="ja-JP"/>
        </w:rPr>
        <w:t>limited</w:t>
      </w:r>
      <w:r w:rsidR="00F062A6"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="00F062A6" w:rsidRPr="00C13900">
        <w:rPr>
          <w:szCs w:val="22"/>
          <w:lang w:val="en-CA" w:eastAsia="ja-JP"/>
        </w:rPr>
        <w:t>, e.g. 256 GB machine only run 1</w:t>
      </w:r>
      <w:r w:rsidR="00DA65F9" w:rsidRPr="00C13900">
        <w:rPr>
          <w:szCs w:val="22"/>
          <w:lang w:val="en-CA" w:eastAsia="ja-JP"/>
        </w:rPr>
        <w:t>4</w:t>
      </w:r>
      <w:r w:rsidR="00F062A6" w:rsidRPr="00C13900">
        <w:rPr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>simulation</w:t>
      </w:r>
      <w:r w:rsidR="00F062A6" w:rsidRPr="00C13900">
        <w:rPr>
          <w:szCs w:val="22"/>
          <w:lang w:val="en-CA" w:eastAsia="ja-JP"/>
        </w:rPr>
        <w:t xml:space="preserve">s even if it </w:t>
      </w:r>
      <w:r w:rsidR="00A83697">
        <w:rPr>
          <w:szCs w:val="22"/>
          <w:lang w:val="en-CA" w:eastAsia="ja-JP"/>
        </w:rPr>
        <w:t xml:space="preserve">may </w:t>
      </w:r>
      <w:r w:rsidR="00F062A6" w:rsidRPr="00C13900">
        <w:rPr>
          <w:szCs w:val="22"/>
          <w:lang w:val="en-CA" w:eastAsia="ja-JP"/>
        </w:rPr>
        <w:t xml:space="preserve">have </w:t>
      </w:r>
      <w:r w:rsidR="009A2C71" w:rsidRPr="00C13900">
        <w:rPr>
          <w:szCs w:val="22"/>
          <w:lang w:val="en-CA" w:eastAsia="ja-JP"/>
        </w:rPr>
        <w:t>20</w:t>
      </w:r>
      <w:r w:rsidR="00F062A6" w:rsidRPr="00C13900">
        <w:rPr>
          <w:szCs w:val="22"/>
          <w:lang w:val="en-CA" w:eastAsia="ja-JP"/>
        </w:rPr>
        <w:t xml:space="preserve"> or more </w:t>
      </w:r>
      <w:r w:rsidR="00A83697">
        <w:rPr>
          <w:szCs w:val="22"/>
          <w:lang w:val="en-CA" w:eastAsia="ja-JP"/>
        </w:rPr>
        <w:t>processing units (cores)</w:t>
      </w:r>
      <w:r w:rsidR="00F062A6" w:rsidRPr="00C13900">
        <w:rPr>
          <w:szCs w:val="22"/>
          <w:lang w:val="en-CA" w:eastAsia="ja-JP"/>
        </w:rPr>
        <w:t xml:space="preserve"> and it would </w:t>
      </w:r>
      <w:r w:rsidRPr="00C13900">
        <w:rPr>
          <w:szCs w:val="22"/>
          <w:lang w:val="en-CA" w:eastAsia="ja-JP"/>
        </w:rPr>
        <w:t>interfere with development and experimentation of ECM</w:t>
      </w:r>
      <w:r w:rsidRPr="00C13900">
        <w:rPr>
          <w:rFonts w:hint="eastAsia"/>
          <w:szCs w:val="22"/>
          <w:lang w:val="en-CA" w:eastAsia="ja-JP"/>
        </w:rPr>
        <w:t>.</w:t>
      </w:r>
      <w:r w:rsidRPr="00C13900">
        <w:rPr>
          <w:szCs w:val="22"/>
          <w:lang w:val="en-CA" w:eastAsia="ja-JP"/>
        </w:rPr>
        <w:t xml:space="preserve"> From this point of view</w:t>
      </w:r>
      <w:r w:rsidRPr="00C13900">
        <w:rPr>
          <w:rFonts w:hint="eastAsia"/>
          <w:szCs w:val="22"/>
          <w:lang w:val="en-CA" w:eastAsia="ja-JP"/>
        </w:rPr>
        <w:t>,</w:t>
      </w:r>
      <w:r w:rsidRPr="00C13900">
        <w:rPr>
          <w:szCs w:val="22"/>
          <w:lang w:val="en-CA" w:eastAsia="ja-JP"/>
        </w:rPr>
        <w:t xml:space="preserve"> it is </w:t>
      </w:r>
      <w:r w:rsidR="00F062A6" w:rsidRPr="00C13900">
        <w:rPr>
          <w:szCs w:val="22"/>
          <w:lang w:val="en-CA" w:eastAsia="ja-JP"/>
        </w:rPr>
        <w:t>asserted</w:t>
      </w:r>
      <w:r w:rsidR="001452F0" w:rsidRPr="00C13900">
        <w:rPr>
          <w:rFonts w:hint="eastAsia"/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 xml:space="preserve">that </w:t>
      </w:r>
      <w:r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>should be aware of</w:t>
      </w:r>
      <w:r w:rsidR="00A527A1" w:rsidRPr="00C13900">
        <w:rPr>
          <w:szCs w:val="22"/>
          <w:lang w:val="en-CA" w:eastAsia="ja-JP"/>
        </w:rPr>
        <w:t xml:space="preserve"> the amount of memory </w:t>
      </w:r>
      <w:r w:rsidR="009A2C71" w:rsidRPr="00C13900">
        <w:rPr>
          <w:szCs w:val="22"/>
          <w:lang w:val="en-CA" w:eastAsia="ja-JP"/>
        </w:rPr>
        <w:t>usage in development</w:t>
      </w:r>
      <w:r w:rsidR="00A527A1" w:rsidRPr="00C13900">
        <w:rPr>
          <w:szCs w:val="22"/>
          <w:lang w:val="en-CA" w:eastAsia="ja-JP"/>
        </w:rPr>
        <w:t>.</w:t>
      </w:r>
    </w:p>
    <w:p w14:paraId="35CA63A3" w14:textId="675A8E43" w:rsidR="007D1761" w:rsidRDefault="00A315D1" w:rsidP="002E0A79">
      <w:pPr>
        <w:rPr>
          <w:ins w:id="1" w:author="Tomonori Hashimoto" w:date="2022-04-18T10:23:00Z"/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</w:t>
      </w:r>
      <w:r w:rsidR="00F062A6" w:rsidRPr="00C13900">
        <w:rPr>
          <w:szCs w:val="22"/>
          <w:lang w:val="en-CA" w:eastAsia="ja-JP"/>
        </w:rPr>
        <w:t xml:space="preserve">donates </w:t>
      </w:r>
      <w:r w:rsidR="009A2C71" w:rsidRPr="00C13900">
        <w:rPr>
          <w:szCs w:val="22"/>
          <w:lang w:val="en-CA" w:eastAsia="ja-JP"/>
        </w:rPr>
        <w:t xml:space="preserve">a </w:t>
      </w:r>
      <w:r w:rsidR="00F062A6" w:rsidRPr="00C13900">
        <w:rPr>
          <w:szCs w:val="22"/>
          <w:lang w:val="en-CA" w:eastAsia="ja-JP"/>
        </w:rPr>
        <w:t xml:space="preserve">print out </w:t>
      </w:r>
      <w:r w:rsidR="00A64F89">
        <w:rPr>
          <w:rFonts w:hint="eastAsia"/>
          <w:szCs w:val="22"/>
          <w:lang w:val="en-CA" w:eastAsia="ja-JP"/>
        </w:rPr>
        <w:t>c</w:t>
      </w:r>
      <w:r w:rsidR="00A64F89">
        <w:rPr>
          <w:szCs w:val="22"/>
          <w:lang w:val="en-CA" w:eastAsia="ja-JP"/>
        </w:rPr>
        <w:t>ode</w:t>
      </w:r>
      <w:r w:rsidR="00F062A6" w:rsidRPr="00C13900">
        <w:rPr>
          <w:szCs w:val="22"/>
          <w:lang w:val="en-CA" w:eastAsia="ja-JP"/>
        </w:rPr>
        <w:t xml:space="preserve"> for V</w:t>
      </w:r>
      <w:r w:rsidR="0051606A" w:rsidRPr="00C13900">
        <w:rPr>
          <w:rFonts w:hint="eastAsia"/>
          <w:szCs w:val="22"/>
          <w:lang w:val="en-CA" w:eastAsia="ja-JP"/>
        </w:rPr>
        <w:t>T</w:t>
      </w:r>
      <w:r w:rsidR="00F062A6" w:rsidRPr="00C13900">
        <w:rPr>
          <w:szCs w:val="22"/>
          <w:lang w:val="en-CA" w:eastAsia="ja-JP"/>
        </w:rPr>
        <w:t>M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/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ECM</w:t>
      </w:r>
      <w:r w:rsidR="00F062A6" w:rsidRPr="00C13900">
        <w:rPr>
          <w:szCs w:val="22"/>
          <w:lang w:val="en-CA" w:eastAsia="ja-JP"/>
        </w:rPr>
        <w:t xml:space="preserve"> which support</w:t>
      </w:r>
      <w:r w:rsidR="009A2C71" w:rsidRPr="00C13900">
        <w:rPr>
          <w:szCs w:val="22"/>
          <w:lang w:val="en-CA" w:eastAsia="ja-JP"/>
        </w:rPr>
        <w:t>s</w:t>
      </w:r>
      <w:r w:rsidR="00F062A6" w:rsidRPr="00C13900">
        <w:rPr>
          <w:szCs w:val="22"/>
          <w:lang w:val="en-CA" w:eastAsia="ja-JP"/>
        </w:rPr>
        <w:t xml:space="preserve"> Linux environment</w:t>
      </w:r>
      <w:r w:rsidR="009A2C71" w:rsidRPr="00C13900">
        <w:rPr>
          <w:szCs w:val="22"/>
          <w:lang w:val="en-CA" w:eastAsia="ja-JP"/>
        </w:rPr>
        <w:t>, i.e.</w:t>
      </w:r>
      <w:r w:rsidR="00F062A6" w:rsidRPr="00C13900">
        <w:rPr>
          <w:szCs w:val="22"/>
          <w:lang w:val="en-CA" w:eastAsia="ja-JP"/>
        </w:rPr>
        <w:t xml:space="preserve"> the changes less than </w:t>
      </w:r>
      <w:r w:rsidR="00604F13" w:rsidRPr="00C13900">
        <w:rPr>
          <w:szCs w:val="22"/>
          <w:lang w:val="en-CA" w:eastAsia="ja-JP"/>
        </w:rPr>
        <w:t>5</w:t>
      </w:r>
      <w:r w:rsidR="00F062A6" w:rsidRPr="00C13900">
        <w:rPr>
          <w:szCs w:val="22"/>
          <w:lang w:val="en-CA" w:eastAsia="ja-JP"/>
        </w:rPr>
        <w:t xml:space="preserve">0 lines. </w:t>
      </w:r>
    </w:p>
    <w:p w14:paraId="18107F47" w14:textId="7FF5D4FF" w:rsidR="00E06C32" w:rsidRPr="00C13900" w:rsidRDefault="00E06C32" w:rsidP="002E0A79">
      <w:pPr>
        <w:rPr>
          <w:szCs w:val="22"/>
          <w:lang w:val="en-CA" w:eastAsia="ja-JP"/>
        </w:rPr>
      </w:pPr>
      <w:ins w:id="2" w:author="Tomonori Hashimoto" w:date="2022-04-18T10:23:00Z">
        <w:r w:rsidRPr="00E06C32">
          <w:rPr>
            <w:szCs w:val="22"/>
            <w:lang w:val="en-CA" w:eastAsia="ja-JP"/>
          </w:rPr>
          <w:t>In v2, results are updated.</w:t>
        </w:r>
      </w:ins>
    </w:p>
    <w:p w14:paraId="1DB3ADA1" w14:textId="77777777" w:rsidR="0030134A" w:rsidRPr="00C13900" w:rsidRDefault="0030134A" w:rsidP="009234A5">
      <w:pPr>
        <w:rPr>
          <w:szCs w:val="22"/>
          <w:lang w:val="en-CA" w:eastAsia="ja-JP"/>
        </w:rPr>
      </w:pPr>
    </w:p>
    <w:p w14:paraId="7D2AC1F0" w14:textId="1E6192C3" w:rsidR="00745F6B" w:rsidRPr="00C13900" w:rsidRDefault="00745F6B" w:rsidP="00E11923">
      <w:pPr>
        <w:pStyle w:val="1"/>
        <w:rPr>
          <w:lang w:val="en-CA"/>
        </w:rPr>
      </w:pPr>
      <w:r w:rsidRPr="00C13900">
        <w:rPr>
          <w:lang w:val="en-CA"/>
        </w:rPr>
        <w:t>Introduction</w:t>
      </w:r>
    </w:p>
    <w:p w14:paraId="484CBA2A" w14:textId="7B15CC91" w:rsidR="007C2C2B" w:rsidRPr="00C13900" w:rsidRDefault="007C2C2B" w:rsidP="0077527C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Currently, with the development of ECM, 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801A8F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>memory.</w:t>
      </w:r>
      <w:r w:rsidRPr="00C13900">
        <w:rPr>
          <w:rFonts w:hint="eastAsia"/>
          <w:szCs w:val="22"/>
          <w:lang w:val="en-CA" w:eastAsia="ja-JP"/>
        </w:rPr>
        <w:t xml:space="preserve"> </w:t>
      </w:r>
      <w:r w:rsidR="009A2C71" w:rsidRPr="00C13900">
        <w:rPr>
          <w:szCs w:val="22"/>
          <w:lang w:val="en-CA" w:eastAsia="ja-JP"/>
        </w:rPr>
        <w:t>The f</w:t>
      </w:r>
      <w:r w:rsidRPr="00C13900">
        <w:rPr>
          <w:szCs w:val="22"/>
          <w:lang w:val="en-CA" w:eastAsia="ja-JP"/>
        </w:rPr>
        <w:t xml:space="preserve">ollowing table shows the </w:t>
      </w:r>
      <w:r w:rsidR="00551E6E" w:rsidRPr="00C13900">
        <w:rPr>
          <w:szCs w:val="22"/>
          <w:lang w:val="en-CA" w:eastAsia="ja-JP"/>
        </w:rPr>
        <w:t xml:space="preserve">maximum </w:t>
      </w:r>
      <w:r w:rsidRPr="00C13900">
        <w:rPr>
          <w:szCs w:val="22"/>
          <w:lang w:val="en-CA" w:eastAsia="ja-JP"/>
        </w:rPr>
        <w:t>amount of memory</w:t>
      </w:r>
      <w:r w:rsidR="001415EF" w:rsidRPr="00C13900">
        <w:rPr>
          <w:szCs w:val="22"/>
          <w:lang w:val="en-CA" w:eastAsia="ja-JP"/>
        </w:rPr>
        <w:t xml:space="preserve"> (</w:t>
      </w:r>
      <w:proofErr w:type="spellStart"/>
      <w:r w:rsidR="001415EF" w:rsidRPr="00C13900">
        <w:rPr>
          <w:szCs w:val="22"/>
          <w:lang w:val="en-CA" w:eastAsia="ja-JP"/>
        </w:rPr>
        <w:t>VmPeak</w:t>
      </w:r>
      <w:proofErr w:type="spellEnd"/>
      <w:r w:rsidR="001415EF" w:rsidRPr="00C13900">
        <w:rPr>
          <w:szCs w:val="22"/>
          <w:lang w:val="en-CA" w:eastAsia="ja-JP"/>
        </w:rPr>
        <w:t xml:space="preserve">: </w:t>
      </w:r>
      <w:r w:rsidR="000D4535" w:rsidRPr="00C13900">
        <w:rPr>
          <w:szCs w:val="22"/>
          <w:lang w:val="en-CA" w:eastAsia="ja-JP"/>
        </w:rPr>
        <w:t xml:space="preserve">Peak </w:t>
      </w:r>
      <w:r w:rsidR="001415EF" w:rsidRPr="00C13900">
        <w:rPr>
          <w:szCs w:val="22"/>
          <w:lang w:val="en-CA" w:eastAsia="ja-JP"/>
        </w:rPr>
        <w:t>virtual memory size)</w:t>
      </w:r>
      <w:r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for</w:t>
      </w:r>
      <w:r w:rsidR="00253722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latest VTM and each ECM versions</w:t>
      </w:r>
      <w:r w:rsidR="007C5D4E" w:rsidRPr="00C13900">
        <w:rPr>
          <w:szCs w:val="22"/>
          <w:lang w:val="en-CA" w:eastAsia="ja-JP"/>
        </w:rPr>
        <w:t xml:space="preserve"> [1][2][3]</w:t>
      </w:r>
      <w:r w:rsidR="00551E6E" w:rsidRPr="00C13900">
        <w:rPr>
          <w:szCs w:val="22"/>
          <w:lang w:val="en-CA" w:eastAsia="ja-JP"/>
        </w:rPr>
        <w:t xml:space="preserve"> </w:t>
      </w:r>
      <w:r w:rsidR="001C504D" w:rsidRPr="00C13900">
        <w:rPr>
          <w:szCs w:val="22"/>
          <w:lang w:val="en-CA" w:eastAsia="ja-JP"/>
        </w:rPr>
        <w:t xml:space="preserve">using </w:t>
      </w:r>
      <w:r w:rsidR="009A2C71" w:rsidRPr="00C13900">
        <w:rPr>
          <w:szCs w:val="22"/>
          <w:lang w:val="en-CA" w:eastAsia="ja-JP"/>
        </w:rPr>
        <w:t xml:space="preserve">the </w:t>
      </w:r>
      <w:r w:rsidR="001C504D" w:rsidRPr="00C13900">
        <w:rPr>
          <w:szCs w:val="22"/>
          <w:lang w:val="en-CA" w:eastAsia="ja-JP"/>
        </w:rPr>
        <w:t>proposed memory print</w:t>
      </w:r>
      <w:r w:rsidR="00042BAE" w:rsidRPr="00C13900">
        <w:rPr>
          <w:szCs w:val="22"/>
          <w:lang w:val="en-CA" w:eastAsia="ja-JP"/>
        </w:rPr>
        <w:t xml:space="preserve"> out</w:t>
      </w:r>
      <w:r w:rsidR="001C504D" w:rsidRPr="00C13900">
        <w:rPr>
          <w:szCs w:val="22"/>
          <w:lang w:val="en-CA" w:eastAsia="ja-JP"/>
        </w:rPr>
        <w:t xml:space="preserve"> code</w:t>
      </w:r>
      <w:r w:rsidRPr="00C13900">
        <w:rPr>
          <w:szCs w:val="22"/>
          <w:lang w:val="en-CA" w:eastAsia="ja-JP"/>
        </w:rPr>
        <w:t>.</w:t>
      </w:r>
      <w:r w:rsidR="00551E6E" w:rsidRPr="00C13900">
        <w:rPr>
          <w:szCs w:val="22"/>
          <w:lang w:val="en-CA" w:eastAsia="ja-JP"/>
        </w:rPr>
        <w:t xml:space="preserve"> It is noted </w:t>
      </w:r>
      <w:r w:rsidR="00A83697">
        <w:rPr>
          <w:szCs w:val="22"/>
          <w:lang w:val="en-CA" w:eastAsia="ja-JP"/>
        </w:rPr>
        <w:t>these values</w:t>
      </w:r>
      <w:r w:rsidR="00551E6E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 xml:space="preserve">in the table </w:t>
      </w:r>
      <w:r w:rsidR="00551E6E" w:rsidRPr="00C13900">
        <w:rPr>
          <w:szCs w:val="22"/>
          <w:lang w:val="en-CA" w:eastAsia="ja-JP"/>
        </w:rPr>
        <w:t xml:space="preserve">are maximum value </w:t>
      </w:r>
      <w:r w:rsidR="008F7F3D" w:rsidRPr="00C13900">
        <w:rPr>
          <w:szCs w:val="22"/>
          <w:lang w:val="en-CA" w:eastAsia="ja-JP"/>
        </w:rPr>
        <w:t>among all sequences and all QPs (</w:t>
      </w:r>
      <w:r w:rsidR="00551E6E" w:rsidRPr="00C13900">
        <w:rPr>
          <w:szCs w:val="22"/>
          <w:lang w:val="en-CA" w:eastAsia="ja-JP"/>
        </w:rPr>
        <w:t>22, 27, 32 and 37</w:t>
      </w:r>
      <w:r w:rsidR="008F7F3D" w:rsidRPr="00C13900">
        <w:rPr>
          <w:szCs w:val="22"/>
          <w:lang w:val="en-CA" w:eastAsia="ja-JP"/>
        </w:rPr>
        <w:t>)</w:t>
      </w:r>
      <w:r w:rsidR="0057644B" w:rsidRPr="00C13900">
        <w:rPr>
          <w:szCs w:val="22"/>
          <w:lang w:val="en-CA" w:eastAsia="ja-JP"/>
        </w:rPr>
        <w:t xml:space="preserve"> in each class</w:t>
      </w:r>
      <w:r w:rsidR="00551E6E" w:rsidRPr="00C13900">
        <w:rPr>
          <w:szCs w:val="22"/>
          <w:lang w:val="en-CA" w:eastAsia="ja-JP"/>
        </w:rPr>
        <w:t xml:space="preserve"> measured in random access condition</w:t>
      </w:r>
      <w:r w:rsidR="00AF4313" w:rsidRPr="00C13900">
        <w:rPr>
          <w:szCs w:val="22"/>
          <w:lang w:val="en-CA" w:eastAsia="ja-JP"/>
        </w:rPr>
        <w:t xml:space="preserve"> [</w:t>
      </w:r>
      <w:r w:rsidR="007C5D4E" w:rsidRPr="00C13900">
        <w:rPr>
          <w:szCs w:val="22"/>
          <w:lang w:val="en-CA" w:eastAsia="ja-JP"/>
        </w:rPr>
        <w:t>4</w:t>
      </w:r>
      <w:r w:rsidR="00AF4313" w:rsidRPr="00C13900">
        <w:rPr>
          <w:szCs w:val="22"/>
          <w:lang w:val="en-CA" w:eastAsia="ja-JP"/>
        </w:rPr>
        <w:t>]</w:t>
      </w:r>
      <w:r w:rsidR="00551E6E" w:rsidRPr="00C13900">
        <w:rPr>
          <w:szCs w:val="22"/>
          <w:lang w:val="en-CA" w:eastAsia="ja-JP"/>
        </w:rPr>
        <w:t>.</w:t>
      </w:r>
    </w:p>
    <w:p w14:paraId="5487FDDC" w14:textId="26903EA2" w:rsidR="0077527C" w:rsidRPr="00C13900" w:rsidRDefault="007C2C2B" w:rsidP="0009231A">
      <w:pPr>
        <w:jc w:val="center"/>
        <w:rPr>
          <w:lang w:val="en-CA" w:eastAsia="ja-JP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>1</w:t>
      </w:r>
      <w:r w:rsidR="00551E6E" w:rsidRPr="00C13900">
        <w:rPr>
          <w:lang w:val="en-CA" w:eastAsia="ja-JP"/>
        </w:rPr>
        <w:t xml:space="preserve">: </w:t>
      </w:r>
      <w:r w:rsidR="00551E6E" w:rsidRPr="00C13900">
        <w:rPr>
          <w:szCs w:val="22"/>
          <w:lang w:val="en-CA" w:eastAsia="ja-JP"/>
        </w:rPr>
        <w:t xml:space="preserve">Maximum amount of memory in </w:t>
      </w:r>
      <w:r w:rsidR="00A83697">
        <w:rPr>
          <w:szCs w:val="22"/>
          <w:lang w:val="en-CA" w:eastAsia="ja-JP"/>
        </w:rPr>
        <w:t>RA condition</w:t>
      </w:r>
      <w:r w:rsidR="00551E6E" w:rsidRPr="00C13900">
        <w:rPr>
          <w:szCs w:val="22"/>
          <w:lang w:val="en-CA" w:eastAsia="ja-JP"/>
        </w:rPr>
        <w:t xml:space="preserve"> (</w:t>
      </w:r>
      <w:proofErr w:type="spellStart"/>
      <w:r w:rsidR="001A0634" w:rsidRPr="00C13900">
        <w:rPr>
          <w:szCs w:val="22"/>
          <w:lang w:val="en-CA" w:eastAsia="ja-JP"/>
        </w:rPr>
        <w:t>G</w:t>
      </w:r>
      <w:r w:rsidR="00655C0F" w:rsidRPr="00C13900">
        <w:rPr>
          <w:szCs w:val="22"/>
          <w:lang w:val="en-CA" w:eastAsia="ja-JP"/>
        </w:rPr>
        <w:t>i</w:t>
      </w:r>
      <w:r w:rsidR="00551E6E" w:rsidRPr="00C13900">
        <w:rPr>
          <w:szCs w:val="22"/>
          <w:lang w:val="en-CA" w:eastAsia="ja-JP"/>
        </w:rPr>
        <w:t>B</w:t>
      </w:r>
      <w:proofErr w:type="spellEnd"/>
      <w:r w:rsidR="00551E6E" w:rsidRPr="00C13900">
        <w:rPr>
          <w:szCs w:val="22"/>
          <w:lang w:val="en-CA" w:eastAsia="ja-JP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140"/>
        <w:gridCol w:w="1140"/>
        <w:gridCol w:w="1140"/>
        <w:gridCol w:w="1140"/>
      </w:tblGrid>
      <w:tr w:rsidR="009C04F6" w:rsidRPr="00C13900" w14:paraId="127F019D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588F7C07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RA</w:t>
            </w:r>
          </w:p>
        </w:tc>
        <w:tc>
          <w:tcPr>
            <w:tcW w:w="1140" w:type="dxa"/>
            <w:noWrap/>
            <w:hideMark/>
          </w:tcPr>
          <w:p w14:paraId="1395ED97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VTM16</w:t>
            </w:r>
          </w:p>
        </w:tc>
        <w:tc>
          <w:tcPr>
            <w:tcW w:w="1140" w:type="dxa"/>
            <w:noWrap/>
            <w:hideMark/>
          </w:tcPr>
          <w:p w14:paraId="79C8738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ECM1</w:t>
            </w:r>
          </w:p>
        </w:tc>
        <w:tc>
          <w:tcPr>
            <w:tcW w:w="1140" w:type="dxa"/>
            <w:noWrap/>
            <w:hideMark/>
          </w:tcPr>
          <w:p w14:paraId="1A05BCD2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ECM2</w:t>
            </w:r>
          </w:p>
        </w:tc>
        <w:tc>
          <w:tcPr>
            <w:tcW w:w="1140" w:type="dxa"/>
            <w:noWrap/>
            <w:hideMark/>
          </w:tcPr>
          <w:p w14:paraId="69297A9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ECM3</w:t>
            </w:r>
          </w:p>
        </w:tc>
        <w:tc>
          <w:tcPr>
            <w:tcW w:w="1140" w:type="dxa"/>
            <w:noWrap/>
            <w:hideMark/>
          </w:tcPr>
          <w:p w14:paraId="7751A6F5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ECM4</w:t>
            </w:r>
          </w:p>
        </w:tc>
      </w:tr>
      <w:tr w:rsidR="009C04F6" w:rsidRPr="00C13900" w14:paraId="109B499A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2D6D9A36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classA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0C1C99B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8.8</w:t>
            </w:r>
          </w:p>
        </w:tc>
        <w:tc>
          <w:tcPr>
            <w:tcW w:w="1140" w:type="dxa"/>
            <w:noWrap/>
            <w:hideMark/>
          </w:tcPr>
          <w:p w14:paraId="05601DC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14.9</w:t>
            </w:r>
          </w:p>
        </w:tc>
        <w:tc>
          <w:tcPr>
            <w:tcW w:w="1140" w:type="dxa"/>
            <w:noWrap/>
            <w:hideMark/>
          </w:tcPr>
          <w:p w14:paraId="5363D07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15.0</w:t>
            </w:r>
          </w:p>
        </w:tc>
        <w:tc>
          <w:tcPr>
            <w:tcW w:w="1140" w:type="dxa"/>
            <w:noWrap/>
            <w:hideMark/>
          </w:tcPr>
          <w:p w14:paraId="3740FEEF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16.1</w:t>
            </w:r>
          </w:p>
        </w:tc>
        <w:tc>
          <w:tcPr>
            <w:tcW w:w="1140" w:type="dxa"/>
            <w:noWrap/>
            <w:hideMark/>
          </w:tcPr>
          <w:p w14:paraId="5380D5E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18.1</w:t>
            </w:r>
          </w:p>
        </w:tc>
      </w:tr>
      <w:tr w:rsidR="009C04F6" w:rsidRPr="00C13900" w14:paraId="0B57B9FF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0635963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classB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E68E68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4960D8C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6.1</w:t>
            </w:r>
          </w:p>
        </w:tc>
        <w:tc>
          <w:tcPr>
            <w:tcW w:w="1140" w:type="dxa"/>
            <w:noWrap/>
            <w:hideMark/>
          </w:tcPr>
          <w:p w14:paraId="23684CF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6.2</w:t>
            </w:r>
          </w:p>
        </w:tc>
        <w:tc>
          <w:tcPr>
            <w:tcW w:w="1140" w:type="dxa"/>
            <w:noWrap/>
            <w:hideMark/>
          </w:tcPr>
          <w:p w14:paraId="735C7172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7.0</w:t>
            </w:r>
          </w:p>
        </w:tc>
        <w:tc>
          <w:tcPr>
            <w:tcW w:w="1140" w:type="dxa"/>
            <w:noWrap/>
            <w:hideMark/>
          </w:tcPr>
          <w:p w14:paraId="3C790F96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8.1</w:t>
            </w:r>
          </w:p>
        </w:tc>
      </w:tr>
      <w:tr w:rsidR="009C04F6" w:rsidRPr="00C13900" w14:paraId="7540861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F873092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classC</w:t>
            </w:r>
            <w:proofErr w:type="spellEnd"/>
          </w:p>
        </w:tc>
        <w:tc>
          <w:tcPr>
            <w:tcW w:w="1140" w:type="dxa"/>
            <w:noWrap/>
            <w:hideMark/>
          </w:tcPr>
          <w:p w14:paraId="405F2F1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1.0</w:t>
            </w:r>
          </w:p>
        </w:tc>
        <w:tc>
          <w:tcPr>
            <w:tcW w:w="1140" w:type="dxa"/>
            <w:noWrap/>
            <w:hideMark/>
          </w:tcPr>
          <w:p w14:paraId="1E9DC42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3.3</w:t>
            </w:r>
          </w:p>
        </w:tc>
        <w:tc>
          <w:tcPr>
            <w:tcW w:w="1140" w:type="dxa"/>
            <w:noWrap/>
            <w:hideMark/>
          </w:tcPr>
          <w:p w14:paraId="257B7E6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3.5</w:t>
            </w:r>
          </w:p>
        </w:tc>
        <w:tc>
          <w:tcPr>
            <w:tcW w:w="1140" w:type="dxa"/>
            <w:noWrap/>
            <w:hideMark/>
          </w:tcPr>
          <w:p w14:paraId="0DAD655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3.6</w:t>
            </w:r>
          </w:p>
        </w:tc>
        <w:tc>
          <w:tcPr>
            <w:tcW w:w="1140" w:type="dxa"/>
            <w:noWrap/>
            <w:hideMark/>
          </w:tcPr>
          <w:p w14:paraId="5015F4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4.4</w:t>
            </w:r>
          </w:p>
        </w:tc>
      </w:tr>
      <w:tr w:rsidR="009C04F6" w:rsidRPr="00C13900" w14:paraId="21F4B8E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476410DE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classD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4E7F4A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0.6</w:t>
            </w:r>
          </w:p>
        </w:tc>
        <w:tc>
          <w:tcPr>
            <w:tcW w:w="1140" w:type="dxa"/>
            <w:noWrap/>
            <w:hideMark/>
          </w:tcPr>
          <w:p w14:paraId="31A0B87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7DD201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2.9</w:t>
            </w:r>
          </w:p>
        </w:tc>
        <w:tc>
          <w:tcPr>
            <w:tcW w:w="1140" w:type="dxa"/>
            <w:noWrap/>
            <w:hideMark/>
          </w:tcPr>
          <w:p w14:paraId="7C7F3CA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3.0</w:t>
            </w:r>
          </w:p>
        </w:tc>
        <w:tc>
          <w:tcPr>
            <w:tcW w:w="1140" w:type="dxa"/>
            <w:noWrap/>
            <w:hideMark/>
          </w:tcPr>
          <w:p w14:paraId="38474A2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3.7</w:t>
            </w:r>
          </w:p>
        </w:tc>
      </w:tr>
      <w:tr w:rsidR="009C04F6" w:rsidRPr="00C13900" w14:paraId="2013AFA1" w14:textId="77777777" w:rsidTr="00C13900">
        <w:trPr>
          <w:trHeight w:val="64"/>
          <w:jc w:val="center"/>
        </w:trPr>
        <w:tc>
          <w:tcPr>
            <w:tcW w:w="1080" w:type="dxa"/>
            <w:noWrap/>
            <w:hideMark/>
          </w:tcPr>
          <w:p w14:paraId="446522C5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classE</w:t>
            </w:r>
            <w:proofErr w:type="spellEnd"/>
          </w:p>
        </w:tc>
        <w:tc>
          <w:tcPr>
            <w:tcW w:w="1140" w:type="dxa"/>
            <w:noWrap/>
            <w:hideMark/>
          </w:tcPr>
          <w:p w14:paraId="76F3BEA6" w14:textId="27D7E25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7FE5D366" w14:textId="201336B1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EEBDBE1" w14:textId="1C25ED4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95F08E7" w14:textId="760CB9D8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3DE5484E" w14:textId="614299BD" w:rsidR="009C04F6" w:rsidRPr="00C13900" w:rsidRDefault="009C04F6">
            <w:pPr>
              <w:rPr>
                <w:lang w:eastAsia="ja-JP"/>
              </w:rPr>
            </w:pPr>
          </w:p>
        </w:tc>
      </w:tr>
      <w:tr w:rsidR="009C04F6" w:rsidRPr="00C13900" w14:paraId="62F4B6C9" w14:textId="77777777" w:rsidTr="00C13900">
        <w:trPr>
          <w:trHeight w:val="86"/>
          <w:jc w:val="center"/>
        </w:trPr>
        <w:tc>
          <w:tcPr>
            <w:tcW w:w="1080" w:type="dxa"/>
            <w:noWrap/>
            <w:hideMark/>
          </w:tcPr>
          <w:p w14:paraId="2E457E6B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classF</w:t>
            </w:r>
            <w:proofErr w:type="spellEnd"/>
          </w:p>
        </w:tc>
        <w:tc>
          <w:tcPr>
            <w:tcW w:w="1140" w:type="dxa"/>
            <w:noWrap/>
            <w:hideMark/>
          </w:tcPr>
          <w:p w14:paraId="3B0F9AE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2.6</w:t>
            </w:r>
          </w:p>
        </w:tc>
        <w:tc>
          <w:tcPr>
            <w:tcW w:w="1140" w:type="dxa"/>
            <w:noWrap/>
            <w:hideMark/>
          </w:tcPr>
          <w:p w14:paraId="60B7379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5.7</w:t>
            </w:r>
          </w:p>
        </w:tc>
        <w:tc>
          <w:tcPr>
            <w:tcW w:w="1140" w:type="dxa"/>
            <w:noWrap/>
            <w:hideMark/>
          </w:tcPr>
          <w:p w14:paraId="6FDC45E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5.9</w:t>
            </w:r>
          </w:p>
        </w:tc>
        <w:tc>
          <w:tcPr>
            <w:tcW w:w="1140" w:type="dxa"/>
            <w:noWrap/>
            <w:hideMark/>
          </w:tcPr>
          <w:p w14:paraId="707211D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6.8</w:t>
            </w:r>
          </w:p>
        </w:tc>
        <w:tc>
          <w:tcPr>
            <w:tcW w:w="1140" w:type="dxa"/>
            <w:noWrap/>
            <w:hideMark/>
          </w:tcPr>
          <w:p w14:paraId="6323796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7.8</w:t>
            </w:r>
          </w:p>
        </w:tc>
      </w:tr>
    </w:tbl>
    <w:p w14:paraId="6AA2FD87" w14:textId="77777777" w:rsidR="007C2C2B" w:rsidRPr="00C13900" w:rsidRDefault="007C2C2B" w:rsidP="0077527C">
      <w:pPr>
        <w:rPr>
          <w:lang w:val="en-CA" w:eastAsia="ja-JP"/>
        </w:rPr>
      </w:pPr>
    </w:p>
    <w:p w14:paraId="3BEFFD54" w14:textId="06BF9B15" w:rsidR="009A2C71" w:rsidRPr="00C13900" w:rsidRDefault="007C2C2B" w:rsidP="0077527C">
      <w:pPr>
        <w:rPr>
          <w:szCs w:val="22"/>
          <w:lang w:val="en-CA" w:eastAsia="ja-JP"/>
        </w:rPr>
      </w:pPr>
      <w:r w:rsidRPr="00C13900">
        <w:rPr>
          <w:rFonts w:hint="eastAsia"/>
          <w:lang w:val="en-CA" w:eastAsia="ja-JP"/>
        </w:rPr>
        <w:lastRenderedPageBreak/>
        <w:t>A</w:t>
      </w:r>
      <w:r w:rsidRPr="00C13900">
        <w:rPr>
          <w:lang w:val="en-CA" w:eastAsia="ja-JP"/>
        </w:rPr>
        <w:t xml:space="preserve">ccording to this table, </w:t>
      </w:r>
      <w:r w:rsidR="00551E6E" w:rsidRPr="00C13900">
        <w:rPr>
          <w:lang w:val="en-CA" w:eastAsia="ja-JP"/>
        </w:rPr>
        <w:t xml:space="preserve">ECM4 requires </w:t>
      </w:r>
      <w:r w:rsidR="00F33EA0" w:rsidRPr="00C13900">
        <w:rPr>
          <w:rFonts w:hint="eastAsia"/>
          <w:lang w:val="en-CA" w:eastAsia="ja-JP"/>
        </w:rPr>
        <w:t>a</w:t>
      </w:r>
      <w:r w:rsidR="00F33EA0" w:rsidRPr="00C13900">
        <w:rPr>
          <w:lang w:val="en-CA" w:eastAsia="ja-JP"/>
        </w:rPr>
        <w:t xml:space="preserve">bout </w:t>
      </w:r>
      <w:r w:rsidR="00551E6E" w:rsidRPr="00C13900">
        <w:rPr>
          <w:lang w:val="en-CA" w:eastAsia="ja-JP"/>
        </w:rPr>
        <w:t>1</w:t>
      </w:r>
      <w:r w:rsidR="00DA65F9" w:rsidRPr="00C13900">
        <w:rPr>
          <w:lang w:val="en-CA" w:eastAsia="ja-JP"/>
        </w:rPr>
        <w:t>8</w:t>
      </w:r>
      <w:r w:rsidR="00551E6E" w:rsidRPr="00C13900">
        <w:rPr>
          <w:lang w:val="en-CA" w:eastAsia="ja-JP"/>
        </w:rPr>
        <w:t>G</w:t>
      </w:r>
      <w:r w:rsidR="00436732" w:rsidRPr="00C13900">
        <w:rPr>
          <w:rFonts w:hint="eastAsia"/>
          <w:lang w:val="en-CA" w:eastAsia="ja-JP"/>
        </w:rPr>
        <w:t>i</w:t>
      </w:r>
      <w:r w:rsidR="00551E6E" w:rsidRPr="00C13900">
        <w:rPr>
          <w:lang w:val="en-CA" w:eastAsia="ja-JP"/>
        </w:rPr>
        <w:t>B</w:t>
      </w:r>
      <w:r w:rsidR="00FD5373" w:rsidRPr="00C13900">
        <w:rPr>
          <w:lang w:val="en-CA" w:eastAsia="ja-JP"/>
        </w:rPr>
        <w:t xml:space="preserve"> in </w:t>
      </w:r>
      <w:r w:rsidR="009A2C71" w:rsidRPr="00C13900">
        <w:rPr>
          <w:lang w:val="en-CA" w:eastAsia="ja-JP"/>
        </w:rPr>
        <w:t xml:space="preserve">the </w:t>
      </w:r>
      <w:r w:rsidR="00FD5373" w:rsidRPr="00C13900">
        <w:rPr>
          <w:lang w:val="en-CA" w:eastAsia="ja-JP"/>
        </w:rPr>
        <w:t>worst case.</w:t>
      </w:r>
      <w:r w:rsidR="00F33EA0" w:rsidRPr="00C13900">
        <w:rPr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This interfere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with development and experimentation of ECM for</w:t>
      </w:r>
      <w:r w:rsidRPr="00C13900">
        <w:rPr>
          <w:rFonts w:hint="eastAsia"/>
          <w:szCs w:val="22"/>
          <w:lang w:val="en-CA" w:eastAsia="ja-JP"/>
        </w:rPr>
        <w:t xml:space="preserve"> cluster machines </w:t>
      </w:r>
      <w:r w:rsidR="000224DA" w:rsidRPr="00C13900">
        <w:rPr>
          <w:rFonts w:hint="eastAsia"/>
          <w:szCs w:val="22"/>
          <w:lang w:val="en-CA" w:eastAsia="ja-JP"/>
        </w:rPr>
        <w:t xml:space="preserve">with </w:t>
      </w:r>
      <w:r w:rsidR="000224DA" w:rsidRPr="00C13900">
        <w:rPr>
          <w:szCs w:val="22"/>
          <w:lang w:val="en-CA" w:eastAsia="ja-JP"/>
        </w:rPr>
        <w:t>limited</w:t>
      </w:r>
      <w:r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Pr="00C13900">
        <w:rPr>
          <w:rFonts w:hint="eastAsia"/>
          <w:szCs w:val="22"/>
          <w:lang w:val="en-CA" w:eastAsia="ja-JP"/>
        </w:rPr>
        <w:t>.</w:t>
      </w:r>
      <w:r w:rsidR="00F249F8" w:rsidRPr="00C13900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>For example, on a machine with 256G</w:t>
      </w:r>
      <w:r w:rsidR="00B61C25" w:rsidRPr="00C13900">
        <w:rPr>
          <w:szCs w:val="22"/>
          <w:lang w:val="en-CA" w:eastAsia="ja-JP"/>
        </w:rPr>
        <w:t>B</w:t>
      </w:r>
      <w:r w:rsidR="00D104F2" w:rsidRPr="00C13900">
        <w:rPr>
          <w:szCs w:val="22"/>
          <w:lang w:val="en-CA" w:eastAsia="ja-JP"/>
        </w:rPr>
        <w:t xml:space="preserve"> memory, only</w:t>
      </w:r>
      <w:r w:rsidR="00D93E1D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>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033737" w:rsidRPr="00C13900">
        <w:rPr>
          <w:szCs w:val="22"/>
          <w:lang w:val="en-CA" w:eastAsia="ja-JP"/>
        </w:rPr>
        <w:t xml:space="preserve">CPUs </w:t>
      </w:r>
      <w:r w:rsidR="00D104F2" w:rsidRPr="00C13900">
        <w:rPr>
          <w:szCs w:val="22"/>
          <w:lang w:val="en-CA" w:eastAsia="ja-JP"/>
        </w:rPr>
        <w:t xml:space="preserve">can be operated in the worst case. If the </w:t>
      </w:r>
      <w:r w:rsidR="00F33EA0" w:rsidRPr="00C13900">
        <w:rPr>
          <w:szCs w:val="22"/>
          <w:lang w:val="en-CA" w:eastAsia="ja-JP"/>
        </w:rPr>
        <w:t>machine has</w:t>
      </w:r>
      <w:r w:rsidR="00D104F2" w:rsidRPr="00C13900">
        <w:rPr>
          <w:szCs w:val="22"/>
          <w:lang w:val="en-CA" w:eastAsia="ja-JP"/>
        </w:rPr>
        <w:t xml:space="preserve"> more than 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F33EA0" w:rsidRPr="00C13900">
        <w:rPr>
          <w:szCs w:val="22"/>
          <w:lang w:val="en-CA" w:eastAsia="ja-JP"/>
        </w:rPr>
        <w:t>CPUs</w:t>
      </w:r>
      <w:r w:rsidR="00D104F2" w:rsidRPr="00C13900">
        <w:rPr>
          <w:szCs w:val="22"/>
          <w:lang w:val="en-CA" w:eastAsia="ja-JP"/>
        </w:rPr>
        <w:t>, they will be wasted.</w:t>
      </w:r>
      <w:r w:rsidR="0014253B" w:rsidRPr="00C13900">
        <w:rPr>
          <w:szCs w:val="22"/>
          <w:lang w:val="en-CA" w:eastAsia="ja-JP"/>
        </w:rPr>
        <w:t xml:space="preserve"> </w:t>
      </w:r>
    </w:p>
    <w:p w14:paraId="51E43946" w14:textId="11BC9C85" w:rsidR="00042BAE" w:rsidRPr="00C13900" w:rsidRDefault="00977050">
      <w:pPr>
        <w:rPr>
          <w:lang w:val="en-CA" w:eastAsia="ja-JP"/>
        </w:rPr>
      </w:pP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believe </w:t>
      </w:r>
      <w:proofErr w:type="gramStart"/>
      <w:r w:rsidR="009A2C71" w:rsidRPr="00C13900">
        <w:rPr>
          <w:szCs w:val="22"/>
          <w:lang w:val="en-CA" w:eastAsia="ja-JP"/>
        </w:rPr>
        <w:t>th</w:t>
      </w:r>
      <w:r w:rsidR="00D93E1D">
        <w:rPr>
          <w:szCs w:val="22"/>
          <w:lang w:val="en-CA" w:eastAsia="ja-JP"/>
        </w:rPr>
        <w:t>ese memory requirement increase</w:t>
      </w:r>
      <w:proofErr w:type="gramEnd"/>
      <w:r w:rsidR="009A2C71" w:rsidRPr="00C13900">
        <w:rPr>
          <w:szCs w:val="22"/>
          <w:lang w:val="en-CA" w:eastAsia="ja-JP"/>
        </w:rPr>
        <w:t xml:space="preserve"> is partly due to the lack of </w:t>
      </w:r>
      <w:proofErr w:type="spellStart"/>
      <w:r w:rsidR="009A2C71" w:rsidRPr="00C13900">
        <w:rPr>
          <w:szCs w:val="22"/>
          <w:lang w:val="en-CA" w:eastAsia="ja-JP"/>
        </w:rPr>
        <w:t>amout</w:t>
      </w:r>
      <w:proofErr w:type="spellEnd"/>
      <w:r w:rsidR="009A2C71" w:rsidRPr="00C13900">
        <w:rPr>
          <w:szCs w:val="22"/>
          <w:lang w:val="en-CA" w:eastAsia="ja-JP"/>
        </w:rPr>
        <w:t xml:space="preserve"> of memory usage information in development stage. </w:t>
      </w:r>
      <w:proofErr w:type="gramStart"/>
      <w:r w:rsidR="009A2C71" w:rsidRPr="00C13900">
        <w:rPr>
          <w:szCs w:val="22"/>
          <w:lang w:val="en-CA" w:eastAsia="ja-JP"/>
        </w:rPr>
        <w:t>Thus</w:t>
      </w:r>
      <w:proofErr w:type="gramEnd"/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would </w:t>
      </w:r>
      <w:r w:rsidR="009A2C71" w:rsidRPr="00C13900">
        <w:rPr>
          <w:szCs w:val="22"/>
          <w:lang w:val="en-CA" w:eastAsia="ja-JP"/>
        </w:rPr>
        <w:t xml:space="preserve">like to donate a software by which </w:t>
      </w:r>
      <w:r w:rsidR="00830A6F"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 xml:space="preserve">easily </w:t>
      </w:r>
      <w:r w:rsidR="00830A6F" w:rsidRPr="00C13900">
        <w:rPr>
          <w:szCs w:val="22"/>
          <w:lang w:val="en-CA" w:eastAsia="ja-JP"/>
        </w:rPr>
        <w:t xml:space="preserve">understand the amount of memory </w:t>
      </w:r>
      <w:r w:rsidR="009A2C71" w:rsidRPr="00C13900">
        <w:rPr>
          <w:szCs w:val="22"/>
          <w:lang w:val="en-CA" w:eastAsia="ja-JP"/>
        </w:rPr>
        <w:t>usage in their development</w:t>
      </w:r>
      <w:r w:rsidR="00830A6F" w:rsidRPr="00C13900">
        <w:rPr>
          <w:szCs w:val="22"/>
          <w:lang w:val="en-CA" w:eastAsia="ja-JP"/>
        </w:rPr>
        <w:t>.</w:t>
      </w:r>
    </w:p>
    <w:p w14:paraId="0A5CC9DA" w14:textId="24B85417" w:rsidR="0077527C" w:rsidRPr="00C13900" w:rsidRDefault="0077527C" w:rsidP="0077527C">
      <w:pPr>
        <w:rPr>
          <w:lang w:val="en-CA" w:eastAsia="ja-JP"/>
        </w:rPr>
      </w:pPr>
    </w:p>
    <w:p w14:paraId="4E7EAA0E" w14:textId="5E440640" w:rsidR="0077527C" w:rsidRPr="00C13900" w:rsidRDefault="0077527C" w:rsidP="0077527C">
      <w:pPr>
        <w:pStyle w:val="1"/>
        <w:rPr>
          <w:lang w:val="en-CA"/>
        </w:rPr>
      </w:pPr>
      <w:r w:rsidRPr="00C13900">
        <w:rPr>
          <w:lang w:val="en-CA"/>
        </w:rPr>
        <w:t>Proposal</w:t>
      </w:r>
    </w:p>
    <w:p w14:paraId="4DF3F08C" w14:textId="3A0E424C" w:rsidR="00E21169" w:rsidRPr="00C13900" w:rsidRDefault="004A6196" w:rsidP="009234A5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his contribution propose</w:t>
      </w:r>
      <w:r w:rsidR="004F6358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to add the following print out code into VTM / ECM software</w:t>
      </w:r>
      <w:r w:rsidR="009A2C71" w:rsidRPr="00C13900">
        <w:rPr>
          <w:szCs w:val="22"/>
          <w:lang w:val="en-CA" w:eastAsia="ja-JP"/>
        </w:rPr>
        <w:t xml:space="preserve"> in </w:t>
      </w:r>
      <w:r w:rsidR="007B4C9A" w:rsidRPr="00C13900">
        <w:rPr>
          <w:rFonts w:hint="eastAsia"/>
          <w:szCs w:val="22"/>
          <w:lang w:val="en-CA" w:eastAsia="ja-JP"/>
        </w:rPr>
        <w:t>e</w:t>
      </w:r>
      <w:r w:rsidR="007B4C9A" w:rsidRPr="00C13900">
        <w:rPr>
          <w:szCs w:val="22"/>
          <w:lang w:val="en-CA" w:eastAsia="ja-JP"/>
        </w:rPr>
        <w:t>ncmain</w:t>
      </w:r>
      <w:r w:rsidR="009A2C71" w:rsidRPr="00C13900">
        <w:rPr>
          <w:szCs w:val="22"/>
          <w:lang w:val="en-CA" w:eastAsia="ja-JP"/>
        </w:rPr>
        <w:t>.cpp</w:t>
      </w:r>
      <w:r w:rsidRPr="00C13900">
        <w:rPr>
          <w:szCs w:val="22"/>
          <w:lang w:val="en-CA" w:eastAsia="ja-JP"/>
        </w:rPr>
        <w:t>.</w:t>
      </w:r>
      <w:r w:rsidR="0009231A" w:rsidRPr="00C13900">
        <w:rPr>
          <w:szCs w:val="22"/>
          <w:lang w:val="en-CA" w:eastAsia="ja-JP"/>
        </w:rPr>
        <w:t xml:space="preserve"> The changes are less than 50 lines.</w:t>
      </w:r>
    </w:p>
    <w:p w14:paraId="37CF69E1" w14:textId="475E620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cstdlib</w:t>
      </w:r>
      <w:proofErr w:type="spellEnd"/>
      <w:r w:rsidRPr="00C13900">
        <w:rPr>
          <w:sz w:val="20"/>
          <w:lang w:val="en-CA" w:eastAsia="ja-JP"/>
        </w:rPr>
        <w:t>&gt;</w:t>
      </w:r>
    </w:p>
    <w:p w14:paraId="2B1DB455" w14:textId="7338A7D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cstdio</w:t>
      </w:r>
      <w:proofErr w:type="spellEnd"/>
      <w:r w:rsidRPr="00C13900">
        <w:rPr>
          <w:sz w:val="20"/>
          <w:lang w:val="en-CA" w:eastAsia="ja-JP"/>
        </w:rPr>
        <w:t>&gt;</w:t>
      </w:r>
    </w:p>
    <w:p w14:paraId="2D9BE152" w14:textId="5F8C957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cstring</w:t>
      </w:r>
      <w:proofErr w:type="spellEnd"/>
      <w:r w:rsidRPr="00C13900">
        <w:rPr>
          <w:sz w:val="20"/>
          <w:lang w:val="en-CA" w:eastAsia="ja-JP"/>
        </w:rPr>
        <w:t>&gt;</w:t>
      </w:r>
    </w:p>
    <w:p w14:paraId="501FC25B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6D700668" w14:textId="1EB87EA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int </w:t>
      </w:r>
      <w:proofErr w:type="spellStart"/>
      <w:proofErr w:type="gram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const char* key){ //Note: this value is in KB</w:t>
      </w:r>
    </w:p>
    <w:p w14:paraId="7DB2AC74" w14:textId="1E82D8C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FILE* file = </w:t>
      </w:r>
      <w:proofErr w:type="spellStart"/>
      <w:proofErr w:type="gramStart"/>
      <w:r w:rsidRPr="00C13900">
        <w:rPr>
          <w:sz w:val="20"/>
          <w:lang w:val="en-CA" w:eastAsia="ja-JP"/>
        </w:rPr>
        <w:t>fopen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"/proc/self/status", "r");</w:t>
      </w:r>
    </w:p>
    <w:p w14:paraId="4A8ED4E7" w14:textId="1CC2D03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result = -1;</w:t>
      </w:r>
    </w:p>
    <w:p w14:paraId="648A7802" w14:textId="78BA8ED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char </w:t>
      </w:r>
      <w:proofErr w:type="gramStart"/>
      <w:r w:rsidRPr="00C13900">
        <w:rPr>
          <w:sz w:val="20"/>
          <w:lang w:val="en-CA" w:eastAsia="ja-JP"/>
        </w:rPr>
        <w:t>line[</w:t>
      </w:r>
      <w:proofErr w:type="gramEnd"/>
      <w:r w:rsidRPr="00C13900">
        <w:rPr>
          <w:sz w:val="20"/>
          <w:lang w:val="en-CA" w:eastAsia="ja-JP"/>
        </w:rPr>
        <w:t>128];</w:t>
      </w:r>
    </w:p>
    <w:p w14:paraId="2F2AD99E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52DBA6D0" w14:textId="15D29CF8" w:rsidR="007D4D67" w:rsidRPr="00C13900" w:rsidRDefault="007D4D67" w:rsidP="007D4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strlen</w:t>
      </w:r>
      <w:proofErr w:type="spellEnd"/>
      <w:r w:rsidRPr="00C13900">
        <w:rPr>
          <w:sz w:val="20"/>
          <w:lang w:val="en-CA" w:eastAsia="ja-JP"/>
        </w:rPr>
        <w:t>(key);</w:t>
      </w:r>
    </w:p>
    <w:p w14:paraId="19EB43AA" w14:textId="5EDBB04B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while (</w:t>
      </w:r>
      <w:proofErr w:type="spellStart"/>
      <w:proofErr w:type="gramStart"/>
      <w:r w:rsidRPr="00C13900">
        <w:rPr>
          <w:sz w:val="20"/>
          <w:lang w:val="en-CA" w:eastAsia="ja-JP"/>
        </w:rPr>
        <w:t>fgets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128, file) != </w:t>
      </w:r>
      <w:proofErr w:type="spellStart"/>
      <w:r w:rsidR="00067495" w:rsidRPr="00C13900">
        <w:rPr>
          <w:sz w:val="20"/>
          <w:lang w:val="en-CA" w:eastAsia="ja-JP"/>
        </w:rPr>
        <w:t>nullptr</w:t>
      </w:r>
      <w:proofErr w:type="spellEnd"/>
      <w:r w:rsidRPr="00C13900">
        <w:rPr>
          <w:sz w:val="20"/>
          <w:lang w:val="en-CA" w:eastAsia="ja-JP"/>
        </w:rPr>
        <w:t>){</w:t>
      </w:r>
    </w:p>
    <w:p w14:paraId="2B0455A2" w14:textId="48173864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if (</w:t>
      </w:r>
      <w:proofErr w:type="spellStart"/>
      <w:proofErr w:type="gramStart"/>
      <w:r w:rsidRPr="00C13900">
        <w:rPr>
          <w:sz w:val="20"/>
          <w:lang w:val="en-CA" w:eastAsia="ja-JP"/>
        </w:rPr>
        <w:t>strncmp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key,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>) == 0){</w:t>
      </w:r>
    </w:p>
    <w:p w14:paraId="6055EE5C" w14:textId="3DDB4219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result = </w:t>
      </w:r>
      <w:proofErr w:type="spellStart"/>
      <w:r w:rsidRPr="00C13900">
        <w:rPr>
          <w:sz w:val="20"/>
          <w:lang w:val="en-CA" w:eastAsia="ja-JP"/>
        </w:rPr>
        <w:t>atoi</w:t>
      </w:r>
      <w:proofErr w:type="spellEnd"/>
      <w:r w:rsidRPr="00C13900">
        <w:rPr>
          <w:sz w:val="20"/>
          <w:lang w:val="en-CA" w:eastAsia="ja-JP"/>
        </w:rPr>
        <w:t>(</w:t>
      </w:r>
      <w:proofErr w:type="spellStart"/>
      <w:r w:rsidRPr="00C13900">
        <w:rPr>
          <w:sz w:val="20"/>
          <w:lang w:val="en-CA" w:eastAsia="ja-JP"/>
        </w:rPr>
        <w:t>line+len</w:t>
      </w:r>
      <w:proofErr w:type="spellEnd"/>
      <w:r w:rsidRPr="00C13900">
        <w:rPr>
          <w:sz w:val="20"/>
          <w:lang w:val="en-CA" w:eastAsia="ja-JP"/>
        </w:rPr>
        <w:t>);</w:t>
      </w:r>
    </w:p>
    <w:p w14:paraId="5BA61656" w14:textId="1F8396E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break;</w:t>
      </w:r>
    </w:p>
    <w:p w14:paraId="0DB3D60F" w14:textId="1640928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}</w:t>
      </w:r>
    </w:p>
    <w:p w14:paraId="4727B7BE" w14:textId="46431060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59C0DA00" w14:textId="15D814F6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C13900">
        <w:rPr>
          <w:sz w:val="20"/>
          <w:lang w:val="en-CA" w:eastAsia="ja-JP"/>
        </w:rPr>
        <w:t>fclose</w:t>
      </w:r>
      <w:proofErr w:type="spellEnd"/>
      <w:r w:rsidRPr="00C13900">
        <w:rPr>
          <w:sz w:val="20"/>
          <w:lang w:val="en-CA" w:eastAsia="ja-JP"/>
        </w:rPr>
        <w:t>(file);</w:t>
      </w:r>
    </w:p>
    <w:p w14:paraId="56781401" w14:textId="1DA8CBE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return result;</w:t>
      </w:r>
    </w:p>
    <w:p w14:paraId="1FB1A052" w14:textId="0713C17C" w:rsidR="00CA1580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3AF1960E" w14:textId="3D84DCC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#ifdef __</w:t>
      </w:r>
      <w:proofErr w:type="spellStart"/>
      <w:r w:rsidRPr="00C13900">
        <w:rPr>
          <w:sz w:val="20"/>
          <w:lang w:val="en-CA" w:eastAsia="ja-JP"/>
        </w:rPr>
        <w:t>linux</w:t>
      </w:r>
      <w:proofErr w:type="spellEnd"/>
    </w:p>
    <w:p w14:paraId="61166FA6" w14:textId="58769C51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{</w:t>
      </w:r>
    </w:p>
    <w:p w14:paraId="34C627F8" w14:textId="31D56048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</w:t>
      </w:r>
      <w:proofErr w:type="spellStart"/>
      <w:r w:rsidRPr="00C13900">
        <w:rPr>
          <w:sz w:val="20"/>
          <w:lang w:val="en-CA" w:eastAsia="ja-JP"/>
        </w:rPr>
        <w:t>vm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VmPeak</w:t>
      </w:r>
      <w:proofErr w:type="spellEnd"/>
      <w:r w:rsidRPr="00C13900">
        <w:rPr>
          <w:sz w:val="20"/>
          <w:lang w:val="en-CA" w:eastAsia="ja-JP"/>
        </w:rPr>
        <w:t>:");</w:t>
      </w:r>
    </w:p>
    <w:p w14:paraId="30F827D1" w14:textId="4FA1F31D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rm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VmHWM</w:t>
      </w:r>
      <w:proofErr w:type="spellEnd"/>
      <w:r w:rsidRPr="00C13900">
        <w:rPr>
          <w:sz w:val="20"/>
          <w:lang w:val="en-CA" w:eastAsia="ja-JP"/>
        </w:rPr>
        <w:t>:");</w:t>
      </w:r>
    </w:p>
    <w:p w14:paraId="3B1C44C8" w14:textId="662DE537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</w:t>
      </w:r>
      <w:proofErr w:type="spellStart"/>
      <w:proofErr w:type="gramStart"/>
      <w:r w:rsidRPr="00C13900">
        <w:rPr>
          <w:sz w:val="20"/>
          <w:lang w:val="en-CA" w:eastAsia="ja-JP"/>
        </w:rPr>
        <w:t>printf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"\</w:t>
      </w:r>
      <w:proofErr w:type="spellStart"/>
      <w:r w:rsidRPr="00C13900">
        <w:rPr>
          <w:sz w:val="20"/>
          <w:lang w:val="en-CA" w:eastAsia="ja-JP"/>
        </w:rPr>
        <w:t>nMemory</w:t>
      </w:r>
      <w:proofErr w:type="spellEnd"/>
      <w:r w:rsidRPr="00C13900">
        <w:rPr>
          <w:sz w:val="20"/>
          <w:lang w:val="en-CA" w:eastAsia="ja-JP"/>
        </w:rPr>
        <w:t xml:space="preserve"> Usage: </w:t>
      </w:r>
      <w:proofErr w:type="spellStart"/>
      <w:r w:rsidRPr="00C13900">
        <w:rPr>
          <w:sz w:val="20"/>
          <w:lang w:val="en-CA" w:eastAsia="ja-JP"/>
        </w:rPr>
        <w:t>VmPeak</w:t>
      </w:r>
      <w:proofErr w:type="spellEnd"/>
      <w:r w:rsidRPr="00C13900">
        <w:rPr>
          <w:sz w:val="20"/>
          <w:lang w:val="en-CA" w:eastAsia="ja-JP"/>
        </w:rPr>
        <w:t xml:space="preserve">= %d </w:t>
      </w:r>
      <w:r w:rsidR="009A2C71" w:rsidRPr="00C13900">
        <w:rPr>
          <w:sz w:val="20"/>
          <w:lang w:val="en-CA" w:eastAsia="ja-JP"/>
        </w:rPr>
        <w:t>K</w:t>
      </w:r>
      <w:r w:rsidRPr="00C13900">
        <w:rPr>
          <w:sz w:val="20"/>
          <w:lang w:val="en-CA" w:eastAsia="ja-JP"/>
        </w:rPr>
        <w:t xml:space="preserve">B,  </w:t>
      </w:r>
      <w:proofErr w:type="spellStart"/>
      <w:r w:rsidRPr="00C13900">
        <w:rPr>
          <w:sz w:val="20"/>
          <w:lang w:val="en-CA" w:eastAsia="ja-JP"/>
        </w:rPr>
        <w:t>VmHWM</w:t>
      </w:r>
      <w:proofErr w:type="spellEnd"/>
      <w:r w:rsidRPr="00C13900">
        <w:rPr>
          <w:sz w:val="20"/>
          <w:lang w:val="en-CA" w:eastAsia="ja-JP"/>
        </w:rPr>
        <w:t xml:space="preserve">= %d </w:t>
      </w:r>
      <w:r w:rsidR="009A2C71" w:rsidRPr="00C13900">
        <w:rPr>
          <w:sz w:val="20"/>
          <w:lang w:val="en-CA" w:eastAsia="ja-JP"/>
        </w:rPr>
        <w:t>K</w:t>
      </w:r>
      <w:r w:rsidRPr="00C13900">
        <w:rPr>
          <w:sz w:val="20"/>
          <w:lang w:val="en-CA" w:eastAsia="ja-JP"/>
        </w:rPr>
        <w:t xml:space="preserve">B\n", </w:t>
      </w:r>
      <w:proofErr w:type="spellStart"/>
      <w:r w:rsidRPr="00C13900">
        <w:rPr>
          <w:sz w:val="20"/>
          <w:lang w:val="en-CA" w:eastAsia="ja-JP"/>
        </w:rPr>
        <w:t>vm</w:t>
      </w:r>
      <w:proofErr w:type="spellEnd"/>
      <w:r w:rsidRPr="00C13900">
        <w:rPr>
          <w:sz w:val="20"/>
          <w:lang w:val="en-CA" w:eastAsia="ja-JP"/>
        </w:rPr>
        <w:t>, rm);</w:t>
      </w:r>
    </w:p>
    <w:p w14:paraId="46878DEA" w14:textId="0ADC10B0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0E948846" w14:textId="2124426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2F78F469" w14:textId="62D435C7" w:rsidR="00C863C9" w:rsidRPr="00C13900" w:rsidRDefault="00411724" w:rsidP="009234A5">
      <w:pPr>
        <w:rPr>
          <w:szCs w:val="22"/>
          <w:lang w:val="en-CA"/>
        </w:rPr>
      </w:pPr>
      <w:r w:rsidRPr="00C13900">
        <w:rPr>
          <w:rFonts w:hint="eastAsia"/>
          <w:szCs w:val="22"/>
          <w:lang w:val="en-CA" w:eastAsia="ja-JP"/>
        </w:rPr>
        <w:lastRenderedPageBreak/>
        <w:t>P</w:t>
      </w:r>
      <w:r w:rsidRPr="00C13900">
        <w:rPr>
          <w:szCs w:val="22"/>
          <w:lang w:val="en-CA" w:eastAsia="ja-JP"/>
        </w:rPr>
        <w:t xml:space="preserve">roposed software reads </w:t>
      </w:r>
      <w:r w:rsidR="009B4535" w:rsidRPr="00C13900">
        <w:rPr>
          <w:szCs w:val="22"/>
          <w:lang w:val="en-CA"/>
        </w:rPr>
        <w:t>/proc/self/status</w:t>
      </w:r>
      <w:r w:rsidR="00E21169" w:rsidRPr="00C13900">
        <w:rPr>
          <w:szCs w:val="22"/>
          <w:lang w:val="en-CA"/>
        </w:rPr>
        <w:t xml:space="preserve"> </w:t>
      </w:r>
      <w:r w:rsidR="009B564A" w:rsidRPr="00C13900">
        <w:rPr>
          <w:rFonts w:hint="eastAsia"/>
          <w:szCs w:val="22"/>
          <w:lang w:val="en-CA" w:eastAsia="ja-JP"/>
        </w:rPr>
        <w:t>[</w:t>
      </w:r>
      <w:r w:rsidR="009B564A" w:rsidRPr="00C13900">
        <w:rPr>
          <w:szCs w:val="22"/>
          <w:lang w:val="en-CA" w:eastAsia="ja-JP"/>
        </w:rPr>
        <w:t xml:space="preserve">5] </w:t>
      </w:r>
      <w:r w:rsidR="00E21169" w:rsidRPr="00C13900">
        <w:rPr>
          <w:szCs w:val="22"/>
          <w:lang w:val="en-CA"/>
        </w:rPr>
        <w:t xml:space="preserve">as </w:t>
      </w:r>
      <w:r w:rsidR="00E21169" w:rsidRPr="00C13900">
        <w:rPr>
          <w:szCs w:val="22"/>
          <w:lang w:val="en-CA" w:eastAsia="ja-JP"/>
        </w:rPr>
        <w:t>the</w:t>
      </w:r>
      <w:r w:rsidR="00593FCB" w:rsidRPr="00C13900">
        <w:rPr>
          <w:szCs w:val="22"/>
          <w:lang w:val="en-CA" w:eastAsia="ja-JP"/>
        </w:rPr>
        <w:t xml:space="preserve"> </w:t>
      </w:r>
      <w:r w:rsidR="00E21169" w:rsidRPr="00C13900">
        <w:rPr>
          <w:szCs w:val="22"/>
          <w:lang w:val="en-CA" w:eastAsia="ja-JP"/>
        </w:rPr>
        <w:t>log file</w:t>
      </w:r>
      <w:r w:rsidR="00593FCB" w:rsidRPr="00C13900">
        <w:rPr>
          <w:szCs w:val="22"/>
          <w:lang w:val="en-CA" w:eastAsia="ja-JP"/>
        </w:rPr>
        <w:t xml:space="preserve"> about memory usage</w:t>
      </w:r>
      <w:r w:rsidR="00AA02AC" w:rsidRPr="00C13900">
        <w:rPr>
          <w:szCs w:val="22"/>
          <w:lang w:val="en-CA"/>
        </w:rPr>
        <w:t>.</w:t>
      </w:r>
      <w:r w:rsidR="00593FCB" w:rsidRPr="00C13900">
        <w:rPr>
          <w:szCs w:val="22"/>
          <w:lang w:val="en-CA"/>
        </w:rPr>
        <w:t xml:space="preserve"> This file is available at only </w:t>
      </w:r>
      <w:r w:rsidR="00593FCB" w:rsidRPr="00C13900">
        <w:rPr>
          <w:szCs w:val="22"/>
          <w:lang w:val="en-CA" w:eastAsia="ja-JP"/>
        </w:rPr>
        <w:t>Linux environment, so the proposed software support</w:t>
      </w:r>
      <w:r w:rsidR="00D93E1D">
        <w:rPr>
          <w:szCs w:val="22"/>
          <w:lang w:val="en-CA" w:eastAsia="ja-JP"/>
        </w:rPr>
        <w:t xml:space="preserve"> is for</w:t>
      </w:r>
      <w:r w:rsidR="00593FCB" w:rsidRPr="00C13900">
        <w:rPr>
          <w:szCs w:val="22"/>
          <w:lang w:val="en-CA" w:eastAsia="ja-JP"/>
        </w:rPr>
        <w:t xml:space="preserve"> Linux environment.</w:t>
      </w:r>
    </w:p>
    <w:p w14:paraId="5FFACD79" w14:textId="65E63D77" w:rsidR="00C63079" w:rsidRPr="00C13900" w:rsidRDefault="00C63079" w:rsidP="009234A5">
      <w:pPr>
        <w:rPr>
          <w:szCs w:val="22"/>
          <w:lang w:val="en-CA"/>
        </w:rPr>
      </w:pPr>
    </w:p>
    <w:p w14:paraId="4CD0E302" w14:textId="49A76AB7" w:rsidR="003C66F0" w:rsidRPr="00C13900" w:rsidRDefault="003B7018" w:rsidP="009A2C71">
      <w:pPr>
        <w:pStyle w:val="1"/>
        <w:rPr>
          <w:lang w:val="en-CA" w:eastAsia="ja-JP"/>
        </w:rPr>
      </w:pPr>
      <w:r w:rsidRPr="00C13900">
        <w:rPr>
          <w:lang w:val="en-CA" w:eastAsia="ja-JP"/>
        </w:rPr>
        <w:t>Memory reduction test (information)</w:t>
      </w:r>
    </w:p>
    <w:p w14:paraId="1B7C1404" w14:textId="763B4855" w:rsidR="001F6222" w:rsidRDefault="009A2C71" w:rsidP="009234A5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</w:t>
      </w:r>
      <w:r w:rsidR="001415EF" w:rsidRPr="00C13900">
        <w:rPr>
          <w:szCs w:val="22"/>
          <w:lang w:val="en-CA" w:eastAsia="ja-JP"/>
        </w:rPr>
        <w:t xml:space="preserve">uthors </w:t>
      </w:r>
      <w:r w:rsidR="0017436D" w:rsidRPr="00C13900">
        <w:rPr>
          <w:szCs w:val="22"/>
          <w:lang w:val="en-CA" w:eastAsia="ja-JP"/>
        </w:rPr>
        <w:t xml:space="preserve">investigated </w:t>
      </w:r>
      <w:r w:rsidR="00D53CF9" w:rsidRPr="00C13900">
        <w:rPr>
          <w:szCs w:val="22"/>
          <w:lang w:val="en-CA" w:eastAsia="ja-JP"/>
        </w:rPr>
        <w:t>where and how much memory is used</w:t>
      </w:r>
      <w:r w:rsidR="006A57EE" w:rsidRPr="00C13900">
        <w:rPr>
          <w:szCs w:val="22"/>
          <w:lang w:val="en-CA" w:eastAsia="ja-JP"/>
        </w:rPr>
        <w:t xml:space="preserve"> </w:t>
      </w:r>
      <w:r w:rsidR="00C02546" w:rsidRPr="00C13900">
        <w:rPr>
          <w:rFonts w:hint="eastAsia"/>
          <w:szCs w:val="22"/>
          <w:lang w:val="en-CA" w:eastAsia="ja-JP"/>
        </w:rPr>
        <w:t>b</w:t>
      </w:r>
      <w:r w:rsidR="00C02546" w:rsidRPr="00C13900">
        <w:rPr>
          <w:szCs w:val="22"/>
          <w:lang w:val="en-CA" w:eastAsia="ja-JP"/>
        </w:rPr>
        <w:t>y using</w:t>
      </w:r>
      <w:r w:rsidR="00D93E1D" w:rsidRPr="00D93E1D">
        <w:rPr>
          <w:szCs w:val="22"/>
          <w:lang w:val="en-CA" w:eastAsia="ja-JP"/>
        </w:rPr>
        <w:t xml:space="preserve"> </w:t>
      </w:r>
      <w:proofErr w:type="spellStart"/>
      <w:r w:rsidR="00D93E1D" w:rsidRPr="00C13900">
        <w:rPr>
          <w:szCs w:val="22"/>
          <w:lang w:val="en-CA" w:eastAsia="ja-JP"/>
        </w:rPr>
        <w:t>Valgrind</w:t>
      </w:r>
      <w:r w:rsidR="00D93E1D">
        <w:rPr>
          <w:szCs w:val="22"/>
          <w:lang w:val="en-CA" w:eastAsia="ja-JP"/>
        </w:rPr>
        <w:t>’s</w:t>
      </w:r>
      <w:proofErr w:type="spellEnd"/>
      <w:r w:rsidR="00C02546" w:rsidRPr="00C13900">
        <w:rPr>
          <w:szCs w:val="22"/>
          <w:lang w:val="en-CA" w:eastAsia="ja-JP"/>
        </w:rPr>
        <w:t xml:space="preserve"> </w:t>
      </w:r>
      <w:r w:rsidR="00FC3225" w:rsidRPr="00C13900">
        <w:rPr>
          <w:szCs w:val="22"/>
          <w:lang w:val="en-CA" w:eastAsia="ja-JP"/>
        </w:rPr>
        <w:t xml:space="preserve">Massif </w:t>
      </w:r>
      <w:r w:rsidR="00D93E1D">
        <w:rPr>
          <w:szCs w:val="22"/>
          <w:lang w:val="en-CA" w:eastAsia="ja-JP"/>
        </w:rPr>
        <w:t xml:space="preserve">function </w:t>
      </w:r>
      <w:r w:rsidR="00FC3225" w:rsidRPr="00C13900">
        <w:rPr>
          <w:szCs w:val="22"/>
          <w:lang w:val="en-CA" w:eastAsia="ja-JP"/>
        </w:rPr>
        <w:t xml:space="preserve">(a heap profiler) </w:t>
      </w:r>
      <w:r w:rsidR="008A04F7">
        <w:rPr>
          <w:szCs w:val="22"/>
          <w:lang w:val="en-CA" w:eastAsia="ja-JP"/>
        </w:rPr>
        <w:t>[6]</w:t>
      </w:r>
      <w:r w:rsidR="001F6222" w:rsidRPr="00C13900">
        <w:rPr>
          <w:rFonts w:hint="eastAsia"/>
          <w:szCs w:val="22"/>
          <w:lang w:val="en-CA" w:eastAsia="ja-JP"/>
        </w:rPr>
        <w:t>.</w:t>
      </w:r>
      <w:r w:rsidR="001F6222" w:rsidRPr="00C13900">
        <w:rPr>
          <w:szCs w:val="22"/>
          <w:lang w:val="en-CA" w:eastAsia="ja-JP"/>
        </w:rPr>
        <w:t xml:space="preserve"> </w:t>
      </w:r>
      <w:r w:rsidR="00C342D2" w:rsidRPr="00C13900">
        <w:rPr>
          <w:szCs w:val="22"/>
          <w:lang w:val="en-CA" w:eastAsia="ja-JP"/>
        </w:rPr>
        <w:t xml:space="preserve">Figure 1 shows memory </w:t>
      </w:r>
      <w:r w:rsidR="006C7DFA" w:rsidRPr="00C13900">
        <w:rPr>
          <w:szCs w:val="22"/>
          <w:lang w:val="en-CA" w:eastAsia="ja-JP"/>
        </w:rPr>
        <w:t>usage</w:t>
      </w:r>
      <w:r w:rsidR="00C342D2" w:rsidRPr="00C13900">
        <w:rPr>
          <w:szCs w:val="22"/>
          <w:lang w:val="en-CA" w:eastAsia="ja-JP"/>
        </w:rPr>
        <w:t xml:space="preserve"> in </w:t>
      </w:r>
      <w:proofErr w:type="spellStart"/>
      <w:r w:rsidR="00C342D2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C342D2" w:rsidRPr="00C13900">
        <w:rPr>
          <w:szCs w:val="22"/>
          <w:lang w:val="en-CA" w:eastAsia="ja-JP"/>
        </w:rPr>
        <w:t xml:space="preserve"> </w:t>
      </w:r>
      <w:r w:rsidR="00BA282F">
        <w:rPr>
          <w:szCs w:val="22"/>
          <w:lang w:val="en-CA" w:eastAsia="ja-JP"/>
        </w:rPr>
        <w:t xml:space="preserve">in class D </w:t>
      </w:r>
      <w:r w:rsidR="00C342D2" w:rsidRPr="00C13900">
        <w:rPr>
          <w:szCs w:val="22"/>
          <w:lang w:val="en-CA" w:eastAsia="ja-JP"/>
        </w:rPr>
        <w:t xml:space="preserve">and DaylightRoad2. </w:t>
      </w:r>
      <w:r w:rsidR="00DD5BB8">
        <w:rPr>
          <w:szCs w:val="22"/>
          <w:lang w:val="en-CA" w:eastAsia="ja-JP"/>
        </w:rPr>
        <w:t>It is noted t</w:t>
      </w:r>
      <w:r w:rsidR="00C342D2" w:rsidRPr="00C13900">
        <w:rPr>
          <w:szCs w:val="22"/>
          <w:lang w:val="en-CA" w:eastAsia="ja-JP"/>
        </w:rPr>
        <w:t xml:space="preserve">hese are </w:t>
      </w:r>
      <w:r w:rsidR="00C342D2" w:rsidRPr="00C13900">
        <w:rPr>
          <w:rFonts w:hint="eastAsia"/>
          <w:szCs w:val="22"/>
          <w:lang w:val="en-CA" w:eastAsia="ja-JP"/>
        </w:rPr>
        <w:t>m</w:t>
      </w:r>
      <w:r w:rsidR="00C342D2" w:rsidRPr="00C13900">
        <w:rPr>
          <w:szCs w:val="22"/>
          <w:lang w:val="en-CA" w:eastAsia="ja-JP"/>
        </w:rPr>
        <w:t>easured in QP37, RA and 9 frames</w:t>
      </w:r>
      <w:r w:rsidR="00DD5BB8">
        <w:rPr>
          <w:szCs w:val="22"/>
          <w:lang w:val="en-CA" w:eastAsia="ja-JP"/>
        </w:rPr>
        <w:t xml:space="preserve"> and memory size may be different depending on the number of frame</w:t>
      </w:r>
      <w:r w:rsidR="006E705A">
        <w:rPr>
          <w:szCs w:val="22"/>
          <w:lang w:val="en-CA" w:eastAsia="ja-JP"/>
        </w:rPr>
        <w:t>s</w:t>
      </w:r>
      <w:r w:rsidR="00DD5BB8">
        <w:rPr>
          <w:szCs w:val="22"/>
          <w:lang w:val="en-CA" w:eastAsia="ja-JP"/>
        </w:rPr>
        <w:t xml:space="preserve"> to be encoded.</w:t>
      </w:r>
    </w:p>
    <w:p w14:paraId="6067D590" w14:textId="2051163F" w:rsidR="00D93E1D" w:rsidRPr="00C13900" w:rsidRDefault="00E2507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s shown, in small sequences buffers for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 xml:space="preserve"> account for most memory while in </w:t>
      </w:r>
      <w:proofErr w:type="spellStart"/>
      <w:r>
        <w:rPr>
          <w:szCs w:val="22"/>
          <w:lang w:val="en-CA" w:eastAsia="ja-JP"/>
        </w:rPr>
        <w:t>larget</w:t>
      </w:r>
      <w:proofErr w:type="spellEnd"/>
      <w:r>
        <w:rPr>
          <w:szCs w:val="22"/>
          <w:lang w:val="en-CA" w:eastAsia="ja-JP"/>
        </w:rPr>
        <w:t xml:space="preserve"> sequences,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 xml:space="preserve">, picture and ALF buffers account for </w:t>
      </w:r>
      <w:proofErr w:type="spellStart"/>
      <w:r>
        <w:rPr>
          <w:szCs w:val="22"/>
          <w:lang w:val="en-CA" w:eastAsia="ja-JP"/>
        </w:rPr>
        <w:t>larget</w:t>
      </w:r>
      <w:proofErr w:type="spellEnd"/>
      <w:r>
        <w:rPr>
          <w:szCs w:val="22"/>
          <w:lang w:val="en-CA" w:eastAsia="ja-JP"/>
        </w:rPr>
        <w:t xml:space="preserve"> amount.</w:t>
      </w:r>
    </w:p>
    <w:p w14:paraId="07372133" w14:textId="6281D358" w:rsidR="001F6222" w:rsidRPr="00C13900" w:rsidRDefault="005D7C90" w:rsidP="005D7C90">
      <w:pPr>
        <w:jc w:val="center"/>
        <w:rPr>
          <w:szCs w:val="22"/>
          <w:lang w:val="en-CA" w:eastAsia="ja-JP"/>
        </w:rPr>
      </w:pPr>
      <w:r w:rsidRPr="00C13900">
        <w:rPr>
          <w:noProof/>
          <w:szCs w:val="22"/>
          <w:lang w:val="en-CA" w:eastAsia="ja-JP"/>
        </w:rPr>
        <w:drawing>
          <wp:inline distT="0" distB="0" distL="0" distR="0" wp14:anchorId="4BA3702B" wp14:editId="03083547">
            <wp:extent cx="6021238" cy="2511172"/>
            <wp:effectExtent l="0" t="0" r="0" b="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580" cy="252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5AFE9" w14:textId="5B52D3C5" w:rsidR="00C342D2" w:rsidRDefault="00C342D2">
      <w:pPr>
        <w:jc w:val="center"/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 xml:space="preserve">igure 1: </w:t>
      </w:r>
      <w:r w:rsidR="006C7DFA" w:rsidRPr="00C13900">
        <w:rPr>
          <w:szCs w:val="22"/>
          <w:lang w:val="en-CA" w:eastAsia="ja-JP"/>
        </w:rPr>
        <w:t xml:space="preserve">Memory usage in </w:t>
      </w:r>
      <w:proofErr w:type="spellStart"/>
      <w:r w:rsidR="006C7DFA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6C7DFA" w:rsidRPr="00C13900">
        <w:rPr>
          <w:szCs w:val="22"/>
          <w:lang w:val="en-CA" w:eastAsia="ja-JP"/>
        </w:rPr>
        <w:t xml:space="preserve"> and DaylightRoad2</w:t>
      </w:r>
    </w:p>
    <w:p w14:paraId="1A851855" w14:textId="77777777" w:rsidR="004076A5" w:rsidRPr="00C13900" w:rsidRDefault="004076A5" w:rsidP="00F7585C">
      <w:pPr>
        <w:rPr>
          <w:szCs w:val="22"/>
          <w:lang w:val="en-CA" w:eastAsia="ja-JP"/>
        </w:rPr>
      </w:pPr>
    </w:p>
    <w:p w14:paraId="5C049832" w14:textId="7784656A" w:rsidR="006C7DFA" w:rsidRPr="00C13900" w:rsidRDefault="006C7DFA" w:rsidP="00C13900">
      <w:pPr>
        <w:pStyle w:val="2"/>
        <w:rPr>
          <w:lang w:val="en-CA" w:eastAsia="ja-JP"/>
        </w:rPr>
      </w:pPr>
      <w:r w:rsidRPr="00C13900">
        <w:rPr>
          <w:lang w:val="en-CA" w:eastAsia="ja-JP"/>
        </w:rPr>
        <w:t>REUSE_CU_RESULTS</w:t>
      </w:r>
      <w:r w:rsidR="00E25073">
        <w:rPr>
          <w:lang w:val="en-CA" w:eastAsia="ja-JP"/>
        </w:rPr>
        <w:t xml:space="preserve"> </w:t>
      </w:r>
      <w:r w:rsidR="0047292D">
        <w:rPr>
          <w:lang w:val="en-CA" w:eastAsia="ja-JP"/>
        </w:rPr>
        <w:t>test</w:t>
      </w:r>
    </w:p>
    <w:p w14:paraId="5A8D2AFB" w14:textId="1393262E" w:rsidR="007D1761" w:rsidRDefault="007D1761" w:rsidP="007D1761">
      <w:pPr>
        <w:jc w:val="left"/>
        <w:rPr>
          <w:szCs w:val="22"/>
          <w:lang w:val="en-CA" w:eastAsia="ja-JP"/>
        </w:rPr>
      </w:pPr>
      <w:proofErr w:type="spellStart"/>
      <w:r w:rsidRPr="00C13900">
        <w:rPr>
          <w:szCs w:val="22"/>
          <w:lang w:val="en-CA" w:eastAsia="ja-JP"/>
        </w:rPr>
        <w:t>Accoring</w:t>
      </w:r>
      <w:proofErr w:type="spellEnd"/>
      <w:r w:rsidRPr="00C13900">
        <w:rPr>
          <w:szCs w:val="22"/>
          <w:lang w:val="en-CA" w:eastAsia="ja-JP"/>
        </w:rPr>
        <w:t xml:space="preserve"> to the </w:t>
      </w:r>
      <w:r>
        <w:rPr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>igure</w:t>
      </w:r>
      <w:r>
        <w:rPr>
          <w:szCs w:val="22"/>
          <w:lang w:val="en-CA" w:eastAsia="ja-JP"/>
        </w:rPr>
        <w:t xml:space="preserve"> 1</w:t>
      </w:r>
      <w:r w:rsidRPr="00C13900">
        <w:rPr>
          <w:szCs w:val="22"/>
          <w:lang w:val="en-CA" w:eastAsia="ja-JP"/>
        </w:rPr>
        <w:t xml:space="preserve">, the </w:t>
      </w:r>
      <w:r>
        <w:rPr>
          <w:szCs w:val="22"/>
          <w:lang w:val="en-CA" w:eastAsia="ja-JP"/>
        </w:rPr>
        <w:t>buffers</w:t>
      </w:r>
      <w:r w:rsidRPr="00C13900">
        <w:rPr>
          <w:szCs w:val="22"/>
          <w:lang w:val="en-CA" w:eastAsia="ja-JP"/>
        </w:rPr>
        <w:t xml:space="preserve"> REUSE_CU_RESULTS in EncModeCtrl.cpp use about 75% memory in </w:t>
      </w:r>
      <w:r>
        <w:rPr>
          <w:szCs w:val="22"/>
          <w:lang w:val="en-CA" w:eastAsia="ja-JP"/>
        </w:rPr>
        <w:t xml:space="preserve">small sequences, here </w:t>
      </w:r>
      <w:proofErr w:type="spellStart"/>
      <w:r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Pr="00C13900">
        <w:rPr>
          <w:szCs w:val="22"/>
          <w:lang w:val="en-CA" w:eastAsia="ja-JP"/>
        </w:rPr>
        <w:t xml:space="preserve">. </w:t>
      </w: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he macro REUSE_CU_RESULTS allocates memory to reuse coefficient information for subsequent blocks as followings</w:t>
      </w:r>
      <w:r>
        <w:rPr>
          <w:rFonts w:hint="eastAsia"/>
          <w:szCs w:val="22"/>
          <w:lang w:val="en-CA" w:eastAsia="ja-JP"/>
        </w:rPr>
        <w:t>.</w:t>
      </w:r>
    </w:p>
    <w:p w14:paraId="4D11A5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REUSE_CU_RESULTS</w:t>
      </w:r>
    </w:p>
    <w:p w14:paraId="390F03EB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slice );</w:t>
      </w:r>
    </w:p>
    <w:p w14:paraId="10162F2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3E1CC54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void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const Slice &amp;slice )</w:t>
      </w:r>
    </w:p>
    <w:p w14:paraId="70C8751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{</w:t>
      </w:r>
    </w:p>
    <w:p w14:paraId="5541578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46C71A2D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CONVERT_NUM_TU_SPLITS_TO_CFG</w:t>
      </w:r>
    </w:p>
    <w:p w14:paraId="5F44052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4F870DC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SIGN_PREDICTION</w:t>
      </w:r>
    </w:p>
    <w:p w14:paraId="0B2845E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230DF0F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lastRenderedPageBreak/>
        <w:t>#if JVET_Y0141_SIGN_PRED_IMPROVE</w:t>
      </w:r>
    </w:p>
    <w:p w14:paraId="68E19229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m_pCoeffSignScanIdx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unsigned[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30B120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1640BC9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4C8F917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3ACD8828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10EF72BE" w14:textId="77777777" w:rsidR="007D1761" w:rsidRPr="00C13900" w:rsidRDefault="007D1761" w:rsidP="007D1761">
      <w:pPr>
        <w:jc w:val="left"/>
        <w:rPr>
          <w:szCs w:val="22"/>
          <w:lang w:val="en-CA" w:eastAsia="ja-JP"/>
        </w:rPr>
      </w:pPr>
    </w:p>
    <w:p w14:paraId="2AF6AEB4" w14:textId="40A69F2F" w:rsidR="00D93E1D" w:rsidRDefault="00D93E1D" w:rsidP="00D93E1D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authors evaluated REUSE_CU_RESULTS to 0</w:t>
      </w:r>
      <w:r>
        <w:rPr>
          <w:szCs w:val="22"/>
          <w:lang w:val="en-CA" w:eastAsia="ja-JP"/>
        </w:rPr>
        <w:t xml:space="preserve"> case. Table 2 and Table 3 shows </w:t>
      </w:r>
      <w:r w:rsidRPr="00C13900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performance and </w:t>
      </w:r>
      <w:r w:rsidRPr="00C13900">
        <w:rPr>
          <w:szCs w:val="22"/>
          <w:lang w:val="en-CA" w:eastAsia="ja-JP"/>
        </w:rPr>
        <w:t>memory usage.</w:t>
      </w:r>
    </w:p>
    <w:p w14:paraId="7670C140" w14:textId="1E3EAED8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AI: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-0.05%, 0.01%,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5EB2BB0B" w14:textId="051305F3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RA: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</w:t>
      </w:r>
      <w:r w:rsidRPr="00C13900">
        <w:rPr>
          <w:rFonts w:hint="eastAsia"/>
          <w:lang w:val="en-CA" w:eastAsia="ja-JP"/>
        </w:rPr>
        <w:t>-</w:t>
      </w:r>
      <w:r w:rsidRPr="00C13900">
        <w:rPr>
          <w:lang w:val="en-CA" w:eastAsia="ja-JP"/>
        </w:rPr>
        <w:t xml:space="preserve">0.04%, -0.07%,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107%;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1388A89B" w14:textId="07203D1A" w:rsidR="00E25073" w:rsidRPr="00F7585C" w:rsidRDefault="00D93E1D" w:rsidP="00F7585C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LDB: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-0.07%, 0.30%, -0.12%;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99%</w:t>
      </w:r>
    </w:p>
    <w:p w14:paraId="396CA0E0" w14:textId="0F2C5E9F" w:rsidR="00465AEC" w:rsidRPr="00C13900" w:rsidRDefault="00D93E1D" w:rsidP="00E250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result shows </w:t>
      </w:r>
      <w:r w:rsidRPr="00C13900">
        <w:rPr>
          <w:szCs w:val="22"/>
          <w:lang w:val="en-CA" w:eastAsia="ja-JP"/>
        </w:rPr>
        <w:t>memory usage</w:t>
      </w:r>
      <w:r>
        <w:rPr>
          <w:szCs w:val="22"/>
          <w:lang w:val="en-CA" w:eastAsia="ja-JP"/>
        </w:rPr>
        <w:t xml:space="preserve"> red</w:t>
      </w:r>
      <w:r w:rsidR="0047292D">
        <w:rPr>
          <w:szCs w:val="22"/>
          <w:lang w:val="en-CA" w:eastAsia="ja-JP"/>
        </w:rPr>
        <w:t>u</w:t>
      </w:r>
      <w:r>
        <w:rPr>
          <w:szCs w:val="22"/>
          <w:lang w:val="en-CA" w:eastAsia="ja-JP"/>
        </w:rPr>
        <w:t xml:space="preserve">ction </w:t>
      </w:r>
      <w:r w:rsidR="00E25073">
        <w:rPr>
          <w:szCs w:val="22"/>
          <w:lang w:val="en-CA" w:eastAsia="ja-JP"/>
        </w:rPr>
        <w:t>up to 75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*1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>with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 xml:space="preserve">6-7 % </w:t>
      </w:r>
      <w:r w:rsidR="00E25073">
        <w:rPr>
          <w:szCs w:val="22"/>
          <w:lang w:val="en-CA" w:eastAsia="ja-JP"/>
        </w:rPr>
        <w:t>encoding time increase. However the reduction amount ratio reduces to about 14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*2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in worst operation point, RA class A</w:t>
      </w:r>
      <w:r w:rsidRPr="00C13900">
        <w:rPr>
          <w:szCs w:val="22"/>
          <w:lang w:val="en-CA" w:eastAsia="ja-JP"/>
        </w:rPr>
        <w:t>.</w:t>
      </w:r>
      <w:r w:rsidR="00E25073">
        <w:rPr>
          <w:szCs w:val="22"/>
          <w:lang w:val="en-CA" w:eastAsia="ja-JP"/>
        </w:rPr>
        <w:t xml:space="preserve"> </w:t>
      </w:r>
      <w:proofErr w:type="gramStart"/>
      <w:r w:rsidR="00E25073">
        <w:rPr>
          <w:szCs w:val="22"/>
          <w:lang w:val="en-CA" w:eastAsia="ja-JP"/>
        </w:rPr>
        <w:t>Thus</w:t>
      </w:r>
      <w:proofErr w:type="gramEnd"/>
      <w:r w:rsidR="00E25073">
        <w:rPr>
          <w:szCs w:val="22"/>
          <w:lang w:val="en-CA" w:eastAsia="ja-JP"/>
        </w:rPr>
        <w:t xml:space="preserve"> not </w:t>
      </w:r>
      <w:proofErr w:type="spellStart"/>
      <w:r w:rsidR="00E25073">
        <w:rPr>
          <w:szCs w:val="22"/>
          <w:lang w:val="en-CA" w:eastAsia="ja-JP"/>
        </w:rPr>
        <w:t>recocomended</w:t>
      </w:r>
      <w:proofErr w:type="spellEnd"/>
      <w:r w:rsidR="00E25073">
        <w:rPr>
          <w:szCs w:val="22"/>
          <w:lang w:val="en-CA" w:eastAsia="ja-JP"/>
        </w:rPr>
        <w:t xml:space="preserve"> this time.</w:t>
      </w:r>
    </w:p>
    <w:p w14:paraId="07BDD818" w14:textId="77777777" w:rsidR="00D93E1D" w:rsidRPr="00E25073" w:rsidRDefault="00D93E1D" w:rsidP="00D93E1D">
      <w:pPr>
        <w:rPr>
          <w:szCs w:val="22"/>
          <w:lang w:val="en-CA" w:eastAsia="ja-JP"/>
        </w:rPr>
      </w:pPr>
    </w:p>
    <w:p w14:paraId="7E4FFA17" w14:textId="71F4FB41" w:rsidR="00A05098" w:rsidRPr="00C13900" w:rsidRDefault="00395698" w:rsidP="00C13900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>Table</w:t>
      </w:r>
      <w:r w:rsidR="008F7F3D" w:rsidRPr="00C13900">
        <w:rPr>
          <w:lang w:val="en-CA" w:eastAsia="ja-JP"/>
        </w:rPr>
        <w:t xml:space="preserve"> </w:t>
      </w:r>
      <w:r w:rsidR="0099002A" w:rsidRPr="00C13900">
        <w:rPr>
          <w:lang w:val="en-CA" w:eastAsia="ja-JP"/>
        </w:rPr>
        <w:t>2</w:t>
      </w:r>
      <w:r w:rsidRPr="00C13900">
        <w:rPr>
          <w:lang w:val="en-CA" w:eastAsia="ja-JP"/>
        </w:rPr>
        <w:t xml:space="preserve">: </w:t>
      </w:r>
      <w:r w:rsidR="0099002A" w:rsidRPr="00C13900">
        <w:rPr>
          <w:szCs w:val="22"/>
          <w:lang w:val="en-CA" w:eastAsia="ja-JP"/>
        </w:rPr>
        <w:t xml:space="preserve">Coding performance </w:t>
      </w:r>
      <w:r w:rsidR="001D10DF" w:rsidRPr="00C13900">
        <w:rPr>
          <w:szCs w:val="22"/>
          <w:lang w:val="en-CA" w:eastAsia="ja-JP"/>
        </w:rPr>
        <w:t>of Test1</w:t>
      </w:r>
    </w:p>
    <w:tbl>
      <w:tblPr>
        <w:tblW w:w="9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8F2E67" w:rsidRPr="00C13900" w14:paraId="1FC1887E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E5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90D9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DE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10F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8F2E67" w:rsidRPr="00C13900" w14:paraId="407A6469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02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B59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98FB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AE3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1F6222" w:rsidRPr="00C13900" w14:paraId="73AFB24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57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C1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7E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E1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3F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00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764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E4F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F2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DF8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16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B1A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EFF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B03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9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4C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1F6222" w:rsidRPr="00C13900" w14:paraId="0B97E47D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AA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61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D5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DEE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16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596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D8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9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BC0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0.21%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2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418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0C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A4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FF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3E3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27F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71217420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3F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6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F99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37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0E7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EDB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8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8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281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E6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54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EE0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510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BAB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5E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C6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1118734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F18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86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A1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9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0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5DD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7D6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2F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E1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C9E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544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FC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58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428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C0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93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98%</w:t>
            </w:r>
          </w:p>
        </w:tc>
      </w:tr>
      <w:tr w:rsidR="001F6222" w:rsidRPr="00C13900" w14:paraId="39E1719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00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DD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6E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CC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6E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1EB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14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06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F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D61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2740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75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B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0.71%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A8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0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5C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14E8420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C7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7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56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2F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12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F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CC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F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ECA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8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8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32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D92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630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DB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66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08C68994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389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290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E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E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1E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44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7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DE1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D9D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03D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31A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4A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C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F4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C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F18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2850A116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B0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185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EE7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26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2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7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9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9E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1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4A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22E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8A7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2C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0.59%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25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0.86%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7F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A93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</w:tr>
      <w:tr w:rsidR="001F6222" w:rsidRPr="00C13900" w14:paraId="6FE263D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97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CA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DD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E2B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3A3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036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1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3A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64A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5C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D1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AE9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C3F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2D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008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4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5505ED22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6C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D16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13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30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EE2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CBA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02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565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39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74C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54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14D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07D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039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AA5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BA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</w:tr>
    </w:tbl>
    <w:p w14:paraId="10251F55" w14:textId="77777777" w:rsidR="00501E21" w:rsidRPr="00C13900" w:rsidRDefault="00501E21" w:rsidP="009234A5">
      <w:pPr>
        <w:rPr>
          <w:szCs w:val="22"/>
          <w:lang w:val="en-CA"/>
        </w:rPr>
      </w:pPr>
    </w:p>
    <w:p w14:paraId="11005931" w14:textId="4B531B4F" w:rsidR="0099002A" w:rsidRPr="00C13900" w:rsidRDefault="0099002A" w:rsidP="0099002A">
      <w:pPr>
        <w:jc w:val="center"/>
        <w:rPr>
          <w:szCs w:val="22"/>
          <w:lang w:val="en-CA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 xml:space="preserve">3: </w:t>
      </w:r>
      <w:r w:rsidRPr="00C13900">
        <w:rPr>
          <w:szCs w:val="22"/>
          <w:lang w:val="en-CA" w:eastAsia="ja-JP"/>
        </w:rPr>
        <w:t xml:space="preserve">Memory usage </w:t>
      </w:r>
      <w:r w:rsidR="00EA52EF" w:rsidRPr="00C13900">
        <w:rPr>
          <w:szCs w:val="22"/>
          <w:lang w:val="en-CA" w:eastAsia="ja-JP"/>
        </w:rPr>
        <w:t>of Test1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DD65C7" w:rsidRPr="00C13900" w14:paraId="611EF0D9" w14:textId="77777777" w:rsidTr="0057644B">
        <w:tc>
          <w:tcPr>
            <w:tcW w:w="3189" w:type="dxa"/>
          </w:tcPr>
          <w:p w14:paraId="4E215244" w14:textId="29BFF262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54764D37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32B12" w14:textId="0BB00AC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83C1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5FD12" w14:textId="6288535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67729" w14:textId="1250941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45CCB6E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D116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218E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31AE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0C4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61.2%</w:t>
                  </w:r>
                </w:p>
              </w:tc>
            </w:tr>
            <w:tr w:rsidR="00DD65C7" w:rsidRPr="00C13900" w14:paraId="4B0E0F54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909F0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14F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1423E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CC7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50.7%</w:t>
                  </w:r>
                </w:p>
              </w:tc>
            </w:tr>
            <w:tr w:rsidR="00DD65C7" w:rsidRPr="00C13900" w14:paraId="28DFD19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EED6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61A6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FA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66C9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31.0%</w:t>
                  </w:r>
                </w:p>
              </w:tc>
            </w:tr>
            <w:tr w:rsidR="00DD65C7" w:rsidRPr="00C13900" w14:paraId="39E6B3C9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767D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682F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BD1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0.9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4D89C" w14:textId="3B229F1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25.2%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*1</w:t>
                  </w:r>
                </w:p>
              </w:tc>
            </w:tr>
            <w:tr w:rsidR="00DD65C7" w:rsidRPr="00C13900" w14:paraId="46ABD728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BFB1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B74DF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F639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84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38.1%</w:t>
                  </w:r>
                </w:p>
              </w:tc>
            </w:tr>
            <w:tr w:rsidR="00DD65C7" w:rsidRPr="00C13900" w14:paraId="33F846B5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9F2E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915F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C4A2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19B1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52.7%</w:t>
                  </w:r>
                </w:p>
              </w:tc>
            </w:tr>
          </w:tbl>
          <w:p w14:paraId="03101709" w14:textId="0A2FAE34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7E92BFF3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23F4A2AF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39404" w14:textId="2F6A5331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22C3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69D0F" w14:textId="22F3582D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47DC" w14:textId="02784B7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33615043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11CC7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D061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F375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8841E" w14:textId="0FDC7506" w:rsidR="00DD65C7" w:rsidRPr="00F7585C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highlight w:val="yellow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85.9%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</w:t>
                  </w:r>
                  <w:r w:rsidR="00E43D34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</w:t>
                  </w:r>
                </w:p>
              </w:tc>
            </w:tr>
            <w:tr w:rsidR="00DD65C7" w:rsidRPr="00C13900" w14:paraId="0E6A8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0DA4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1C72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11CD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EAFC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68.7%</w:t>
                  </w:r>
                </w:p>
              </w:tc>
            </w:tr>
            <w:tr w:rsidR="00DD65C7" w:rsidRPr="00C13900" w14:paraId="0AD5E1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0899A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B47E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13CA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E6D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41.3%</w:t>
                  </w:r>
                </w:p>
              </w:tc>
            </w:tr>
            <w:tr w:rsidR="00DD65C7" w:rsidRPr="00C13900" w14:paraId="168BD78E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987A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6BA8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E69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092C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30.5%</w:t>
                  </w:r>
                </w:p>
              </w:tc>
            </w:tr>
            <w:tr w:rsidR="00DD65C7" w:rsidRPr="00C13900" w14:paraId="1C5EA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D90E5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822CE" w14:textId="025259BE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C14B2" w14:textId="2C498BE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F59A3" w14:textId="1C896B3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DD65C7" w:rsidRPr="00C13900" w14:paraId="07E49E01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8558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5B7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7BC2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3F11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67.6%</w:t>
                  </w:r>
                </w:p>
              </w:tc>
            </w:tr>
          </w:tbl>
          <w:p w14:paraId="1B50553E" w14:textId="6F5DDA75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082F9A48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57644B" w:rsidRPr="00C13900" w14:paraId="1EF41314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A2AF5" w14:textId="20A16A0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EEC8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56DC8" w14:textId="6C8A891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05410" w14:textId="5ADD292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57644B" w:rsidRPr="00C13900" w14:paraId="7B2118F6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C235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42DF4" w14:textId="6779A7A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3945A" w14:textId="4121CDF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05619" w14:textId="48E77930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57644B" w:rsidRPr="00C13900" w14:paraId="37211FEE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8E30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9746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F47C5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7705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63.8%</w:t>
                  </w:r>
                </w:p>
              </w:tc>
            </w:tr>
            <w:tr w:rsidR="0057644B" w:rsidRPr="00C13900" w14:paraId="6B4228AF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68D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32F5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AB100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1A1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39.2%</w:t>
                  </w:r>
                </w:p>
              </w:tc>
            </w:tr>
            <w:tr w:rsidR="0057644B" w:rsidRPr="00C13900" w14:paraId="4C0D84E7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33128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1987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D3956D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343F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26.9%</w:t>
                  </w:r>
                </w:p>
              </w:tc>
            </w:tr>
            <w:tr w:rsidR="0057644B" w:rsidRPr="00C13900" w14:paraId="210B86F0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887F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41A4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17EE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947B1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53.1%</w:t>
                  </w:r>
                </w:p>
              </w:tc>
            </w:tr>
            <w:tr w:rsidR="0057644B" w:rsidRPr="00C13900" w14:paraId="0EAF4DD1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A58A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876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0B3C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07BF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57.5%</w:t>
                  </w:r>
                </w:p>
              </w:tc>
            </w:tr>
          </w:tbl>
          <w:p w14:paraId="73E2DC00" w14:textId="5EDABA72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</w:tr>
    </w:tbl>
    <w:p w14:paraId="10570F85" w14:textId="77777777" w:rsidR="00D93E1D" w:rsidRPr="00D93E1D" w:rsidRDefault="00D93E1D" w:rsidP="00D93E1D">
      <w:pPr>
        <w:rPr>
          <w:szCs w:val="22"/>
          <w:lang w:val="en-CA" w:eastAsia="ja-JP"/>
        </w:rPr>
      </w:pPr>
    </w:p>
    <w:p w14:paraId="2A92031C" w14:textId="43BE9163" w:rsidR="00445358" w:rsidRPr="00C13900" w:rsidRDefault="00445358">
      <w:pPr>
        <w:pStyle w:val="2"/>
        <w:rPr>
          <w:lang w:eastAsia="ja-JP"/>
        </w:rPr>
      </w:pPr>
      <w:r w:rsidRPr="00C13900">
        <w:rPr>
          <w:rFonts w:hint="eastAsia"/>
          <w:lang w:eastAsia="ja-JP"/>
        </w:rPr>
        <w:lastRenderedPageBreak/>
        <w:t>A</w:t>
      </w:r>
      <w:r w:rsidRPr="00C13900">
        <w:rPr>
          <w:lang w:eastAsia="ja-JP"/>
        </w:rPr>
        <w:t>LF</w:t>
      </w:r>
      <w:r w:rsidR="0047292D">
        <w:rPr>
          <w:lang w:eastAsia="ja-JP"/>
        </w:rPr>
        <w:t xml:space="preserve"> test</w:t>
      </w:r>
    </w:p>
    <w:p w14:paraId="72B7DB55" w14:textId="332A719B" w:rsidR="00E43D34" w:rsidRPr="00F7585C" w:rsidRDefault="00E43D34">
      <w:pPr>
        <w:rPr>
          <w:szCs w:val="22"/>
          <w:lang w:eastAsia="ja-JP"/>
        </w:rPr>
      </w:pPr>
      <w:r w:rsidRPr="00F7585C">
        <w:rPr>
          <w:szCs w:val="22"/>
          <w:lang w:eastAsia="ja-JP"/>
        </w:rPr>
        <w:t xml:space="preserve">It seems ALF allocate </w:t>
      </w:r>
      <w:r w:rsidR="00A24E6F">
        <w:rPr>
          <w:szCs w:val="22"/>
          <w:lang w:eastAsia="ja-JP"/>
        </w:rPr>
        <w:t xml:space="preserve">memory about </w:t>
      </w:r>
      <w:proofErr w:type="spellStart"/>
      <w:proofErr w:type="gramStart"/>
      <w:r w:rsidRPr="00F7585C">
        <w:rPr>
          <w:szCs w:val="22"/>
          <w:lang w:eastAsia="ja-JP"/>
        </w:rPr>
        <w:t>sizeof</w:t>
      </w:r>
      <w:proofErr w:type="spellEnd"/>
      <w:r w:rsidRPr="00F7585C">
        <w:rPr>
          <w:szCs w:val="22"/>
          <w:lang w:eastAsia="ja-JP"/>
        </w:rPr>
        <w:t>(</w:t>
      </w:r>
      <w:proofErr w:type="spellStart"/>
      <w:proofErr w:type="gramEnd"/>
      <w:r w:rsidR="004076A5" w:rsidRPr="00F7585C">
        <w:rPr>
          <w:szCs w:val="22"/>
          <w:lang w:eastAsia="ja-JP"/>
        </w:rPr>
        <w:t>AlfCovariance</w:t>
      </w:r>
      <w:proofErr w:type="spellEnd"/>
      <w:r w:rsidRPr="00F7585C">
        <w:rPr>
          <w:szCs w:val="22"/>
          <w:lang w:eastAsia="ja-JP"/>
        </w:rPr>
        <w:t xml:space="preserve">) * </w:t>
      </w:r>
      <w:proofErr w:type="spellStart"/>
      <w:r w:rsidRPr="00F7585C">
        <w:rPr>
          <w:color w:val="1D1C1D"/>
          <w:szCs w:val="22"/>
        </w:rPr>
        <w:t>numClasses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numClassifier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numfixedFilterSets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numCTUsInPic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m_filterShapes</w:t>
      </w:r>
      <w:proofErr w:type="spellEnd"/>
      <w:r w:rsidRPr="00F7585C">
        <w:rPr>
          <w:color w:val="1D1C1D"/>
          <w:szCs w:val="22"/>
        </w:rPr>
        <w:t xml:space="preserve"> * MAX_NUM_COMPONENT. </w:t>
      </w:r>
      <w:proofErr w:type="spellStart"/>
      <w:r w:rsidR="004076A5" w:rsidRPr="00F7585C">
        <w:rPr>
          <w:szCs w:val="22"/>
          <w:lang w:eastAsia="ja-JP"/>
        </w:rPr>
        <w:t>AlfCovariance</w:t>
      </w:r>
      <w:proofErr w:type="spellEnd"/>
      <w:r w:rsidR="004076A5" w:rsidRPr="00F7585C">
        <w:rPr>
          <w:szCs w:val="22"/>
          <w:lang w:eastAsia="ja-JP"/>
        </w:rPr>
        <w:t xml:space="preserve"> </w:t>
      </w:r>
      <w:r w:rsidR="004076A5">
        <w:rPr>
          <w:szCs w:val="22"/>
          <w:lang w:eastAsia="ja-JP"/>
        </w:rPr>
        <w:t xml:space="preserve">is a structure </w:t>
      </w:r>
      <w:r w:rsidR="00083AE2">
        <w:rPr>
          <w:rFonts w:hint="eastAsia"/>
          <w:szCs w:val="22"/>
          <w:lang w:eastAsia="ja-JP"/>
        </w:rPr>
        <w:t>c</w:t>
      </w:r>
      <w:r w:rsidR="00083AE2">
        <w:rPr>
          <w:szCs w:val="22"/>
          <w:lang w:eastAsia="ja-JP"/>
        </w:rPr>
        <w:t>omposed of</w:t>
      </w:r>
      <w:r w:rsidR="004076A5">
        <w:rPr>
          <w:szCs w:val="22"/>
          <w:lang w:eastAsia="ja-JP"/>
        </w:rPr>
        <w:t xml:space="preserve"> double variables</w:t>
      </w:r>
      <w:r w:rsidR="004076A5" w:rsidRPr="00F7585C">
        <w:rPr>
          <w:szCs w:val="22"/>
          <w:lang w:eastAsia="ja-JP"/>
        </w:rPr>
        <w:t xml:space="preserve">. </w:t>
      </w:r>
      <w:r w:rsidRPr="00F7585C">
        <w:rPr>
          <w:color w:val="1D1C1D"/>
          <w:szCs w:val="22"/>
        </w:rPr>
        <w:t>Its huge, e.g. 1GB in class A with 256x256 CTU and 4GB in class</w:t>
      </w:r>
      <w:r w:rsidR="00BA282F">
        <w:rPr>
          <w:color w:val="1D1C1D"/>
          <w:szCs w:val="22"/>
        </w:rPr>
        <w:t xml:space="preserve"> </w:t>
      </w:r>
      <w:r w:rsidRPr="00F7585C">
        <w:rPr>
          <w:color w:val="1D1C1D"/>
          <w:szCs w:val="22"/>
        </w:rPr>
        <w:t>A with 128x128 CTU</w:t>
      </w:r>
      <w:r w:rsidR="00BA282F">
        <w:rPr>
          <w:rFonts w:hint="eastAsia"/>
          <w:color w:val="1D1C1D"/>
          <w:szCs w:val="22"/>
          <w:lang w:eastAsia="ja-JP"/>
        </w:rPr>
        <w:t>.</w:t>
      </w:r>
    </w:p>
    <w:p w14:paraId="77BF1B1F" w14:textId="744D3534" w:rsidR="00E43D34" w:rsidRDefault="00370467" w:rsidP="00E43D34">
      <w:pPr>
        <w:rPr>
          <w:lang w:eastAsia="ja-JP"/>
        </w:rPr>
      </w:pPr>
      <w:r w:rsidRPr="00C13900">
        <w:rPr>
          <w:rFonts w:hint="eastAsia"/>
          <w:lang w:eastAsia="ja-JP"/>
        </w:rPr>
        <w:t>T</w:t>
      </w:r>
      <w:r w:rsidRPr="00C13900">
        <w:rPr>
          <w:lang w:eastAsia="ja-JP"/>
        </w:rPr>
        <w:t xml:space="preserve">he authors </w:t>
      </w:r>
      <w:r w:rsidR="00D651BC" w:rsidRPr="00C13900">
        <w:rPr>
          <w:lang w:eastAsia="ja-JP"/>
        </w:rPr>
        <w:t>test</w:t>
      </w:r>
      <w:r w:rsidR="00E43D34">
        <w:rPr>
          <w:lang w:eastAsia="ja-JP"/>
        </w:rPr>
        <w:t xml:space="preserve">ed which replaces </w:t>
      </w:r>
      <w:r w:rsidR="00D651BC" w:rsidRPr="00C13900">
        <w:rPr>
          <w:lang w:eastAsia="ja-JP"/>
        </w:rPr>
        <w:t xml:space="preserve">double </w:t>
      </w:r>
      <w:r w:rsidR="00E43D34">
        <w:rPr>
          <w:lang w:eastAsia="ja-JP"/>
        </w:rPr>
        <w:t>with float. Con</w:t>
      </w:r>
      <w:r w:rsidR="007D1761">
        <w:rPr>
          <w:lang w:eastAsia="ja-JP"/>
        </w:rPr>
        <w:t>c</w:t>
      </w:r>
      <w:r w:rsidR="00E43D34">
        <w:rPr>
          <w:lang w:eastAsia="ja-JP"/>
        </w:rPr>
        <w:t xml:space="preserve">eptually this would reduce ALF buffer size by half. </w:t>
      </w:r>
      <w:r w:rsidR="00DE361C">
        <w:rPr>
          <w:lang w:eastAsia="ja-JP"/>
        </w:rPr>
        <w:t>Test2 shows:</w:t>
      </w:r>
    </w:p>
    <w:p w14:paraId="0EE3BAB4" w14:textId="6A48FAC0" w:rsidR="00E43D34" w:rsidRPr="00EC2475" w:rsidRDefault="00E43D34" w:rsidP="00E43D34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AI: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 xml:space="preserve">,V: </w:t>
      </w:r>
      <w:del w:id="3" w:author="Tomonori Hashimoto" w:date="2022-04-18T10:28:00Z">
        <w:r w:rsidRPr="00EC2475" w:rsidDel="00E06C32">
          <w:rPr>
            <w:lang w:val="en-CA" w:eastAsia="ja-JP"/>
          </w:rPr>
          <w:delText>-</w:delText>
        </w:r>
      </w:del>
      <w:r w:rsidRPr="00EC2475">
        <w:rPr>
          <w:lang w:val="en-CA" w:eastAsia="ja-JP"/>
        </w:rPr>
        <w:t>0.0</w:t>
      </w:r>
      <w:ins w:id="4" w:author="Tomonori Hashimoto" w:date="2022-04-18T10:28:00Z">
        <w:r w:rsidR="00E06C32">
          <w:rPr>
            <w:lang w:val="en-CA" w:eastAsia="ja-JP"/>
          </w:rPr>
          <w:t>0</w:t>
        </w:r>
      </w:ins>
      <w:del w:id="5" w:author="Tomonori Hashimoto" w:date="2022-04-18T10:28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%, </w:t>
      </w:r>
      <w:ins w:id="6" w:author="Tomonori Hashimoto" w:date="2022-04-18T10:28:00Z">
        <w:r w:rsidR="00E06C32">
          <w:rPr>
            <w:lang w:val="en-CA" w:eastAsia="ja-JP"/>
          </w:rPr>
          <w:t>-</w:t>
        </w:r>
      </w:ins>
      <w:r w:rsidRPr="00EC2475">
        <w:rPr>
          <w:lang w:val="en-CA" w:eastAsia="ja-JP"/>
        </w:rPr>
        <w:t>0.0</w:t>
      </w:r>
      <w:ins w:id="7" w:author="Tomonori Hashimoto" w:date="2022-04-18T10:28:00Z">
        <w:r w:rsidR="00E06C32">
          <w:rPr>
            <w:lang w:val="en-CA" w:eastAsia="ja-JP"/>
          </w:rPr>
          <w:t>1</w:t>
        </w:r>
      </w:ins>
      <w:del w:id="8" w:author="Tomonori Hashimoto" w:date="2022-04-18T10:28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>%, 0.0</w:t>
      </w:r>
      <w:ins w:id="9" w:author="Tomonori Hashimoto" w:date="2022-04-18T10:28:00Z">
        <w:r w:rsidR="00E06C32">
          <w:rPr>
            <w:lang w:val="en-CA" w:eastAsia="ja-JP"/>
          </w:rPr>
          <w:t>1</w:t>
        </w:r>
      </w:ins>
      <w:del w:id="10" w:author="Tomonori Hashimoto" w:date="2022-04-18T10:28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ins w:id="11" w:author="Tomonori Hashimoto" w:date="2022-04-18T10:29:00Z">
        <w:r w:rsidR="00E06C32">
          <w:rPr>
            <w:lang w:val="en-CA" w:eastAsia="ja-JP"/>
          </w:rPr>
          <w:t>3</w:t>
        </w:r>
      </w:ins>
      <w:del w:id="12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ins w:id="13" w:author="Tomonori Hashimoto" w:date="2022-04-18T10:29:00Z">
        <w:r w:rsidR="00E06C32">
          <w:rPr>
            <w:lang w:val="en-CA" w:eastAsia="ja-JP"/>
          </w:rPr>
          <w:t>100</w:t>
        </w:r>
      </w:ins>
      <w:del w:id="14" w:author="Tomonori Hashimoto" w:date="2022-04-18T10:29:00Z">
        <w:r w:rsidR="00E045BC" w:rsidRPr="00EC2475" w:rsidDel="00E06C32">
          <w:rPr>
            <w:lang w:val="en-CA" w:eastAsia="ja-JP"/>
          </w:rPr>
          <w:delText>xxx</w:delText>
        </w:r>
      </w:del>
      <w:r w:rsidRPr="00EC2475">
        <w:rPr>
          <w:lang w:val="en-CA" w:eastAsia="ja-JP"/>
        </w:rPr>
        <w:t>%</w:t>
      </w:r>
    </w:p>
    <w:p w14:paraId="517E5126" w14:textId="04780477" w:rsidR="00E43D34" w:rsidRPr="00EC2475" w:rsidRDefault="00E43D34" w:rsidP="00E43D34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RA: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 xml:space="preserve">,V: </w:t>
      </w:r>
      <w:del w:id="15" w:author="Tomonori Hashimoto" w:date="2022-04-18T10:29:00Z">
        <w:r w:rsidRPr="00EC2475" w:rsidDel="00E06C32">
          <w:rPr>
            <w:lang w:val="en-CA" w:eastAsia="ja-JP"/>
          </w:rPr>
          <w:delText>-</w:delText>
        </w:r>
      </w:del>
      <w:r w:rsidRPr="00EC2475">
        <w:rPr>
          <w:lang w:val="en-CA" w:eastAsia="ja-JP"/>
        </w:rPr>
        <w:t>0.0</w:t>
      </w:r>
      <w:ins w:id="16" w:author="Tomonori Hashimoto" w:date="2022-04-18T10:29:00Z">
        <w:r w:rsidR="00E06C32">
          <w:rPr>
            <w:lang w:val="en-CA" w:eastAsia="ja-JP"/>
          </w:rPr>
          <w:t>1</w:t>
        </w:r>
      </w:ins>
      <w:del w:id="17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>%, -0.0</w:t>
      </w:r>
      <w:ins w:id="18" w:author="Tomonori Hashimoto" w:date="2022-04-18T10:29:00Z">
        <w:r w:rsidR="00E06C32">
          <w:rPr>
            <w:lang w:val="en-CA" w:eastAsia="ja-JP"/>
          </w:rPr>
          <w:t>7</w:t>
        </w:r>
      </w:ins>
      <w:del w:id="19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>%, 0.0</w:t>
      </w:r>
      <w:ins w:id="20" w:author="Tomonori Hashimoto" w:date="2022-04-18T10:29:00Z">
        <w:r w:rsidR="00E06C32">
          <w:rPr>
            <w:lang w:val="en-CA" w:eastAsia="ja-JP"/>
          </w:rPr>
          <w:t>3</w:t>
        </w:r>
      </w:ins>
      <w:del w:id="21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ins w:id="22" w:author="Tomonori Hashimoto" w:date="2022-04-18T10:29:00Z">
        <w:r w:rsidR="00E06C32">
          <w:rPr>
            <w:lang w:val="en-CA" w:eastAsia="ja-JP"/>
          </w:rPr>
          <w:t>2</w:t>
        </w:r>
      </w:ins>
      <w:del w:id="23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ins w:id="24" w:author="Tomonori Hashimoto" w:date="2022-04-18T10:29:00Z">
        <w:r w:rsidR="00E06C32">
          <w:rPr>
            <w:lang w:val="en-CA" w:eastAsia="ja-JP"/>
          </w:rPr>
          <w:t>99</w:t>
        </w:r>
      </w:ins>
      <w:del w:id="25" w:author="Tomonori Hashimoto" w:date="2022-04-18T10:29:00Z">
        <w:r w:rsidR="00E045BC" w:rsidRPr="00EC2475" w:rsidDel="00E06C32">
          <w:rPr>
            <w:lang w:val="en-CA" w:eastAsia="ja-JP"/>
          </w:rPr>
          <w:delText>xxx</w:delText>
        </w:r>
      </w:del>
      <w:r w:rsidRPr="00EC2475">
        <w:rPr>
          <w:lang w:val="en-CA" w:eastAsia="ja-JP"/>
        </w:rPr>
        <w:t>%</w:t>
      </w:r>
      <w:bookmarkStart w:id="26" w:name="_GoBack"/>
      <w:bookmarkEnd w:id="26"/>
    </w:p>
    <w:p w14:paraId="4EF45813" w14:textId="042B98B9" w:rsidR="00E43D34" w:rsidRPr="00EC2475" w:rsidRDefault="00E43D34" w:rsidP="00F7585C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LDB: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>,V: -0.0</w:t>
      </w:r>
      <w:ins w:id="27" w:author="Tomonori Hashimoto" w:date="2022-04-18T10:29:00Z">
        <w:r w:rsidR="00E06C32">
          <w:rPr>
            <w:lang w:val="en-CA" w:eastAsia="ja-JP"/>
          </w:rPr>
          <w:t>3</w:t>
        </w:r>
      </w:ins>
      <w:del w:id="28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%, </w:t>
      </w:r>
      <w:ins w:id="29" w:author="Tomonori Hashimoto" w:date="2022-04-18T10:29:00Z">
        <w:r w:rsidR="00E06C32">
          <w:rPr>
            <w:lang w:val="en-CA" w:eastAsia="ja-JP"/>
          </w:rPr>
          <w:t>-</w:t>
        </w:r>
      </w:ins>
      <w:r w:rsidRPr="00EC2475">
        <w:rPr>
          <w:lang w:val="en-CA" w:eastAsia="ja-JP"/>
        </w:rPr>
        <w:t>0.</w:t>
      </w:r>
      <w:r w:rsidR="0047292D" w:rsidRPr="00EC2475">
        <w:rPr>
          <w:lang w:val="en-CA" w:eastAsia="ja-JP"/>
        </w:rPr>
        <w:t>0</w:t>
      </w:r>
      <w:ins w:id="30" w:author="Tomonori Hashimoto" w:date="2022-04-18T10:29:00Z">
        <w:r w:rsidR="00E06C32">
          <w:rPr>
            <w:lang w:val="en-CA" w:eastAsia="ja-JP"/>
          </w:rPr>
          <w:t>5</w:t>
        </w:r>
      </w:ins>
      <w:del w:id="31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>%, 0.</w:t>
      </w:r>
      <w:r w:rsidR="0047292D" w:rsidRPr="00EC2475">
        <w:rPr>
          <w:lang w:val="en-CA" w:eastAsia="ja-JP"/>
        </w:rPr>
        <w:t>0</w:t>
      </w:r>
      <w:ins w:id="32" w:author="Tomonori Hashimoto" w:date="2022-04-18T10:29:00Z">
        <w:r w:rsidR="00E06C32">
          <w:rPr>
            <w:lang w:val="en-CA" w:eastAsia="ja-JP"/>
          </w:rPr>
          <w:t>1</w:t>
        </w:r>
      </w:ins>
      <w:del w:id="33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ins w:id="34" w:author="Tomonori Hashimoto" w:date="2022-04-18T10:29:00Z">
        <w:r w:rsidR="00E06C32">
          <w:rPr>
            <w:lang w:val="en-CA" w:eastAsia="ja-JP"/>
          </w:rPr>
          <w:t>2</w:t>
        </w:r>
      </w:ins>
      <w:del w:id="35" w:author="Tomonori Hashimoto" w:date="2022-04-18T10:29:00Z">
        <w:r w:rsidR="0047292D" w:rsidRPr="00EC2475" w:rsidDel="00E06C32">
          <w:rPr>
            <w:lang w:val="en-CA" w:eastAsia="ja-JP"/>
          </w:rPr>
          <w:delText>x</w:delText>
        </w:r>
      </w:del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ins w:id="36" w:author="Tomonori Hashimoto" w:date="2022-04-18T10:29:00Z">
        <w:r w:rsidR="00E06C32">
          <w:rPr>
            <w:lang w:val="en-CA" w:eastAsia="ja-JP"/>
          </w:rPr>
          <w:t>98</w:t>
        </w:r>
      </w:ins>
      <w:del w:id="37" w:author="Tomonori Hashimoto" w:date="2022-04-18T10:29:00Z">
        <w:r w:rsidR="00E045BC" w:rsidRPr="00EC2475" w:rsidDel="00E06C32">
          <w:rPr>
            <w:lang w:val="en-CA" w:eastAsia="ja-JP"/>
          </w:rPr>
          <w:delText>xxx</w:delText>
        </w:r>
      </w:del>
      <w:r w:rsidRPr="00EC2475">
        <w:rPr>
          <w:lang w:val="en-CA" w:eastAsia="ja-JP"/>
        </w:rPr>
        <w:t>%</w:t>
      </w:r>
    </w:p>
    <w:p w14:paraId="1FF3B0BF" w14:textId="56FB9616" w:rsidR="00370467" w:rsidRPr="00E43D34" w:rsidRDefault="00E43D34" w:rsidP="009234A5">
      <w:pPr>
        <w:rPr>
          <w:lang w:eastAsia="ja-JP"/>
        </w:rPr>
      </w:pPr>
      <w:proofErr w:type="spellStart"/>
      <w:r w:rsidRPr="00C13900">
        <w:rPr>
          <w:szCs w:val="22"/>
          <w:lang w:val="en-CA" w:eastAsia="ja-JP"/>
        </w:rPr>
        <w:t>Accoding</w:t>
      </w:r>
      <w:proofErr w:type="spellEnd"/>
      <w:r w:rsidRPr="00C13900">
        <w:rPr>
          <w:szCs w:val="22"/>
          <w:lang w:val="en-CA" w:eastAsia="ja-JP"/>
        </w:rPr>
        <w:t xml:space="preserve"> to results, Test2 can reduce memory usage with no impact on </w:t>
      </w:r>
      <w:proofErr w:type="spellStart"/>
      <w:r w:rsidRPr="00C13900">
        <w:rPr>
          <w:szCs w:val="22"/>
          <w:lang w:val="en-CA" w:eastAsia="ja-JP"/>
        </w:rPr>
        <w:t>bdrate</w:t>
      </w:r>
      <w:proofErr w:type="spellEnd"/>
      <w:r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however it</w:t>
      </w:r>
      <w:r w:rsidRPr="00C13900">
        <w:rPr>
          <w:szCs w:val="22"/>
          <w:lang w:val="en-CA" w:eastAsia="ja-JP"/>
        </w:rPr>
        <w:t xml:space="preserve"> increases encoding time</w:t>
      </w:r>
      <w:r>
        <w:rPr>
          <w:szCs w:val="22"/>
          <w:lang w:val="en-CA" w:eastAsia="ja-JP"/>
        </w:rPr>
        <w:t xml:space="preserve"> by </w:t>
      </w:r>
      <w:ins w:id="38" w:author="Tomonori Hashimoto" w:date="2022-04-18T10:28:00Z">
        <w:r w:rsidR="00E06C32" w:rsidRPr="00EC2475">
          <w:rPr>
            <w:szCs w:val="22"/>
            <w:lang w:val="en-CA" w:eastAsia="ja-JP"/>
          </w:rPr>
          <w:t>2</w:t>
        </w:r>
      </w:ins>
      <w:del w:id="39" w:author="Tomonori Hashimoto" w:date="2022-04-18T10:28:00Z">
        <w:r w:rsidR="008E397C" w:rsidRPr="00EC2475" w:rsidDel="00E06C32">
          <w:rPr>
            <w:szCs w:val="22"/>
            <w:lang w:val="en-CA" w:eastAsia="ja-JP"/>
          </w:rPr>
          <w:delText>x</w:delText>
        </w:r>
      </w:del>
      <w:r w:rsidRPr="00EC2475">
        <w:rPr>
          <w:szCs w:val="22"/>
          <w:lang w:val="en-CA" w:eastAsia="ja-JP"/>
        </w:rPr>
        <w:t>%</w:t>
      </w:r>
      <w:r w:rsidRPr="00E06C32">
        <w:t>.</w:t>
      </w:r>
      <w:r>
        <w:rPr>
          <w:lang w:eastAsia="ja-JP"/>
        </w:rPr>
        <w:t xml:space="preserve"> This could be float to/from double between processing and memory (processing may use double while memory may use float).</w:t>
      </w:r>
    </w:p>
    <w:p w14:paraId="471889F0" w14:textId="77777777" w:rsidR="00D651BC" w:rsidRPr="00C13900" w:rsidRDefault="00D651BC" w:rsidP="009234A5">
      <w:pPr>
        <w:rPr>
          <w:lang w:eastAsia="ja-JP"/>
        </w:rPr>
      </w:pPr>
    </w:p>
    <w:p w14:paraId="7A653D2C" w14:textId="02B44D07" w:rsidR="00EA52EF" w:rsidRPr="00C13900" w:rsidRDefault="00EA52EF" w:rsidP="00EA52EF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 xml:space="preserve">Table 4: </w:t>
      </w:r>
      <w:r w:rsidRPr="00C13900">
        <w:rPr>
          <w:szCs w:val="22"/>
          <w:lang w:val="en-CA" w:eastAsia="ja-JP"/>
        </w:rPr>
        <w:t>Coding performance of Test2</w:t>
      </w:r>
    </w:p>
    <w:tbl>
      <w:tblPr>
        <w:tblW w:w="9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E06C32" w:rsidRPr="00C13900" w14:paraId="335C35EA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3165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4F0F2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C340E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5C32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E06C32" w:rsidRPr="00C13900" w14:paraId="46CEEF22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12F8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A072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0DBB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95B42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E06C32" w:rsidRPr="00C13900" w14:paraId="5F8DA800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C472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FBC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6A71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3B88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990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E24F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987D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5B831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2643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B8D8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34E0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3955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686A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91FB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448C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53CC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E06C32" w:rsidRPr="00C13900" w14:paraId="1D9A27D1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019C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8FF1" w14:textId="2D099F1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FB52" w14:textId="12B7B8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72C5" w14:textId="653A605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E4AE" w14:textId="79FED6D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BD75" w14:textId="5FC093F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E79B" w14:textId="52F5E39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DE55" w14:textId="25B2860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1F1F" w14:textId="0D4F14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C399" w14:textId="3CCBBEA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AE88" w14:textId="59B7F82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6B41" w14:textId="669B7C5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59E7" w14:textId="75FD4FF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E316" w14:textId="2ABA803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999C" w14:textId="4FD5091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CE9D" w14:textId="7B52D10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E06C32" w:rsidRPr="00C13900" w14:paraId="72192F63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3B0B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DEBA" w14:textId="66BAB56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539" w14:textId="2B59692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2267" w14:textId="6FCF9F2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BA2F" w14:textId="61D7451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8526" w14:textId="47B43F2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E81C" w14:textId="18E681E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43D4" w14:textId="66E463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E4B1" w14:textId="0CCAC52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61D8" w14:textId="03BDFC8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8BEF" w14:textId="09F97E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4252" w14:textId="332A706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5E1" w14:textId="777777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DB62" w14:textId="635EB98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EEC8" w14:textId="43FFFF8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40A1" w14:textId="295E15C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E06C32" w:rsidRPr="00C13900" w14:paraId="152CC7AE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CD1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8CA" w14:textId="1BDE2AC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41A2" w14:textId="7616372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566" w14:textId="711EBEE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7C6E" w14:textId="7163C43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63E6" w14:textId="6E81DED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4386" w14:textId="4681BFF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44C6" w14:textId="7ED5129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1248" w14:textId="308D95D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3064" w14:textId="1BD733C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5D2B" w14:textId="2EA094B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29BD" w14:textId="7048002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1FD0" w14:textId="15E3463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3478" w14:textId="72B447E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CB7D" w14:textId="195BE72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69D4" w14:textId="77B1A05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67548828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3A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1B3F" w14:textId="4B506DB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2139" w14:textId="76ACAD6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3950" w14:textId="4F8655B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6EFA" w14:textId="019F1E2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6082" w14:textId="6F01116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4673" w14:textId="7F5006D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0D7" w14:textId="4F2E2A1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BADB" w14:textId="7BF18DF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3C0D" w14:textId="27287E8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860F" w14:textId="1954777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9DEE" w14:textId="7A5283D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7AF2" w14:textId="54A044D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0.26%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5454" w14:textId="4D00006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001E" w14:textId="271A5D1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646E" w14:textId="4FD06EC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180D2C98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4937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7EEC" w14:textId="6183C9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0990" w14:textId="5D617F1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AD62" w14:textId="55785F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5ACD" w14:textId="2443FCA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27EA" w14:textId="44A0F3A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13C1" w14:textId="5876C43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7B1F" w14:textId="777777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5450" w14:textId="5E7657D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6B3D" w14:textId="7D1422B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C565" w14:textId="4FD3D8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A369" w14:textId="6A14054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C651" w14:textId="2252722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DCBA" w14:textId="1773DB8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0.30%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A77" w14:textId="34B75EF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3A79" w14:textId="3E5D691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</w:tr>
      <w:tr w:rsidR="00E06C32" w:rsidRPr="00C13900" w14:paraId="5477A4FF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87A1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FF1C" w14:textId="7C9CE94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3EC" w14:textId="24E7101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6AE6" w14:textId="3A32DB8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F56A" w14:textId="1CDA4EF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A0A5" w14:textId="6DC257E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E288" w14:textId="00211C5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80B4" w14:textId="5B2A864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58A1" w14:textId="5FD17F0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C6CC" w14:textId="7F3F0AE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3D54" w14:textId="00FE8BD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825A" w14:textId="2A7EA59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9CEE" w14:textId="3E965C8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6413" w14:textId="291F70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126E" w14:textId="1595AF9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E486" w14:textId="5C90B86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0F851749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CF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7F62" w14:textId="7CF0A49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8050" w14:textId="7010ACC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28E6" w14:textId="0241367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BD00" w14:textId="1F58B08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5A60" w14:textId="6425458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099D" w14:textId="0D01DCA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5B9" w14:textId="265F14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944E" w14:textId="0850E8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5F7" w14:textId="617222B1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D891" w14:textId="788F981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2BFC" w14:textId="0C29241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3F63" w14:textId="3029DA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6E76" w14:textId="2480F76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993B" w14:textId="2F3A60F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49A5" w14:textId="1DF1CB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</w:tr>
      <w:tr w:rsidR="00E06C32" w:rsidRPr="00C13900" w14:paraId="7F4293C9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04E9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6418" w14:textId="2DE1491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B387" w14:textId="425330D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0E79" w14:textId="293085B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F5EC" w14:textId="4E60DE7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40E3" w14:textId="0CF05D2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42B8" w14:textId="20B18A5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93B" w14:textId="1CB9077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D4DA" w14:textId="4EC0E6A1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6F8E" w14:textId="4C18107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9BEA" w14:textId="01D05DD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271D" w14:textId="7CB5C7E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6BD6" w14:textId="37DD3C8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C497" w14:textId="5E0CC97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-0.26%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9227" w14:textId="53F7006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859D" w14:textId="6F41D93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97%</w:t>
            </w:r>
          </w:p>
        </w:tc>
      </w:tr>
      <w:tr w:rsidR="00E06C32" w:rsidRPr="00C13900" w14:paraId="350D5A83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93F9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82C3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3B5F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7EC2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AAC0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4C29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948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5AB4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8190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2071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728F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93D1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97C9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D236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336F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703" w14:textId="77777777" w:rsidR="00E06C32" w:rsidRPr="00C13900" w:rsidRDefault="00E06C32" w:rsidP="00F93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</w:tr>
    </w:tbl>
    <w:p w14:paraId="0F4BFD66" w14:textId="7144E202" w:rsidR="00EA52EF" w:rsidRPr="00C13900" w:rsidRDefault="00EA52EF" w:rsidP="009234A5"/>
    <w:p w14:paraId="7A9F4A27" w14:textId="5074F9C6" w:rsidR="00EA52EF" w:rsidRPr="00C13900" w:rsidRDefault="00EA52EF" w:rsidP="00C13900">
      <w:pPr>
        <w:jc w:val="center"/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 xml:space="preserve">able 5: </w:t>
      </w:r>
      <w:r w:rsidRPr="00C13900">
        <w:rPr>
          <w:szCs w:val="22"/>
          <w:lang w:val="en-CA" w:eastAsia="ja-JP"/>
        </w:rPr>
        <w:t>Memory usage of Test2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AE5812" w:rsidRPr="00C13900" w14:paraId="5EFDBBAA" w14:textId="77777777" w:rsidTr="00B21462">
        <w:tc>
          <w:tcPr>
            <w:tcW w:w="3189" w:type="dxa"/>
          </w:tcPr>
          <w:p w14:paraId="4DC54BB7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065E5A62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693DC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31360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B030B" w14:textId="7B2E6C1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0AD8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3F5001A6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E0D8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91F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716B2" w14:textId="59094A3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BE8061" w14:textId="57890E2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89.6%</w:t>
                  </w:r>
                </w:p>
              </w:tc>
            </w:tr>
            <w:tr w:rsidR="00AE5812" w:rsidRPr="00C13900" w14:paraId="56D42B7F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C133F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B3ED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687C3" w14:textId="038D4DC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30C85" w14:textId="02CE235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86.8%</w:t>
                  </w:r>
                </w:p>
              </w:tc>
            </w:tr>
            <w:tr w:rsidR="00AE5812" w:rsidRPr="00C13900" w14:paraId="7CA46ADD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597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3019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FE441" w14:textId="752BAEEE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A45D84" w14:textId="5142FB6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96.0%</w:t>
                  </w:r>
                </w:p>
              </w:tc>
            </w:tr>
            <w:tr w:rsidR="00AE5812" w:rsidRPr="00C13900" w14:paraId="6CAC7A0C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49F4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FAF3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219A3" w14:textId="41CF79C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E6CB0" w14:textId="295938D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55D658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2FD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5784F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4BBEA" w14:textId="445F6A5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9E515" w14:textId="4D77812A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92.6%</w:t>
                  </w:r>
                </w:p>
              </w:tc>
            </w:tr>
            <w:tr w:rsidR="00AE5812" w:rsidRPr="00C13900" w14:paraId="251F359C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FED8D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2034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3A935" w14:textId="5B952B8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F32DE" w14:textId="1643775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87.4%</w:t>
                  </w:r>
                </w:p>
              </w:tc>
            </w:tr>
          </w:tbl>
          <w:p w14:paraId="395855AC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0CDB8393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6CF17A1C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35AF1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4C6C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A004D" w14:textId="0D4E9D90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A8587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D1FCFF7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E67D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713C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F5FC4" w14:textId="64A298A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17.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98FD7" w14:textId="4CC7DF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7</w:t>
                  </w: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%</w:t>
                  </w:r>
                </w:p>
              </w:tc>
            </w:tr>
            <w:tr w:rsidR="00AE5812" w:rsidRPr="00C13900" w14:paraId="16FFCA6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A450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6A843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1C4D8" w14:textId="1980A412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5648" w14:textId="2DDADCD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91.9%</w:t>
                  </w:r>
                </w:p>
              </w:tc>
            </w:tr>
            <w:tr w:rsidR="00AE5812" w:rsidRPr="00C13900" w14:paraId="3341F25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044E0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2F5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22DDC" w14:textId="14C712A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62763" w14:textId="54057AA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96.4%</w:t>
                  </w:r>
                </w:p>
              </w:tc>
            </w:tr>
            <w:tr w:rsidR="00AE5812" w:rsidRPr="00C13900" w14:paraId="0174DE58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A79E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3504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BD14B" w14:textId="49A37DF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8FCBE" w14:textId="794BBA8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98.7%</w:t>
                  </w:r>
                </w:p>
              </w:tc>
            </w:tr>
            <w:tr w:rsidR="00AE5812" w:rsidRPr="00C13900" w14:paraId="7CFE726A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276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6CC2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3180A" w14:textId="64FB345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DF4A0" w14:textId="14150B9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485D1199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859F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207CE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45C6C" w14:textId="45A656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A5F0B" w14:textId="3614C7F3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92.8%</w:t>
                  </w:r>
                </w:p>
              </w:tc>
            </w:tr>
          </w:tbl>
          <w:p w14:paraId="3578E3F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79CD415B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74CDD503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131B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752E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51990" w14:textId="2B8655A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27776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A6D6DF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71CAB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A238D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2889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048F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3E0298CC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0D5B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42C8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DA084" w14:textId="499F2CA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3E7DB" w14:textId="62EDC03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88.7%</w:t>
                  </w:r>
                </w:p>
              </w:tc>
            </w:tr>
            <w:tr w:rsidR="00AE5812" w:rsidRPr="00C13900" w14:paraId="58507670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C94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D2D7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5E215" w14:textId="32662E5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F0DC8" w14:textId="08C4ECC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95.1%</w:t>
                  </w:r>
                </w:p>
              </w:tc>
            </w:tr>
            <w:tr w:rsidR="00AE5812" w:rsidRPr="00C13900" w14:paraId="5D70ECDE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C9D2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59B5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4241A" w14:textId="0B7661C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9E3B1" w14:textId="2761189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25C233B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BEC5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5E04E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AD3FE" w14:textId="06D6E2B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3B84D" w14:textId="6807D9E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94.6%</w:t>
                  </w:r>
                </w:p>
              </w:tc>
            </w:tr>
            <w:tr w:rsidR="00AE5812" w:rsidRPr="00C13900" w14:paraId="6255DABF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6FA34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967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110C3" w14:textId="12C191B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CF7A9" w14:textId="7C5C8BA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89.1%</w:t>
                  </w:r>
                </w:p>
              </w:tc>
            </w:tr>
          </w:tbl>
          <w:p w14:paraId="12B5AEC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</w:tr>
    </w:tbl>
    <w:p w14:paraId="1F313607" w14:textId="77777777" w:rsidR="00A05098" w:rsidRPr="00C13900" w:rsidRDefault="00A05098" w:rsidP="009234A5">
      <w:pPr>
        <w:rPr>
          <w:szCs w:val="22"/>
          <w:lang w:val="en-CA"/>
        </w:rPr>
      </w:pPr>
    </w:p>
    <w:p w14:paraId="5FF7DA15" w14:textId="7CF6983F" w:rsidR="004A6196" w:rsidRPr="00C13900" w:rsidRDefault="004A6196" w:rsidP="004A6196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C</w:t>
      </w:r>
      <w:r w:rsidRPr="00C13900">
        <w:rPr>
          <w:lang w:val="en-CA" w:eastAsia="ja-JP"/>
        </w:rPr>
        <w:t>onclusion</w:t>
      </w:r>
    </w:p>
    <w:p w14:paraId="61ADC7A8" w14:textId="2AD6AD69" w:rsidR="000F145A" w:rsidRPr="00C13900" w:rsidRDefault="004F6358" w:rsidP="000F145A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add the following print out code into VTM / ECM software, which enables developers to understand the amount of memory required easily. </w:t>
      </w:r>
      <w:r w:rsidR="000F145A" w:rsidRPr="00C13900">
        <w:rPr>
          <w:szCs w:val="22"/>
          <w:lang w:val="en-CA" w:eastAsia="ja-JP"/>
        </w:rPr>
        <w:t xml:space="preserve">This contribution also provides memory reduction tests. The results </w:t>
      </w:r>
      <w:r w:rsidR="00C2344D" w:rsidRPr="00C13900">
        <w:rPr>
          <w:szCs w:val="22"/>
          <w:lang w:val="en-CA" w:eastAsia="ja-JP"/>
        </w:rPr>
        <w:t xml:space="preserve">show tests can reduce memory usage but </w:t>
      </w:r>
      <w:r w:rsidR="000F145A" w:rsidRPr="00C13900">
        <w:rPr>
          <w:szCs w:val="22"/>
          <w:lang w:val="en-CA" w:eastAsia="ja-JP"/>
        </w:rPr>
        <w:t xml:space="preserve">are not good </w:t>
      </w:r>
      <w:r w:rsidR="000F145A" w:rsidRPr="00C13900">
        <w:t>trade-off</w:t>
      </w:r>
      <w:r w:rsidR="00C2344D" w:rsidRPr="00C13900">
        <w:t xml:space="preserve">. However, </w:t>
      </w:r>
      <w:r w:rsidR="000F145A" w:rsidRPr="00C13900">
        <w:rPr>
          <w:szCs w:val="22"/>
          <w:lang w:val="en-CA" w:eastAsia="ja-JP"/>
        </w:rPr>
        <w:t xml:space="preserve">the authors claim if ECM encoder require more and more memory in the future and reduce the number of </w:t>
      </w:r>
      <w:proofErr w:type="gramStart"/>
      <w:r w:rsidR="000F145A" w:rsidRPr="00C13900">
        <w:rPr>
          <w:szCs w:val="22"/>
          <w:lang w:val="en-CA" w:eastAsia="ja-JP"/>
        </w:rPr>
        <w:lastRenderedPageBreak/>
        <w:t>parallelism</w:t>
      </w:r>
      <w:proofErr w:type="gramEnd"/>
      <w:r w:rsidR="000F145A" w:rsidRPr="00C13900">
        <w:rPr>
          <w:szCs w:val="22"/>
          <w:lang w:val="en-CA" w:eastAsia="ja-JP"/>
        </w:rPr>
        <w:t xml:space="preserve"> of simulation, maintenance of parallelism with memory reduction could be reasonable even if run-time increases.</w:t>
      </w:r>
    </w:p>
    <w:p w14:paraId="4FA188BC" w14:textId="77777777" w:rsidR="004A6196" w:rsidRPr="00C13900" w:rsidRDefault="004A6196" w:rsidP="009234A5">
      <w:pPr>
        <w:rPr>
          <w:szCs w:val="22"/>
          <w:lang w:val="en-CA"/>
        </w:rPr>
      </w:pPr>
    </w:p>
    <w:p w14:paraId="76746923" w14:textId="77777777" w:rsidR="00C63079" w:rsidRPr="00C13900" w:rsidRDefault="00C63079" w:rsidP="00C63079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R</w:t>
      </w:r>
      <w:r w:rsidRPr="00C13900">
        <w:rPr>
          <w:lang w:val="en-CA" w:eastAsia="ja-JP"/>
        </w:rPr>
        <w:t>eferences</w:t>
      </w:r>
    </w:p>
    <w:p w14:paraId="4A9F2110" w14:textId="2B97A7B7" w:rsidR="009A2C71" w:rsidRPr="00C13900" w:rsidRDefault="00C63079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color w:val="000000" w:themeColor="text1"/>
          <w:lang w:eastAsia="ja-JP"/>
        </w:rPr>
        <w:t xml:space="preserve">[1] </w:t>
      </w:r>
      <w:r w:rsidR="009A2C71" w:rsidRPr="00C13900">
        <w:rPr>
          <w:color w:val="000000" w:themeColor="text1"/>
          <w:lang w:eastAsia="ja-JP"/>
        </w:rPr>
        <w:t xml:space="preserve">F. </w:t>
      </w:r>
      <w:proofErr w:type="spellStart"/>
      <w:r w:rsidR="009A2C71" w:rsidRPr="00C13900">
        <w:rPr>
          <w:color w:val="000000" w:themeColor="text1"/>
          <w:lang w:eastAsia="ja-JP"/>
        </w:rPr>
        <w:t>Bossen</w:t>
      </w:r>
      <w:proofErr w:type="spellEnd"/>
      <w:r w:rsidR="009A2C71" w:rsidRPr="00C13900">
        <w:rPr>
          <w:color w:val="000000" w:themeColor="text1"/>
          <w:lang w:eastAsia="ja-JP"/>
        </w:rPr>
        <w:t xml:space="preserve">, K. </w:t>
      </w:r>
      <w:proofErr w:type="spellStart"/>
      <w:r w:rsidR="009A2C71" w:rsidRPr="00C13900">
        <w:rPr>
          <w:color w:val="000000" w:themeColor="text1"/>
          <w:lang w:eastAsia="ja-JP"/>
        </w:rPr>
        <w:t>Sühring</w:t>
      </w:r>
      <w:proofErr w:type="spellEnd"/>
      <w:r w:rsidR="009A2C71" w:rsidRPr="00C13900">
        <w:rPr>
          <w:color w:val="000000" w:themeColor="text1"/>
          <w:lang w:eastAsia="ja-JP"/>
        </w:rPr>
        <w:t xml:space="preserve">, X. Li,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Reference software for versatile video coding (Draft 3),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 JVET-Y2009</w:t>
      </w:r>
      <w:r w:rsidR="00746A71" w:rsidRPr="00C13900">
        <w:rPr>
          <w:color w:val="000000" w:themeColor="text1"/>
          <w:lang w:eastAsia="ja-JP"/>
        </w:rPr>
        <w:t>.</w:t>
      </w:r>
    </w:p>
    <w:p w14:paraId="77E68CD0" w14:textId="1ACC7B4E" w:rsidR="007C5D4E" w:rsidRPr="00C13900" w:rsidRDefault="007C5D4E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2] </w:t>
      </w:r>
      <w:r w:rsidR="00717396" w:rsidRPr="00C13900">
        <w:rPr>
          <w:color w:val="000000" w:themeColor="text1"/>
          <w:lang w:eastAsia="ja-JP"/>
        </w:rPr>
        <w:t xml:space="preserve">VTM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https://vcgit.hhi.fraunhofer.de/jvet/VVCSoftware_VTM</w:t>
      </w:r>
      <w:r w:rsidR="00717396" w:rsidRPr="00C13900">
        <w:rPr>
          <w:lang w:val="en-CA" w:eastAsia="ja-JP"/>
        </w:rPr>
        <w:t>"</w:t>
      </w:r>
    </w:p>
    <w:p w14:paraId="6E650621" w14:textId="513CBA2A" w:rsidR="007C5D4E" w:rsidRPr="00C13900" w:rsidRDefault="007C5D4E" w:rsidP="00C13900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3] </w:t>
      </w:r>
      <w:r w:rsidR="00717396" w:rsidRPr="00C13900">
        <w:rPr>
          <w:color w:val="000000" w:themeColor="text1"/>
          <w:lang w:eastAsia="ja-JP"/>
        </w:rPr>
        <w:t xml:space="preserve">ECM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https://vcgit.hhi.fraunhofer.de/ecm/ECM</w:t>
      </w:r>
      <w:r w:rsidR="00717396" w:rsidRPr="00C13900">
        <w:rPr>
          <w:lang w:val="en-CA" w:eastAsia="ja-JP"/>
        </w:rPr>
        <w:t>"</w:t>
      </w:r>
    </w:p>
    <w:p w14:paraId="1BC0EB69" w14:textId="3A5C60E7" w:rsidR="009B564A" w:rsidRPr="00C13900" w:rsidRDefault="009A2C71" w:rsidP="00C63079">
      <w:pPr>
        <w:rPr>
          <w:lang w:val="en-CA" w:eastAsia="ja-JP"/>
        </w:rPr>
      </w:pPr>
      <w:r w:rsidRPr="00C13900">
        <w:rPr>
          <w:color w:val="000000" w:themeColor="text1"/>
          <w:lang w:eastAsia="ja-JP"/>
        </w:rPr>
        <w:t>[</w:t>
      </w:r>
      <w:r w:rsidR="007C5D4E" w:rsidRPr="00C13900">
        <w:rPr>
          <w:color w:val="000000" w:themeColor="text1"/>
          <w:lang w:eastAsia="ja-JP"/>
        </w:rPr>
        <w:t>4</w:t>
      </w:r>
      <w:r w:rsidRPr="00C13900">
        <w:rPr>
          <w:color w:val="000000" w:themeColor="text1"/>
          <w:lang w:eastAsia="ja-JP"/>
        </w:rPr>
        <w:t xml:space="preserve">] </w:t>
      </w:r>
      <w:r w:rsidR="00C63079" w:rsidRPr="00C13900">
        <w:rPr>
          <w:lang w:val="en-CA" w:eastAsia="ja-JP"/>
        </w:rPr>
        <w:t xml:space="preserve">M. </w:t>
      </w:r>
      <w:proofErr w:type="spellStart"/>
      <w:r w:rsidR="00C63079" w:rsidRPr="00C13900">
        <w:rPr>
          <w:lang w:val="en-CA" w:eastAsia="ja-JP"/>
        </w:rPr>
        <w:t>Karczewicz</w:t>
      </w:r>
      <w:proofErr w:type="spellEnd"/>
      <w:r w:rsidR="00C63079" w:rsidRPr="00C13900">
        <w:rPr>
          <w:lang w:val="en-CA" w:eastAsia="ja-JP"/>
        </w:rPr>
        <w:t>, Y. Yen, "Common Test Conditions and evaluation procedures for enhanced compression tool testing", JVET-Y2017.</w:t>
      </w:r>
    </w:p>
    <w:p w14:paraId="773E9545" w14:textId="0B96194A" w:rsidR="000972B5" w:rsidRPr="00C13900" w:rsidRDefault="009B564A" w:rsidP="00C63079">
      <w:pPr>
        <w:rPr>
          <w:lang w:val="en-CA" w:eastAsia="ja-JP"/>
        </w:rPr>
      </w:pPr>
      <w:r w:rsidRPr="00C13900">
        <w:rPr>
          <w:rFonts w:hint="eastAsia"/>
          <w:lang w:val="en-CA" w:eastAsia="ja-JP"/>
        </w:rPr>
        <w:t>[</w:t>
      </w:r>
      <w:r w:rsidRPr="00C13900">
        <w:rPr>
          <w:lang w:val="en-CA" w:eastAsia="ja-JP"/>
        </w:rPr>
        <w:t>5] The /proc Filesystem, "https://www.kernel.org/doc/html/latest/filesystems/proc.html"</w:t>
      </w:r>
    </w:p>
    <w:p w14:paraId="717305B6" w14:textId="2D84736F" w:rsidR="00665093" w:rsidRDefault="008A04F7" w:rsidP="00C63079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6] </w:t>
      </w:r>
      <w:proofErr w:type="spellStart"/>
      <w:r w:rsidRPr="008A04F7">
        <w:rPr>
          <w:lang w:val="en-CA" w:eastAsia="ja-JP"/>
        </w:rPr>
        <w:t>Valgrind</w:t>
      </w:r>
      <w:proofErr w:type="spellEnd"/>
      <w:r w:rsidRPr="008A04F7">
        <w:rPr>
          <w:lang w:val="en-CA" w:eastAsia="ja-JP"/>
        </w:rPr>
        <w:t xml:space="preserve"> User Manual</w:t>
      </w:r>
      <w:r>
        <w:rPr>
          <w:lang w:val="en-CA" w:eastAsia="ja-JP"/>
        </w:rPr>
        <w:t xml:space="preserve">, </w:t>
      </w:r>
      <w:r w:rsidRPr="00C13900">
        <w:rPr>
          <w:lang w:val="en-CA" w:eastAsia="ja-JP"/>
        </w:rPr>
        <w:t>"</w:t>
      </w:r>
      <w:r w:rsidRPr="008A04F7">
        <w:rPr>
          <w:lang w:val="en-CA" w:eastAsia="ja-JP"/>
        </w:rPr>
        <w:t>https://valgrind.org/docs/manual/ms-manual.html</w:t>
      </w:r>
      <w:r w:rsidRPr="00C13900">
        <w:rPr>
          <w:lang w:val="en-CA" w:eastAsia="ja-JP"/>
        </w:rPr>
        <w:t>"</w:t>
      </w:r>
    </w:p>
    <w:p w14:paraId="6A3C6F8F" w14:textId="77777777" w:rsidR="008A04F7" w:rsidRPr="00C13900" w:rsidRDefault="008A04F7" w:rsidP="00C63079">
      <w:pPr>
        <w:rPr>
          <w:lang w:val="en-CA" w:eastAsia="ja-JP"/>
        </w:rPr>
      </w:pPr>
    </w:p>
    <w:p w14:paraId="5C65C9FE" w14:textId="669C2143" w:rsidR="00C63079" w:rsidRPr="00C13900" w:rsidRDefault="00C63079" w:rsidP="00C63079">
      <w:pPr>
        <w:pStyle w:val="1"/>
        <w:rPr>
          <w:lang w:val="en-CA"/>
        </w:rPr>
      </w:pPr>
      <w:r w:rsidRPr="00C13900">
        <w:rPr>
          <w:lang w:val="en-CA"/>
        </w:rPr>
        <w:t>Patent rights declaration(s)</w:t>
      </w:r>
    </w:p>
    <w:p w14:paraId="32EAF635" w14:textId="75899E9E" w:rsidR="007F1F8B" w:rsidRDefault="00C63079" w:rsidP="00C63079">
      <w:pPr>
        <w:rPr>
          <w:b/>
          <w:szCs w:val="22"/>
          <w:lang w:val="en-CA"/>
        </w:rPr>
      </w:pPr>
      <w:r w:rsidRPr="00C13900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96FFAC" w14:textId="77777777" w:rsidR="00C63079" w:rsidRPr="005B217D" w:rsidRDefault="00C63079" w:rsidP="00C63079">
      <w:pPr>
        <w:rPr>
          <w:szCs w:val="22"/>
          <w:lang w:val="en-CA"/>
        </w:rPr>
      </w:pPr>
    </w:p>
    <w:sectPr w:rsidR="00C63079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10703" w14:textId="77777777" w:rsidR="007D1761" w:rsidRDefault="007D1761">
      <w:r>
        <w:separator/>
      </w:r>
    </w:p>
  </w:endnote>
  <w:endnote w:type="continuationSeparator" w:id="0">
    <w:p w14:paraId="7C43A6B4" w14:textId="77777777" w:rsidR="007D1761" w:rsidRDefault="007D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F4F8CB" w:rsidR="007D1761" w:rsidRPr="00C00DDE" w:rsidRDefault="007D176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0" w:author="Tomonori Hashimoto" w:date="2022-04-18T10:31:00Z">
      <w:r w:rsidR="00EC2475">
        <w:rPr>
          <w:rStyle w:val="a5"/>
          <w:noProof/>
        </w:rPr>
        <w:t>2022-04-18</w:t>
      </w:r>
    </w:ins>
    <w:del w:id="41" w:author="Tomonori Hashimoto" w:date="2022-04-18T10:31:00Z">
      <w:r w:rsidR="00E06C32" w:rsidDel="00EC2475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E9CCB" w14:textId="77777777" w:rsidR="007D1761" w:rsidRDefault="007D1761">
      <w:r>
        <w:separator/>
      </w:r>
    </w:p>
  </w:footnote>
  <w:footnote w:type="continuationSeparator" w:id="0">
    <w:p w14:paraId="4B65D2C9" w14:textId="77777777" w:rsidR="007D1761" w:rsidRDefault="007D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4DA"/>
    <w:rsid w:val="000308A3"/>
    <w:rsid w:val="00033737"/>
    <w:rsid w:val="00034C0A"/>
    <w:rsid w:val="00042BAE"/>
    <w:rsid w:val="0004543A"/>
    <w:rsid w:val="000458BC"/>
    <w:rsid w:val="00045C41"/>
    <w:rsid w:val="00046C03"/>
    <w:rsid w:val="00047B56"/>
    <w:rsid w:val="0005010C"/>
    <w:rsid w:val="000613BB"/>
    <w:rsid w:val="00065039"/>
    <w:rsid w:val="00067495"/>
    <w:rsid w:val="0007614F"/>
    <w:rsid w:val="00081398"/>
    <w:rsid w:val="00083AE2"/>
    <w:rsid w:val="00084393"/>
    <w:rsid w:val="000865E1"/>
    <w:rsid w:val="0009231A"/>
    <w:rsid w:val="00092AF4"/>
    <w:rsid w:val="00094479"/>
    <w:rsid w:val="000962AC"/>
    <w:rsid w:val="000972B5"/>
    <w:rsid w:val="000B0C0F"/>
    <w:rsid w:val="000B0DDC"/>
    <w:rsid w:val="000B1C6B"/>
    <w:rsid w:val="000B4142"/>
    <w:rsid w:val="000B4FF9"/>
    <w:rsid w:val="000C09AC"/>
    <w:rsid w:val="000C2BAA"/>
    <w:rsid w:val="000D06CB"/>
    <w:rsid w:val="000D4535"/>
    <w:rsid w:val="000E00F3"/>
    <w:rsid w:val="000E51DF"/>
    <w:rsid w:val="000F145A"/>
    <w:rsid w:val="000F158C"/>
    <w:rsid w:val="00102F3D"/>
    <w:rsid w:val="00124E38"/>
    <w:rsid w:val="001254D0"/>
    <w:rsid w:val="0012580B"/>
    <w:rsid w:val="00131F90"/>
    <w:rsid w:val="0013458C"/>
    <w:rsid w:val="0013526E"/>
    <w:rsid w:val="001415EF"/>
    <w:rsid w:val="0014253B"/>
    <w:rsid w:val="001452F0"/>
    <w:rsid w:val="00146152"/>
    <w:rsid w:val="00155526"/>
    <w:rsid w:val="00165C5D"/>
    <w:rsid w:val="00171371"/>
    <w:rsid w:val="0017436D"/>
    <w:rsid w:val="00175A24"/>
    <w:rsid w:val="00187E58"/>
    <w:rsid w:val="00194AC3"/>
    <w:rsid w:val="001A0634"/>
    <w:rsid w:val="001A297E"/>
    <w:rsid w:val="001A368E"/>
    <w:rsid w:val="001A7329"/>
    <w:rsid w:val="001A792F"/>
    <w:rsid w:val="001B4E28"/>
    <w:rsid w:val="001C3525"/>
    <w:rsid w:val="001C3AFB"/>
    <w:rsid w:val="001C4CC0"/>
    <w:rsid w:val="001C504D"/>
    <w:rsid w:val="001D07F0"/>
    <w:rsid w:val="001D10DF"/>
    <w:rsid w:val="001D1BD2"/>
    <w:rsid w:val="001E0248"/>
    <w:rsid w:val="001E02BE"/>
    <w:rsid w:val="001E3B37"/>
    <w:rsid w:val="001F2594"/>
    <w:rsid w:val="001F473E"/>
    <w:rsid w:val="001F6222"/>
    <w:rsid w:val="001F6A5E"/>
    <w:rsid w:val="002055A6"/>
    <w:rsid w:val="00206460"/>
    <w:rsid w:val="002069B4"/>
    <w:rsid w:val="0021255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72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264"/>
    <w:rsid w:val="002D0AF6"/>
    <w:rsid w:val="002E0A79"/>
    <w:rsid w:val="002F114F"/>
    <w:rsid w:val="002F164D"/>
    <w:rsid w:val="0030134A"/>
    <w:rsid w:val="003021BC"/>
    <w:rsid w:val="00306206"/>
    <w:rsid w:val="00317D85"/>
    <w:rsid w:val="00320D1E"/>
    <w:rsid w:val="00327C56"/>
    <w:rsid w:val="003315A1"/>
    <w:rsid w:val="00332A72"/>
    <w:rsid w:val="003373EC"/>
    <w:rsid w:val="00342FF4"/>
    <w:rsid w:val="00344E5A"/>
    <w:rsid w:val="00346148"/>
    <w:rsid w:val="003669EA"/>
    <w:rsid w:val="00370467"/>
    <w:rsid w:val="003706CC"/>
    <w:rsid w:val="00377710"/>
    <w:rsid w:val="0039560F"/>
    <w:rsid w:val="00395698"/>
    <w:rsid w:val="003A2D8E"/>
    <w:rsid w:val="003A7CE6"/>
    <w:rsid w:val="003B7018"/>
    <w:rsid w:val="003C20E4"/>
    <w:rsid w:val="003C66F0"/>
    <w:rsid w:val="003D6342"/>
    <w:rsid w:val="003E6CEF"/>
    <w:rsid w:val="003E6F90"/>
    <w:rsid w:val="003E73ED"/>
    <w:rsid w:val="003F5D0F"/>
    <w:rsid w:val="004076A5"/>
    <w:rsid w:val="00410B5A"/>
    <w:rsid w:val="00411724"/>
    <w:rsid w:val="00414101"/>
    <w:rsid w:val="004219CF"/>
    <w:rsid w:val="004234F0"/>
    <w:rsid w:val="00427EEC"/>
    <w:rsid w:val="00430BA2"/>
    <w:rsid w:val="00433DDB"/>
    <w:rsid w:val="00435A29"/>
    <w:rsid w:val="00436732"/>
    <w:rsid w:val="00437619"/>
    <w:rsid w:val="00445358"/>
    <w:rsid w:val="00465A1E"/>
    <w:rsid w:val="00465AEC"/>
    <w:rsid w:val="0047292D"/>
    <w:rsid w:val="00485830"/>
    <w:rsid w:val="0049445A"/>
    <w:rsid w:val="004957D9"/>
    <w:rsid w:val="004A2A63"/>
    <w:rsid w:val="004A6196"/>
    <w:rsid w:val="004B210C"/>
    <w:rsid w:val="004B6170"/>
    <w:rsid w:val="004D405F"/>
    <w:rsid w:val="004E450C"/>
    <w:rsid w:val="004E4F4F"/>
    <w:rsid w:val="004E6789"/>
    <w:rsid w:val="004F61E3"/>
    <w:rsid w:val="004F6358"/>
    <w:rsid w:val="00501163"/>
    <w:rsid w:val="00501E21"/>
    <w:rsid w:val="00502E10"/>
    <w:rsid w:val="0050354E"/>
    <w:rsid w:val="0051015C"/>
    <w:rsid w:val="0051606A"/>
    <w:rsid w:val="00516CF1"/>
    <w:rsid w:val="005207D0"/>
    <w:rsid w:val="00531AE9"/>
    <w:rsid w:val="00536188"/>
    <w:rsid w:val="00550A66"/>
    <w:rsid w:val="00551E6E"/>
    <w:rsid w:val="005666D5"/>
    <w:rsid w:val="00567EC7"/>
    <w:rsid w:val="00570013"/>
    <w:rsid w:val="005753EC"/>
    <w:rsid w:val="0057644B"/>
    <w:rsid w:val="00577B37"/>
    <w:rsid w:val="005801A2"/>
    <w:rsid w:val="0058236F"/>
    <w:rsid w:val="00593FCB"/>
    <w:rsid w:val="005952A5"/>
    <w:rsid w:val="005A33A1"/>
    <w:rsid w:val="005B217D"/>
    <w:rsid w:val="005C385F"/>
    <w:rsid w:val="005C7C26"/>
    <w:rsid w:val="005D62B8"/>
    <w:rsid w:val="005D7C90"/>
    <w:rsid w:val="005E1AC6"/>
    <w:rsid w:val="005E3F2B"/>
    <w:rsid w:val="005F6F1B"/>
    <w:rsid w:val="00604F13"/>
    <w:rsid w:val="00615995"/>
    <w:rsid w:val="00616155"/>
    <w:rsid w:val="00624B33"/>
    <w:rsid w:val="0063041A"/>
    <w:rsid w:val="00630AA2"/>
    <w:rsid w:val="00631D8B"/>
    <w:rsid w:val="00640535"/>
    <w:rsid w:val="006448C0"/>
    <w:rsid w:val="00646707"/>
    <w:rsid w:val="00655C0F"/>
    <w:rsid w:val="00657F7E"/>
    <w:rsid w:val="00662E58"/>
    <w:rsid w:val="006637F2"/>
    <w:rsid w:val="006642A5"/>
    <w:rsid w:val="00664AF0"/>
    <w:rsid w:val="00664DCF"/>
    <w:rsid w:val="00665093"/>
    <w:rsid w:val="00686B15"/>
    <w:rsid w:val="006A0E5C"/>
    <w:rsid w:val="006A2281"/>
    <w:rsid w:val="006A48E6"/>
    <w:rsid w:val="006A57EE"/>
    <w:rsid w:val="006C0B4C"/>
    <w:rsid w:val="006C2186"/>
    <w:rsid w:val="006C5D39"/>
    <w:rsid w:val="006C7DFA"/>
    <w:rsid w:val="006D6D9B"/>
    <w:rsid w:val="006D71EF"/>
    <w:rsid w:val="006E2810"/>
    <w:rsid w:val="006E37D1"/>
    <w:rsid w:val="006E5417"/>
    <w:rsid w:val="006E705A"/>
    <w:rsid w:val="006F0794"/>
    <w:rsid w:val="006F7528"/>
    <w:rsid w:val="007023DE"/>
    <w:rsid w:val="00712F60"/>
    <w:rsid w:val="00717396"/>
    <w:rsid w:val="00720E3B"/>
    <w:rsid w:val="0074393F"/>
    <w:rsid w:val="00745A90"/>
    <w:rsid w:val="00745F6B"/>
    <w:rsid w:val="00746A71"/>
    <w:rsid w:val="0075175B"/>
    <w:rsid w:val="0075585E"/>
    <w:rsid w:val="00770571"/>
    <w:rsid w:val="0077527C"/>
    <w:rsid w:val="007768FF"/>
    <w:rsid w:val="007824D3"/>
    <w:rsid w:val="00790A3F"/>
    <w:rsid w:val="007937C5"/>
    <w:rsid w:val="00796EE3"/>
    <w:rsid w:val="007A7D29"/>
    <w:rsid w:val="007B4AB8"/>
    <w:rsid w:val="007B4C9A"/>
    <w:rsid w:val="007C081C"/>
    <w:rsid w:val="007C2C2B"/>
    <w:rsid w:val="007C5D4E"/>
    <w:rsid w:val="007D1181"/>
    <w:rsid w:val="007D1761"/>
    <w:rsid w:val="007D4D67"/>
    <w:rsid w:val="007E01A3"/>
    <w:rsid w:val="007E55F6"/>
    <w:rsid w:val="007F1F8B"/>
    <w:rsid w:val="007F6205"/>
    <w:rsid w:val="007F67A1"/>
    <w:rsid w:val="00801A7B"/>
    <w:rsid w:val="00801A8F"/>
    <w:rsid w:val="00810984"/>
    <w:rsid w:val="00811C05"/>
    <w:rsid w:val="008206C8"/>
    <w:rsid w:val="00830A6F"/>
    <w:rsid w:val="008365E5"/>
    <w:rsid w:val="0085701A"/>
    <w:rsid w:val="0085767F"/>
    <w:rsid w:val="0086387C"/>
    <w:rsid w:val="00874657"/>
    <w:rsid w:val="00874A6C"/>
    <w:rsid w:val="00876C65"/>
    <w:rsid w:val="00882F72"/>
    <w:rsid w:val="00893DC4"/>
    <w:rsid w:val="008A04F7"/>
    <w:rsid w:val="008A147E"/>
    <w:rsid w:val="008A4B4C"/>
    <w:rsid w:val="008B0370"/>
    <w:rsid w:val="008C239F"/>
    <w:rsid w:val="008D66DF"/>
    <w:rsid w:val="008E397C"/>
    <w:rsid w:val="008E480C"/>
    <w:rsid w:val="008F2E67"/>
    <w:rsid w:val="008F7F3D"/>
    <w:rsid w:val="00907757"/>
    <w:rsid w:val="00907E72"/>
    <w:rsid w:val="009212B0"/>
    <w:rsid w:val="00921FA1"/>
    <w:rsid w:val="009234A5"/>
    <w:rsid w:val="00933453"/>
    <w:rsid w:val="009336F7"/>
    <w:rsid w:val="0093636C"/>
    <w:rsid w:val="009374A7"/>
    <w:rsid w:val="00937F03"/>
    <w:rsid w:val="0094223B"/>
    <w:rsid w:val="0095309D"/>
    <w:rsid w:val="00955F6D"/>
    <w:rsid w:val="009606FA"/>
    <w:rsid w:val="00971DBB"/>
    <w:rsid w:val="00977050"/>
    <w:rsid w:val="00977C16"/>
    <w:rsid w:val="0098551D"/>
    <w:rsid w:val="00985DCB"/>
    <w:rsid w:val="0099002A"/>
    <w:rsid w:val="0099518F"/>
    <w:rsid w:val="0099642E"/>
    <w:rsid w:val="009A2C71"/>
    <w:rsid w:val="009A4E20"/>
    <w:rsid w:val="009A514A"/>
    <w:rsid w:val="009A523D"/>
    <w:rsid w:val="009A7042"/>
    <w:rsid w:val="009B02A1"/>
    <w:rsid w:val="009B3361"/>
    <w:rsid w:val="009B4535"/>
    <w:rsid w:val="009B564A"/>
    <w:rsid w:val="009B7F3F"/>
    <w:rsid w:val="009C04F6"/>
    <w:rsid w:val="009D424A"/>
    <w:rsid w:val="009D460B"/>
    <w:rsid w:val="009D7CE6"/>
    <w:rsid w:val="009E448E"/>
    <w:rsid w:val="009F496B"/>
    <w:rsid w:val="00A01439"/>
    <w:rsid w:val="00A02E61"/>
    <w:rsid w:val="00A05098"/>
    <w:rsid w:val="00A05CFF"/>
    <w:rsid w:val="00A13048"/>
    <w:rsid w:val="00A24E6F"/>
    <w:rsid w:val="00A315D1"/>
    <w:rsid w:val="00A406A5"/>
    <w:rsid w:val="00A46843"/>
    <w:rsid w:val="00A527A1"/>
    <w:rsid w:val="00A56B97"/>
    <w:rsid w:val="00A6093D"/>
    <w:rsid w:val="00A628C5"/>
    <w:rsid w:val="00A64F89"/>
    <w:rsid w:val="00A703CE"/>
    <w:rsid w:val="00A72017"/>
    <w:rsid w:val="00A767DC"/>
    <w:rsid w:val="00A76A6D"/>
    <w:rsid w:val="00A83253"/>
    <w:rsid w:val="00A83697"/>
    <w:rsid w:val="00A972C8"/>
    <w:rsid w:val="00AA02AC"/>
    <w:rsid w:val="00AA6E84"/>
    <w:rsid w:val="00AB1A1C"/>
    <w:rsid w:val="00AB4721"/>
    <w:rsid w:val="00AB49CF"/>
    <w:rsid w:val="00AB7405"/>
    <w:rsid w:val="00AC36D3"/>
    <w:rsid w:val="00AD05A8"/>
    <w:rsid w:val="00AE341B"/>
    <w:rsid w:val="00AE5812"/>
    <w:rsid w:val="00AF37CD"/>
    <w:rsid w:val="00AF4289"/>
    <w:rsid w:val="00AF4313"/>
    <w:rsid w:val="00AF51C5"/>
    <w:rsid w:val="00B01905"/>
    <w:rsid w:val="00B07CA7"/>
    <w:rsid w:val="00B1279A"/>
    <w:rsid w:val="00B21462"/>
    <w:rsid w:val="00B27E3A"/>
    <w:rsid w:val="00B30391"/>
    <w:rsid w:val="00B3640F"/>
    <w:rsid w:val="00B403AE"/>
    <w:rsid w:val="00B4194A"/>
    <w:rsid w:val="00B437E8"/>
    <w:rsid w:val="00B51F2C"/>
    <w:rsid w:val="00B5222E"/>
    <w:rsid w:val="00B53179"/>
    <w:rsid w:val="00B532EA"/>
    <w:rsid w:val="00B56A92"/>
    <w:rsid w:val="00B57A23"/>
    <w:rsid w:val="00B600CD"/>
    <w:rsid w:val="00B61C25"/>
    <w:rsid w:val="00B61C96"/>
    <w:rsid w:val="00B66F90"/>
    <w:rsid w:val="00B71232"/>
    <w:rsid w:val="00B73A2A"/>
    <w:rsid w:val="00B75A51"/>
    <w:rsid w:val="00B818BC"/>
    <w:rsid w:val="00B827C6"/>
    <w:rsid w:val="00B94B06"/>
    <w:rsid w:val="00B94C28"/>
    <w:rsid w:val="00BA282F"/>
    <w:rsid w:val="00BA6914"/>
    <w:rsid w:val="00BC10BA"/>
    <w:rsid w:val="00BC18F9"/>
    <w:rsid w:val="00BC5AFD"/>
    <w:rsid w:val="00C00DDE"/>
    <w:rsid w:val="00C02546"/>
    <w:rsid w:val="00C04F43"/>
    <w:rsid w:val="00C05271"/>
    <w:rsid w:val="00C0609D"/>
    <w:rsid w:val="00C06B77"/>
    <w:rsid w:val="00C115AB"/>
    <w:rsid w:val="00C13900"/>
    <w:rsid w:val="00C2344D"/>
    <w:rsid w:val="00C26CCB"/>
    <w:rsid w:val="00C30249"/>
    <w:rsid w:val="00C334C5"/>
    <w:rsid w:val="00C342D2"/>
    <w:rsid w:val="00C35F74"/>
    <w:rsid w:val="00C3723B"/>
    <w:rsid w:val="00C42466"/>
    <w:rsid w:val="00C50E01"/>
    <w:rsid w:val="00C606C9"/>
    <w:rsid w:val="00C63079"/>
    <w:rsid w:val="00C66816"/>
    <w:rsid w:val="00C80288"/>
    <w:rsid w:val="00C836F0"/>
    <w:rsid w:val="00C84003"/>
    <w:rsid w:val="00C863C9"/>
    <w:rsid w:val="00C90650"/>
    <w:rsid w:val="00C95465"/>
    <w:rsid w:val="00C97D78"/>
    <w:rsid w:val="00CA1580"/>
    <w:rsid w:val="00CC2AAE"/>
    <w:rsid w:val="00CC5A42"/>
    <w:rsid w:val="00CD0EAB"/>
    <w:rsid w:val="00CE5E02"/>
    <w:rsid w:val="00CF16C2"/>
    <w:rsid w:val="00CF34DB"/>
    <w:rsid w:val="00CF3917"/>
    <w:rsid w:val="00CF558F"/>
    <w:rsid w:val="00D010C0"/>
    <w:rsid w:val="00D02D17"/>
    <w:rsid w:val="00D06B8B"/>
    <w:rsid w:val="00D073E2"/>
    <w:rsid w:val="00D104F2"/>
    <w:rsid w:val="00D1555A"/>
    <w:rsid w:val="00D3737A"/>
    <w:rsid w:val="00D424B4"/>
    <w:rsid w:val="00D446EC"/>
    <w:rsid w:val="00D51BF0"/>
    <w:rsid w:val="00D531DB"/>
    <w:rsid w:val="00D53CF9"/>
    <w:rsid w:val="00D55942"/>
    <w:rsid w:val="00D651BC"/>
    <w:rsid w:val="00D705C4"/>
    <w:rsid w:val="00D73842"/>
    <w:rsid w:val="00D807BF"/>
    <w:rsid w:val="00D810A3"/>
    <w:rsid w:val="00D82FCC"/>
    <w:rsid w:val="00D93E1D"/>
    <w:rsid w:val="00DA17FC"/>
    <w:rsid w:val="00DA65F9"/>
    <w:rsid w:val="00DA7887"/>
    <w:rsid w:val="00DB2C26"/>
    <w:rsid w:val="00DB45C3"/>
    <w:rsid w:val="00DD02F4"/>
    <w:rsid w:val="00DD5BB8"/>
    <w:rsid w:val="00DD65C7"/>
    <w:rsid w:val="00DD6622"/>
    <w:rsid w:val="00DE1C7C"/>
    <w:rsid w:val="00DE361C"/>
    <w:rsid w:val="00DE6B43"/>
    <w:rsid w:val="00E045BC"/>
    <w:rsid w:val="00E06C32"/>
    <w:rsid w:val="00E11923"/>
    <w:rsid w:val="00E16864"/>
    <w:rsid w:val="00E17FE8"/>
    <w:rsid w:val="00E207D8"/>
    <w:rsid w:val="00E21169"/>
    <w:rsid w:val="00E25073"/>
    <w:rsid w:val="00E262D4"/>
    <w:rsid w:val="00E36250"/>
    <w:rsid w:val="00E36637"/>
    <w:rsid w:val="00E43D34"/>
    <w:rsid w:val="00E47F2D"/>
    <w:rsid w:val="00E54511"/>
    <w:rsid w:val="00E60EDC"/>
    <w:rsid w:val="00E61DAC"/>
    <w:rsid w:val="00E72B80"/>
    <w:rsid w:val="00E75FE3"/>
    <w:rsid w:val="00E8178B"/>
    <w:rsid w:val="00E86C4C"/>
    <w:rsid w:val="00E907A3"/>
    <w:rsid w:val="00EA52EF"/>
    <w:rsid w:val="00EA5AE0"/>
    <w:rsid w:val="00EB56E1"/>
    <w:rsid w:val="00EB7AB1"/>
    <w:rsid w:val="00EC2475"/>
    <w:rsid w:val="00EC32BD"/>
    <w:rsid w:val="00EE7CD8"/>
    <w:rsid w:val="00EF37F6"/>
    <w:rsid w:val="00EF48CC"/>
    <w:rsid w:val="00F00801"/>
    <w:rsid w:val="00F062A6"/>
    <w:rsid w:val="00F2488D"/>
    <w:rsid w:val="00F249F8"/>
    <w:rsid w:val="00F33EA0"/>
    <w:rsid w:val="00F3403D"/>
    <w:rsid w:val="00F601A0"/>
    <w:rsid w:val="00F712E9"/>
    <w:rsid w:val="00F73032"/>
    <w:rsid w:val="00F7585C"/>
    <w:rsid w:val="00F848FC"/>
    <w:rsid w:val="00F906F6"/>
    <w:rsid w:val="00F9282A"/>
    <w:rsid w:val="00F96BAD"/>
    <w:rsid w:val="00FA139D"/>
    <w:rsid w:val="00FA60F5"/>
    <w:rsid w:val="00FB0E84"/>
    <w:rsid w:val="00FB15B0"/>
    <w:rsid w:val="00FB690C"/>
    <w:rsid w:val="00FC2405"/>
    <w:rsid w:val="00FC3225"/>
    <w:rsid w:val="00FD01C2"/>
    <w:rsid w:val="00FD53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63079"/>
    <w:rPr>
      <w:color w:val="605E5C"/>
      <w:shd w:val="clear" w:color="auto" w:fill="E1DFDD"/>
    </w:rPr>
  </w:style>
  <w:style w:type="table" w:styleId="ad">
    <w:name w:val="Table Grid"/>
    <w:basedOn w:val="a1"/>
    <w:rsid w:val="00551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971DB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35E0-6FDD-4701-AF6A-B3059FA5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6</Pages>
  <Words>1643</Words>
  <Characters>9081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84</cp:revision>
  <cp:lastPrinted>1900-01-01T08:00:00Z</cp:lastPrinted>
  <dcterms:created xsi:type="dcterms:W3CDTF">2022-04-07T09:41:00Z</dcterms:created>
  <dcterms:modified xsi:type="dcterms:W3CDTF">2022-04-18T01:31:00Z</dcterms:modified>
</cp:coreProperties>
</file>