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444EC0">
            <w:pPr>
              <w:pStyle w:val="Note1"/>
              <w:rPr>
                <w:lang w:val="en-CA"/>
              </w:rPr>
            </w:pPr>
            <w:r w:rsidRPr="00005239">
              <w:rPr>
                <w:noProof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noProof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noProof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lang w:val="en-CA"/>
              </w:rPr>
              <w:t xml:space="preserve">Joint </w:t>
            </w:r>
            <w:r w:rsidR="006C5D39" w:rsidRPr="00005239">
              <w:rPr>
                <w:lang w:val="en-CA"/>
              </w:rPr>
              <w:t xml:space="preserve">Video </w:t>
            </w:r>
            <w:r w:rsidR="00F712E9" w:rsidRPr="00005239">
              <w:rPr>
                <w:lang w:val="en-CA"/>
              </w:rPr>
              <w:t>Experts</w:t>
            </w:r>
            <w:r w:rsidR="009D7CE6" w:rsidRPr="00005239">
              <w:rPr>
                <w:lang w:val="en-CA"/>
              </w:rPr>
              <w:t xml:space="preserve"> Team</w:t>
            </w:r>
            <w:r w:rsidR="006C5D39" w:rsidRPr="00005239">
              <w:rPr>
                <w:lang w:val="en-CA"/>
              </w:rPr>
              <w:t xml:space="preserve"> (</w:t>
            </w:r>
            <w:r w:rsidR="009D7CE6" w:rsidRPr="00005239">
              <w:rPr>
                <w:lang w:val="en-CA"/>
              </w:rPr>
              <w:t>JVET</w:t>
            </w:r>
            <w:r w:rsidR="006C5D39" w:rsidRPr="00005239">
              <w:rPr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7CE9401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 w:rsidR="00D81D4A">
              <w:rPr>
                <w:lang w:val="en-CA"/>
              </w:rPr>
              <w:t>6</w:t>
            </w:r>
            <w:r w:rsidRPr="00005239">
              <w:rPr>
                <w:lang w:val="en-CA"/>
              </w:rPr>
              <w:t xml:space="preserve">th Meeting, by teleconference, </w:t>
            </w:r>
            <w:r w:rsidR="00D81D4A">
              <w:rPr>
                <w:lang w:val="en-CA"/>
              </w:rPr>
              <w:t>20</w:t>
            </w:r>
            <w:r w:rsidR="00A95392">
              <w:rPr>
                <w:lang w:val="en-CA"/>
              </w:rPr>
              <w:t>–</w:t>
            </w:r>
            <w:r w:rsidR="00D81D4A">
              <w:rPr>
                <w:lang w:val="en-CA"/>
              </w:rPr>
              <w:t>29</w:t>
            </w:r>
            <w:r w:rsidR="00A95392" w:rsidRPr="00B648F1">
              <w:rPr>
                <w:lang w:val="en-CA"/>
              </w:rPr>
              <w:t xml:space="preserve"> </w:t>
            </w:r>
            <w:r w:rsidR="00D81D4A">
              <w:rPr>
                <w:lang w:val="en-CA"/>
              </w:rPr>
              <w:t>April</w:t>
            </w:r>
            <w:r w:rsidRPr="00A95392">
              <w:rPr>
                <w:lang w:val="en-CA"/>
              </w:rPr>
              <w:t xml:space="preserve"> 202</w:t>
            </w:r>
            <w:r w:rsidR="00A95392" w:rsidRPr="00A9539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90ED2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D81D4A">
              <w:rPr>
                <w:lang w:val="en-CA" w:eastAsia="zh-CN"/>
              </w:rPr>
              <w:t>Z</w:t>
            </w:r>
            <w:r w:rsidR="00893253">
              <w:rPr>
                <w:lang w:val="en-CA" w:eastAsia="zh-CN"/>
              </w:rPr>
              <w:t>0149</w:t>
            </w:r>
            <w:ins w:id="0" w:author="Wenbin Yin" w:date="2022-04-18T10:26:00Z">
              <w:r w:rsidR="00880D0A">
                <w:rPr>
                  <w:lang w:val="en-CA" w:eastAsia="zh-CN"/>
                </w:rPr>
                <w:t>_</w:t>
              </w:r>
            </w:ins>
            <w:ins w:id="1" w:author="Wenbin Yin" w:date="2022-04-18T10:32:00Z">
              <w:r w:rsidR="00196CD3">
                <w:rPr>
                  <w:lang w:val="en-CA" w:eastAsia="zh-CN"/>
                </w:rPr>
                <w:t>v</w:t>
              </w:r>
            </w:ins>
            <w:ins w:id="2" w:author="Wenbin Yin" w:date="2022-04-18T10:26:00Z">
              <w:r w:rsidR="00880D0A">
                <w:rPr>
                  <w:lang w:val="en-CA" w:eastAsia="zh-CN"/>
                </w:rPr>
                <w:t>1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C9C603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63316C">
              <w:rPr>
                <w:b/>
                <w:szCs w:val="22"/>
                <w:lang w:val="en-CA"/>
              </w:rPr>
              <w:t>Adaptive</w:t>
            </w:r>
            <w:r w:rsidR="0024345A">
              <w:rPr>
                <w:b/>
                <w:szCs w:val="22"/>
                <w:lang w:val="en-CA"/>
              </w:rPr>
              <w:t xml:space="preserve"> </w:t>
            </w:r>
            <w:r w:rsidR="00004F1B">
              <w:rPr>
                <w:b/>
                <w:szCs w:val="22"/>
                <w:lang w:val="en-CA"/>
              </w:rPr>
              <w:t>Filter Shape Switch for ALF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00523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0D28D49C" w:rsidR="00E61DAC" w:rsidRPr="00005239" w:rsidRDefault="00004F1B" w:rsidP="00056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Wenbin Yin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="00E65BAC"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="00E65BAC"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="00E65BAC" w:rsidRPr="00005239">
              <w:rPr>
                <w:szCs w:val="22"/>
                <w:lang w:val="en-CA"/>
              </w:rPr>
              <w:t>Zhongguancun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="00E65BAC" w:rsidRPr="00005239">
              <w:rPr>
                <w:szCs w:val="22"/>
                <w:lang w:val="en-CA"/>
              </w:rPr>
              <w:t>Nansijie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="00E65BAC" w:rsidRPr="00005239">
              <w:rPr>
                <w:szCs w:val="22"/>
                <w:lang w:val="en-CA"/>
              </w:rPr>
              <w:t>Haidian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="00E65BAC"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61233532" w:rsidR="00E65BAC" w:rsidRPr="00004F1B" w:rsidRDefault="00004F1B" w:rsidP="00451EED">
            <w:pPr>
              <w:spacing w:before="60" w:after="60"/>
              <w:rPr>
                <w:rStyle w:val="a7"/>
              </w:rPr>
            </w:pPr>
            <w:r>
              <w:t>yinwenbin.hit@bytedance.com</w:t>
            </w:r>
          </w:p>
          <w:p w14:paraId="10F7AE6D" w14:textId="78ADD199" w:rsidR="0086381A" w:rsidRDefault="00BB2CC4" w:rsidP="00451EED">
            <w:pPr>
              <w:spacing w:before="60" w:after="60"/>
              <w:rPr>
                <w:rStyle w:val="a7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86381A" w:rsidRPr="00F30758">
                <w:rPr>
                  <w:rStyle w:val="a7"/>
                  <w:color w:val="auto"/>
                  <w:szCs w:val="22"/>
                  <w:u w:val="none"/>
                  <w:lang w:val="en-CA"/>
                </w:rPr>
                <w:t>zhangkai.video@bytedance.com</w:t>
              </w:r>
            </w:hyperlink>
          </w:p>
          <w:p w14:paraId="4EB1FDFA" w14:textId="761B7F5F" w:rsidR="00565DFE" w:rsidRPr="00612008" w:rsidRDefault="00612008" w:rsidP="00451EED">
            <w:pPr>
              <w:spacing w:before="60" w:after="60"/>
              <w:rPr>
                <w:lang w:val="en-CA" w:eastAsia="zh-CN"/>
              </w:rPr>
            </w:pPr>
            <w:r w:rsidRPr="00612008">
              <w:rPr>
                <w:rStyle w:val="a7"/>
                <w:rFonts w:hint="eastAsia"/>
                <w:color w:val="auto"/>
                <w:szCs w:val="22"/>
                <w:u w:val="none"/>
                <w:lang w:eastAsia="zh-CN"/>
              </w:rPr>
              <w:t>l</w:t>
            </w:r>
            <w:r w:rsidRPr="00612008">
              <w:rPr>
                <w:rStyle w:val="a7"/>
                <w:color w:val="auto"/>
                <w:szCs w:val="22"/>
                <w:u w:val="none"/>
                <w:lang w:eastAsia="zh-CN"/>
              </w:rPr>
              <w:t>izhang.idm@bytedance.com</w:t>
            </w:r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689799B" w14:textId="4F9F1A2D" w:rsidR="00A035E9" w:rsidRDefault="00D22CFF" w:rsidP="006B6CA1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810E1C">
        <w:rPr>
          <w:lang w:eastAsia="zh-CN"/>
        </w:rPr>
        <w:t xml:space="preserve">the </w:t>
      </w:r>
      <w:r>
        <w:rPr>
          <w:lang w:val="en-CA" w:eastAsia="zh-CN"/>
        </w:rPr>
        <w:t xml:space="preserve">current </w:t>
      </w:r>
      <w:r w:rsidR="007446D6">
        <w:rPr>
          <w:lang w:val="en-CA" w:eastAsia="zh-CN"/>
        </w:rPr>
        <w:t>a</w:t>
      </w:r>
      <w:r>
        <w:rPr>
          <w:lang w:val="en-CA" w:eastAsia="zh-CN"/>
        </w:rPr>
        <w:t xml:space="preserve">daptive </w:t>
      </w:r>
      <w:r w:rsidR="007446D6">
        <w:rPr>
          <w:lang w:val="en-CA" w:eastAsia="zh-CN"/>
        </w:rPr>
        <w:t>l</w:t>
      </w:r>
      <w:r>
        <w:rPr>
          <w:lang w:val="en-CA" w:eastAsia="zh-CN"/>
        </w:rPr>
        <w:t xml:space="preserve">oop </w:t>
      </w:r>
      <w:r w:rsidR="007446D6">
        <w:rPr>
          <w:lang w:val="en-CA" w:eastAsia="zh-CN"/>
        </w:rPr>
        <w:t>f</w:t>
      </w:r>
      <w:r>
        <w:rPr>
          <w:lang w:val="en-CA" w:eastAsia="zh-CN"/>
        </w:rPr>
        <w:t xml:space="preserve">ilter (ALF) design, online-trained filters only have one fixed filter shape. In this contribution, a CTB-level adaptive filter shape switch (AFSS) method for ALF is proposed. With AFSS, a filter shape index which is associated with Luma filters is </w:t>
      </w:r>
      <w:r w:rsidR="00A035E9">
        <w:rPr>
          <w:lang w:val="en-CA" w:eastAsia="zh-CN"/>
        </w:rPr>
        <w:t xml:space="preserve">signaled for each APS. Each CTB could select the best luma filter shape from the available APSs. </w:t>
      </w:r>
    </w:p>
    <w:p w14:paraId="11443FE9" w14:textId="36791B19" w:rsidR="00F62BFC" w:rsidRPr="00005239" w:rsidRDefault="00A035E9" w:rsidP="006B6CA1">
      <w:pPr>
        <w:rPr>
          <w:lang w:val="en-CA"/>
        </w:rPr>
      </w:pPr>
      <w:r>
        <w:rPr>
          <w:lang w:val="en-CA" w:eastAsia="zh-CN"/>
        </w:rPr>
        <w:t>On top of ECM 4.0, simulation results (BD-rate changes, encoding time and decoding time) are reported as below:</w:t>
      </w:r>
    </w:p>
    <w:p w14:paraId="5EDBAA96" w14:textId="073F2184" w:rsidR="00023C10" w:rsidRPr="00005239" w:rsidRDefault="006B6CA1" w:rsidP="00025589">
      <w:pPr>
        <w:rPr>
          <w:lang w:val="en-CA"/>
        </w:rPr>
      </w:pPr>
      <w:r>
        <w:rPr>
          <w:lang w:val="en-CA"/>
        </w:rPr>
        <w:t>RA</w:t>
      </w:r>
      <w:r w:rsidR="00F62BFC" w:rsidRPr="00005239">
        <w:rPr>
          <w:lang w:val="en-CA"/>
        </w:rPr>
        <w:t>:</w:t>
      </w:r>
      <w:r w:rsidR="00023C10" w:rsidRPr="00005239">
        <w:rPr>
          <w:lang w:val="en-CA"/>
        </w:rPr>
        <w:t xml:space="preserve"> </w:t>
      </w:r>
      <w:r w:rsidR="00A035E9">
        <w:rPr>
          <w:lang w:val="en-CA"/>
        </w:rPr>
        <w:t>-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10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02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00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101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99</w:t>
      </w:r>
      <w:r w:rsidR="00A035E9">
        <w:rPr>
          <w:lang w:val="en-CA"/>
        </w:rPr>
        <w:t>%.</w:t>
      </w:r>
    </w:p>
    <w:p w14:paraId="0DDF9FB0" w14:textId="0C083768" w:rsidR="00315ADE" w:rsidRPr="00005239" w:rsidRDefault="006B6CA1" w:rsidP="00025589">
      <w:pPr>
        <w:rPr>
          <w:lang w:val="en-CA" w:eastAsia="zh-CN"/>
        </w:rPr>
      </w:pPr>
      <w:r>
        <w:rPr>
          <w:lang w:val="en-CA"/>
        </w:rPr>
        <w:t>LDB</w:t>
      </w:r>
      <w:r w:rsidR="00F62BFC" w:rsidRPr="00005239">
        <w:rPr>
          <w:lang w:val="en-CA"/>
        </w:rPr>
        <w:t>:</w:t>
      </w:r>
      <w:r w:rsidR="00255DAC" w:rsidRPr="00005239">
        <w:rPr>
          <w:lang w:val="en-CA"/>
        </w:rPr>
        <w:t xml:space="preserve"> </w:t>
      </w:r>
      <w:ins w:id="3" w:author="Wenbin Yin" w:date="2022-04-18T10:26:00Z">
        <w:r w:rsidR="00880D0A">
          <w:rPr>
            <w:lang w:val="en-CA"/>
          </w:rPr>
          <w:t>-0.24</w:t>
        </w:r>
      </w:ins>
      <w:r w:rsidR="00A035E9" w:rsidRPr="00B35979">
        <w:rPr>
          <w:lang w:val="en-CA"/>
        </w:rPr>
        <w:t xml:space="preserve">%, </w:t>
      </w:r>
      <w:ins w:id="4" w:author="Wenbin Yin" w:date="2022-04-18T10:26:00Z">
        <w:r w:rsidR="00880D0A">
          <w:rPr>
            <w:lang w:val="en-CA"/>
          </w:rPr>
          <w:t>0.13</w:t>
        </w:r>
      </w:ins>
      <w:r w:rsidR="00A035E9" w:rsidRPr="00B35979">
        <w:rPr>
          <w:lang w:val="en-CA"/>
        </w:rPr>
        <w:t xml:space="preserve">%, </w:t>
      </w:r>
      <w:ins w:id="5" w:author="Wenbin Yin" w:date="2022-04-18T10:26:00Z">
        <w:r w:rsidR="00880D0A">
          <w:rPr>
            <w:lang w:val="en-CA"/>
          </w:rPr>
          <w:t>-0.05</w:t>
        </w:r>
      </w:ins>
      <w:r w:rsidR="00A035E9" w:rsidRPr="00B35979">
        <w:rPr>
          <w:lang w:val="en-CA"/>
        </w:rPr>
        <w:t xml:space="preserve">%, </w:t>
      </w:r>
      <w:ins w:id="6" w:author="Wenbin Yin" w:date="2022-04-18T10:26:00Z">
        <w:r w:rsidR="00880D0A">
          <w:rPr>
            <w:lang w:val="en-CA"/>
          </w:rPr>
          <w:t>104</w:t>
        </w:r>
      </w:ins>
      <w:r w:rsidR="00A035E9" w:rsidRPr="00B35979">
        <w:rPr>
          <w:lang w:val="en-CA"/>
        </w:rPr>
        <w:t xml:space="preserve">%, </w:t>
      </w:r>
      <w:ins w:id="7" w:author="Wenbin Yin" w:date="2022-04-18T10:26:00Z">
        <w:r w:rsidR="00880D0A">
          <w:rPr>
            <w:lang w:val="en-CA"/>
          </w:rPr>
          <w:t>100</w:t>
        </w:r>
      </w:ins>
      <w:r w:rsidR="00A035E9" w:rsidRPr="00B35979">
        <w:rPr>
          <w:lang w:val="en-CA"/>
        </w:rPr>
        <w:t>%</w:t>
      </w:r>
      <w:r w:rsidR="00F62BFC" w:rsidRPr="00B3597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0833845C" w14:textId="429769A7" w:rsidR="004939D6" w:rsidRPr="002D3FD8" w:rsidRDefault="002D3FD8" w:rsidP="002D3FD8">
      <w:pPr>
        <w:rPr>
          <w:rFonts w:eastAsia="Malgun Gothic"/>
          <w:lang w:val="en-CA" w:eastAsia="ko-KR"/>
        </w:rPr>
      </w:pPr>
      <w:r w:rsidRPr="002D3FD8">
        <w:rPr>
          <w:rFonts w:eastAsia="Malgun Gothic"/>
          <w:lang w:val="en-CA" w:eastAsia="ko-KR"/>
        </w:rPr>
        <w:t>In ALF of ECM</w:t>
      </w:r>
      <w:r w:rsidR="007446D6">
        <w:rPr>
          <w:rFonts w:eastAsia="Malgun Gothic"/>
          <w:lang w:val="en-CA" w:eastAsia="ko-KR"/>
        </w:rPr>
        <w:t>-</w:t>
      </w:r>
      <w:r>
        <w:rPr>
          <w:rFonts w:eastAsia="Malgun Gothic"/>
          <w:lang w:val="en-CA" w:eastAsia="ko-KR"/>
        </w:rPr>
        <w:t>4</w:t>
      </w:r>
      <w:r w:rsidRPr="002D3FD8">
        <w:rPr>
          <w:rFonts w:eastAsia="Malgun Gothic"/>
          <w:lang w:val="en-CA" w:eastAsia="ko-KR"/>
        </w:rPr>
        <w:t>.0, only a fixed diamond filter shape is used for the online-trained luma filters. T</w:t>
      </w:r>
      <w:r w:rsidR="007446D6">
        <w:rPr>
          <w:rFonts w:eastAsia="Malgun Gothic"/>
          <w:lang w:val="en-CA" w:eastAsia="ko-KR"/>
        </w:rPr>
        <w:t>his kind of</w:t>
      </w:r>
      <w:r w:rsidRPr="002D3FD8">
        <w:rPr>
          <w:rFonts w:eastAsia="Malgun Gothic"/>
          <w:lang w:val="en-CA" w:eastAsia="ko-KR"/>
        </w:rPr>
        <w:t xml:space="preserve"> single </w:t>
      </w:r>
      <w:r w:rsidR="007446D6">
        <w:rPr>
          <w:rFonts w:eastAsia="Malgun Gothic"/>
          <w:lang w:val="en-CA" w:eastAsia="ko-KR"/>
        </w:rPr>
        <w:t xml:space="preserve">filter </w:t>
      </w:r>
      <w:r w:rsidRPr="002D3FD8">
        <w:rPr>
          <w:rFonts w:eastAsia="Malgun Gothic"/>
          <w:lang w:val="en-CA" w:eastAsia="ko-KR"/>
        </w:rPr>
        <w:t xml:space="preserve">shape design may not achieve the optimal compression performance. In this contribution, an adaptive filter shape </w:t>
      </w:r>
      <w:r>
        <w:rPr>
          <w:rFonts w:eastAsia="Malgun Gothic"/>
          <w:lang w:val="en-CA" w:eastAsia="ko-KR"/>
        </w:rPr>
        <w:t>switch</w:t>
      </w:r>
      <w:r w:rsidRPr="002D3FD8">
        <w:rPr>
          <w:rFonts w:eastAsia="Malgun Gothic"/>
          <w:lang w:val="en-CA" w:eastAsia="ko-KR"/>
        </w:rPr>
        <w:t xml:space="preserve"> (AFSS) method for ALF is proposed.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1039DFB7" w14:textId="0CAA726C" w:rsidR="00841CC8" w:rsidRDefault="000043FE" w:rsidP="00137CEC">
      <w:pPr>
        <w:rPr>
          <w:lang w:eastAsia="zh-CN"/>
        </w:rPr>
      </w:pPr>
      <w:r w:rsidRPr="000043FE">
        <w:rPr>
          <w:lang w:eastAsia="zh-CN"/>
        </w:rPr>
        <w:t>With AFSS, two candidate filter shapes: a diamond shape as shown in</w:t>
      </w:r>
      <w:r w:rsidR="007219F8">
        <w:rPr>
          <w:lang w:eastAsia="zh-CN"/>
        </w:rPr>
        <w:t xml:space="preserve"> </w:t>
      </w:r>
      <w:r w:rsidR="007219F8">
        <w:rPr>
          <w:lang w:eastAsia="zh-CN"/>
        </w:rPr>
        <w:fldChar w:fldCharType="begin"/>
      </w:r>
      <w:r w:rsidR="007219F8">
        <w:rPr>
          <w:lang w:eastAsia="zh-CN"/>
        </w:rPr>
        <w:instrText xml:space="preserve"> REF _Ref100156434 \h </w:instrText>
      </w:r>
      <w:r w:rsidR="007219F8">
        <w:rPr>
          <w:lang w:eastAsia="zh-CN"/>
        </w:rPr>
      </w:r>
      <w:r w:rsidR="007219F8">
        <w:rPr>
          <w:lang w:eastAsia="zh-CN"/>
        </w:rPr>
        <w:fldChar w:fldCharType="separate"/>
      </w:r>
      <w:r w:rsidR="007219F8">
        <w:t xml:space="preserve">Figure </w:t>
      </w:r>
      <w:r w:rsidR="007219F8">
        <w:rPr>
          <w:noProof/>
        </w:rPr>
        <w:t>2</w:t>
      </w:r>
      <w:r w:rsidR="007219F8">
        <w:noBreakHyphen/>
      </w:r>
      <w:r w:rsidR="007219F8">
        <w:rPr>
          <w:noProof/>
        </w:rPr>
        <w:t>1</w:t>
      </w:r>
      <w:r w:rsidR="007219F8">
        <w:rPr>
          <w:lang w:eastAsia="zh-CN"/>
        </w:rPr>
        <w:fldChar w:fldCharType="end"/>
      </w:r>
      <w:r w:rsidRPr="000043FE">
        <w:rPr>
          <w:lang w:eastAsia="zh-CN"/>
        </w:rPr>
        <w:t xml:space="preserve">, which is currently applied in ECM and a cross shape as shown in </w:t>
      </w:r>
      <w:r w:rsidR="007219F8">
        <w:rPr>
          <w:lang w:eastAsia="zh-CN"/>
        </w:rPr>
        <w:fldChar w:fldCharType="begin"/>
      </w:r>
      <w:r w:rsidR="007219F8">
        <w:rPr>
          <w:lang w:eastAsia="zh-CN"/>
        </w:rPr>
        <w:instrText xml:space="preserve"> REF _Ref100156496 \h </w:instrText>
      </w:r>
      <w:r w:rsidR="007219F8">
        <w:rPr>
          <w:lang w:eastAsia="zh-CN"/>
        </w:rPr>
      </w:r>
      <w:r w:rsidR="007219F8">
        <w:rPr>
          <w:lang w:eastAsia="zh-CN"/>
        </w:rPr>
        <w:fldChar w:fldCharType="separate"/>
      </w:r>
      <w:r w:rsidR="007219F8">
        <w:t xml:space="preserve">Figure </w:t>
      </w:r>
      <w:r w:rsidR="007219F8">
        <w:rPr>
          <w:noProof/>
        </w:rPr>
        <w:t>2</w:t>
      </w:r>
      <w:r w:rsidR="007219F8">
        <w:noBreakHyphen/>
      </w:r>
      <w:r w:rsidR="007219F8">
        <w:rPr>
          <w:noProof/>
        </w:rPr>
        <w:t>2</w:t>
      </w:r>
      <w:r w:rsidR="007219F8">
        <w:rPr>
          <w:lang w:eastAsia="zh-CN"/>
        </w:rPr>
        <w:fldChar w:fldCharType="end"/>
      </w:r>
      <w:r w:rsidRPr="000043FE">
        <w:rPr>
          <w:lang w:eastAsia="zh-CN"/>
        </w:rPr>
        <w:t xml:space="preserve">, which is newly introduced, can be adaptively selected by the luma filters in ALF. The number of coefficients that need to be trained and signaled for a luma filter is </w:t>
      </w:r>
      <w:r>
        <w:rPr>
          <w:lang w:eastAsia="zh-CN"/>
        </w:rPr>
        <w:t>22</w:t>
      </w:r>
      <w:r w:rsidRPr="000043FE">
        <w:rPr>
          <w:lang w:eastAsia="zh-CN"/>
        </w:rPr>
        <w:t xml:space="preserve"> </w:t>
      </w:r>
      <w:r w:rsidR="007446D6">
        <w:rPr>
          <w:lang w:eastAsia="zh-CN"/>
        </w:rPr>
        <w:t>for</w:t>
      </w:r>
      <w:r w:rsidRPr="000043FE">
        <w:rPr>
          <w:lang w:eastAsia="zh-CN"/>
        </w:rPr>
        <w:t xml:space="preserve"> both the filter shapes.</w:t>
      </w:r>
      <w:r w:rsidR="003824D3">
        <w:rPr>
          <w:lang w:eastAsia="zh-CN"/>
        </w:rPr>
        <w:t xml:space="preserve"> Please note that </w:t>
      </w:r>
      <w:r w:rsidR="00050DBD">
        <w:rPr>
          <w:lang w:eastAsia="zh-CN"/>
        </w:rPr>
        <w:t>these</w:t>
      </w:r>
      <w:r w:rsidR="003824D3">
        <w:rPr>
          <w:lang w:eastAsia="zh-CN"/>
        </w:rPr>
        <w:t xml:space="preserve"> 22 taps </w:t>
      </w:r>
      <w:r w:rsidR="006A0554">
        <w:rPr>
          <w:lang w:eastAsia="zh-CN"/>
        </w:rPr>
        <w:t xml:space="preserve">are </w:t>
      </w:r>
      <w:r w:rsidR="00050DBD">
        <w:rPr>
          <w:lang w:eastAsia="zh-CN"/>
        </w:rPr>
        <w:t>constituted with</w:t>
      </w:r>
      <w:r w:rsidR="006A0554">
        <w:rPr>
          <w:lang w:eastAsia="zh-CN"/>
        </w:rPr>
        <w:t xml:space="preserve"> 20 spatial taps and 2</w:t>
      </w:r>
      <w:r w:rsidR="007446D6">
        <w:rPr>
          <w:lang w:eastAsia="zh-CN"/>
        </w:rPr>
        <w:t xml:space="preserve"> offline-trained</w:t>
      </w:r>
      <w:r w:rsidR="000E4840">
        <w:rPr>
          <w:lang w:eastAsia="zh-CN"/>
        </w:rPr>
        <w:t>-</w:t>
      </w:r>
      <w:r w:rsidR="007446D6">
        <w:rPr>
          <w:lang w:eastAsia="zh-CN"/>
        </w:rPr>
        <w:t>filter</w:t>
      </w:r>
      <w:r w:rsidR="00FC6FEE">
        <w:rPr>
          <w:lang w:eastAsia="zh-CN"/>
        </w:rPr>
        <w:t>s</w:t>
      </w:r>
      <w:r w:rsidR="006A0554">
        <w:rPr>
          <w:lang w:eastAsia="zh-CN"/>
        </w:rPr>
        <w:t xml:space="preserve"> based taps</w:t>
      </w:r>
      <w:r w:rsidR="00AC7949">
        <w:rPr>
          <w:lang w:eastAsia="zh-CN"/>
        </w:rPr>
        <w:t xml:space="preserve"> in both </w:t>
      </w:r>
      <w:r w:rsidR="004126D1">
        <w:rPr>
          <w:lang w:eastAsia="zh-CN"/>
        </w:rPr>
        <w:t xml:space="preserve">of </w:t>
      </w:r>
      <w:r w:rsidR="00AC7949">
        <w:rPr>
          <w:lang w:eastAsia="zh-CN"/>
        </w:rPr>
        <w:t>the filter shapes</w:t>
      </w:r>
      <w:r w:rsidR="006A0554">
        <w:rPr>
          <w:lang w:eastAsia="zh-CN"/>
        </w:rPr>
        <w:t>.</w:t>
      </w:r>
    </w:p>
    <w:p w14:paraId="7A138E38" w14:textId="108B09CA" w:rsidR="00D77C12" w:rsidRDefault="00D77C12" w:rsidP="00D77C12">
      <w:pPr>
        <w:rPr>
          <w:lang w:eastAsia="zh-CN"/>
        </w:rPr>
      </w:pPr>
      <w:r>
        <w:rPr>
          <w:lang w:eastAsia="zh-CN"/>
        </w:rPr>
        <w:t xml:space="preserve">In each APS, a shape index for the online-trained luma filters is signaled to decoder. Each APS contains the luma filters that are associated with the filter shape index. </w:t>
      </w:r>
    </w:p>
    <w:p w14:paraId="440B022F" w14:textId="3D3DE44C" w:rsidR="00D77C12" w:rsidRDefault="00D77C12" w:rsidP="00D77C12">
      <w:pPr>
        <w:rPr>
          <w:lang w:eastAsia="zh-CN"/>
        </w:rPr>
      </w:pPr>
      <w:r>
        <w:rPr>
          <w:lang w:eastAsia="zh-CN"/>
        </w:rPr>
        <w:t>For each CTB, an APS index is signaled to indicate which luma filter shape is used to filter the current CTB. When filtering a luma sample, the coefficients and clip indices are also rearranged according to the corresponding filter shape.</w:t>
      </w:r>
    </w:p>
    <w:p w14:paraId="0A6C1785" w14:textId="1925ED4B" w:rsidR="00810E1C" w:rsidRPr="00BB7468" w:rsidRDefault="00810E1C" w:rsidP="00D77C12">
      <w:pPr>
        <w:rPr>
          <w:lang w:eastAsia="zh-CN"/>
        </w:rPr>
      </w:pPr>
      <w:r>
        <w:rPr>
          <w:lang w:eastAsia="zh-CN"/>
        </w:rPr>
        <w:t xml:space="preserve">It should be noted that all the sample positions of spatial taps in the newly introduced filtering shape may also be accessed by an existing fixed filter in the current ALF. </w:t>
      </w:r>
    </w:p>
    <w:p w14:paraId="2BB2ECBA" w14:textId="77777777" w:rsidR="007219F8" w:rsidRDefault="007219F8" w:rsidP="007219F8">
      <w:pPr>
        <w:keepNext/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9269A95" wp14:editId="130ED813">
            <wp:extent cx="3122108" cy="2035708"/>
            <wp:effectExtent l="0" t="0" r="2540" b="0"/>
            <wp:docPr id="25" name="图片 25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表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807" cy="2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A95BD" w14:textId="01627611" w:rsidR="007219F8" w:rsidRDefault="007219F8" w:rsidP="007219F8">
      <w:pPr>
        <w:pStyle w:val="af"/>
        <w:jc w:val="center"/>
      </w:pPr>
      <w:bookmarkStart w:id="8" w:name="_Ref100156434"/>
      <w:bookmarkStart w:id="9" w:name="_Ref100156411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bookmarkEnd w:id="8"/>
      <w:r>
        <w:t xml:space="preserve"> The Currently Used Diamond Filter Shape in ALF.</w:t>
      </w:r>
      <w:bookmarkEnd w:id="9"/>
    </w:p>
    <w:p w14:paraId="09E0834E" w14:textId="77777777" w:rsidR="007219F8" w:rsidRDefault="007219F8" w:rsidP="007219F8">
      <w:pPr>
        <w:keepNext/>
        <w:jc w:val="center"/>
      </w:pPr>
      <w:r>
        <w:rPr>
          <w:noProof/>
        </w:rPr>
        <w:drawing>
          <wp:inline distT="0" distB="0" distL="0" distR="0" wp14:anchorId="41D6D99C" wp14:editId="6D394631">
            <wp:extent cx="3417462" cy="2736525"/>
            <wp:effectExtent l="0" t="0" r="0" b="0"/>
            <wp:docPr id="28" name="图片 28" descr="图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低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373" cy="2762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0F913" w14:textId="0C2AB9FA" w:rsidR="007219F8" w:rsidRPr="007219F8" w:rsidRDefault="007219F8" w:rsidP="007219F8">
      <w:pPr>
        <w:pStyle w:val="af"/>
        <w:jc w:val="center"/>
      </w:pPr>
      <w:bookmarkStart w:id="10" w:name="_Ref100156496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2</w:t>
        </w:r>
      </w:fldSimple>
      <w:bookmarkEnd w:id="10"/>
      <w:r w:rsidR="00B03A80">
        <w:t xml:space="preserve"> The Newly Introduced Filter Shape for ALF.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7BBD79A3" w14:textId="5864F176" w:rsidR="00F354E0" w:rsidRPr="005918FD" w:rsidRDefault="002E20E4" w:rsidP="005918FD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363D01">
        <w:rPr>
          <w:lang w:val="en-CA"/>
        </w:rPr>
        <w:t>is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8B619F">
        <w:rPr>
          <w:lang w:val="en-CA"/>
        </w:rPr>
        <w:t>4</w:t>
      </w:r>
      <w:r w:rsidR="00AB734B" w:rsidRPr="00005239">
        <w:rPr>
          <w:lang w:val="en-CA"/>
        </w:rPr>
        <w:t>.</w:t>
      </w:r>
      <w:r w:rsidR="008B619F">
        <w:rPr>
          <w:lang w:val="en-CA"/>
        </w:rPr>
        <w:t>0</w:t>
      </w:r>
      <w:r w:rsidR="00810E1C">
        <w:rPr>
          <w:lang w:val="en-CA"/>
        </w:rPr>
        <w:t xml:space="preserve"> </w:t>
      </w:r>
      <w:r w:rsidR="005918FD">
        <w:rPr>
          <w:lang w:val="en-CA"/>
        </w:rPr>
        <w:t>[1]</w:t>
      </w:r>
      <w:r w:rsidRPr="00005239">
        <w:rPr>
          <w:lang w:val="en-CA"/>
        </w:rPr>
        <w:t xml:space="preserve">. Simulations </w:t>
      </w:r>
      <w:r w:rsidR="00363D01">
        <w:rPr>
          <w:rFonts w:hint="eastAsia"/>
          <w:lang w:val="en-CA" w:eastAsia="zh-CN"/>
        </w:rPr>
        <w:t>are</w:t>
      </w:r>
      <w:r w:rsidRPr="00005239">
        <w:rPr>
          <w:lang w:val="en-CA"/>
        </w:rPr>
        <w:t xml:space="preserve"> performed following the common test conditions</w:t>
      </w:r>
      <w:r w:rsidR="00810E1C">
        <w:rPr>
          <w:lang w:val="en-CA"/>
        </w:rPr>
        <w:t xml:space="preserve"> </w:t>
      </w:r>
      <w:r w:rsidR="005918FD">
        <w:rPr>
          <w:lang w:val="en-CA"/>
        </w:rPr>
        <w:t>[2].</w:t>
      </w:r>
      <w:r w:rsidR="008340E1" w:rsidRPr="00005239">
        <w:rPr>
          <w:lang w:val="en-CA" w:eastAsia="zh-CN"/>
        </w:rPr>
        <w:t xml:space="preserve"> More detailed results could be found in the attached excel sheets.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5918FD">
        <w:rPr>
          <w:lang w:val="en-CA" w:eastAsia="zh-CN"/>
        </w:rPr>
        <w:t>C</w:t>
      </w:r>
      <w:r w:rsidR="00FA3BC6" w:rsidRPr="00005239">
        <w:rPr>
          <w:lang w:val="en-CA" w:eastAsia="zh-CN"/>
        </w:rPr>
        <w:t>M-</w:t>
      </w:r>
      <w:r w:rsidR="005918FD">
        <w:rPr>
          <w:lang w:val="en-CA" w:eastAsia="zh-CN"/>
        </w:rPr>
        <w:t>4.0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>in</w:t>
      </w:r>
      <w:r w:rsidR="005918FD">
        <w:rPr>
          <w:lang w:val="en-CA" w:eastAsia="zh-CN"/>
        </w:rPr>
        <w:t xml:space="preserve"> </w:t>
      </w:r>
      <w:r w:rsidR="005918FD">
        <w:rPr>
          <w:lang w:val="en-CA" w:eastAsia="zh-CN"/>
        </w:rPr>
        <w:fldChar w:fldCharType="begin"/>
      </w:r>
      <w:r w:rsidR="005918FD">
        <w:rPr>
          <w:lang w:val="en-CA" w:eastAsia="zh-CN"/>
        </w:rPr>
        <w:instrText xml:space="preserve"> REF _Ref100157415 \h </w:instrText>
      </w:r>
      <w:r w:rsidR="005918FD">
        <w:rPr>
          <w:lang w:val="en-CA" w:eastAsia="zh-CN"/>
        </w:rPr>
      </w:r>
      <w:r w:rsidR="005918FD">
        <w:rPr>
          <w:lang w:val="en-CA" w:eastAsia="zh-CN"/>
        </w:rPr>
        <w:fldChar w:fldCharType="separate"/>
      </w:r>
      <w:r w:rsidR="005918FD">
        <w:t xml:space="preserve">TABLE </w:t>
      </w:r>
      <w:r w:rsidR="005918FD">
        <w:rPr>
          <w:noProof/>
        </w:rPr>
        <w:t>3</w:t>
      </w:r>
      <w:r w:rsidR="005918FD">
        <w:noBreakHyphen/>
      </w:r>
      <w:r w:rsidR="005918FD">
        <w:rPr>
          <w:noProof/>
        </w:rPr>
        <w:t>1</w:t>
      </w:r>
      <w:r w:rsidR="005918FD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  <w:r w:rsidR="009841A1">
        <w:rPr>
          <w:lang w:val="en-CA"/>
        </w:rPr>
        <w:t xml:space="preserve"> </w:t>
      </w:r>
      <w:r w:rsidR="00810E1C">
        <w:rPr>
          <w:lang w:val="en-CA"/>
        </w:rPr>
        <w:t>T</w:t>
      </w:r>
      <w:r w:rsidR="009841A1">
        <w:rPr>
          <w:lang w:val="en-CA"/>
        </w:rPr>
        <w:t xml:space="preserve">he proposed method is disabled in </w:t>
      </w:r>
      <w:r w:rsidR="004878A0">
        <w:rPr>
          <w:lang w:val="en-CA"/>
        </w:rPr>
        <w:t>A</w:t>
      </w:r>
      <w:r w:rsidR="009841A1">
        <w:rPr>
          <w:lang w:val="en-CA"/>
        </w:rPr>
        <w:t>ll-</w:t>
      </w:r>
      <w:r w:rsidR="004878A0">
        <w:rPr>
          <w:lang w:val="en-CA"/>
        </w:rPr>
        <w:t>I</w:t>
      </w:r>
      <w:r w:rsidR="009841A1">
        <w:rPr>
          <w:lang w:val="en-CA"/>
        </w:rPr>
        <w:t>ntra confi</w:t>
      </w:r>
      <w:r w:rsidR="009841A1">
        <w:rPr>
          <w:rFonts w:hint="eastAsia"/>
          <w:lang w:val="en-CA" w:eastAsia="zh-CN"/>
        </w:rPr>
        <w:t>guration</w:t>
      </w:r>
      <w:r w:rsidR="00810E1C">
        <w:rPr>
          <w:lang w:val="en-CA" w:eastAsia="zh-CN"/>
        </w:rPr>
        <w:t>s</w:t>
      </w:r>
      <w:r w:rsidR="009841A1">
        <w:rPr>
          <w:lang w:val="en-CA" w:eastAsia="zh-CN"/>
        </w:rPr>
        <w:t>.</w:t>
      </w:r>
    </w:p>
    <w:p w14:paraId="4BBDB2F6" w14:textId="4EA3C555" w:rsidR="005918FD" w:rsidRDefault="005918FD" w:rsidP="005918FD">
      <w:pPr>
        <w:pStyle w:val="af"/>
        <w:keepNext/>
        <w:spacing w:afterLines="100" w:after="240"/>
        <w:jc w:val="center"/>
      </w:pPr>
      <w:bookmarkStart w:id="11" w:name="_Ref100157415"/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11"/>
      <w:r>
        <w:t xml:space="preserve"> Performance of Adaptive Filter Shape Switch for ALF 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642"/>
        <w:gridCol w:w="631"/>
        <w:gridCol w:w="631"/>
        <w:gridCol w:w="541"/>
        <w:gridCol w:w="571"/>
        <w:gridCol w:w="573"/>
        <w:gridCol w:w="590"/>
        <w:gridCol w:w="590"/>
        <w:gridCol w:w="542"/>
        <w:gridCol w:w="591"/>
      </w:tblGrid>
      <w:tr w:rsidR="00810E1C" w:rsidRPr="001F66BD" w14:paraId="5772AD84" w14:textId="77777777" w:rsidTr="00880D0A">
        <w:trPr>
          <w:trHeight w:val="260"/>
          <w:jc w:val="center"/>
        </w:trPr>
        <w:tc>
          <w:tcPr>
            <w:tcW w:w="84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55E818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1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07448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8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939BF75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10E1C" w:rsidRPr="001F66BD" w14:paraId="75BE9AFB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777BC4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C7B813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EDAD0F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14F18B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E8313DA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D4811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2A505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4AE1796C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46FBFE73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C5D4FED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0223F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0E1C" w:rsidRPr="001F66BD" w14:paraId="47DF11A3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4C960E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346A9" w14:textId="42B11A10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6A9BAF" w14:textId="1F41C2E3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35DB2" w14:textId="38DE479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7A8E3653" w14:textId="426D76D9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704FD" w14:textId="7C753A7F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73B0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28410CB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629245D0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08D1B46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C16AF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467318E0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B480CA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E37BE" w14:textId="385207E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D435F" w14:textId="3E062D2B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4E7B11" w14:textId="0DFF94F4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2DD3EFDA" w14:textId="21020F50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54C46" w14:textId="67122C2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BD73E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0A2D601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09CCCBF2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0B8B81E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C0907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0D0A" w:rsidRPr="001F66BD" w14:paraId="651AFD05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E2037" w14:textId="77777777" w:rsidR="00880D0A" w:rsidRPr="00EB1F74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A62271" w14:textId="3F34C7EF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8404FE" w14:textId="66E6E7A6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C0759B" w14:textId="4351C49D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136C77B4" w14:textId="32F097CC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8F74D" w14:textId="52FC4201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7426AD" w14:textId="2BF09705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31FCB5A8" w14:textId="47DE7807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46D1BCC8" w14:textId="3CAF7CE2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77441AD2" w14:textId="3356C9DC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5E626" w14:textId="238ADC02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0D0A" w:rsidRPr="001F66BD" w14:paraId="24A3DE99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99204" w14:textId="77777777" w:rsidR="00880D0A" w:rsidRPr="00EB1F74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59435" w14:textId="327CF27C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386A0" w14:textId="7E6F5BE1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08C01" w14:textId="1124C8F8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4D7E127" w14:textId="4B3E79E1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54006" w14:textId="36D697E3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6227C" w14:textId="2126FF76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5AF5D5FF" w14:textId="70231753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241F8782" w14:textId="0D42B39B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689E40F8" w14:textId="52F0FCE0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F5385" w14:textId="022206BA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0D0A" w:rsidRPr="001F66BD" w14:paraId="621154D9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9F5FC9" w14:textId="77777777" w:rsidR="00880D0A" w:rsidRPr="00EB1F74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AABB8E" w14:textId="77777777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9F527" w14:textId="77777777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EA659" w14:textId="77777777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46F05B41" w14:textId="77777777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9ABED" w14:textId="77777777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5585F" w14:textId="6E68CFE1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28CC13F9" w14:textId="45FBE16D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3826FAAB" w14:textId="6B03F8B9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A6B4956" w14:textId="1269C127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95292" w14:textId="7E23B707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80D0A" w:rsidRPr="001F66BD" w14:paraId="2F4E320C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0F04F" w14:textId="77777777" w:rsidR="00880D0A" w:rsidRPr="00EB1F74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18727" w14:textId="0D68A935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CAC985" w14:textId="033012BA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A1D1CE" w14:textId="664B0D16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4BFA812F" w14:textId="6841E294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ACE80" w14:textId="429E3396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0E9F4" w14:textId="3B317AC9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06EC0D3C" w14:textId="74403294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28C4773D" w14:textId="5DE1557E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41F1ABB" w14:textId="2899BB2F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13AEC" w14:textId="2CAECFF2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0D0A" w:rsidRPr="001F66BD" w14:paraId="7EBE5C76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C6AE" w14:textId="77777777" w:rsidR="00880D0A" w:rsidRPr="001047E9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6799D" w14:textId="4A2DE9F1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4355B" w14:textId="5E74A455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FFBC2C" w14:textId="3BD12C4B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42E2D533" w14:textId="629D03CC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9F0FA" w14:textId="3CA79F0C" w:rsidR="00880D0A" w:rsidRPr="009042BE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E6C6D" w14:textId="496C3089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26D287FC" w14:textId="568EC565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590" w:type="dxa"/>
            <w:tcMar>
              <w:left w:w="0" w:type="dxa"/>
              <w:right w:w="0" w:type="dxa"/>
            </w:tcMar>
            <w:vAlign w:val="center"/>
          </w:tcPr>
          <w:p w14:paraId="75B7A815" w14:textId="3E37946D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1B83028" w14:textId="7545E02D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1C3231" w14:textId="14B62299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0D0A" w:rsidRPr="001F66BD" w14:paraId="400EC721" w14:textId="77777777" w:rsidTr="00880D0A">
        <w:trPr>
          <w:trHeight w:val="260"/>
          <w:jc w:val="center"/>
        </w:trPr>
        <w:tc>
          <w:tcPr>
            <w:tcW w:w="84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72542A" w14:textId="7D2897D8" w:rsid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138F53" w14:textId="6EA767D3" w:rsidR="00880D0A" w:rsidRPr="000C1431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E223E" w14:textId="27470A28" w:rsidR="00880D0A" w:rsidRPr="000C1431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247C1D" w14:textId="6B5D67C9" w:rsidR="00880D0A" w:rsidRPr="000C1431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A4B56" w14:textId="79638041" w:rsidR="00880D0A" w:rsidRPr="000C1431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9042D" w14:textId="793C2FBA" w:rsidR="00880D0A" w:rsidRPr="000C1431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1F556" w14:textId="2A5A11FD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5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3DA68E" w14:textId="5C70D88C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5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B65E9" w14:textId="70305131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16AB1" w14:textId="08A7B8F1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9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6FA57" w14:textId="256EBE02" w:rsidR="00880D0A" w:rsidRPr="00880D0A" w:rsidRDefault="00880D0A" w:rsidP="0088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2-04-18T10:27:00Z">
              <w:r w:rsidRPr="00880D0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94D1CC8" w14:textId="77777777" w:rsidR="005918FD" w:rsidRPr="005918FD" w:rsidRDefault="005918FD" w:rsidP="005918FD">
      <w:pPr>
        <w:rPr>
          <w:lang w:val="en-CA" w:eastAsia="zh-CN"/>
        </w:rPr>
      </w:pPr>
    </w:p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Conclusions</w:t>
      </w:r>
    </w:p>
    <w:p w14:paraId="157280C2" w14:textId="7FA8B4D6" w:rsidR="00C631F9" w:rsidRPr="00005239" w:rsidRDefault="00D51EC2" w:rsidP="003969F7">
      <w:pPr>
        <w:rPr>
          <w:lang w:val="en-CA"/>
        </w:rPr>
      </w:pPr>
      <w:r w:rsidRPr="00005239">
        <w:rPr>
          <w:lang w:val="en-CA"/>
        </w:rPr>
        <w:t>In this contribution,</w:t>
      </w:r>
      <w:r w:rsidR="008B619F">
        <w:rPr>
          <w:lang w:val="en-CA" w:eastAsia="zh-CN"/>
        </w:rPr>
        <w:t xml:space="preserve"> an adaptive filter switch method for ALF is proposed</w:t>
      </w:r>
      <w:r w:rsidR="00473F63" w:rsidRPr="00005239">
        <w:rPr>
          <w:lang w:val="en-CA"/>
        </w:rPr>
        <w:t>.</w:t>
      </w:r>
      <w:r w:rsidR="008B619F">
        <w:rPr>
          <w:lang w:val="en-CA"/>
        </w:rPr>
        <w:t xml:space="preserve"> The proposed method can achieve </w:t>
      </w:r>
      <w:r w:rsidR="00810E1C">
        <w:rPr>
          <w:lang w:val="en-CA"/>
        </w:rPr>
        <w:t xml:space="preserve">a </w:t>
      </w:r>
      <w:r w:rsidR="008B619F">
        <w:rPr>
          <w:lang w:val="en-CA"/>
        </w:rPr>
        <w:t xml:space="preserve">promising coding performance with </w:t>
      </w:r>
      <w:r w:rsidR="00FE5D9C">
        <w:rPr>
          <w:lang w:val="en-CA"/>
        </w:rPr>
        <w:t>negligible encoding time increase and no decoding time increase.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8C253D">
        <w:rPr>
          <w:szCs w:val="22"/>
          <w:lang w:val="en-CA" w:eastAsia="zh-TW"/>
        </w:rPr>
        <w:t>adopt the proposed method into ECM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0DB53276" w14:textId="2A6C25FB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42" w:name="_Ref83812014"/>
      <w:bookmarkStart w:id="43" w:name="_Ref36399653"/>
      <w:bookmarkStart w:id="44" w:name="_Ref69064744"/>
      <w:r w:rsidRPr="00005239">
        <w:rPr>
          <w:lang w:val="en-CA"/>
        </w:rPr>
        <w:t>ECM-</w:t>
      </w:r>
      <w:r w:rsidR="008B619F">
        <w:rPr>
          <w:lang w:val="en-CA"/>
        </w:rPr>
        <w:t>4</w:t>
      </w:r>
      <w:r w:rsidRPr="00005239">
        <w:rPr>
          <w:lang w:val="en-CA"/>
        </w:rPr>
        <w:t>.</w:t>
      </w:r>
      <w:r w:rsidR="008B619F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8B619F">
        <w:rPr>
          <w:lang w:val="en-CA"/>
        </w:rPr>
        <w:t>4</w:t>
      </w:r>
      <w:r w:rsidRPr="00005239">
        <w:rPr>
          <w:lang w:val="en-CA"/>
        </w:rPr>
        <w:t>.</w:t>
      </w:r>
      <w:bookmarkEnd w:id="42"/>
      <w:r w:rsidR="008B619F">
        <w:rPr>
          <w:lang w:val="en-CA"/>
        </w:rPr>
        <w:t>0</w:t>
      </w:r>
      <w:r w:rsidR="00EC31DA">
        <w:rPr>
          <w:lang w:val="en-CA"/>
        </w:rPr>
        <w:t>.</w:t>
      </w:r>
    </w:p>
    <w:p w14:paraId="3E67D9D5" w14:textId="2B11B578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45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="008B619F">
        <w:rPr>
          <w:lang w:val="en-CA"/>
        </w:rPr>
        <w:t>Y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="008B619F">
        <w:rPr>
          <w:lang w:val="en-CA"/>
        </w:rPr>
        <w:t>January</w:t>
      </w:r>
      <w:r w:rsidR="00255DAC" w:rsidRPr="00005239">
        <w:rPr>
          <w:lang w:val="en-CA"/>
        </w:rPr>
        <w:t xml:space="preserve"> 202</w:t>
      </w:r>
      <w:r w:rsidR="008B619F">
        <w:rPr>
          <w:lang w:val="en-CA"/>
        </w:rPr>
        <w:t>2</w:t>
      </w:r>
      <w:r w:rsidR="00255DAC" w:rsidRPr="00005239">
        <w:rPr>
          <w:lang w:val="en-CA"/>
        </w:rPr>
        <w:t>.</w:t>
      </w:r>
      <w:bookmarkEnd w:id="43"/>
      <w:bookmarkEnd w:id="44"/>
      <w:bookmarkEnd w:id="45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18D0" w14:textId="77777777" w:rsidR="00BB2CC4" w:rsidRDefault="00BB2CC4">
      <w:r>
        <w:separator/>
      </w:r>
    </w:p>
  </w:endnote>
  <w:endnote w:type="continuationSeparator" w:id="0">
    <w:p w14:paraId="5DFB1CC9" w14:textId="77777777" w:rsidR="00BB2CC4" w:rsidRDefault="00BB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3D5537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80D0A">
      <w:rPr>
        <w:rStyle w:val="a6"/>
        <w:noProof/>
      </w:rPr>
      <w:t>2022-04-14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053A" w14:textId="77777777" w:rsidR="00BB2CC4" w:rsidRDefault="00BB2CC4">
      <w:r>
        <w:separator/>
      </w:r>
    </w:p>
  </w:footnote>
  <w:footnote w:type="continuationSeparator" w:id="0">
    <w:p w14:paraId="2E5B6DFA" w14:textId="77777777" w:rsidR="00BB2CC4" w:rsidRDefault="00BB2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0925">
    <w:abstractNumId w:val="0"/>
  </w:num>
  <w:num w:numId="2" w16cid:durableId="693309738">
    <w:abstractNumId w:val="2"/>
  </w:num>
  <w:num w:numId="3" w16cid:durableId="119291747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43FE"/>
    <w:rsid w:val="00004F1B"/>
    <w:rsid w:val="00005239"/>
    <w:rsid w:val="00005CB6"/>
    <w:rsid w:val="000076CD"/>
    <w:rsid w:val="000101CB"/>
    <w:rsid w:val="00011736"/>
    <w:rsid w:val="00013160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0DBD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1431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4840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0DE4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56A2"/>
    <w:rsid w:val="00187E58"/>
    <w:rsid w:val="001926CA"/>
    <w:rsid w:val="00192A0F"/>
    <w:rsid w:val="00194440"/>
    <w:rsid w:val="00196CD3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065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3FD8"/>
    <w:rsid w:val="002D4846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364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7876"/>
    <w:rsid w:val="003540E6"/>
    <w:rsid w:val="003544E5"/>
    <w:rsid w:val="00360B0E"/>
    <w:rsid w:val="00363D01"/>
    <w:rsid w:val="0036456B"/>
    <w:rsid w:val="003669EA"/>
    <w:rsid w:val="003706CC"/>
    <w:rsid w:val="00370B8A"/>
    <w:rsid w:val="00374CD9"/>
    <w:rsid w:val="00375303"/>
    <w:rsid w:val="00375A86"/>
    <w:rsid w:val="00377710"/>
    <w:rsid w:val="00382008"/>
    <w:rsid w:val="003824D3"/>
    <w:rsid w:val="0038562C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5B4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26D1"/>
    <w:rsid w:val="00414101"/>
    <w:rsid w:val="004143E8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EC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878A0"/>
    <w:rsid w:val="004939D6"/>
    <w:rsid w:val="0049445A"/>
    <w:rsid w:val="00494FCD"/>
    <w:rsid w:val="004A265A"/>
    <w:rsid w:val="004A2A63"/>
    <w:rsid w:val="004A2A64"/>
    <w:rsid w:val="004A39B2"/>
    <w:rsid w:val="004A7954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18FD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07F5"/>
    <w:rsid w:val="005F29FC"/>
    <w:rsid w:val="005F6F1B"/>
    <w:rsid w:val="00600A94"/>
    <w:rsid w:val="0061081D"/>
    <w:rsid w:val="00610A9B"/>
    <w:rsid w:val="00612008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5BA4"/>
    <w:rsid w:val="00696B55"/>
    <w:rsid w:val="00696B75"/>
    <w:rsid w:val="006A0554"/>
    <w:rsid w:val="006A1D3F"/>
    <w:rsid w:val="006A4A53"/>
    <w:rsid w:val="006A4E5C"/>
    <w:rsid w:val="006A5853"/>
    <w:rsid w:val="006A62C3"/>
    <w:rsid w:val="006A7E0E"/>
    <w:rsid w:val="006B3C1E"/>
    <w:rsid w:val="006B49C5"/>
    <w:rsid w:val="006B4AA4"/>
    <w:rsid w:val="006B6CA1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15E72"/>
    <w:rsid w:val="00720E3B"/>
    <w:rsid w:val="00721091"/>
    <w:rsid w:val="00721212"/>
    <w:rsid w:val="007219F8"/>
    <w:rsid w:val="00723F12"/>
    <w:rsid w:val="00732866"/>
    <w:rsid w:val="00733F57"/>
    <w:rsid w:val="00736783"/>
    <w:rsid w:val="00740099"/>
    <w:rsid w:val="00740AAA"/>
    <w:rsid w:val="007415A3"/>
    <w:rsid w:val="0074393F"/>
    <w:rsid w:val="007446D6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2A6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4A0F"/>
    <w:rsid w:val="007958CC"/>
    <w:rsid w:val="00796EE3"/>
    <w:rsid w:val="007A098B"/>
    <w:rsid w:val="007A249F"/>
    <w:rsid w:val="007A4AE1"/>
    <w:rsid w:val="007A597A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0E1C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347C9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08C4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0D0A"/>
    <w:rsid w:val="00882F72"/>
    <w:rsid w:val="0088300E"/>
    <w:rsid w:val="008831C8"/>
    <w:rsid w:val="00883E45"/>
    <w:rsid w:val="008859B0"/>
    <w:rsid w:val="00887484"/>
    <w:rsid w:val="00891D25"/>
    <w:rsid w:val="00893253"/>
    <w:rsid w:val="00895495"/>
    <w:rsid w:val="00896FF1"/>
    <w:rsid w:val="00897FE6"/>
    <w:rsid w:val="008A0009"/>
    <w:rsid w:val="008A2E1E"/>
    <w:rsid w:val="008A2E9F"/>
    <w:rsid w:val="008A4688"/>
    <w:rsid w:val="008A4B4C"/>
    <w:rsid w:val="008B619F"/>
    <w:rsid w:val="008B72F4"/>
    <w:rsid w:val="008C03D3"/>
    <w:rsid w:val="008C097E"/>
    <w:rsid w:val="008C239F"/>
    <w:rsid w:val="008C253D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42BE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21EF"/>
    <w:rsid w:val="009330F4"/>
    <w:rsid w:val="00933453"/>
    <w:rsid w:val="009336F7"/>
    <w:rsid w:val="0093636C"/>
    <w:rsid w:val="009366FA"/>
    <w:rsid w:val="00936AFF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3251"/>
    <w:rsid w:val="00975669"/>
    <w:rsid w:val="00977C16"/>
    <w:rsid w:val="009813F6"/>
    <w:rsid w:val="009841A1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5E9"/>
    <w:rsid w:val="00A03BA0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2754E"/>
    <w:rsid w:val="00A32415"/>
    <w:rsid w:val="00A358C8"/>
    <w:rsid w:val="00A35D39"/>
    <w:rsid w:val="00A37232"/>
    <w:rsid w:val="00A37693"/>
    <w:rsid w:val="00A37C5E"/>
    <w:rsid w:val="00A40357"/>
    <w:rsid w:val="00A41F39"/>
    <w:rsid w:val="00A46843"/>
    <w:rsid w:val="00A472F9"/>
    <w:rsid w:val="00A52BE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2D3A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392"/>
    <w:rsid w:val="00A95570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C7949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3A80"/>
    <w:rsid w:val="00B04064"/>
    <w:rsid w:val="00B04BAC"/>
    <w:rsid w:val="00B06C98"/>
    <w:rsid w:val="00B07067"/>
    <w:rsid w:val="00B07CA7"/>
    <w:rsid w:val="00B1279A"/>
    <w:rsid w:val="00B1442F"/>
    <w:rsid w:val="00B16E40"/>
    <w:rsid w:val="00B17089"/>
    <w:rsid w:val="00B170FC"/>
    <w:rsid w:val="00B21125"/>
    <w:rsid w:val="00B2283C"/>
    <w:rsid w:val="00B23340"/>
    <w:rsid w:val="00B32621"/>
    <w:rsid w:val="00B332E9"/>
    <w:rsid w:val="00B33861"/>
    <w:rsid w:val="00B35979"/>
    <w:rsid w:val="00B3640F"/>
    <w:rsid w:val="00B36D4F"/>
    <w:rsid w:val="00B370FB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2CC4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2ED4"/>
    <w:rsid w:val="00BE36A9"/>
    <w:rsid w:val="00BE3E8E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3306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15A7"/>
    <w:rsid w:val="00D151A4"/>
    <w:rsid w:val="00D21228"/>
    <w:rsid w:val="00D22CFF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77C12"/>
    <w:rsid w:val="00D807BF"/>
    <w:rsid w:val="00D81D4A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4C1D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229F"/>
    <w:rsid w:val="00E262D4"/>
    <w:rsid w:val="00E27CEF"/>
    <w:rsid w:val="00E302E9"/>
    <w:rsid w:val="00E30610"/>
    <w:rsid w:val="00E3326F"/>
    <w:rsid w:val="00E337B1"/>
    <w:rsid w:val="00E34533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174D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27C82"/>
    <w:rsid w:val="00F3043E"/>
    <w:rsid w:val="00F30758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2405"/>
    <w:rsid w:val="00FC2B53"/>
    <w:rsid w:val="00FC6FEE"/>
    <w:rsid w:val="00FD01C2"/>
    <w:rsid w:val="00FD1E1B"/>
    <w:rsid w:val="00FD7E6C"/>
    <w:rsid w:val="00FE122D"/>
    <w:rsid w:val="00FE539C"/>
    <w:rsid w:val="00FE595C"/>
    <w:rsid w:val="00FE5D9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2903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Wenbin Yin</cp:lastModifiedBy>
  <cp:revision>185</cp:revision>
  <cp:lastPrinted>1900-01-01T07:59:17Z</cp:lastPrinted>
  <dcterms:created xsi:type="dcterms:W3CDTF">2019-10-05T02:12:00Z</dcterms:created>
  <dcterms:modified xsi:type="dcterms:W3CDTF">2022-04-18T02:32:00Z</dcterms:modified>
</cp:coreProperties>
</file>