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92A28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464A6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C5D61">
              <w:rPr>
                <w:lang w:val="en-CA"/>
              </w:rPr>
              <w:t>0141</w:t>
            </w:r>
            <w:r w:rsidR="006A0E5C" w:rsidRPr="006A0E5C">
              <w:rPr>
                <w:lang w:val="en-CA"/>
              </w:rPr>
              <w:t>-v</w:t>
            </w:r>
            <w:ins w:id="0" w:author="Tangi Poirier" w:date="2022-04-22T16:24:00Z">
              <w:r w:rsidR="00074883">
                <w:rPr>
                  <w:lang w:val="en-CA"/>
                </w:rPr>
                <w:t>3</w:t>
              </w:r>
            </w:ins>
            <w:del w:id="1" w:author="Tangi Poirier" w:date="2022-04-22T16:24:00Z">
              <w:r w:rsidR="00046AC7" w:rsidDel="00074883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738BD" w:rsidR="00E61DAC" w:rsidRPr="005B217D" w:rsidRDefault="009C5D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AHG7: </w:t>
            </w:r>
            <w:r w:rsidR="00885747" w:rsidRPr="00885747">
              <w:rPr>
                <w:b/>
                <w:szCs w:val="22"/>
                <w:lang w:val="en-CA"/>
              </w:rPr>
              <w:t>GDR in ECM-4.0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C2AD50" w:rsidR="00E61DAC" w:rsidRPr="005B217D" w:rsidRDefault="008078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5C77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5A0646" w14:textId="5A63176A" w:rsidR="00E61DAC" w:rsidRDefault="00E61DAC">
            <w:pPr>
              <w:spacing w:before="60" w:after="60"/>
              <w:rPr>
                <w:ins w:id="2" w:author="Tangi Poirier" w:date="2022-04-22T16:24:00Z"/>
                <w:szCs w:val="22"/>
              </w:rPr>
            </w:pPr>
            <w:r w:rsidRPr="0080789C">
              <w:rPr>
                <w:szCs w:val="22"/>
              </w:rPr>
              <w:t>Name</w:t>
            </w:r>
            <w:r w:rsidR="005952A5" w:rsidRPr="0080789C">
              <w:rPr>
                <w:szCs w:val="22"/>
              </w:rPr>
              <w:t>(s)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Tangi Poirier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Franck Aumont</w:t>
            </w:r>
            <w:r w:rsidRPr="0080789C">
              <w:rPr>
                <w:szCs w:val="22"/>
              </w:rPr>
              <w:br/>
            </w:r>
            <w:r w:rsidR="0080789C" w:rsidRPr="0080789C">
              <w:rPr>
                <w:szCs w:val="22"/>
              </w:rPr>
              <w:t>Gaëlle Martin-Co</w:t>
            </w:r>
            <w:r w:rsidR="0080789C">
              <w:rPr>
                <w:szCs w:val="22"/>
              </w:rPr>
              <w:t>cher</w:t>
            </w:r>
          </w:p>
          <w:p w14:paraId="08EB8249" w14:textId="77777777" w:rsidR="00074883" w:rsidRDefault="00074883">
            <w:pPr>
              <w:spacing w:before="60" w:after="60"/>
              <w:rPr>
                <w:ins w:id="3" w:author="Tangi Poirier" w:date="2022-04-22T16:25:00Z"/>
                <w:szCs w:val="22"/>
              </w:rPr>
            </w:pPr>
          </w:p>
          <w:p w14:paraId="49D81240" w14:textId="1A6467F5" w:rsidR="00046AED" w:rsidRPr="0080789C" w:rsidRDefault="00046AED" w:rsidP="00FB4450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6755C85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789C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94ED31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5AE7">
              <w:rPr>
                <w:szCs w:val="22"/>
                <w:lang w:val="en-CA"/>
              </w:rPr>
              <w:t>tangi.poirier@interdigital.com</w:t>
            </w:r>
            <w:del w:id="4" w:author="Tangi Poirier" w:date="2022-04-25T16:05:00Z">
              <w:r w:rsidRPr="005B217D" w:rsidDel="00665E6A">
                <w:rPr>
                  <w:szCs w:val="22"/>
                  <w:lang w:val="en-CA"/>
                </w:rPr>
                <w:br/>
              </w:r>
            </w:del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63206" w:rsidR="00E61DAC" w:rsidRPr="005B217D" w:rsidRDefault="0080789C">
            <w:pPr>
              <w:spacing w:before="60" w:after="60"/>
              <w:rPr>
                <w:lang w:val="en-CA"/>
              </w:rPr>
            </w:pPr>
            <w:r w:rsidRPr="6AD65016">
              <w:rPr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86AFB6C" w:rsidR="00F52338" w:rsidRDefault="00B841DF" w:rsidP="00F52338">
      <w:pPr>
        <w:rPr>
          <w:lang w:val="en-CA"/>
        </w:rPr>
      </w:pPr>
      <w:r>
        <w:rPr>
          <w:lang w:val="en-CA"/>
        </w:rPr>
        <w:t xml:space="preserve">This contribution presents results of GDR implementation </w:t>
      </w:r>
      <w:r w:rsidR="00400830">
        <w:rPr>
          <w:lang w:val="en-CA"/>
        </w:rPr>
        <w:t>for ECM4.0</w:t>
      </w:r>
      <w:r w:rsidR="00526936">
        <w:rPr>
          <w:lang w:val="en-CA"/>
        </w:rPr>
        <w:t xml:space="preserve"> [1]</w:t>
      </w:r>
      <w:r w:rsidR="006D0A8D">
        <w:rPr>
          <w:lang w:val="en-CA"/>
        </w:rPr>
        <w:t xml:space="preserve">. GDR has been implemented </w:t>
      </w:r>
      <w:r w:rsidR="00F64A29">
        <w:rPr>
          <w:lang w:val="en-CA"/>
        </w:rPr>
        <w:t>in VTM [2] and then ported in ECM-3.0 [3</w:t>
      </w:r>
      <w:r w:rsidR="002D0D5F">
        <w:rPr>
          <w:lang w:val="en-CA"/>
        </w:rPr>
        <w:t>. Th</w:t>
      </w:r>
      <w:r w:rsidR="00686C19">
        <w:rPr>
          <w:lang w:val="en-CA"/>
        </w:rPr>
        <w:t xml:space="preserve">is GDR implementation has been tested with all new tools </w:t>
      </w:r>
      <w:r w:rsidR="006B55DA">
        <w:rPr>
          <w:lang w:val="en-CA"/>
        </w:rPr>
        <w:t xml:space="preserve">of ECM </w:t>
      </w:r>
      <w:r w:rsidR="00046AC7">
        <w:rPr>
          <w:lang w:val="en-CA"/>
        </w:rPr>
        <w:t xml:space="preserve">except ALF </w:t>
      </w:r>
      <w:r w:rsidR="006B55DA">
        <w:rPr>
          <w:lang w:val="en-CA"/>
        </w:rPr>
        <w:t>enabled</w:t>
      </w:r>
      <w:r w:rsidR="009C1C14">
        <w:rPr>
          <w:lang w:val="en-CA"/>
        </w:rPr>
        <w:t xml:space="preserve"> and no leaks are observed.</w:t>
      </w:r>
    </w:p>
    <w:p w14:paraId="0E197B74" w14:textId="21F2818B" w:rsidR="009C1C14" w:rsidRDefault="009C1C14" w:rsidP="00F52338">
      <w:pPr>
        <w:rPr>
          <w:lang w:val="en-CA"/>
        </w:rPr>
      </w:pPr>
      <w:r>
        <w:rPr>
          <w:lang w:val="en-CA"/>
        </w:rPr>
        <w:t>It is proposed to add this GDR implementation to the ECM reference software.</w:t>
      </w:r>
    </w:p>
    <w:p w14:paraId="348D4D53" w14:textId="75104D64" w:rsidR="006B55DA" w:rsidRDefault="006B55DA" w:rsidP="00F52338">
      <w:pPr>
        <w:rPr>
          <w:ins w:id="5" w:author="Tangi Poirier" w:date="2022-04-22T16:27:00Z"/>
          <w:lang w:val="en-CA"/>
        </w:rPr>
      </w:pPr>
      <w:r>
        <w:rPr>
          <w:lang w:val="en-CA"/>
        </w:rPr>
        <w:t>Simula</w:t>
      </w:r>
      <w:r w:rsidR="00D336CC">
        <w:rPr>
          <w:lang w:val="en-CA"/>
        </w:rPr>
        <w:t>t</w:t>
      </w:r>
      <w:r>
        <w:rPr>
          <w:lang w:val="en-CA"/>
        </w:rPr>
        <w:t xml:space="preserve">ions were conducted under </w:t>
      </w:r>
      <w:del w:id="6" w:author="Tangi Poirier" w:date="2022-04-22T16:27:00Z">
        <w:r w:rsidDel="00B60B6C">
          <w:rPr>
            <w:lang w:val="en-CA"/>
          </w:rPr>
          <w:delText xml:space="preserve">LDB and </w:delText>
        </w:r>
      </w:del>
      <w:r>
        <w:rPr>
          <w:lang w:val="en-CA"/>
        </w:rPr>
        <w:t xml:space="preserve">LDP configuration, the results </w:t>
      </w:r>
      <w:proofErr w:type="gramStart"/>
      <w:r>
        <w:rPr>
          <w:lang w:val="en-CA"/>
        </w:rPr>
        <w:t>show</w:t>
      </w:r>
      <w:r w:rsidR="00726E64">
        <w:rPr>
          <w:lang w:val="en-CA"/>
        </w:rPr>
        <w:t>s</w:t>
      </w:r>
      <w:proofErr w:type="gramEnd"/>
      <w:r w:rsidR="00726E64">
        <w:rPr>
          <w:lang w:val="en-CA"/>
        </w:rPr>
        <w:t xml:space="preserve"> </w:t>
      </w:r>
      <w:ins w:id="7" w:author="Tangi Poirier" w:date="2022-04-25T23:05:00Z">
        <w:r w:rsidR="006D3908" w:rsidRPr="006D3908">
          <w:rPr>
            <w:lang w:val="en-CA"/>
          </w:rPr>
          <w:t>14.3</w:t>
        </w:r>
        <w:r w:rsidR="006D3908" w:rsidRPr="006D3908">
          <w:rPr>
            <w:lang w:val="en-CA"/>
          </w:rPr>
          <w:t>%</w:t>
        </w:r>
      </w:ins>
      <w:ins w:id="8" w:author="Tangi Poirier" w:date="2022-04-25T23:06:00Z">
        <w:r w:rsidR="006D3908">
          <w:rPr>
            <w:lang w:val="en-CA"/>
          </w:rPr>
          <w:t xml:space="preserve"> loss for class D compared to an anchor with 1 Intra picture every second.</w:t>
        </w:r>
      </w:ins>
    </w:p>
    <w:p w14:paraId="4984C955" w14:textId="38AF70AC" w:rsidR="000718BF" w:rsidRPr="000479B6" w:rsidRDefault="000718BF" w:rsidP="00F52338">
      <w:pPr>
        <w:rPr>
          <w:lang w:val="en-CA"/>
        </w:rPr>
      </w:pPr>
      <w:ins w:id="9" w:author="Tangi Poirier" w:date="2022-04-22T16:27:00Z">
        <w:r>
          <w:rPr>
            <w:lang w:val="en-CA"/>
          </w:rPr>
          <w:t xml:space="preserve">In the version 3 of the contribution a combination with </w:t>
        </w:r>
        <w:r w:rsidR="006759DC">
          <w:rPr>
            <w:lang w:val="en-CA"/>
          </w:rPr>
          <w:t>JVET-</w:t>
        </w:r>
      </w:ins>
      <w:ins w:id="10" w:author="Tangi Poirier" w:date="2022-04-22T16:28:00Z">
        <w:r w:rsidR="006759DC">
          <w:rPr>
            <w:lang w:val="en-CA"/>
          </w:rPr>
          <w:t>Z0105</w:t>
        </w:r>
      </w:ins>
      <w:ins w:id="11" w:author="Tangi Poirier" w:date="2022-04-23T01:40:00Z">
        <w:r w:rsidR="00D91FBB">
          <w:rPr>
            <w:lang w:val="en-CA"/>
          </w:rPr>
          <w:t xml:space="preserve"> [4]</w:t>
        </w:r>
      </w:ins>
      <w:ins w:id="12" w:author="Tangi Poirier" w:date="2022-04-22T16:28:00Z">
        <w:r w:rsidR="006759DC">
          <w:rPr>
            <w:lang w:val="en-CA"/>
          </w:rPr>
          <w:t xml:space="preserve"> is proposed to handle the Virtual boundary processing. Hence ALF is enabled </w:t>
        </w:r>
        <w:r w:rsidR="004F7A03">
          <w:rPr>
            <w:lang w:val="en-CA"/>
          </w:rPr>
          <w:t>for this combination</w:t>
        </w:r>
      </w:ins>
      <w:ins w:id="13" w:author="Tangi Poirier" w:date="2022-04-25T23:06:00Z">
        <w:r w:rsidR="000479B6">
          <w:rPr>
            <w:lang w:val="en-CA"/>
          </w:rPr>
          <w:t xml:space="preserve">, the results </w:t>
        </w:r>
        <w:proofErr w:type="gramStart"/>
        <w:r w:rsidR="000479B6">
          <w:rPr>
            <w:lang w:val="en-CA"/>
          </w:rPr>
          <w:t>shows</w:t>
        </w:r>
        <w:proofErr w:type="gramEnd"/>
        <w:r w:rsidR="000479B6">
          <w:rPr>
            <w:lang w:val="en-CA"/>
          </w:rPr>
          <w:t xml:space="preserve"> </w:t>
        </w:r>
      </w:ins>
      <w:ins w:id="14" w:author="Tangi Poirier" w:date="2022-04-25T23:07:00Z">
        <w:r w:rsidR="000479B6" w:rsidRPr="000479B6">
          <w:rPr>
            <w:lang w:val="en-CA"/>
          </w:rPr>
          <w:t>11.9</w:t>
        </w:r>
        <w:r w:rsidR="000479B6" w:rsidRPr="000479B6">
          <w:rPr>
            <w:lang w:val="en-CA"/>
          </w:rPr>
          <w:t>% loss for class D.</w:t>
        </w:r>
      </w:ins>
    </w:p>
    <w:p w14:paraId="7D2AC1F0" w14:textId="2B868BB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3DAD88A5" w:rsidR="001F2594" w:rsidRPr="005B217D" w:rsidRDefault="00F76232" w:rsidP="009234A5">
      <w:pPr>
        <w:rPr>
          <w:szCs w:val="22"/>
          <w:lang w:val="en-CA"/>
        </w:rPr>
      </w:pPr>
      <w:r>
        <w:rPr>
          <w:szCs w:val="22"/>
          <w:lang w:val="en-CA"/>
        </w:rPr>
        <w:t>Enhanced Compression Model (</w:t>
      </w:r>
      <w:r>
        <w:rPr>
          <w:szCs w:val="22"/>
        </w:rPr>
        <w:t xml:space="preserve">ECM) [1] </w:t>
      </w:r>
      <w:r>
        <w:rPr>
          <w:lang w:val="en-CA"/>
        </w:rPr>
        <w:t xml:space="preserve">is currently under coordinated exploration study by the Joint Video Exploration Team (JVET) of ITU-T VCEG and ISO/IEC MPEG as potential enhanced video coding technology beyond the capabilities of VVC. </w:t>
      </w:r>
      <w:r>
        <w:rPr>
          <w:szCs w:val="22"/>
        </w:rPr>
        <w:t xml:space="preserve">One of functionalities that VVC supports is Gradual Decoding Refresh (GDR). Many of coding tools in VVC however may cause leaks for GDR. VTM includes a GDR implementation, where constraints are imposed on those coding tools to prevent leaks. Similar GDR implementation was ported into ECM 4.0 </w:t>
      </w:r>
      <w:r w:rsidR="00380F4B">
        <w:rPr>
          <w:szCs w:val="22"/>
        </w:rPr>
        <w:t xml:space="preserve">and was extended </w:t>
      </w:r>
      <w:r>
        <w:rPr>
          <w:szCs w:val="22"/>
        </w:rPr>
        <w:t xml:space="preserve">with </w:t>
      </w:r>
      <w:r w:rsidR="00966770">
        <w:rPr>
          <w:szCs w:val="22"/>
        </w:rPr>
        <w:t>a</w:t>
      </w:r>
      <w:r>
        <w:rPr>
          <w:szCs w:val="22"/>
        </w:rPr>
        <w:t xml:space="preserve">dditional constraints </w:t>
      </w:r>
      <w:r w:rsidR="00966770">
        <w:rPr>
          <w:szCs w:val="22"/>
        </w:rPr>
        <w:t xml:space="preserve">to address </w:t>
      </w:r>
      <w:r>
        <w:rPr>
          <w:szCs w:val="22"/>
        </w:rPr>
        <w:t>ECM new coding tools.</w:t>
      </w:r>
    </w:p>
    <w:p w14:paraId="7B4949FA" w14:textId="2CEECF3C" w:rsidR="00F76232" w:rsidRDefault="000C7EF0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39AF8D" w14:textId="12E42948" w:rsidR="00DC2109" w:rsidRDefault="00DC2109" w:rsidP="00DC2109">
      <w:pPr>
        <w:rPr>
          <w:szCs w:val="22"/>
        </w:rPr>
      </w:pPr>
      <w:r>
        <w:rPr>
          <w:szCs w:val="22"/>
        </w:rPr>
        <w:t>Simulations</w:t>
      </w:r>
      <w:r>
        <w:rPr>
          <w:szCs w:val="22"/>
          <w:lang w:val="en-CA"/>
        </w:rPr>
        <w:t xml:space="preserve"> were conducted over JVET test sequences. GDR tests are </w:t>
      </w:r>
      <w:r>
        <w:rPr>
          <w:szCs w:val="22"/>
        </w:rPr>
        <w:t>performed using low-delay B configuration with the following setting</w:t>
      </w:r>
      <w:r w:rsidR="00C24F71">
        <w:rPr>
          <w:szCs w:val="22"/>
        </w:rPr>
        <w:t>:</w:t>
      </w:r>
    </w:p>
    <w:p w14:paraId="4D73D4B9" w14:textId="40D96094" w:rsidR="00C24F71" w:rsidRDefault="00611165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The number of reference pictures is set to 2</w:t>
      </w:r>
    </w:p>
    <w:p w14:paraId="2F8578B8" w14:textId="7C0D0B5F" w:rsidR="00611165" w:rsidRDefault="00043488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No intra QP offset and flat </w:t>
      </w:r>
      <w:proofErr w:type="spellStart"/>
      <w:r>
        <w:rPr>
          <w:szCs w:val="22"/>
        </w:rPr>
        <w:t>qp</w:t>
      </w:r>
      <w:proofErr w:type="spellEnd"/>
      <w:r>
        <w:rPr>
          <w:szCs w:val="22"/>
        </w:rPr>
        <w:t xml:space="preserve"> are used</w:t>
      </w:r>
    </w:p>
    <w:p w14:paraId="3BBC1F72" w14:textId="00E5AA98" w:rsidR="00043488" w:rsidRDefault="00043488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GOP size is set to 1</w:t>
      </w:r>
    </w:p>
    <w:p w14:paraId="65141F28" w14:textId="1FF5CB84" w:rsidR="00186FF7" w:rsidRPr="00C24F71" w:rsidRDefault="00186FF7" w:rsidP="00C24F71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 xml:space="preserve">Sequence </w:t>
      </w:r>
      <w:proofErr w:type="gramStart"/>
      <w:r>
        <w:rPr>
          <w:szCs w:val="22"/>
        </w:rPr>
        <w:t>start</w:t>
      </w:r>
      <w:proofErr w:type="gramEnd"/>
      <w:r>
        <w:rPr>
          <w:szCs w:val="22"/>
        </w:rPr>
        <w:t xml:space="preserve"> wit</w:t>
      </w:r>
      <w:r w:rsidR="00A6791C">
        <w:rPr>
          <w:szCs w:val="22"/>
        </w:rPr>
        <w:t>h</w:t>
      </w:r>
      <w:r>
        <w:rPr>
          <w:szCs w:val="22"/>
        </w:rPr>
        <w:t xml:space="preserve"> an IDR, then the GDR period is set to </w:t>
      </w:r>
      <w:proofErr w:type="spellStart"/>
      <w:r>
        <w:rPr>
          <w:szCs w:val="22"/>
        </w:rPr>
        <w:t>FrameRate</w:t>
      </w:r>
      <w:proofErr w:type="spellEnd"/>
      <w:r>
        <w:rPr>
          <w:szCs w:val="22"/>
        </w:rPr>
        <w:t xml:space="preserve"> + 4</w:t>
      </w:r>
    </w:p>
    <w:p w14:paraId="34CB1DFC" w14:textId="77777777" w:rsidR="000C7EF0" w:rsidRDefault="000C7EF0" w:rsidP="000C7EF0"/>
    <w:p w14:paraId="485B9250" w14:textId="0D474A70" w:rsidR="00210F7B" w:rsidRDefault="00E40BCA" w:rsidP="00E40BCA">
      <w:pPr>
        <w:rPr>
          <w:szCs w:val="22"/>
        </w:rPr>
      </w:pPr>
      <w:r>
        <w:rPr>
          <w:szCs w:val="22"/>
        </w:rPr>
        <w:t>For comparison purpose, anchor bitstreams are encode</w:t>
      </w:r>
      <w:r w:rsidR="002952A6">
        <w:rPr>
          <w:szCs w:val="22"/>
        </w:rPr>
        <w:t>d using an IDR frame</w:t>
      </w:r>
      <w:r w:rsidR="00A6791C">
        <w:rPr>
          <w:szCs w:val="22"/>
        </w:rPr>
        <w:t xml:space="preserve"> instead of GDR frame.</w:t>
      </w:r>
    </w:p>
    <w:p w14:paraId="02FF735F" w14:textId="60ECBB95" w:rsidR="00210F7B" w:rsidRDefault="00210F7B" w:rsidP="00E40BCA">
      <w:pPr>
        <w:rPr>
          <w:szCs w:val="22"/>
        </w:rPr>
      </w:pPr>
      <w:r>
        <w:rPr>
          <w:szCs w:val="22"/>
        </w:rPr>
        <w:lastRenderedPageBreak/>
        <w:t>ALF is enabled in the Anchor.</w:t>
      </w:r>
    </w:p>
    <w:p w14:paraId="3E022426" w14:textId="5BF912EC" w:rsidR="003434C3" w:rsidDel="000479B6" w:rsidRDefault="003434C3" w:rsidP="003434C3">
      <w:pPr>
        <w:rPr>
          <w:del w:id="15" w:author="Tangi Poirier" w:date="2022-04-25T23:07:00Z"/>
          <w:szCs w:val="22"/>
        </w:rPr>
      </w:pPr>
      <w:r>
        <w:rPr>
          <w:szCs w:val="22"/>
        </w:rPr>
        <w:t xml:space="preserve">The performance results are shown in Table 1 in terms of BD rate. The overall performance loss of GDR against the anchor is about </w:t>
      </w:r>
      <w:r w:rsidR="000479B6">
        <w:rPr>
          <w:szCs w:val="22"/>
        </w:rPr>
        <w:t>14.3</w:t>
      </w:r>
      <w:r>
        <w:rPr>
          <w:szCs w:val="22"/>
        </w:rPr>
        <w:t>%</w:t>
      </w:r>
      <w:r w:rsidR="000479B6">
        <w:rPr>
          <w:szCs w:val="22"/>
        </w:rPr>
        <w:t xml:space="preserve"> for class D</w:t>
      </w:r>
      <w:r>
        <w:rPr>
          <w:szCs w:val="22"/>
        </w:rPr>
        <w:t xml:space="preserve">. </w:t>
      </w:r>
    </w:p>
    <w:p w14:paraId="164B681A" w14:textId="77777777" w:rsidR="00522B93" w:rsidDel="000479B6" w:rsidRDefault="00522B93" w:rsidP="003434C3">
      <w:pPr>
        <w:rPr>
          <w:del w:id="16" w:author="Tangi Poirier" w:date="2022-04-25T23:07:00Z"/>
          <w:szCs w:val="22"/>
        </w:rPr>
      </w:pPr>
    </w:p>
    <w:p w14:paraId="09477253" w14:textId="199FD86E" w:rsidR="00E40BCA" w:rsidRDefault="00E40BCA" w:rsidP="000C7EF0"/>
    <w:p w14:paraId="6643840F" w14:textId="0826B885" w:rsidR="00C94494" w:rsidRDefault="00C94494" w:rsidP="00B645AA">
      <w:pPr>
        <w:pStyle w:val="Caption"/>
        <w:keepNext/>
        <w:jc w:val="center"/>
        <w:rPr>
          <w:ins w:id="17" w:author="Tangi Poirier" w:date="2022-04-23T01:38:00Z"/>
        </w:rPr>
      </w:pPr>
      <w:ins w:id="18" w:author="Tangi Poirier" w:date="2022-04-23T01:3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9" w:author="Tangi Poirier" w:date="2022-04-23T01:38:00Z">
        <w:r>
          <w:rPr>
            <w:noProof/>
          </w:rPr>
          <w:t>1</w:t>
        </w:r>
        <w:r>
          <w:fldChar w:fldCharType="end"/>
        </w:r>
      </w:ins>
      <w:ins w:id="20" w:author="Tangi Poirier" w:date="2022-04-23T01:39:00Z">
        <w:r>
          <w:t xml:space="preserve">: Simulation Results of proposed GDR </w:t>
        </w:r>
        <w:r w:rsidR="00B645AA">
          <w:t>without ALF in LDP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008DF" w:rsidRPr="006008DF" w14:paraId="53B46D7F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FEA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3FA4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6008DF" w:rsidRPr="006008DF" w14:paraId="66113FB4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991E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F32EA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</w:tr>
      <w:tr w:rsidR="006008DF" w:rsidRPr="006008DF" w14:paraId="5E60FA86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D09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9995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C9B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2A21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F3C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EFCB2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08DF" w:rsidRPr="006008DF" w14:paraId="22845999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D9E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F426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1F3C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91AF0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305E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756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08DF" w:rsidRPr="006008DF" w14:paraId="7899A4EB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003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5D88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12C7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5D8B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83FF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BA0E" w14:textId="77777777" w:rsidR="006008DF" w:rsidRPr="006008DF" w:rsidRDefault="006008DF" w:rsidP="006008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7A03" w:rsidRPr="006008DF" w14:paraId="7BC26939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B2B3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4317" w14:textId="7837655B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7677" w14:textId="0A3C5494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740C" w14:textId="63EE770B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A869" w14:textId="676F26BA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7286" w14:textId="24E42AFB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7A03" w:rsidRPr="006008DF" w14:paraId="318AB7C1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BBB4C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3BBC" w14:textId="374B6E59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6F25" w14:textId="020F6434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9BBB" w14:textId="1582F6CC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451A" w14:textId="0453BA1D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CD0F" w14:textId="76C78BB8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F7A03" w:rsidRPr="006008DF" w14:paraId="6EDCE781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31F8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BC2F" w14:textId="4919DA66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F651" w14:textId="41729538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77D1" w14:textId="3E78E570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572F" w14:textId="024A069A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59C6" w14:textId="315017A3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4F7A03" w:rsidRPr="006008DF" w14:paraId="6179BF91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3341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13F7" w14:textId="7FEA1CCF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ABEB" w14:textId="2C26103C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3143" w14:textId="630D1142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977A" w14:textId="6CEFFE39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0FBE" w14:textId="5CACF563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F7A03" w:rsidRPr="006008DF" w14:paraId="1F57DDFF" w14:textId="77777777" w:rsidTr="006008D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70BD3" w14:textId="77777777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4D5195" w14:textId="54458DF1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3F6FE2" w14:textId="7732FEC6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41820" w14:textId="0B8D6C6A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7A76" w14:textId="4394E9E8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DDDB" w14:textId="62911BA4" w:rsidR="004F7A03" w:rsidRPr="006008DF" w:rsidRDefault="004F7A03" w:rsidP="004F7A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A824B5" w:rsidRPr="006008DF" w14:paraId="352D8C9B" w14:textId="77777777" w:rsidTr="00A824B5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2ADA43" w14:textId="3DB1A1F2" w:rsidR="00A824B5" w:rsidRPr="006008DF" w:rsidRDefault="00A824B5" w:rsidP="00A82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 w:rsidRPr="006008D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41548" w14:textId="629E9D13" w:rsidR="00A824B5" w:rsidRPr="006008DF" w:rsidRDefault="00A824B5" w:rsidP="00A82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135EF" w14:textId="3FFAB2E9" w:rsidR="00A824B5" w:rsidRPr="006008DF" w:rsidRDefault="00A824B5" w:rsidP="00A82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F64D" w14:textId="0FAE60A0" w:rsidR="00A824B5" w:rsidRPr="006008DF" w:rsidRDefault="00A824B5" w:rsidP="00A82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BD825" w14:textId="72225E04" w:rsidR="00A824B5" w:rsidRPr="006008DF" w:rsidRDefault="00A824B5" w:rsidP="00A82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FB3B2" w14:textId="16FC5277" w:rsidR="00A824B5" w:rsidRPr="006008DF" w:rsidRDefault="00A824B5" w:rsidP="00A824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D9A8D16" w14:textId="77777777" w:rsidR="0092103D" w:rsidRDefault="0092103D" w:rsidP="000C7EF0">
      <w:pPr>
        <w:rPr>
          <w:ins w:id="21" w:author="Tangi Poirier" w:date="2022-04-22T16:29:00Z"/>
        </w:rPr>
      </w:pPr>
    </w:p>
    <w:p w14:paraId="0D9A9F40" w14:textId="326BD9CD" w:rsidR="004F7A03" w:rsidRDefault="000479B6" w:rsidP="000C7EF0">
      <w:pPr>
        <w:rPr>
          <w:ins w:id="22" w:author="Tangi Poirier" w:date="2022-04-25T23:08:00Z"/>
          <w:szCs w:val="22"/>
        </w:rPr>
      </w:pPr>
      <w:ins w:id="23" w:author="Tangi Poirier" w:date="2022-04-25T23:08:00Z">
        <w:r>
          <w:rPr>
            <w:szCs w:val="22"/>
          </w:rPr>
          <w:t>The performance results</w:t>
        </w:r>
        <w:r>
          <w:rPr>
            <w:szCs w:val="22"/>
          </w:rPr>
          <w:t xml:space="preserve"> of the combination with Z0105, that allows to enable ALF in the test, </w:t>
        </w:r>
        <w:r>
          <w:rPr>
            <w:szCs w:val="22"/>
          </w:rPr>
          <w:t xml:space="preserve">are shown in Table </w:t>
        </w:r>
        <w:r>
          <w:rPr>
            <w:szCs w:val="22"/>
          </w:rPr>
          <w:t>2</w:t>
        </w:r>
        <w:r>
          <w:rPr>
            <w:szCs w:val="22"/>
          </w:rPr>
          <w:t xml:space="preserve"> in terms of BD rate. The overall performance loss of GDR against the anchor is about 1</w:t>
        </w:r>
      </w:ins>
      <w:ins w:id="24" w:author="Tangi Poirier" w:date="2022-04-25T23:09:00Z">
        <w:r>
          <w:rPr>
            <w:szCs w:val="22"/>
          </w:rPr>
          <w:t>1</w:t>
        </w:r>
      </w:ins>
      <w:ins w:id="25" w:author="Tangi Poirier" w:date="2022-04-25T23:08:00Z">
        <w:r>
          <w:rPr>
            <w:szCs w:val="22"/>
          </w:rPr>
          <w:t>.</w:t>
        </w:r>
        <w:r>
          <w:rPr>
            <w:szCs w:val="22"/>
          </w:rPr>
          <w:t>9</w:t>
        </w:r>
        <w:r>
          <w:rPr>
            <w:szCs w:val="22"/>
          </w:rPr>
          <w:t>% for class D.</w:t>
        </w:r>
      </w:ins>
    </w:p>
    <w:p w14:paraId="61010C4E" w14:textId="77777777" w:rsidR="000479B6" w:rsidRDefault="000479B6" w:rsidP="000C7EF0">
      <w:pPr>
        <w:rPr>
          <w:ins w:id="26" w:author="Tangi Poirier" w:date="2022-04-23T01:38:00Z"/>
        </w:rPr>
      </w:pPr>
    </w:p>
    <w:p w14:paraId="228E9410" w14:textId="2E9776D3" w:rsidR="00C94494" w:rsidRDefault="00C94494" w:rsidP="00B645AA">
      <w:pPr>
        <w:pStyle w:val="Caption"/>
        <w:keepNext/>
        <w:jc w:val="center"/>
        <w:rPr>
          <w:ins w:id="27" w:author="Tangi Poirier" w:date="2022-04-23T01:38:00Z"/>
        </w:rPr>
      </w:pPr>
      <w:ins w:id="28" w:author="Tangi Poirier" w:date="2022-04-23T01:3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9" w:author="Tangi Poirier" w:date="2022-04-23T01:38:00Z">
        <w:r>
          <w:rPr>
            <w:noProof/>
          </w:rPr>
          <w:t>2</w:t>
        </w:r>
        <w:r>
          <w:fldChar w:fldCharType="end"/>
        </w:r>
      </w:ins>
      <w:ins w:id="30" w:author="Tangi Poirier" w:date="2022-04-23T01:39:00Z">
        <w:r w:rsidR="00B645AA">
          <w:t>: Simulation Results of proposed GDR with ALF in LDP</w:t>
        </w:r>
      </w:ins>
      <w:ins w:id="31" w:author="Tangi Poirier" w:date="2022-04-25T22:42:00Z">
        <w:r w:rsidR="008161C8">
          <w:t xml:space="preserve"> </w:t>
        </w:r>
        <w:r w:rsidR="008161C8">
          <w:t>(combination with Z0105)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94494" w:rsidRPr="00C94494" w14:paraId="33EEEAA0" w14:textId="77777777" w:rsidTr="00C94494">
        <w:trPr>
          <w:trHeight w:val="255"/>
          <w:jc w:val="center"/>
          <w:ins w:id="32" w:author="Tangi Poirier" w:date="2022-04-23T01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904F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Tangi Poirier" w:date="2022-04-23T01:38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B00EB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" w:author="Tangi Poirier" w:date="2022-04-23T01:38:00Z">
              <w:r w:rsidRPr="00C944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</w:tr>
      <w:tr w:rsidR="00C94494" w:rsidRPr="00C94494" w14:paraId="34476962" w14:textId="77777777" w:rsidTr="00C94494">
        <w:trPr>
          <w:trHeight w:val="255"/>
          <w:jc w:val="center"/>
          <w:ins w:id="36" w:author="Tangi Poirier" w:date="2022-04-23T01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B8E4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0E895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Tangi Poirier" w:date="2022-04-23T01:38:00Z">
              <w:r w:rsidRPr="00C944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</w:tr>
      <w:tr w:rsidR="00C94494" w:rsidRPr="00C94494" w14:paraId="22EAE7AC" w14:textId="77777777" w:rsidTr="00C94494">
        <w:trPr>
          <w:trHeight w:val="255"/>
          <w:jc w:val="center"/>
          <w:ins w:id="40" w:author="Tangi Poirier" w:date="2022-04-23T01:3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927E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C6F7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43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A761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45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102D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47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6351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F383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94494" w:rsidRPr="00C94494" w14:paraId="37A0C936" w14:textId="77777777" w:rsidTr="00C94494">
        <w:trPr>
          <w:trHeight w:val="255"/>
          <w:jc w:val="center"/>
          <w:ins w:id="52" w:author="Tangi Poirier" w:date="2022-04-23T01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675C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5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FEE6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56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AC86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58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6AE5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0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A158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2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871C0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94494" w:rsidRPr="00C94494" w14:paraId="7659B792" w14:textId="77777777" w:rsidTr="00C94494">
        <w:trPr>
          <w:trHeight w:val="255"/>
          <w:jc w:val="center"/>
          <w:ins w:id="65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FD33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7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56C89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69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A9E6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A623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2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54E6E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90E7" w14:textId="77777777" w:rsidR="00C94494" w:rsidRPr="00C94494" w:rsidRDefault="00C94494" w:rsidP="00C94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6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1BF3" w:rsidRPr="00C94494" w14:paraId="7925E41C" w14:textId="77777777" w:rsidTr="00C94494">
        <w:trPr>
          <w:trHeight w:val="255"/>
          <w:jc w:val="center"/>
          <w:ins w:id="77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4B15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79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45F6" w14:textId="0F0DDCCA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1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5C669" w14:textId="0BC51F26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3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6E08" w14:textId="1404D178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5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EF21C" w14:textId="36BD41CD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7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B07C5" w14:textId="21DDBC6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89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B1BF3" w:rsidRPr="00C94494" w14:paraId="490A4836" w14:textId="77777777" w:rsidTr="00C94494">
        <w:trPr>
          <w:trHeight w:val="255"/>
          <w:jc w:val="center"/>
          <w:ins w:id="90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F451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2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A1DE" w14:textId="0E861E65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4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7.09%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7E57" w14:textId="6686AB5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6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8.66%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AE64" w14:textId="4CEA98CF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98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9.32%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038D" w14:textId="7C2864CD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0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0E2B" w14:textId="5F7EAAA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BB1BF3" w:rsidRPr="00C94494" w14:paraId="5D3AF300" w14:textId="77777777" w:rsidTr="00C94494">
        <w:trPr>
          <w:trHeight w:val="255"/>
          <w:jc w:val="center"/>
          <w:ins w:id="103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0920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5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CB5F" w14:textId="4B6B33BA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7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19.64%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BE92" w14:textId="6D552C22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26.01%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D6AF" w14:textId="2B479870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27.42%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C3C8" w14:textId="183FCBA6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78B7" w14:textId="27D163B4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15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BB1BF3" w:rsidRPr="00C94494" w14:paraId="71ACFE8A" w14:textId="77777777" w:rsidTr="00C94494">
        <w:trPr>
          <w:trHeight w:val="255"/>
          <w:jc w:val="center"/>
          <w:ins w:id="116" w:author="Tangi Poirier" w:date="2022-04-23T01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293B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angi Poirier" w:date="2022-04-23T01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" w:author="Tangi Poirier" w:date="2022-04-23T01:38:00Z">
              <w:r w:rsidRPr="00C944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9B4B" w14:textId="160CE5C0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6470" w14:textId="51F9BCFB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2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EE83" w14:textId="7E0CAAE5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4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D88D" w14:textId="297DD32A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6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C8591" w14:textId="2A06FB7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28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BB1BF3" w:rsidRPr="00C94494" w14:paraId="1FE15C9D" w14:textId="77777777" w:rsidTr="00C94494">
        <w:trPr>
          <w:trHeight w:val="255"/>
          <w:jc w:val="center"/>
          <w:ins w:id="129" w:author="Tangi Poirier" w:date="2022-04-23T01:3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DF82" w14:textId="7777777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31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643CF0" w14:textId="4B24A6E4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angi Poirier" w:date="2022-04-23T01:38:00Z"/>
                <w:rFonts w:ascii="Arial" w:hAnsi="Arial" w:cs="Arial"/>
                <w:sz w:val="18"/>
                <w:szCs w:val="18"/>
              </w:rPr>
            </w:pPr>
            <w:ins w:id="133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11.95%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82C4AA" w14:textId="5CD6EAEC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Tangi Poirier" w:date="2022-04-23T01:38:00Z"/>
                <w:rFonts w:ascii="Arial" w:hAnsi="Arial" w:cs="Arial"/>
                <w:sz w:val="18"/>
                <w:szCs w:val="18"/>
              </w:rPr>
            </w:pPr>
            <w:ins w:id="135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14.98%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BF82CD" w14:textId="4C83C937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angi Poirier" w:date="2022-04-23T01:38:00Z"/>
                <w:rFonts w:ascii="Arial" w:hAnsi="Arial" w:cs="Arial"/>
                <w:sz w:val="18"/>
                <w:szCs w:val="18"/>
              </w:rPr>
            </w:pPr>
            <w:ins w:id="137" w:author="Tangi Poirier" w:date="2022-04-25T16:10:00Z">
              <w:r>
                <w:rPr>
                  <w:rFonts w:ascii="Arial" w:hAnsi="Arial" w:cs="Arial"/>
                  <w:sz w:val="18"/>
                  <w:szCs w:val="18"/>
                </w:rPr>
                <w:t>15.21%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D289" w14:textId="6B427D42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8001" w14:textId="65B19260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B1BF3" w:rsidRPr="00C94494" w14:paraId="60FF52BD" w14:textId="77777777" w:rsidTr="00C94494">
        <w:trPr>
          <w:trHeight w:val="240"/>
          <w:jc w:val="center"/>
          <w:ins w:id="142" w:author="Tangi Poirier" w:date="2022-04-23T01:3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A2E6" w14:textId="60CC1D7A" w:rsidR="00BB1BF3" w:rsidRPr="00C94494" w:rsidRDefault="00A824B5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44" w:author="Tangi Poirier" w:date="2022-04-23T01:38:00Z">
              <w:r w:rsidRPr="00C94494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3C07" w14:textId="4FF52703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46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4B6A8" w14:textId="48AA5F14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03E7" w14:textId="00FBC8F8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50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28997" w14:textId="40DC60F1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2313" w14:textId="7DF5E5D6" w:rsidR="00BB1BF3" w:rsidRPr="00C94494" w:rsidRDefault="00BB1BF3" w:rsidP="00BB1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angi Poirier" w:date="2022-04-23T01:38:00Z"/>
                <w:rFonts w:ascii="Arial" w:hAnsi="Arial" w:cs="Arial"/>
                <w:color w:val="000000"/>
                <w:sz w:val="18"/>
                <w:szCs w:val="18"/>
              </w:rPr>
            </w:pPr>
            <w:ins w:id="154" w:author="Tangi Poirier" w:date="2022-04-25T16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78B4695B" w14:textId="77777777" w:rsidR="00C94494" w:rsidRDefault="00C94494" w:rsidP="000C7EF0">
      <w:pPr>
        <w:rPr>
          <w:ins w:id="155" w:author="Tangi Poirier" w:date="2022-04-25T16:10:00Z"/>
        </w:rPr>
      </w:pPr>
    </w:p>
    <w:p w14:paraId="3D58C337" w14:textId="77777777" w:rsidR="00BB1BF3" w:rsidRPr="00DC2109" w:rsidRDefault="00BB1BF3" w:rsidP="000C7EF0"/>
    <w:p w14:paraId="534F1908" w14:textId="174179AE" w:rsidR="00A776CB" w:rsidRDefault="00A776CB" w:rsidP="00E11923">
      <w:pPr>
        <w:pStyle w:val="Heading1"/>
        <w:rPr>
          <w:lang w:val="en-CA"/>
        </w:rPr>
      </w:pPr>
      <w:r>
        <w:rPr>
          <w:lang w:val="en-CA"/>
        </w:rPr>
        <w:t>Observations</w:t>
      </w:r>
    </w:p>
    <w:p w14:paraId="534849BB" w14:textId="44159605" w:rsidR="00A776CB" w:rsidRDefault="00A776CB" w:rsidP="00A776CB">
      <w:pPr>
        <w:rPr>
          <w:lang w:val="en-CA"/>
        </w:rPr>
      </w:pPr>
      <w:r>
        <w:rPr>
          <w:lang w:val="en-CA"/>
        </w:rPr>
        <w:t>In some cases, for CUs at the boundary between clean and dirty region, no intra modes are available</w:t>
      </w:r>
      <w:r w:rsidR="008006DA">
        <w:rPr>
          <w:lang w:val="en-CA"/>
        </w:rPr>
        <w:t xml:space="preserve">. The MPM list construction </w:t>
      </w:r>
      <w:r w:rsidR="006008DF">
        <w:rPr>
          <w:lang w:val="en-CA"/>
        </w:rPr>
        <w:t>leads to having not valid mode (like Planar with PDPC) or not solid mode (taken from above-right position). One turn around is to enable MIP, as this mode only uses left and above template</w:t>
      </w:r>
      <w:r w:rsidR="00B730D0">
        <w:rPr>
          <w:lang w:val="en-CA"/>
        </w:rPr>
        <w:t xml:space="preserve"> and is coded separately from other intra modes.</w:t>
      </w:r>
    </w:p>
    <w:p w14:paraId="1C0A41D5" w14:textId="77777777" w:rsidR="00A776CB" w:rsidRDefault="00A776CB" w:rsidP="00A776CB">
      <w:pPr>
        <w:rPr>
          <w:ins w:id="156" w:author="Tangi Poirier" w:date="2022-04-25T16:32:00Z"/>
          <w:lang w:val="en-CA"/>
        </w:rPr>
      </w:pPr>
    </w:p>
    <w:p w14:paraId="7A58E92D" w14:textId="4C1836B4" w:rsidR="002D6C05" w:rsidRPr="00A776CB" w:rsidRDefault="008A1F45" w:rsidP="00A776CB">
      <w:pPr>
        <w:rPr>
          <w:lang w:val="en-CA"/>
        </w:rPr>
      </w:pPr>
      <w:ins w:id="157" w:author="Tangi Poirier" w:date="2022-04-25T16:37:00Z">
        <w:r>
          <w:rPr>
            <w:lang w:val="en-CA"/>
          </w:rPr>
          <w:lastRenderedPageBreak/>
          <w:t xml:space="preserve">In </w:t>
        </w:r>
      </w:ins>
      <w:ins w:id="158" w:author="Tangi Poirier" w:date="2022-04-25T16:35:00Z">
        <w:r w:rsidR="00B56792">
          <w:rPr>
            <w:lang w:val="en-CA"/>
          </w:rPr>
          <w:t>AML</w:t>
        </w:r>
      </w:ins>
      <w:ins w:id="159" w:author="Tangi Poirier" w:date="2022-04-25T16:38:00Z">
        <w:r>
          <w:rPr>
            <w:lang w:val="en-CA"/>
          </w:rPr>
          <w:t>, the</w:t>
        </w:r>
      </w:ins>
      <w:ins w:id="160" w:author="Tangi Poirier" w:date="2022-04-25T16:35:00Z">
        <w:r w:rsidR="00B56792">
          <w:rPr>
            <w:lang w:val="en-CA"/>
          </w:rPr>
          <w:t xml:space="preserve"> </w:t>
        </w:r>
      </w:ins>
      <w:ins w:id="161" w:author="Tangi Poirier" w:date="2022-04-25T16:37:00Z">
        <w:r>
          <w:rPr>
            <w:lang w:val="en-CA"/>
          </w:rPr>
          <w:t>reordering o</w:t>
        </w:r>
      </w:ins>
      <w:ins w:id="162" w:author="Tangi Poirier" w:date="2022-04-25T16:38:00Z">
        <w:r>
          <w:rPr>
            <w:lang w:val="en-CA"/>
          </w:rPr>
          <w:t xml:space="preserve">f </w:t>
        </w:r>
        <w:r w:rsidR="005545DB">
          <w:rPr>
            <w:lang w:val="en-CA"/>
          </w:rPr>
          <w:t>merge candidates can invalidate a lot of motion vector candidates, so disabling AM</w:t>
        </w:r>
      </w:ins>
      <w:ins w:id="163" w:author="Tangi Poirier" w:date="2022-04-25T22:17:00Z">
        <w:r w:rsidR="00A85E13">
          <w:rPr>
            <w:lang w:val="en-CA"/>
          </w:rPr>
          <w:t>L</w:t>
        </w:r>
      </w:ins>
      <w:ins w:id="164" w:author="Tangi Poirier" w:date="2022-04-25T16:38:00Z">
        <w:r w:rsidR="005545DB">
          <w:rPr>
            <w:lang w:val="en-CA"/>
          </w:rPr>
          <w:t xml:space="preserve"> for GDR may be beneficial in term of BD-Rate </w:t>
        </w:r>
      </w:ins>
      <w:ins w:id="165" w:author="Tangi Poirier" w:date="2022-04-25T16:39:00Z">
        <w:r w:rsidR="00B46376">
          <w:rPr>
            <w:lang w:val="en-CA"/>
          </w:rPr>
          <w:t>performances</w:t>
        </w:r>
      </w:ins>
      <w:ins w:id="166" w:author="Tangi Poirier" w:date="2022-04-25T16:38:00Z">
        <w:r w:rsidR="005545DB">
          <w:rPr>
            <w:lang w:val="en-CA"/>
          </w:rPr>
          <w:t>.</w:t>
        </w:r>
      </w:ins>
    </w:p>
    <w:p w14:paraId="6B8FF144" w14:textId="2B6EC382" w:rsidR="0024148C" w:rsidRDefault="0024148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CD14760" w14:textId="6E14BBA5" w:rsidR="0024148C" w:rsidRDefault="00CF33BB" w:rsidP="0024148C">
      <w:pPr>
        <w:rPr>
          <w:ins w:id="167" w:author="Tangi Poirier" w:date="2022-04-25T23:11:00Z"/>
        </w:rPr>
      </w:pPr>
      <w:r>
        <w:t xml:space="preserve">GDR implementation was ported into ECM 4.0. Simulations were conducted under </w:t>
      </w:r>
      <w:proofErr w:type="gramStart"/>
      <w:r>
        <w:t>low-delay</w:t>
      </w:r>
      <w:proofErr w:type="gramEnd"/>
      <w:r>
        <w:t xml:space="preserve"> </w:t>
      </w:r>
      <w:del w:id="168" w:author="Gaëlle Martin-Cocher" w:date="2022-04-25T20:12:00Z">
        <w:r>
          <w:delText>B</w:delText>
        </w:r>
      </w:del>
      <w:ins w:id="169" w:author="Gaëlle Martin-Cocher" w:date="2022-04-25T20:12:00Z">
        <w:r>
          <w:t>P</w:t>
        </w:r>
      </w:ins>
      <w:r>
        <w:t xml:space="preserve"> configuration. The implementation was tested for leaks, and with enabling all the new ECM’s coding tools</w:t>
      </w:r>
      <w:r w:rsidR="00046AC7">
        <w:t xml:space="preserve"> except ALF</w:t>
      </w:r>
      <w:r>
        <w:t xml:space="preserve">, no leaks are observed. The preliminary results show a loss of </w:t>
      </w:r>
      <w:ins w:id="170" w:author="Tangi Poirier" w:date="2022-04-25T23:09:00Z">
        <w:r w:rsidR="009C3139">
          <w:rPr>
            <w:highlight w:val="yellow"/>
          </w:rPr>
          <w:t>14.3</w:t>
        </w:r>
      </w:ins>
      <w:r>
        <w:t>% against the anchor</w:t>
      </w:r>
      <w:r w:rsidR="009A577E">
        <w:t xml:space="preserve">, which is </w:t>
      </w:r>
      <w:ins w:id="171" w:author="Tangi Poirier" w:date="2022-04-25T23:09:00Z">
        <w:r w:rsidR="009B242A">
          <w:t>noticeably more</w:t>
        </w:r>
      </w:ins>
      <w:ins w:id="172" w:author="Tangi Poirier" w:date="2022-04-25T23:10:00Z">
        <w:r w:rsidR="009B242A">
          <w:t xml:space="preserve"> than </w:t>
        </w:r>
      </w:ins>
      <w:del w:id="173" w:author="Tangi Poirier" w:date="2022-04-25T23:10:00Z">
        <w:r w:rsidR="009A577E" w:rsidDel="009B242A">
          <w:delText>approximatively equivalent to</w:delText>
        </w:r>
      </w:del>
      <w:r w:rsidR="009A577E">
        <w:t xml:space="preserve"> the loss </w:t>
      </w:r>
      <w:r w:rsidR="00474F71">
        <w:t>obtained by GDR in VTM</w:t>
      </w:r>
      <w:r>
        <w:t xml:space="preserve">. </w:t>
      </w:r>
    </w:p>
    <w:p w14:paraId="3D347CD1" w14:textId="136267C7" w:rsidR="00A32C68" w:rsidRDefault="00A32C68" w:rsidP="0024148C">
      <w:ins w:id="174" w:author="Tangi Poirier" w:date="2022-04-25T23:11:00Z">
        <w:r>
          <w:t xml:space="preserve">Studying the interaction </w:t>
        </w:r>
        <w:r w:rsidR="001E1F48">
          <w:t xml:space="preserve">of GDR with the ECM tools could be </w:t>
        </w:r>
        <w:proofErr w:type="gramStart"/>
        <w:r w:rsidR="001E1F48">
          <w:t>beneficial, and</w:t>
        </w:r>
        <w:proofErr w:type="gramEnd"/>
        <w:r w:rsidR="001E1F48">
          <w:t xml:space="preserve"> may </w:t>
        </w:r>
      </w:ins>
      <w:ins w:id="175" w:author="Tangi Poirier" w:date="2022-04-25T23:12:00Z">
        <w:r w:rsidR="001E1F48">
          <w:t xml:space="preserve">increase the </w:t>
        </w:r>
        <w:proofErr w:type="spellStart"/>
        <w:r w:rsidR="001E1F48">
          <w:t>perfomance</w:t>
        </w:r>
        <w:proofErr w:type="spellEnd"/>
        <w:r w:rsidR="001E1F48">
          <w:t xml:space="preserve"> of GDR.</w:t>
        </w:r>
      </w:ins>
    </w:p>
    <w:p w14:paraId="304B2223" w14:textId="699B26BB" w:rsidR="00A415E5" w:rsidRPr="00CF33BB" w:rsidRDefault="00A415E5" w:rsidP="0024148C">
      <w:r>
        <w:t xml:space="preserve">It is proposed to add this GDR implementation in the ECM reference software. </w:t>
      </w:r>
    </w:p>
    <w:p w14:paraId="3A676890" w14:textId="0322DD49" w:rsidR="00030566" w:rsidRDefault="00E8671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3F6163" w14:textId="546EB298" w:rsidR="00E8671B" w:rsidRDefault="00E8671B" w:rsidP="00E8671B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BF4AAA">
        <w:rPr>
          <w:szCs w:val="22"/>
          <w:lang w:val="en-CA"/>
        </w:rPr>
        <w:t>M. Coban, F. L. L</w:t>
      </w:r>
      <w:proofErr w:type="spellStart"/>
      <w:r w:rsidR="00BF4AAA">
        <w:rPr>
          <w:szCs w:val="22"/>
        </w:rPr>
        <w:t>éannec</w:t>
      </w:r>
      <w:proofErr w:type="spellEnd"/>
      <w:r w:rsidR="00BF4AAA">
        <w:rPr>
          <w:szCs w:val="22"/>
        </w:rPr>
        <w:t xml:space="preserve">, K. Naser and </w:t>
      </w:r>
      <w:r w:rsidR="00BF4AAA">
        <w:rPr>
          <w:szCs w:val="22"/>
          <w:lang w:val="en-CA"/>
        </w:rPr>
        <w:t xml:space="preserve">J. </w:t>
      </w:r>
      <w:proofErr w:type="spellStart"/>
      <w:r w:rsidR="00BF4AAA">
        <w:rPr>
          <w:szCs w:val="22"/>
          <w:lang w:val="en-CA"/>
        </w:rPr>
        <w:t>Ström</w:t>
      </w:r>
      <w:proofErr w:type="spellEnd"/>
      <w:r w:rsidR="00BF4AAA">
        <w:rPr>
          <w:szCs w:val="22"/>
          <w:lang w:val="en-CA"/>
        </w:rPr>
        <w:t xml:space="preserve">, “Algorithm description of Enhanced Compression Model </w:t>
      </w:r>
      <w:r w:rsidR="00670E35">
        <w:rPr>
          <w:szCs w:val="22"/>
          <w:lang w:val="en-CA"/>
        </w:rPr>
        <w:t>4</w:t>
      </w:r>
      <w:r w:rsidR="00BF4AAA">
        <w:rPr>
          <w:szCs w:val="22"/>
          <w:lang w:val="en-CA"/>
        </w:rPr>
        <w:t xml:space="preserve"> (ECM </w:t>
      </w:r>
      <w:r w:rsidR="00670E35">
        <w:rPr>
          <w:szCs w:val="22"/>
          <w:lang w:val="en-CA"/>
        </w:rPr>
        <w:t>4</w:t>
      </w:r>
      <w:r w:rsidR="00BF4AAA">
        <w:rPr>
          <w:szCs w:val="22"/>
          <w:lang w:val="en-CA"/>
        </w:rPr>
        <w:t>)”, JVET-</w:t>
      </w:r>
      <w:r w:rsidR="00670E35">
        <w:rPr>
          <w:szCs w:val="22"/>
          <w:lang w:val="en-CA"/>
        </w:rPr>
        <w:t>Y</w:t>
      </w:r>
      <w:r w:rsidR="00BF4AAA">
        <w:rPr>
          <w:szCs w:val="22"/>
          <w:lang w:val="en-CA"/>
        </w:rPr>
        <w:t xml:space="preserve">2025, </w:t>
      </w:r>
      <w:r w:rsidR="00670E35">
        <w:rPr>
          <w:szCs w:val="22"/>
          <w:lang w:val="en-CA"/>
        </w:rPr>
        <w:t>Jan</w:t>
      </w:r>
      <w:r w:rsidR="00BF4AAA">
        <w:rPr>
          <w:szCs w:val="22"/>
          <w:lang w:val="en-CA"/>
        </w:rPr>
        <w:t>. 202</w:t>
      </w:r>
      <w:r w:rsidR="00670E35">
        <w:rPr>
          <w:szCs w:val="22"/>
          <w:lang w:val="en-CA"/>
        </w:rPr>
        <w:t>2</w:t>
      </w:r>
    </w:p>
    <w:p w14:paraId="5D8DA186" w14:textId="14259F5B" w:rsidR="00726E64" w:rsidRDefault="00726E64" w:rsidP="00E8671B">
      <w:pPr>
        <w:rPr>
          <w:szCs w:val="22"/>
          <w:lang w:eastAsia="zh-CN"/>
        </w:rPr>
      </w:pPr>
      <w:r>
        <w:rPr>
          <w:szCs w:val="22"/>
          <w:lang w:val="en-CA"/>
        </w:rPr>
        <w:t xml:space="preserve">[2] </w:t>
      </w:r>
      <w:r w:rsidR="00545267">
        <w:rPr>
          <w:szCs w:val="22"/>
          <w:lang w:eastAsia="zh-CN"/>
        </w:rPr>
        <w:t>S. Hong, L. Wang, K. Panusopone, “GDR Software”, JVET-U0097, Jan. 2021</w:t>
      </w:r>
    </w:p>
    <w:p w14:paraId="74472E72" w14:textId="1A2FBB40" w:rsidR="00545267" w:rsidRDefault="00545267" w:rsidP="00E8671B">
      <w:pPr>
        <w:rPr>
          <w:ins w:id="176" w:author="Tangi Poirier" w:date="2022-04-23T01:40:00Z"/>
          <w:szCs w:val="22"/>
          <w:lang w:eastAsia="zh-CN"/>
        </w:rPr>
      </w:pPr>
      <w:r>
        <w:rPr>
          <w:szCs w:val="22"/>
          <w:lang w:eastAsia="zh-CN"/>
        </w:rPr>
        <w:t>[3]</w:t>
      </w:r>
      <w:r w:rsidR="00632BCA">
        <w:rPr>
          <w:szCs w:val="22"/>
          <w:lang w:eastAsia="zh-CN"/>
        </w:rPr>
        <w:t xml:space="preserve"> S. Hong, L. Wang, K. Panusopone, T. Poirier, G. Martin-Cocher, “AHG7: Gradual Dec</w:t>
      </w:r>
      <w:r w:rsidR="00C90552">
        <w:rPr>
          <w:szCs w:val="22"/>
          <w:lang w:eastAsia="zh-CN"/>
        </w:rPr>
        <w:t xml:space="preserve">oding Refresh for </w:t>
      </w:r>
      <w:proofErr w:type="spellStart"/>
      <w:r w:rsidR="00C90552">
        <w:rPr>
          <w:szCs w:val="22"/>
          <w:lang w:eastAsia="zh-CN"/>
        </w:rPr>
        <w:t>ECm</w:t>
      </w:r>
      <w:proofErr w:type="spellEnd"/>
      <w:r w:rsidR="00632BCA">
        <w:rPr>
          <w:szCs w:val="22"/>
          <w:lang w:eastAsia="zh-CN"/>
        </w:rPr>
        <w:t>”, JVET-</w:t>
      </w:r>
      <w:r w:rsidR="00C90552">
        <w:rPr>
          <w:szCs w:val="22"/>
          <w:lang w:eastAsia="zh-CN"/>
        </w:rPr>
        <w:t>Y</w:t>
      </w:r>
      <w:r w:rsidR="00632BCA">
        <w:rPr>
          <w:szCs w:val="22"/>
          <w:lang w:eastAsia="zh-CN"/>
        </w:rPr>
        <w:t>0</w:t>
      </w:r>
      <w:r w:rsidR="00C90552">
        <w:rPr>
          <w:szCs w:val="22"/>
          <w:lang w:eastAsia="zh-CN"/>
        </w:rPr>
        <w:t>162</w:t>
      </w:r>
      <w:r w:rsidR="00632BCA">
        <w:rPr>
          <w:szCs w:val="22"/>
          <w:lang w:eastAsia="zh-CN"/>
        </w:rPr>
        <w:t>, Jan. 202</w:t>
      </w:r>
      <w:r w:rsidR="00C90552">
        <w:rPr>
          <w:szCs w:val="22"/>
          <w:lang w:eastAsia="zh-CN"/>
        </w:rPr>
        <w:t>2</w:t>
      </w:r>
    </w:p>
    <w:p w14:paraId="23C17AE6" w14:textId="792C7576" w:rsidR="00D91FBB" w:rsidRPr="00E8671B" w:rsidRDefault="00D91FBB" w:rsidP="00E8671B">
      <w:pPr>
        <w:rPr>
          <w:lang w:val="en-CA"/>
        </w:rPr>
      </w:pPr>
      <w:ins w:id="177" w:author="Tangi Poirier" w:date="2022-04-23T01:40:00Z">
        <w:r>
          <w:rPr>
            <w:szCs w:val="22"/>
            <w:lang w:eastAsia="zh-CN"/>
          </w:rPr>
          <w:t xml:space="preserve">[4] </w:t>
        </w:r>
      </w:ins>
      <w:ins w:id="178" w:author="Tangi Poirier" w:date="2022-04-23T01:41:00Z">
        <w:r w:rsidR="00E069DB" w:rsidRPr="00E069DB">
          <w:rPr>
            <w:szCs w:val="22"/>
            <w:lang w:eastAsia="zh-CN"/>
          </w:rPr>
          <w:t xml:space="preserve">A. M. Kotra, N. Hu, V. Seregin, M. </w:t>
        </w:r>
        <w:proofErr w:type="spellStart"/>
        <w:r w:rsidR="00E069DB" w:rsidRPr="00E069DB">
          <w:rPr>
            <w:szCs w:val="22"/>
            <w:lang w:eastAsia="zh-CN"/>
          </w:rPr>
          <w:t>Karczewicz</w:t>
        </w:r>
      </w:ins>
      <w:proofErr w:type="spellEnd"/>
      <w:ins w:id="179" w:author="Tangi Poirier" w:date="2022-04-23T01:40:00Z">
        <w:r>
          <w:rPr>
            <w:szCs w:val="22"/>
            <w:lang w:eastAsia="zh-CN"/>
          </w:rPr>
          <w:t>, “</w:t>
        </w:r>
      </w:ins>
      <w:ins w:id="180" w:author="Tangi Poirier" w:date="2022-04-23T01:41:00Z">
        <w:r w:rsidR="0092677C" w:rsidRPr="0092677C">
          <w:rPr>
            <w:szCs w:val="22"/>
            <w:lang w:eastAsia="zh-CN"/>
          </w:rPr>
          <w:t>AHG12: Virtual boundary processing for the new In-Loop filter tools in ECM</w:t>
        </w:r>
      </w:ins>
      <w:ins w:id="181" w:author="Tangi Poirier" w:date="2022-04-23T01:40:00Z">
        <w:r>
          <w:rPr>
            <w:szCs w:val="22"/>
            <w:lang w:eastAsia="zh-CN"/>
          </w:rPr>
          <w:t>”, JVET-</w:t>
        </w:r>
      </w:ins>
      <w:ins w:id="182" w:author="Tangi Poirier" w:date="2022-04-23T01:41:00Z">
        <w:r w:rsidR="0092677C">
          <w:rPr>
            <w:szCs w:val="22"/>
            <w:lang w:eastAsia="zh-CN"/>
          </w:rPr>
          <w:t>Z</w:t>
        </w:r>
      </w:ins>
      <w:ins w:id="183" w:author="Tangi Poirier" w:date="2022-04-23T01:40:00Z">
        <w:r>
          <w:rPr>
            <w:szCs w:val="22"/>
            <w:lang w:eastAsia="zh-CN"/>
          </w:rPr>
          <w:t>01</w:t>
        </w:r>
      </w:ins>
      <w:ins w:id="184" w:author="Tangi Poirier" w:date="2022-04-23T01:41:00Z">
        <w:r w:rsidR="0092677C">
          <w:rPr>
            <w:szCs w:val="22"/>
            <w:lang w:eastAsia="zh-CN"/>
          </w:rPr>
          <w:t>05</w:t>
        </w:r>
      </w:ins>
      <w:ins w:id="185" w:author="Tangi Poirier" w:date="2022-04-23T01:40:00Z">
        <w:r>
          <w:rPr>
            <w:szCs w:val="22"/>
            <w:lang w:eastAsia="zh-CN"/>
          </w:rPr>
          <w:t xml:space="preserve">, </w:t>
        </w:r>
      </w:ins>
      <w:ins w:id="186" w:author="Tangi Poirier" w:date="2022-04-23T01:41:00Z">
        <w:r w:rsidR="0092677C">
          <w:rPr>
            <w:szCs w:val="22"/>
            <w:lang w:eastAsia="zh-CN"/>
          </w:rPr>
          <w:t>Apr</w:t>
        </w:r>
      </w:ins>
      <w:ins w:id="187" w:author="Tangi Poirier" w:date="2022-04-23T01:40:00Z">
        <w:r>
          <w:rPr>
            <w:szCs w:val="22"/>
            <w:lang w:eastAsia="zh-CN"/>
          </w:rPr>
          <w:t>. 2022</w:t>
        </w:r>
      </w:ins>
    </w:p>
    <w:p w14:paraId="5F0CF8E4" w14:textId="0AD577F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A4C990" w:rsidR="00342FF4" w:rsidRDefault="00030566" w:rsidP="009234A5">
      <w:pPr>
        <w:rPr>
          <w:ins w:id="188" w:author="Tangi Poirier" w:date="2022-04-23T01:40:00Z"/>
          <w:b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6FD87B6" w14:textId="77777777" w:rsidR="00D91FBB" w:rsidRPr="005B217D" w:rsidRDefault="00D91FBB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037AC" w14:textId="77777777" w:rsidR="00A96F24" w:rsidRDefault="00A96F24">
      <w:r>
        <w:separator/>
      </w:r>
    </w:p>
  </w:endnote>
  <w:endnote w:type="continuationSeparator" w:id="0">
    <w:p w14:paraId="3A5D359C" w14:textId="77777777" w:rsidR="00A96F24" w:rsidRDefault="00A96F24">
      <w:r>
        <w:continuationSeparator/>
      </w:r>
    </w:p>
  </w:endnote>
  <w:endnote w:type="continuationNotice" w:id="1">
    <w:p w14:paraId="74421E12" w14:textId="77777777" w:rsidR="00EE2639" w:rsidRDefault="00EE263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F76E" w14:textId="77777777" w:rsidR="00CE3D63" w:rsidRDefault="00CE3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A4E5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9" w:author="Tangi Poirier" w:date="2022-04-25T15:53:00Z">
      <w:r w:rsidR="00EE2639">
        <w:rPr>
          <w:rStyle w:val="PageNumber"/>
          <w:noProof/>
        </w:rPr>
        <w:t>2022-04-</w:t>
      </w:r>
      <w:r w:rsidR="00885747">
        <w:rPr>
          <w:rStyle w:val="PageNumber"/>
          <w:noProof/>
        </w:rPr>
        <w:t>23</w:t>
      </w:r>
    </w:ins>
    <w:del w:id="190" w:author="Tangi Poirier" w:date="2022-04-23T01:32:00Z">
      <w:r w:rsidR="00567F1C" w:rsidDel="00C94494">
        <w:rPr>
          <w:rStyle w:val="PageNumber"/>
          <w:noProof/>
        </w:rPr>
        <w:delText>2022-04-20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FAB42" w14:textId="77777777" w:rsidR="00CE3D63" w:rsidRDefault="00CE3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D5149" w14:textId="77777777" w:rsidR="00A96F24" w:rsidRDefault="00A96F24">
      <w:r>
        <w:separator/>
      </w:r>
    </w:p>
  </w:footnote>
  <w:footnote w:type="continuationSeparator" w:id="0">
    <w:p w14:paraId="45D2FEEC" w14:textId="77777777" w:rsidR="00A96F24" w:rsidRDefault="00A96F24">
      <w:r>
        <w:continuationSeparator/>
      </w:r>
    </w:p>
  </w:footnote>
  <w:footnote w:type="continuationNotice" w:id="1">
    <w:p w14:paraId="2B601B58" w14:textId="77777777" w:rsidR="00EE2639" w:rsidRDefault="00EE263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D239" w14:textId="77777777" w:rsidR="00CE3D63" w:rsidRDefault="00CE3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61F0" w14:textId="77777777" w:rsidR="00CE3D63" w:rsidRDefault="00CE3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E3909" w14:textId="77777777" w:rsidR="00CE3D63" w:rsidRDefault="00CE3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B0B42"/>
    <w:multiLevelType w:val="hybridMultilevel"/>
    <w:tmpl w:val="46FA3832"/>
    <w:lvl w:ilvl="0" w:tplc="E82A2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30219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43310129">
    <w:abstractNumId w:val="11"/>
  </w:num>
  <w:num w:numId="3" w16cid:durableId="524825027">
    <w:abstractNumId w:val="9"/>
  </w:num>
  <w:num w:numId="4" w16cid:durableId="1348871004">
    <w:abstractNumId w:val="7"/>
  </w:num>
  <w:num w:numId="5" w16cid:durableId="2119713324">
    <w:abstractNumId w:val="8"/>
  </w:num>
  <w:num w:numId="6" w16cid:durableId="1273393211">
    <w:abstractNumId w:val="4"/>
  </w:num>
  <w:num w:numId="7" w16cid:durableId="1030061262">
    <w:abstractNumId w:val="5"/>
  </w:num>
  <w:num w:numId="8" w16cid:durableId="745958312">
    <w:abstractNumId w:val="4"/>
  </w:num>
  <w:num w:numId="9" w16cid:durableId="1638872377">
    <w:abstractNumId w:val="1"/>
  </w:num>
  <w:num w:numId="10" w16cid:durableId="1836528270">
    <w:abstractNumId w:val="3"/>
  </w:num>
  <w:num w:numId="11" w16cid:durableId="224878176">
    <w:abstractNumId w:val="2"/>
  </w:num>
  <w:num w:numId="12" w16cid:durableId="1763257853">
    <w:abstractNumId w:val="6"/>
  </w:num>
  <w:num w:numId="13" w16cid:durableId="9312043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i Poirier">
    <w15:presenceInfo w15:providerId="AD" w15:userId="S::Tangi.Poirier@InterDigital.com::bdca5e5b-6cff-4644-828b-aee210b12991"/>
  </w15:person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566"/>
    <w:rsid w:val="000308A3"/>
    <w:rsid w:val="00043488"/>
    <w:rsid w:val="0004543A"/>
    <w:rsid w:val="000458BC"/>
    <w:rsid w:val="00045C41"/>
    <w:rsid w:val="00046AC7"/>
    <w:rsid w:val="00046AED"/>
    <w:rsid w:val="00046C03"/>
    <w:rsid w:val="000479B6"/>
    <w:rsid w:val="00065039"/>
    <w:rsid w:val="000718BF"/>
    <w:rsid w:val="0007488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7EF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FF7"/>
    <w:rsid w:val="00187E58"/>
    <w:rsid w:val="001A088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F48"/>
    <w:rsid w:val="001E3B37"/>
    <w:rsid w:val="001F2594"/>
    <w:rsid w:val="001F6A5E"/>
    <w:rsid w:val="002055A6"/>
    <w:rsid w:val="00205AE7"/>
    <w:rsid w:val="00206460"/>
    <w:rsid w:val="002069B4"/>
    <w:rsid w:val="00210F7B"/>
    <w:rsid w:val="00215DFC"/>
    <w:rsid w:val="00221012"/>
    <w:rsid w:val="002212DF"/>
    <w:rsid w:val="00222CD4"/>
    <w:rsid w:val="00225016"/>
    <w:rsid w:val="002253CA"/>
    <w:rsid w:val="002264A6"/>
    <w:rsid w:val="00227BA7"/>
    <w:rsid w:val="0023011C"/>
    <w:rsid w:val="002375C1"/>
    <w:rsid w:val="0024148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2A6"/>
    <w:rsid w:val="002A54E0"/>
    <w:rsid w:val="002B1595"/>
    <w:rsid w:val="002B191D"/>
    <w:rsid w:val="002B2E83"/>
    <w:rsid w:val="002D0AF6"/>
    <w:rsid w:val="002D0D5F"/>
    <w:rsid w:val="002D6C05"/>
    <w:rsid w:val="002F164D"/>
    <w:rsid w:val="003021BC"/>
    <w:rsid w:val="00306206"/>
    <w:rsid w:val="00317D85"/>
    <w:rsid w:val="00327C56"/>
    <w:rsid w:val="003315A1"/>
    <w:rsid w:val="003373EC"/>
    <w:rsid w:val="00337D4F"/>
    <w:rsid w:val="00342FF4"/>
    <w:rsid w:val="003434C3"/>
    <w:rsid w:val="00344E5A"/>
    <w:rsid w:val="00346148"/>
    <w:rsid w:val="003669EA"/>
    <w:rsid w:val="003706CC"/>
    <w:rsid w:val="00377710"/>
    <w:rsid w:val="00380F4B"/>
    <w:rsid w:val="0038432B"/>
    <w:rsid w:val="003A2D8E"/>
    <w:rsid w:val="003A7CE6"/>
    <w:rsid w:val="003C20E4"/>
    <w:rsid w:val="003C59BF"/>
    <w:rsid w:val="003D6342"/>
    <w:rsid w:val="003E6F90"/>
    <w:rsid w:val="003E73ED"/>
    <w:rsid w:val="003F5D0F"/>
    <w:rsid w:val="00400830"/>
    <w:rsid w:val="0041148A"/>
    <w:rsid w:val="00414101"/>
    <w:rsid w:val="004219CF"/>
    <w:rsid w:val="004234F0"/>
    <w:rsid w:val="00427EEC"/>
    <w:rsid w:val="00433DDB"/>
    <w:rsid w:val="00435A29"/>
    <w:rsid w:val="00437619"/>
    <w:rsid w:val="00465A1E"/>
    <w:rsid w:val="00474F7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A03"/>
    <w:rsid w:val="00502E10"/>
    <w:rsid w:val="0050354E"/>
    <w:rsid w:val="00503633"/>
    <w:rsid w:val="0051015C"/>
    <w:rsid w:val="00516CF1"/>
    <w:rsid w:val="00522B93"/>
    <w:rsid w:val="00526936"/>
    <w:rsid w:val="00531AE9"/>
    <w:rsid w:val="00536188"/>
    <w:rsid w:val="00545267"/>
    <w:rsid w:val="00550A66"/>
    <w:rsid w:val="005545DB"/>
    <w:rsid w:val="00567EC7"/>
    <w:rsid w:val="00567F1C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8DF"/>
    <w:rsid w:val="00611165"/>
    <w:rsid w:val="00615995"/>
    <w:rsid w:val="00616155"/>
    <w:rsid w:val="00624B33"/>
    <w:rsid w:val="0063041A"/>
    <w:rsid w:val="00630AA2"/>
    <w:rsid w:val="00631D8B"/>
    <w:rsid w:val="00632BCA"/>
    <w:rsid w:val="00646707"/>
    <w:rsid w:val="00657F7E"/>
    <w:rsid w:val="00662E58"/>
    <w:rsid w:val="006637F2"/>
    <w:rsid w:val="006642A5"/>
    <w:rsid w:val="00664DCF"/>
    <w:rsid w:val="00665E6A"/>
    <w:rsid w:val="00670E35"/>
    <w:rsid w:val="006759DC"/>
    <w:rsid w:val="00686C19"/>
    <w:rsid w:val="006A0E5C"/>
    <w:rsid w:val="006A48E6"/>
    <w:rsid w:val="006B55DA"/>
    <w:rsid w:val="006C5D39"/>
    <w:rsid w:val="006D0A8D"/>
    <w:rsid w:val="006D3908"/>
    <w:rsid w:val="006D6D9B"/>
    <w:rsid w:val="006E2810"/>
    <w:rsid w:val="006E5417"/>
    <w:rsid w:val="006E7EA9"/>
    <w:rsid w:val="006F0794"/>
    <w:rsid w:val="006F7528"/>
    <w:rsid w:val="007023DE"/>
    <w:rsid w:val="00712F60"/>
    <w:rsid w:val="00720E3B"/>
    <w:rsid w:val="00722778"/>
    <w:rsid w:val="00726E6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6DA"/>
    <w:rsid w:val="00801A7B"/>
    <w:rsid w:val="0080789C"/>
    <w:rsid w:val="00811C05"/>
    <w:rsid w:val="008161C8"/>
    <w:rsid w:val="008206C8"/>
    <w:rsid w:val="00820A57"/>
    <w:rsid w:val="0086387C"/>
    <w:rsid w:val="00874A6C"/>
    <w:rsid w:val="00876C65"/>
    <w:rsid w:val="00882F72"/>
    <w:rsid w:val="00885747"/>
    <w:rsid w:val="00893DC4"/>
    <w:rsid w:val="008A147E"/>
    <w:rsid w:val="008A1F45"/>
    <w:rsid w:val="008A4B4C"/>
    <w:rsid w:val="008C239F"/>
    <w:rsid w:val="008E480C"/>
    <w:rsid w:val="00907757"/>
    <w:rsid w:val="00915CC8"/>
    <w:rsid w:val="0092103D"/>
    <w:rsid w:val="009212B0"/>
    <w:rsid w:val="00921FA1"/>
    <w:rsid w:val="009234A5"/>
    <w:rsid w:val="0092677C"/>
    <w:rsid w:val="00933453"/>
    <w:rsid w:val="009336F7"/>
    <w:rsid w:val="0093636C"/>
    <w:rsid w:val="009374A7"/>
    <w:rsid w:val="00937F03"/>
    <w:rsid w:val="00955F6D"/>
    <w:rsid w:val="00966770"/>
    <w:rsid w:val="00977C16"/>
    <w:rsid w:val="0098551D"/>
    <w:rsid w:val="00985DCB"/>
    <w:rsid w:val="0099518F"/>
    <w:rsid w:val="009A523D"/>
    <w:rsid w:val="009A577E"/>
    <w:rsid w:val="009B02A1"/>
    <w:rsid w:val="009B242A"/>
    <w:rsid w:val="009B3361"/>
    <w:rsid w:val="009B7F3F"/>
    <w:rsid w:val="009C1C14"/>
    <w:rsid w:val="009C3139"/>
    <w:rsid w:val="009C5D61"/>
    <w:rsid w:val="009D5DF5"/>
    <w:rsid w:val="009D7CE6"/>
    <w:rsid w:val="009E448E"/>
    <w:rsid w:val="009F496B"/>
    <w:rsid w:val="00A01439"/>
    <w:rsid w:val="00A02E61"/>
    <w:rsid w:val="00A05CFF"/>
    <w:rsid w:val="00A13048"/>
    <w:rsid w:val="00A32C68"/>
    <w:rsid w:val="00A415E5"/>
    <w:rsid w:val="00A46843"/>
    <w:rsid w:val="00A56B97"/>
    <w:rsid w:val="00A6093D"/>
    <w:rsid w:val="00A6791C"/>
    <w:rsid w:val="00A703CE"/>
    <w:rsid w:val="00A72017"/>
    <w:rsid w:val="00A767DC"/>
    <w:rsid w:val="00A76A6D"/>
    <w:rsid w:val="00A776CB"/>
    <w:rsid w:val="00A824B5"/>
    <w:rsid w:val="00A83253"/>
    <w:rsid w:val="00A85E13"/>
    <w:rsid w:val="00A96F2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6376"/>
    <w:rsid w:val="00B51F2C"/>
    <w:rsid w:val="00B5222E"/>
    <w:rsid w:val="00B53179"/>
    <w:rsid w:val="00B532EA"/>
    <w:rsid w:val="00B56792"/>
    <w:rsid w:val="00B57A23"/>
    <w:rsid w:val="00B600CD"/>
    <w:rsid w:val="00B60AA8"/>
    <w:rsid w:val="00B60B6C"/>
    <w:rsid w:val="00B61C96"/>
    <w:rsid w:val="00B645AA"/>
    <w:rsid w:val="00B730D0"/>
    <w:rsid w:val="00B73A2A"/>
    <w:rsid w:val="00B75A51"/>
    <w:rsid w:val="00B827C6"/>
    <w:rsid w:val="00B841DF"/>
    <w:rsid w:val="00B94B06"/>
    <w:rsid w:val="00B94C28"/>
    <w:rsid w:val="00BB1BF3"/>
    <w:rsid w:val="00BC10BA"/>
    <w:rsid w:val="00BC5AFD"/>
    <w:rsid w:val="00BF4AAA"/>
    <w:rsid w:val="00C00DDE"/>
    <w:rsid w:val="00C04F43"/>
    <w:rsid w:val="00C05271"/>
    <w:rsid w:val="00C0609D"/>
    <w:rsid w:val="00C115AB"/>
    <w:rsid w:val="00C24F7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552"/>
    <w:rsid w:val="00C90650"/>
    <w:rsid w:val="00C94494"/>
    <w:rsid w:val="00C97D78"/>
    <w:rsid w:val="00CC2AAE"/>
    <w:rsid w:val="00CC5A42"/>
    <w:rsid w:val="00CD0EAB"/>
    <w:rsid w:val="00CE3D63"/>
    <w:rsid w:val="00CE5E02"/>
    <w:rsid w:val="00CF33BB"/>
    <w:rsid w:val="00CF34DB"/>
    <w:rsid w:val="00CF3917"/>
    <w:rsid w:val="00CF558F"/>
    <w:rsid w:val="00D010C0"/>
    <w:rsid w:val="00D06B8B"/>
    <w:rsid w:val="00D073E2"/>
    <w:rsid w:val="00D1555A"/>
    <w:rsid w:val="00D336CC"/>
    <w:rsid w:val="00D446EC"/>
    <w:rsid w:val="00D51BF0"/>
    <w:rsid w:val="00D531DB"/>
    <w:rsid w:val="00D55942"/>
    <w:rsid w:val="00D62352"/>
    <w:rsid w:val="00D807BF"/>
    <w:rsid w:val="00D82FCC"/>
    <w:rsid w:val="00D91FBB"/>
    <w:rsid w:val="00DA17FC"/>
    <w:rsid w:val="00DA7887"/>
    <w:rsid w:val="00DB2C26"/>
    <w:rsid w:val="00DB45C3"/>
    <w:rsid w:val="00DC2109"/>
    <w:rsid w:val="00DD02F4"/>
    <w:rsid w:val="00DD6622"/>
    <w:rsid w:val="00DE1C7C"/>
    <w:rsid w:val="00DE6B43"/>
    <w:rsid w:val="00E069DB"/>
    <w:rsid w:val="00E11923"/>
    <w:rsid w:val="00E207D8"/>
    <w:rsid w:val="00E262D4"/>
    <w:rsid w:val="00E36250"/>
    <w:rsid w:val="00E40BCA"/>
    <w:rsid w:val="00E47F2D"/>
    <w:rsid w:val="00E54511"/>
    <w:rsid w:val="00E56B8E"/>
    <w:rsid w:val="00E60EDC"/>
    <w:rsid w:val="00E61DAC"/>
    <w:rsid w:val="00E72B80"/>
    <w:rsid w:val="00E75FE3"/>
    <w:rsid w:val="00E8671B"/>
    <w:rsid w:val="00E86C4C"/>
    <w:rsid w:val="00E907A3"/>
    <w:rsid w:val="00EA5AE0"/>
    <w:rsid w:val="00EB56E1"/>
    <w:rsid w:val="00EB7AB1"/>
    <w:rsid w:val="00EC32BD"/>
    <w:rsid w:val="00EE2639"/>
    <w:rsid w:val="00EE7CD8"/>
    <w:rsid w:val="00EF37F6"/>
    <w:rsid w:val="00EF48CC"/>
    <w:rsid w:val="00F00801"/>
    <w:rsid w:val="00F2488D"/>
    <w:rsid w:val="00F365B0"/>
    <w:rsid w:val="00F52338"/>
    <w:rsid w:val="00F601A0"/>
    <w:rsid w:val="00F64A29"/>
    <w:rsid w:val="00F712E9"/>
    <w:rsid w:val="00F73032"/>
    <w:rsid w:val="00F76232"/>
    <w:rsid w:val="00F848FC"/>
    <w:rsid w:val="00F906F6"/>
    <w:rsid w:val="00F9282A"/>
    <w:rsid w:val="00F96BAD"/>
    <w:rsid w:val="00FA139D"/>
    <w:rsid w:val="00FA60F5"/>
    <w:rsid w:val="00FB0E84"/>
    <w:rsid w:val="00FB4450"/>
    <w:rsid w:val="00FC2405"/>
    <w:rsid w:val="00FD01C2"/>
    <w:rsid w:val="00FE595C"/>
    <w:rsid w:val="00FF0CE3"/>
    <w:rsid w:val="1E1F3B68"/>
    <w:rsid w:val="267D57E5"/>
    <w:rsid w:val="6AD65016"/>
    <w:rsid w:val="7C68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24F7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40BCA"/>
    <w:rPr>
      <w:sz w:val="22"/>
    </w:rPr>
  </w:style>
  <w:style w:type="character" w:styleId="CommentReference">
    <w:name w:val="annotation reference"/>
    <w:basedOn w:val="DefaultParagraphFont"/>
    <w:rsid w:val="007227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77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277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27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2778"/>
    <w:rPr>
      <w:b/>
      <w:bCs/>
    </w:rPr>
  </w:style>
  <w:style w:type="paragraph" w:styleId="Caption">
    <w:name w:val="caption"/>
    <w:basedOn w:val="Normal"/>
    <w:next w:val="Normal"/>
    <w:unhideWhenUsed/>
    <w:qFormat/>
    <w:rsid w:val="0092103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D625B-A577-4490-A66D-4E1374627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ECC6E-9FBB-4B39-B275-13264536E1F9}">
  <ds:schemaRefs>
    <ds:schemaRef ds:uri="329901e3-e383-43e0-ad52-a1b5b715238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694186ad-8afc-44c2-8d3b-cf76e504906d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52B36-A261-4360-AAFB-D59430E59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881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57</cp:revision>
  <cp:lastPrinted>1900-01-01T08:00:00Z</cp:lastPrinted>
  <dcterms:created xsi:type="dcterms:W3CDTF">2022-04-13T23:19:00Z</dcterms:created>
  <dcterms:modified xsi:type="dcterms:W3CDTF">2022-04-25T21:12:00Z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  <property fmtid="{D5CDD505-2E9C-101B-9397-08002B2CF9AE}" pid="3" name="Order">
    <vt:r8>100</vt:r8>
  </property>
</Properties>
</file>