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38CDA9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E1102">
              <w:rPr>
                <w:lang w:val="en-CA"/>
              </w:rPr>
              <w:t>Z0135</w:t>
            </w:r>
            <w:r w:rsidR="006A0E5C" w:rsidRPr="006A0E5C">
              <w:rPr>
                <w:lang w:val="en-CA"/>
              </w:rPr>
              <w:t>-</w:t>
            </w:r>
            <w:del w:id="0" w:author="Xiaoyu Xiu" w:date="2022-04-18T18:08:00Z">
              <w:r w:rsidR="00F12CCF" w:rsidDel="00677DCF">
                <w:rPr>
                  <w:lang w:val="en-CA"/>
                </w:rPr>
                <w:delText>v1</w:delText>
              </w:r>
            </w:del>
            <w:ins w:id="1" w:author="Xiaoyu Xiu" w:date="2022-04-18T18:08:00Z">
              <w:r w:rsidR="00677DCF">
                <w:rPr>
                  <w:lang w:val="en-CA"/>
                </w:rPr>
                <w:t>v</w:t>
              </w:r>
              <w:r w:rsidR="00677DC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460717" w:rsidR="00E61DAC" w:rsidRPr="005B217D" w:rsidRDefault="009D284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EE2-Test4.</w:t>
            </w:r>
            <w:r w:rsidR="007C7FC2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7C7FC2">
              <w:rPr>
                <w:b/>
                <w:szCs w:val="22"/>
                <w:lang w:val="en-CA"/>
              </w:rPr>
              <w:t>Combined tests of EE2-4.1 and EE2-4.2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9B3B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24687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37006F" w14:textId="77777777" w:rsidR="006A5E91" w:rsidRDefault="006A5E91" w:rsidP="006A5E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Vadim Seregin, Hossein </w:t>
            </w:r>
            <w:proofErr w:type="spellStart"/>
            <w:r>
              <w:rPr>
                <w:szCs w:val="22"/>
                <w:lang w:val="en-CA"/>
              </w:rPr>
              <w:t>Golestani</w:t>
            </w:r>
            <w:proofErr w:type="spellEnd"/>
            <w:r>
              <w:rPr>
                <w:szCs w:val="22"/>
                <w:lang w:val="en-CA"/>
              </w:rPr>
              <w:t xml:space="preserve">, Nan Hu, Patrick </w:t>
            </w:r>
            <w:proofErr w:type="spellStart"/>
            <w:r>
              <w:rPr>
                <w:szCs w:val="22"/>
                <w:lang w:val="en-CA"/>
              </w:rPr>
              <w:t>Garus</w:t>
            </w:r>
            <w:proofErr w:type="spellEnd"/>
            <w:r>
              <w:rPr>
                <w:szCs w:val="22"/>
                <w:lang w:val="en-CA"/>
              </w:rPr>
              <w:t>, Marta Karczewicz</w:t>
            </w:r>
          </w:p>
          <w:p w14:paraId="5B44761F" w14:textId="77777777" w:rsidR="007C7FC2" w:rsidRDefault="007C7FC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48A5DFC" w:rsidR="00E61DAC" w:rsidRPr="005B217D" w:rsidRDefault="009E7F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de-DE" w:eastAsia="zh-TW"/>
              </w:rPr>
              <w:t xml:space="preserve">Wei Chen, </w:t>
            </w:r>
            <w:r>
              <w:rPr>
                <w:szCs w:val="22"/>
                <w:lang w:val="en-CA"/>
              </w:rPr>
              <w:t xml:space="preserve">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de-DE" w:eastAsia="zh-TW"/>
              </w:rPr>
              <w:t xml:space="preserve">,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 w:rsidR="0055051E">
              <w:rPr>
                <w:szCs w:val="22"/>
                <w:lang w:val="de-DE" w:eastAsia="zh-TW"/>
              </w:rPr>
              <w:t xml:space="preserve">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7DFBD50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ACCE96" w14:textId="6A4FB4C9" w:rsidR="007C7FC2" w:rsidRDefault="007C7FC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vseregin@qti.qualcomm.com</w:t>
            </w:r>
          </w:p>
          <w:p w14:paraId="32C2ABFD" w14:textId="498AFA30" w:rsidR="00E61DAC" w:rsidRPr="005B217D" w:rsidRDefault="00621EB3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 w:rsidR="003F553F">
              <w:fldChar w:fldCharType="begin"/>
            </w:r>
            <w:r w:rsidR="003F553F">
              <w:instrText xml:space="preserve"> HYPERLINK "mailto:</w:instrText>
            </w:r>
            <w:r w:rsidR="003F553F">
              <w:instrText xml:space="preserve">%7d@kwai.com" </w:instrText>
            </w:r>
            <w:r w:rsidR="003F553F">
              <w:fldChar w:fldCharType="separate"/>
            </w:r>
            <w:r w:rsidRPr="00FE5210">
              <w:rPr>
                <w:szCs w:val="22"/>
              </w:rPr>
              <w:t>@kwai.com</w:t>
            </w:r>
            <w:r w:rsidR="003F553F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05C6C6" w:rsidR="00E61DAC" w:rsidRPr="005B217D" w:rsidRDefault="007C7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Incorporated, </w:t>
            </w:r>
            <w:r w:rsidR="00621EB3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BED38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AD87D3" w14:textId="254B6E7B" w:rsidR="007C7FC2" w:rsidRDefault="007C7FC2" w:rsidP="006F6022">
      <w:pPr>
        <w:rPr>
          <w:lang w:val="en-CA"/>
        </w:rPr>
      </w:pPr>
      <w:r>
        <w:rPr>
          <w:lang w:val="en-CA"/>
        </w:rPr>
        <w:t>This contribution reports the results of Exploration Experiment 2</w:t>
      </w:r>
      <w:r w:rsidR="007526C3">
        <w:rPr>
          <w:lang w:val="en-CA"/>
        </w:rPr>
        <w:t xml:space="preserve"> </w:t>
      </w:r>
      <w:r>
        <w:rPr>
          <w:lang w:val="en-CA"/>
        </w:rPr>
        <w:t>Test-4.3</w:t>
      </w:r>
      <w:r w:rsidR="00952C00">
        <w:rPr>
          <w:lang w:val="en-CA"/>
        </w:rPr>
        <w:t xml:space="preserve"> for CABAC improvements, which is </w:t>
      </w:r>
      <w:r w:rsidR="007C21D0">
        <w:rPr>
          <w:lang w:val="en-CA"/>
        </w:rPr>
        <w:t>the</w:t>
      </w:r>
      <w:r w:rsidR="00952C00">
        <w:rPr>
          <w:lang w:val="en-CA"/>
        </w:rPr>
        <w:t xml:space="preserve"> combination of Test-4.1 and Test-4.2. Two combined tests are conducted in EE</w:t>
      </w:r>
      <w:r w:rsidR="007526C3">
        <w:rPr>
          <w:lang w:val="en-CA"/>
        </w:rPr>
        <w:t>2</w:t>
      </w:r>
      <w:r w:rsidR="00952C00">
        <w:rPr>
          <w:lang w:val="en-CA"/>
        </w:rPr>
        <w:t xml:space="preserve">. </w:t>
      </w:r>
      <w:r w:rsidR="00E10D63">
        <w:rPr>
          <w:lang w:val="en-CA"/>
        </w:rPr>
        <w:t>Test-4.3a</w:t>
      </w:r>
      <w:r w:rsidR="00952C00">
        <w:rPr>
          <w:lang w:val="en-CA"/>
        </w:rPr>
        <w:t xml:space="preserve"> is the combination of </w:t>
      </w:r>
      <w:r w:rsidR="00E10D63">
        <w:rPr>
          <w:lang w:val="en-CA"/>
        </w:rPr>
        <w:t>the probability estimation with adaptive weight in Test-4.1a and the adaptive window size adjustment in Test-4.2b. Test-4.3b is temporal CABAC inheritance in Test-4.1b and Test-4.2a</w:t>
      </w:r>
      <w:r w:rsidR="00195BB7">
        <w:rPr>
          <w:lang w:val="en-CA"/>
        </w:rPr>
        <w:t>/c</w:t>
      </w:r>
      <w:r w:rsidR="00FB43D6">
        <w:rPr>
          <w:lang w:val="en-CA"/>
        </w:rPr>
        <w:t xml:space="preserve"> enabled on top of Test-4.</w:t>
      </w:r>
      <w:r w:rsidR="007511B1">
        <w:rPr>
          <w:lang w:val="en-CA"/>
        </w:rPr>
        <w:t>3</w:t>
      </w:r>
      <w:r w:rsidR="00FB43D6">
        <w:rPr>
          <w:lang w:val="en-CA"/>
        </w:rPr>
        <w:t>a</w:t>
      </w:r>
      <w:r w:rsidR="00E10D63">
        <w:rPr>
          <w:lang w:val="en-CA"/>
        </w:rPr>
        <w:t>. Simulation results are summarized as</w:t>
      </w:r>
      <w:r w:rsidR="00FB43D6">
        <w:rPr>
          <w:lang w:val="en-CA"/>
        </w:rPr>
        <w:t xml:space="preserve"> follows:</w:t>
      </w:r>
    </w:p>
    <w:p w14:paraId="66A52312" w14:textId="59DA31C9" w:rsidR="007C7FC2" w:rsidRPr="00640459" w:rsidRDefault="00640459" w:rsidP="00640459">
      <w:pPr>
        <w:pStyle w:val="ListParagraph"/>
        <w:numPr>
          <w:ilvl w:val="0"/>
          <w:numId w:val="17"/>
        </w:numPr>
        <w:rPr>
          <w:lang w:val="en-CA"/>
        </w:rPr>
      </w:pPr>
      <w:r w:rsidRPr="00640459">
        <w:rPr>
          <w:lang w:val="en-CA"/>
        </w:rPr>
        <w:t xml:space="preserve">Test-4.3a: Probability estimation with adaptive weight </w:t>
      </w:r>
      <w:r w:rsidR="008D29A4">
        <w:rPr>
          <w:lang w:val="en-CA"/>
        </w:rPr>
        <w:t>and</w:t>
      </w:r>
      <w:r w:rsidRPr="00640459">
        <w:rPr>
          <w:lang w:val="en-CA"/>
        </w:rPr>
        <w:t xml:space="preserve"> adaptive window size adjustment</w:t>
      </w:r>
    </w:p>
    <w:p w14:paraId="6C2FB5D9" w14:textId="7B01F4B3" w:rsidR="001129FB" w:rsidRDefault="001129FB" w:rsidP="001129FB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AI:  -0.13 % (Y), 0.07% (U), 0.05% (V), </w:t>
      </w:r>
      <w:del w:id="2" w:author="Xiaoyu Xiu" w:date="2022-04-18T18:09:00Z">
        <w:r w:rsidRPr="001129FB" w:rsidDel="00677DCF">
          <w:rPr>
            <w:highlight w:val="yellow"/>
            <w:lang w:val="en-CA"/>
          </w:rPr>
          <w:delText>xxx</w:delText>
        </w:r>
      </w:del>
      <w:ins w:id="3" w:author="Xiaoyu Xiu" w:date="2022-04-18T18:09:00Z">
        <w:r w:rsidR="00677DCF">
          <w:rPr>
            <w:lang w:val="en-CA"/>
          </w:rPr>
          <w:t>105</w:t>
        </w:r>
      </w:ins>
      <w:r>
        <w:rPr>
          <w:lang w:val="en-CA"/>
        </w:rPr>
        <w:t>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), </w:t>
      </w:r>
      <w:del w:id="4" w:author="Xiaoyu Xiu" w:date="2022-04-18T18:09:00Z">
        <w:r w:rsidRPr="001129FB" w:rsidDel="00677DCF">
          <w:rPr>
            <w:highlight w:val="yellow"/>
            <w:lang w:val="en-CA"/>
          </w:rPr>
          <w:delText>xxx</w:delText>
        </w:r>
      </w:del>
      <w:ins w:id="5" w:author="Xiaoyu Xiu" w:date="2022-04-18T18:09:00Z">
        <w:r w:rsidR="00677DCF">
          <w:rPr>
            <w:lang w:val="en-CA"/>
          </w:rPr>
          <w:t>101</w:t>
        </w:r>
      </w:ins>
      <w:r>
        <w:rPr>
          <w:lang w:val="en-CA"/>
        </w:rPr>
        <w:t>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6045903B" w14:textId="08B7A1F8" w:rsidR="001129FB" w:rsidRDefault="001129FB" w:rsidP="000F200D">
      <w:pPr>
        <w:pStyle w:val="ListParagraph"/>
        <w:numPr>
          <w:ilvl w:val="0"/>
          <w:numId w:val="13"/>
        </w:numPr>
        <w:rPr>
          <w:lang w:val="en-CA"/>
        </w:rPr>
      </w:pPr>
      <w:r w:rsidRPr="001129FB">
        <w:rPr>
          <w:lang w:val="en-CA"/>
        </w:rPr>
        <w:t>RA: -0.</w:t>
      </w:r>
      <w:r w:rsidR="00CC1E5F">
        <w:rPr>
          <w:lang w:val="en-CA"/>
        </w:rPr>
        <w:t>22</w:t>
      </w:r>
      <w:r w:rsidRPr="001129FB">
        <w:rPr>
          <w:lang w:val="en-CA"/>
        </w:rPr>
        <w:t>% (Y</w:t>
      </w:r>
      <w:proofErr w:type="gramStart"/>
      <w:r w:rsidRPr="001129FB">
        <w:rPr>
          <w:lang w:val="en-CA"/>
        </w:rPr>
        <w:t xml:space="preserve">), </w:t>
      </w:r>
      <w:r w:rsidR="00CC1E5F">
        <w:rPr>
          <w:lang w:val="en-CA"/>
        </w:rPr>
        <w:t xml:space="preserve"> 0.15</w:t>
      </w:r>
      <w:proofErr w:type="gramEnd"/>
      <w:r w:rsidRPr="001129FB">
        <w:rPr>
          <w:lang w:val="en-CA"/>
        </w:rPr>
        <w:t xml:space="preserve">% (U), </w:t>
      </w:r>
      <w:r w:rsidR="00CC1E5F">
        <w:rPr>
          <w:lang w:val="en-CA"/>
        </w:rPr>
        <w:t>0.20</w:t>
      </w:r>
      <w:r w:rsidRPr="001129FB">
        <w:rPr>
          <w:lang w:val="en-CA"/>
        </w:rPr>
        <w:t xml:space="preserve">% (V), </w:t>
      </w:r>
      <w:del w:id="6" w:author="Xiaoyu Xiu" w:date="2022-04-18T18:09:00Z">
        <w:r w:rsidR="00CC1E5F" w:rsidRPr="00CC1E5F" w:rsidDel="00677DCF">
          <w:rPr>
            <w:highlight w:val="yellow"/>
            <w:lang w:val="en-CA"/>
          </w:rPr>
          <w:delText>xxx</w:delText>
        </w:r>
      </w:del>
      <w:ins w:id="7" w:author="Xiaoyu Xiu" w:date="2022-04-18T18:09:00Z">
        <w:r w:rsidR="00677DCF">
          <w:rPr>
            <w:lang w:val="en-CA"/>
          </w:rPr>
          <w:t>102</w:t>
        </w:r>
      </w:ins>
      <w:r w:rsidRPr="001129FB">
        <w:rPr>
          <w:lang w:val="en-CA"/>
        </w:rPr>
        <w:t>% (</w:t>
      </w:r>
      <w:proofErr w:type="spellStart"/>
      <w:r w:rsidRPr="001129FB">
        <w:rPr>
          <w:lang w:val="en-CA"/>
        </w:rPr>
        <w:t>EncT</w:t>
      </w:r>
      <w:proofErr w:type="spellEnd"/>
      <w:r w:rsidRPr="001129FB">
        <w:rPr>
          <w:lang w:val="en-CA"/>
        </w:rPr>
        <w:t xml:space="preserve">), </w:t>
      </w:r>
      <w:del w:id="8" w:author="Xiaoyu Xiu" w:date="2022-04-18T18:09:00Z">
        <w:r w:rsidR="00CC1E5F" w:rsidRPr="00CC1E5F" w:rsidDel="00677DCF">
          <w:rPr>
            <w:highlight w:val="yellow"/>
            <w:lang w:val="en-CA"/>
          </w:rPr>
          <w:delText>xxx</w:delText>
        </w:r>
      </w:del>
      <w:ins w:id="9" w:author="Xiaoyu Xiu" w:date="2022-04-18T18:09:00Z">
        <w:r w:rsidR="00677DCF">
          <w:rPr>
            <w:lang w:val="en-CA"/>
          </w:rPr>
          <w:t>101</w:t>
        </w:r>
      </w:ins>
      <w:r w:rsidRPr="001129FB">
        <w:rPr>
          <w:lang w:val="en-CA"/>
        </w:rPr>
        <w:t>% (</w:t>
      </w:r>
      <w:proofErr w:type="spellStart"/>
      <w:r w:rsidRPr="001129FB">
        <w:rPr>
          <w:lang w:val="en-CA"/>
        </w:rPr>
        <w:t>DecT</w:t>
      </w:r>
      <w:proofErr w:type="spellEnd"/>
      <w:r w:rsidRPr="001129FB">
        <w:rPr>
          <w:lang w:val="en-CA"/>
        </w:rPr>
        <w:t>)</w:t>
      </w:r>
    </w:p>
    <w:p w14:paraId="1CE7BC6C" w14:textId="3D938D0B" w:rsidR="00CC1E5F" w:rsidRDefault="00F549E3" w:rsidP="000F200D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LB: -0.36% (Y), -0.22% (U), -0.36%(V), </w:t>
      </w:r>
      <w:del w:id="10" w:author="Xiaoyu Xiu" w:date="2022-04-18T18:09:00Z">
        <w:r w:rsidRPr="00F549E3" w:rsidDel="00677DCF">
          <w:rPr>
            <w:highlight w:val="yellow"/>
            <w:lang w:val="en-CA"/>
          </w:rPr>
          <w:delText>xxx</w:delText>
        </w:r>
      </w:del>
      <w:ins w:id="11" w:author="Xiaoyu Xiu" w:date="2022-04-18T18:09:00Z">
        <w:r w:rsidR="00677DCF">
          <w:rPr>
            <w:lang w:val="en-CA"/>
          </w:rPr>
          <w:t>103</w:t>
        </w:r>
      </w:ins>
      <w:r>
        <w:rPr>
          <w:lang w:val="en-CA"/>
        </w:rPr>
        <w:t>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), </w:t>
      </w:r>
      <w:del w:id="12" w:author="Xiaoyu Xiu" w:date="2022-04-18T18:09:00Z">
        <w:r w:rsidRPr="00F549E3" w:rsidDel="00677DCF">
          <w:rPr>
            <w:highlight w:val="yellow"/>
            <w:lang w:val="en-CA"/>
          </w:rPr>
          <w:delText>xxx</w:delText>
        </w:r>
      </w:del>
      <w:ins w:id="13" w:author="Xiaoyu Xiu" w:date="2022-04-18T18:09:00Z">
        <w:r w:rsidR="00677DCF">
          <w:rPr>
            <w:lang w:val="en-CA"/>
          </w:rPr>
          <w:t>101</w:t>
        </w:r>
      </w:ins>
      <w:r>
        <w:rPr>
          <w:lang w:val="en-CA"/>
        </w:rPr>
        <w:t>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73E17BBA" w14:textId="72D7B24D" w:rsidR="00F549E3" w:rsidRDefault="00F549E3" w:rsidP="00F549E3">
      <w:pPr>
        <w:spacing w:before="0"/>
        <w:ind w:left="720"/>
        <w:rPr>
          <w:lang w:val="en-CA"/>
        </w:rPr>
      </w:pPr>
    </w:p>
    <w:p w14:paraId="70066DDF" w14:textId="6589BA54" w:rsidR="003D7758" w:rsidRPr="00640459" w:rsidRDefault="003D7758" w:rsidP="003D7758">
      <w:pPr>
        <w:pStyle w:val="ListParagraph"/>
        <w:numPr>
          <w:ilvl w:val="0"/>
          <w:numId w:val="17"/>
        </w:numPr>
        <w:rPr>
          <w:lang w:val="en-CA"/>
        </w:rPr>
      </w:pPr>
      <w:r w:rsidRPr="00640459">
        <w:rPr>
          <w:lang w:val="en-CA"/>
        </w:rPr>
        <w:t>Test-4.3a</w:t>
      </w:r>
      <w:r>
        <w:rPr>
          <w:lang w:val="en-CA"/>
        </w:rPr>
        <w:t>*</w:t>
      </w:r>
      <w:r w:rsidRPr="00640459">
        <w:rPr>
          <w:lang w:val="en-CA"/>
        </w:rPr>
        <w:t>: Probability estimation with adaptive weight</w:t>
      </w:r>
      <w:r>
        <w:rPr>
          <w:lang w:val="en-CA"/>
        </w:rPr>
        <w:t xml:space="preserve">, </w:t>
      </w:r>
      <w:r w:rsidRPr="00640459">
        <w:rPr>
          <w:lang w:val="en-CA"/>
        </w:rPr>
        <w:t>adaptive window size adjustment</w:t>
      </w:r>
      <w:r>
        <w:rPr>
          <w:lang w:val="en-CA"/>
        </w:rPr>
        <w:t xml:space="preserve"> and initial probability and rates from Test-4.2</w:t>
      </w:r>
    </w:p>
    <w:p w14:paraId="41B1E438" w14:textId="131245B5" w:rsidR="003D7758" w:rsidRDefault="003D7758" w:rsidP="003D775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AI:  -0.</w:t>
      </w:r>
      <w:r w:rsidR="007B5C08">
        <w:rPr>
          <w:lang w:val="en-CA"/>
        </w:rPr>
        <w:t>14</w:t>
      </w:r>
      <w:r>
        <w:rPr>
          <w:lang w:val="en-CA"/>
        </w:rPr>
        <w:t xml:space="preserve"> % (Y), 0.</w:t>
      </w:r>
      <w:r w:rsidR="007B5C08">
        <w:rPr>
          <w:lang w:val="en-CA"/>
        </w:rPr>
        <w:t>12</w:t>
      </w:r>
      <w:r>
        <w:rPr>
          <w:lang w:val="en-CA"/>
        </w:rPr>
        <w:t>% (U), 0.</w:t>
      </w:r>
      <w:r w:rsidR="007B5C08">
        <w:rPr>
          <w:lang w:val="en-CA"/>
        </w:rPr>
        <w:t>11</w:t>
      </w:r>
      <w:r>
        <w:rPr>
          <w:lang w:val="en-CA"/>
        </w:rPr>
        <w:t xml:space="preserve">% (V), </w:t>
      </w:r>
      <w:del w:id="14" w:author="Xiaoyu Xiu" w:date="2022-04-18T18:09:00Z">
        <w:r w:rsidRPr="001129FB" w:rsidDel="00677DCF">
          <w:rPr>
            <w:highlight w:val="yellow"/>
            <w:lang w:val="en-CA"/>
          </w:rPr>
          <w:delText>xxx</w:delText>
        </w:r>
      </w:del>
      <w:ins w:id="15" w:author="Xiaoyu Xiu" w:date="2022-04-18T18:09:00Z">
        <w:r w:rsidR="00677DCF">
          <w:rPr>
            <w:lang w:val="en-CA"/>
          </w:rPr>
          <w:t>105</w:t>
        </w:r>
      </w:ins>
      <w:r>
        <w:rPr>
          <w:lang w:val="en-CA"/>
        </w:rPr>
        <w:t>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), </w:t>
      </w:r>
      <w:del w:id="16" w:author="Xiaoyu Xiu" w:date="2022-04-18T18:10:00Z">
        <w:r w:rsidRPr="001129FB" w:rsidDel="00677DCF">
          <w:rPr>
            <w:highlight w:val="yellow"/>
            <w:lang w:val="en-CA"/>
          </w:rPr>
          <w:delText>xxx</w:delText>
        </w:r>
      </w:del>
      <w:ins w:id="17" w:author="Xiaoyu Xiu" w:date="2022-04-18T18:10:00Z">
        <w:r w:rsidR="00677DCF">
          <w:rPr>
            <w:lang w:val="en-CA"/>
          </w:rPr>
          <w:t>101</w:t>
        </w:r>
      </w:ins>
      <w:r>
        <w:rPr>
          <w:lang w:val="en-CA"/>
        </w:rPr>
        <w:t>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608D1ADF" w14:textId="5A53702B" w:rsidR="003D7758" w:rsidRDefault="003D7758" w:rsidP="003D7758">
      <w:pPr>
        <w:pStyle w:val="ListParagraph"/>
        <w:numPr>
          <w:ilvl w:val="0"/>
          <w:numId w:val="13"/>
        </w:numPr>
        <w:rPr>
          <w:lang w:val="en-CA"/>
        </w:rPr>
      </w:pPr>
      <w:r w:rsidRPr="001129FB">
        <w:rPr>
          <w:lang w:val="en-CA"/>
        </w:rPr>
        <w:t>RA: -0.</w:t>
      </w:r>
      <w:r w:rsidR="007B5C08">
        <w:rPr>
          <w:lang w:val="en-CA"/>
        </w:rPr>
        <w:t>25</w:t>
      </w:r>
      <w:r w:rsidRPr="001129FB">
        <w:rPr>
          <w:lang w:val="en-CA"/>
        </w:rPr>
        <w:t>% (Y</w:t>
      </w:r>
      <w:proofErr w:type="gramStart"/>
      <w:r w:rsidRPr="001129FB">
        <w:rPr>
          <w:lang w:val="en-CA"/>
        </w:rPr>
        <w:t xml:space="preserve">), </w:t>
      </w:r>
      <w:r>
        <w:rPr>
          <w:lang w:val="en-CA"/>
        </w:rPr>
        <w:t xml:space="preserve"> 0.</w:t>
      </w:r>
      <w:r w:rsidR="007B5C08">
        <w:rPr>
          <w:lang w:val="en-CA"/>
        </w:rPr>
        <w:t>30</w:t>
      </w:r>
      <w:proofErr w:type="gramEnd"/>
      <w:r w:rsidRPr="001129FB">
        <w:rPr>
          <w:lang w:val="en-CA"/>
        </w:rPr>
        <w:t xml:space="preserve">% (U), </w:t>
      </w:r>
      <w:r>
        <w:rPr>
          <w:lang w:val="en-CA"/>
        </w:rPr>
        <w:t>0.</w:t>
      </w:r>
      <w:r w:rsidR="007B5C08">
        <w:rPr>
          <w:lang w:val="en-CA"/>
        </w:rPr>
        <w:t>50</w:t>
      </w:r>
      <w:r w:rsidRPr="001129FB">
        <w:rPr>
          <w:lang w:val="en-CA"/>
        </w:rPr>
        <w:t xml:space="preserve">% (V), </w:t>
      </w:r>
      <w:del w:id="18" w:author="Xiaoyu Xiu" w:date="2022-04-18T18:10:00Z">
        <w:r w:rsidRPr="00CC1E5F" w:rsidDel="00677DCF">
          <w:rPr>
            <w:highlight w:val="yellow"/>
            <w:lang w:val="en-CA"/>
          </w:rPr>
          <w:delText>xxx</w:delText>
        </w:r>
      </w:del>
      <w:ins w:id="19" w:author="Xiaoyu Xiu" w:date="2022-04-18T18:10:00Z">
        <w:r w:rsidR="00677DCF">
          <w:rPr>
            <w:lang w:val="en-CA"/>
          </w:rPr>
          <w:t>102</w:t>
        </w:r>
      </w:ins>
      <w:r w:rsidRPr="001129FB">
        <w:rPr>
          <w:lang w:val="en-CA"/>
        </w:rPr>
        <w:t>% (</w:t>
      </w:r>
      <w:proofErr w:type="spellStart"/>
      <w:r w:rsidRPr="001129FB">
        <w:rPr>
          <w:lang w:val="en-CA"/>
        </w:rPr>
        <w:t>EncT</w:t>
      </w:r>
      <w:proofErr w:type="spellEnd"/>
      <w:r w:rsidRPr="001129FB">
        <w:rPr>
          <w:lang w:val="en-CA"/>
        </w:rPr>
        <w:t xml:space="preserve">), </w:t>
      </w:r>
      <w:del w:id="20" w:author="Xiaoyu Xiu" w:date="2022-04-18T18:10:00Z">
        <w:r w:rsidRPr="00CC1E5F" w:rsidDel="00677DCF">
          <w:rPr>
            <w:highlight w:val="yellow"/>
            <w:lang w:val="en-CA"/>
          </w:rPr>
          <w:delText>xxx</w:delText>
        </w:r>
      </w:del>
      <w:ins w:id="21" w:author="Xiaoyu Xiu" w:date="2022-04-18T18:10:00Z">
        <w:r w:rsidR="00677DCF">
          <w:rPr>
            <w:lang w:val="en-CA"/>
          </w:rPr>
          <w:t>100</w:t>
        </w:r>
      </w:ins>
      <w:r w:rsidRPr="001129FB">
        <w:rPr>
          <w:lang w:val="en-CA"/>
        </w:rPr>
        <w:t>% (</w:t>
      </w:r>
      <w:proofErr w:type="spellStart"/>
      <w:r w:rsidRPr="001129FB">
        <w:rPr>
          <w:lang w:val="en-CA"/>
        </w:rPr>
        <w:t>DecT</w:t>
      </w:r>
      <w:proofErr w:type="spellEnd"/>
      <w:r w:rsidRPr="001129FB">
        <w:rPr>
          <w:lang w:val="en-CA"/>
        </w:rPr>
        <w:t>)</w:t>
      </w:r>
    </w:p>
    <w:p w14:paraId="204CD7BF" w14:textId="51176383" w:rsidR="003D7758" w:rsidRDefault="003D7758" w:rsidP="003D775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LB: -0.</w:t>
      </w:r>
      <w:r w:rsidR="007B5C08">
        <w:rPr>
          <w:lang w:val="en-CA"/>
        </w:rPr>
        <w:t>34</w:t>
      </w:r>
      <w:r>
        <w:rPr>
          <w:lang w:val="en-CA"/>
        </w:rPr>
        <w:t>% (Y</w:t>
      </w:r>
      <w:proofErr w:type="gramStart"/>
      <w:r>
        <w:rPr>
          <w:lang w:val="en-CA"/>
        </w:rPr>
        <w:t xml:space="preserve">), </w:t>
      </w:r>
      <w:r w:rsidR="007B5C08">
        <w:rPr>
          <w:lang w:val="en-CA"/>
        </w:rPr>
        <w:t xml:space="preserve"> 0.71</w:t>
      </w:r>
      <w:proofErr w:type="gramEnd"/>
      <w:r>
        <w:rPr>
          <w:lang w:val="en-CA"/>
        </w:rPr>
        <w:t xml:space="preserve">% (U), </w:t>
      </w:r>
      <w:r w:rsidR="007B5C08">
        <w:rPr>
          <w:lang w:val="en-CA"/>
        </w:rPr>
        <w:t xml:space="preserve"> 0.73</w:t>
      </w:r>
      <w:r>
        <w:rPr>
          <w:lang w:val="en-CA"/>
        </w:rPr>
        <w:t xml:space="preserve">%(V), </w:t>
      </w:r>
      <w:del w:id="22" w:author="Xiaoyu Xiu" w:date="2022-04-18T18:10:00Z">
        <w:r w:rsidRPr="00F549E3" w:rsidDel="00677DCF">
          <w:rPr>
            <w:highlight w:val="yellow"/>
            <w:lang w:val="en-CA"/>
          </w:rPr>
          <w:delText>xxx</w:delText>
        </w:r>
      </w:del>
      <w:ins w:id="23" w:author="Xiaoyu Xiu" w:date="2022-04-18T18:10:00Z">
        <w:r w:rsidR="00677DCF">
          <w:rPr>
            <w:lang w:val="en-CA"/>
          </w:rPr>
          <w:t>102</w:t>
        </w:r>
      </w:ins>
      <w:r>
        <w:rPr>
          <w:lang w:val="en-CA"/>
        </w:rPr>
        <w:t>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), </w:t>
      </w:r>
      <w:del w:id="24" w:author="Xiaoyu Xiu" w:date="2022-04-18T18:10:00Z">
        <w:r w:rsidRPr="00F549E3" w:rsidDel="00677DCF">
          <w:rPr>
            <w:highlight w:val="yellow"/>
            <w:lang w:val="en-CA"/>
          </w:rPr>
          <w:delText>xxx</w:delText>
        </w:r>
      </w:del>
      <w:ins w:id="25" w:author="Xiaoyu Xiu" w:date="2022-04-18T18:10:00Z">
        <w:r w:rsidR="00677DCF">
          <w:rPr>
            <w:lang w:val="en-CA"/>
          </w:rPr>
          <w:t>99</w:t>
        </w:r>
      </w:ins>
      <w:r>
        <w:rPr>
          <w:lang w:val="en-CA"/>
        </w:rPr>
        <w:t>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207628C2" w14:textId="77777777" w:rsidR="003D7758" w:rsidRPr="00F549E3" w:rsidRDefault="003D7758" w:rsidP="00F549E3">
      <w:pPr>
        <w:spacing w:before="0"/>
        <w:ind w:left="720"/>
        <w:rPr>
          <w:lang w:val="en-CA"/>
        </w:rPr>
      </w:pPr>
    </w:p>
    <w:p w14:paraId="4A1BBA87" w14:textId="0B9040AD" w:rsidR="00640459" w:rsidRPr="00640459" w:rsidRDefault="00640459" w:rsidP="00F549E3">
      <w:pPr>
        <w:pStyle w:val="ListParagraph"/>
        <w:numPr>
          <w:ilvl w:val="0"/>
          <w:numId w:val="17"/>
        </w:numPr>
        <w:spacing w:before="0"/>
        <w:rPr>
          <w:lang w:val="en-CA"/>
        </w:rPr>
      </w:pPr>
      <w:r w:rsidRPr="00640459">
        <w:rPr>
          <w:lang w:val="en-CA"/>
        </w:rPr>
        <w:t>Test-4.3b: Probability estimation with adaptive weight</w:t>
      </w:r>
      <w:r w:rsidR="008D29A4">
        <w:rPr>
          <w:lang w:val="en-CA"/>
        </w:rPr>
        <w:t xml:space="preserve">, </w:t>
      </w:r>
      <w:r w:rsidRPr="00640459">
        <w:rPr>
          <w:lang w:val="en-CA"/>
        </w:rPr>
        <w:t>adaptive window size adjustment</w:t>
      </w:r>
      <w:r w:rsidR="008D29A4">
        <w:rPr>
          <w:lang w:val="en-CA"/>
        </w:rPr>
        <w:t>, and</w:t>
      </w:r>
      <w:r w:rsidRPr="00640459">
        <w:rPr>
          <w:lang w:val="en-CA"/>
        </w:rPr>
        <w:t xml:space="preserve"> temporal CABAC inheritance</w:t>
      </w:r>
    </w:p>
    <w:p w14:paraId="72BAF196" w14:textId="528A0DA1" w:rsidR="0022503F" w:rsidRDefault="0022503F" w:rsidP="0022503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AI:  -0.13 % (Y), 0.07% (U), 0.05% (V), </w:t>
      </w:r>
      <w:del w:id="26" w:author="Xiaoyu Xiu" w:date="2022-04-18T18:11:00Z">
        <w:r w:rsidRPr="0029635F" w:rsidDel="00677DCF">
          <w:rPr>
            <w:highlight w:val="yellow"/>
            <w:lang w:val="en-CA"/>
          </w:rPr>
          <w:delText>xxx</w:delText>
        </w:r>
      </w:del>
      <w:ins w:id="27" w:author="Xiaoyu Xiu" w:date="2022-04-18T18:11:00Z">
        <w:r w:rsidR="00677DCF">
          <w:rPr>
            <w:lang w:val="en-CA"/>
          </w:rPr>
          <w:t>105</w:t>
        </w:r>
      </w:ins>
      <w:r>
        <w:rPr>
          <w:lang w:val="en-CA"/>
        </w:rPr>
        <w:t>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), </w:t>
      </w:r>
      <w:del w:id="28" w:author="Xiaoyu Xiu" w:date="2022-04-18T18:11:00Z">
        <w:r w:rsidRPr="0029635F" w:rsidDel="00677DCF">
          <w:rPr>
            <w:highlight w:val="yellow"/>
            <w:lang w:val="en-CA"/>
          </w:rPr>
          <w:delText>xxx</w:delText>
        </w:r>
      </w:del>
      <w:ins w:id="29" w:author="Xiaoyu Xiu" w:date="2022-04-18T18:11:00Z">
        <w:r w:rsidR="00677DCF">
          <w:rPr>
            <w:lang w:val="en-CA"/>
          </w:rPr>
          <w:t>100</w:t>
        </w:r>
      </w:ins>
      <w:r>
        <w:rPr>
          <w:lang w:val="en-CA"/>
        </w:rPr>
        <w:t>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08D308D2" w14:textId="6894E80C" w:rsidR="0022503F" w:rsidRDefault="0022503F" w:rsidP="0022503F">
      <w:pPr>
        <w:pStyle w:val="ListParagraph"/>
        <w:numPr>
          <w:ilvl w:val="0"/>
          <w:numId w:val="13"/>
        </w:numPr>
        <w:rPr>
          <w:lang w:val="en-CA"/>
        </w:rPr>
      </w:pPr>
      <w:r w:rsidRPr="001129FB">
        <w:rPr>
          <w:lang w:val="en-CA"/>
        </w:rPr>
        <w:t xml:space="preserve">RA: </w:t>
      </w:r>
      <w:r w:rsidR="0095235A">
        <w:rPr>
          <w:lang w:val="en-CA"/>
        </w:rPr>
        <w:t>-0.51</w:t>
      </w:r>
      <w:r w:rsidRPr="001129FB">
        <w:rPr>
          <w:lang w:val="en-CA"/>
        </w:rPr>
        <w:t>% (Y),</w:t>
      </w:r>
      <w:r>
        <w:rPr>
          <w:lang w:val="en-CA"/>
        </w:rPr>
        <w:t xml:space="preserve"> </w:t>
      </w:r>
      <w:r w:rsidR="0095235A">
        <w:rPr>
          <w:lang w:val="en-CA"/>
        </w:rPr>
        <w:t>0.08</w:t>
      </w:r>
      <w:r w:rsidRPr="001129FB">
        <w:rPr>
          <w:lang w:val="en-CA"/>
        </w:rPr>
        <w:t xml:space="preserve">% (U), </w:t>
      </w:r>
      <w:r w:rsidR="0095235A">
        <w:rPr>
          <w:lang w:val="en-CA"/>
        </w:rPr>
        <w:t>0.05</w:t>
      </w:r>
      <w:r w:rsidRPr="001129FB">
        <w:rPr>
          <w:lang w:val="en-CA"/>
        </w:rPr>
        <w:t xml:space="preserve">% (V), </w:t>
      </w:r>
      <w:del w:id="30" w:author="Xiaoyu Xiu" w:date="2022-04-18T18:11:00Z">
        <w:r w:rsidRPr="0029635F" w:rsidDel="00677DCF">
          <w:rPr>
            <w:highlight w:val="yellow"/>
            <w:lang w:val="en-CA"/>
          </w:rPr>
          <w:delText>xxx</w:delText>
        </w:r>
      </w:del>
      <w:ins w:id="31" w:author="Xiaoyu Xiu" w:date="2022-04-18T18:11:00Z">
        <w:r w:rsidR="00677DCF">
          <w:rPr>
            <w:lang w:val="en-CA"/>
          </w:rPr>
          <w:t>103</w:t>
        </w:r>
      </w:ins>
      <w:r w:rsidRPr="001129FB">
        <w:rPr>
          <w:lang w:val="en-CA"/>
        </w:rPr>
        <w:t>% (</w:t>
      </w:r>
      <w:proofErr w:type="spellStart"/>
      <w:r w:rsidRPr="001129FB">
        <w:rPr>
          <w:lang w:val="en-CA"/>
        </w:rPr>
        <w:t>EncT</w:t>
      </w:r>
      <w:proofErr w:type="spellEnd"/>
      <w:r w:rsidRPr="001129FB">
        <w:rPr>
          <w:lang w:val="en-CA"/>
        </w:rPr>
        <w:t xml:space="preserve">), </w:t>
      </w:r>
      <w:del w:id="32" w:author="Xiaoyu Xiu" w:date="2022-04-18T18:11:00Z">
        <w:r w:rsidRPr="0029635F" w:rsidDel="00677DCF">
          <w:rPr>
            <w:highlight w:val="yellow"/>
            <w:lang w:val="en-CA"/>
          </w:rPr>
          <w:delText>xxx</w:delText>
        </w:r>
      </w:del>
      <w:ins w:id="33" w:author="Xiaoyu Xiu" w:date="2022-04-18T18:11:00Z">
        <w:r w:rsidR="00677DCF">
          <w:rPr>
            <w:lang w:val="en-CA"/>
          </w:rPr>
          <w:t>101</w:t>
        </w:r>
      </w:ins>
      <w:r w:rsidRPr="001129FB">
        <w:rPr>
          <w:lang w:val="en-CA"/>
        </w:rPr>
        <w:t>% (</w:t>
      </w:r>
      <w:proofErr w:type="spellStart"/>
      <w:r w:rsidRPr="001129FB">
        <w:rPr>
          <w:lang w:val="en-CA"/>
        </w:rPr>
        <w:t>DecT</w:t>
      </w:r>
      <w:proofErr w:type="spellEnd"/>
      <w:r w:rsidRPr="001129FB">
        <w:rPr>
          <w:lang w:val="en-CA"/>
        </w:rPr>
        <w:t>)</w:t>
      </w:r>
    </w:p>
    <w:p w14:paraId="2306278C" w14:textId="0017030F" w:rsidR="0022503F" w:rsidRDefault="0022503F" w:rsidP="0022503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LB: </w:t>
      </w:r>
      <w:r w:rsidR="007526C3">
        <w:rPr>
          <w:lang w:val="en-CA"/>
        </w:rPr>
        <w:t>-0.85</w:t>
      </w:r>
      <w:r>
        <w:rPr>
          <w:lang w:val="en-CA"/>
        </w:rPr>
        <w:t xml:space="preserve">% (Y), </w:t>
      </w:r>
      <w:r w:rsidR="007526C3">
        <w:rPr>
          <w:lang w:val="en-CA"/>
        </w:rPr>
        <w:t>0.64</w:t>
      </w:r>
      <w:r>
        <w:rPr>
          <w:lang w:val="en-CA"/>
        </w:rPr>
        <w:t xml:space="preserve">% (U), </w:t>
      </w:r>
      <w:r w:rsidR="007526C3">
        <w:rPr>
          <w:lang w:val="en-CA"/>
        </w:rPr>
        <w:t>0.75</w:t>
      </w:r>
      <w:r>
        <w:rPr>
          <w:lang w:val="en-CA"/>
        </w:rPr>
        <w:t>%</w:t>
      </w:r>
      <w:r w:rsidR="0029635F">
        <w:rPr>
          <w:lang w:val="en-CA"/>
        </w:rPr>
        <w:t xml:space="preserve"> </w:t>
      </w:r>
      <w:r>
        <w:rPr>
          <w:lang w:val="en-CA"/>
        </w:rPr>
        <w:t xml:space="preserve">(V), </w:t>
      </w:r>
      <w:del w:id="34" w:author="Xiaoyu Xiu" w:date="2022-04-18T18:11:00Z">
        <w:r w:rsidRPr="0029635F" w:rsidDel="00677DCF">
          <w:rPr>
            <w:highlight w:val="yellow"/>
            <w:lang w:val="en-CA"/>
          </w:rPr>
          <w:delText>xxx</w:delText>
        </w:r>
      </w:del>
      <w:ins w:id="35" w:author="Xiaoyu Xiu" w:date="2022-04-18T18:11:00Z">
        <w:r w:rsidR="00677DCF">
          <w:rPr>
            <w:lang w:val="en-CA"/>
          </w:rPr>
          <w:t>103</w:t>
        </w:r>
      </w:ins>
      <w:r>
        <w:rPr>
          <w:lang w:val="en-CA"/>
        </w:rPr>
        <w:t>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), </w:t>
      </w:r>
      <w:del w:id="36" w:author="Xiaoyu Xiu" w:date="2022-04-18T18:11:00Z">
        <w:r w:rsidRPr="0029635F" w:rsidDel="00677DCF">
          <w:rPr>
            <w:highlight w:val="yellow"/>
            <w:lang w:val="en-CA"/>
          </w:rPr>
          <w:delText>xxx</w:delText>
        </w:r>
      </w:del>
      <w:ins w:id="37" w:author="Xiaoyu Xiu" w:date="2022-04-18T18:11:00Z">
        <w:r w:rsidR="00677DCF">
          <w:rPr>
            <w:lang w:val="en-CA"/>
          </w:rPr>
          <w:t>100</w:t>
        </w:r>
      </w:ins>
      <w:r>
        <w:rPr>
          <w:lang w:val="en-CA"/>
        </w:rPr>
        <w:t>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7D2AC1F0" w14:textId="1BF961C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D7FD81" w14:textId="6118EEE7" w:rsidR="00C31796" w:rsidRDefault="00C3179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At the JVET-Y meeting, JVET-Y0157 and JVET-Y0181 were proposed to improve the </w:t>
      </w:r>
      <w:r w:rsidR="004D005E">
        <w:rPr>
          <w:szCs w:val="22"/>
          <w:lang w:val="en-CA"/>
        </w:rPr>
        <w:t xml:space="preserve">probability estimation accuracy in ECM and the two contributions were included in Exploration Experiment </w:t>
      </w:r>
      <w:r w:rsidR="00D01F73">
        <w:rPr>
          <w:szCs w:val="22"/>
          <w:lang w:val="en-CA"/>
        </w:rPr>
        <w:t xml:space="preserve">2 </w:t>
      </w:r>
      <w:r w:rsidR="004D005E">
        <w:rPr>
          <w:szCs w:val="22"/>
          <w:lang w:val="en-CA"/>
        </w:rPr>
        <w:t>(EE</w:t>
      </w:r>
      <w:r w:rsidR="00D01F73">
        <w:rPr>
          <w:szCs w:val="22"/>
          <w:lang w:val="en-CA"/>
        </w:rPr>
        <w:t>2</w:t>
      </w:r>
      <w:r w:rsidR="004D005E">
        <w:rPr>
          <w:szCs w:val="22"/>
          <w:lang w:val="en-CA"/>
        </w:rPr>
        <w:t xml:space="preserve">) </w:t>
      </w:r>
      <w:r w:rsidR="00322314">
        <w:rPr>
          <w:szCs w:val="22"/>
          <w:lang w:val="en-CA"/>
        </w:rPr>
        <w:t xml:space="preserve">as </w:t>
      </w:r>
      <w:r w:rsidR="004D005E">
        <w:rPr>
          <w:szCs w:val="22"/>
          <w:lang w:val="en-CA"/>
        </w:rPr>
        <w:t xml:space="preserve">Test-4.1 and Test-4.2 </w:t>
      </w:r>
      <w:r w:rsidR="004D005E">
        <w:rPr>
          <w:szCs w:val="22"/>
          <w:lang w:val="en-CA"/>
        </w:rPr>
        <w:fldChar w:fldCharType="begin"/>
      </w:r>
      <w:r w:rsidR="004D005E">
        <w:rPr>
          <w:szCs w:val="22"/>
          <w:lang w:val="en-CA"/>
        </w:rPr>
        <w:instrText xml:space="preserve"> REF _Ref75783528 \r \h </w:instrText>
      </w:r>
      <w:r w:rsidR="004D005E">
        <w:rPr>
          <w:szCs w:val="22"/>
          <w:lang w:val="en-CA"/>
        </w:rPr>
      </w:r>
      <w:r w:rsidR="004D005E">
        <w:rPr>
          <w:szCs w:val="22"/>
          <w:lang w:val="en-CA"/>
        </w:rPr>
        <w:fldChar w:fldCharType="separate"/>
      </w:r>
      <w:r w:rsidR="004D005E">
        <w:rPr>
          <w:szCs w:val="22"/>
          <w:lang w:val="en-CA"/>
        </w:rPr>
        <w:t>[3]</w:t>
      </w:r>
      <w:r w:rsidR="004D005E">
        <w:rPr>
          <w:szCs w:val="22"/>
          <w:lang w:val="en-CA"/>
        </w:rPr>
        <w:fldChar w:fldCharType="end"/>
      </w:r>
      <w:r w:rsidR="004D005E">
        <w:rPr>
          <w:szCs w:val="22"/>
          <w:lang w:val="en-CA"/>
        </w:rPr>
        <w:t xml:space="preserve"> for further evaluation. JVET-Y0157 propose</w:t>
      </w:r>
      <w:r w:rsidR="00F4153C">
        <w:rPr>
          <w:szCs w:val="22"/>
          <w:lang w:val="en-CA"/>
        </w:rPr>
        <w:t>s</w:t>
      </w:r>
      <w:r w:rsidR="004D005E">
        <w:rPr>
          <w:szCs w:val="22"/>
          <w:lang w:val="en-CA"/>
        </w:rPr>
        <w:t xml:space="preserve"> to calculate the probability of each context based on the weighted combination of its two probability estimates instead of using the simple average in ECM4.0.</w:t>
      </w:r>
      <w:r w:rsidR="00EF149B">
        <w:rPr>
          <w:szCs w:val="22"/>
          <w:lang w:val="en-CA"/>
        </w:rPr>
        <w:t xml:space="preserve"> JVET-Y0181 proposes to dynamically adjust the window size when coding each bin of one context according to its preceding bin. Additionally, in both JVET-Y0157 and JVET-Y0181, it is proposed to initialize the</w:t>
      </w:r>
      <w:r w:rsidR="00C63272">
        <w:rPr>
          <w:szCs w:val="22"/>
          <w:lang w:val="en-CA"/>
        </w:rPr>
        <w:t xml:space="preserve"> context states of </w:t>
      </w:r>
      <w:r w:rsidR="008D29A4">
        <w:rPr>
          <w:szCs w:val="22"/>
          <w:lang w:val="en-CA"/>
        </w:rPr>
        <w:t xml:space="preserve">an </w:t>
      </w:r>
      <w:r w:rsidR="00C63272">
        <w:rPr>
          <w:szCs w:val="22"/>
          <w:lang w:val="en-CA"/>
        </w:rPr>
        <w:t xml:space="preserve">inter slice by inheriting the probabilities of </w:t>
      </w:r>
      <w:r w:rsidR="008D29A4">
        <w:rPr>
          <w:szCs w:val="22"/>
          <w:lang w:val="en-CA"/>
        </w:rPr>
        <w:t xml:space="preserve">the </w:t>
      </w:r>
      <w:r w:rsidR="00C63272">
        <w:rPr>
          <w:szCs w:val="22"/>
          <w:lang w:val="en-CA"/>
        </w:rPr>
        <w:t xml:space="preserve">inter slice </w:t>
      </w:r>
      <w:r w:rsidR="00995283">
        <w:rPr>
          <w:szCs w:val="22"/>
          <w:lang w:val="en-CA"/>
        </w:rPr>
        <w:t xml:space="preserve">of </w:t>
      </w:r>
      <w:r w:rsidR="00995283">
        <w:rPr>
          <w:szCs w:val="22"/>
          <w:lang w:val="en-CA"/>
        </w:rPr>
        <w:lastRenderedPageBreak/>
        <w:t xml:space="preserve">the previously coded picture </w:t>
      </w:r>
      <w:r w:rsidR="00C63272">
        <w:rPr>
          <w:szCs w:val="22"/>
          <w:lang w:val="en-CA"/>
        </w:rPr>
        <w:t>that has the same slice type, QP value</w:t>
      </w:r>
      <w:r w:rsidR="0069797F">
        <w:rPr>
          <w:szCs w:val="22"/>
          <w:lang w:val="en-CA"/>
        </w:rPr>
        <w:t>,</w:t>
      </w:r>
      <w:r w:rsidR="00C63272">
        <w:rPr>
          <w:szCs w:val="22"/>
          <w:lang w:val="en-CA"/>
        </w:rPr>
        <w:t xml:space="preserve"> and temporal ID.</w:t>
      </w:r>
      <w:r w:rsidR="001906D9">
        <w:rPr>
          <w:szCs w:val="22"/>
          <w:lang w:val="en-CA"/>
        </w:rPr>
        <w:t xml:space="preserve"> This contribution reports the results of the combined tests of Test-4.1 and Test-4.2.</w:t>
      </w:r>
    </w:p>
    <w:p w14:paraId="69763557" w14:textId="7982C394" w:rsidR="00BC3A74" w:rsidRDefault="00BC3A74" w:rsidP="00BC3A74">
      <w:pPr>
        <w:pStyle w:val="Heading1"/>
        <w:ind w:left="360" w:hanging="360"/>
        <w:rPr>
          <w:lang w:val="en-CA"/>
        </w:rPr>
      </w:pPr>
      <w:r w:rsidRPr="00BC3A74">
        <w:rPr>
          <w:lang w:val="en-CA"/>
        </w:rPr>
        <w:t>Technical aspects</w:t>
      </w:r>
    </w:p>
    <w:p w14:paraId="7FC33F1B" w14:textId="2776B449" w:rsidR="00BC3A74" w:rsidRDefault="00BD311D" w:rsidP="00BC3A74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Test-4.3a</w:t>
      </w:r>
    </w:p>
    <w:p w14:paraId="6553D6C8" w14:textId="1491EBA9" w:rsidR="00BD311D" w:rsidRPr="003D7758" w:rsidRDefault="00BD311D" w:rsidP="00BC3A74">
      <w:pPr>
        <w:rPr>
          <w:lang w:val="en-CA"/>
        </w:rPr>
      </w:pPr>
      <w:r w:rsidRPr="003D7758">
        <w:rPr>
          <w:lang w:val="en-CA"/>
        </w:rPr>
        <w:t xml:space="preserve">Test-4.3a is the direct combination of Test-4.1a (probability estimation with adaptive weight) and Test-4.2b (adaptive window size adjustment). Specifically, compared to the CABAC design in ECM4.0, Test-4.3a includes the following two </w:t>
      </w:r>
      <w:r w:rsidR="009618F4" w:rsidRPr="003D7758">
        <w:rPr>
          <w:lang w:val="en-CA"/>
        </w:rPr>
        <w:t>modifications</w:t>
      </w:r>
      <w:r w:rsidRPr="003D7758">
        <w:rPr>
          <w:lang w:val="en-CA"/>
        </w:rPr>
        <w:t>:</w:t>
      </w:r>
    </w:p>
    <w:p w14:paraId="211033A7" w14:textId="315EF6CA" w:rsidR="001E12C4" w:rsidRPr="003D7758" w:rsidRDefault="0004298B" w:rsidP="001E12C4">
      <w:pPr>
        <w:pStyle w:val="ListParagraph"/>
        <w:numPr>
          <w:ilvl w:val="0"/>
          <w:numId w:val="18"/>
        </w:numPr>
        <w:rPr>
          <w:lang w:val="en-CA"/>
        </w:rPr>
      </w:pPr>
      <w:r w:rsidRPr="003D7758">
        <w:rPr>
          <w:lang w:val="en-CA"/>
        </w:rPr>
        <w:t>Five different</w:t>
      </w:r>
      <w:r w:rsidR="001E12C4" w:rsidRPr="003D7758">
        <w:rPr>
          <w:lang w:val="en-CA"/>
        </w:rPr>
        <w:t xml:space="preserve"> weights (which are selected from a pre-defined set {10, 12, 16, 20, 22}/32)</w:t>
      </w:r>
      <w:r w:rsidRPr="003D7758">
        <w:rPr>
          <w:lang w:val="en-CA"/>
        </w:rPr>
        <w:t xml:space="preserve"> are introduced to derive the probability used for the binary arithmetic coding of each context. Three different weights are pre-determined for each context at I-, B- and P-slice types. The </w:t>
      </w:r>
      <w:r w:rsidRPr="003D7758">
        <w:rPr>
          <w:szCs w:val="22"/>
          <w:lang w:val="en-CA"/>
        </w:rPr>
        <w:t xml:space="preserve">weights of I-slice type are only allowed for intra slices while the weights of B- and P-slice types can be switched for inter slices based on the existing syntax </w:t>
      </w:r>
      <w:proofErr w:type="spellStart"/>
      <w:r w:rsidRPr="003D7758">
        <w:rPr>
          <w:i/>
          <w:iCs/>
          <w:szCs w:val="22"/>
          <w:lang w:val="en-CA"/>
        </w:rPr>
        <w:t>sh_cabac_init_flag</w:t>
      </w:r>
      <w:proofErr w:type="spellEnd"/>
      <w:r w:rsidRPr="003D7758">
        <w:rPr>
          <w:szCs w:val="22"/>
          <w:lang w:val="en-CA"/>
        </w:rPr>
        <w:t xml:space="preserve"> at slice level</w:t>
      </w:r>
      <w:r w:rsidR="00334A19" w:rsidRPr="003D7758">
        <w:rPr>
          <w:szCs w:val="22"/>
          <w:lang w:val="en-CA"/>
        </w:rPr>
        <w:t>.</w:t>
      </w:r>
    </w:p>
    <w:p w14:paraId="232E7D39" w14:textId="31C8E9C0" w:rsidR="00334A19" w:rsidRPr="003D7758" w:rsidRDefault="004F2567" w:rsidP="001E12C4">
      <w:pPr>
        <w:pStyle w:val="ListParagraph"/>
        <w:numPr>
          <w:ilvl w:val="0"/>
          <w:numId w:val="18"/>
        </w:numPr>
        <w:rPr>
          <w:lang w:val="en-CA"/>
        </w:rPr>
      </w:pPr>
      <w:r w:rsidRPr="003D7758">
        <w:rPr>
          <w:szCs w:val="22"/>
          <w:lang w:val="en-CA"/>
        </w:rPr>
        <w:t xml:space="preserve">Window </w:t>
      </w:r>
      <w:r w:rsidR="00B45512" w:rsidRPr="003D7758">
        <w:rPr>
          <w:szCs w:val="22"/>
          <w:lang w:val="en-CA"/>
        </w:rPr>
        <w:t>size for each of the two CABAC states is adjusted by a</w:t>
      </w:r>
      <w:r w:rsidR="00D3471C" w:rsidRPr="003D7758">
        <w:rPr>
          <w:szCs w:val="22"/>
          <w:lang w:val="en-CA"/>
        </w:rPr>
        <w:t>n</w:t>
      </w:r>
      <w:r w:rsidR="00B45512" w:rsidRPr="003D7758">
        <w:rPr>
          <w:szCs w:val="22"/>
          <w:lang w:val="en-CA"/>
        </w:rPr>
        <w:t xml:space="preserve"> </w:t>
      </w:r>
      <w:r w:rsidR="00D3471C" w:rsidRPr="003D7758">
        <w:rPr>
          <w:szCs w:val="22"/>
          <w:lang w:val="en-CA"/>
        </w:rPr>
        <w:t xml:space="preserve">offset </w:t>
      </w:r>
      <w:r w:rsidR="00B45512" w:rsidRPr="003D7758">
        <w:rPr>
          <w:szCs w:val="22"/>
          <w:lang w:val="en-CA"/>
        </w:rPr>
        <w:t xml:space="preserve">parameter </w:t>
      </w:r>
      <w:r w:rsidR="00A314D8" w:rsidRPr="003D7758">
        <w:rPr>
          <w:szCs w:val="22"/>
          <w:lang w:val="en-CA"/>
        </w:rPr>
        <w:t xml:space="preserve">(4 bits) </w:t>
      </w:r>
      <w:r w:rsidR="00B45512" w:rsidRPr="003D7758">
        <w:rPr>
          <w:szCs w:val="22"/>
          <w:lang w:val="en-CA"/>
        </w:rPr>
        <w:t>stored in a look</w:t>
      </w:r>
      <w:r w:rsidR="0002143F" w:rsidRPr="003D7758">
        <w:rPr>
          <w:szCs w:val="22"/>
          <w:lang w:val="en-CA"/>
        </w:rPr>
        <w:t>-up table</w:t>
      </w:r>
      <w:r w:rsidR="00195BB7" w:rsidRPr="003D7758">
        <w:rPr>
          <w:szCs w:val="22"/>
          <w:lang w:val="en-CA"/>
        </w:rPr>
        <w:t>.</w:t>
      </w:r>
      <w:r w:rsidR="0002143F" w:rsidRPr="003D7758">
        <w:rPr>
          <w:szCs w:val="22"/>
          <w:lang w:val="en-CA"/>
        </w:rPr>
        <w:t xml:space="preserve"> The offset</w:t>
      </w:r>
      <w:r w:rsidR="00B57E76" w:rsidRPr="003D7758">
        <w:rPr>
          <w:szCs w:val="22"/>
          <w:lang w:val="en-CA"/>
        </w:rPr>
        <w:t xml:space="preserve"> is</w:t>
      </w:r>
      <w:r w:rsidR="0002143F" w:rsidRPr="003D7758">
        <w:rPr>
          <w:szCs w:val="22"/>
          <w:lang w:val="en-CA"/>
        </w:rPr>
        <w:t xml:space="preserve"> retrieved from the look-up table</w:t>
      </w:r>
      <w:r w:rsidR="00B82C72" w:rsidRPr="003D7758">
        <w:rPr>
          <w:szCs w:val="22"/>
          <w:lang w:val="en-CA"/>
        </w:rPr>
        <w:t xml:space="preserve"> by the </w:t>
      </w:r>
      <w:r w:rsidR="00856FD9" w:rsidRPr="003D7758">
        <w:rPr>
          <w:szCs w:val="22"/>
          <w:lang w:val="en-CA"/>
        </w:rPr>
        <w:t>previously</w:t>
      </w:r>
      <w:r w:rsidR="00B82C72" w:rsidRPr="003D7758">
        <w:rPr>
          <w:szCs w:val="22"/>
          <w:lang w:val="en-CA"/>
        </w:rPr>
        <w:t xml:space="preserve"> coded bin of each context used as an index, the offset is added to the </w:t>
      </w:r>
      <w:r w:rsidR="002A4C67" w:rsidRPr="003D7758">
        <w:rPr>
          <w:szCs w:val="22"/>
          <w:lang w:val="en-CA"/>
        </w:rPr>
        <w:t xml:space="preserve">window size specified for each context in the </w:t>
      </w:r>
      <w:r w:rsidR="00B57E76" w:rsidRPr="003D7758">
        <w:rPr>
          <w:szCs w:val="22"/>
          <w:lang w:val="en-CA"/>
        </w:rPr>
        <w:t xml:space="preserve">existed </w:t>
      </w:r>
      <w:r w:rsidR="002A4C67" w:rsidRPr="003D7758">
        <w:rPr>
          <w:szCs w:val="22"/>
          <w:lang w:val="en-CA"/>
        </w:rPr>
        <w:t>initialization tables.</w:t>
      </w:r>
    </w:p>
    <w:p w14:paraId="2920569A" w14:textId="2C9F7F6E" w:rsidR="00195BB7" w:rsidRPr="003D7758" w:rsidRDefault="00195BB7" w:rsidP="00E06BBA">
      <w:pPr>
        <w:pStyle w:val="Heading2"/>
        <w:ind w:left="720" w:hanging="720"/>
        <w:rPr>
          <w:i w:val="0"/>
          <w:iCs w:val="0"/>
          <w:lang w:val="en-CA"/>
        </w:rPr>
      </w:pPr>
      <w:r w:rsidRPr="003D7758">
        <w:rPr>
          <w:i w:val="0"/>
          <w:iCs w:val="0"/>
          <w:lang w:val="en-CA"/>
        </w:rPr>
        <w:t>Test-4.3b</w:t>
      </w:r>
    </w:p>
    <w:p w14:paraId="7DE85B20" w14:textId="366EE9A3" w:rsidR="00195BB7" w:rsidRPr="003D7758" w:rsidRDefault="00195BB7" w:rsidP="00195BB7">
      <w:pPr>
        <w:rPr>
          <w:lang w:val="en-CA"/>
        </w:rPr>
      </w:pPr>
      <w:r w:rsidRPr="003D7758">
        <w:rPr>
          <w:lang w:val="en-CA"/>
        </w:rPr>
        <w:t>Test-4.3b is on top of Test-4.3a and additionally applies the temporal CABAC inheritance in Test-4.1b and Test-4.2a/c. Specifically, compared to the CABAC design in ECM4.0, Test-4.3b includes the following three improvements:</w:t>
      </w:r>
    </w:p>
    <w:p w14:paraId="3BF68E89" w14:textId="77777777" w:rsidR="00195BB7" w:rsidRPr="003D7758" w:rsidRDefault="00195BB7" w:rsidP="00195BB7">
      <w:pPr>
        <w:pStyle w:val="ListParagraph"/>
        <w:numPr>
          <w:ilvl w:val="0"/>
          <w:numId w:val="19"/>
        </w:numPr>
        <w:rPr>
          <w:lang w:val="en-CA"/>
        </w:rPr>
      </w:pPr>
      <w:r w:rsidRPr="003D7758">
        <w:rPr>
          <w:lang w:val="en-CA"/>
        </w:rPr>
        <w:t xml:space="preserve">Five different weights (which are selected from a pre-defined set {10, 12, 16, 20, 22}/32) are introduced to derive the probability used for the binary arithmetic coding of each context. Three different weights are pre-determined for each context at I-, B- and P-slice types. The </w:t>
      </w:r>
      <w:r w:rsidRPr="003D7758">
        <w:rPr>
          <w:szCs w:val="22"/>
          <w:lang w:val="en-CA"/>
        </w:rPr>
        <w:t xml:space="preserve">weights of I-slice type are only allowed for intra slices while the weights of B- and P-slice types can be switched for inter slices based on the existing syntax </w:t>
      </w:r>
      <w:proofErr w:type="spellStart"/>
      <w:r w:rsidRPr="003D7758">
        <w:rPr>
          <w:i/>
          <w:iCs/>
          <w:szCs w:val="22"/>
          <w:lang w:val="en-CA"/>
        </w:rPr>
        <w:t>sh_cabac_init_flag</w:t>
      </w:r>
      <w:proofErr w:type="spellEnd"/>
      <w:r w:rsidRPr="003D7758">
        <w:rPr>
          <w:szCs w:val="22"/>
          <w:lang w:val="en-CA"/>
        </w:rPr>
        <w:t xml:space="preserve"> at slice level.</w:t>
      </w:r>
    </w:p>
    <w:p w14:paraId="2E421A56" w14:textId="6D0790EA" w:rsidR="00BF1320" w:rsidRPr="003D7758" w:rsidRDefault="00F4763F">
      <w:pPr>
        <w:pStyle w:val="ListParagraph"/>
        <w:numPr>
          <w:ilvl w:val="0"/>
          <w:numId w:val="19"/>
        </w:numPr>
        <w:rPr>
          <w:lang w:val="en-CA"/>
        </w:rPr>
      </w:pPr>
      <w:r w:rsidRPr="003D7758">
        <w:rPr>
          <w:szCs w:val="22"/>
          <w:lang w:val="en-CA"/>
        </w:rPr>
        <w:t>Window size for each of the two CABAC states is adjusted by an offset parameter (4 bits) stored in a look-up table. The offset</w:t>
      </w:r>
      <w:r w:rsidR="00B57E76" w:rsidRPr="003D7758">
        <w:rPr>
          <w:szCs w:val="22"/>
          <w:lang w:val="en-CA"/>
        </w:rPr>
        <w:t xml:space="preserve"> is</w:t>
      </w:r>
      <w:r w:rsidRPr="003D7758">
        <w:rPr>
          <w:szCs w:val="22"/>
          <w:lang w:val="en-CA"/>
        </w:rPr>
        <w:t xml:space="preserve"> retrieved from the look-up table by the </w:t>
      </w:r>
      <w:r w:rsidR="00B4604A" w:rsidRPr="003D7758">
        <w:rPr>
          <w:szCs w:val="22"/>
          <w:lang w:val="en-CA"/>
        </w:rPr>
        <w:t>previously</w:t>
      </w:r>
      <w:r w:rsidRPr="003D7758">
        <w:rPr>
          <w:szCs w:val="22"/>
          <w:lang w:val="en-CA"/>
        </w:rPr>
        <w:t xml:space="preserve"> coded bin of each context used as an index, the offset is added to the window size specified for each context in the </w:t>
      </w:r>
      <w:r w:rsidR="00B57E76" w:rsidRPr="003D7758">
        <w:rPr>
          <w:szCs w:val="22"/>
          <w:lang w:val="en-CA"/>
        </w:rPr>
        <w:t xml:space="preserve">existed </w:t>
      </w:r>
      <w:r w:rsidRPr="003D7758">
        <w:rPr>
          <w:szCs w:val="22"/>
          <w:lang w:val="en-CA"/>
        </w:rPr>
        <w:t>initialization tables.</w:t>
      </w:r>
    </w:p>
    <w:p w14:paraId="10A0167A" w14:textId="16A02A4D" w:rsidR="00195BB7" w:rsidRPr="003D7758" w:rsidRDefault="000F56BF" w:rsidP="00195BB7">
      <w:pPr>
        <w:pStyle w:val="ListParagraph"/>
        <w:numPr>
          <w:ilvl w:val="0"/>
          <w:numId w:val="19"/>
        </w:numPr>
        <w:rPr>
          <w:lang w:val="en-CA"/>
        </w:rPr>
      </w:pPr>
      <w:r w:rsidRPr="003D7758">
        <w:rPr>
          <w:szCs w:val="22"/>
          <w:lang w:val="en-CA"/>
        </w:rPr>
        <w:t xml:space="preserve">Temporal </w:t>
      </w:r>
      <w:r w:rsidRPr="003D7758">
        <w:rPr>
          <w:lang w:val="en-CA"/>
        </w:rPr>
        <w:t>i</w:t>
      </w:r>
      <w:r w:rsidR="004D13E4" w:rsidRPr="003D7758">
        <w:rPr>
          <w:lang w:val="en-CA"/>
        </w:rPr>
        <w:t xml:space="preserve">nheritance-based context initialization is applied to inter slices. </w:t>
      </w:r>
      <w:r w:rsidRPr="003D7758">
        <w:rPr>
          <w:lang w:val="en-CA"/>
        </w:rPr>
        <w:t>T</w:t>
      </w:r>
      <w:r w:rsidR="004D13E4" w:rsidRPr="003D7758">
        <w:rPr>
          <w:lang w:val="en-CA"/>
        </w:rPr>
        <w:t xml:space="preserve">he probabilities and the weights of </w:t>
      </w:r>
      <w:r w:rsidR="004D13E4" w:rsidRPr="003D7758">
        <w:rPr>
          <w:szCs w:val="22"/>
          <w:lang w:val="en-CA"/>
        </w:rPr>
        <w:t>the context models</w:t>
      </w:r>
      <w:r w:rsidR="00DC7E54" w:rsidRPr="003D7758">
        <w:rPr>
          <w:szCs w:val="22"/>
          <w:lang w:val="en-CA"/>
        </w:rPr>
        <w:t xml:space="preserve"> of the </w:t>
      </w:r>
      <w:r w:rsidR="004D13E4" w:rsidRPr="003D7758">
        <w:rPr>
          <w:szCs w:val="22"/>
          <w:lang w:val="en-CA"/>
        </w:rPr>
        <w:t>inter slice (i.e., B</w:t>
      </w:r>
      <w:r w:rsidR="00DC7E54" w:rsidRPr="003D7758">
        <w:rPr>
          <w:szCs w:val="22"/>
          <w:lang w:val="en-CA"/>
        </w:rPr>
        <w:t>-</w:t>
      </w:r>
      <w:r w:rsidR="004D13E4" w:rsidRPr="003D7758">
        <w:rPr>
          <w:szCs w:val="22"/>
          <w:lang w:val="en-CA"/>
        </w:rPr>
        <w:t xml:space="preserve"> or P</w:t>
      </w:r>
      <w:r w:rsidR="00DC7E54" w:rsidRPr="003D7758">
        <w:rPr>
          <w:szCs w:val="22"/>
          <w:lang w:val="en-CA"/>
        </w:rPr>
        <w:t>-slice types</w:t>
      </w:r>
      <w:r w:rsidR="004D13E4" w:rsidRPr="003D7758">
        <w:rPr>
          <w:szCs w:val="22"/>
          <w:lang w:val="en-CA"/>
        </w:rPr>
        <w:t xml:space="preserve">) that contains the last CTU in the </w:t>
      </w:r>
      <w:r w:rsidR="00A552E1" w:rsidRPr="003D7758">
        <w:rPr>
          <w:szCs w:val="22"/>
          <w:lang w:val="en-CA"/>
        </w:rPr>
        <w:t xml:space="preserve">previously coded </w:t>
      </w:r>
      <w:r w:rsidR="004D13E4" w:rsidRPr="003D7758">
        <w:rPr>
          <w:szCs w:val="22"/>
          <w:lang w:val="en-CA"/>
        </w:rPr>
        <w:t>picture is stored.</w:t>
      </w:r>
      <w:r w:rsidR="00DC7E54" w:rsidRPr="003D7758">
        <w:rPr>
          <w:szCs w:val="22"/>
          <w:lang w:val="en-CA"/>
        </w:rPr>
        <w:t xml:space="preserve"> The stored states will be used to initialize the context models in the next inter slice that has the same slice type, the QP value</w:t>
      </w:r>
      <w:r w:rsidR="002F7CD5" w:rsidRPr="003D7758">
        <w:rPr>
          <w:szCs w:val="22"/>
          <w:lang w:val="en-CA"/>
        </w:rPr>
        <w:t>,</w:t>
      </w:r>
      <w:r w:rsidR="00DC7E54" w:rsidRPr="003D7758">
        <w:rPr>
          <w:szCs w:val="22"/>
          <w:lang w:val="en-CA"/>
        </w:rPr>
        <w:t xml:space="preserve"> and temporal layer ID.</w:t>
      </w:r>
    </w:p>
    <w:p w14:paraId="3906AFC7" w14:textId="499D5F97" w:rsidR="00E42654" w:rsidRDefault="00E42654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276DE73" w14:textId="078834BC" w:rsidR="00A02180" w:rsidRDefault="00E42654" w:rsidP="00281687">
      <w:pPr>
        <w:rPr>
          <w:lang w:val="en-CA"/>
        </w:rPr>
      </w:pPr>
      <w:r>
        <w:rPr>
          <w:lang w:val="en-CA"/>
        </w:rPr>
        <w:t xml:space="preserve">The proposed scheme was implemented on top of the ECM4.0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81687"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81687"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679EC" w:rsidRPr="00105AFD">
        <w:rPr>
          <w:lang w:val="en-CA"/>
        </w:rPr>
        <w:fldChar w:fldCharType="begin"/>
      </w:r>
      <w:r w:rsidR="005679EC" w:rsidRPr="00105AFD">
        <w:rPr>
          <w:lang w:val="en-CA"/>
        </w:rPr>
        <w:instrText xml:space="preserve"> REF _Ref100579532 \h </w:instrText>
      </w:r>
      <w:r w:rsidR="00105AFD" w:rsidRPr="00105AFD">
        <w:rPr>
          <w:lang w:val="en-CA"/>
        </w:rPr>
        <w:instrText xml:space="preserve"> \* MERGEFORMAT </w:instrText>
      </w:r>
      <w:r w:rsidR="005679EC" w:rsidRPr="00105AFD">
        <w:rPr>
          <w:lang w:val="en-CA"/>
        </w:rPr>
      </w:r>
      <w:r w:rsidR="005679EC" w:rsidRPr="00105AFD">
        <w:rPr>
          <w:lang w:val="en-CA"/>
        </w:rPr>
        <w:fldChar w:fldCharType="separate"/>
      </w:r>
      <w:r w:rsidR="005679EC" w:rsidRPr="00105AFD">
        <w:rPr>
          <w:lang w:val="en-CA"/>
        </w:rPr>
        <w:t>Table 1</w:t>
      </w:r>
      <w:r w:rsidR="005679EC" w:rsidRPr="00105AFD">
        <w:rPr>
          <w:lang w:val="en-CA"/>
        </w:rPr>
        <w:fldChar w:fldCharType="end"/>
      </w:r>
      <w:r w:rsidR="005679EC" w:rsidRPr="00105AFD">
        <w:rPr>
          <w:lang w:val="en-CA"/>
        </w:rPr>
        <w:t xml:space="preserve"> and </w:t>
      </w:r>
      <w:r w:rsidR="00105AFD" w:rsidRPr="00105AFD">
        <w:rPr>
          <w:lang w:val="en-CA"/>
        </w:rPr>
        <w:fldChar w:fldCharType="begin"/>
      </w:r>
      <w:r w:rsidR="00105AFD" w:rsidRPr="00105AFD">
        <w:rPr>
          <w:lang w:val="en-CA"/>
        </w:rPr>
        <w:instrText xml:space="preserve"> REF _Ref100579868 \h  \* MERGEFORMAT </w:instrText>
      </w:r>
      <w:r w:rsidR="00105AFD" w:rsidRPr="00105AFD">
        <w:rPr>
          <w:lang w:val="en-CA"/>
        </w:rPr>
      </w:r>
      <w:r w:rsidR="00105AFD" w:rsidRPr="00105AFD">
        <w:rPr>
          <w:lang w:val="en-CA"/>
        </w:rPr>
        <w:fldChar w:fldCharType="separate"/>
      </w:r>
      <w:r w:rsidR="00105AFD" w:rsidRPr="00105AFD">
        <w:rPr>
          <w:lang w:val="en-CA"/>
        </w:rPr>
        <w:t xml:space="preserve">Table </w:t>
      </w:r>
      <w:r w:rsidR="00105AFD" w:rsidRPr="00105AFD">
        <w:rPr>
          <w:noProof/>
          <w:lang w:val="en-CA"/>
        </w:rPr>
        <w:t>3</w:t>
      </w:r>
      <w:r w:rsidR="00105AFD" w:rsidRPr="00105AFD">
        <w:rPr>
          <w:lang w:val="en-CA"/>
        </w:rPr>
        <w:fldChar w:fldCharType="end"/>
      </w:r>
      <w:r w:rsidR="005679EC" w:rsidRPr="00105AFD">
        <w:rPr>
          <w:lang w:val="en-CA"/>
        </w:rPr>
        <w:t xml:space="preserve"> </w:t>
      </w:r>
      <w:r w:rsidR="00105AFD">
        <w:rPr>
          <w:lang w:val="en-CA"/>
        </w:rPr>
        <w:t>show</w:t>
      </w:r>
      <w:r w:rsidR="00105AFD" w:rsidRPr="00105AFD">
        <w:rPr>
          <w:lang w:val="en-CA"/>
        </w:rPr>
        <w:t xml:space="preserve"> the results of Test-4.3a and Test-4.3b.</w:t>
      </w:r>
      <w:r w:rsidR="00105AFD">
        <w:rPr>
          <w:lang w:val="en-CA"/>
        </w:rPr>
        <w:t xml:space="preserve"> </w:t>
      </w:r>
      <w:r w:rsidR="00105AFD" w:rsidRPr="00254E04">
        <w:rPr>
          <w:lang w:val="en-CA"/>
        </w:rPr>
        <w:fldChar w:fldCharType="begin"/>
      </w:r>
      <w:r w:rsidR="00105AFD" w:rsidRPr="00254E04">
        <w:rPr>
          <w:lang w:val="en-CA"/>
        </w:rPr>
        <w:instrText xml:space="preserve"> REF _Ref100579542 \h </w:instrText>
      </w:r>
      <w:r w:rsidR="00254E04" w:rsidRPr="00254E04">
        <w:rPr>
          <w:lang w:val="en-CA"/>
        </w:rPr>
        <w:instrText xml:space="preserve"> \* MERGEFORMAT </w:instrText>
      </w:r>
      <w:r w:rsidR="00105AFD" w:rsidRPr="00254E04">
        <w:rPr>
          <w:lang w:val="en-CA"/>
        </w:rPr>
      </w:r>
      <w:r w:rsidR="00105AFD" w:rsidRPr="00254E04">
        <w:rPr>
          <w:lang w:val="en-CA"/>
        </w:rPr>
        <w:fldChar w:fldCharType="separate"/>
      </w:r>
      <w:r w:rsidR="00105AFD" w:rsidRPr="00254E04">
        <w:rPr>
          <w:lang w:val="en-CA"/>
        </w:rPr>
        <w:t xml:space="preserve">Table </w:t>
      </w:r>
      <w:r w:rsidR="00105AFD" w:rsidRPr="00254E04">
        <w:rPr>
          <w:noProof/>
          <w:lang w:val="en-CA"/>
        </w:rPr>
        <w:t>2</w:t>
      </w:r>
      <w:r w:rsidR="00105AFD" w:rsidRPr="00254E04">
        <w:rPr>
          <w:lang w:val="en-CA"/>
        </w:rPr>
        <w:fldChar w:fldCharType="end"/>
      </w:r>
      <w:r w:rsidR="00105AFD" w:rsidRPr="00254E04">
        <w:rPr>
          <w:lang w:val="en-CA"/>
        </w:rPr>
        <w:t xml:space="preserve"> shows the complementary results of Test-4.3a (which is named as Test-4.3a*) where the weights used for the probability estimation are derived based on the initial probabilities and rates used in Test-4.2 </w:t>
      </w:r>
      <w:r w:rsidR="00105AFD" w:rsidRPr="00254E04">
        <w:rPr>
          <w:lang w:val="en-CA"/>
        </w:rPr>
        <w:fldChar w:fldCharType="begin"/>
      </w:r>
      <w:r w:rsidR="00105AFD" w:rsidRPr="00254E04">
        <w:rPr>
          <w:lang w:val="en-CA"/>
        </w:rPr>
        <w:instrText xml:space="preserve"> REF _Ref100580097 \r \h </w:instrText>
      </w:r>
      <w:r w:rsidR="00254E04" w:rsidRPr="00254E04">
        <w:rPr>
          <w:lang w:val="en-CA"/>
        </w:rPr>
        <w:instrText xml:space="preserve"> \* MERGEFORMAT </w:instrText>
      </w:r>
      <w:r w:rsidR="00105AFD" w:rsidRPr="00254E04">
        <w:rPr>
          <w:lang w:val="en-CA"/>
        </w:rPr>
      </w:r>
      <w:r w:rsidR="00105AFD" w:rsidRPr="00254E04">
        <w:rPr>
          <w:lang w:val="en-CA"/>
        </w:rPr>
        <w:fldChar w:fldCharType="separate"/>
      </w:r>
      <w:r w:rsidR="00105AFD" w:rsidRPr="00254E04">
        <w:rPr>
          <w:lang w:val="en-CA"/>
        </w:rPr>
        <w:t>[5]</w:t>
      </w:r>
      <w:r w:rsidR="00105AFD" w:rsidRPr="00254E04">
        <w:rPr>
          <w:lang w:val="en-CA"/>
        </w:rPr>
        <w:fldChar w:fldCharType="end"/>
      </w:r>
    </w:p>
    <w:p w14:paraId="7D8783CB" w14:textId="617C517A" w:rsidR="00A02180" w:rsidRPr="00837BBB" w:rsidRDefault="00A02180" w:rsidP="00DB11DE">
      <w:pPr>
        <w:pStyle w:val="Caption"/>
        <w:spacing w:before="120"/>
        <w:jc w:val="center"/>
        <w:rPr>
          <w:b/>
          <w:bCs/>
          <w:i w:val="0"/>
          <w:iCs w:val="0"/>
          <w:color w:val="auto"/>
          <w:sz w:val="22"/>
          <w:szCs w:val="20"/>
          <w:lang w:val="en-CA"/>
        </w:rPr>
      </w:pPr>
      <w:bookmarkStart w:id="38" w:name="_Ref100579532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>1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38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 Results of Test-4.</w:t>
      </w:r>
      <w:r w:rsidR="00281687">
        <w:rPr>
          <w:b/>
          <w:bCs/>
          <w:i w:val="0"/>
          <w:iCs w:val="0"/>
          <w:color w:val="auto"/>
          <w:sz w:val="22"/>
          <w:szCs w:val="20"/>
          <w:lang w:val="en-CA"/>
        </w:rPr>
        <w:t>3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>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5679EC" w:rsidRPr="005679EC" w14:paraId="2B1591FB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D7AC3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B37B8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679EC" w:rsidRPr="005679EC" w14:paraId="4CC0096D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1D47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6177D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5679EC" w:rsidRPr="005679EC" w14:paraId="4C067030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6D77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26A64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8310F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BECD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A9AB5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E0298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C59D0" w:rsidRPr="005679EC" w14:paraId="28B4D34F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ABBBA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0A3B0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7DF7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3D47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8B0BF" w14:textId="420AB126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17510" w14:textId="2F3ACADC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C59D0" w:rsidRPr="005679EC" w14:paraId="7305FE0E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B5823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19C6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795A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42EC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614F4" w14:textId="7D851B68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FE977A" w14:textId="76795B8A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C59D0" w:rsidRPr="005679EC" w14:paraId="527543F4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05E04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8DE7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B792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6888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F310" w14:textId="28B9B99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1757F" w14:textId="7811A474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59D0" w:rsidRPr="005679EC" w14:paraId="0163A320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D808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966E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C69D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47E8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A6514" w14:textId="57DEE4BC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462EB" w14:textId="1CF9DE09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C59D0" w:rsidRPr="005679EC" w14:paraId="15B849FE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5A1C1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683B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777A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4734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68575" w14:textId="38C7BBAA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AC519" w14:textId="61772BAB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9D0" w:rsidRPr="005679EC" w14:paraId="32454D02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5D21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9C3F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EDE3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DE80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4C7D1" w14:textId="33D320D4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2654E" w14:textId="459F3976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9D0" w:rsidRPr="005679EC" w14:paraId="718C4F33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8203E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AE2E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1BBC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F368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6BD24" w14:textId="086C328C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2D82F" w14:textId="39DBCDB2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C59D0" w:rsidRPr="005679EC" w14:paraId="0A51B40C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74659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290AF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566EF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C51B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84DF6" w14:textId="406EFF4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3B634" w14:textId="7D4429EB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4429B3B2" w14:textId="283B69F3" w:rsidR="00A02180" w:rsidRDefault="00A02180" w:rsidP="00E4265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5679EC" w:rsidRPr="005679EC" w14:paraId="5D5E868E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10EE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A62D7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679EC" w:rsidRPr="005679EC" w14:paraId="42115225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CD51F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8D071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5679EC" w:rsidRPr="005679EC" w14:paraId="208E72EC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94024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E71BC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DE5CD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E5A1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2A95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9487B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C59D0" w:rsidRPr="005679EC" w14:paraId="154E5FF1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B9237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1095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24B5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01E8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8E611" w14:textId="7BE90562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EEA46" w14:textId="35807DCF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59D0" w:rsidRPr="005679EC" w14:paraId="78AB6BBD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3523A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66552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C424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929D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35C7D" w14:textId="1D6735C2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FFDE1" w14:textId="1B8618DD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59D0" w:rsidRPr="005679EC" w14:paraId="1AB528C6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12B0B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28BA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3859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5A76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1608B" w14:textId="02749168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1A21E" w14:textId="4CFB0252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59D0" w:rsidRPr="005679EC" w14:paraId="19D0D324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9FF89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CE8CF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3652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E1EC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3F76D" w14:textId="5494DED4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7B82A" w14:textId="6E35501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C59D0" w:rsidRPr="005679EC" w14:paraId="5B528A17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C22C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617BA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9439E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C06A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98F4E" w14:textId="0E4E83D6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B7349" w14:textId="7524576B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59D0" w:rsidRPr="005679EC" w14:paraId="3D33B281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874A4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7AB6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8EBA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6417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79D33" w14:textId="0E3AAA4C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67502" w14:textId="7BA3D3FD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9D0" w:rsidRPr="005679EC" w14:paraId="14DA5845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3E478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8EC2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870A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5DF3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F32E1" w14:textId="57087B75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9FC877" w14:textId="7B751CBB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C59D0" w:rsidRPr="005679EC" w14:paraId="0CB2AEA8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91D25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FD242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20233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184D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0FF72C" w14:textId="56DC1AFB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8A2B79" w14:textId="5504027F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0A5C6825" w14:textId="55DCE9A9" w:rsidR="00A02180" w:rsidRDefault="00A02180" w:rsidP="00E4265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69"/>
        <w:gridCol w:w="1052"/>
        <w:gridCol w:w="1169"/>
        <w:gridCol w:w="955"/>
        <w:gridCol w:w="955"/>
      </w:tblGrid>
      <w:tr w:rsidR="005679EC" w:rsidRPr="005679EC" w14:paraId="267480CB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C981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55041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679EC" w:rsidRPr="005679EC" w14:paraId="0811783E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A18B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B3B5F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5679EC" w:rsidRPr="005679EC" w14:paraId="361BFE73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9600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D4FAB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652E1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29AE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9A492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B3CE4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79EC" w:rsidRPr="005679EC" w14:paraId="41F1F77F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D52EC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31D13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26C3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DDE8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3E9AB" w14:textId="700BAFE9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81D8A" w14:textId="495F8204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2957AD5A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09E19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128D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A939A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2F66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0153A" w14:textId="43857602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B1C41" w14:textId="0B688365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59D0" w:rsidRPr="005679EC" w14:paraId="2263BDC2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210F7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1A135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410C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5E8D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5FDFE" w14:textId="752F82AA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DF103" w14:textId="3AB4A0A1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59D0" w:rsidRPr="005679EC" w14:paraId="40A1EEBC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81C2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D7DA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6A101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A943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93998" w14:textId="3E83177B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35648" w14:textId="46289F1A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9D0" w:rsidRPr="005679EC" w14:paraId="3FBD478C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6F53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9280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200C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6DC3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19FFE" w14:textId="1F6C84FC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3980F" w14:textId="2136778A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C59D0" w:rsidRPr="005679EC" w14:paraId="6197DE79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EA65E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3C31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E7B0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1425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094AD" w14:textId="4194A141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48464" w14:textId="7DFB1652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9D0" w:rsidRPr="005679EC" w14:paraId="1271D031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EA240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2001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AD63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A5E0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6668" w14:textId="24945495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06A11" w14:textId="697D974B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59D0" w:rsidRPr="005679EC" w14:paraId="6FDB1C7B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C9C40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322C9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A4334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CEA0" w14:textId="77777777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E39476" w14:textId="1221F6CF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35685" w14:textId="3C061F84" w:rsidR="00FC59D0" w:rsidRPr="005679EC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Xiaoyu Xiu" w:date="2022-04-18T18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409A1F13" w14:textId="77777777" w:rsidR="005679EC" w:rsidRDefault="005679EC" w:rsidP="00E42654">
      <w:pPr>
        <w:rPr>
          <w:lang w:val="en-CA"/>
        </w:rPr>
      </w:pPr>
    </w:p>
    <w:p w14:paraId="31F89EB0" w14:textId="10F554C5" w:rsidR="00A02180" w:rsidRPr="00837BBB" w:rsidRDefault="00A02180" w:rsidP="00A02180">
      <w:pPr>
        <w:pStyle w:val="Caption"/>
        <w:jc w:val="center"/>
        <w:rPr>
          <w:b/>
          <w:bCs/>
          <w:i w:val="0"/>
          <w:iCs w:val="0"/>
          <w:color w:val="auto"/>
          <w:sz w:val="22"/>
          <w:szCs w:val="20"/>
          <w:lang w:val="en-CA"/>
        </w:rPr>
      </w:pPr>
      <w:bookmarkStart w:id="83" w:name="_Ref100579542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837BBB">
        <w:rPr>
          <w:b/>
          <w:bCs/>
          <w:i w:val="0"/>
          <w:iCs w:val="0"/>
          <w:noProof/>
          <w:color w:val="auto"/>
          <w:sz w:val="22"/>
          <w:szCs w:val="20"/>
          <w:lang w:val="en-CA"/>
        </w:rPr>
        <w:t>2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83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 Results of Test-4.</w:t>
      </w:r>
      <w:r w:rsidR="007C21D0">
        <w:rPr>
          <w:b/>
          <w:bCs/>
          <w:i w:val="0"/>
          <w:iCs w:val="0"/>
          <w:color w:val="auto"/>
          <w:sz w:val="22"/>
          <w:szCs w:val="20"/>
          <w:lang w:val="en-CA"/>
        </w:rPr>
        <w:t>3</w:t>
      </w:r>
      <w:r w:rsidR="005679EC">
        <w:rPr>
          <w:b/>
          <w:bCs/>
          <w:i w:val="0"/>
          <w:iCs w:val="0"/>
          <w:color w:val="auto"/>
          <w:sz w:val="22"/>
          <w:szCs w:val="20"/>
          <w:lang w:val="en-CA"/>
        </w:rPr>
        <w:t>a*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54E04" w:rsidRPr="00254E04" w14:paraId="12F4F7E4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3228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F0BD0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54E04" w:rsidRPr="00254E04" w14:paraId="6E8377BF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AAB0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EF900" w14:textId="6BAE0A3C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54E04" w:rsidRPr="00254E04" w14:paraId="2573D11F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D93E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BE6EE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71646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3ECB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BB089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059DA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C59D0" w:rsidRPr="00254E04" w14:paraId="3DF07572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A4C54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29F3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3DA6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D222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05178" w14:textId="333C1EFB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250BF" w14:textId="247D583B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C59D0" w:rsidRPr="00254E04" w14:paraId="27DA0177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69E2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EA47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8433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93A2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89867" w14:textId="77AE8920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B6622" w14:textId="7DCF8B94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C59D0" w:rsidRPr="00254E04" w14:paraId="62F9CB0F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70745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E87C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D828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3ACB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A436F" w14:textId="1E2AAFD1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9A9F3" w14:textId="66A7B2ED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59D0" w:rsidRPr="00254E04" w14:paraId="33584D09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DAFD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DBE6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E509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8C59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7F266" w14:textId="4A880B4F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AF225" w14:textId="6026AE0A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C59D0" w:rsidRPr="00254E04" w14:paraId="3768431A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012B5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8BAF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A1ED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9C390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02335" w14:textId="46EF9564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3956C" w14:textId="7042FC69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9D0" w:rsidRPr="00254E04" w14:paraId="087FF171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30175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A424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F397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9AA9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6FEB8" w14:textId="54DA353D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68A9A" w14:textId="523950FB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9D0" w:rsidRPr="00254E04" w14:paraId="6703EE09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E3812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D0F9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B068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585A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854FB" w14:textId="7BE495A1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0E452" w14:textId="0B4D49A3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FC59D0" w:rsidRPr="00254E04" w14:paraId="4115CCB6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C938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72163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8CE13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7316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F9F812" w14:textId="2F0EA75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AEA5A7" w14:textId="60368620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0F9B0EF1" w14:textId="1AD9F984" w:rsidR="00A02180" w:rsidRDefault="00A02180" w:rsidP="00E4265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54E04" w:rsidRPr="00254E04" w14:paraId="32A8FA2D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F70F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A0405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54E04" w:rsidRPr="00254E04" w14:paraId="2E1C4B2A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5955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9C235" w14:textId="316A785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54E04" w:rsidRPr="00254E04" w14:paraId="7F89F724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C50EB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905DC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2B57E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842F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0B7A5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2141A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C59D0" w:rsidRPr="00254E04" w14:paraId="46CD732A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B2E24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03E6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9341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F276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B8E82" w14:textId="2E5B06B8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6CB99" w14:textId="751D7C69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59D0" w:rsidRPr="00254E04" w14:paraId="3C8AEF07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7F024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85C5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CB799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4B0A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78C08" w14:textId="073AB17F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40118" w14:textId="71B81798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59D0" w:rsidRPr="00254E04" w14:paraId="7B9808D6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0BC4E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4D13A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968F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A26C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2E51A" w14:textId="3E6E26D8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BBE16" w14:textId="22D4F36E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59D0" w:rsidRPr="00254E04" w14:paraId="5BDEB0D7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F873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0D3F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0FF1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534F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8F7D5" w14:textId="5E8B76F6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88337" w14:textId="275F9775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C59D0" w:rsidRPr="00254E04" w14:paraId="10CE8F8F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1C79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04CF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2B2D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3D1B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B13E5" w14:textId="1942200C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6FEED" w14:textId="18D43D36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59D0" w:rsidRPr="00254E04" w14:paraId="15195EE7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2309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F20C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B822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E144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6E3B8" w14:textId="213CF3B8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AC08A" w14:textId="3A5EAF0A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59D0" w:rsidRPr="00254E04" w14:paraId="6D54A898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858F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76EB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0982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AF0C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E2BB7" w14:textId="5D6DDA43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FC27B" w14:textId="5A5B2F0E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C59D0" w:rsidRPr="00254E04" w14:paraId="46546569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4CD19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17EA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B520F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F293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91C52C" w14:textId="77290972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4605AD" w14:textId="7C5C40B0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37460243" w14:textId="77777777" w:rsidR="001827AC" w:rsidRDefault="001827AC" w:rsidP="00E4265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96"/>
        <w:gridCol w:w="1076"/>
        <w:gridCol w:w="1076"/>
        <w:gridCol w:w="976"/>
        <w:gridCol w:w="976"/>
      </w:tblGrid>
      <w:tr w:rsidR="00254E04" w:rsidRPr="00254E04" w14:paraId="1F9938BD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3D44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1451F6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54E04" w:rsidRPr="00254E04" w14:paraId="73D13031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737D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57187" w14:textId="3B05AEF9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54E04" w:rsidRPr="00254E04" w14:paraId="3DEB640E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B413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30283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42B9C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FF94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E86A4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00C0E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54E04" w:rsidRPr="00254E04" w14:paraId="21720652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A4761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02FF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B14D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A772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69D67" w14:textId="05942A00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13BDB" w14:textId="04BA9935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430E8A1F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92F63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BA44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7940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6F14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74283" w14:textId="699712A8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F52F6" w14:textId="201BE7C4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59D0" w:rsidRPr="00254E04" w14:paraId="2C566E61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5B08A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5979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71C3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3AE2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B9917" w14:textId="14C7C3F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6CC88C" w14:textId="4EB58BF5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59D0" w:rsidRPr="00254E04" w14:paraId="3E757820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54D6E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2A0C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EF94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E176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6422F" w14:textId="25C71CCF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5E881" w14:textId="62A8ECC4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59D0" w:rsidRPr="00254E04" w14:paraId="79612B94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E469B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8020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20F8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9FA9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600DE" w14:textId="0590048E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C22D5" w14:textId="010B7DE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9D0" w:rsidRPr="00254E04" w14:paraId="050ABC39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C3AE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CA7E0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2906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8D31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86B9E" w14:textId="30E9B0E1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54592" w14:textId="103376CB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59D0" w:rsidRPr="00254E04" w14:paraId="4A7128EF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38371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4A63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849E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C7445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550DD" w14:textId="2160FA90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BE0F0" w14:textId="207939F9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59D0" w:rsidRPr="00254E04" w14:paraId="61E11F86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392E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8A2F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3D2EB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2A6E" w14:textId="77777777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0BAC7A" w14:textId="65B1C482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4C187" w14:textId="6FCC9683" w:rsidR="00FC59D0" w:rsidRPr="00254E04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Xiaoyu Xiu" w:date="2022-04-1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779427D" w14:textId="5F27B07B" w:rsidR="00A02180" w:rsidRDefault="00A02180" w:rsidP="00E42654">
      <w:pPr>
        <w:rPr>
          <w:lang w:val="en-CA"/>
        </w:rPr>
      </w:pPr>
    </w:p>
    <w:p w14:paraId="5904D3E5" w14:textId="16EFCBF0" w:rsidR="00185D97" w:rsidRPr="00837BBB" w:rsidRDefault="00185D97" w:rsidP="00185D97">
      <w:pPr>
        <w:pStyle w:val="Caption"/>
        <w:spacing w:before="120"/>
        <w:jc w:val="center"/>
        <w:rPr>
          <w:b/>
          <w:bCs/>
          <w:i w:val="0"/>
          <w:iCs w:val="0"/>
          <w:color w:val="auto"/>
          <w:sz w:val="22"/>
          <w:szCs w:val="20"/>
          <w:lang w:val="en-CA"/>
        </w:rPr>
      </w:pPr>
      <w:bookmarkStart w:id="128" w:name="_Ref100579868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837BBB">
        <w:rPr>
          <w:b/>
          <w:bCs/>
          <w:i w:val="0"/>
          <w:iCs w:val="0"/>
          <w:noProof/>
          <w:color w:val="auto"/>
          <w:sz w:val="22"/>
          <w:szCs w:val="20"/>
          <w:lang w:val="en-CA"/>
        </w:rPr>
        <w:t>3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128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 Results of </w:t>
      </w:r>
      <w:r w:rsidR="00254E04">
        <w:rPr>
          <w:b/>
          <w:bCs/>
          <w:i w:val="0"/>
          <w:iCs w:val="0"/>
          <w:color w:val="auto"/>
          <w:sz w:val="22"/>
          <w:szCs w:val="20"/>
          <w:lang w:val="en-CA"/>
        </w:rPr>
        <w:t>Test-4.3b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C21D0" w:rsidRPr="007C21D0" w14:paraId="6059F3BC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61C0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ED04C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C21D0" w:rsidRPr="007C21D0" w14:paraId="0C1A0265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6483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4E109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7C21D0" w:rsidRPr="007C21D0" w14:paraId="6931F50A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A945D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A8C0D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BA784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2FCB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46B77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A3A7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C59D0" w:rsidRPr="007C21D0" w14:paraId="23228085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26364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B63D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23DF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D018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AF764" w14:textId="22A0B8A3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1ACE4" w14:textId="0AD8031C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C59D0" w:rsidRPr="007C21D0" w14:paraId="0A7AFDF6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9320C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1FE5A" w14:textId="66398FAA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7B69D" w14:textId="49495535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55870" w14:textId="1D56B40A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E8B63" w14:textId="1BFBFE00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658D7" w14:textId="2D4BFBA6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59D0" w:rsidRPr="007C21D0" w14:paraId="7F53584C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6F48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D761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5CE3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303A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41103" w14:textId="5701EB3E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D8851" w14:textId="7FAA7E7D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C59D0" w:rsidRPr="007C21D0" w14:paraId="1CD5DF32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F69C0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B441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02B8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D3645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7BE59" w14:textId="4AC380DD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E288A" w14:textId="49337713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C59D0" w:rsidRPr="007C21D0" w14:paraId="15B2EA2D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04952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BC8F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97C3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D734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9A4AF" w14:textId="566BF71B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F894C" w14:textId="06F3B389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59D0" w:rsidRPr="007C21D0" w14:paraId="040A02C2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E715B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F5B98" w14:textId="54B69900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99E26" w14:textId="7C186FAA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50008" w14:textId="5080B55B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EFFC9" w14:textId="4E3B3163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7836E" w14:textId="4FE279A8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59D0" w:rsidRPr="007C21D0" w14:paraId="6344C7B1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8041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D04CC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CF04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9C2D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34E61" w14:textId="3E6201F1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2A585" w14:textId="50F14135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FC59D0" w:rsidRPr="007C21D0" w14:paraId="5008BD34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DAC1D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0B413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8E0B7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C5F1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A389E4" w14:textId="525F731B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DB36B" w14:textId="32CFBF61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43922792" w14:textId="00043332" w:rsidR="00185D97" w:rsidRDefault="00185D97" w:rsidP="00E4265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C21D0" w:rsidRPr="007C21D0" w14:paraId="36BA2A7B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7F6F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98684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C21D0" w:rsidRPr="007C21D0" w14:paraId="5776D5E2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C70D4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812BB6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7C21D0" w:rsidRPr="007C21D0" w14:paraId="1BD824FA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271B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0EEC8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53C6F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36A2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8A332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6D6F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C59D0" w:rsidRPr="007C21D0" w14:paraId="7E20467E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F42A4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C73C8" w14:textId="05993B70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29034" w14:textId="6289FC8B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2FED8" w14:textId="62AA5DED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78A26" w14:textId="2E7C8ECB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B9A03" w14:textId="7B7ECE9F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59D0" w:rsidRPr="007C21D0" w14:paraId="20964512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D5512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572C6" w14:textId="3CE2297C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0EA99" w14:textId="4B5E5276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4D329" w14:textId="7C8E5F9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5B519" w14:textId="4AC99189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13476" w14:textId="31E124A3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59D0" w:rsidRPr="007C21D0" w14:paraId="2DF17ECE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491D7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B7D4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07DF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D744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94310" w14:textId="25476253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EA449" w14:textId="3E93CD3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59D0" w:rsidRPr="007C21D0" w14:paraId="7A5ECAA7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A6919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A9C4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9B31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A296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B0AAB" w14:textId="47348043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5021C" w14:textId="4429568B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FC59D0" w:rsidRPr="007C21D0" w14:paraId="4D1D39E2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6ABF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E173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DE3A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5506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1ADFC" w14:textId="00E9E1ED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8C581E" w14:textId="278CE2E4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59D0" w:rsidRPr="007C21D0" w14:paraId="6F151A5C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27BC6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3519F" w14:textId="36F0B183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EE973" w14:textId="4AD6BB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EAC75" w14:textId="2AE2AC02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AC983" w14:textId="62E91B98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5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18B97" w14:textId="23D48899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9D0" w:rsidRPr="007C21D0" w14:paraId="64E41C8A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13B07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23BE9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0E3F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4DFF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8F192" w14:textId="2B8926CE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86840" w14:textId="47A282C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FC59D0" w:rsidRPr="007C21D0" w14:paraId="15BEE9CC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CA4E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8C296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DF3CB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A3F6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4FFD1" w14:textId="407FF33F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6BA89" w14:textId="07A38165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3C2CC514" w14:textId="1C9167C9" w:rsidR="00837BBB" w:rsidRDefault="00837BBB" w:rsidP="00E4265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C21D0" w:rsidRPr="007C21D0" w14:paraId="0D74E694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9D34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DC615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C21D0" w:rsidRPr="007C21D0" w14:paraId="1D76CC4B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722A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E8A27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7C21D0" w:rsidRPr="007C21D0" w14:paraId="1D0F4B3B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0FB7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FE1B6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2AAE8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4B12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39B46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ACF0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C21D0" w:rsidRPr="007C21D0" w14:paraId="149F4933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DA51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44FF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AFF2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B16E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98C9F" w14:textId="263A14FB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48A6E" w14:textId="6952BD6E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21D0" w:rsidRPr="007C21D0" w14:paraId="6F095A54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D597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C4D8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54C8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4CFA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C083C" w14:textId="47D86478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4B17A" w14:textId="1D43A9DE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59D0" w:rsidRPr="007C21D0" w14:paraId="0816CAA1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B2D85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E1B75" w14:textId="00F27015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05708" w14:textId="6FC28D4C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7ADBE" w14:textId="15B39B3E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111B6" w14:textId="045026F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15C17" w14:textId="11F380A4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9D0" w:rsidRPr="007C21D0" w14:paraId="4955B9F6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4805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D73C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0F689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A22A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FE82B" w14:textId="459ABBD1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A9B54" w14:textId="5C240928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59D0" w:rsidRPr="007C21D0" w14:paraId="7EBE29EC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BE10A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3232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81DA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724B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288E0" w14:textId="6D802144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9ED37" w14:textId="67891075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59D0" w:rsidRPr="007C21D0" w14:paraId="12C55D86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B45DB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3DDF8" w14:textId="50F8BE3E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72CCA" w14:textId="71A724AA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E15FA" w14:textId="34368D49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DF46E" w14:textId="104941EE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70D49" w14:textId="657310BD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59D0" w:rsidRPr="007C21D0" w14:paraId="2FC139C9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19367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B953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7601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B778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C256D" w14:textId="0A56153B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48E3B" w14:textId="2379217F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9D0" w:rsidRPr="007C21D0" w14:paraId="6A0A73E1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B162" w14:textId="77777777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EBBC85" w14:textId="5E456E5D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ABEB77" w14:textId="28A7CFBC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53A6D" w14:textId="48D932FE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4F4DB9" w14:textId="7906CD4A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5A227" w14:textId="14FE8D04" w:rsidR="00FC59D0" w:rsidRPr="007C21D0" w:rsidRDefault="00FC59D0" w:rsidP="00FC5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" w:author="Xiaoyu Xiu" w:date="2022-04-1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3052C98E" w14:textId="48F0E08F" w:rsidR="00C27108" w:rsidRDefault="00C27108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A869B09" w14:textId="67CAC99C" w:rsidR="00C27108" w:rsidRPr="00C27108" w:rsidRDefault="00C27108" w:rsidP="00C27108">
      <w:pPr>
        <w:rPr>
          <w:lang w:val="en-CA"/>
        </w:rPr>
      </w:pPr>
      <w:r>
        <w:rPr>
          <w:lang w:val="en-CA"/>
        </w:rPr>
        <w:t xml:space="preserve">The contribution presents the results of EE2-Test-4.3 which is the combination of EE2-Test-4.1 and EE2-Test-4.2. Two combined tests, i.e., Test-4.3a and Test-4.3b are conducted. Simulation results show that both combinations provide promising coding performance improvements </w:t>
      </w:r>
      <w:r w:rsidR="003A4D10">
        <w:rPr>
          <w:lang w:val="en-CA"/>
        </w:rPr>
        <w:t>and it</w:t>
      </w:r>
      <w:r>
        <w:rPr>
          <w:lang w:val="en-CA"/>
        </w:rPr>
        <w:t xml:space="preserve"> is recommend</w:t>
      </w:r>
      <w:r w:rsidR="00124DA0">
        <w:rPr>
          <w:lang w:val="en-CA"/>
        </w:rPr>
        <w:t>ed</w:t>
      </w:r>
      <w:r>
        <w:rPr>
          <w:lang w:val="en-CA"/>
        </w:rPr>
        <w:t xml:space="preserve"> to adopt</w:t>
      </w:r>
      <w:r w:rsidR="005A3BE3">
        <w:rPr>
          <w:lang w:val="en-CA"/>
        </w:rPr>
        <w:t xml:space="preserve"> one solution into ECM.</w:t>
      </w:r>
    </w:p>
    <w:p w14:paraId="47228284" w14:textId="7A91395E" w:rsidR="001A149D" w:rsidRDefault="001A149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BB35FC5" w14:textId="111B0D7D" w:rsidR="001A149D" w:rsidRDefault="001A149D" w:rsidP="001A149D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bookmarkStart w:id="173" w:name="_Ref75783394"/>
      <w:r>
        <w:rPr>
          <w:rFonts w:eastAsia="SimSun"/>
          <w:lang w:val="en-CA"/>
        </w:rPr>
        <w:t xml:space="preserve">X. Xiu, W. Chen, C.-W. </w:t>
      </w:r>
      <w:proofErr w:type="spellStart"/>
      <w:r>
        <w:rPr>
          <w:rFonts w:eastAsia="SimSun"/>
          <w:lang w:val="en-CA"/>
        </w:rPr>
        <w:t>Kuo</w:t>
      </w:r>
      <w:proofErr w:type="spellEnd"/>
      <w:r>
        <w:rPr>
          <w:rFonts w:eastAsia="SimSun"/>
          <w:lang w:val="en-CA"/>
        </w:rPr>
        <w:t xml:space="preserve">, H.-J. </w:t>
      </w:r>
      <w:proofErr w:type="spellStart"/>
      <w:r>
        <w:rPr>
          <w:rFonts w:eastAsia="SimSun"/>
          <w:lang w:val="en-CA"/>
        </w:rPr>
        <w:t>Jhu</w:t>
      </w:r>
      <w:proofErr w:type="spellEnd"/>
      <w:r>
        <w:rPr>
          <w:rFonts w:eastAsia="SimSun"/>
          <w:lang w:val="en-CA"/>
        </w:rPr>
        <w:t>, X. Wang, “AHG12: Improved probability estimation for CABAC”, JVET-Y0157, Feb. 2022.</w:t>
      </w:r>
      <w:bookmarkEnd w:id="173"/>
    </w:p>
    <w:p w14:paraId="55E12F87" w14:textId="7292F58A" w:rsidR="00AA1CC3" w:rsidRDefault="00AA1CC3" w:rsidP="001A149D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bookmarkStart w:id="174" w:name="_Ref100665125"/>
      <w:proofErr w:type="spellStart"/>
      <w:r>
        <w:rPr>
          <w:rFonts w:eastAsia="SimSun"/>
          <w:lang w:val="en-CA"/>
        </w:rPr>
        <w:t>V.Seregin</w:t>
      </w:r>
      <w:proofErr w:type="spellEnd"/>
      <w:r>
        <w:rPr>
          <w:rFonts w:eastAsia="SimSun"/>
          <w:lang w:val="en-CA"/>
        </w:rPr>
        <w:t>, J. Dong, N. Hu, M. Karczewicz, “AHG12: CABAC initialization from previous inter slice”, JVET-Y0181, Feb. 2022.</w:t>
      </w:r>
      <w:bookmarkEnd w:id="174"/>
    </w:p>
    <w:bookmarkStart w:id="175" w:name="_Ref75783528"/>
    <w:bookmarkStart w:id="176" w:name="_Hlk75818477"/>
    <w:p w14:paraId="704D04CB" w14:textId="77777777" w:rsidR="004D005E" w:rsidRDefault="004D005E" w:rsidP="004D005E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r w:rsidRPr="00BC3A74">
        <w:rPr>
          <w:rFonts w:eastAsia="SimSun"/>
          <w:lang w:val="en-CA"/>
        </w:rPr>
        <w:fldChar w:fldCharType="begin"/>
      </w:r>
      <w:r w:rsidRPr="00BC3A74">
        <w:rPr>
          <w:rFonts w:eastAsia="SimSun"/>
          <w:lang w:val="en-CA"/>
        </w:rPr>
        <w:instrText xml:space="preserve"> HYPERLINK "mailto:vseregin@qti.qualcomm.com" </w:instrText>
      </w:r>
      <w:r w:rsidRPr="00BC3A74">
        <w:rPr>
          <w:rFonts w:eastAsia="SimSun"/>
          <w:lang w:val="en-CA"/>
        </w:rPr>
        <w:fldChar w:fldCharType="separate"/>
      </w:r>
      <w:r w:rsidRPr="00BC3A74">
        <w:rPr>
          <w:rFonts w:eastAsia="SimSun"/>
        </w:rPr>
        <w:t>V. Seregin</w:t>
      </w:r>
      <w:r w:rsidRPr="00BC3A74">
        <w:rPr>
          <w:rFonts w:eastAsia="SimSun"/>
          <w:lang w:val="en-CA"/>
        </w:rPr>
        <w:fldChar w:fldCharType="end"/>
      </w:r>
      <w:r w:rsidRPr="00BC3A74">
        <w:rPr>
          <w:rFonts w:eastAsia="SimSun"/>
          <w:lang w:val="en-CA"/>
        </w:rPr>
        <w:t>, </w:t>
      </w:r>
      <w:hyperlink r:id="rId13" w:history="1">
        <w:r w:rsidRPr="00BC3A74">
          <w:rPr>
            <w:rFonts w:eastAsia="SimSun"/>
          </w:rPr>
          <w:t>J. Chen</w:t>
        </w:r>
      </w:hyperlink>
      <w:r w:rsidRPr="00BC3A74">
        <w:rPr>
          <w:rFonts w:eastAsia="SimSun"/>
          <w:lang w:val="en-CA"/>
        </w:rPr>
        <w:t>, </w:t>
      </w:r>
      <w:hyperlink r:id="rId14" w:history="1">
        <w:r w:rsidRPr="00BC3A74">
          <w:rPr>
            <w:rFonts w:eastAsia="SimSun"/>
          </w:rPr>
          <w:t>L. Li</w:t>
        </w:r>
      </w:hyperlink>
      <w:r w:rsidRPr="00BC3A74">
        <w:rPr>
          <w:rFonts w:eastAsia="SimSun"/>
          <w:lang w:val="en-CA"/>
        </w:rPr>
        <w:t>, K. Naser, </w:t>
      </w:r>
      <w:hyperlink r:id="rId15" w:history="1">
        <w:r w:rsidRPr="00BC3A74">
          <w:rPr>
            <w:rFonts w:eastAsia="SimSun"/>
          </w:rPr>
          <w:t xml:space="preserve">J. </w:t>
        </w:r>
        <w:proofErr w:type="spellStart"/>
        <w:r w:rsidRPr="00BC3A74">
          <w:rPr>
            <w:rFonts w:eastAsia="SimSun"/>
          </w:rPr>
          <w:t>Ström</w:t>
        </w:r>
        <w:proofErr w:type="spellEnd"/>
      </w:hyperlink>
      <w:r w:rsidRPr="00BC3A74">
        <w:rPr>
          <w:rFonts w:eastAsia="SimSun"/>
          <w:lang w:val="en-CA"/>
        </w:rPr>
        <w:t>, </w:t>
      </w:r>
      <w:hyperlink r:id="rId16" w:history="1">
        <w:r w:rsidRPr="00BC3A74">
          <w:rPr>
            <w:rFonts w:eastAsia="SimSun"/>
          </w:rPr>
          <w:t xml:space="preserve">M. </w:t>
        </w:r>
        <w:proofErr w:type="spellStart"/>
        <w:r w:rsidRPr="00BC3A74">
          <w:rPr>
            <w:rFonts w:eastAsia="SimSun"/>
          </w:rPr>
          <w:t>Winken</w:t>
        </w:r>
        <w:proofErr w:type="spellEnd"/>
      </w:hyperlink>
      <w:r w:rsidRPr="00BC3A74">
        <w:rPr>
          <w:rFonts w:eastAsia="SimSun"/>
          <w:lang w:val="en-CA"/>
        </w:rPr>
        <w:t>, </w:t>
      </w:r>
      <w:hyperlink r:id="rId17" w:history="1">
        <w:r w:rsidRPr="00BC3A74">
          <w:rPr>
            <w:rFonts w:eastAsia="SimSun"/>
          </w:rPr>
          <w:t>X. Xiu</w:t>
        </w:r>
      </w:hyperlink>
      <w:r w:rsidRPr="00BC3A74">
        <w:rPr>
          <w:rFonts w:eastAsia="SimSun"/>
          <w:lang w:val="en-CA"/>
        </w:rPr>
        <w:t>, </w:t>
      </w:r>
      <w:hyperlink r:id="rId18" w:history="1">
        <w:r w:rsidRPr="00BC3A74">
          <w:rPr>
            <w:rFonts w:eastAsia="SimSun"/>
          </w:rPr>
          <w:t>K. Zhang</w:t>
        </w:r>
      </w:hyperlink>
      <w:r w:rsidRPr="00BC3A74">
        <w:rPr>
          <w:rFonts w:eastAsia="SimSun"/>
          <w:lang w:val="en-CA"/>
        </w:rPr>
        <w:t>, “Exploration Experiment on Enhanced Compression beyond VVC capability (EE2)”, JVET-Y2024, Apr. 2022.</w:t>
      </w:r>
      <w:bookmarkEnd w:id="175"/>
      <w:bookmarkEnd w:id="176"/>
    </w:p>
    <w:p w14:paraId="4AF2479B" w14:textId="2BAE6F79" w:rsidR="00BC3A74" w:rsidRDefault="00BC3A74" w:rsidP="00BC3A74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bookmarkStart w:id="177" w:name="_Ref75786603"/>
      <w:r>
        <w:rPr>
          <w:rFonts w:eastAsia="SimSun"/>
          <w:lang w:val="en-CA"/>
        </w:rPr>
        <w:t>ECM-4.0, https://vcgit.hhi.fraunhofer.de/ecm/VVCSoftware_VTM.</w:t>
      </w:r>
      <w:bookmarkEnd w:id="177"/>
    </w:p>
    <w:p w14:paraId="32039F10" w14:textId="5CF9B4C8" w:rsidR="00E42654" w:rsidRDefault="00E42654" w:rsidP="00C71879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</w:rPr>
      </w:pPr>
      <w:bookmarkStart w:id="178" w:name="_Ref100579329"/>
      <w:r w:rsidRPr="00E42654">
        <w:rPr>
          <w:rFonts w:eastAsia="SimSun"/>
        </w:rPr>
        <w:t>M. Karczewicz, Y. Ye, “Common Test Conditions and evaluation procedures for enhanced compression tool testing”, JVET-Y2017, Apr. 2022.</w:t>
      </w:r>
      <w:bookmarkEnd w:id="178"/>
    </w:p>
    <w:p w14:paraId="20DA2B8C" w14:textId="77777777" w:rsidR="003D7758" w:rsidRDefault="003F553F" w:rsidP="003D7758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hyperlink r:id="rId19" w:history="1">
        <w:r w:rsidR="003D7758" w:rsidRPr="00867BC6">
          <w:rPr>
            <w:rFonts w:eastAsia="SimSun"/>
            <w:lang w:val="en-CA"/>
          </w:rPr>
          <w:t>V. Seregin</w:t>
        </w:r>
      </w:hyperlink>
      <w:r w:rsidR="003D7758" w:rsidRPr="00867BC6">
        <w:rPr>
          <w:rFonts w:eastAsia="SimSun"/>
          <w:lang w:val="en-CA"/>
        </w:rPr>
        <w:t xml:space="preserve">, H. </w:t>
      </w:r>
      <w:proofErr w:type="spellStart"/>
      <w:r w:rsidR="003D7758" w:rsidRPr="00867BC6">
        <w:rPr>
          <w:rFonts w:eastAsia="SimSun"/>
          <w:lang w:val="en-CA"/>
        </w:rPr>
        <w:t>Golestani</w:t>
      </w:r>
      <w:proofErr w:type="spellEnd"/>
      <w:r w:rsidR="003D7758" w:rsidRPr="00867BC6">
        <w:rPr>
          <w:rFonts w:eastAsia="SimSun"/>
          <w:lang w:val="en-CA"/>
        </w:rPr>
        <w:t xml:space="preserve">, N. Hu, P. </w:t>
      </w:r>
      <w:proofErr w:type="spellStart"/>
      <w:r w:rsidR="003D7758" w:rsidRPr="00867BC6">
        <w:rPr>
          <w:rFonts w:eastAsia="SimSun"/>
          <w:lang w:val="en-CA"/>
        </w:rPr>
        <w:t>Garus</w:t>
      </w:r>
      <w:proofErr w:type="spellEnd"/>
      <w:r w:rsidR="003D7758" w:rsidRPr="00867BC6">
        <w:rPr>
          <w:rFonts w:eastAsia="SimSun"/>
          <w:lang w:val="en-CA"/>
        </w:rPr>
        <w:t>, M. Karczewicz</w:t>
      </w:r>
      <w:r w:rsidR="003D7758">
        <w:rPr>
          <w:rFonts w:eastAsia="SimSun"/>
          <w:lang w:val="en-CA"/>
        </w:rPr>
        <w:t>, “AHG12: Improved probability estimation for CABAC”, JVET-Z0133, April 2022.</w:t>
      </w:r>
    </w:p>
    <w:p w14:paraId="5F0CF8E4" w14:textId="08DAA61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5F823D2" w14:textId="77777777" w:rsidR="007C21D0" w:rsidRDefault="007C21D0" w:rsidP="007C21D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AF92363" w:rsidR="007F1F8B" w:rsidRPr="005B217D" w:rsidRDefault="00BD3E5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Kwai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07187" w14:textId="77777777" w:rsidR="003F553F" w:rsidRDefault="003F553F">
      <w:r>
        <w:separator/>
      </w:r>
    </w:p>
  </w:endnote>
  <w:endnote w:type="continuationSeparator" w:id="0">
    <w:p w14:paraId="34745164" w14:textId="77777777" w:rsidR="003F553F" w:rsidRDefault="003F5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C512A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7DCF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7670B" w14:textId="77777777" w:rsidR="003F553F" w:rsidRDefault="003F553F">
      <w:r>
        <w:separator/>
      </w:r>
    </w:p>
  </w:footnote>
  <w:footnote w:type="continuationSeparator" w:id="0">
    <w:p w14:paraId="2C79C432" w14:textId="77777777" w:rsidR="003F553F" w:rsidRDefault="003F5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BE3526"/>
    <w:multiLevelType w:val="hybridMultilevel"/>
    <w:tmpl w:val="69542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362CA3A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1402879"/>
    <w:multiLevelType w:val="hybridMultilevel"/>
    <w:tmpl w:val="7DF82ED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C20A6C"/>
    <w:multiLevelType w:val="hybridMultilevel"/>
    <w:tmpl w:val="FA82D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4343B0"/>
    <w:multiLevelType w:val="hybridMultilevel"/>
    <w:tmpl w:val="0FB620F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24A6D53"/>
    <w:multiLevelType w:val="hybridMultilevel"/>
    <w:tmpl w:val="7DF82EDE"/>
    <w:lvl w:ilvl="0" w:tplc="C1B250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906787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8525867">
    <w:abstractNumId w:val="15"/>
  </w:num>
  <w:num w:numId="3" w16cid:durableId="694426338">
    <w:abstractNumId w:val="12"/>
  </w:num>
  <w:num w:numId="4" w16cid:durableId="2059814891">
    <w:abstractNumId w:val="9"/>
  </w:num>
  <w:num w:numId="5" w16cid:durableId="635912910">
    <w:abstractNumId w:val="10"/>
  </w:num>
  <w:num w:numId="6" w16cid:durableId="1357464280">
    <w:abstractNumId w:val="5"/>
  </w:num>
  <w:num w:numId="7" w16cid:durableId="1708216584">
    <w:abstractNumId w:val="7"/>
  </w:num>
  <w:num w:numId="8" w16cid:durableId="2111124114">
    <w:abstractNumId w:val="5"/>
  </w:num>
  <w:num w:numId="9" w16cid:durableId="718865213">
    <w:abstractNumId w:val="2"/>
  </w:num>
  <w:num w:numId="10" w16cid:durableId="364409396">
    <w:abstractNumId w:val="4"/>
  </w:num>
  <w:num w:numId="11" w16cid:durableId="801533675">
    <w:abstractNumId w:val="3"/>
  </w:num>
  <w:num w:numId="12" w16cid:durableId="998771673">
    <w:abstractNumId w:val="8"/>
  </w:num>
  <w:num w:numId="13" w16cid:durableId="1909073562">
    <w:abstractNumId w:val="13"/>
  </w:num>
  <w:num w:numId="14" w16cid:durableId="7781378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5879395">
    <w:abstractNumId w:val="5"/>
  </w:num>
  <w:num w:numId="16" w16cid:durableId="1132559073">
    <w:abstractNumId w:val="5"/>
  </w:num>
  <w:num w:numId="17" w16cid:durableId="1737052328">
    <w:abstractNumId w:val="1"/>
  </w:num>
  <w:num w:numId="18" w16cid:durableId="1874536134">
    <w:abstractNumId w:val="14"/>
  </w:num>
  <w:num w:numId="19" w16cid:durableId="13901123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yu Xiu">
    <w15:presenceInfo w15:providerId="None" w15:userId="Xiaoyu X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953"/>
    <w:rsid w:val="0002143F"/>
    <w:rsid w:val="00025D32"/>
    <w:rsid w:val="000308A3"/>
    <w:rsid w:val="0004298B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32BD"/>
    <w:rsid w:val="000E00F3"/>
    <w:rsid w:val="000F158C"/>
    <w:rsid w:val="000F3932"/>
    <w:rsid w:val="000F56BF"/>
    <w:rsid w:val="00102F3D"/>
    <w:rsid w:val="00105AFD"/>
    <w:rsid w:val="001129FB"/>
    <w:rsid w:val="00124DA0"/>
    <w:rsid w:val="00124E38"/>
    <w:rsid w:val="0012580B"/>
    <w:rsid w:val="00131F90"/>
    <w:rsid w:val="0013458C"/>
    <w:rsid w:val="0013526E"/>
    <w:rsid w:val="00146152"/>
    <w:rsid w:val="00155526"/>
    <w:rsid w:val="0016387F"/>
    <w:rsid w:val="00171371"/>
    <w:rsid w:val="00175A24"/>
    <w:rsid w:val="001827AC"/>
    <w:rsid w:val="00185D97"/>
    <w:rsid w:val="00187E58"/>
    <w:rsid w:val="001906D9"/>
    <w:rsid w:val="00195BB7"/>
    <w:rsid w:val="001A149D"/>
    <w:rsid w:val="001A297E"/>
    <w:rsid w:val="001A368E"/>
    <w:rsid w:val="001A7329"/>
    <w:rsid w:val="001A792F"/>
    <w:rsid w:val="001B309A"/>
    <w:rsid w:val="001B4E28"/>
    <w:rsid w:val="001C3525"/>
    <w:rsid w:val="001C3AFB"/>
    <w:rsid w:val="001D07F0"/>
    <w:rsid w:val="001D1BD2"/>
    <w:rsid w:val="001E0248"/>
    <w:rsid w:val="001E02BE"/>
    <w:rsid w:val="001E12C4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03F"/>
    <w:rsid w:val="002253CA"/>
    <w:rsid w:val="002264A6"/>
    <w:rsid w:val="00227BA7"/>
    <w:rsid w:val="0023011C"/>
    <w:rsid w:val="002375C1"/>
    <w:rsid w:val="00247E1E"/>
    <w:rsid w:val="00251C09"/>
    <w:rsid w:val="00254E04"/>
    <w:rsid w:val="00263398"/>
    <w:rsid w:val="00263B99"/>
    <w:rsid w:val="002647D8"/>
    <w:rsid w:val="00266F06"/>
    <w:rsid w:val="00275BCF"/>
    <w:rsid w:val="00280613"/>
    <w:rsid w:val="00281687"/>
    <w:rsid w:val="00291E36"/>
    <w:rsid w:val="00292257"/>
    <w:rsid w:val="0029635F"/>
    <w:rsid w:val="002A4C67"/>
    <w:rsid w:val="002A54E0"/>
    <w:rsid w:val="002B1595"/>
    <w:rsid w:val="002B191D"/>
    <w:rsid w:val="002B2E83"/>
    <w:rsid w:val="002D0AF6"/>
    <w:rsid w:val="002E0590"/>
    <w:rsid w:val="002F164D"/>
    <w:rsid w:val="002F34E6"/>
    <w:rsid w:val="002F7CD5"/>
    <w:rsid w:val="003021BC"/>
    <w:rsid w:val="00306206"/>
    <w:rsid w:val="00317D85"/>
    <w:rsid w:val="00322314"/>
    <w:rsid w:val="00327C56"/>
    <w:rsid w:val="003315A1"/>
    <w:rsid w:val="00331D9C"/>
    <w:rsid w:val="00334A19"/>
    <w:rsid w:val="00334EEA"/>
    <w:rsid w:val="003373EC"/>
    <w:rsid w:val="00342FF4"/>
    <w:rsid w:val="00344E5A"/>
    <w:rsid w:val="00346148"/>
    <w:rsid w:val="003669EA"/>
    <w:rsid w:val="003706CC"/>
    <w:rsid w:val="00377710"/>
    <w:rsid w:val="00397CCF"/>
    <w:rsid w:val="003A2D8E"/>
    <w:rsid w:val="003A4D10"/>
    <w:rsid w:val="003A7CE6"/>
    <w:rsid w:val="003C20E4"/>
    <w:rsid w:val="003D6342"/>
    <w:rsid w:val="003D7758"/>
    <w:rsid w:val="003E6F90"/>
    <w:rsid w:val="003E73ED"/>
    <w:rsid w:val="003F553F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6300"/>
    <w:rsid w:val="00486322"/>
    <w:rsid w:val="0049445A"/>
    <w:rsid w:val="004957D9"/>
    <w:rsid w:val="004A2A63"/>
    <w:rsid w:val="004B1D4C"/>
    <w:rsid w:val="004B210C"/>
    <w:rsid w:val="004B6170"/>
    <w:rsid w:val="004C7AFE"/>
    <w:rsid w:val="004D005E"/>
    <w:rsid w:val="004D13E4"/>
    <w:rsid w:val="004D405F"/>
    <w:rsid w:val="004E4F4F"/>
    <w:rsid w:val="004E6789"/>
    <w:rsid w:val="004F2567"/>
    <w:rsid w:val="004F61E3"/>
    <w:rsid w:val="0050094F"/>
    <w:rsid w:val="00502E10"/>
    <w:rsid w:val="0050354E"/>
    <w:rsid w:val="0051015C"/>
    <w:rsid w:val="00516CF1"/>
    <w:rsid w:val="00531AE9"/>
    <w:rsid w:val="00536188"/>
    <w:rsid w:val="0055051E"/>
    <w:rsid w:val="00550A66"/>
    <w:rsid w:val="005566BA"/>
    <w:rsid w:val="005679EC"/>
    <w:rsid w:val="00567EC7"/>
    <w:rsid w:val="00570013"/>
    <w:rsid w:val="005753EC"/>
    <w:rsid w:val="005801A2"/>
    <w:rsid w:val="005952A5"/>
    <w:rsid w:val="005A33A1"/>
    <w:rsid w:val="005A3BE3"/>
    <w:rsid w:val="005B217D"/>
    <w:rsid w:val="005C2072"/>
    <w:rsid w:val="005C385F"/>
    <w:rsid w:val="005C71CE"/>
    <w:rsid w:val="005C7C26"/>
    <w:rsid w:val="005E1AC6"/>
    <w:rsid w:val="005E3F2B"/>
    <w:rsid w:val="005F6F1B"/>
    <w:rsid w:val="00615995"/>
    <w:rsid w:val="00616155"/>
    <w:rsid w:val="00621EB3"/>
    <w:rsid w:val="00624B33"/>
    <w:rsid w:val="0063041A"/>
    <w:rsid w:val="00630AA2"/>
    <w:rsid w:val="00631D8B"/>
    <w:rsid w:val="00640459"/>
    <w:rsid w:val="00646707"/>
    <w:rsid w:val="00657F7E"/>
    <w:rsid w:val="00662E58"/>
    <w:rsid w:val="006637F2"/>
    <w:rsid w:val="006642A5"/>
    <w:rsid w:val="00664DCF"/>
    <w:rsid w:val="00677DCF"/>
    <w:rsid w:val="0069797F"/>
    <w:rsid w:val="006A0E5C"/>
    <w:rsid w:val="006A48E6"/>
    <w:rsid w:val="006A5E91"/>
    <w:rsid w:val="006B1226"/>
    <w:rsid w:val="006B603F"/>
    <w:rsid w:val="006C252A"/>
    <w:rsid w:val="006C5D39"/>
    <w:rsid w:val="006D6D9B"/>
    <w:rsid w:val="006E2810"/>
    <w:rsid w:val="006E5417"/>
    <w:rsid w:val="006F0794"/>
    <w:rsid w:val="006F6022"/>
    <w:rsid w:val="006F7528"/>
    <w:rsid w:val="007023DE"/>
    <w:rsid w:val="00712F60"/>
    <w:rsid w:val="00720E3B"/>
    <w:rsid w:val="0074393F"/>
    <w:rsid w:val="00745F6B"/>
    <w:rsid w:val="007511B1"/>
    <w:rsid w:val="0075175B"/>
    <w:rsid w:val="007526C3"/>
    <w:rsid w:val="0075585E"/>
    <w:rsid w:val="00770571"/>
    <w:rsid w:val="007768FF"/>
    <w:rsid w:val="007824D3"/>
    <w:rsid w:val="00796EE3"/>
    <w:rsid w:val="007A7D29"/>
    <w:rsid w:val="007B4AB8"/>
    <w:rsid w:val="007B5C08"/>
    <w:rsid w:val="007C081C"/>
    <w:rsid w:val="007C21D0"/>
    <w:rsid w:val="007C7FC2"/>
    <w:rsid w:val="007D1181"/>
    <w:rsid w:val="007E01A3"/>
    <w:rsid w:val="007F1F8B"/>
    <w:rsid w:val="007F6205"/>
    <w:rsid w:val="007F67A1"/>
    <w:rsid w:val="00801A7B"/>
    <w:rsid w:val="00811C05"/>
    <w:rsid w:val="008206C8"/>
    <w:rsid w:val="00837BBB"/>
    <w:rsid w:val="00856FD9"/>
    <w:rsid w:val="0086387C"/>
    <w:rsid w:val="00874A6C"/>
    <w:rsid w:val="00876C65"/>
    <w:rsid w:val="00882F72"/>
    <w:rsid w:val="00893DC4"/>
    <w:rsid w:val="008A106B"/>
    <w:rsid w:val="008A147E"/>
    <w:rsid w:val="008A4B4C"/>
    <w:rsid w:val="008B49E6"/>
    <w:rsid w:val="008C239F"/>
    <w:rsid w:val="008D29A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235A"/>
    <w:rsid w:val="00952C00"/>
    <w:rsid w:val="00955F6D"/>
    <w:rsid w:val="009618F4"/>
    <w:rsid w:val="00977C16"/>
    <w:rsid w:val="0098551D"/>
    <w:rsid w:val="00985DCB"/>
    <w:rsid w:val="0099518F"/>
    <w:rsid w:val="00995283"/>
    <w:rsid w:val="009A523D"/>
    <w:rsid w:val="009B02A1"/>
    <w:rsid w:val="009B3361"/>
    <w:rsid w:val="009B7F3F"/>
    <w:rsid w:val="009C32FD"/>
    <w:rsid w:val="009D2846"/>
    <w:rsid w:val="009D7CE6"/>
    <w:rsid w:val="009E448E"/>
    <w:rsid w:val="009E562D"/>
    <w:rsid w:val="009E7FBB"/>
    <w:rsid w:val="009F496B"/>
    <w:rsid w:val="00A01439"/>
    <w:rsid w:val="00A02180"/>
    <w:rsid w:val="00A02E61"/>
    <w:rsid w:val="00A05CFF"/>
    <w:rsid w:val="00A12582"/>
    <w:rsid w:val="00A13048"/>
    <w:rsid w:val="00A314D8"/>
    <w:rsid w:val="00A46843"/>
    <w:rsid w:val="00A552E1"/>
    <w:rsid w:val="00A56B97"/>
    <w:rsid w:val="00A6093D"/>
    <w:rsid w:val="00A703CE"/>
    <w:rsid w:val="00A72017"/>
    <w:rsid w:val="00A767DC"/>
    <w:rsid w:val="00A76A6D"/>
    <w:rsid w:val="00A83253"/>
    <w:rsid w:val="00A84A15"/>
    <w:rsid w:val="00AA1CC3"/>
    <w:rsid w:val="00AA6E84"/>
    <w:rsid w:val="00AB1A1C"/>
    <w:rsid w:val="00AB4721"/>
    <w:rsid w:val="00AB7405"/>
    <w:rsid w:val="00AC4201"/>
    <w:rsid w:val="00AD05A8"/>
    <w:rsid w:val="00AE341B"/>
    <w:rsid w:val="00AF51C5"/>
    <w:rsid w:val="00B0016B"/>
    <w:rsid w:val="00B01905"/>
    <w:rsid w:val="00B07CA7"/>
    <w:rsid w:val="00B1279A"/>
    <w:rsid w:val="00B3640F"/>
    <w:rsid w:val="00B4194A"/>
    <w:rsid w:val="00B437E8"/>
    <w:rsid w:val="00B45512"/>
    <w:rsid w:val="00B4604A"/>
    <w:rsid w:val="00B462D7"/>
    <w:rsid w:val="00B51F2C"/>
    <w:rsid w:val="00B5222E"/>
    <w:rsid w:val="00B53179"/>
    <w:rsid w:val="00B532EA"/>
    <w:rsid w:val="00B55490"/>
    <w:rsid w:val="00B57A23"/>
    <w:rsid w:val="00B57E76"/>
    <w:rsid w:val="00B600CD"/>
    <w:rsid w:val="00B61C96"/>
    <w:rsid w:val="00B73A2A"/>
    <w:rsid w:val="00B75A51"/>
    <w:rsid w:val="00B827C6"/>
    <w:rsid w:val="00B82C72"/>
    <w:rsid w:val="00B94B06"/>
    <w:rsid w:val="00B94C28"/>
    <w:rsid w:val="00BB1296"/>
    <w:rsid w:val="00BC10BA"/>
    <w:rsid w:val="00BC3A74"/>
    <w:rsid w:val="00BC5AFD"/>
    <w:rsid w:val="00BD311D"/>
    <w:rsid w:val="00BD3E5A"/>
    <w:rsid w:val="00BD466E"/>
    <w:rsid w:val="00BF1320"/>
    <w:rsid w:val="00BF305B"/>
    <w:rsid w:val="00C00DDE"/>
    <w:rsid w:val="00C04F43"/>
    <w:rsid w:val="00C05271"/>
    <w:rsid w:val="00C0609D"/>
    <w:rsid w:val="00C115AB"/>
    <w:rsid w:val="00C158D1"/>
    <w:rsid w:val="00C26CCB"/>
    <w:rsid w:val="00C27108"/>
    <w:rsid w:val="00C30249"/>
    <w:rsid w:val="00C31796"/>
    <w:rsid w:val="00C33D81"/>
    <w:rsid w:val="00C35F74"/>
    <w:rsid w:val="00C3723B"/>
    <w:rsid w:val="00C42466"/>
    <w:rsid w:val="00C606C9"/>
    <w:rsid w:val="00C63272"/>
    <w:rsid w:val="00C80288"/>
    <w:rsid w:val="00C836F0"/>
    <w:rsid w:val="00C84003"/>
    <w:rsid w:val="00C90650"/>
    <w:rsid w:val="00C97D78"/>
    <w:rsid w:val="00CC1E5F"/>
    <w:rsid w:val="00CC2AAE"/>
    <w:rsid w:val="00CC5A42"/>
    <w:rsid w:val="00CD0EAB"/>
    <w:rsid w:val="00CE5E02"/>
    <w:rsid w:val="00CF34DB"/>
    <w:rsid w:val="00CF3917"/>
    <w:rsid w:val="00CF558F"/>
    <w:rsid w:val="00D010C0"/>
    <w:rsid w:val="00D01F73"/>
    <w:rsid w:val="00D06B8B"/>
    <w:rsid w:val="00D073E2"/>
    <w:rsid w:val="00D1555A"/>
    <w:rsid w:val="00D3471C"/>
    <w:rsid w:val="00D446EC"/>
    <w:rsid w:val="00D51BF0"/>
    <w:rsid w:val="00D531DB"/>
    <w:rsid w:val="00D55942"/>
    <w:rsid w:val="00D807BF"/>
    <w:rsid w:val="00D82FCC"/>
    <w:rsid w:val="00DA17FC"/>
    <w:rsid w:val="00DA7887"/>
    <w:rsid w:val="00DB11DE"/>
    <w:rsid w:val="00DB2C26"/>
    <w:rsid w:val="00DB45C3"/>
    <w:rsid w:val="00DC7E54"/>
    <w:rsid w:val="00DD02F4"/>
    <w:rsid w:val="00DD6622"/>
    <w:rsid w:val="00DE1C7C"/>
    <w:rsid w:val="00DE6B43"/>
    <w:rsid w:val="00E06BBA"/>
    <w:rsid w:val="00E10D63"/>
    <w:rsid w:val="00E11923"/>
    <w:rsid w:val="00E207D8"/>
    <w:rsid w:val="00E262D4"/>
    <w:rsid w:val="00E36250"/>
    <w:rsid w:val="00E4265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49B"/>
    <w:rsid w:val="00EF37F6"/>
    <w:rsid w:val="00EF48CC"/>
    <w:rsid w:val="00F00801"/>
    <w:rsid w:val="00F01B07"/>
    <w:rsid w:val="00F12CCF"/>
    <w:rsid w:val="00F2488D"/>
    <w:rsid w:val="00F4153C"/>
    <w:rsid w:val="00F4763F"/>
    <w:rsid w:val="00F549E3"/>
    <w:rsid w:val="00F601A0"/>
    <w:rsid w:val="00F6219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3D6"/>
    <w:rsid w:val="00FC2405"/>
    <w:rsid w:val="00FC59D0"/>
    <w:rsid w:val="00FD01C2"/>
    <w:rsid w:val="00FE110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025D3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A149D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BC3A74"/>
    <w:rPr>
      <w:color w:val="808080"/>
    </w:rPr>
  </w:style>
  <w:style w:type="paragraph" w:styleId="Caption">
    <w:name w:val="caption"/>
    <w:basedOn w:val="Normal"/>
    <w:next w:val="Normal"/>
    <w:unhideWhenUsed/>
    <w:qFormat/>
    <w:rsid w:val="00A0218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5051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95B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5BB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5BB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5B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5B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8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iechen.cj@alibaba-inc.com" TargetMode="External"/><Relationship Id="rId18" Type="http://schemas.openxmlformats.org/officeDocument/2006/relationships/hyperlink" Target="mailto:zhangkai.video@bytedance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xiaoyuxiu@kwai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rtin.winken@hhi.fraunhofer.de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jacob.strom@ericsson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vseregin@qti.qualcom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urali@tencent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CBDD3F-6B08-41B4-9B8E-326DEFF87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9D9D08-00AF-45E1-8FE5-DFC96796EE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E123B3-F734-430A-ACDB-E90FECD216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5AB6E9-2A86-4B23-85A4-028AA8A2B8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5</Pages>
  <Words>1759</Words>
  <Characters>10028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79</cp:revision>
  <cp:lastPrinted>1900-01-01T08:00:00Z</cp:lastPrinted>
  <dcterms:created xsi:type="dcterms:W3CDTF">2022-02-08T08:21:00Z</dcterms:created>
  <dcterms:modified xsi:type="dcterms:W3CDTF">2022-04-19T01:15:00Z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