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E827B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7BC6">
              <w:rPr>
                <w:lang w:val="en-CA"/>
              </w:rPr>
              <w:t>Z0134</w:t>
            </w:r>
            <w:r w:rsidR="006A0E5C" w:rsidRPr="006A0E5C">
              <w:rPr>
                <w:lang w:val="en-CA"/>
              </w:rPr>
              <w:t>-</w:t>
            </w:r>
            <w:del w:id="0" w:author="Xiaoyu Xiu" w:date="2022-04-18T22:48:00Z">
              <w:r w:rsidR="00F12CCF" w:rsidDel="00720830">
                <w:rPr>
                  <w:lang w:val="en-CA"/>
                </w:rPr>
                <w:delText>v1</w:delText>
              </w:r>
            </w:del>
            <w:ins w:id="1" w:author="Xiaoyu Xiu" w:date="2022-04-18T22:48:00Z">
              <w:r w:rsidR="0072083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958613" w:rsidR="00E61DAC" w:rsidRPr="005B217D" w:rsidRDefault="009D2846" w:rsidP="009D7CE6">
            <w:pPr>
              <w:spacing w:before="60" w:after="60"/>
              <w:rPr>
                <w:b/>
                <w:szCs w:val="22"/>
                <w:lang w:val="en-CA"/>
              </w:rPr>
            </w:pPr>
            <w:r>
              <w:rPr>
                <w:b/>
                <w:szCs w:val="22"/>
                <w:lang w:val="en-CA"/>
              </w:rPr>
              <w:t>EE2-Test4.1: Improved probability estimation for CABAC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9B3B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4687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E091A7" w:rsidR="00E61DAC" w:rsidRPr="005B217D" w:rsidRDefault="009E7FBB">
            <w:pPr>
              <w:spacing w:before="60" w:after="60"/>
              <w:rPr>
                <w:szCs w:val="22"/>
                <w:lang w:val="en-CA"/>
              </w:rPr>
            </w:pPr>
            <w:r>
              <w:rPr>
                <w:szCs w:val="22"/>
                <w:lang w:val="en-CA"/>
              </w:rPr>
              <w:t xml:space="preserve">Xiaoyu Xiu, </w:t>
            </w:r>
            <w:r>
              <w:rPr>
                <w:szCs w:val="22"/>
                <w:lang w:val="de-DE" w:eastAsia="zh-TW"/>
              </w:rPr>
              <w:t xml:space="preserve">Wei Chen, </w:t>
            </w:r>
            <w:r>
              <w:rPr>
                <w:szCs w:val="22"/>
                <w:lang w:val="en-CA"/>
              </w:rPr>
              <w:t>C.-W. Kuo</w:t>
            </w:r>
            <w:r>
              <w:rPr>
                <w:szCs w:val="22"/>
                <w:lang w:val="de-DE" w:eastAsia="zh-TW"/>
              </w:rPr>
              <w:t xml:space="preserve">, </w:t>
            </w:r>
            <w:r w:rsidRPr="000D4798">
              <w:rPr>
                <w:szCs w:val="22"/>
                <w:lang w:val="de-DE" w:eastAsia="zh-TW"/>
              </w:rPr>
              <w:t>Hong-Jheng Jhu</w:t>
            </w:r>
            <w:r>
              <w:rPr>
                <w:szCs w:val="22"/>
                <w:lang w:val="de-DE" w:eastAsia="zh-TW"/>
              </w:rPr>
              <w:t xml:space="preserve">, </w:t>
            </w:r>
            <w:r w:rsidR="0055051E">
              <w:rPr>
                <w:szCs w:val="22"/>
                <w:lang w:val="de-DE" w:eastAsia="zh-TW"/>
              </w:rPr>
              <w:t xml:space="preserve">Ning Yan, </w:t>
            </w:r>
            <w:r>
              <w:rPr>
                <w:szCs w:val="22"/>
                <w:lang w:val="en-CA"/>
              </w:rPr>
              <w:t>Xianglin Wang</w:t>
            </w:r>
          </w:p>
        </w:tc>
        <w:tc>
          <w:tcPr>
            <w:tcW w:w="900" w:type="dxa"/>
          </w:tcPr>
          <w:p w14:paraId="0140ECA2" w14:textId="7DFBD50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878160" w:rsidR="00E61DAC" w:rsidRPr="005B217D" w:rsidRDefault="00E61DAC" w:rsidP="005952A5">
            <w:pPr>
              <w:spacing w:before="60" w:after="60"/>
              <w:rPr>
                <w:szCs w:val="22"/>
                <w:lang w:val="en-CA"/>
              </w:rPr>
            </w:pPr>
            <w:r w:rsidRPr="005B217D">
              <w:rPr>
                <w:szCs w:val="22"/>
                <w:lang w:val="en-CA"/>
              </w:rPr>
              <w:br/>
            </w:r>
            <w:proofErr w:type="spellStart"/>
            <w:r w:rsidR="00621EB3">
              <w:rPr>
                <w:szCs w:val="22"/>
                <w:lang w:val="en-CA"/>
              </w:rPr>
              <w:t>xiaoyuxiu</w:t>
            </w:r>
            <w:proofErr w:type="spellEnd"/>
            <w:r w:rsidR="00621EB3">
              <w:fldChar w:fldCharType="begin"/>
            </w:r>
            <w:r w:rsidR="00621EB3">
              <w:instrText xml:space="preserve"> HYPERLINK "mailto:%7d@kwai.com" </w:instrText>
            </w:r>
            <w:r w:rsidR="00621EB3">
              <w:fldChar w:fldCharType="separate"/>
            </w:r>
            <w:r w:rsidR="00621EB3" w:rsidRPr="00FE5210">
              <w:rPr>
                <w:szCs w:val="22"/>
              </w:rPr>
              <w:t>@kwai.com</w:t>
            </w:r>
            <w:r w:rsidR="00621EB3">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CF1C89" w:rsidR="00E61DAC" w:rsidRPr="005B217D" w:rsidRDefault="00621EB3">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BED38F" w:rsidR="00275BCF" w:rsidRDefault="00275BCF" w:rsidP="009234A5">
      <w:pPr>
        <w:pStyle w:val="Heading1"/>
        <w:numPr>
          <w:ilvl w:val="0"/>
          <w:numId w:val="0"/>
        </w:numPr>
        <w:ind w:left="432" w:hanging="432"/>
        <w:rPr>
          <w:lang w:val="en-CA"/>
        </w:rPr>
      </w:pPr>
      <w:r w:rsidRPr="005B217D">
        <w:rPr>
          <w:lang w:val="en-CA"/>
        </w:rPr>
        <w:t>Abstract</w:t>
      </w:r>
    </w:p>
    <w:p w14:paraId="50C6FDD9" w14:textId="0BD7C05B" w:rsidR="006F6022" w:rsidRDefault="006F6022" w:rsidP="006F6022">
      <w:pPr>
        <w:rPr>
          <w:lang w:val="en-CA"/>
        </w:rPr>
      </w:pPr>
      <w:r>
        <w:rPr>
          <w:lang w:val="en-CA"/>
        </w:rPr>
        <w:t>This contribution reports the results of Exploration Experiment (EE)2-Test</w:t>
      </w:r>
      <w:r w:rsidR="008B49E6">
        <w:rPr>
          <w:lang w:val="en-CA"/>
        </w:rPr>
        <w:t>-</w:t>
      </w:r>
      <w:r>
        <w:rPr>
          <w:lang w:val="en-CA"/>
        </w:rPr>
        <w:t>4.1 on improved probability estimation for CABAC. In the EE test, to further improve the probability estimation accuracy of the CABAC in ECM4.0</w:t>
      </w:r>
      <w:r w:rsidR="002D1E77">
        <w:rPr>
          <w:lang w:val="en-CA"/>
        </w:rPr>
        <w:t>, two modifications are proposed</w:t>
      </w:r>
      <w:r>
        <w:rPr>
          <w:lang w:val="en-CA"/>
        </w:rPr>
        <w:t xml:space="preserve">: 1) </w:t>
      </w:r>
      <w:r w:rsidR="00025D32">
        <w:rPr>
          <w:lang w:val="en-CA"/>
        </w:rPr>
        <w:t>probability</w:t>
      </w:r>
      <w:r>
        <w:rPr>
          <w:lang w:val="en-CA"/>
        </w:rPr>
        <w:t xml:space="preserve"> estimation with adaptive weight is applied where the probability of each context is estimated based on the weighted combination of its two probability </w:t>
      </w:r>
      <w:r w:rsidR="00025D32">
        <w:rPr>
          <w:lang w:val="en-CA"/>
        </w:rPr>
        <w:t>hypotheses</w:t>
      </w:r>
      <w:r>
        <w:rPr>
          <w:lang w:val="en-CA"/>
        </w:rPr>
        <w:t xml:space="preserve">; </w:t>
      </w:r>
      <w:r w:rsidR="00F6219A">
        <w:rPr>
          <w:lang w:val="en-CA"/>
        </w:rPr>
        <w:t>2) inheritance-based context initialization is applied where the context states in one inter slice can be initialized by inheriting the corresponding ones of one slice in one picture that is previously coded.</w:t>
      </w:r>
      <w:r w:rsidR="008B49E6">
        <w:rPr>
          <w:lang w:val="en-CA"/>
        </w:rPr>
        <w:t xml:space="preserve"> Simulation results are summarized as</w:t>
      </w:r>
    </w:p>
    <w:p w14:paraId="33E06824" w14:textId="0E168F6F" w:rsidR="00025D32" w:rsidRDefault="00025D32" w:rsidP="00F904A7">
      <w:pPr>
        <w:pStyle w:val="ListParagraph"/>
        <w:numPr>
          <w:ilvl w:val="0"/>
          <w:numId w:val="12"/>
        </w:numPr>
        <w:rPr>
          <w:lang w:val="en-CA"/>
        </w:rPr>
      </w:pPr>
      <w:r w:rsidRPr="00025D32">
        <w:rPr>
          <w:lang w:val="en-CA"/>
        </w:rPr>
        <w:t>Test-4.1a: Probability estimation with adaptive weight</w:t>
      </w:r>
    </w:p>
    <w:p w14:paraId="12893DB7" w14:textId="7B4671FA" w:rsidR="00025D32" w:rsidRDefault="00025D32" w:rsidP="00025D32">
      <w:pPr>
        <w:pStyle w:val="ListParagraph"/>
        <w:numPr>
          <w:ilvl w:val="0"/>
          <w:numId w:val="13"/>
        </w:numPr>
        <w:rPr>
          <w:lang w:val="en-CA"/>
        </w:rPr>
      </w:pPr>
      <w:r>
        <w:rPr>
          <w:lang w:val="en-CA"/>
        </w:rPr>
        <w:t xml:space="preserve">AI: </w:t>
      </w:r>
      <w:r w:rsidR="00A12582">
        <w:rPr>
          <w:lang w:val="en-CA"/>
        </w:rPr>
        <w:t xml:space="preserve"> -0.09% (Y), -0.01% (U), -0.07% (V), 101% (</w:t>
      </w:r>
      <w:proofErr w:type="spellStart"/>
      <w:r w:rsidR="00A12582">
        <w:rPr>
          <w:lang w:val="en-CA"/>
        </w:rPr>
        <w:t>EncT</w:t>
      </w:r>
      <w:proofErr w:type="spellEnd"/>
      <w:r w:rsidR="00A12582">
        <w:rPr>
          <w:lang w:val="en-CA"/>
        </w:rPr>
        <w:t>), 100% (</w:t>
      </w:r>
      <w:proofErr w:type="spellStart"/>
      <w:r w:rsidR="00A12582">
        <w:rPr>
          <w:lang w:val="en-CA"/>
        </w:rPr>
        <w:t>DecT</w:t>
      </w:r>
      <w:proofErr w:type="spellEnd"/>
      <w:r w:rsidR="00A12582">
        <w:rPr>
          <w:lang w:val="en-CA"/>
        </w:rPr>
        <w:t>)</w:t>
      </w:r>
    </w:p>
    <w:p w14:paraId="34FBC363" w14:textId="61462224" w:rsidR="00A12582" w:rsidRDefault="00A12582" w:rsidP="00025D32">
      <w:pPr>
        <w:pStyle w:val="ListParagraph"/>
        <w:numPr>
          <w:ilvl w:val="0"/>
          <w:numId w:val="13"/>
        </w:numPr>
        <w:rPr>
          <w:lang w:val="en-CA"/>
        </w:rPr>
      </w:pPr>
      <w:r>
        <w:rPr>
          <w:lang w:val="en-CA"/>
        </w:rPr>
        <w:t>RA: -0.13% (Y), -0.09% (U), 0.02% (V), 100% (</w:t>
      </w:r>
      <w:proofErr w:type="spellStart"/>
      <w:r>
        <w:rPr>
          <w:lang w:val="en-CA"/>
        </w:rPr>
        <w:t>EncT</w:t>
      </w:r>
      <w:proofErr w:type="spellEnd"/>
      <w:r>
        <w:rPr>
          <w:lang w:val="en-CA"/>
        </w:rPr>
        <w:t>), 100% (</w:t>
      </w:r>
      <w:proofErr w:type="spellStart"/>
      <w:r>
        <w:rPr>
          <w:lang w:val="en-CA"/>
        </w:rPr>
        <w:t>DecT</w:t>
      </w:r>
      <w:proofErr w:type="spellEnd"/>
      <w:r>
        <w:rPr>
          <w:lang w:val="en-CA"/>
        </w:rPr>
        <w:t>)</w:t>
      </w:r>
    </w:p>
    <w:p w14:paraId="0A17BED0" w14:textId="5A98989E" w:rsidR="00A12582" w:rsidRDefault="00A12582" w:rsidP="00025D32">
      <w:pPr>
        <w:pStyle w:val="ListParagraph"/>
        <w:numPr>
          <w:ilvl w:val="0"/>
          <w:numId w:val="13"/>
        </w:numPr>
        <w:rPr>
          <w:lang w:val="en-CA"/>
        </w:rPr>
      </w:pPr>
      <w:r>
        <w:rPr>
          <w:lang w:val="en-CA"/>
        </w:rPr>
        <w:t>LB: -0.28% (Y), 0.24% (U), -0.01% (V), 100% (</w:t>
      </w:r>
      <w:proofErr w:type="spellStart"/>
      <w:r>
        <w:rPr>
          <w:lang w:val="en-CA"/>
        </w:rPr>
        <w:t>EncT</w:t>
      </w:r>
      <w:proofErr w:type="spellEnd"/>
      <w:r>
        <w:rPr>
          <w:lang w:val="en-CA"/>
        </w:rPr>
        <w:t>), 100% (</w:t>
      </w:r>
      <w:proofErr w:type="spellStart"/>
      <w:r>
        <w:rPr>
          <w:lang w:val="en-CA"/>
        </w:rPr>
        <w:t>DecT</w:t>
      </w:r>
      <w:proofErr w:type="spellEnd"/>
      <w:r>
        <w:rPr>
          <w:lang w:val="en-CA"/>
        </w:rPr>
        <w:t>)</w:t>
      </w:r>
    </w:p>
    <w:p w14:paraId="544E1870" w14:textId="77777777" w:rsidR="004A787B" w:rsidRDefault="004A787B" w:rsidP="004A787B">
      <w:pPr>
        <w:pStyle w:val="ListParagraph"/>
        <w:numPr>
          <w:ilvl w:val="0"/>
          <w:numId w:val="12"/>
        </w:numPr>
        <w:rPr>
          <w:ins w:id="2" w:author="Xiaoyu Xiu" w:date="2022-04-18T22:54:00Z"/>
          <w:lang w:val="en-CA"/>
        </w:rPr>
      </w:pPr>
      <w:ins w:id="3" w:author="Xiaoyu Xiu" w:date="2022-04-18T22:54:00Z">
        <w:r w:rsidRPr="00025D32">
          <w:rPr>
            <w:lang w:val="en-CA"/>
          </w:rPr>
          <w:t>Test-4.1a</w:t>
        </w:r>
        <w:r>
          <w:rPr>
            <w:lang w:val="en-CA"/>
          </w:rPr>
          <w:t>*</w:t>
        </w:r>
        <w:r w:rsidRPr="00025D32">
          <w:rPr>
            <w:lang w:val="en-CA"/>
          </w:rPr>
          <w:t>: Probability estimation with adaptive weight</w:t>
        </w:r>
        <w:r>
          <w:rPr>
            <w:lang w:val="en-CA"/>
          </w:rPr>
          <w:t xml:space="preserve"> + initial probability and rates from Test-4.2</w:t>
        </w:r>
      </w:ins>
    </w:p>
    <w:p w14:paraId="530C7653" w14:textId="77777777" w:rsidR="004A787B" w:rsidRDefault="004A787B" w:rsidP="004A787B">
      <w:pPr>
        <w:pStyle w:val="ListParagraph"/>
        <w:numPr>
          <w:ilvl w:val="0"/>
          <w:numId w:val="13"/>
        </w:numPr>
        <w:rPr>
          <w:ins w:id="4" w:author="Xiaoyu Xiu" w:date="2022-04-18T22:54:00Z"/>
          <w:lang w:val="en-CA"/>
        </w:rPr>
      </w:pPr>
      <w:ins w:id="5" w:author="Xiaoyu Xiu" w:date="2022-04-18T22:54:00Z">
        <w:r>
          <w:rPr>
            <w:lang w:val="en-CA"/>
          </w:rPr>
          <w:t>AI:  -0.10% (Y), 0.03% (U), 0.02% (V), 101% (</w:t>
        </w:r>
        <w:proofErr w:type="spellStart"/>
        <w:r>
          <w:rPr>
            <w:lang w:val="en-CA"/>
          </w:rPr>
          <w:t>EncT</w:t>
        </w:r>
        <w:proofErr w:type="spellEnd"/>
        <w:r>
          <w:rPr>
            <w:lang w:val="en-CA"/>
          </w:rPr>
          <w:t>), 100% (</w:t>
        </w:r>
        <w:proofErr w:type="spellStart"/>
        <w:r>
          <w:rPr>
            <w:lang w:val="en-CA"/>
          </w:rPr>
          <w:t>DecT</w:t>
        </w:r>
        <w:proofErr w:type="spellEnd"/>
        <w:r>
          <w:rPr>
            <w:lang w:val="en-CA"/>
          </w:rPr>
          <w:t>)</w:t>
        </w:r>
      </w:ins>
    </w:p>
    <w:p w14:paraId="20242EBD" w14:textId="77777777" w:rsidR="004A787B" w:rsidRDefault="004A787B" w:rsidP="004A787B">
      <w:pPr>
        <w:pStyle w:val="ListParagraph"/>
        <w:numPr>
          <w:ilvl w:val="0"/>
          <w:numId w:val="13"/>
        </w:numPr>
        <w:rPr>
          <w:ins w:id="6" w:author="Xiaoyu Xiu" w:date="2022-04-18T22:54:00Z"/>
          <w:lang w:val="en-CA"/>
        </w:rPr>
      </w:pPr>
      <w:ins w:id="7" w:author="Xiaoyu Xiu" w:date="2022-04-18T22:54:00Z">
        <w:r>
          <w:rPr>
            <w:lang w:val="en-CA"/>
          </w:rPr>
          <w:t>RA: -0.18 % (Y), 0.04% (U), 0.27% (V), 100% (</w:t>
        </w:r>
        <w:proofErr w:type="spellStart"/>
        <w:r>
          <w:rPr>
            <w:lang w:val="en-CA"/>
          </w:rPr>
          <w:t>EncT</w:t>
        </w:r>
        <w:proofErr w:type="spellEnd"/>
        <w:r>
          <w:rPr>
            <w:lang w:val="en-CA"/>
          </w:rPr>
          <w:t>), 100% (</w:t>
        </w:r>
        <w:proofErr w:type="spellStart"/>
        <w:r>
          <w:rPr>
            <w:lang w:val="en-CA"/>
          </w:rPr>
          <w:t>DecT</w:t>
        </w:r>
        <w:proofErr w:type="spellEnd"/>
        <w:r>
          <w:rPr>
            <w:lang w:val="en-CA"/>
          </w:rPr>
          <w:t>)</w:t>
        </w:r>
      </w:ins>
    </w:p>
    <w:p w14:paraId="2721C14F" w14:textId="77777777" w:rsidR="004A787B" w:rsidRDefault="004A787B" w:rsidP="004A787B">
      <w:pPr>
        <w:pStyle w:val="ListParagraph"/>
        <w:numPr>
          <w:ilvl w:val="0"/>
          <w:numId w:val="13"/>
        </w:numPr>
        <w:rPr>
          <w:ins w:id="8" w:author="Xiaoyu Xiu" w:date="2022-04-18T22:54:00Z"/>
          <w:lang w:val="en-CA"/>
        </w:rPr>
      </w:pPr>
      <w:ins w:id="9" w:author="Xiaoyu Xiu" w:date="2022-04-18T22:54:00Z">
        <w:r>
          <w:rPr>
            <w:lang w:val="en-CA"/>
          </w:rPr>
          <w:t>LB:  -0.27% (Y), 0.17% (U), 0.57% (V), 100% (</w:t>
        </w:r>
        <w:proofErr w:type="spellStart"/>
        <w:r>
          <w:rPr>
            <w:lang w:val="en-CA"/>
          </w:rPr>
          <w:t>EncT</w:t>
        </w:r>
        <w:proofErr w:type="spellEnd"/>
        <w:r>
          <w:rPr>
            <w:lang w:val="en-CA"/>
          </w:rPr>
          <w:t>), 100% (</w:t>
        </w:r>
        <w:proofErr w:type="spellStart"/>
        <w:r>
          <w:rPr>
            <w:lang w:val="en-CA"/>
          </w:rPr>
          <w:t>DecT</w:t>
        </w:r>
        <w:proofErr w:type="spellEnd"/>
        <w:r>
          <w:rPr>
            <w:lang w:val="en-CA"/>
          </w:rPr>
          <w:t>)</w:t>
        </w:r>
      </w:ins>
    </w:p>
    <w:p w14:paraId="7FFADBC8" w14:textId="0D486001" w:rsidR="00025D32" w:rsidRDefault="00025D32" w:rsidP="00F904A7">
      <w:pPr>
        <w:pStyle w:val="ListParagraph"/>
        <w:numPr>
          <w:ilvl w:val="0"/>
          <w:numId w:val="12"/>
        </w:numPr>
        <w:rPr>
          <w:lang w:val="en-CA"/>
        </w:rPr>
      </w:pPr>
      <w:r>
        <w:rPr>
          <w:lang w:val="en-CA"/>
        </w:rPr>
        <w:t>Test-4.1b: Probability estimation with adaptive weight + context inheritance for inter slices</w:t>
      </w:r>
    </w:p>
    <w:p w14:paraId="511ECB0D" w14:textId="77777777" w:rsidR="005566BA" w:rsidRDefault="005566BA" w:rsidP="005566BA">
      <w:pPr>
        <w:pStyle w:val="ListParagraph"/>
        <w:numPr>
          <w:ilvl w:val="0"/>
          <w:numId w:val="13"/>
        </w:numPr>
        <w:rPr>
          <w:lang w:val="en-CA"/>
        </w:rPr>
      </w:pPr>
      <w:r>
        <w:rPr>
          <w:lang w:val="en-CA"/>
        </w:rPr>
        <w:t>AI:  -0.09% (Y), -0.01% (U), -0.07% (V), 101%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25609CF2" w14:textId="6B34A772" w:rsidR="005566BA" w:rsidRDefault="005566BA" w:rsidP="005566BA">
      <w:pPr>
        <w:pStyle w:val="ListParagraph"/>
        <w:numPr>
          <w:ilvl w:val="0"/>
          <w:numId w:val="13"/>
        </w:numPr>
        <w:rPr>
          <w:lang w:val="en-CA"/>
        </w:rPr>
      </w:pPr>
      <w:r>
        <w:rPr>
          <w:lang w:val="en-CA"/>
        </w:rPr>
        <w:t>RA: -0.38% (Y), -0.25% (U), -0.09% (V), 101% (</w:t>
      </w:r>
      <w:proofErr w:type="spellStart"/>
      <w:r>
        <w:rPr>
          <w:lang w:val="en-CA"/>
        </w:rPr>
        <w:t>EncT</w:t>
      </w:r>
      <w:proofErr w:type="spellEnd"/>
      <w:r>
        <w:rPr>
          <w:lang w:val="en-CA"/>
        </w:rPr>
        <w:t>), 101% (</w:t>
      </w:r>
      <w:proofErr w:type="spellStart"/>
      <w:r>
        <w:rPr>
          <w:lang w:val="en-CA"/>
        </w:rPr>
        <w:t>DecT</w:t>
      </w:r>
      <w:proofErr w:type="spellEnd"/>
      <w:r>
        <w:rPr>
          <w:lang w:val="en-CA"/>
        </w:rPr>
        <w:t>)</w:t>
      </w:r>
    </w:p>
    <w:p w14:paraId="0671C6FC" w14:textId="224B4750" w:rsidR="005566BA" w:rsidRPr="00025D32" w:rsidRDefault="005566BA" w:rsidP="005566BA">
      <w:pPr>
        <w:pStyle w:val="ListParagraph"/>
        <w:numPr>
          <w:ilvl w:val="0"/>
          <w:numId w:val="13"/>
        </w:numPr>
        <w:rPr>
          <w:lang w:val="en-CA"/>
        </w:rPr>
      </w:pPr>
      <w:r>
        <w:rPr>
          <w:lang w:val="en-CA"/>
        </w:rPr>
        <w:t>LB: -0.80% (Y), 0.01% (U), 0.13% (V), 100% (</w:t>
      </w:r>
      <w:proofErr w:type="spellStart"/>
      <w:r>
        <w:rPr>
          <w:lang w:val="en-CA"/>
        </w:rPr>
        <w:t>EncT</w:t>
      </w:r>
      <w:proofErr w:type="spellEnd"/>
      <w:r>
        <w:rPr>
          <w:lang w:val="en-CA"/>
        </w:rPr>
        <w:t>), 101% (</w:t>
      </w:r>
      <w:proofErr w:type="spellStart"/>
      <w:r>
        <w:rPr>
          <w:lang w:val="en-CA"/>
        </w:rPr>
        <w:t>DecT</w:t>
      </w:r>
      <w:proofErr w:type="spellEnd"/>
      <w:r>
        <w:rPr>
          <w:lang w:val="en-CA"/>
        </w:rPr>
        <w:t>)</w:t>
      </w:r>
    </w:p>
    <w:p w14:paraId="7D2AC1F0" w14:textId="1BF961CF" w:rsidR="00745F6B" w:rsidRPr="005B217D" w:rsidRDefault="00745F6B" w:rsidP="00E11923">
      <w:pPr>
        <w:pStyle w:val="Heading1"/>
        <w:rPr>
          <w:lang w:val="en-CA"/>
        </w:rPr>
      </w:pPr>
      <w:r w:rsidRPr="005B217D">
        <w:rPr>
          <w:lang w:val="en-CA"/>
        </w:rPr>
        <w:t>Introduction</w:t>
      </w:r>
    </w:p>
    <w:p w14:paraId="1539A21D" w14:textId="310C9DE9" w:rsidR="001F2594" w:rsidRDefault="006B603F" w:rsidP="009234A5">
      <w:pPr>
        <w:rPr>
          <w:szCs w:val="22"/>
          <w:lang w:val="en-CA"/>
        </w:rPr>
      </w:pPr>
      <w:r>
        <w:rPr>
          <w:szCs w:val="22"/>
          <w:lang w:val="en-CA"/>
        </w:rPr>
        <w:t xml:space="preserve">At the JVET-Y meeting, two modifications </w:t>
      </w:r>
      <w:r w:rsidR="00A84A15">
        <w:rPr>
          <w:szCs w:val="22"/>
          <w:lang w:val="en-CA"/>
        </w:rPr>
        <w:fldChar w:fldCharType="begin"/>
      </w:r>
      <w:r w:rsidR="00A84A15">
        <w:rPr>
          <w:szCs w:val="22"/>
          <w:lang w:val="en-CA"/>
        </w:rPr>
        <w:instrText xml:space="preserve"> REF _Ref75783394 \r \h </w:instrText>
      </w:r>
      <w:r w:rsidR="00A84A15">
        <w:rPr>
          <w:szCs w:val="22"/>
          <w:lang w:val="en-CA"/>
        </w:rPr>
      </w:r>
      <w:r w:rsidR="00A84A15">
        <w:rPr>
          <w:szCs w:val="22"/>
          <w:lang w:val="en-CA"/>
        </w:rPr>
        <w:fldChar w:fldCharType="separate"/>
      </w:r>
      <w:r w:rsidR="00A84A15">
        <w:rPr>
          <w:szCs w:val="22"/>
          <w:lang w:val="en-CA"/>
        </w:rPr>
        <w:t>[1]</w:t>
      </w:r>
      <w:r w:rsidR="00A84A15">
        <w:rPr>
          <w:szCs w:val="22"/>
          <w:lang w:val="en-CA"/>
        </w:rPr>
        <w:fldChar w:fldCharType="end"/>
      </w:r>
      <w:r>
        <w:rPr>
          <w:szCs w:val="22"/>
          <w:lang w:val="en-CA"/>
        </w:rPr>
        <w:t xml:space="preserve"> </w:t>
      </w:r>
      <w:r w:rsidR="00A84A15">
        <w:rPr>
          <w:szCs w:val="22"/>
          <w:lang w:val="en-CA"/>
        </w:rPr>
        <w:t xml:space="preserve">was proposed to </w:t>
      </w:r>
      <w:r w:rsidR="00A84A15">
        <w:rPr>
          <w:lang w:val="en-CA"/>
        </w:rPr>
        <w:t>improve the accuracy of estimating the probabilities for the CABAC in ECM4.0</w:t>
      </w:r>
      <w:r w:rsidR="00BC3A74">
        <w:rPr>
          <w:lang w:val="en-CA"/>
        </w:rPr>
        <w:t xml:space="preserve"> </w:t>
      </w:r>
      <w:r w:rsidR="00BC3A74">
        <w:rPr>
          <w:lang w:val="en-CA"/>
        </w:rPr>
        <w:fldChar w:fldCharType="begin"/>
      </w:r>
      <w:r w:rsidR="00BC3A74">
        <w:rPr>
          <w:lang w:val="en-CA"/>
        </w:rPr>
        <w:instrText xml:space="preserve"> REF _Ref75786603 \r \h </w:instrText>
      </w:r>
      <w:r w:rsidR="00BC3A74">
        <w:rPr>
          <w:lang w:val="en-CA"/>
        </w:rPr>
      </w:r>
      <w:r w:rsidR="00BC3A74">
        <w:rPr>
          <w:lang w:val="en-CA"/>
        </w:rPr>
        <w:fldChar w:fldCharType="separate"/>
      </w:r>
      <w:r w:rsidR="00BC3A74">
        <w:rPr>
          <w:lang w:val="en-CA"/>
        </w:rPr>
        <w:t>[2]</w:t>
      </w:r>
      <w:r w:rsidR="00BC3A74">
        <w:rPr>
          <w:lang w:val="en-CA"/>
        </w:rPr>
        <w:fldChar w:fldCharType="end"/>
      </w:r>
      <w:r w:rsidR="00A84A15">
        <w:rPr>
          <w:lang w:val="en-CA"/>
        </w:rPr>
        <w:t xml:space="preserve">. Firstly, multi-hypothesis probability estimation with adaptive weight </w:t>
      </w:r>
      <w:r w:rsidR="002D1E77">
        <w:rPr>
          <w:lang w:val="en-CA"/>
        </w:rPr>
        <w:t>was</w:t>
      </w:r>
      <w:r w:rsidR="00A84A15">
        <w:rPr>
          <w:lang w:val="en-CA"/>
        </w:rPr>
        <w:t xml:space="preserve"> proposed where the probability of each context is estimated based on the weighted combination of its two probability estimates. Secondly, one adaptive context initialization </w:t>
      </w:r>
      <w:r w:rsidR="002D1E77">
        <w:rPr>
          <w:lang w:val="en-CA"/>
        </w:rPr>
        <w:t>was</w:t>
      </w:r>
      <w:r w:rsidR="00A84A15">
        <w:rPr>
          <w:lang w:val="en-CA"/>
        </w:rPr>
        <w:t xml:space="preserve"> proposed where the context states in one inter slice can be initialized by inheriting the corresponding ones of one slice from one picture that is coded previously.</w:t>
      </w:r>
      <w:r w:rsidR="00BF305B">
        <w:rPr>
          <w:lang w:val="en-CA"/>
        </w:rPr>
        <w:t xml:space="preserve"> The two modifications were </w:t>
      </w:r>
      <w:r w:rsidR="00BF305B">
        <w:rPr>
          <w:szCs w:val="22"/>
          <w:lang w:val="en-CA"/>
        </w:rPr>
        <w:t xml:space="preserve">included in Exploration Experiment (EE) 2-Test-4.1 </w:t>
      </w:r>
      <w:r w:rsidR="00BF305B">
        <w:rPr>
          <w:szCs w:val="22"/>
          <w:lang w:val="en-CA"/>
        </w:rPr>
        <w:fldChar w:fldCharType="begin"/>
      </w:r>
      <w:r w:rsidR="00BF305B">
        <w:rPr>
          <w:szCs w:val="22"/>
          <w:lang w:val="en-CA"/>
        </w:rPr>
        <w:instrText xml:space="preserve"> REF _Ref75783528 \r \h </w:instrText>
      </w:r>
      <w:r w:rsidR="00BF305B">
        <w:rPr>
          <w:szCs w:val="22"/>
          <w:lang w:val="en-CA"/>
        </w:rPr>
      </w:r>
      <w:r w:rsidR="00BF305B">
        <w:rPr>
          <w:szCs w:val="22"/>
          <w:lang w:val="en-CA"/>
        </w:rPr>
        <w:fldChar w:fldCharType="separate"/>
      </w:r>
      <w:r w:rsidR="00BC3A74">
        <w:rPr>
          <w:szCs w:val="22"/>
          <w:lang w:val="en-CA"/>
        </w:rPr>
        <w:t>[3]</w:t>
      </w:r>
      <w:r w:rsidR="00BF305B">
        <w:rPr>
          <w:szCs w:val="22"/>
          <w:lang w:val="en-CA"/>
        </w:rPr>
        <w:fldChar w:fldCharType="end"/>
      </w:r>
      <w:r w:rsidR="00BF305B">
        <w:rPr>
          <w:szCs w:val="22"/>
          <w:lang w:val="en-CA"/>
        </w:rPr>
        <w:t xml:space="preserve"> for further evaluation. This contribution reports the simulation results of the EE test.</w:t>
      </w:r>
    </w:p>
    <w:p w14:paraId="69763557" w14:textId="7982C394" w:rsidR="00BC3A74" w:rsidRDefault="00BC3A74" w:rsidP="00BC3A74">
      <w:pPr>
        <w:pStyle w:val="Heading1"/>
        <w:ind w:left="360" w:hanging="360"/>
        <w:rPr>
          <w:lang w:val="en-CA"/>
        </w:rPr>
      </w:pPr>
      <w:r w:rsidRPr="00BC3A74">
        <w:rPr>
          <w:lang w:val="en-CA"/>
        </w:rPr>
        <w:lastRenderedPageBreak/>
        <w:t>Technical aspects</w:t>
      </w:r>
    </w:p>
    <w:p w14:paraId="7FC33F1B" w14:textId="77777777" w:rsidR="00BC3A74" w:rsidRDefault="00BC3A74" w:rsidP="00BC3A74">
      <w:pPr>
        <w:pStyle w:val="Heading2"/>
        <w:rPr>
          <w:i w:val="0"/>
          <w:iCs w:val="0"/>
          <w:lang w:val="en-CA"/>
        </w:rPr>
      </w:pPr>
      <w:bookmarkStart w:id="10" w:name="_Ref92203800"/>
      <w:r>
        <w:rPr>
          <w:i w:val="0"/>
          <w:iCs w:val="0"/>
          <w:lang w:val="en-CA"/>
        </w:rPr>
        <w:t>Multi-hypothesis probability estimation with adaptive weight</w:t>
      </w:r>
      <w:bookmarkEnd w:id="10"/>
    </w:p>
    <w:p w14:paraId="0BCF5A11" w14:textId="4C12B4E8" w:rsidR="00BC3A74" w:rsidRDefault="00BC3A74" w:rsidP="00BC3A74">
      <w:pPr>
        <w:rPr>
          <w:lang w:val="en-CA"/>
        </w:rPr>
      </w:pPr>
      <w:r>
        <w:rPr>
          <w:lang w:val="en-CA"/>
        </w:rPr>
        <w:t>It is proposed to estimate the multi-hypothesis-based probability based on adaptive weights</w:t>
      </w:r>
      <w:r w:rsidR="006B1226">
        <w:rPr>
          <w:lang w:val="en-CA"/>
        </w:rPr>
        <w:t xml:space="preserve"> (MHP-AW)</w:t>
      </w:r>
      <w:r>
        <w:rPr>
          <w:lang w:val="en-CA"/>
        </w:rPr>
        <w:t xml:space="preserve">. Specifically, same </w:t>
      </w:r>
      <w:r w:rsidR="002D1E77">
        <w:rPr>
          <w:lang w:val="en-CA"/>
        </w:rPr>
        <w:t>as</w:t>
      </w:r>
      <w:r>
        <w:rPr>
          <w:lang w:val="en-CA"/>
        </w:rPr>
        <w:t xml:space="preserve"> ECM4.0, two separate probability estimates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oMath>
      <w:r>
        <w:rPr>
          <w:szCs w:val="22"/>
        </w:rPr>
        <w:t xml:space="preserve"> and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oMath>
      <w:r>
        <w:rPr>
          <w:szCs w:val="22"/>
          <w:lang w:val="en-CA"/>
        </w:rPr>
        <w:t xml:space="preserve"> are maintained for each context and updated according to their own adaptation rates. However, </w:t>
      </w:r>
      <w:r>
        <w:rPr>
          <w:lang w:val="en-CA"/>
        </w:rPr>
        <w:t xml:space="preserve">instead of using simple average, multiple weights are introduced to derive the resulting probability </w:t>
      </w:r>
      <m:oMath>
        <m:r>
          <w:rPr>
            <w:rFonts w:ascii="Cambria Math" w:hAnsi="Cambria Math"/>
            <w:szCs w:val="22"/>
            <w:lang w:val="en-CA"/>
          </w:rPr>
          <m:t>p</m:t>
        </m:r>
      </m:oMath>
      <w:r>
        <w:rPr>
          <w:lang w:val="en-CA"/>
        </w:rPr>
        <w:t xml:space="preserve"> used for the binary arithmetic coding, as illustrated as</w:t>
      </w:r>
      <w:r w:rsidR="002D1E77">
        <w:rPr>
          <w:lang w:val="en-CA"/>
        </w:rPr>
        <w:t xml:space="preserve"> follows:</w:t>
      </w:r>
    </w:p>
    <w:p w14:paraId="2CBF0522" w14:textId="20B2EF5F" w:rsidR="00BC3A74" w:rsidRPr="00FD5E29" w:rsidRDefault="00BC3A74" w:rsidP="00BC3A74">
      <w:pPr>
        <w:rPr>
          <w:szCs w:val="22"/>
          <w:lang w:val="en-CA"/>
        </w:rPr>
      </w:pPr>
      <m:oMathPara>
        <m:oMath>
          <m:r>
            <w:rPr>
              <w:rFonts w:ascii="Cambria Math" w:hAnsi="Cambria Math"/>
              <w:szCs w:val="22"/>
              <w:lang w:val="en-CA"/>
            </w:rPr>
            <m:t>p</m:t>
          </m:r>
          <m:r>
            <m:rPr>
              <m:sty m:val="p"/>
            </m:rPr>
            <w:rPr>
              <w:rFonts w:ascii="Cambria Math"/>
              <w:szCs w:val="22"/>
              <w:lang w:val="en-CA"/>
            </w:rPr>
            <m:t>=</m:t>
          </m:r>
          <m:d>
            <m:dPr>
              <m:ctrlPr>
                <w:rPr>
                  <w:rFonts w:ascii="Cambria Math" w:hAnsi="Cambria Math"/>
                  <w:szCs w:val="22"/>
                  <w:lang w:val="en-CA"/>
                </w:rPr>
              </m:ctrlPr>
            </m:dPr>
            <m:e>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e>
          </m:d>
          <m:r>
            <w:rPr>
              <w:rFonts w:ascii="Cambria Math" w:hAnsi="Cambria Math"/>
              <w:szCs w:val="22"/>
              <w:lang w:val="en-CA"/>
            </w:rPr>
            <m:t>≫s</m:t>
          </m:r>
        </m:oMath>
      </m:oMathPara>
    </w:p>
    <w:p w14:paraId="3734C3B7" w14:textId="282B0F36" w:rsidR="00BC3A74" w:rsidRDefault="00BC3A74" w:rsidP="00BC3A74">
      <w:pPr>
        <w:rPr>
          <w:szCs w:val="22"/>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0</m:t>
            </m:r>
          </m:sub>
        </m:sSub>
      </m:oMath>
      <w:r>
        <w:rPr>
          <w:lang w:val="en-CA"/>
        </w:rPr>
        <w:t xml:space="preserve"> </w:t>
      </w:r>
      <w:r w:rsidR="00331D9C">
        <w:rPr>
          <w:lang w:val="en-CA"/>
        </w:rPr>
        <w:t xml:space="preserve">and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1</m:t>
            </m:r>
          </m:sub>
        </m:sSub>
      </m:oMath>
      <w:r w:rsidR="00331D9C">
        <w:rPr>
          <w:lang w:val="en-CA"/>
        </w:rPr>
        <w:t xml:space="preserve"> </w:t>
      </w:r>
      <w:r w:rsidR="00B0016B">
        <w:rPr>
          <w:lang w:val="en-CA"/>
        </w:rPr>
        <w:t>are the weights</w:t>
      </w:r>
      <w:r>
        <w:rPr>
          <w:lang w:val="en-CA"/>
        </w:rPr>
        <w:t xml:space="preserve"> selected from a pre-defined set </w:t>
      </w:r>
      <m:oMath>
        <m:d>
          <m:dPr>
            <m:begChr m:val="{"/>
            <m:endChr m:val="}"/>
            <m:ctrlPr>
              <w:rPr>
                <w:rFonts w:ascii="Cambria Math" w:hAnsi="Cambria Math"/>
                <w:szCs w:val="22"/>
                <w:lang w:val="en-CA"/>
              </w:rPr>
            </m:ctrlPr>
          </m:dPr>
          <m:e>
            <m:r>
              <w:rPr>
                <w:rFonts w:ascii="Cambria Math"/>
                <w:szCs w:val="22"/>
                <w:lang w:val="en-CA"/>
              </w:rPr>
              <m:t>10, 12, 16, 20, 22</m:t>
            </m:r>
          </m:e>
        </m:d>
      </m:oMath>
      <w:r w:rsidR="00BB1296">
        <w:rPr>
          <w:szCs w:val="22"/>
          <w:lang w:val="en-CA"/>
        </w:rPr>
        <w:t xml:space="preserve">; </w:t>
      </w:r>
      <m:oMath>
        <m:r>
          <w:rPr>
            <w:rFonts w:ascii="Cambria Math" w:hAnsi="Cambria Math"/>
            <w:szCs w:val="22"/>
            <w:lang w:val="en-CA"/>
          </w:rPr>
          <m:t>s</m:t>
        </m:r>
      </m:oMath>
      <w:r w:rsidR="00BB1296">
        <w:rPr>
          <w:szCs w:val="22"/>
          <w:lang w:val="en-CA"/>
        </w:rPr>
        <w:t xml:space="preserve"> is the </w:t>
      </w:r>
      <w:r w:rsidR="002F34E6">
        <w:rPr>
          <w:szCs w:val="22"/>
          <w:lang w:val="en-CA"/>
        </w:rPr>
        <w:t>bitwise right-shift</w:t>
      </w:r>
      <w:r w:rsidR="002D1E77">
        <w:rPr>
          <w:szCs w:val="22"/>
          <w:lang w:val="en-CA"/>
        </w:rPr>
        <w:t xml:space="preserve"> value</w:t>
      </w:r>
      <w:r w:rsidR="002F34E6">
        <w:rPr>
          <w:szCs w:val="22"/>
          <w:lang w:val="en-CA"/>
        </w:rPr>
        <w:t xml:space="preserve">, which is equal to 5 when </w:t>
      </w:r>
      <m:oMath>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1</m:t>
                </m:r>
              </m:sub>
            </m:sSub>
          </m:e>
        </m:d>
        <m:r>
          <w:rPr>
            <w:rFonts w:ascii="Cambria Math" w:hAnsi="Cambria Math"/>
            <w:szCs w:val="22"/>
            <w:lang w:val="en-CA"/>
          </w:rPr>
          <m:t>≤32</m:t>
        </m:r>
      </m:oMath>
      <w:r w:rsidR="002F34E6">
        <w:rPr>
          <w:szCs w:val="22"/>
          <w:lang w:val="en-CA"/>
        </w:rPr>
        <w:t xml:space="preserve"> and 6 otherwise.</w:t>
      </w:r>
      <w:r w:rsidR="00BB1296">
        <w:rPr>
          <w:szCs w:val="22"/>
          <w:lang w:val="en-CA"/>
        </w:rPr>
        <w:t xml:space="preserve"> </w:t>
      </w:r>
      <w:r w:rsidR="001B309A">
        <w:rPr>
          <w:szCs w:val="22"/>
          <w:lang w:val="en-CA"/>
        </w:rPr>
        <w:t>Three</w:t>
      </w:r>
      <w:r>
        <w:rPr>
          <w:szCs w:val="22"/>
          <w:lang w:val="en-CA"/>
        </w:rPr>
        <w:t xml:space="preserve"> different</w:t>
      </w:r>
      <w:r w:rsidR="001B309A">
        <w:rPr>
          <w:szCs w:val="22"/>
          <w:lang w:val="en-CA"/>
        </w:rPr>
        <w:t xml:space="preserve"> sets of</w:t>
      </w:r>
      <w:r>
        <w:rPr>
          <w:szCs w:val="22"/>
          <w:lang w:val="en-CA"/>
        </w:rPr>
        <w:t xml:space="preserve"> weights are pre-determined for each context model at I-, B- and P-slice types. Similar to the existing context initialization, the weights of I-slice type are only allowed for intra slices while the weights of B- and P-slice types are allowed to be switched for inter slices based on the same syntax </w:t>
      </w:r>
      <w:proofErr w:type="spellStart"/>
      <w:r w:rsidRPr="00A27462">
        <w:rPr>
          <w:i/>
          <w:iCs/>
          <w:szCs w:val="22"/>
          <w:lang w:val="en-CA"/>
        </w:rPr>
        <w:t>sh_cabac_init_flag</w:t>
      </w:r>
      <w:proofErr w:type="spellEnd"/>
      <w:r>
        <w:rPr>
          <w:szCs w:val="22"/>
          <w:lang w:val="en-CA"/>
        </w:rPr>
        <w:t xml:space="preserve"> at slice level.</w:t>
      </w:r>
      <w:ins w:id="11" w:author="Xiaoyu Xiu" w:date="2022-04-18T22:41:00Z">
        <w:r w:rsidR="00B10FD6">
          <w:rPr>
            <w:szCs w:val="22"/>
            <w:lang w:val="en-CA"/>
          </w:rPr>
          <w:t xml:space="preserve"> </w:t>
        </w:r>
      </w:ins>
      <w:ins w:id="12" w:author="Xiaoyu Xiu" w:date="2022-04-18T22:42:00Z">
        <w:r w:rsidR="00B10FD6">
          <w:rPr>
            <w:szCs w:val="22"/>
            <w:lang w:val="en-CA"/>
          </w:rPr>
          <w:t xml:space="preserve">It takes </w:t>
        </w:r>
      </w:ins>
      <w:ins w:id="13" w:author="Xiaoyu Xiu" w:date="2022-04-18T22:43:00Z">
        <w:r w:rsidR="00B10FD6">
          <w:rPr>
            <w:szCs w:val="22"/>
            <w:lang w:val="en-CA"/>
          </w:rPr>
          <w:t>6</w:t>
        </w:r>
      </w:ins>
      <w:ins w:id="14" w:author="Xiaoyu Xiu" w:date="2022-04-18T22:42:00Z">
        <w:r w:rsidR="00B10FD6">
          <w:rPr>
            <w:szCs w:val="22"/>
            <w:lang w:val="en-CA"/>
          </w:rPr>
          <w:t xml:space="preserve"> bits to store the </w:t>
        </w:r>
      </w:ins>
      <w:ins w:id="15" w:author="Xiaoyu Xiu" w:date="2022-04-18T22:47:00Z">
        <w:r w:rsidR="009520EA">
          <w:rPr>
            <w:szCs w:val="22"/>
            <w:lang w:val="en-CA"/>
          </w:rPr>
          <w:t>indices</w:t>
        </w:r>
      </w:ins>
      <w:ins w:id="16" w:author="Xiaoyu Xiu" w:date="2022-04-18T22:42:00Z">
        <w:r w:rsidR="00B10FD6">
          <w:rPr>
            <w:szCs w:val="22"/>
            <w:lang w:val="en-CA"/>
          </w:rPr>
          <w:t xml:space="preserve"> of </w:t>
        </w:r>
      </w:ins>
      <w:ins w:id="17" w:author="Xiaoyu Xiu" w:date="2022-04-18T22:43:00Z">
        <w:r w:rsidR="00B10FD6">
          <w:rPr>
            <w:szCs w:val="22"/>
            <w:lang w:val="en-CA"/>
          </w:rPr>
          <w:t>two</w:t>
        </w:r>
      </w:ins>
      <w:ins w:id="18" w:author="Xiaoyu Xiu" w:date="2022-04-18T22:42:00Z">
        <w:r w:rsidR="00B10FD6">
          <w:rPr>
            <w:szCs w:val="22"/>
            <w:lang w:val="en-CA"/>
          </w:rPr>
          <w:t xml:space="preserve"> weight</w:t>
        </w:r>
      </w:ins>
      <w:ins w:id="19" w:author="Xiaoyu Xiu" w:date="2022-04-18T22:43:00Z">
        <w:r w:rsidR="00B10FD6">
          <w:rPr>
            <w:szCs w:val="22"/>
            <w:lang w:val="en-CA"/>
          </w:rPr>
          <w:t>s (3bits for each) for each context; because there are 508 contexts</w:t>
        </w:r>
      </w:ins>
      <w:ins w:id="20" w:author="Xiaoyu Xiu" w:date="2022-04-18T22:47:00Z">
        <w:r w:rsidR="009520EA">
          <w:rPr>
            <w:szCs w:val="22"/>
            <w:lang w:val="en-CA"/>
          </w:rPr>
          <w:t xml:space="preserve"> in ECM</w:t>
        </w:r>
      </w:ins>
      <w:ins w:id="21" w:author="Xiaoyu Xiu" w:date="2022-04-18T22:48:00Z">
        <w:r w:rsidR="009520EA">
          <w:rPr>
            <w:szCs w:val="22"/>
            <w:lang w:val="en-CA"/>
          </w:rPr>
          <w:t>4.0</w:t>
        </w:r>
      </w:ins>
      <w:ins w:id="22" w:author="Xiaoyu Xiu" w:date="2022-04-18T22:44:00Z">
        <w:r w:rsidR="00B10FD6">
          <w:rPr>
            <w:szCs w:val="22"/>
            <w:lang w:val="en-CA"/>
          </w:rPr>
          <w:t xml:space="preserve"> and three different sets of weights</w:t>
        </w:r>
      </w:ins>
      <w:ins w:id="23" w:author="Xiaoyu Xiu" w:date="2022-04-18T22:48:00Z">
        <w:r w:rsidR="009520EA">
          <w:rPr>
            <w:szCs w:val="22"/>
            <w:lang w:val="en-CA"/>
          </w:rPr>
          <w:t xml:space="preserve"> needed</w:t>
        </w:r>
      </w:ins>
      <w:ins w:id="24" w:author="Xiaoyu Xiu" w:date="2022-04-18T22:44:00Z">
        <w:r w:rsidR="00B10FD6">
          <w:rPr>
            <w:szCs w:val="22"/>
            <w:lang w:val="en-CA"/>
          </w:rPr>
          <w:t xml:space="preserve"> for I-, B- and P-slice types, the total </w:t>
        </w:r>
      </w:ins>
      <w:ins w:id="25" w:author="Xiaoyu Xiu" w:date="2022-04-18T22:45:00Z">
        <w:r w:rsidR="00B10FD6">
          <w:rPr>
            <w:szCs w:val="22"/>
            <w:lang w:val="en-CA"/>
          </w:rPr>
          <w:t>storage of maintaining the weights are 6</w:t>
        </w:r>
      </w:ins>
      <w:ins w:id="26" w:author="Xiaoyu Xiu" w:date="2022-04-18T22:46:00Z">
        <w:r w:rsidR="00B10FD6">
          <w:rPr>
            <w:szCs w:val="22"/>
            <w:lang w:val="en-CA"/>
          </w:rPr>
          <w:t>bits × 3 × 508</w:t>
        </w:r>
        <w:r w:rsidR="005318B1">
          <w:rPr>
            <w:szCs w:val="22"/>
            <w:lang w:val="en-CA"/>
          </w:rPr>
          <w:t xml:space="preserve"> = </w:t>
        </w:r>
      </w:ins>
      <w:ins w:id="27" w:author="Xiaoyu Xiu" w:date="2022-04-18T22:47:00Z">
        <w:r w:rsidR="005318B1">
          <w:rPr>
            <w:szCs w:val="22"/>
            <w:lang w:val="en-CA"/>
          </w:rPr>
          <w:t>1,143 bytes</w:t>
        </w:r>
      </w:ins>
      <w:ins w:id="28" w:author="Xiaoyu Xiu" w:date="2022-04-18T22:46:00Z">
        <w:r w:rsidR="005318B1">
          <w:rPr>
            <w:szCs w:val="22"/>
            <w:lang w:val="en-CA"/>
          </w:rPr>
          <w:t>.</w:t>
        </w:r>
      </w:ins>
    </w:p>
    <w:p w14:paraId="2895F96E" w14:textId="013F7C8D" w:rsidR="00BC3A74" w:rsidRDefault="00E06BBA" w:rsidP="00E06BBA">
      <w:pPr>
        <w:pStyle w:val="Heading2"/>
        <w:ind w:left="720" w:hanging="720"/>
        <w:rPr>
          <w:i w:val="0"/>
          <w:iCs w:val="0"/>
          <w:lang w:val="en-CA"/>
        </w:rPr>
      </w:pPr>
      <w:r>
        <w:rPr>
          <w:i w:val="0"/>
          <w:iCs w:val="0"/>
          <w:lang w:val="en-CA"/>
        </w:rPr>
        <w:t>Inherited context initialization</w:t>
      </w:r>
    </w:p>
    <w:p w14:paraId="7B99D59B" w14:textId="6398C318" w:rsidR="00E06BBA" w:rsidRPr="00E06BBA" w:rsidRDefault="0016387F" w:rsidP="006B1226">
      <w:pPr>
        <w:rPr>
          <w:lang w:val="en-CA"/>
        </w:rPr>
      </w:pPr>
      <w:r>
        <w:rPr>
          <w:szCs w:val="22"/>
          <w:lang w:val="en-CA"/>
        </w:rPr>
        <w:t>To further improve the CABAC efficiency, one inherited context initialization method is applied</w:t>
      </w:r>
      <w:r w:rsidR="00476300">
        <w:rPr>
          <w:szCs w:val="22"/>
          <w:lang w:val="en-CA"/>
        </w:rPr>
        <w:t>. Specifically,</w:t>
      </w:r>
      <w:r>
        <w:rPr>
          <w:szCs w:val="22"/>
          <w:lang w:val="en-CA"/>
        </w:rPr>
        <w:t xml:space="preserve"> the </w:t>
      </w:r>
      <w:r w:rsidR="00476300">
        <w:rPr>
          <w:szCs w:val="22"/>
          <w:lang w:val="en-CA"/>
        </w:rPr>
        <w:t>context</w:t>
      </w:r>
      <w:r>
        <w:rPr>
          <w:szCs w:val="22"/>
          <w:lang w:val="en-CA"/>
        </w:rPr>
        <w:t xml:space="preserve"> states (including the weights when the </w:t>
      </w:r>
      <w:r w:rsidR="006B1226">
        <w:rPr>
          <w:szCs w:val="22"/>
          <w:lang w:val="en-CA"/>
        </w:rPr>
        <w:t xml:space="preserve">MHP-AW </w:t>
      </w:r>
      <w:r>
        <w:rPr>
          <w:szCs w:val="22"/>
          <w:lang w:val="en-CA"/>
        </w:rPr>
        <w:t xml:space="preserve">is used) of </w:t>
      </w:r>
      <w:r w:rsidR="006B1226">
        <w:rPr>
          <w:szCs w:val="22"/>
          <w:lang w:val="en-CA"/>
        </w:rPr>
        <w:t>all</w:t>
      </w:r>
      <w:r>
        <w:rPr>
          <w:szCs w:val="22"/>
          <w:lang w:val="en-CA"/>
        </w:rPr>
        <w:t xml:space="preserve"> context models</w:t>
      </w:r>
      <w:r w:rsidR="006B1226">
        <w:rPr>
          <w:szCs w:val="22"/>
          <w:lang w:val="en-CA"/>
        </w:rPr>
        <w:t xml:space="preserve"> in one inter slice (i.e., </w:t>
      </w:r>
      <w:r w:rsidR="00BC2299">
        <w:rPr>
          <w:szCs w:val="22"/>
          <w:lang w:val="en-CA"/>
        </w:rPr>
        <w:t xml:space="preserve">with a </w:t>
      </w:r>
      <w:r w:rsidR="006B1226">
        <w:rPr>
          <w:szCs w:val="22"/>
          <w:lang w:val="en-CA"/>
        </w:rPr>
        <w:t xml:space="preserve">slice type </w:t>
      </w:r>
      <w:r w:rsidR="00BC2299">
        <w:rPr>
          <w:szCs w:val="22"/>
          <w:lang w:val="en-CA"/>
        </w:rPr>
        <w:t>of</w:t>
      </w:r>
      <w:r w:rsidR="006B1226">
        <w:rPr>
          <w:szCs w:val="22"/>
          <w:lang w:val="en-CA"/>
        </w:rPr>
        <w:t xml:space="preserve"> B or P) that contains the last CTU in the corresponding picture is stored. The stored states will be used to initialize the context models in the next inter slice that has the same slice type</w:t>
      </w:r>
      <w:r w:rsidR="00AC4201">
        <w:rPr>
          <w:szCs w:val="22"/>
          <w:lang w:val="en-CA"/>
        </w:rPr>
        <w:t xml:space="preserve">, </w:t>
      </w:r>
      <w:r w:rsidR="006B1226">
        <w:rPr>
          <w:szCs w:val="22"/>
          <w:lang w:val="en-CA"/>
        </w:rPr>
        <w:t>the QP value</w:t>
      </w:r>
      <w:r w:rsidR="00AC4201">
        <w:rPr>
          <w:szCs w:val="22"/>
          <w:lang w:val="en-CA"/>
        </w:rPr>
        <w:t xml:space="preserve"> and temporal layer ID</w:t>
      </w:r>
      <w:r w:rsidR="006B1226">
        <w:rPr>
          <w:szCs w:val="22"/>
          <w:lang w:val="en-CA"/>
        </w:rPr>
        <w:t>.</w:t>
      </w:r>
      <w:r w:rsidR="005C2072">
        <w:rPr>
          <w:szCs w:val="22"/>
          <w:lang w:val="en-CA"/>
        </w:rPr>
        <w:t xml:space="preserve"> Additionally, for </w:t>
      </w:r>
      <w:r w:rsidR="005C2072">
        <w:rPr>
          <w:lang w:val="en-CA"/>
        </w:rPr>
        <w:t xml:space="preserve">each inter slice, one control flag is signaled to select the context initialization scheme used for the slice. When the flag is equal to zero, it indicates that the context models of the slice are initialized using one of the existing context initialization tables (as indicated by the flag </w:t>
      </w:r>
      <w:proofErr w:type="spellStart"/>
      <w:r w:rsidR="005C2072" w:rsidRPr="00F1199F">
        <w:rPr>
          <w:i/>
          <w:iCs/>
          <w:lang w:val="en-CA"/>
        </w:rPr>
        <w:t>sh_cabac_init_flag</w:t>
      </w:r>
      <w:proofErr w:type="spellEnd"/>
      <w:r w:rsidR="005C2072">
        <w:rPr>
          <w:lang w:val="en-CA"/>
        </w:rPr>
        <w:t xml:space="preserve">). Otherwise, the context models of the slice are initialized </w:t>
      </w:r>
      <w:r w:rsidR="00486322">
        <w:rPr>
          <w:lang w:val="en-CA"/>
        </w:rPr>
        <w:t>by inheriting</w:t>
      </w:r>
      <w:r w:rsidR="00C158D1">
        <w:rPr>
          <w:lang w:val="en-CA"/>
        </w:rPr>
        <w:t xml:space="preserve"> the ones</w:t>
      </w:r>
      <w:r w:rsidR="00486322">
        <w:rPr>
          <w:lang w:val="en-CA"/>
        </w:rPr>
        <w:t xml:space="preserve"> from the previously coded picture.</w:t>
      </w:r>
    </w:p>
    <w:p w14:paraId="3906AFC7" w14:textId="499D5F97" w:rsidR="00E42654" w:rsidRDefault="00E42654" w:rsidP="00E11923">
      <w:pPr>
        <w:pStyle w:val="Heading1"/>
        <w:rPr>
          <w:lang w:val="en-CA"/>
        </w:rPr>
      </w:pPr>
      <w:r>
        <w:rPr>
          <w:lang w:val="en-CA"/>
        </w:rPr>
        <w:t>Simulation results</w:t>
      </w:r>
    </w:p>
    <w:p w14:paraId="3568FF7E" w14:textId="401479B0" w:rsidR="00E42654" w:rsidRDefault="00E42654" w:rsidP="00E42654">
      <w:pPr>
        <w:rPr>
          <w:lang w:val="en-CA"/>
        </w:rPr>
      </w:pPr>
      <w:r>
        <w:rPr>
          <w:lang w:val="en-CA"/>
        </w:rPr>
        <w:t xml:space="preserve">The proposed scheme was implemented on top of the ECM4.0 </w:t>
      </w:r>
      <w:r>
        <w:rPr>
          <w:lang w:val="en-CA"/>
        </w:rPr>
        <w:fldChar w:fldCharType="begin"/>
      </w:r>
      <w:r>
        <w:rPr>
          <w:lang w:val="en-CA"/>
        </w:rPr>
        <w:instrText xml:space="preserve"> REF _Ref75786603 \r \h </w:instrText>
      </w:r>
      <w:r>
        <w:rPr>
          <w:lang w:val="en-CA"/>
        </w:rPr>
      </w:r>
      <w:r>
        <w:rPr>
          <w:lang w:val="en-CA"/>
        </w:rPr>
        <w:fldChar w:fldCharType="separate"/>
      </w:r>
      <w:r>
        <w:rPr>
          <w:lang w:val="en-CA"/>
        </w:rPr>
        <w:t>[2]</w:t>
      </w:r>
      <w:r>
        <w:rPr>
          <w:lang w:val="en-CA"/>
        </w:rPr>
        <w:fldChar w:fldCharType="end"/>
      </w:r>
      <w:r>
        <w:rPr>
          <w:lang w:val="en-CA"/>
        </w:rPr>
        <w:t xml:space="preserve"> and tested using the common test conditions as defined in </w:t>
      </w:r>
      <w:r>
        <w:rPr>
          <w:lang w:val="en-CA"/>
        </w:rPr>
        <w:fldChar w:fldCharType="begin"/>
      </w:r>
      <w:r>
        <w:rPr>
          <w:lang w:val="en-CA"/>
        </w:rPr>
        <w:instrText xml:space="preserve"> REF _Ref100579329 \r \h </w:instrText>
      </w:r>
      <w:r>
        <w:rPr>
          <w:lang w:val="en-CA"/>
        </w:rPr>
      </w:r>
      <w:r>
        <w:rPr>
          <w:lang w:val="en-CA"/>
        </w:rPr>
        <w:fldChar w:fldCharType="separate"/>
      </w:r>
      <w:r>
        <w:rPr>
          <w:lang w:val="en-CA"/>
        </w:rPr>
        <w:t>[4]</w:t>
      </w:r>
      <w:r>
        <w:rPr>
          <w:lang w:val="en-CA"/>
        </w:rPr>
        <w:fldChar w:fldCharType="end"/>
      </w:r>
      <w:r>
        <w:rPr>
          <w:lang w:val="en-CA"/>
        </w:rPr>
        <w:t xml:space="preserve">. </w:t>
      </w:r>
      <w:r w:rsidRPr="00A02180">
        <w:rPr>
          <w:lang w:val="en-CA"/>
        </w:rPr>
        <w:t>The results of the following two sub-tests are reported</w:t>
      </w:r>
      <w:r w:rsidR="00A02180" w:rsidRPr="00A02180">
        <w:rPr>
          <w:lang w:val="en-CA"/>
        </w:rPr>
        <w:t xml:space="preserve"> in </w:t>
      </w:r>
      <w:r w:rsidR="00A02180" w:rsidRPr="00A02180">
        <w:rPr>
          <w:lang w:val="en-CA"/>
        </w:rPr>
        <w:fldChar w:fldCharType="begin"/>
      </w:r>
      <w:r w:rsidR="00A02180" w:rsidRPr="00A02180">
        <w:rPr>
          <w:lang w:val="en-CA"/>
        </w:rPr>
        <w:instrText xml:space="preserve"> REF _Ref100579532 \h  \* MERGEFORMAT </w:instrText>
      </w:r>
      <w:r w:rsidR="00A02180" w:rsidRPr="00A02180">
        <w:rPr>
          <w:lang w:val="en-CA"/>
        </w:rPr>
      </w:r>
      <w:r w:rsidR="00A02180" w:rsidRPr="00A02180">
        <w:rPr>
          <w:lang w:val="en-CA"/>
        </w:rPr>
        <w:fldChar w:fldCharType="separate"/>
      </w:r>
      <w:r w:rsidR="00A02180" w:rsidRPr="00A02180">
        <w:rPr>
          <w:lang w:val="en-CA"/>
        </w:rPr>
        <w:t>Table 1</w:t>
      </w:r>
      <w:r w:rsidR="00A02180" w:rsidRPr="00A02180">
        <w:rPr>
          <w:lang w:val="en-CA"/>
        </w:rPr>
        <w:fldChar w:fldCharType="end"/>
      </w:r>
      <w:r w:rsidR="00A02180" w:rsidRPr="00A02180">
        <w:rPr>
          <w:lang w:val="en-CA"/>
        </w:rPr>
        <w:t xml:space="preserve"> and </w:t>
      </w:r>
      <w:r w:rsidR="00A02180" w:rsidRPr="00A02180">
        <w:rPr>
          <w:lang w:val="en-CA"/>
        </w:rPr>
        <w:fldChar w:fldCharType="begin"/>
      </w:r>
      <w:r w:rsidR="00A02180" w:rsidRPr="00A02180">
        <w:rPr>
          <w:lang w:val="en-CA"/>
        </w:rPr>
        <w:instrText xml:space="preserve"> REF _Ref100579542 \h  \* MERGEFORMAT </w:instrText>
      </w:r>
      <w:r w:rsidR="00A02180" w:rsidRPr="00A02180">
        <w:rPr>
          <w:lang w:val="en-CA"/>
        </w:rPr>
      </w:r>
      <w:r w:rsidR="00A02180" w:rsidRPr="00A02180">
        <w:rPr>
          <w:lang w:val="en-CA"/>
        </w:rPr>
        <w:fldChar w:fldCharType="separate"/>
      </w:r>
      <w:r w:rsidR="00A02180" w:rsidRPr="00A02180">
        <w:rPr>
          <w:lang w:val="en-CA"/>
        </w:rPr>
        <w:t xml:space="preserve">Table </w:t>
      </w:r>
      <w:r w:rsidR="00A02180" w:rsidRPr="00A02180">
        <w:rPr>
          <w:noProof/>
          <w:lang w:val="en-CA"/>
        </w:rPr>
        <w:t>2</w:t>
      </w:r>
      <w:r w:rsidR="00A02180" w:rsidRPr="00A02180">
        <w:rPr>
          <w:lang w:val="en-CA"/>
        </w:rPr>
        <w:fldChar w:fldCharType="end"/>
      </w:r>
      <w:r w:rsidRPr="00A02180">
        <w:rPr>
          <w:lang w:val="en-CA"/>
        </w:rPr>
        <w:t>.</w:t>
      </w:r>
    </w:p>
    <w:p w14:paraId="1C04C88E" w14:textId="77777777" w:rsidR="00A02180" w:rsidRDefault="00A02180" w:rsidP="00A02180">
      <w:pPr>
        <w:pStyle w:val="ListParagraph"/>
        <w:numPr>
          <w:ilvl w:val="0"/>
          <w:numId w:val="12"/>
        </w:numPr>
        <w:rPr>
          <w:lang w:val="en-CA"/>
        </w:rPr>
      </w:pPr>
      <w:r w:rsidRPr="00025D32">
        <w:rPr>
          <w:lang w:val="en-CA"/>
        </w:rPr>
        <w:t>Test-4.1a: Probability estimation with adaptive weight</w:t>
      </w:r>
    </w:p>
    <w:p w14:paraId="4276DE73" w14:textId="77777777" w:rsidR="00A02180" w:rsidRDefault="00A02180" w:rsidP="00A02180">
      <w:pPr>
        <w:pStyle w:val="ListParagraph"/>
        <w:numPr>
          <w:ilvl w:val="0"/>
          <w:numId w:val="12"/>
        </w:numPr>
        <w:rPr>
          <w:lang w:val="en-CA"/>
        </w:rPr>
      </w:pPr>
      <w:r>
        <w:rPr>
          <w:lang w:val="en-CA"/>
        </w:rPr>
        <w:t>Test-4.1b: Probability estimation with adaptive weight + context inheritance for inter slices</w:t>
      </w:r>
    </w:p>
    <w:p w14:paraId="7D8783CB" w14:textId="20653CDC" w:rsidR="00A02180" w:rsidRPr="00837BBB" w:rsidRDefault="00A02180" w:rsidP="00DB11DE">
      <w:pPr>
        <w:pStyle w:val="Caption"/>
        <w:spacing w:before="120"/>
        <w:jc w:val="center"/>
        <w:rPr>
          <w:b/>
          <w:bCs/>
          <w:i w:val="0"/>
          <w:iCs w:val="0"/>
          <w:color w:val="auto"/>
          <w:sz w:val="22"/>
          <w:szCs w:val="20"/>
          <w:lang w:val="en-CA"/>
        </w:rPr>
      </w:pPr>
      <w:bookmarkStart w:id="29" w:name="_Ref100579532"/>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color w:val="auto"/>
          <w:sz w:val="22"/>
          <w:szCs w:val="20"/>
          <w:lang w:val="en-CA"/>
        </w:rPr>
        <w:t>1</w:t>
      </w:r>
      <w:r w:rsidRPr="00837BBB">
        <w:rPr>
          <w:b/>
          <w:bCs/>
          <w:i w:val="0"/>
          <w:iCs w:val="0"/>
          <w:color w:val="auto"/>
          <w:sz w:val="22"/>
          <w:szCs w:val="20"/>
          <w:lang w:val="en-CA"/>
        </w:rPr>
        <w:fldChar w:fldCharType="end"/>
      </w:r>
      <w:bookmarkEnd w:id="29"/>
      <w:r w:rsidRPr="00837BBB">
        <w:rPr>
          <w:b/>
          <w:bCs/>
          <w:i w:val="0"/>
          <w:iCs w:val="0"/>
          <w:color w:val="auto"/>
          <w:sz w:val="22"/>
          <w:szCs w:val="20"/>
          <w:lang w:val="en-CA"/>
        </w:rPr>
        <w:t xml:space="preserve"> Results of Test-4.1a</w:t>
      </w:r>
    </w:p>
    <w:tbl>
      <w:tblPr>
        <w:tblW w:w="6360" w:type="dxa"/>
        <w:jc w:val="center"/>
        <w:tblLook w:val="04A0" w:firstRow="1" w:lastRow="0" w:firstColumn="1" w:lastColumn="0" w:noHBand="0" w:noVBand="1"/>
      </w:tblPr>
      <w:tblGrid>
        <w:gridCol w:w="1060"/>
        <w:gridCol w:w="1144"/>
        <w:gridCol w:w="1144"/>
        <w:gridCol w:w="1144"/>
        <w:gridCol w:w="934"/>
        <w:gridCol w:w="934"/>
      </w:tblGrid>
      <w:tr w:rsidR="00A02180" w:rsidRPr="00A02180" w14:paraId="166393B2"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7972A06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80EF2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 xml:space="preserve">All Intra Main 10 </w:t>
            </w:r>
          </w:p>
        </w:tc>
      </w:tr>
      <w:tr w:rsidR="00A02180" w:rsidRPr="00A02180" w14:paraId="451BCC62"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0525D60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91880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Over ECM-4.0</w:t>
            </w:r>
          </w:p>
        </w:tc>
      </w:tr>
      <w:tr w:rsidR="00A02180" w:rsidRPr="00A02180" w14:paraId="6D35E3DC"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567C97A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D2C98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9C3B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26198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AD0B0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8E03D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DecT</w:t>
            </w:r>
            <w:proofErr w:type="spellEnd"/>
          </w:p>
        </w:tc>
      </w:tr>
      <w:tr w:rsidR="00A02180" w:rsidRPr="00A02180" w14:paraId="58D8B5EB"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7354D3"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89FDB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7ED63D5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BFD700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44C09D6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C62796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2AD6504"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C7CD1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814BC1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E8056B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1C8B38D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241171B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C43735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102%</w:t>
            </w:r>
          </w:p>
        </w:tc>
      </w:tr>
      <w:tr w:rsidR="00A02180" w:rsidRPr="00A02180" w14:paraId="7C2B4948"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09271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2C7E2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40EFB8B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478E209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2843D9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63B4DF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99%</w:t>
            </w:r>
          </w:p>
        </w:tc>
      </w:tr>
      <w:tr w:rsidR="00A02180" w:rsidRPr="00A02180" w14:paraId="1BD04190"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A74AB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EA162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66202C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910A5B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2EB2442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7ECA05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102%</w:t>
            </w:r>
          </w:p>
        </w:tc>
      </w:tr>
      <w:tr w:rsidR="00A02180" w:rsidRPr="00A02180" w14:paraId="5FD39D02"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6FF2E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C552B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410414E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4A369A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C1986F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A5C3E6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3C8F58D0"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3B458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0E6D97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333124B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F593CD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1D8005B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3674A0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9F1E4E0"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4F09D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D3954A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6B70379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B11A84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7F71483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7EB539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136F28CA" w14:textId="77777777" w:rsidTr="00A0218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FE6413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F618F2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
          <w:p w14:paraId="4CBDF51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E70E52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3C13C29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D1BED6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98%</w:t>
            </w:r>
          </w:p>
        </w:tc>
      </w:tr>
    </w:tbl>
    <w:p w14:paraId="4429B3B2" w14:textId="283B69F3" w:rsidR="00A02180" w:rsidRDefault="00A02180"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A02180" w:rsidRPr="00A02180" w14:paraId="7B096175"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7F2FC44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AEF4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Random Access Main 10</w:t>
            </w:r>
          </w:p>
        </w:tc>
      </w:tr>
      <w:tr w:rsidR="00A02180" w:rsidRPr="00A02180" w14:paraId="3A631747"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31ECC55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5B233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Over ECM-4.0</w:t>
            </w:r>
          </w:p>
        </w:tc>
      </w:tr>
      <w:tr w:rsidR="00A02180" w:rsidRPr="00A02180" w14:paraId="11A0F70F"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0680C2E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4C1F60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00849C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032BF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9BA601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E056FD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DecT</w:t>
            </w:r>
            <w:proofErr w:type="spellEnd"/>
          </w:p>
        </w:tc>
      </w:tr>
      <w:tr w:rsidR="00A02180" w:rsidRPr="00A02180" w14:paraId="47A65350"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2AD6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E330FA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27ED2FB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14C97C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0268C49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84B3113"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90E38F9"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D6F16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AF6F22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0EB57D5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6395658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56451A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49DE95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r>
      <w:tr w:rsidR="00A02180" w:rsidRPr="00A02180" w14:paraId="1C6AFB97"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AC9E6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6455EC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4E52138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3DC4A31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BB2BE1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334674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216F9E9D"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429FC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F9746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01F39A1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796A414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C586A4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F35E2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5DE1879"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24B97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5EBC83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16C0853"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88809A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5E8348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833CA2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r>
      <w:tr w:rsidR="00A02180" w:rsidRPr="00A02180" w14:paraId="42DAD8B6"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5DB48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9E4297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-0.13%</w:t>
            </w:r>
          </w:p>
        </w:tc>
        <w:tc>
          <w:tcPr>
            <w:tcW w:w="1144" w:type="dxa"/>
            <w:tcBorders>
              <w:top w:val="single" w:sz="8" w:space="0" w:color="auto"/>
              <w:left w:val="nil"/>
              <w:bottom w:val="nil"/>
              <w:right w:val="nil"/>
            </w:tcBorders>
            <w:shd w:val="clear" w:color="auto" w:fill="auto"/>
            <w:noWrap/>
            <w:vAlign w:val="center"/>
            <w:hideMark/>
          </w:tcPr>
          <w:p w14:paraId="211876F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298409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65F395E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CCBD5E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1BE40462"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B8A25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39F1B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-0.15%</w:t>
            </w:r>
          </w:p>
        </w:tc>
        <w:tc>
          <w:tcPr>
            <w:tcW w:w="1144" w:type="dxa"/>
            <w:tcBorders>
              <w:top w:val="single" w:sz="8" w:space="0" w:color="auto"/>
              <w:left w:val="nil"/>
              <w:bottom w:val="nil"/>
              <w:right w:val="nil"/>
            </w:tcBorders>
            <w:shd w:val="clear" w:color="auto" w:fill="auto"/>
            <w:noWrap/>
            <w:vAlign w:val="center"/>
            <w:hideMark/>
          </w:tcPr>
          <w:p w14:paraId="17FA3C0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75DE279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-0.48%</w:t>
            </w:r>
          </w:p>
        </w:tc>
        <w:tc>
          <w:tcPr>
            <w:tcW w:w="934" w:type="dxa"/>
            <w:tcBorders>
              <w:top w:val="single" w:sz="8" w:space="0" w:color="auto"/>
              <w:left w:val="nil"/>
              <w:bottom w:val="nil"/>
              <w:right w:val="nil"/>
            </w:tcBorders>
            <w:shd w:val="clear" w:color="auto" w:fill="auto"/>
            <w:noWrap/>
            <w:vAlign w:val="center"/>
            <w:hideMark/>
          </w:tcPr>
          <w:p w14:paraId="66A0E10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4E4E2F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4B84EC1A" w14:textId="77777777" w:rsidTr="00A0218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88F79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28F73C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-0.13%</w:t>
            </w:r>
          </w:p>
        </w:tc>
        <w:tc>
          <w:tcPr>
            <w:tcW w:w="1144" w:type="dxa"/>
            <w:tcBorders>
              <w:top w:val="nil"/>
              <w:left w:val="nil"/>
              <w:bottom w:val="single" w:sz="8" w:space="0" w:color="auto"/>
              <w:right w:val="nil"/>
            </w:tcBorders>
            <w:shd w:val="clear" w:color="auto" w:fill="auto"/>
            <w:noWrap/>
            <w:vAlign w:val="center"/>
            <w:hideMark/>
          </w:tcPr>
          <w:p w14:paraId="145AB42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-0.56%</w:t>
            </w:r>
          </w:p>
        </w:tc>
        <w:tc>
          <w:tcPr>
            <w:tcW w:w="1144" w:type="dxa"/>
            <w:tcBorders>
              <w:top w:val="nil"/>
              <w:left w:val="nil"/>
              <w:bottom w:val="single" w:sz="8" w:space="0" w:color="auto"/>
              <w:right w:val="single" w:sz="4" w:space="0" w:color="auto"/>
            </w:tcBorders>
            <w:shd w:val="clear" w:color="auto" w:fill="auto"/>
            <w:noWrap/>
            <w:vAlign w:val="center"/>
            <w:hideMark/>
          </w:tcPr>
          <w:p w14:paraId="76BD06F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-0.31%</w:t>
            </w:r>
          </w:p>
        </w:tc>
        <w:tc>
          <w:tcPr>
            <w:tcW w:w="934" w:type="dxa"/>
            <w:tcBorders>
              <w:top w:val="nil"/>
              <w:left w:val="nil"/>
              <w:bottom w:val="single" w:sz="8" w:space="0" w:color="auto"/>
              <w:right w:val="nil"/>
            </w:tcBorders>
            <w:shd w:val="clear" w:color="auto" w:fill="auto"/>
            <w:noWrap/>
            <w:vAlign w:val="center"/>
            <w:hideMark/>
          </w:tcPr>
          <w:p w14:paraId="4CC2102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BF32FF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bl>
    <w:p w14:paraId="0A5C6825" w14:textId="16141741" w:rsidR="00A02180" w:rsidRDefault="00A02180" w:rsidP="00E42654">
      <w:pPr>
        <w:rPr>
          <w:lang w:val="en-CA"/>
        </w:rPr>
      </w:pPr>
    </w:p>
    <w:tbl>
      <w:tblPr>
        <w:tblW w:w="6360" w:type="dxa"/>
        <w:jc w:val="center"/>
        <w:tblLook w:val="04A0" w:firstRow="1" w:lastRow="0" w:firstColumn="1" w:lastColumn="0" w:noHBand="0" w:noVBand="1"/>
      </w:tblPr>
      <w:tblGrid>
        <w:gridCol w:w="1060"/>
        <w:gridCol w:w="1169"/>
        <w:gridCol w:w="1052"/>
        <w:gridCol w:w="1169"/>
        <w:gridCol w:w="955"/>
        <w:gridCol w:w="955"/>
      </w:tblGrid>
      <w:tr w:rsidR="00DB11DE" w:rsidRPr="00DB11DE" w14:paraId="0D487C57" w14:textId="77777777" w:rsidTr="00DB11DE">
        <w:trPr>
          <w:trHeight w:val="255"/>
          <w:jc w:val="center"/>
        </w:trPr>
        <w:tc>
          <w:tcPr>
            <w:tcW w:w="1060" w:type="dxa"/>
            <w:tcBorders>
              <w:top w:val="nil"/>
              <w:left w:val="nil"/>
              <w:bottom w:val="nil"/>
              <w:right w:val="nil"/>
            </w:tcBorders>
            <w:shd w:val="clear" w:color="auto" w:fill="auto"/>
            <w:noWrap/>
            <w:vAlign w:val="center"/>
            <w:hideMark/>
          </w:tcPr>
          <w:p w14:paraId="1796B84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289E2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11DE">
              <w:rPr>
                <w:rFonts w:ascii="Arial" w:hAnsi="Arial" w:cs="Arial"/>
                <w:b/>
                <w:bCs/>
                <w:color w:val="000000"/>
                <w:sz w:val="18"/>
                <w:szCs w:val="18"/>
                <w:lang w:eastAsia="zh-CN"/>
              </w:rPr>
              <w:t xml:space="preserve">Low delay B Main 10 </w:t>
            </w:r>
          </w:p>
        </w:tc>
      </w:tr>
      <w:tr w:rsidR="00DB11DE" w:rsidRPr="00DB11DE" w14:paraId="0D24C326" w14:textId="77777777" w:rsidTr="00DB11DE">
        <w:trPr>
          <w:trHeight w:val="255"/>
          <w:jc w:val="center"/>
        </w:trPr>
        <w:tc>
          <w:tcPr>
            <w:tcW w:w="1060" w:type="dxa"/>
            <w:tcBorders>
              <w:top w:val="nil"/>
              <w:left w:val="nil"/>
              <w:bottom w:val="nil"/>
              <w:right w:val="nil"/>
            </w:tcBorders>
            <w:shd w:val="clear" w:color="auto" w:fill="auto"/>
            <w:noWrap/>
            <w:vAlign w:val="center"/>
            <w:hideMark/>
          </w:tcPr>
          <w:p w14:paraId="30D6C93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F2BC0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11DE">
              <w:rPr>
                <w:rFonts w:ascii="Arial" w:hAnsi="Arial" w:cs="Arial"/>
                <w:b/>
                <w:bCs/>
                <w:color w:val="000000"/>
                <w:sz w:val="18"/>
                <w:szCs w:val="18"/>
                <w:lang w:eastAsia="zh-CN"/>
              </w:rPr>
              <w:t>Over ECM-4.0</w:t>
            </w:r>
          </w:p>
        </w:tc>
      </w:tr>
      <w:tr w:rsidR="00DB11DE" w:rsidRPr="00DB11DE" w14:paraId="76C194E1" w14:textId="77777777" w:rsidTr="00DB11DE">
        <w:trPr>
          <w:trHeight w:val="255"/>
          <w:jc w:val="center"/>
        </w:trPr>
        <w:tc>
          <w:tcPr>
            <w:tcW w:w="1060" w:type="dxa"/>
            <w:tcBorders>
              <w:top w:val="nil"/>
              <w:left w:val="nil"/>
              <w:bottom w:val="nil"/>
              <w:right w:val="nil"/>
            </w:tcBorders>
            <w:shd w:val="clear" w:color="auto" w:fill="auto"/>
            <w:noWrap/>
            <w:vAlign w:val="center"/>
            <w:hideMark/>
          </w:tcPr>
          <w:p w14:paraId="565F316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1CF79A9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61F20F4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403B9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13B80F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11DE">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02CFBE3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11DE">
              <w:rPr>
                <w:rFonts w:ascii="Arial" w:hAnsi="Arial" w:cs="Arial"/>
                <w:color w:val="000000"/>
                <w:sz w:val="18"/>
                <w:szCs w:val="18"/>
                <w:lang w:eastAsia="zh-CN"/>
              </w:rPr>
              <w:t>DecT</w:t>
            </w:r>
            <w:proofErr w:type="spellEnd"/>
          </w:p>
        </w:tc>
      </w:tr>
      <w:tr w:rsidR="00DB11DE" w:rsidRPr="00DB11DE" w14:paraId="6E207220" w14:textId="77777777" w:rsidTr="00DB11D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79657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7B365C0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6F752B4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D09CED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7C518AD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F48278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r>
      <w:tr w:rsidR="00DB11DE" w:rsidRPr="00DB11DE" w14:paraId="28E00158"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C735E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0E6BB79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556DBE4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E2A18D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6006CE0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01B0D7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r>
      <w:tr w:rsidR="00DB11DE" w:rsidRPr="00DB11DE" w14:paraId="2F355D58"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A05D8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0730834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-0.19%</w:t>
            </w:r>
          </w:p>
        </w:tc>
        <w:tc>
          <w:tcPr>
            <w:tcW w:w="1052" w:type="dxa"/>
            <w:tcBorders>
              <w:top w:val="nil"/>
              <w:left w:val="nil"/>
              <w:bottom w:val="nil"/>
              <w:right w:val="nil"/>
            </w:tcBorders>
            <w:shd w:val="clear" w:color="auto" w:fill="auto"/>
            <w:noWrap/>
            <w:vAlign w:val="center"/>
            <w:hideMark/>
          </w:tcPr>
          <w:p w14:paraId="6B29B52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0.32%</w:t>
            </w:r>
          </w:p>
        </w:tc>
        <w:tc>
          <w:tcPr>
            <w:tcW w:w="1169" w:type="dxa"/>
            <w:tcBorders>
              <w:top w:val="nil"/>
              <w:left w:val="nil"/>
              <w:bottom w:val="nil"/>
              <w:right w:val="single" w:sz="4" w:space="0" w:color="auto"/>
            </w:tcBorders>
            <w:shd w:val="clear" w:color="auto" w:fill="auto"/>
            <w:noWrap/>
            <w:vAlign w:val="center"/>
            <w:hideMark/>
          </w:tcPr>
          <w:p w14:paraId="3A16878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0D595BD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826451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r>
      <w:tr w:rsidR="00DB11DE" w:rsidRPr="00DB11DE" w14:paraId="62329A5A"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4AD89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2B6376E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-0.21%</w:t>
            </w:r>
          </w:p>
        </w:tc>
        <w:tc>
          <w:tcPr>
            <w:tcW w:w="1052" w:type="dxa"/>
            <w:tcBorders>
              <w:top w:val="nil"/>
              <w:left w:val="nil"/>
              <w:bottom w:val="nil"/>
              <w:right w:val="nil"/>
            </w:tcBorders>
            <w:shd w:val="clear" w:color="auto" w:fill="auto"/>
            <w:noWrap/>
            <w:vAlign w:val="center"/>
            <w:hideMark/>
          </w:tcPr>
          <w:p w14:paraId="21D5BDF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0.29%</w:t>
            </w:r>
          </w:p>
        </w:tc>
        <w:tc>
          <w:tcPr>
            <w:tcW w:w="1169" w:type="dxa"/>
            <w:tcBorders>
              <w:top w:val="nil"/>
              <w:left w:val="nil"/>
              <w:bottom w:val="nil"/>
              <w:right w:val="single" w:sz="4" w:space="0" w:color="auto"/>
            </w:tcBorders>
            <w:shd w:val="clear" w:color="auto" w:fill="auto"/>
            <w:noWrap/>
            <w:vAlign w:val="center"/>
            <w:hideMark/>
          </w:tcPr>
          <w:p w14:paraId="1FE6314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-0.10%</w:t>
            </w:r>
          </w:p>
        </w:tc>
        <w:tc>
          <w:tcPr>
            <w:tcW w:w="955" w:type="dxa"/>
            <w:tcBorders>
              <w:top w:val="nil"/>
              <w:left w:val="nil"/>
              <w:bottom w:val="nil"/>
              <w:right w:val="nil"/>
            </w:tcBorders>
            <w:shd w:val="clear" w:color="auto" w:fill="auto"/>
            <w:noWrap/>
            <w:vAlign w:val="center"/>
            <w:hideMark/>
          </w:tcPr>
          <w:p w14:paraId="5CFC7A1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CE5427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r>
      <w:tr w:rsidR="00DB11DE" w:rsidRPr="00DB11DE" w14:paraId="681E16B5"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585C7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3AE01F0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-0.53%</w:t>
            </w:r>
          </w:p>
        </w:tc>
        <w:tc>
          <w:tcPr>
            <w:tcW w:w="1052" w:type="dxa"/>
            <w:tcBorders>
              <w:top w:val="nil"/>
              <w:left w:val="nil"/>
              <w:bottom w:val="nil"/>
              <w:right w:val="nil"/>
            </w:tcBorders>
            <w:shd w:val="clear" w:color="auto" w:fill="auto"/>
            <w:noWrap/>
            <w:vAlign w:val="center"/>
            <w:hideMark/>
          </w:tcPr>
          <w:p w14:paraId="4313AC5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64C8043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0.08%</w:t>
            </w:r>
          </w:p>
        </w:tc>
        <w:tc>
          <w:tcPr>
            <w:tcW w:w="955" w:type="dxa"/>
            <w:tcBorders>
              <w:top w:val="nil"/>
              <w:left w:val="nil"/>
              <w:bottom w:val="nil"/>
              <w:right w:val="nil"/>
            </w:tcBorders>
            <w:shd w:val="clear" w:color="auto" w:fill="auto"/>
            <w:noWrap/>
            <w:vAlign w:val="center"/>
            <w:hideMark/>
          </w:tcPr>
          <w:p w14:paraId="68566DB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6BB3CF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101%</w:t>
            </w:r>
          </w:p>
        </w:tc>
      </w:tr>
      <w:tr w:rsidR="00DB11DE" w:rsidRPr="00DB11DE" w14:paraId="55C43319" w14:textId="77777777" w:rsidTr="00DB11D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5A153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11DE">
              <w:rPr>
                <w:rFonts w:ascii="Arial"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4BEBC0CE"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-0.28%</w:t>
            </w:r>
          </w:p>
        </w:tc>
        <w:tc>
          <w:tcPr>
            <w:tcW w:w="1052" w:type="dxa"/>
            <w:tcBorders>
              <w:top w:val="single" w:sz="8" w:space="0" w:color="auto"/>
              <w:left w:val="nil"/>
              <w:bottom w:val="nil"/>
              <w:right w:val="nil"/>
            </w:tcBorders>
            <w:shd w:val="clear" w:color="auto" w:fill="auto"/>
            <w:noWrap/>
            <w:vAlign w:val="center"/>
            <w:hideMark/>
          </w:tcPr>
          <w:p w14:paraId="2E508E0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636591A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4A91E88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A9308C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r>
      <w:tr w:rsidR="00DB11DE" w:rsidRPr="00DB11DE" w14:paraId="5B7DF2A5" w14:textId="77777777" w:rsidTr="00DB11D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E9358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D</w:t>
            </w:r>
          </w:p>
        </w:tc>
        <w:tc>
          <w:tcPr>
            <w:tcW w:w="1169" w:type="dxa"/>
            <w:tcBorders>
              <w:top w:val="single" w:sz="8" w:space="0" w:color="auto"/>
              <w:left w:val="nil"/>
              <w:bottom w:val="nil"/>
              <w:right w:val="nil"/>
            </w:tcBorders>
            <w:shd w:val="clear" w:color="auto" w:fill="auto"/>
            <w:noWrap/>
            <w:vAlign w:val="center"/>
            <w:hideMark/>
          </w:tcPr>
          <w:p w14:paraId="27B64D2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-0.29%</w:t>
            </w:r>
          </w:p>
        </w:tc>
        <w:tc>
          <w:tcPr>
            <w:tcW w:w="1052" w:type="dxa"/>
            <w:tcBorders>
              <w:top w:val="single" w:sz="8" w:space="0" w:color="auto"/>
              <w:left w:val="nil"/>
              <w:bottom w:val="nil"/>
              <w:right w:val="nil"/>
            </w:tcBorders>
            <w:shd w:val="clear" w:color="auto" w:fill="auto"/>
            <w:noWrap/>
            <w:vAlign w:val="center"/>
            <w:hideMark/>
          </w:tcPr>
          <w:p w14:paraId="17BAF9A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7B09759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0.41%</w:t>
            </w:r>
          </w:p>
        </w:tc>
        <w:tc>
          <w:tcPr>
            <w:tcW w:w="955" w:type="dxa"/>
            <w:tcBorders>
              <w:top w:val="single" w:sz="8" w:space="0" w:color="auto"/>
              <w:left w:val="nil"/>
              <w:bottom w:val="nil"/>
              <w:right w:val="nil"/>
            </w:tcBorders>
            <w:shd w:val="clear" w:color="auto" w:fill="auto"/>
            <w:noWrap/>
            <w:vAlign w:val="center"/>
            <w:hideMark/>
          </w:tcPr>
          <w:p w14:paraId="34F19CA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3413179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97%</w:t>
            </w:r>
          </w:p>
        </w:tc>
      </w:tr>
      <w:tr w:rsidR="00DB11DE" w:rsidRPr="00DB11DE" w14:paraId="5149CDC5" w14:textId="77777777" w:rsidTr="00DB11D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D2938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F</w:t>
            </w:r>
          </w:p>
        </w:tc>
        <w:tc>
          <w:tcPr>
            <w:tcW w:w="1169" w:type="dxa"/>
            <w:tcBorders>
              <w:top w:val="nil"/>
              <w:left w:val="nil"/>
              <w:bottom w:val="single" w:sz="8" w:space="0" w:color="auto"/>
              <w:right w:val="nil"/>
            </w:tcBorders>
            <w:shd w:val="clear" w:color="auto" w:fill="auto"/>
            <w:noWrap/>
            <w:vAlign w:val="center"/>
            <w:hideMark/>
          </w:tcPr>
          <w:p w14:paraId="6E71CDD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-0.06%</w:t>
            </w:r>
          </w:p>
        </w:tc>
        <w:tc>
          <w:tcPr>
            <w:tcW w:w="1052" w:type="dxa"/>
            <w:tcBorders>
              <w:top w:val="nil"/>
              <w:left w:val="nil"/>
              <w:bottom w:val="single" w:sz="8" w:space="0" w:color="auto"/>
              <w:right w:val="nil"/>
            </w:tcBorders>
            <w:shd w:val="clear" w:color="auto" w:fill="auto"/>
            <w:noWrap/>
            <w:vAlign w:val="center"/>
            <w:hideMark/>
          </w:tcPr>
          <w:p w14:paraId="1EF1EB3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1.32%</w:t>
            </w:r>
          </w:p>
        </w:tc>
        <w:tc>
          <w:tcPr>
            <w:tcW w:w="1169" w:type="dxa"/>
            <w:tcBorders>
              <w:top w:val="nil"/>
              <w:left w:val="nil"/>
              <w:bottom w:val="single" w:sz="8" w:space="0" w:color="auto"/>
              <w:right w:val="single" w:sz="4" w:space="0" w:color="auto"/>
            </w:tcBorders>
            <w:shd w:val="clear" w:color="auto" w:fill="auto"/>
            <w:noWrap/>
            <w:vAlign w:val="center"/>
            <w:hideMark/>
          </w:tcPr>
          <w:p w14:paraId="41D8CB6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-0.60%</w:t>
            </w:r>
          </w:p>
        </w:tc>
        <w:tc>
          <w:tcPr>
            <w:tcW w:w="955" w:type="dxa"/>
            <w:tcBorders>
              <w:top w:val="nil"/>
              <w:left w:val="nil"/>
              <w:bottom w:val="single" w:sz="8" w:space="0" w:color="auto"/>
              <w:right w:val="nil"/>
            </w:tcBorders>
            <w:shd w:val="clear" w:color="auto" w:fill="auto"/>
            <w:noWrap/>
            <w:vAlign w:val="center"/>
            <w:hideMark/>
          </w:tcPr>
          <w:p w14:paraId="34FF4FD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c>
          <w:tcPr>
            <w:tcW w:w="955" w:type="dxa"/>
            <w:tcBorders>
              <w:top w:val="nil"/>
              <w:left w:val="nil"/>
              <w:bottom w:val="single" w:sz="8" w:space="0" w:color="auto"/>
              <w:right w:val="single" w:sz="8" w:space="0" w:color="auto"/>
            </w:tcBorders>
            <w:shd w:val="clear" w:color="auto" w:fill="auto"/>
            <w:noWrap/>
            <w:vAlign w:val="center"/>
            <w:hideMark/>
          </w:tcPr>
          <w:p w14:paraId="41A77BE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97%</w:t>
            </w:r>
          </w:p>
        </w:tc>
      </w:tr>
    </w:tbl>
    <w:p w14:paraId="1ABB1902" w14:textId="77777777" w:rsidR="00A02180" w:rsidRDefault="00A02180" w:rsidP="00E42654">
      <w:pPr>
        <w:rPr>
          <w:lang w:val="en-CA"/>
        </w:rPr>
      </w:pPr>
    </w:p>
    <w:p w14:paraId="31F89EB0" w14:textId="54FC7918" w:rsidR="00A02180" w:rsidRPr="00837BBB" w:rsidRDefault="00A02180" w:rsidP="00A02180">
      <w:pPr>
        <w:pStyle w:val="Caption"/>
        <w:jc w:val="center"/>
        <w:rPr>
          <w:b/>
          <w:bCs/>
          <w:i w:val="0"/>
          <w:iCs w:val="0"/>
          <w:color w:val="auto"/>
          <w:sz w:val="22"/>
          <w:szCs w:val="20"/>
          <w:lang w:val="en-CA"/>
        </w:rPr>
      </w:pPr>
      <w:bookmarkStart w:id="30" w:name="_Ref100579542"/>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noProof/>
          <w:color w:val="auto"/>
          <w:sz w:val="22"/>
          <w:szCs w:val="20"/>
          <w:lang w:val="en-CA"/>
        </w:rPr>
        <w:t>2</w:t>
      </w:r>
      <w:r w:rsidRPr="00837BBB">
        <w:rPr>
          <w:b/>
          <w:bCs/>
          <w:i w:val="0"/>
          <w:iCs w:val="0"/>
          <w:color w:val="auto"/>
          <w:sz w:val="22"/>
          <w:szCs w:val="20"/>
          <w:lang w:val="en-CA"/>
        </w:rPr>
        <w:fldChar w:fldCharType="end"/>
      </w:r>
      <w:bookmarkEnd w:id="30"/>
      <w:r w:rsidRPr="00837BBB">
        <w:rPr>
          <w:b/>
          <w:bCs/>
          <w:i w:val="0"/>
          <w:iCs w:val="0"/>
          <w:color w:val="auto"/>
          <w:sz w:val="22"/>
          <w:szCs w:val="20"/>
          <w:lang w:val="en-CA"/>
        </w:rPr>
        <w:t xml:space="preserve"> Results of Test-4.1b</w:t>
      </w:r>
    </w:p>
    <w:tbl>
      <w:tblPr>
        <w:tblW w:w="6360" w:type="dxa"/>
        <w:jc w:val="center"/>
        <w:tblLook w:val="04A0" w:firstRow="1" w:lastRow="0" w:firstColumn="1" w:lastColumn="0" w:noHBand="0" w:noVBand="1"/>
      </w:tblPr>
      <w:tblGrid>
        <w:gridCol w:w="1060"/>
        <w:gridCol w:w="1144"/>
        <w:gridCol w:w="1144"/>
        <w:gridCol w:w="1144"/>
        <w:gridCol w:w="934"/>
        <w:gridCol w:w="934"/>
      </w:tblGrid>
      <w:tr w:rsidR="001827AC" w:rsidRPr="001827AC" w14:paraId="558C62C6"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744157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8B6D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 xml:space="preserve">All Intra Main 10 </w:t>
            </w:r>
          </w:p>
        </w:tc>
      </w:tr>
      <w:tr w:rsidR="001827AC" w:rsidRPr="001827AC" w14:paraId="3A13FD70"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05B6372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6E71E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 ECM-4.0</w:t>
            </w:r>
          </w:p>
        </w:tc>
      </w:tr>
      <w:tr w:rsidR="001827AC" w:rsidRPr="001827AC" w14:paraId="6399A4AD"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BEE81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F2FCA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FD3953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0F62D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04F135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A4DC0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DecT</w:t>
            </w:r>
            <w:proofErr w:type="spellEnd"/>
          </w:p>
        </w:tc>
      </w:tr>
      <w:tr w:rsidR="001827AC" w:rsidRPr="001827AC" w14:paraId="0520A25B"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4F5A2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742C48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1779CBD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368D4F9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63444C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E40559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99%</w:t>
            </w:r>
          </w:p>
        </w:tc>
      </w:tr>
      <w:tr w:rsidR="001827AC" w:rsidRPr="001827AC" w14:paraId="11CB1BCE"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01338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922C44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5D0591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4F5BE6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2295B44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432F41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305870D4"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F6749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E2CA8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0B7F529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E90264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B1926D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EF3F70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0E54F247"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ED521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A7293A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4897EF1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7BD569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5AFF95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AFE06B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4285EAB3"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DF461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F8FBD7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7864363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78036B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4CC0E65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F52B21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99%</w:t>
            </w:r>
          </w:p>
        </w:tc>
      </w:tr>
      <w:tr w:rsidR="001827AC" w:rsidRPr="001827AC" w14:paraId="4F62561A"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89BB8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CEC167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5826A6B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DD6083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7705914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BA40BB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291B79E9"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E0F7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6F52BC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069CD3A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96F574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4F74E4F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808FD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7D43B038" w14:textId="77777777" w:rsidTr="001827A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209F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49BC83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
          <w:p w14:paraId="475C70D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061F54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090B3A0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EBCD4F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98%</w:t>
            </w:r>
          </w:p>
        </w:tc>
      </w:tr>
    </w:tbl>
    <w:p w14:paraId="0F9B0EF1" w14:textId="1AD9F984" w:rsidR="00A02180" w:rsidRDefault="00A02180"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1827AC" w:rsidRPr="001827AC" w14:paraId="17F10340"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7FAB92D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2DB12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Random Access Main 10</w:t>
            </w:r>
          </w:p>
        </w:tc>
      </w:tr>
      <w:tr w:rsidR="001827AC" w:rsidRPr="001827AC" w14:paraId="4870873C"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1416740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6D4EB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 ECM-4.0</w:t>
            </w:r>
          </w:p>
        </w:tc>
      </w:tr>
      <w:tr w:rsidR="001827AC" w:rsidRPr="001827AC" w14:paraId="5D0F607F"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000E5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79339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DBCCB6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D2D91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9DF68E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AC8311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DecT</w:t>
            </w:r>
            <w:proofErr w:type="spellEnd"/>
          </w:p>
        </w:tc>
      </w:tr>
      <w:tr w:rsidR="001827AC" w:rsidRPr="001827AC" w14:paraId="4D189D0F"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F5C3A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5EA2A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-0.37%</w:t>
            </w:r>
          </w:p>
        </w:tc>
        <w:tc>
          <w:tcPr>
            <w:tcW w:w="1144" w:type="dxa"/>
            <w:tcBorders>
              <w:top w:val="nil"/>
              <w:left w:val="nil"/>
              <w:bottom w:val="nil"/>
              <w:right w:val="nil"/>
            </w:tcBorders>
            <w:shd w:val="clear" w:color="auto" w:fill="auto"/>
            <w:noWrap/>
            <w:vAlign w:val="center"/>
            <w:hideMark/>
          </w:tcPr>
          <w:p w14:paraId="159285C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312239F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0915C3E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309E16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2D64AB38"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4E193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2A723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0E6C0E3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6269CE8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10245E7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E48E42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7E18CBFF"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09460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D06D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770D998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-0.25%</w:t>
            </w:r>
          </w:p>
        </w:tc>
        <w:tc>
          <w:tcPr>
            <w:tcW w:w="1144" w:type="dxa"/>
            <w:tcBorders>
              <w:top w:val="nil"/>
              <w:left w:val="nil"/>
              <w:bottom w:val="nil"/>
              <w:right w:val="single" w:sz="4" w:space="0" w:color="auto"/>
            </w:tcBorders>
            <w:shd w:val="clear" w:color="auto" w:fill="auto"/>
            <w:noWrap/>
            <w:vAlign w:val="center"/>
            <w:hideMark/>
          </w:tcPr>
          <w:p w14:paraId="5FC8F6D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B3562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9FBDB4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297BAC10"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56EA3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9647ED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7F6230A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74F0715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473A1E1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BA1CE7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r>
      <w:tr w:rsidR="001827AC" w:rsidRPr="001827AC" w14:paraId="57200424"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84B80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95CD8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FB533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B5542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E69515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961C71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r>
      <w:tr w:rsidR="001827AC" w:rsidRPr="001827AC" w14:paraId="21BC56F3"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4BAEC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C7D9A2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-0.38%</w:t>
            </w:r>
          </w:p>
        </w:tc>
        <w:tc>
          <w:tcPr>
            <w:tcW w:w="1144" w:type="dxa"/>
            <w:tcBorders>
              <w:top w:val="single" w:sz="8" w:space="0" w:color="auto"/>
              <w:left w:val="nil"/>
              <w:bottom w:val="nil"/>
              <w:right w:val="nil"/>
            </w:tcBorders>
            <w:shd w:val="clear" w:color="auto" w:fill="auto"/>
            <w:noWrap/>
            <w:vAlign w:val="center"/>
            <w:hideMark/>
          </w:tcPr>
          <w:p w14:paraId="698FC66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4BBB2E0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6E2208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C07C92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5003374C"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607F3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FC6F9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5852BAB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78D0FE6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04BD8B8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69F155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r>
      <w:tr w:rsidR="001827AC" w:rsidRPr="001827AC" w14:paraId="05571885" w14:textId="77777777" w:rsidTr="001827A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66D468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4937CD2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-0.37%</w:t>
            </w:r>
          </w:p>
        </w:tc>
        <w:tc>
          <w:tcPr>
            <w:tcW w:w="1144" w:type="dxa"/>
            <w:tcBorders>
              <w:top w:val="nil"/>
              <w:left w:val="nil"/>
              <w:bottom w:val="single" w:sz="8" w:space="0" w:color="auto"/>
              <w:right w:val="nil"/>
            </w:tcBorders>
            <w:shd w:val="clear" w:color="auto" w:fill="auto"/>
            <w:noWrap/>
            <w:vAlign w:val="center"/>
            <w:hideMark/>
          </w:tcPr>
          <w:p w14:paraId="7CC5899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-0.64%</w:t>
            </w:r>
          </w:p>
        </w:tc>
        <w:tc>
          <w:tcPr>
            <w:tcW w:w="1144" w:type="dxa"/>
            <w:tcBorders>
              <w:top w:val="nil"/>
              <w:left w:val="nil"/>
              <w:bottom w:val="single" w:sz="8" w:space="0" w:color="auto"/>
              <w:right w:val="single" w:sz="4" w:space="0" w:color="auto"/>
            </w:tcBorders>
            <w:shd w:val="clear" w:color="auto" w:fill="auto"/>
            <w:noWrap/>
            <w:vAlign w:val="center"/>
            <w:hideMark/>
          </w:tcPr>
          <w:p w14:paraId="413D13F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5F33D2F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230CDE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bl>
    <w:p w14:paraId="37460243" w14:textId="77777777" w:rsidR="001827AC" w:rsidRDefault="001827AC"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1827AC" w:rsidRPr="001827AC" w14:paraId="4B6CDAE8"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0B828F6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C4653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 xml:space="preserve">Low delay B Main 10 </w:t>
            </w:r>
          </w:p>
        </w:tc>
      </w:tr>
      <w:tr w:rsidR="001827AC" w:rsidRPr="001827AC" w14:paraId="01B43D6D"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A16D8E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8B57C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 ECM-4.0</w:t>
            </w:r>
          </w:p>
        </w:tc>
      </w:tr>
      <w:tr w:rsidR="001827AC" w:rsidRPr="001827AC" w14:paraId="1588D442"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7AA52BE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D931F2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02010D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32B58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96A3F4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0A631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DecT</w:t>
            </w:r>
            <w:proofErr w:type="spellEnd"/>
          </w:p>
        </w:tc>
      </w:tr>
      <w:tr w:rsidR="001827AC" w:rsidRPr="001827AC" w14:paraId="6C65D9A2"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43AC7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83C057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1AA242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73902E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130DD2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AA1632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r>
      <w:tr w:rsidR="001827AC" w:rsidRPr="001827AC" w14:paraId="03924E93"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5B0F7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26D2C9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1534C1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9B7FB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F7ED25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F58250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r>
      <w:tr w:rsidR="001827AC" w:rsidRPr="001827AC" w14:paraId="2CD4FFC4"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DD11A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1FA181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-0.65%</w:t>
            </w:r>
          </w:p>
        </w:tc>
        <w:tc>
          <w:tcPr>
            <w:tcW w:w="1144" w:type="dxa"/>
            <w:tcBorders>
              <w:top w:val="nil"/>
              <w:left w:val="nil"/>
              <w:bottom w:val="nil"/>
              <w:right w:val="nil"/>
            </w:tcBorders>
            <w:shd w:val="clear" w:color="auto" w:fill="auto"/>
            <w:noWrap/>
            <w:vAlign w:val="center"/>
            <w:hideMark/>
          </w:tcPr>
          <w:p w14:paraId="127C0D7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C1C7A0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0.87%</w:t>
            </w:r>
          </w:p>
        </w:tc>
        <w:tc>
          <w:tcPr>
            <w:tcW w:w="934" w:type="dxa"/>
            <w:tcBorders>
              <w:top w:val="nil"/>
              <w:left w:val="nil"/>
              <w:bottom w:val="nil"/>
              <w:right w:val="nil"/>
            </w:tcBorders>
            <w:shd w:val="clear" w:color="auto" w:fill="auto"/>
            <w:noWrap/>
            <w:vAlign w:val="center"/>
            <w:hideMark/>
          </w:tcPr>
          <w:p w14:paraId="2B82071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6566E5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r>
      <w:tr w:rsidR="001827AC" w:rsidRPr="001827AC" w14:paraId="12C0FA2A"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64C01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E2A33E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-0.70%</w:t>
            </w:r>
          </w:p>
        </w:tc>
        <w:tc>
          <w:tcPr>
            <w:tcW w:w="1144" w:type="dxa"/>
            <w:tcBorders>
              <w:top w:val="nil"/>
              <w:left w:val="nil"/>
              <w:bottom w:val="nil"/>
              <w:right w:val="nil"/>
            </w:tcBorders>
            <w:shd w:val="clear" w:color="auto" w:fill="auto"/>
            <w:noWrap/>
            <w:vAlign w:val="center"/>
            <w:hideMark/>
          </w:tcPr>
          <w:p w14:paraId="6416274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0EE5B4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132FEC3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085A96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16903658"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49C8A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9A31BE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-1.18%</w:t>
            </w:r>
          </w:p>
        </w:tc>
        <w:tc>
          <w:tcPr>
            <w:tcW w:w="1144" w:type="dxa"/>
            <w:tcBorders>
              <w:top w:val="nil"/>
              <w:left w:val="nil"/>
              <w:bottom w:val="nil"/>
              <w:right w:val="nil"/>
            </w:tcBorders>
            <w:shd w:val="clear" w:color="auto" w:fill="auto"/>
            <w:noWrap/>
            <w:vAlign w:val="center"/>
            <w:hideMark/>
          </w:tcPr>
          <w:p w14:paraId="0173904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14:paraId="4973597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-0.64%</w:t>
            </w:r>
          </w:p>
        </w:tc>
        <w:tc>
          <w:tcPr>
            <w:tcW w:w="934" w:type="dxa"/>
            <w:tcBorders>
              <w:top w:val="nil"/>
              <w:left w:val="nil"/>
              <w:bottom w:val="nil"/>
              <w:right w:val="nil"/>
            </w:tcBorders>
            <w:shd w:val="clear" w:color="auto" w:fill="auto"/>
            <w:noWrap/>
            <w:vAlign w:val="center"/>
            <w:hideMark/>
          </w:tcPr>
          <w:p w14:paraId="693B603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5E67E8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27EC448E"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817DC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3C2EA6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-0.80%</w:t>
            </w:r>
          </w:p>
        </w:tc>
        <w:tc>
          <w:tcPr>
            <w:tcW w:w="1144" w:type="dxa"/>
            <w:tcBorders>
              <w:top w:val="single" w:sz="8" w:space="0" w:color="auto"/>
              <w:left w:val="nil"/>
              <w:bottom w:val="nil"/>
              <w:right w:val="nil"/>
            </w:tcBorders>
            <w:shd w:val="clear" w:color="auto" w:fill="auto"/>
            <w:noWrap/>
            <w:vAlign w:val="center"/>
            <w:hideMark/>
          </w:tcPr>
          <w:p w14:paraId="27A814B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63078E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3C9AA1B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339B54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51087F67"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0EB44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528016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-1.24%</w:t>
            </w:r>
          </w:p>
        </w:tc>
        <w:tc>
          <w:tcPr>
            <w:tcW w:w="1144" w:type="dxa"/>
            <w:tcBorders>
              <w:top w:val="single" w:sz="8" w:space="0" w:color="auto"/>
              <w:left w:val="nil"/>
              <w:bottom w:val="nil"/>
              <w:right w:val="nil"/>
            </w:tcBorders>
            <w:shd w:val="clear" w:color="auto" w:fill="auto"/>
            <w:noWrap/>
            <w:vAlign w:val="center"/>
            <w:hideMark/>
          </w:tcPr>
          <w:p w14:paraId="6ACBC4C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2649151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1.52%</w:t>
            </w:r>
          </w:p>
        </w:tc>
        <w:tc>
          <w:tcPr>
            <w:tcW w:w="934" w:type="dxa"/>
            <w:tcBorders>
              <w:top w:val="single" w:sz="8" w:space="0" w:color="auto"/>
              <w:left w:val="nil"/>
              <w:bottom w:val="nil"/>
              <w:right w:val="nil"/>
            </w:tcBorders>
            <w:shd w:val="clear" w:color="auto" w:fill="auto"/>
            <w:noWrap/>
            <w:vAlign w:val="center"/>
            <w:hideMark/>
          </w:tcPr>
          <w:p w14:paraId="5CBB8EB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25FD20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98%</w:t>
            </w:r>
          </w:p>
        </w:tc>
      </w:tr>
      <w:tr w:rsidR="001827AC" w:rsidRPr="001827AC" w14:paraId="29FDE714" w14:textId="77777777" w:rsidTr="001827A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E0C62B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C34E21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1144" w:type="dxa"/>
            <w:tcBorders>
              <w:top w:val="nil"/>
              <w:left w:val="nil"/>
              <w:bottom w:val="single" w:sz="8" w:space="0" w:color="auto"/>
              <w:right w:val="nil"/>
            </w:tcBorders>
            <w:shd w:val="clear" w:color="auto" w:fill="auto"/>
            <w:noWrap/>
            <w:vAlign w:val="center"/>
            <w:hideMark/>
          </w:tcPr>
          <w:p w14:paraId="23D1BE9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40891F2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-1.94%</w:t>
            </w:r>
          </w:p>
        </w:tc>
        <w:tc>
          <w:tcPr>
            <w:tcW w:w="934" w:type="dxa"/>
            <w:tcBorders>
              <w:top w:val="nil"/>
              <w:left w:val="nil"/>
              <w:bottom w:val="single" w:sz="8" w:space="0" w:color="auto"/>
              <w:right w:val="nil"/>
            </w:tcBorders>
            <w:shd w:val="clear" w:color="auto" w:fill="auto"/>
            <w:noWrap/>
            <w:vAlign w:val="center"/>
            <w:hideMark/>
          </w:tcPr>
          <w:p w14:paraId="677C66B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A7D74F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98%</w:t>
            </w:r>
          </w:p>
        </w:tc>
      </w:tr>
    </w:tbl>
    <w:p w14:paraId="6779427D" w14:textId="5F27B07B" w:rsidR="00A02180" w:rsidRDefault="00A02180" w:rsidP="00E42654">
      <w:pPr>
        <w:rPr>
          <w:lang w:val="en-CA"/>
        </w:rPr>
      </w:pPr>
    </w:p>
    <w:p w14:paraId="10AA4D95" w14:textId="707F181F" w:rsidR="001827AC" w:rsidRPr="00185D97" w:rsidRDefault="00185D97" w:rsidP="00E42654">
      <w:pPr>
        <w:rPr>
          <w:lang w:val="en-CA"/>
        </w:rPr>
      </w:pPr>
      <w:r w:rsidRPr="00185D97">
        <w:rPr>
          <w:lang w:val="en-CA"/>
        </w:rPr>
        <w:t>Additionally, complementary results</w:t>
      </w:r>
      <w:r>
        <w:rPr>
          <w:lang w:val="en-CA"/>
        </w:rPr>
        <w:t xml:space="preserve"> of Test-4.1a</w:t>
      </w:r>
      <w:ins w:id="31" w:author="Xiaoyu Xiu" w:date="2022-04-18T22:35:00Z">
        <w:r w:rsidR="00CB13E7">
          <w:rPr>
            <w:lang w:val="en-CA"/>
          </w:rPr>
          <w:t xml:space="preserve"> (which is called </w:t>
        </w:r>
        <w:r w:rsidR="00CB13E7">
          <w:rPr>
            <w:rFonts w:eastAsiaTheme="minorEastAsia"/>
            <w:lang w:val="en-CA" w:eastAsia="zh-CN"/>
          </w:rPr>
          <w:t>Test-4.1a*</w:t>
        </w:r>
        <w:r w:rsidR="00CB13E7">
          <w:rPr>
            <w:lang w:val="en-CA"/>
          </w:rPr>
          <w:t>) are</w:t>
        </w:r>
      </w:ins>
      <w:r w:rsidRPr="00185D97">
        <w:rPr>
          <w:lang w:val="en-CA"/>
        </w:rPr>
        <w:t xml:space="preserve"> provide</w:t>
      </w:r>
      <w:ins w:id="32" w:author="Xiaoyu Xiu" w:date="2022-04-18T22:35:00Z">
        <w:r w:rsidR="00CB13E7">
          <w:rPr>
            <w:lang w:val="en-CA"/>
          </w:rPr>
          <w:t>d</w:t>
        </w:r>
      </w:ins>
      <w:r w:rsidRPr="00185D97">
        <w:rPr>
          <w:lang w:val="en-CA"/>
        </w:rPr>
        <w:t xml:space="preserve"> i</w:t>
      </w:r>
      <w:r>
        <w:rPr>
          <w:lang w:val="en-CA"/>
        </w:rPr>
        <w:t xml:space="preserve">n </w:t>
      </w:r>
      <w:r w:rsidRPr="00185D97">
        <w:rPr>
          <w:lang w:val="en-CA"/>
        </w:rPr>
        <w:fldChar w:fldCharType="begin"/>
      </w:r>
      <w:r w:rsidRPr="00185D97">
        <w:rPr>
          <w:lang w:val="en-CA"/>
        </w:rPr>
        <w:instrText xml:space="preserve"> REF _Ref100579868 \h  \* MERGEFORMAT </w:instrText>
      </w:r>
      <w:r w:rsidRPr="00185D97">
        <w:rPr>
          <w:lang w:val="en-CA"/>
        </w:rPr>
      </w:r>
      <w:r w:rsidRPr="00185D97">
        <w:rPr>
          <w:lang w:val="en-CA"/>
        </w:rPr>
        <w:fldChar w:fldCharType="separate"/>
      </w:r>
      <w:r w:rsidRPr="00185D97">
        <w:rPr>
          <w:lang w:val="en-CA"/>
        </w:rPr>
        <w:t xml:space="preserve">Table </w:t>
      </w:r>
      <w:r w:rsidRPr="00185D97">
        <w:rPr>
          <w:noProof/>
          <w:lang w:val="en-CA"/>
        </w:rPr>
        <w:t>3</w:t>
      </w:r>
      <w:r w:rsidRPr="00185D97">
        <w:rPr>
          <w:lang w:val="en-CA"/>
        </w:rPr>
        <w:fldChar w:fldCharType="end"/>
      </w:r>
      <w:r>
        <w:rPr>
          <w:lang w:val="en-CA"/>
        </w:rPr>
        <w:t xml:space="preserve"> where the MHP-AW weights are derived based on the initial probabilities and rates </w:t>
      </w:r>
      <w:r w:rsidR="00837BBB">
        <w:rPr>
          <w:lang w:val="en-CA"/>
        </w:rPr>
        <w:t xml:space="preserve">used in Test-4.2 </w:t>
      </w:r>
      <w:r w:rsidR="00837BBB">
        <w:rPr>
          <w:lang w:val="en-CA"/>
        </w:rPr>
        <w:fldChar w:fldCharType="begin"/>
      </w:r>
      <w:r w:rsidR="00837BBB">
        <w:rPr>
          <w:lang w:val="en-CA"/>
        </w:rPr>
        <w:instrText xml:space="preserve"> REF _Ref100580097 \r \h </w:instrText>
      </w:r>
      <w:r w:rsidR="00837BBB">
        <w:rPr>
          <w:lang w:val="en-CA"/>
        </w:rPr>
      </w:r>
      <w:r w:rsidR="00837BBB">
        <w:rPr>
          <w:lang w:val="en-CA"/>
        </w:rPr>
        <w:fldChar w:fldCharType="separate"/>
      </w:r>
      <w:r w:rsidR="00837BBB">
        <w:rPr>
          <w:lang w:val="en-CA"/>
        </w:rPr>
        <w:t>[5]</w:t>
      </w:r>
      <w:r w:rsidR="00837BBB">
        <w:rPr>
          <w:lang w:val="en-CA"/>
        </w:rPr>
        <w:fldChar w:fldCharType="end"/>
      </w:r>
      <w:r w:rsidR="00837BBB">
        <w:rPr>
          <w:lang w:val="en-CA"/>
        </w:rPr>
        <w:t>.</w:t>
      </w:r>
    </w:p>
    <w:p w14:paraId="5904D3E5" w14:textId="421E6E50" w:rsidR="00185D97" w:rsidRPr="00837BBB" w:rsidRDefault="00185D97" w:rsidP="00185D97">
      <w:pPr>
        <w:pStyle w:val="Caption"/>
        <w:spacing w:before="120"/>
        <w:jc w:val="center"/>
        <w:rPr>
          <w:b/>
          <w:bCs/>
          <w:i w:val="0"/>
          <w:iCs w:val="0"/>
          <w:color w:val="auto"/>
          <w:sz w:val="22"/>
          <w:szCs w:val="20"/>
          <w:lang w:val="en-CA"/>
        </w:rPr>
      </w:pPr>
      <w:bookmarkStart w:id="33" w:name="_Ref10057986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noProof/>
          <w:color w:val="auto"/>
          <w:sz w:val="22"/>
          <w:szCs w:val="20"/>
          <w:lang w:val="en-CA"/>
        </w:rPr>
        <w:t>3</w:t>
      </w:r>
      <w:r w:rsidRPr="00837BBB">
        <w:rPr>
          <w:b/>
          <w:bCs/>
          <w:i w:val="0"/>
          <w:iCs w:val="0"/>
          <w:color w:val="auto"/>
          <w:sz w:val="22"/>
          <w:szCs w:val="20"/>
          <w:lang w:val="en-CA"/>
        </w:rPr>
        <w:fldChar w:fldCharType="end"/>
      </w:r>
      <w:bookmarkEnd w:id="33"/>
      <w:r w:rsidRPr="00837BBB">
        <w:rPr>
          <w:b/>
          <w:bCs/>
          <w:i w:val="0"/>
          <w:iCs w:val="0"/>
          <w:color w:val="auto"/>
          <w:sz w:val="22"/>
          <w:szCs w:val="20"/>
          <w:lang w:val="en-CA"/>
        </w:rPr>
        <w:t xml:space="preserve"> Results of Test-4.1a</w:t>
      </w:r>
      <w:r w:rsidR="00837BBB" w:rsidRPr="00837BBB">
        <w:rPr>
          <w:b/>
          <w:bCs/>
          <w:i w:val="0"/>
          <w:iCs w:val="0"/>
          <w:color w:val="auto"/>
          <w:sz w:val="22"/>
          <w:szCs w:val="20"/>
          <w:lang w:val="en-CA"/>
        </w:rPr>
        <w:t>, where the MHP-AW weights are derived based on the initial probabilities and rates in EE2-Test-4.2b</w:t>
      </w:r>
    </w:p>
    <w:tbl>
      <w:tblPr>
        <w:tblW w:w="6360" w:type="dxa"/>
        <w:jc w:val="center"/>
        <w:tblLook w:val="04A0" w:firstRow="1" w:lastRow="0" w:firstColumn="1" w:lastColumn="0" w:noHBand="0" w:noVBand="1"/>
      </w:tblPr>
      <w:tblGrid>
        <w:gridCol w:w="1060"/>
        <w:gridCol w:w="1144"/>
        <w:gridCol w:w="1144"/>
        <w:gridCol w:w="1144"/>
        <w:gridCol w:w="934"/>
        <w:gridCol w:w="934"/>
      </w:tblGrid>
      <w:tr w:rsidR="00837BBB" w:rsidRPr="00837BBB" w14:paraId="03DF8FDE"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0D8B1E8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E70F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 xml:space="preserve">All Intra Main 10 </w:t>
            </w:r>
          </w:p>
        </w:tc>
      </w:tr>
      <w:tr w:rsidR="00837BBB" w:rsidRPr="00837BBB" w14:paraId="402340E3"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329EE19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41ECB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 ECM-4.0</w:t>
            </w:r>
          </w:p>
        </w:tc>
      </w:tr>
      <w:tr w:rsidR="00837BBB" w:rsidRPr="00837BBB" w14:paraId="663486DA"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237D097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EE14BF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42BF08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6AAC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EC18DF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6F62F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DecT</w:t>
            </w:r>
            <w:proofErr w:type="spellEnd"/>
          </w:p>
        </w:tc>
      </w:tr>
      <w:tr w:rsidR="00837BBB" w:rsidRPr="00837BBB" w14:paraId="68A1D6B1"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26535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1579A3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58C38AD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60B14A2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C77301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37C750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40EC8BEF"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B6460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2A857F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F42D8F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28A9E2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AE2F66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013568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74A5E0AB"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C11D7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93A58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2F41592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906CAD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14A1975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637C5A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r w:rsidR="00837BBB" w:rsidRPr="00837BBB" w14:paraId="5EA8299E"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A8F3E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EA1175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650A4B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6EE7D7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64FA06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7C9AAC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103%</w:t>
            </w:r>
          </w:p>
        </w:tc>
      </w:tr>
      <w:tr w:rsidR="00837BBB" w:rsidRPr="00837BBB" w14:paraId="1833F0FF"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51702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47AB1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1F7C143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6210B2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CB5AA5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054971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76E454DB"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B1123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315C9C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25EB082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4A380E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4F93F5A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42FCA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615C1F85"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9857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F6F67F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-0.08%</w:t>
            </w:r>
          </w:p>
        </w:tc>
        <w:tc>
          <w:tcPr>
            <w:tcW w:w="1144" w:type="dxa"/>
            <w:tcBorders>
              <w:top w:val="single" w:sz="8" w:space="0" w:color="auto"/>
              <w:left w:val="nil"/>
              <w:bottom w:val="nil"/>
              <w:right w:val="nil"/>
            </w:tcBorders>
            <w:shd w:val="clear" w:color="auto" w:fill="auto"/>
            <w:noWrap/>
            <w:vAlign w:val="center"/>
            <w:hideMark/>
          </w:tcPr>
          <w:p w14:paraId="4FF44EC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A7F6FF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35F7A66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8B8B74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1E26A43F" w14:textId="77777777" w:rsidTr="00837B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6320D8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93ECB1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-0.16%</w:t>
            </w:r>
          </w:p>
        </w:tc>
        <w:tc>
          <w:tcPr>
            <w:tcW w:w="1144" w:type="dxa"/>
            <w:tcBorders>
              <w:top w:val="nil"/>
              <w:left w:val="nil"/>
              <w:bottom w:val="single" w:sz="8" w:space="0" w:color="auto"/>
              <w:right w:val="nil"/>
            </w:tcBorders>
            <w:shd w:val="clear" w:color="auto" w:fill="auto"/>
            <w:noWrap/>
            <w:vAlign w:val="center"/>
            <w:hideMark/>
          </w:tcPr>
          <w:p w14:paraId="290113C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2960B9D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0.20%</w:t>
            </w:r>
          </w:p>
        </w:tc>
        <w:tc>
          <w:tcPr>
            <w:tcW w:w="934" w:type="dxa"/>
            <w:tcBorders>
              <w:top w:val="nil"/>
              <w:left w:val="nil"/>
              <w:bottom w:val="single" w:sz="8" w:space="0" w:color="auto"/>
              <w:right w:val="nil"/>
            </w:tcBorders>
            <w:shd w:val="clear" w:color="auto" w:fill="auto"/>
            <w:noWrap/>
            <w:vAlign w:val="center"/>
            <w:hideMark/>
          </w:tcPr>
          <w:p w14:paraId="7EC76E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DA060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bl>
    <w:p w14:paraId="43922792" w14:textId="00043332" w:rsidR="00185D97" w:rsidRDefault="00185D97"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837BBB" w:rsidRPr="00837BBB" w14:paraId="31FDFDC0"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171DD37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46ECF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Random Access Main 10</w:t>
            </w:r>
          </w:p>
        </w:tc>
      </w:tr>
      <w:tr w:rsidR="00837BBB" w:rsidRPr="00837BBB" w14:paraId="15002AB4"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77FC7AC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FFF25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 ECM-4.0</w:t>
            </w:r>
          </w:p>
        </w:tc>
      </w:tr>
      <w:tr w:rsidR="00837BBB" w:rsidRPr="00837BBB" w14:paraId="746DD084"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4272F8F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FC69A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2FD66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41A14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7D636C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FF690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DecT</w:t>
            </w:r>
            <w:proofErr w:type="spellEnd"/>
          </w:p>
        </w:tc>
      </w:tr>
      <w:tr w:rsidR="00837BBB" w:rsidRPr="00837BBB" w14:paraId="26E5CE1D"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E54C0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EA21D3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2C4829D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77ADD6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6F8D65C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E86729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6F10D7CC"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20F32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01DA12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6BBBF13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2420BC1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16DCAFB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B4E1F3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287139CC"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33A43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C30D78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78C963B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6103E95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6E1C1B9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75BD11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r w:rsidR="00837BBB" w:rsidRPr="00837BBB" w14:paraId="0F5DB3E5"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C303C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675AE4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2BAAEB3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70DD97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495CB78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4FA3F5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65D53C12"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CB1B4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2E155E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9A8FE6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34381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599F0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A37B2D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r>
      <w:tr w:rsidR="00837BBB" w:rsidRPr="00837BBB" w14:paraId="781858C3"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E677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68318E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4E5FB2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83EB64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0.27%</w:t>
            </w:r>
          </w:p>
        </w:tc>
        <w:tc>
          <w:tcPr>
            <w:tcW w:w="934" w:type="dxa"/>
            <w:tcBorders>
              <w:top w:val="single" w:sz="8" w:space="0" w:color="auto"/>
              <w:left w:val="nil"/>
              <w:bottom w:val="nil"/>
              <w:right w:val="nil"/>
            </w:tcBorders>
            <w:shd w:val="clear" w:color="auto" w:fill="auto"/>
            <w:noWrap/>
            <w:vAlign w:val="center"/>
            <w:hideMark/>
          </w:tcPr>
          <w:p w14:paraId="28E296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7A38B0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7D76CFEA"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1221E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7AB9ED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-0.17%</w:t>
            </w:r>
          </w:p>
        </w:tc>
        <w:tc>
          <w:tcPr>
            <w:tcW w:w="1144" w:type="dxa"/>
            <w:tcBorders>
              <w:top w:val="single" w:sz="8" w:space="0" w:color="auto"/>
              <w:left w:val="nil"/>
              <w:bottom w:val="nil"/>
              <w:right w:val="nil"/>
            </w:tcBorders>
            <w:shd w:val="clear" w:color="auto" w:fill="auto"/>
            <w:noWrap/>
            <w:vAlign w:val="center"/>
            <w:hideMark/>
          </w:tcPr>
          <w:p w14:paraId="7DFA7F7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0DF8E9C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212C256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A45C5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670634A2" w14:textId="77777777" w:rsidTr="00837B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13363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613157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-0.15%</w:t>
            </w:r>
          </w:p>
        </w:tc>
        <w:tc>
          <w:tcPr>
            <w:tcW w:w="1144" w:type="dxa"/>
            <w:tcBorders>
              <w:top w:val="nil"/>
              <w:left w:val="nil"/>
              <w:bottom w:val="single" w:sz="8" w:space="0" w:color="auto"/>
              <w:right w:val="nil"/>
            </w:tcBorders>
            <w:shd w:val="clear" w:color="auto" w:fill="auto"/>
            <w:noWrap/>
            <w:vAlign w:val="center"/>
            <w:hideMark/>
          </w:tcPr>
          <w:p w14:paraId="652B9FB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559B2AB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3CC366C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4AE37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bl>
    <w:p w14:paraId="3C2CC514" w14:textId="1C9167C9" w:rsidR="00837BBB" w:rsidRDefault="00837BBB" w:rsidP="00E42654">
      <w:pPr>
        <w:rPr>
          <w:lang w:val="en-CA"/>
        </w:rPr>
      </w:pPr>
    </w:p>
    <w:tbl>
      <w:tblPr>
        <w:tblW w:w="6360" w:type="dxa"/>
        <w:jc w:val="center"/>
        <w:tblLook w:val="04A0" w:firstRow="1" w:lastRow="0" w:firstColumn="1" w:lastColumn="0" w:noHBand="0" w:noVBand="1"/>
      </w:tblPr>
      <w:tblGrid>
        <w:gridCol w:w="1060"/>
        <w:gridCol w:w="1170"/>
        <w:gridCol w:w="1467"/>
        <w:gridCol w:w="1467"/>
        <w:gridCol w:w="1237"/>
        <w:gridCol w:w="1137"/>
      </w:tblGrid>
      <w:tr w:rsidR="00837BBB" w:rsidRPr="00837BBB" w14:paraId="0C75FD09"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3442CE6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419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 xml:space="preserve">Low delay B Main 10 </w:t>
            </w:r>
          </w:p>
        </w:tc>
      </w:tr>
      <w:tr w:rsidR="00837BBB" w:rsidRPr="00837BBB" w14:paraId="03F9AD29"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2578EC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08999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 ECM-4.0</w:t>
            </w:r>
          </w:p>
        </w:tc>
      </w:tr>
      <w:tr w:rsidR="00837BBB" w:rsidRPr="00837BBB" w14:paraId="0FC122AE"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1C74B18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3CC8A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8F7FC3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92B2E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2E700B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314605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DecT</w:t>
            </w:r>
            <w:proofErr w:type="spellEnd"/>
          </w:p>
        </w:tc>
      </w:tr>
      <w:tr w:rsidR="00837BBB" w:rsidRPr="00837BBB" w14:paraId="46E3ED06"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5C39B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01EE66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C7A4E8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B2402C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F8ACBA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AB2C2B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r>
      <w:tr w:rsidR="00837BBB" w:rsidRPr="00837BBB" w14:paraId="22A6D106"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8C8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8F3A39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5D7916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9F1E31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FA134D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6749C8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r>
      <w:tr w:rsidR="00837BBB" w:rsidRPr="00837BBB" w14:paraId="7014EE06"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AD9A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lastRenderedPageBreak/>
              <w:t>Class B</w:t>
            </w:r>
          </w:p>
        </w:tc>
        <w:tc>
          <w:tcPr>
            <w:tcW w:w="1170" w:type="dxa"/>
            <w:tcBorders>
              <w:top w:val="nil"/>
              <w:left w:val="nil"/>
              <w:bottom w:val="nil"/>
              <w:right w:val="nil"/>
            </w:tcBorders>
            <w:shd w:val="clear" w:color="auto" w:fill="auto"/>
            <w:noWrap/>
            <w:vAlign w:val="center"/>
            <w:hideMark/>
          </w:tcPr>
          <w:p w14:paraId="42FC2B35" w14:textId="2A511260"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4" w:author="Xiaoyu Xiu" w:date="2022-04-18T22:36:00Z">
              <w:r w:rsidRPr="00837BBB" w:rsidDel="008B3339">
                <w:rPr>
                  <w:rFonts w:ascii="Arial" w:hAnsi="Arial" w:cs="Arial"/>
                  <w:color w:val="000000"/>
                  <w:sz w:val="18"/>
                  <w:szCs w:val="18"/>
                  <w:lang w:eastAsia="zh-CN"/>
                </w:rPr>
                <w:delText>#VALUE!</w:delText>
              </w:r>
            </w:del>
            <w:ins w:id="35" w:author="Xiaoyu Xiu" w:date="2022-04-18T22:36:00Z">
              <w:r w:rsidR="008B3339">
                <w:rPr>
                  <w:rFonts w:ascii="Arial" w:hAnsi="Arial" w:cs="Arial"/>
                  <w:color w:val="000000"/>
                  <w:sz w:val="18"/>
                  <w:szCs w:val="18"/>
                  <w:lang w:eastAsia="zh-CN"/>
                </w:rPr>
                <w:t>-0.17%</w:t>
              </w:r>
            </w:ins>
          </w:p>
        </w:tc>
        <w:tc>
          <w:tcPr>
            <w:tcW w:w="1169" w:type="dxa"/>
            <w:tcBorders>
              <w:top w:val="nil"/>
              <w:left w:val="nil"/>
              <w:bottom w:val="nil"/>
              <w:right w:val="nil"/>
            </w:tcBorders>
            <w:shd w:val="clear" w:color="auto" w:fill="auto"/>
            <w:noWrap/>
            <w:vAlign w:val="center"/>
            <w:hideMark/>
          </w:tcPr>
          <w:p w14:paraId="5F127089" w14:textId="1045C7BF"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6" w:author="Xiaoyu Xiu" w:date="2022-04-18T22:36:00Z">
              <w:r w:rsidRPr="00837BBB" w:rsidDel="008B3339">
                <w:rPr>
                  <w:rFonts w:ascii="Arial" w:hAnsi="Arial" w:cs="Arial"/>
                  <w:color w:val="000000"/>
                  <w:sz w:val="18"/>
                  <w:szCs w:val="18"/>
                  <w:lang w:eastAsia="zh-CN"/>
                </w:rPr>
                <w:delText>#VALUE!</w:delText>
              </w:r>
            </w:del>
            <w:ins w:id="37" w:author="Xiaoyu Xiu" w:date="2022-04-18T22:36:00Z">
              <w:r w:rsidR="008B3339">
                <w:rPr>
                  <w:rFonts w:ascii="Arial" w:hAnsi="Arial" w:cs="Arial"/>
                  <w:color w:val="000000"/>
                  <w:sz w:val="18"/>
                  <w:szCs w:val="18"/>
                  <w:lang w:eastAsia="zh-CN"/>
                </w:rPr>
                <w:t>0.42%</w:t>
              </w:r>
            </w:ins>
          </w:p>
        </w:tc>
        <w:tc>
          <w:tcPr>
            <w:tcW w:w="1169" w:type="dxa"/>
            <w:tcBorders>
              <w:top w:val="nil"/>
              <w:left w:val="nil"/>
              <w:bottom w:val="nil"/>
              <w:right w:val="single" w:sz="4" w:space="0" w:color="auto"/>
            </w:tcBorders>
            <w:shd w:val="clear" w:color="auto" w:fill="auto"/>
            <w:noWrap/>
            <w:vAlign w:val="center"/>
            <w:hideMark/>
          </w:tcPr>
          <w:p w14:paraId="61742144" w14:textId="5A95FE2C"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w:t>
            </w:r>
            <w:del w:id="38" w:author="Xiaoyu Xiu" w:date="2022-04-18T22:36:00Z">
              <w:r w:rsidRPr="00837BBB" w:rsidDel="008B3339">
                <w:rPr>
                  <w:rFonts w:ascii="Arial" w:hAnsi="Arial" w:cs="Arial"/>
                  <w:color w:val="000000"/>
                  <w:sz w:val="18"/>
                  <w:szCs w:val="18"/>
                  <w:lang w:eastAsia="zh-CN"/>
                </w:rPr>
                <w:delText>VALUE</w:delText>
              </w:r>
            </w:del>
            <w:ins w:id="39" w:author="Xiaoyu Xiu" w:date="2022-04-18T22:36:00Z">
              <w:r w:rsidR="008B3339">
                <w:rPr>
                  <w:rFonts w:ascii="Arial" w:hAnsi="Arial" w:cs="Arial"/>
                  <w:color w:val="000000"/>
                  <w:sz w:val="18"/>
                  <w:szCs w:val="18"/>
                  <w:lang w:eastAsia="zh-CN"/>
                </w:rPr>
                <w:t>1.04%</w:t>
              </w:r>
            </w:ins>
            <w:r w:rsidRPr="00837BBB">
              <w:rPr>
                <w:rFonts w:ascii="Arial" w:hAnsi="Arial" w:cs="Arial"/>
                <w:color w:val="000000"/>
                <w:sz w:val="18"/>
                <w:szCs w:val="18"/>
                <w:lang w:eastAsia="zh-CN"/>
              </w:rPr>
              <w:t>!</w:t>
            </w:r>
          </w:p>
        </w:tc>
        <w:tc>
          <w:tcPr>
            <w:tcW w:w="896" w:type="dxa"/>
            <w:tcBorders>
              <w:top w:val="nil"/>
              <w:left w:val="nil"/>
              <w:bottom w:val="nil"/>
              <w:right w:val="nil"/>
            </w:tcBorders>
            <w:shd w:val="clear" w:color="auto" w:fill="auto"/>
            <w:noWrap/>
            <w:vAlign w:val="center"/>
            <w:hideMark/>
          </w:tcPr>
          <w:p w14:paraId="3F2D2451" w14:textId="612FD64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0" w:author="Xiaoyu Xiu" w:date="2022-04-18T22:37:00Z">
              <w:r w:rsidRPr="00837BBB" w:rsidDel="008B3339">
                <w:rPr>
                  <w:rFonts w:ascii="Arial" w:hAnsi="Arial" w:cs="Arial"/>
                  <w:color w:val="000000"/>
                  <w:sz w:val="18"/>
                  <w:szCs w:val="18"/>
                  <w:lang w:eastAsia="zh-CN"/>
                </w:rPr>
                <w:delText>#NUM!</w:delText>
              </w:r>
            </w:del>
            <w:ins w:id="41" w:author="Xiaoyu Xiu" w:date="2022-04-18T22:37:00Z">
              <w:r w:rsidR="008B3339">
                <w:rPr>
                  <w:rFonts w:ascii="Arial"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41D6FF82" w14:textId="599F26B8"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2" w:author="Xiaoyu Xiu" w:date="2022-04-18T22:37:00Z">
              <w:r w:rsidRPr="00837BBB" w:rsidDel="008B3339">
                <w:rPr>
                  <w:rFonts w:ascii="Arial" w:hAnsi="Arial" w:cs="Arial"/>
                  <w:color w:val="000000"/>
                  <w:sz w:val="18"/>
                  <w:szCs w:val="18"/>
                  <w:lang w:eastAsia="zh-CN"/>
                </w:rPr>
                <w:delText>#NUM!</w:delText>
              </w:r>
            </w:del>
            <w:ins w:id="43" w:author="Xiaoyu Xiu" w:date="2022-04-18T22:37:00Z">
              <w:r w:rsidR="008B3339">
                <w:rPr>
                  <w:rFonts w:ascii="Arial" w:hAnsi="Arial" w:cs="Arial"/>
                  <w:color w:val="000000"/>
                  <w:sz w:val="18"/>
                  <w:szCs w:val="18"/>
                  <w:lang w:eastAsia="zh-CN"/>
                </w:rPr>
                <w:t>99%</w:t>
              </w:r>
            </w:ins>
          </w:p>
        </w:tc>
      </w:tr>
      <w:tr w:rsidR="00837BBB" w:rsidRPr="00837BBB" w14:paraId="2ED97FCD"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C472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24371E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-0.26%</w:t>
            </w:r>
          </w:p>
        </w:tc>
        <w:tc>
          <w:tcPr>
            <w:tcW w:w="1169" w:type="dxa"/>
            <w:tcBorders>
              <w:top w:val="nil"/>
              <w:left w:val="nil"/>
              <w:bottom w:val="nil"/>
              <w:right w:val="nil"/>
            </w:tcBorders>
            <w:shd w:val="clear" w:color="auto" w:fill="auto"/>
            <w:noWrap/>
            <w:vAlign w:val="center"/>
            <w:hideMark/>
          </w:tcPr>
          <w:p w14:paraId="707460D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0.32%</w:t>
            </w:r>
          </w:p>
        </w:tc>
        <w:tc>
          <w:tcPr>
            <w:tcW w:w="1169" w:type="dxa"/>
            <w:tcBorders>
              <w:top w:val="nil"/>
              <w:left w:val="nil"/>
              <w:bottom w:val="nil"/>
              <w:right w:val="single" w:sz="4" w:space="0" w:color="auto"/>
            </w:tcBorders>
            <w:shd w:val="clear" w:color="auto" w:fill="auto"/>
            <w:noWrap/>
            <w:vAlign w:val="center"/>
            <w:hideMark/>
          </w:tcPr>
          <w:p w14:paraId="3BB3D00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0.53%</w:t>
            </w:r>
          </w:p>
        </w:tc>
        <w:tc>
          <w:tcPr>
            <w:tcW w:w="896" w:type="dxa"/>
            <w:tcBorders>
              <w:top w:val="nil"/>
              <w:left w:val="nil"/>
              <w:bottom w:val="nil"/>
              <w:right w:val="nil"/>
            </w:tcBorders>
            <w:shd w:val="clear" w:color="auto" w:fill="auto"/>
            <w:noWrap/>
            <w:vAlign w:val="center"/>
            <w:hideMark/>
          </w:tcPr>
          <w:p w14:paraId="7C3F943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E27259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r w:rsidR="00837BBB" w:rsidRPr="00837BBB" w14:paraId="145FBFD1"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08979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9AB631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-0.45%</w:t>
            </w:r>
          </w:p>
        </w:tc>
        <w:tc>
          <w:tcPr>
            <w:tcW w:w="1169" w:type="dxa"/>
            <w:tcBorders>
              <w:top w:val="nil"/>
              <w:left w:val="nil"/>
              <w:bottom w:val="nil"/>
              <w:right w:val="nil"/>
            </w:tcBorders>
            <w:shd w:val="clear" w:color="auto" w:fill="auto"/>
            <w:noWrap/>
            <w:vAlign w:val="center"/>
            <w:hideMark/>
          </w:tcPr>
          <w:p w14:paraId="0F04C21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-0.44%</w:t>
            </w:r>
          </w:p>
        </w:tc>
        <w:tc>
          <w:tcPr>
            <w:tcW w:w="1169" w:type="dxa"/>
            <w:tcBorders>
              <w:top w:val="nil"/>
              <w:left w:val="nil"/>
              <w:bottom w:val="nil"/>
              <w:right w:val="single" w:sz="4" w:space="0" w:color="auto"/>
            </w:tcBorders>
            <w:shd w:val="clear" w:color="auto" w:fill="auto"/>
            <w:noWrap/>
            <w:vAlign w:val="center"/>
            <w:hideMark/>
          </w:tcPr>
          <w:p w14:paraId="4496E5A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6BF5878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55CCE3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2399BEED"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4E725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48657E4" w14:textId="56712391"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4" w:author="Xiaoyu Xiu" w:date="2022-04-18T22:38:00Z">
              <w:r w:rsidRPr="00837BBB" w:rsidDel="008B3339">
                <w:rPr>
                  <w:rFonts w:ascii="Arial" w:hAnsi="Arial" w:cs="Arial"/>
                  <w:color w:val="000000"/>
                  <w:sz w:val="18"/>
                  <w:szCs w:val="18"/>
                  <w:lang w:eastAsia="zh-CN"/>
                </w:rPr>
                <w:delText>#VALUE!</w:delText>
              </w:r>
            </w:del>
            <w:ins w:id="45" w:author="Xiaoyu Xiu" w:date="2022-04-18T22:38:00Z">
              <w:r w:rsidR="008B3339">
                <w:rPr>
                  <w:rFonts w:ascii="Arial" w:hAnsi="Arial" w:cs="Arial"/>
                  <w:color w:val="000000"/>
                  <w:sz w:val="18"/>
                  <w:szCs w:val="18"/>
                  <w:lang w:eastAsia="zh-CN"/>
                </w:rPr>
                <w:t>-0.27%</w:t>
              </w:r>
            </w:ins>
          </w:p>
        </w:tc>
        <w:tc>
          <w:tcPr>
            <w:tcW w:w="1169" w:type="dxa"/>
            <w:tcBorders>
              <w:top w:val="single" w:sz="8" w:space="0" w:color="auto"/>
              <w:left w:val="nil"/>
              <w:bottom w:val="nil"/>
              <w:right w:val="nil"/>
            </w:tcBorders>
            <w:shd w:val="clear" w:color="auto" w:fill="auto"/>
            <w:noWrap/>
            <w:vAlign w:val="center"/>
            <w:hideMark/>
          </w:tcPr>
          <w:p w14:paraId="20E69435" w14:textId="5B31ACBC"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6" w:author="Xiaoyu Xiu" w:date="2022-04-18T22:37:00Z">
              <w:r w:rsidRPr="00837BBB" w:rsidDel="008B3339">
                <w:rPr>
                  <w:rFonts w:ascii="Arial" w:hAnsi="Arial" w:cs="Arial"/>
                  <w:color w:val="000000"/>
                  <w:sz w:val="18"/>
                  <w:szCs w:val="18"/>
                  <w:lang w:eastAsia="zh-CN"/>
                </w:rPr>
                <w:delText>#VALUE!</w:delText>
              </w:r>
            </w:del>
            <w:ins w:id="47" w:author="Xiaoyu Xiu" w:date="2022-04-18T22:37:00Z">
              <w:r w:rsidR="008B3339">
                <w:rPr>
                  <w:rFonts w:ascii="Arial" w:hAnsi="Arial" w:cs="Arial"/>
                  <w:color w:val="000000"/>
                  <w:sz w:val="18"/>
                  <w:szCs w:val="18"/>
                  <w:lang w:eastAsia="zh-CN"/>
                </w:rPr>
                <w:t>0.</w:t>
              </w:r>
            </w:ins>
            <w:ins w:id="48" w:author="Xiaoyu Xiu" w:date="2022-04-18T22:38:00Z">
              <w:r w:rsidR="008B3339">
                <w:rPr>
                  <w:rFonts w:ascii="Arial" w:hAnsi="Arial" w:cs="Arial"/>
                  <w:color w:val="000000"/>
                  <w:sz w:val="18"/>
                  <w:szCs w:val="18"/>
                  <w:lang w:eastAsia="zh-CN"/>
                </w:rPr>
                <w:t>17%</w:t>
              </w:r>
            </w:ins>
          </w:p>
        </w:tc>
        <w:tc>
          <w:tcPr>
            <w:tcW w:w="1169" w:type="dxa"/>
            <w:tcBorders>
              <w:top w:val="single" w:sz="8" w:space="0" w:color="auto"/>
              <w:left w:val="nil"/>
              <w:bottom w:val="nil"/>
              <w:right w:val="single" w:sz="4" w:space="0" w:color="auto"/>
            </w:tcBorders>
            <w:shd w:val="clear" w:color="auto" w:fill="auto"/>
            <w:noWrap/>
            <w:vAlign w:val="center"/>
            <w:hideMark/>
          </w:tcPr>
          <w:p w14:paraId="48D06894" w14:textId="69312EFE"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49" w:author="Xiaoyu Xiu" w:date="2022-04-18T22:37:00Z">
              <w:r w:rsidRPr="00837BBB" w:rsidDel="008B3339">
                <w:rPr>
                  <w:rFonts w:ascii="Arial" w:hAnsi="Arial" w:cs="Arial"/>
                  <w:color w:val="000000"/>
                  <w:sz w:val="18"/>
                  <w:szCs w:val="18"/>
                  <w:lang w:eastAsia="zh-CN"/>
                </w:rPr>
                <w:delText>#VALUE!</w:delText>
              </w:r>
            </w:del>
            <w:ins w:id="50" w:author="Xiaoyu Xiu" w:date="2022-04-18T22:37:00Z">
              <w:r w:rsidR="008B3339">
                <w:rPr>
                  <w:rFonts w:ascii="Arial" w:hAnsi="Arial" w:cs="Arial"/>
                  <w:color w:val="000000"/>
                  <w:sz w:val="18"/>
                  <w:szCs w:val="18"/>
                  <w:lang w:eastAsia="zh-CN"/>
                </w:rPr>
                <w:t>0.57%</w:t>
              </w:r>
            </w:ins>
          </w:p>
        </w:tc>
        <w:tc>
          <w:tcPr>
            <w:tcW w:w="896" w:type="dxa"/>
            <w:tcBorders>
              <w:top w:val="single" w:sz="8" w:space="0" w:color="auto"/>
              <w:left w:val="nil"/>
              <w:bottom w:val="nil"/>
              <w:right w:val="nil"/>
            </w:tcBorders>
            <w:shd w:val="clear" w:color="auto" w:fill="auto"/>
            <w:noWrap/>
            <w:vAlign w:val="center"/>
            <w:hideMark/>
          </w:tcPr>
          <w:p w14:paraId="7E48DFDC" w14:textId="3FA52723"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51" w:author="Xiaoyu Xiu" w:date="2022-04-18T22:38:00Z">
              <w:r w:rsidRPr="00837BBB" w:rsidDel="008B3339">
                <w:rPr>
                  <w:rFonts w:ascii="Arial" w:hAnsi="Arial" w:cs="Arial"/>
                  <w:color w:val="000000"/>
                  <w:sz w:val="18"/>
                  <w:szCs w:val="18"/>
                  <w:lang w:eastAsia="zh-CN"/>
                </w:rPr>
                <w:delText>#NUM!</w:delText>
              </w:r>
            </w:del>
            <w:ins w:id="52" w:author="Xiaoyu Xiu" w:date="2022-04-18T22:38:00Z">
              <w:r w:rsidR="008B3339">
                <w:rPr>
                  <w:rFonts w:ascii="Arial"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4CC102EB" w14:textId="5A92387D"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53" w:author="Xiaoyu Xiu" w:date="2022-04-18T22:38:00Z">
              <w:r w:rsidRPr="00837BBB" w:rsidDel="008B3339">
                <w:rPr>
                  <w:rFonts w:ascii="Arial" w:hAnsi="Arial" w:cs="Arial"/>
                  <w:color w:val="000000"/>
                  <w:sz w:val="18"/>
                  <w:szCs w:val="18"/>
                  <w:lang w:eastAsia="zh-CN"/>
                </w:rPr>
                <w:delText>#NUM!</w:delText>
              </w:r>
            </w:del>
            <w:ins w:id="54" w:author="Xiaoyu Xiu" w:date="2022-04-18T22:38:00Z">
              <w:r w:rsidR="008B3339">
                <w:rPr>
                  <w:rFonts w:ascii="Arial" w:hAnsi="Arial" w:cs="Arial"/>
                  <w:color w:val="000000"/>
                  <w:sz w:val="18"/>
                  <w:szCs w:val="18"/>
                  <w:lang w:eastAsia="zh-CN"/>
                </w:rPr>
                <w:t>99%</w:t>
              </w:r>
            </w:ins>
          </w:p>
        </w:tc>
      </w:tr>
      <w:tr w:rsidR="00837BBB" w:rsidRPr="00837BBB" w14:paraId="6638BB72"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3E3D7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5ACA223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-0.29%</w:t>
            </w:r>
          </w:p>
        </w:tc>
        <w:tc>
          <w:tcPr>
            <w:tcW w:w="1169" w:type="dxa"/>
            <w:tcBorders>
              <w:top w:val="single" w:sz="8" w:space="0" w:color="auto"/>
              <w:left w:val="nil"/>
              <w:bottom w:val="nil"/>
              <w:right w:val="nil"/>
            </w:tcBorders>
            <w:shd w:val="clear" w:color="auto" w:fill="auto"/>
            <w:noWrap/>
            <w:vAlign w:val="center"/>
            <w:hideMark/>
          </w:tcPr>
          <w:p w14:paraId="178F026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0.42%</w:t>
            </w:r>
          </w:p>
        </w:tc>
        <w:tc>
          <w:tcPr>
            <w:tcW w:w="1169" w:type="dxa"/>
            <w:tcBorders>
              <w:top w:val="single" w:sz="8" w:space="0" w:color="auto"/>
              <w:left w:val="nil"/>
              <w:bottom w:val="nil"/>
              <w:right w:val="single" w:sz="4" w:space="0" w:color="auto"/>
            </w:tcBorders>
            <w:shd w:val="clear" w:color="auto" w:fill="auto"/>
            <w:noWrap/>
            <w:vAlign w:val="center"/>
            <w:hideMark/>
          </w:tcPr>
          <w:p w14:paraId="645BF74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1.12%</w:t>
            </w:r>
          </w:p>
        </w:tc>
        <w:tc>
          <w:tcPr>
            <w:tcW w:w="896" w:type="dxa"/>
            <w:tcBorders>
              <w:top w:val="single" w:sz="8" w:space="0" w:color="auto"/>
              <w:left w:val="nil"/>
              <w:bottom w:val="nil"/>
              <w:right w:val="nil"/>
            </w:tcBorders>
            <w:shd w:val="clear" w:color="auto" w:fill="auto"/>
            <w:noWrap/>
            <w:vAlign w:val="center"/>
            <w:hideMark/>
          </w:tcPr>
          <w:p w14:paraId="3729E15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5CB6A73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98%</w:t>
            </w:r>
          </w:p>
        </w:tc>
      </w:tr>
      <w:tr w:rsidR="00837BBB" w:rsidRPr="00837BBB" w14:paraId="7A90A5EC" w14:textId="77777777" w:rsidTr="00837B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7BEA8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11E1A01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-0.25%</w:t>
            </w:r>
          </w:p>
        </w:tc>
        <w:tc>
          <w:tcPr>
            <w:tcW w:w="1169" w:type="dxa"/>
            <w:tcBorders>
              <w:top w:val="nil"/>
              <w:left w:val="nil"/>
              <w:bottom w:val="single" w:sz="8" w:space="0" w:color="auto"/>
              <w:right w:val="nil"/>
            </w:tcBorders>
            <w:shd w:val="clear" w:color="auto" w:fill="auto"/>
            <w:noWrap/>
            <w:vAlign w:val="center"/>
            <w:hideMark/>
          </w:tcPr>
          <w:p w14:paraId="17C6E0F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0.49%</w:t>
            </w:r>
          </w:p>
        </w:tc>
        <w:tc>
          <w:tcPr>
            <w:tcW w:w="1169" w:type="dxa"/>
            <w:tcBorders>
              <w:top w:val="nil"/>
              <w:left w:val="nil"/>
              <w:bottom w:val="single" w:sz="8" w:space="0" w:color="auto"/>
              <w:right w:val="single" w:sz="4" w:space="0" w:color="auto"/>
            </w:tcBorders>
            <w:shd w:val="clear" w:color="auto" w:fill="auto"/>
            <w:noWrap/>
            <w:vAlign w:val="center"/>
            <w:hideMark/>
          </w:tcPr>
          <w:p w14:paraId="43B1BC2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0.30%</w:t>
            </w:r>
          </w:p>
        </w:tc>
        <w:tc>
          <w:tcPr>
            <w:tcW w:w="896" w:type="dxa"/>
            <w:tcBorders>
              <w:top w:val="nil"/>
              <w:left w:val="nil"/>
              <w:bottom w:val="single" w:sz="8" w:space="0" w:color="auto"/>
              <w:right w:val="nil"/>
            </w:tcBorders>
            <w:shd w:val="clear" w:color="auto" w:fill="auto"/>
            <w:noWrap/>
            <w:vAlign w:val="center"/>
            <w:hideMark/>
          </w:tcPr>
          <w:p w14:paraId="148AE14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2EF14FD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96%</w:t>
            </w:r>
          </w:p>
        </w:tc>
      </w:tr>
    </w:tbl>
    <w:p w14:paraId="1147515B" w14:textId="6F12D87C" w:rsidR="00837BBB" w:rsidRDefault="00837BBB" w:rsidP="00E42654">
      <w:pPr>
        <w:rPr>
          <w:lang w:val="en-CA"/>
        </w:rPr>
      </w:pPr>
    </w:p>
    <w:p w14:paraId="410805FB" w14:textId="77777777" w:rsidR="00837BBB" w:rsidRPr="00E42654" w:rsidRDefault="00837BBB" w:rsidP="00E42654">
      <w:pPr>
        <w:rPr>
          <w:lang w:val="en-CA"/>
        </w:rPr>
      </w:pPr>
    </w:p>
    <w:p w14:paraId="47228284" w14:textId="24BB1AFA" w:rsidR="001A149D" w:rsidRDefault="001A149D" w:rsidP="00E11923">
      <w:pPr>
        <w:pStyle w:val="Heading1"/>
        <w:rPr>
          <w:lang w:val="en-CA"/>
        </w:rPr>
      </w:pPr>
      <w:r>
        <w:rPr>
          <w:lang w:val="en-CA"/>
        </w:rPr>
        <w:t>References</w:t>
      </w:r>
    </w:p>
    <w:p w14:paraId="2BB35FC5" w14:textId="36900DE6" w:rsidR="001A149D" w:rsidRDefault="001A149D" w:rsidP="001A149D">
      <w:pPr>
        <w:pStyle w:val="ListParagraph"/>
        <w:numPr>
          <w:ilvl w:val="0"/>
          <w:numId w:val="14"/>
        </w:numPr>
        <w:tabs>
          <w:tab w:val="clear" w:pos="360"/>
        </w:tabs>
        <w:overflowPunct/>
        <w:autoSpaceDE/>
        <w:adjustRightInd/>
        <w:spacing w:before="0"/>
        <w:textAlignment w:val="auto"/>
        <w:rPr>
          <w:lang w:val="en-CA"/>
        </w:rPr>
      </w:pPr>
      <w:bookmarkStart w:id="55" w:name="_Ref75783394"/>
      <w:r>
        <w:rPr>
          <w:lang w:val="en-CA"/>
        </w:rPr>
        <w:t xml:space="preserve">X. Xiu, W. Chen, C.-W. </w:t>
      </w:r>
      <w:proofErr w:type="spellStart"/>
      <w:r>
        <w:rPr>
          <w:lang w:val="en-CA"/>
        </w:rPr>
        <w:t>Kuo</w:t>
      </w:r>
      <w:proofErr w:type="spellEnd"/>
      <w:r>
        <w:rPr>
          <w:lang w:val="en-CA"/>
        </w:rPr>
        <w:t>, H.-J. Jhu, X. Wang, “AHG12: Improved probability estimation for CABAC”, JVET-Y0157, Feb. 2022.</w:t>
      </w:r>
      <w:bookmarkEnd w:id="55"/>
    </w:p>
    <w:p w14:paraId="4AF2479B" w14:textId="2BAE6F79" w:rsidR="00BC3A74" w:rsidRDefault="00BC3A74" w:rsidP="00BC3A74">
      <w:pPr>
        <w:pStyle w:val="ListParagraph"/>
        <w:numPr>
          <w:ilvl w:val="0"/>
          <w:numId w:val="14"/>
        </w:numPr>
        <w:tabs>
          <w:tab w:val="clear" w:pos="360"/>
        </w:tabs>
        <w:overflowPunct/>
        <w:autoSpaceDE/>
        <w:adjustRightInd/>
        <w:spacing w:before="0"/>
        <w:textAlignment w:val="auto"/>
        <w:rPr>
          <w:lang w:val="en-CA"/>
        </w:rPr>
      </w:pPr>
      <w:bookmarkStart w:id="56" w:name="_Ref75786603"/>
      <w:r>
        <w:rPr>
          <w:lang w:val="en-CA"/>
        </w:rPr>
        <w:t>ECM-4.0, https://vcgit.hhi.fraunhofer.de/ecm/VVCSoftware_VTM.</w:t>
      </w:r>
      <w:bookmarkEnd w:id="56"/>
    </w:p>
    <w:bookmarkStart w:id="57" w:name="_Ref75783528"/>
    <w:bookmarkStart w:id="58" w:name="_Hlk75818477"/>
    <w:p w14:paraId="1594F81D" w14:textId="44F97B7F" w:rsidR="00BF305B" w:rsidRDefault="00BF305B" w:rsidP="00C71879">
      <w:pPr>
        <w:pStyle w:val="ListParagraph"/>
        <w:numPr>
          <w:ilvl w:val="0"/>
          <w:numId w:val="14"/>
        </w:numPr>
        <w:tabs>
          <w:tab w:val="clear" w:pos="360"/>
        </w:tabs>
        <w:overflowPunct/>
        <w:autoSpaceDE/>
        <w:adjustRightInd/>
        <w:spacing w:before="0"/>
        <w:textAlignment w:val="auto"/>
        <w:rPr>
          <w:lang w:val="en-CA"/>
        </w:rPr>
      </w:pPr>
      <w:r w:rsidRPr="00BC3A74">
        <w:rPr>
          <w:lang w:val="en-CA"/>
        </w:rPr>
        <w:fldChar w:fldCharType="begin"/>
      </w:r>
      <w:r w:rsidRPr="00BC3A74">
        <w:rPr>
          <w:lang w:val="en-CA"/>
        </w:rPr>
        <w:instrText xml:space="preserve"> HYPERLINK "mailto:vseregin@qti.qualcomm.com" </w:instrText>
      </w:r>
      <w:r w:rsidRPr="00BC3A74">
        <w:rPr>
          <w:lang w:val="en-CA"/>
        </w:rPr>
        <w:fldChar w:fldCharType="separate"/>
      </w:r>
      <w:r w:rsidRPr="00BC3A74">
        <w:t>V. Seregin</w:t>
      </w:r>
      <w:r w:rsidRPr="00BC3A74">
        <w:rPr>
          <w:lang w:val="en-CA"/>
        </w:rPr>
        <w:fldChar w:fldCharType="end"/>
      </w:r>
      <w:r w:rsidRPr="00BC3A74">
        <w:rPr>
          <w:lang w:val="en-CA"/>
        </w:rPr>
        <w:t>, </w:t>
      </w:r>
      <w:hyperlink r:id="rId10" w:history="1">
        <w:r w:rsidRPr="00BC3A74">
          <w:t>J. Chen</w:t>
        </w:r>
      </w:hyperlink>
      <w:r w:rsidRPr="00BC3A74">
        <w:rPr>
          <w:lang w:val="en-CA"/>
        </w:rPr>
        <w:t>, </w:t>
      </w:r>
      <w:hyperlink r:id="rId11" w:history="1">
        <w:r w:rsidRPr="00BC3A74">
          <w:t>L. Li</w:t>
        </w:r>
      </w:hyperlink>
      <w:r w:rsidRPr="00BC3A74">
        <w:rPr>
          <w:lang w:val="en-CA"/>
        </w:rPr>
        <w:t>, K. Naser, </w:t>
      </w:r>
      <w:hyperlink r:id="rId12" w:history="1">
        <w:r w:rsidRPr="00BC3A74">
          <w:t xml:space="preserve">J. </w:t>
        </w:r>
        <w:proofErr w:type="spellStart"/>
        <w:r w:rsidRPr="00BC3A74">
          <w:t>Ström</w:t>
        </w:r>
        <w:proofErr w:type="spellEnd"/>
      </w:hyperlink>
      <w:r w:rsidRPr="00BC3A74">
        <w:rPr>
          <w:lang w:val="en-CA"/>
        </w:rPr>
        <w:t>, </w:t>
      </w:r>
      <w:hyperlink r:id="rId13" w:history="1">
        <w:r w:rsidRPr="00BC3A74">
          <w:t>M. Winken</w:t>
        </w:r>
      </w:hyperlink>
      <w:r w:rsidRPr="00BC3A74">
        <w:rPr>
          <w:lang w:val="en-CA"/>
        </w:rPr>
        <w:t>, </w:t>
      </w:r>
      <w:hyperlink r:id="rId14" w:history="1">
        <w:r w:rsidRPr="00BC3A74">
          <w:t>X. Xiu</w:t>
        </w:r>
      </w:hyperlink>
      <w:r w:rsidRPr="00BC3A74">
        <w:rPr>
          <w:lang w:val="en-CA"/>
        </w:rPr>
        <w:t>, </w:t>
      </w:r>
      <w:hyperlink r:id="rId15" w:history="1">
        <w:r w:rsidRPr="00BC3A74">
          <w:t>K. Zhang</w:t>
        </w:r>
      </w:hyperlink>
      <w:r w:rsidRPr="00BC3A74">
        <w:rPr>
          <w:lang w:val="en-CA"/>
        </w:rPr>
        <w:t>, “Exploration Experiment on Enhanced Compression beyond VVC capability (EE2)”, JVET-Y2024, Apr. 2022.</w:t>
      </w:r>
      <w:bookmarkEnd w:id="57"/>
      <w:bookmarkEnd w:id="58"/>
    </w:p>
    <w:p w14:paraId="32039F10" w14:textId="6D82EA02" w:rsidR="00E42654" w:rsidRDefault="00E42654" w:rsidP="00C71879">
      <w:pPr>
        <w:pStyle w:val="ListParagraph"/>
        <w:numPr>
          <w:ilvl w:val="0"/>
          <w:numId w:val="14"/>
        </w:numPr>
        <w:tabs>
          <w:tab w:val="clear" w:pos="360"/>
        </w:tabs>
        <w:overflowPunct/>
        <w:autoSpaceDE/>
        <w:adjustRightInd/>
        <w:spacing w:before="0"/>
        <w:textAlignment w:val="auto"/>
      </w:pPr>
      <w:bookmarkStart w:id="59" w:name="_Ref100579329"/>
      <w:r w:rsidRPr="00E42654">
        <w:t>M. Karczewicz, Y. Ye, “Common Test Conditions and evaluation procedures for enhanced compression tool testing”, JVET-Y2017, Apr. 2022.</w:t>
      </w:r>
      <w:bookmarkEnd w:id="59"/>
    </w:p>
    <w:p w14:paraId="28878F32" w14:textId="1333A3D3" w:rsidR="00867BC6" w:rsidRDefault="009F03CC" w:rsidP="00867BC6">
      <w:pPr>
        <w:pStyle w:val="ListParagraph"/>
        <w:numPr>
          <w:ilvl w:val="0"/>
          <w:numId w:val="14"/>
        </w:numPr>
        <w:tabs>
          <w:tab w:val="clear" w:pos="360"/>
        </w:tabs>
        <w:overflowPunct/>
        <w:autoSpaceDE/>
        <w:adjustRightInd/>
        <w:spacing w:before="0"/>
        <w:textAlignment w:val="auto"/>
        <w:rPr>
          <w:lang w:val="en-CA"/>
        </w:rPr>
      </w:pPr>
      <w:hyperlink r:id="rId16" w:history="1">
        <w:r w:rsidR="00867BC6" w:rsidRPr="00867BC6">
          <w:rPr>
            <w:lang w:val="en-CA"/>
          </w:rPr>
          <w:t>V. Seregin</w:t>
        </w:r>
      </w:hyperlink>
      <w:r w:rsidR="00867BC6" w:rsidRPr="00867BC6">
        <w:rPr>
          <w:lang w:val="en-CA"/>
        </w:rPr>
        <w:t xml:space="preserve">, H. </w:t>
      </w:r>
      <w:proofErr w:type="spellStart"/>
      <w:r w:rsidR="00867BC6" w:rsidRPr="00867BC6">
        <w:rPr>
          <w:lang w:val="en-CA"/>
        </w:rPr>
        <w:t>Golestani</w:t>
      </w:r>
      <w:proofErr w:type="spellEnd"/>
      <w:r w:rsidR="00867BC6" w:rsidRPr="00867BC6">
        <w:rPr>
          <w:lang w:val="en-CA"/>
        </w:rPr>
        <w:t xml:space="preserve">, N. Hu, P. </w:t>
      </w:r>
      <w:proofErr w:type="spellStart"/>
      <w:r w:rsidR="00867BC6" w:rsidRPr="00867BC6">
        <w:rPr>
          <w:lang w:val="en-CA"/>
        </w:rPr>
        <w:t>Garus</w:t>
      </w:r>
      <w:proofErr w:type="spellEnd"/>
      <w:r w:rsidR="00867BC6" w:rsidRPr="00867BC6">
        <w:rPr>
          <w:lang w:val="en-CA"/>
        </w:rPr>
        <w:t>, M. Karczewicz</w:t>
      </w:r>
      <w:r w:rsidR="00867BC6">
        <w:rPr>
          <w:lang w:val="en-CA"/>
        </w:rPr>
        <w:t>, “AHG12: Improved probability estimation for CABAC”, JVET-Z0133, April 2022.</w:t>
      </w:r>
    </w:p>
    <w:p w14:paraId="5F0CF8E4" w14:textId="08DAA61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93F4942" w:rsidR="007F1F8B" w:rsidRPr="005B217D" w:rsidRDefault="00BD3E5A"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2F70" w14:textId="77777777" w:rsidR="009F03CC" w:rsidRDefault="009F03CC">
      <w:r>
        <w:separator/>
      </w:r>
    </w:p>
  </w:endnote>
  <w:endnote w:type="continuationSeparator" w:id="0">
    <w:p w14:paraId="68D1FB3C" w14:textId="77777777" w:rsidR="009F03CC" w:rsidRDefault="009F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E326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0" w:author="Xiaoyu Xiu" w:date="2022-04-18T22:54:00Z">
      <w:r w:rsidR="004A787B">
        <w:rPr>
          <w:rStyle w:val="PageNumber"/>
          <w:noProof/>
        </w:rPr>
        <w:t>2022-04-18</w:t>
      </w:r>
    </w:ins>
    <w:del w:id="61" w:author="Xiaoyu Xiu" w:date="2022-04-18T22:54:00Z">
      <w:r w:rsidR="00CB13E7" w:rsidDel="004A787B">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BA89" w14:textId="77777777" w:rsidR="009F03CC" w:rsidRDefault="009F03CC">
      <w:r>
        <w:separator/>
      </w:r>
    </w:p>
  </w:footnote>
  <w:footnote w:type="continuationSeparator" w:id="0">
    <w:p w14:paraId="488A2C9D" w14:textId="77777777" w:rsidR="009F03CC" w:rsidRDefault="009F0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62CA3A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i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C20A6C"/>
    <w:multiLevelType w:val="hybridMultilevel"/>
    <w:tmpl w:val="FA82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4343B0"/>
    <w:multiLevelType w:val="hybridMultilevel"/>
    <w:tmpl w:val="0FB620F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48519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2142834">
    <w:abstractNumId w:val="12"/>
  </w:num>
  <w:num w:numId="3" w16cid:durableId="1626958026">
    <w:abstractNumId w:val="10"/>
  </w:num>
  <w:num w:numId="4" w16cid:durableId="1050811175">
    <w:abstractNumId w:val="7"/>
  </w:num>
  <w:num w:numId="5" w16cid:durableId="1958103956">
    <w:abstractNumId w:val="8"/>
  </w:num>
  <w:num w:numId="6" w16cid:durableId="1790779054">
    <w:abstractNumId w:val="4"/>
  </w:num>
  <w:num w:numId="7" w16cid:durableId="375816175">
    <w:abstractNumId w:val="5"/>
  </w:num>
  <w:num w:numId="8" w16cid:durableId="2128699485">
    <w:abstractNumId w:val="4"/>
  </w:num>
  <w:num w:numId="9" w16cid:durableId="512958727">
    <w:abstractNumId w:val="1"/>
  </w:num>
  <w:num w:numId="10" w16cid:durableId="1049497609">
    <w:abstractNumId w:val="3"/>
  </w:num>
  <w:num w:numId="11" w16cid:durableId="1090736937">
    <w:abstractNumId w:val="2"/>
  </w:num>
  <w:num w:numId="12" w16cid:durableId="903831449">
    <w:abstractNumId w:val="6"/>
  </w:num>
  <w:num w:numId="13" w16cid:durableId="1409308142">
    <w:abstractNumId w:val="11"/>
  </w:num>
  <w:num w:numId="14" w16cid:durableId="846364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7809856">
    <w:abstractNumId w:val="4"/>
  </w:num>
  <w:num w:numId="16" w16cid:durableId="4604656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53"/>
    <w:rsid w:val="000174E8"/>
    <w:rsid w:val="00025D3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513E"/>
    <w:rsid w:val="000E00F3"/>
    <w:rsid w:val="000F158C"/>
    <w:rsid w:val="00102F3D"/>
    <w:rsid w:val="00124E38"/>
    <w:rsid w:val="0012580B"/>
    <w:rsid w:val="00131F90"/>
    <w:rsid w:val="0013458C"/>
    <w:rsid w:val="0013526E"/>
    <w:rsid w:val="00146152"/>
    <w:rsid w:val="00155526"/>
    <w:rsid w:val="0016387F"/>
    <w:rsid w:val="001655EF"/>
    <w:rsid w:val="00171371"/>
    <w:rsid w:val="00175A24"/>
    <w:rsid w:val="001827AC"/>
    <w:rsid w:val="00185D97"/>
    <w:rsid w:val="00187E58"/>
    <w:rsid w:val="001A149D"/>
    <w:rsid w:val="001A297E"/>
    <w:rsid w:val="001A368E"/>
    <w:rsid w:val="001A7329"/>
    <w:rsid w:val="001A792F"/>
    <w:rsid w:val="001B309A"/>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C09"/>
    <w:rsid w:val="00263398"/>
    <w:rsid w:val="00263B99"/>
    <w:rsid w:val="002647D8"/>
    <w:rsid w:val="00266F06"/>
    <w:rsid w:val="00275BCF"/>
    <w:rsid w:val="00280613"/>
    <w:rsid w:val="00291E36"/>
    <w:rsid w:val="00292257"/>
    <w:rsid w:val="002A54E0"/>
    <w:rsid w:val="002B1595"/>
    <w:rsid w:val="002B191D"/>
    <w:rsid w:val="002B2E83"/>
    <w:rsid w:val="002D0AF6"/>
    <w:rsid w:val="002D1E77"/>
    <w:rsid w:val="002F164D"/>
    <w:rsid w:val="002F34E6"/>
    <w:rsid w:val="003021BC"/>
    <w:rsid w:val="00306206"/>
    <w:rsid w:val="00317D85"/>
    <w:rsid w:val="00327C56"/>
    <w:rsid w:val="003315A1"/>
    <w:rsid w:val="00331D9C"/>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6300"/>
    <w:rsid w:val="00486322"/>
    <w:rsid w:val="0049445A"/>
    <w:rsid w:val="004957D9"/>
    <w:rsid w:val="004A2A63"/>
    <w:rsid w:val="004A787B"/>
    <w:rsid w:val="004B210C"/>
    <w:rsid w:val="004B6170"/>
    <w:rsid w:val="004D1BC9"/>
    <w:rsid w:val="004D405F"/>
    <w:rsid w:val="004D4CE8"/>
    <w:rsid w:val="004E4F4F"/>
    <w:rsid w:val="004E6789"/>
    <w:rsid w:val="004F61E3"/>
    <w:rsid w:val="00502E10"/>
    <w:rsid w:val="0050354E"/>
    <w:rsid w:val="0051015C"/>
    <w:rsid w:val="00516CF1"/>
    <w:rsid w:val="005318B1"/>
    <w:rsid w:val="00531AE9"/>
    <w:rsid w:val="00536188"/>
    <w:rsid w:val="0055051E"/>
    <w:rsid w:val="00550A66"/>
    <w:rsid w:val="005566BA"/>
    <w:rsid w:val="00567EC7"/>
    <w:rsid w:val="00570013"/>
    <w:rsid w:val="005753EC"/>
    <w:rsid w:val="005801A2"/>
    <w:rsid w:val="005952A5"/>
    <w:rsid w:val="005A33A1"/>
    <w:rsid w:val="005B217D"/>
    <w:rsid w:val="005C2072"/>
    <w:rsid w:val="005C385F"/>
    <w:rsid w:val="005C7C26"/>
    <w:rsid w:val="005E1AC6"/>
    <w:rsid w:val="005E3F2B"/>
    <w:rsid w:val="005F6F1B"/>
    <w:rsid w:val="00615995"/>
    <w:rsid w:val="00616155"/>
    <w:rsid w:val="00621EB3"/>
    <w:rsid w:val="00623F3D"/>
    <w:rsid w:val="00624B33"/>
    <w:rsid w:val="0063041A"/>
    <w:rsid w:val="00630AA2"/>
    <w:rsid w:val="00631D8B"/>
    <w:rsid w:val="00646707"/>
    <w:rsid w:val="00657F7E"/>
    <w:rsid w:val="00662E58"/>
    <w:rsid w:val="006637F2"/>
    <w:rsid w:val="006642A5"/>
    <w:rsid w:val="00664DCF"/>
    <w:rsid w:val="006A0E5C"/>
    <w:rsid w:val="006A48E6"/>
    <w:rsid w:val="006B1226"/>
    <w:rsid w:val="006B603F"/>
    <w:rsid w:val="006C5D39"/>
    <w:rsid w:val="006D6D9B"/>
    <w:rsid w:val="006E2810"/>
    <w:rsid w:val="006E5417"/>
    <w:rsid w:val="006F0794"/>
    <w:rsid w:val="006F6022"/>
    <w:rsid w:val="006F7528"/>
    <w:rsid w:val="007023DE"/>
    <w:rsid w:val="00712F60"/>
    <w:rsid w:val="0072083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7BBB"/>
    <w:rsid w:val="0086387C"/>
    <w:rsid w:val="00867BC6"/>
    <w:rsid w:val="00874A6C"/>
    <w:rsid w:val="00876C65"/>
    <w:rsid w:val="00882F72"/>
    <w:rsid w:val="00893DC4"/>
    <w:rsid w:val="008A147E"/>
    <w:rsid w:val="008A4B4C"/>
    <w:rsid w:val="008B3339"/>
    <w:rsid w:val="008B49E6"/>
    <w:rsid w:val="008C239F"/>
    <w:rsid w:val="008E480C"/>
    <w:rsid w:val="00907757"/>
    <w:rsid w:val="009212B0"/>
    <w:rsid w:val="00921FA1"/>
    <w:rsid w:val="009234A5"/>
    <w:rsid w:val="00933453"/>
    <w:rsid w:val="009336F7"/>
    <w:rsid w:val="0093636C"/>
    <w:rsid w:val="009374A7"/>
    <w:rsid w:val="00937F03"/>
    <w:rsid w:val="009520EA"/>
    <w:rsid w:val="00955F6D"/>
    <w:rsid w:val="00977C16"/>
    <w:rsid w:val="0098551D"/>
    <w:rsid w:val="00985DCB"/>
    <w:rsid w:val="0099518F"/>
    <w:rsid w:val="009A523D"/>
    <w:rsid w:val="009B02A1"/>
    <w:rsid w:val="009B3361"/>
    <w:rsid w:val="009B7F3F"/>
    <w:rsid w:val="009D2846"/>
    <w:rsid w:val="009D7CE6"/>
    <w:rsid w:val="009E448E"/>
    <w:rsid w:val="009E7FBB"/>
    <w:rsid w:val="009F03CC"/>
    <w:rsid w:val="009F496B"/>
    <w:rsid w:val="00A01439"/>
    <w:rsid w:val="00A02180"/>
    <w:rsid w:val="00A02E61"/>
    <w:rsid w:val="00A05CFF"/>
    <w:rsid w:val="00A12582"/>
    <w:rsid w:val="00A13048"/>
    <w:rsid w:val="00A46843"/>
    <w:rsid w:val="00A56B97"/>
    <w:rsid w:val="00A6093D"/>
    <w:rsid w:val="00A703CE"/>
    <w:rsid w:val="00A72017"/>
    <w:rsid w:val="00A767DC"/>
    <w:rsid w:val="00A76A6D"/>
    <w:rsid w:val="00A83253"/>
    <w:rsid w:val="00A84A15"/>
    <w:rsid w:val="00AA27DE"/>
    <w:rsid w:val="00AA6E84"/>
    <w:rsid w:val="00AB1A1C"/>
    <w:rsid w:val="00AB4721"/>
    <w:rsid w:val="00AB7405"/>
    <w:rsid w:val="00AC4201"/>
    <w:rsid w:val="00AD05A8"/>
    <w:rsid w:val="00AE341B"/>
    <w:rsid w:val="00AF51C5"/>
    <w:rsid w:val="00B0016B"/>
    <w:rsid w:val="00B01905"/>
    <w:rsid w:val="00B07CA7"/>
    <w:rsid w:val="00B10FD6"/>
    <w:rsid w:val="00B1279A"/>
    <w:rsid w:val="00B3640F"/>
    <w:rsid w:val="00B4194A"/>
    <w:rsid w:val="00B437E8"/>
    <w:rsid w:val="00B44965"/>
    <w:rsid w:val="00B51F2C"/>
    <w:rsid w:val="00B5222E"/>
    <w:rsid w:val="00B53179"/>
    <w:rsid w:val="00B532EA"/>
    <w:rsid w:val="00B55490"/>
    <w:rsid w:val="00B57A23"/>
    <w:rsid w:val="00B600CD"/>
    <w:rsid w:val="00B61C96"/>
    <w:rsid w:val="00B73A2A"/>
    <w:rsid w:val="00B75A51"/>
    <w:rsid w:val="00B827C6"/>
    <w:rsid w:val="00B94B06"/>
    <w:rsid w:val="00B94C28"/>
    <w:rsid w:val="00BB1296"/>
    <w:rsid w:val="00BC10BA"/>
    <w:rsid w:val="00BC2299"/>
    <w:rsid w:val="00BC3A74"/>
    <w:rsid w:val="00BC5AFD"/>
    <w:rsid w:val="00BD3E5A"/>
    <w:rsid w:val="00BF305B"/>
    <w:rsid w:val="00C00DDE"/>
    <w:rsid w:val="00C04F43"/>
    <w:rsid w:val="00C05271"/>
    <w:rsid w:val="00C0609D"/>
    <w:rsid w:val="00C115AB"/>
    <w:rsid w:val="00C158D1"/>
    <w:rsid w:val="00C26CCB"/>
    <w:rsid w:val="00C30249"/>
    <w:rsid w:val="00C35F74"/>
    <w:rsid w:val="00C3723B"/>
    <w:rsid w:val="00C42466"/>
    <w:rsid w:val="00C606C9"/>
    <w:rsid w:val="00C80288"/>
    <w:rsid w:val="00C836F0"/>
    <w:rsid w:val="00C84003"/>
    <w:rsid w:val="00C90650"/>
    <w:rsid w:val="00C97D78"/>
    <w:rsid w:val="00CB13E7"/>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11DE"/>
    <w:rsid w:val="00DB2C26"/>
    <w:rsid w:val="00DB45C3"/>
    <w:rsid w:val="00DD02F4"/>
    <w:rsid w:val="00DD6622"/>
    <w:rsid w:val="00DE1C7C"/>
    <w:rsid w:val="00DE6B43"/>
    <w:rsid w:val="00E06BBA"/>
    <w:rsid w:val="00E11923"/>
    <w:rsid w:val="00E207D8"/>
    <w:rsid w:val="00E20F75"/>
    <w:rsid w:val="00E262D4"/>
    <w:rsid w:val="00E36250"/>
    <w:rsid w:val="00E42654"/>
    <w:rsid w:val="00E47F2D"/>
    <w:rsid w:val="00E54511"/>
    <w:rsid w:val="00E60EDC"/>
    <w:rsid w:val="00E61DAC"/>
    <w:rsid w:val="00E72B80"/>
    <w:rsid w:val="00E75FE3"/>
    <w:rsid w:val="00E86C4C"/>
    <w:rsid w:val="00E907A3"/>
    <w:rsid w:val="00EA5AE0"/>
    <w:rsid w:val="00EB56E1"/>
    <w:rsid w:val="00EB7AB1"/>
    <w:rsid w:val="00EC32BD"/>
    <w:rsid w:val="00EC4DAA"/>
    <w:rsid w:val="00EE7CD8"/>
    <w:rsid w:val="00EF37F6"/>
    <w:rsid w:val="00EF48CC"/>
    <w:rsid w:val="00F00801"/>
    <w:rsid w:val="00F12CCF"/>
    <w:rsid w:val="00F2488D"/>
    <w:rsid w:val="00F601A0"/>
    <w:rsid w:val="00F6219A"/>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25D32"/>
    <w:pPr>
      <w:ind w:left="720"/>
      <w:contextualSpacing/>
    </w:pPr>
  </w:style>
  <w:style w:type="character" w:customStyle="1" w:styleId="ListParagraphChar">
    <w:name w:val="List Paragraph Char"/>
    <w:link w:val="ListParagraph"/>
    <w:uiPriority w:val="34"/>
    <w:locked/>
    <w:rsid w:val="001A149D"/>
    <w:rPr>
      <w:sz w:val="22"/>
    </w:rPr>
  </w:style>
  <w:style w:type="character" w:styleId="PlaceholderText">
    <w:name w:val="Placeholder Text"/>
    <w:basedOn w:val="DefaultParagraphFont"/>
    <w:uiPriority w:val="99"/>
    <w:semiHidden/>
    <w:rsid w:val="00BC3A74"/>
    <w:rPr>
      <w:color w:val="808080"/>
    </w:rPr>
  </w:style>
  <w:style w:type="paragraph" w:styleId="Caption">
    <w:name w:val="caption"/>
    <w:basedOn w:val="Normal"/>
    <w:next w:val="Normal"/>
    <w:unhideWhenUsed/>
    <w:qFormat/>
    <w:rsid w:val="00A02180"/>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550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84447">
      <w:bodyDiv w:val="1"/>
      <w:marLeft w:val="0"/>
      <w:marRight w:val="0"/>
      <w:marTop w:val="0"/>
      <w:marBottom w:val="0"/>
      <w:divBdr>
        <w:top w:val="none" w:sz="0" w:space="0" w:color="auto"/>
        <w:left w:val="none" w:sz="0" w:space="0" w:color="auto"/>
        <w:bottom w:val="none" w:sz="0" w:space="0" w:color="auto"/>
        <w:right w:val="none" w:sz="0" w:space="0" w:color="auto"/>
      </w:divBdr>
    </w:div>
    <w:div w:id="429663119">
      <w:bodyDiv w:val="1"/>
      <w:marLeft w:val="0"/>
      <w:marRight w:val="0"/>
      <w:marTop w:val="0"/>
      <w:marBottom w:val="0"/>
      <w:divBdr>
        <w:top w:val="none" w:sz="0" w:space="0" w:color="auto"/>
        <w:left w:val="none" w:sz="0" w:space="0" w:color="auto"/>
        <w:bottom w:val="none" w:sz="0" w:space="0" w:color="auto"/>
        <w:right w:val="none" w:sz="0" w:space="0" w:color="auto"/>
      </w:divBdr>
    </w:div>
    <w:div w:id="596451973">
      <w:bodyDiv w:val="1"/>
      <w:marLeft w:val="0"/>
      <w:marRight w:val="0"/>
      <w:marTop w:val="0"/>
      <w:marBottom w:val="0"/>
      <w:divBdr>
        <w:top w:val="none" w:sz="0" w:space="0" w:color="auto"/>
        <w:left w:val="none" w:sz="0" w:space="0" w:color="auto"/>
        <w:bottom w:val="none" w:sz="0" w:space="0" w:color="auto"/>
        <w:right w:val="none" w:sz="0" w:space="0" w:color="auto"/>
      </w:divBdr>
    </w:div>
    <w:div w:id="643388188">
      <w:bodyDiv w:val="1"/>
      <w:marLeft w:val="0"/>
      <w:marRight w:val="0"/>
      <w:marTop w:val="0"/>
      <w:marBottom w:val="0"/>
      <w:divBdr>
        <w:top w:val="none" w:sz="0" w:space="0" w:color="auto"/>
        <w:left w:val="none" w:sz="0" w:space="0" w:color="auto"/>
        <w:bottom w:val="none" w:sz="0" w:space="0" w:color="auto"/>
        <w:right w:val="none" w:sz="0" w:space="0" w:color="auto"/>
      </w:divBdr>
    </w:div>
    <w:div w:id="760834690">
      <w:bodyDiv w:val="1"/>
      <w:marLeft w:val="0"/>
      <w:marRight w:val="0"/>
      <w:marTop w:val="0"/>
      <w:marBottom w:val="0"/>
      <w:divBdr>
        <w:top w:val="none" w:sz="0" w:space="0" w:color="auto"/>
        <w:left w:val="none" w:sz="0" w:space="0" w:color="auto"/>
        <w:bottom w:val="none" w:sz="0" w:space="0" w:color="auto"/>
        <w:right w:val="none" w:sz="0" w:space="0" w:color="auto"/>
      </w:divBdr>
    </w:div>
    <w:div w:id="836114831">
      <w:bodyDiv w:val="1"/>
      <w:marLeft w:val="0"/>
      <w:marRight w:val="0"/>
      <w:marTop w:val="0"/>
      <w:marBottom w:val="0"/>
      <w:divBdr>
        <w:top w:val="none" w:sz="0" w:space="0" w:color="auto"/>
        <w:left w:val="none" w:sz="0" w:space="0" w:color="auto"/>
        <w:bottom w:val="none" w:sz="0" w:space="0" w:color="auto"/>
        <w:right w:val="none" w:sz="0" w:space="0" w:color="auto"/>
      </w:divBdr>
    </w:div>
    <w:div w:id="919410099">
      <w:bodyDiv w:val="1"/>
      <w:marLeft w:val="0"/>
      <w:marRight w:val="0"/>
      <w:marTop w:val="0"/>
      <w:marBottom w:val="0"/>
      <w:divBdr>
        <w:top w:val="none" w:sz="0" w:space="0" w:color="auto"/>
        <w:left w:val="none" w:sz="0" w:space="0" w:color="auto"/>
        <w:bottom w:val="none" w:sz="0" w:space="0" w:color="auto"/>
        <w:right w:val="none" w:sz="0" w:space="0" w:color="auto"/>
      </w:divBdr>
    </w:div>
    <w:div w:id="1024019580">
      <w:bodyDiv w:val="1"/>
      <w:marLeft w:val="0"/>
      <w:marRight w:val="0"/>
      <w:marTop w:val="0"/>
      <w:marBottom w:val="0"/>
      <w:divBdr>
        <w:top w:val="none" w:sz="0" w:space="0" w:color="auto"/>
        <w:left w:val="none" w:sz="0" w:space="0" w:color="auto"/>
        <w:bottom w:val="none" w:sz="0" w:space="0" w:color="auto"/>
        <w:right w:val="none" w:sz="0" w:space="0" w:color="auto"/>
      </w:divBdr>
    </w:div>
    <w:div w:id="1121463277">
      <w:bodyDiv w:val="1"/>
      <w:marLeft w:val="0"/>
      <w:marRight w:val="0"/>
      <w:marTop w:val="0"/>
      <w:marBottom w:val="0"/>
      <w:divBdr>
        <w:top w:val="none" w:sz="0" w:space="0" w:color="auto"/>
        <w:left w:val="none" w:sz="0" w:space="0" w:color="auto"/>
        <w:bottom w:val="none" w:sz="0" w:space="0" w:color="auto"/>
        <w:right w:val="none" w:sz="0" w:space="0" w:color="auto"/>
      </w:divBdr>
    </w:div>
    <w:div w:id="11514804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317441">
      <w:bodyDiv w:val="1"/>
      <w:marLeft w:val="0"/>
      <w:marRight w:val="0"/>
      <w:marTop w:val="0"/>
      <w:marBottom w:val="0"/>
      <w:divBdr>
        <w:top w:val="none" w:sz="0" w:space="0" w:color="auto"/>
        <w:left w:val="none" w:sz="0" w:space="0" w:color="auto"/>
        <w:bottom w:val="none" w:sz="0" w:space="0" w:color="auto"/>
        <w:right w:val="none" w:sz="0" w:space="0" w:color="auto"/>
      </w:divBdr>
    </w:div>
    <w:div w:id="2046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in.winken@hhi.fraunhof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seregin@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rali@tencent.com" TargetMode="External"/><Relationship Id="rId5" Type="http://schemas.openxmlformats.org/officeDocument/2006/relationships/webSettings" Target="webSettings.xml"/><Relationship Id="rId15" Type="http://schemas.openxmlformats.org/officeDocument/2006/relationships/hyperlink" Target="mailto:zhangkai.video@bytedance.com" TargetMode="External"/><Relationship Id="rId10" Type="http://schemas.openxmlformats.org/officeDocument/2006/relationships/hyperlink" Target="mailto:jiechen.cj@alibaba-inc.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9D08-00AF-45E1-8FE5-DFC96796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14</cp:revision>
  <cp:lastPrinted>1900-01-01T08:00:00Z</cp:lastPrinted>
  <dcterms:created xsi:type="dcterms:W3CDTF">2022-04-12T17:10:00Z</dcterms:created>
  <dcterms:modified xsi:type="dcterms:W3CDTF">2022-04-19T05:55:00Z</dcterms:modified>
</cp:coreProperties>
</file>