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FA0741" w:rsidRPr="003C4C88" w14:paraId="0F9415D9" w14:textId="77777777" w:rsidTr="00FA2985">
        <w:tc>
          <w:tcPr>
            <w:tcW w:w="6300" w:type="dxa"/>
          </w:tcPr>
          <w:p w14:paraId="6AF6D922" w14:textId="77777777" w:rsidR="00FA0741" w:rsidRPr="003C4C88" w:rsidRDefault="00FA0741" w:rsidP="00FA2985">
            <w:pPr>
              <w:tabs>
                <w:tab w:val="left" w:pos="7200"/>
              </w:tabs>
              <w:spacing w:before="0"/>
              <w:rPr>
                <w:b/>
                <w:szCs w:val="22"/>
                <w:lang w:val="en-CA"/>
              </w:rPr>
            </w:pPr>
            <w:r w:rsidRPr="003C4C88">
              <w:rPr>
                <w:b/>
                <w:noProof/>
                <w:szCs w:val="22"/>
                <w:lang w:eastAsia="zh-CN"/>
              </w:rPr>
              <mc:AlternateContent>
                <mc:Choice Requires="wpg">
                  <w:drawing>
                    <wp:anchor distT="0" distB="0" distL="114300" distR="114300" simplePos="0" relativeHeight="251659264" behindDoc="0" locked="0" layoutInCell="1" allowOverlap="1" wp14:anchorId="712090F4" wp14:editId="0965CB1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F5386BB"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C4C88">
              <w:rPr>
                <w:b/>
                <w:noProof/>
                <w:szCs w:val="22"/>
                <w:lang w:eastAsia="zh-CN"/>
              </w:rPr>
              <w:drawing>
                <wp:anchor distT="0" distB="0" distL="114300" distR="114300" simplePos="0" relativeHeight="251661312" behindDoc="0" locked="0" layoutInCell="1" allowOverlap="1" wp14:anchorId="212DF5B9" wp14:editId="7B387A0B">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C4C88">
              <w:rPr>
                <w:b/>
                <w:noProof/>
                <w:szCs w:val="22"/>
                <w:lang w:eastAsia="zh-CN"/>
              </w:rPr>
              <w:drawing>
                <wp:anchor distT="0" distB="0" distL="114300" distR="114300" simplePos="0" relativeHeight="251660288" behindDoc="0" locked="0" layoutInCell="1" allowOverlap="1" wp14:anchorId="40AEEEE8" wp14:editId="12101E50">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3C4C88">
              <w:rPr>
                <w:b/>
                <w:szCs w:val="22"/>
                <w:lang w:val="en-CA"/>
              </w:rPr>
              <w:t>Joint Video Experts Team (JVET)</w:t>
            </w:r>
          </w:p>
          <w:p w14:paraId="1AF4EA09" w14:textId="77777777" w:rsidR="00FA0741" w:rsidRPr="003C4C88" w:rsidRDefault="00FA0741" w:rsidP="00FA2985">
            <w:pPr>
              <w:tabs>
                <w:tab w:val="left" w:pos="7200"/>
              </w:tabs>
              <w:spacing w:before="0"/>
              <w:rPr>
                <w:b/>
                <w:szCs w:val="22"/>
                <w:lang w:val="en-CA"/>
              </w:rPr>
            </w:pPr>
            <w:r w:rsidRPr="003C4C88">
              <w:rPr>
                <w:b/>
                <w:szCs w:val="22"/>
                <w:lang w:val="en-CA"/>
              </w:rPr>
              <w:t>of ITU-T SG 16 WP 3 and ISO/IEC JTC 1/SC 29</w:t>
            </w:r>
          </w:p>
          <w:p w14:paraId="40C31856" w14:textId="77777777" w:rsidR="00FA0741" w:rsidRPr="003C4C88" w:rsidRDefault="00FA0741" w:rsidP="00FA2985">
            <w:pPr>
              <w:tabs>
                <w:tab w:val="left" w:pos="7200"/>
              </w:tabs>
              <w:spacing w:before="0"/>
              <w:rPr>
                <w:b/>
                <w:szCs w:val="22"/>
                <w:lang w:val="en-CA"/>
              </w:rPr>
            </w:pPr>
            <w:r w:rsidRPr="000E009B">
              <w:rPr>
                <w:lang w:val="en-CA"/>
              </w:rPr>
              <w:t>26th Meeting, by teleconference, 20–29 April 2022</w:t>
            </w:r>
          </w:p>
        </w:tc>
        <w:tc>
          <w:tcPr>
            <w:tcW w:w="3060" w:type="dxa"/>
          </w:tcPr>
          <w:p w14:paraId="17897682" w14:textId="180675FA" w:rsidR="00FA0741" w:rsidRPr="003C4C88" w:rsidRDefault="00FA0741" w:rsidP="00FA2985">
            <w:pPr>
              <w:tabs>
                <w:tab w:val="left" w:pos="7200"/>
              </w:tabs>
              <w:rPr>
                <w:u w:val="single"/>
                <w:lang w:val="en-CA"/>
              </w:rPr>
            </w:pPr>
            <w:r w:rsidRPr="003C4C88">
              <w:rPr>
                <w:lang w:val="en-CA"/>
              </w:rPr>
              <w:t>Document: JVET-</w:t>
            </w:r>
            <w:r>
              <w:rPr>
                <w:lang w:val="en-CA"/>
              </w:rPr>
              <w:t>Z0124</w:t>
            </w:r>
            <w:r w:rsidR="009E7BFC">
              <w:rPr>
                <w:lang w:val="en-CA"/>
              </w:rPr>
              <w:t>-v</w:t>
            </w:r>
            <w:ins w:id="0" w:author="王凡" w:date="2022-04-19T23:07:00Z">
              <w:r w:rsidR="00142FF7">
                <w:rPr>
                  <w:rFonts w:hint="eastAsia"/>
                  <w:lang w:val="en-CA" w:eastAsia="zh-CN"/>
                </w:rPr>
                <w:t>3</w:t>
              </w:r>
            </w:ins>
            <w:del w:id="1" w:author="王凡" w:date="2022-04-15T10:19:00Z">
              <w:r w:rsidR="009E7BFC" w:rsidDel="007C7F78">
                <w:rPr>
                  <w:lang w:val="en-CA"/>
                </w:rPr>
                <w:delText>1</w:delText>
              </w:r>
            </w:del>
          </w:p>
        </w:tc>
      </w:tr>
    </w:tbl>
    <w:p w14:paraId="3F16D749" w14:textId="77777777" w:rsidR="00FA0741" w:rsidRPr="003C4C88" w:rsidRDefault="00FA0741" w:rsidP="00FA0741">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FA0741" w:rsidRPr="003C4C88" w14:paraId="6275BCAB" w14:textId="77777777" w:rsidTr="00FA2985">
        <w:tc>
          <w:tcPr>
            <w:tcW w:w="1458" w:type="dxa"/>
          </w:tcPr>
          <w:p w14:paraId="6A4DE0DC" w14:textId="77777777" w:rsidR="00FA0741" w:rsidRPr="003C4C88" w:rsidRDefault="00FA0741" w:rsidP="00FA2985">
            <w:pPr>
              <w:spacing w:before="60" w:after="60"/>
              <w:rPr>
                <w:i/>
                <w:szCs w:val="22"/>
                <w:lang w:val="en-CA"/>
              </w:rPr>
            </w:pPr>
            <w:r w:rsidRPr="003C4C88">
              <w:rPr>
                <w:i/>
                <w:szCs w:val="22"/>
                <w:lang w:val="en-CA"/>
              </w:rPr>
              <w:t>Title:</w:t>
            </w:r>
          </w:p>
        </w:tc>
        <w:tc>
          <w:tcPr>
            <w:tcW w:w="8172" w:type="dxa"/>
            <w:gridSpan w:val="3"/>
          </w:tcPr>
          <w:p w14:paraId="48B853DA" w14:textId="77777777" w:rsidR="00FA0741" w:rsidRPr="003C4C88" w:rsidRDefault="00FA0741" w:rsidP="00FA2985">
            <w:pPr>
              <w:spacing w:before="60" w:after="60"/>
              <w:rPr>
                <w:b/>
                <w:szCs w:val="22"/>
                <w:lang w:val="en-CA"/>
              </w:rPr>
            </w:pPr>
            <w:r>
              <w:rPr>
                <w:b/>
                <w:bCs/>
                <w:szCs w:val="24"/>
                <w:lang w:val="en-CA"/>
              </w:rPr>
              <w:t>Non-EE2: Spatial GPM</w:t>
            </w:r>
          </w:p>
        </w:tc>
      </w:tr>
      <w:tr w:rsidR="00FA0741" w:rsidRPr="003C4C88" w14:paraId="44792CCA" w14:textId="77777777" w:rsidTr="00FA2985">
        <w:tc>
          <w:tcPr>
            <w:tcW w:w="1458" w:type="dxa"/>
          </w:tcPr>
          <w:p w14:paraId="59D3CA3B" w14:textId="77777777" w:rsidR="00FA0741" w:rsidRPr="003C4C88" w:rsidRDefault="00FA0741" w:rsidP="00FA2985">
            <w:pPr>
              <w:spacing w:before="60" w:after="60"/>
              <w:rPr>
                <w:i/>
                <w:szCs w:val="22"/>
                <w:lang w:val="en-CA"/>
              </w:rPr>
            </w:pPr>
            <w:r w:rsidRPr="003C4C88">
              <w:rPr>
                <w:i/>
                <w:szCs w:val="22"/>
                <w:lang w:val="en-CA"/>
              </w:rPr>
              <w:t>Status:</w:t>
            </w:r>
          </w:p>
        </w:tc>
        <w:tc>
          <w:tcPr>
            <w:tcW w:w="8172" w:type="dxa"/>
            <w:gridSpan w:val="3"/>
          </w:tcPr>
          <w:p w14:paraId="2D0218AB" w14:textId="77777777" w:rsidR="00FA0741" w:rsidRPr="003C4C88" w:rsidRDefault="00FA0741" w:rsidP="00FA2985">
            <w:pPr>
              <w:spacing w:before="60" w:after="60"/>
              <w:rPr>
                <w:szCs w:val="22"/>
                <w:lang w:val="en-CA"/>
              </w:rPr>
            </w:pPr>
            <w:r w:rsidRPr="003C4C88">
              <w:rPr>
                <w:szCs w:val="22"/>
                <w:lang w:val="en-CA"/>
              </w:rPr>
              <w:t>Input document to JVET</w:t>
            </w:r>
          </w:p>
        </w:tc>
      </w:tr>
      <w:tr w:rsidR="00FA0741" w:rsidRPr="003C4C88" w14:paraId="2DC3C76A" w14:textId="77777777" w:rsidTr="00FA2985">
        <w:tc>
          <w:tcPr>
            <w:tcW w:w="1458" w:type="dxa"/>
          </w:tcPr>
          <w:p w14:paraId="77B824F6" w14:textId="77777777" w:rsidR="00FA0741" w:rsidRPr="003C4C88" w:rsidRDefault="00FA0741" w:rsidP="00FA2985">
            <w:pPr>
              <w:spacing w:before="60" w:after="60"/>
              <w:rPr>
                <w:i/>
                <w:szCs w:val="22"/>
                <w:lang w:val="en-CA"/>
              </w:rPr>
            </w:pPr>
            <w:r w:rsidRPr="003C4C88">
              <w:rPr>
                <w:i/>
                <w:szCs w:val="22"/>
                <w:lang w:val="en-CA"/>
              </w:rPr>
              <w:t>Purpose:</w:t>
            </w:r>
          </w:p>
        </w:tc>
        <w:tc>
          <w:tcPr>
            <w:tcW w:w="8172" w:type="dxa"/>
            <w:gridSpan w:val="3"/>
          </w:tcPr>
          <w:p w14:paraId="6E6EDA90" w14:textId="77777777" w:rsidR="00FA0741" w:rsidRPr="003C4C88" w:rsidRDefault="00FA0741" w:rsidP="00FA2985">
            <w:pPr>
              <w:spacing w:before="60" w:after="60"/>
              <w:rPr>
                <w:szCs w:val="22"/>
                <w:lang w:val="en-CA"/>
              </w:rPr>
            </w:pPr>
            <w:r>
              <w:rPr>
                <w:szCs w:val="22"/>
                <w:lang w:val="en-CA"/>
              </w:rPr>
              <w:t>Proposal</w:t>
            </w:r>
          </w:p>
        </w:tc>
      </w:tr>
      <w:tr w:rsidR="00FA0741" w:rsidRPr="003C4C88" w14:paraId="54F86FF0" w14:textId="77777777" w:rsidTr="00FA2985">
        <w:tc>
          <w:tcPr>
            <w:tcW w:w="1458" w:type="dxa"/>
          </w:tcPr>
          <w:p w14:paraId="4AC60626" w14:textId="77777777" w:rsidR="00FA0741" w:rsidRPr="003C4C88" w:rsidRDefault="00FA0741" w:rsidP="00FA2985">
            <w:pPr>
              <w:spacing w:before="60" w:after="60"/>
              <w:rPr>
                <w:i/>
                <w:szCs w:val="22"/>
                <w:lang w:val="en-CA"/>
              </w:rPr>
            </w:pPr>
            <w:r w:rsidRPr="003C4C88">
              <w:rPr>
                <w:i/>
                <w:szCs w:val="22"/>
                <w:lang w:val="en-CA"/>
              </w:rPr>
              <w:t>Author(s) or</w:t>
            </w:r>
            <w:r w:rsidRPr="003C4C88">
              <w:rPr>
                <w:i/>
                <w:szCs w:val="22"/>
                <w:lang w:val="en-CA"/>
              </w:rPr>
              <w:br/>
              <w:t>Contact(s):</w:t>
            </w:r>
          </w:p>
        </w:tc>
        <w:tc>
          <w:tcPr>
            <w:tcW w:w="3942" w:type="dxa"/>
          </w:tcPr>
          <w:p w14:paraId="29E6B513" w14:textId="77777777" w:rsidR="00FA0741" w:rsidRDefault="00FA0741" w:rsidP="00FA2985">
            <w:pPr>
              <w:spacing w:before="60" w:after="60"/>
              <w:rPr>
                <w:szCs w:val="22"/>
                <w:lang w:val="en-CA"/>
              </w:rPr>
            </w:pPr>
            <w:r>
              <w:rPr>
                <w:szCs w:val="22"/>
                <w:lang w:val="en-CA"/>
              </w:rPr>
              <w:t>Fan Wang</w:t>
            </w:r>
            <w:r w:rsidRPr="003C4C88">
              <w:rPr>
                <w:szCs w:val="22"/>
                <w:lang w:val="en-CA"/>
              </w:rPr>
              <w:br/>
            </w:r>
            <w:r>
              <w:rPr>
                <w:szCs w:val="22"/>
                <w:lang w:val="en-CA"/>
              </w:rPr>
              <w:t>Yue Yu</w:t>
            </w:r>
          </w:p>
          <w:p w14:paraId="12BD6881" w14:textId="77777777" w:rsidR="00FA0741" w:rsidRDefault="00FA0741" w:rsidP="00FA2985">
            <w:pPr>
              <w:spacing w:before="60" w:after="60"/>
              <w:rPr>
                <w:szCs w:val="22"/>
                <w:lang w:val="en-CA"/>
              </w:rPr>
            </w:pPr>
            <w:r>
              <w:rPr>
                <w:szCs w:val="22"/>
                <w:lang w:val="en-CA"/>
              </w:rPr>
              <w:t>Haoping Yu</w:t>
            </w:r>
          </w:p>
          <w:p w14:paraId="075EE519" w14:textId="77777777" w:rsidR="00FA0741" w:rsidRPr="003C4C88" w:rsidRDefault="00FA0741" w:rsidP="00FA2985">
            <w:pPr>
              <w:spacing w:before="60" w:after="60"/>
              <w:rPr>
                <w:szCs w:val="22"/>
                <w:lang w:val="en-CA"/>
              </w:rPr>
            </w:pPr>
            <w:r>
              <w:rPr>
                <w:szCs w:val="22"/>
                <w:lang w:val="en-CA"/>
              </w:rPr>
              <w:t>Dong Wang</w:t>
            </w:r>
          </w:p>
        </w:tc>
        <w:tc>
          <w:tcPr>
            <w:tcW w:w="900" w:type="dxa"/>
          </w:tcPr>
          <w:p w14:paraId="5E87A774" w14:textId="15FBAEA9" w:rsidR="00FA0741" w:rsidRPr="003C4C88" w:rsidRDefault="00FA0741" w:rsidP="00FA2985">
            <w:pPr>
              <w:spacing w:before="60" w:after="60"/>
              <w:rPr>
                <w:szCs w:val="22"/>
                <w:lang w:val="en-CA"/>
              </w:rPr>
            </w:pPr>
            <w:r w:rsidRPr="003C4C88">
              <w:rPr>
                <w:szCs w:val="22"/>
                <w:lang w:val="en-CA"/>
              </w:rPr>
              <w:t>Email:</w:t>
            </w:r>
          </w:p>
        </w:tc>
        <w:tc>
          <w:tcPr>
            <w:tcW w:w="3330" w:type="dxa"/>
          </w:tcPr>
          <w:p w14:paraId="152FEFE6" w14:textId="77777777" w:rsidR="00FA0741" w:rsidRPr="003C4C88" w:rsidRDefault="004345EA" w:rsidP="00FA2985">
            <w:pPr>
              <w:spacing w:before="60" w:after="60"/>
              <w:rPr>
                <w:szCs w:val="22"/>
                <w:lang w:val="en-CA"/>
              </w:rPr>
            </w:pPr>
            <w:hyperlink r:id="rId10" w:history="1">
              <w:r w:rsidR="00FA0741" w:rsidRPr="006F1F67">
                <w:rPr>
                  <w:rStyle w:val="a8"/>
                  <w:szCs w:val="22"/>
                </w:rPr>
                <w:t>wangfan6</w:t>
              </w:r>
              <w:r w:rsidR="00FA0741" w:rsidRPr="006F1F67">
                <w:rPr>
                  <w:rStyle w:val="a8"/>
                  <w:szCs w:val="22"/>
                  <w:lang w:val="en-CA"/>
                </w:rPr>
                <w:t>@oppo.com</w:t>
              </w:r>
            </w:hyperlink>
          </w:p>
          <w:p w14:paraId="6B130D77" w14:textId="77777777" w:rsidR="00FA0741" w:rsidRPr="003C4C88" w:rsidRDefault="00FA0741" w:rsidP="00FA2985">
            <w:pPr>
              <w:spacing w:before="60" w:after="60"/>
              <w:rPr>
                <w:szCs w:val="22"/>
                <w:lang w:val="en-CA"/>
              </w:rPr>
            </w:pPr>
          </w:p>
        </w:tc>
      </w:tr>
      <w:tr w:rsidR="00FA0741" w:rsidRPr="003C4C88" w14:paraId="0978393F" w14:textId="77777777" w:rsidTr="00FA2985">
        <w:tc>
          <w:tcPr>
            <w:tcW w:w="1458" w:type="dxa"/>
          </w:tcPr>
          <w:p w14:paraId="59EB1EA1" w14:textId="77777777" w:rsidR="00FA0741" w:rsidRPr="003C4C88" w:rsidRDefault="00FA0741" w:rsidP="00FA2985">
            <w:pPr>
              <w:spacing w:before="60" w:after="60"/>
              <w:rPr>
                <w:i/>
                <w:szCs w:val="22"/>
                <w:lang w:val="en-CA"/>
              </w:rPr>
            </w:pPr>
            <w:r w:rsidRPr="003C4C88">
              <w:rPr>
                <w:i/>
                <w:szCs w:val="22"/>
                <w:lang w:val="en-CA"/>
              </w:rPr>
              <w:t>Source:</w:t>
            </w:r>
          </w:p>
        </w:tc>
        <w:tc>
          <w:tcPr>
            <w:tcW w:w="8172" w:type="dxa"/>
            <w:gridSpan w:val="3"/>
          </w:tcPr>
          <w:p w14:paraId="2C02FB87" w14:textId="77777777" w:rsidR="00FA0741" w:rsidRPr="003C4C88" w:rsidRDefault="00FA0741" w:rsidP="00FA2985">
            <w:pPr>
              <w:spacing w:before="60" w:after="60"/>
              <w:rPr>
                <w:szCs w:val="22"/>
                <w:lang w:val="en-CA"/>
              </w:rPr>
            </w:pPr>
            <w:r>
              <w:rPr>
                <w:szCs w:val="22"/>
                <w:lang w:val="en-CA"/>
              </w:rPr>
              <w:t>OPPO</w:t>
            </w:r>
          </w:p>
        </w:tc>
      </w:tr>
    </w:tbl>
    <w:p w14:paraId="6438D923" w14:textId="77777777" w:rsidR="00FA0741" w:rsidRPr="003C4C88" w:rsidRDefault="00FA0741" w:rsidP="00FA0741">
      <w:pPr>
        <w:tabs>
          <w:tab w:val="right" w:pos="9360"/>
        </w:tabs>
        <w:spacing w:before="120" w:after="240"/>
        <w:jc w:val="center"/>
        <w:rPr>
          <w:szCs w:val="22"/>
          <w:lang w:val="en-CA"/>
        </w:rPr>
      </w:pPr>
      <w:r w:rsidRPr="003C4C88">
        <w:rPr>
          <w:szCs w:val="22"/>
          <w:u w:val="single"/>
          <w:lang w:val="en-CA"/>
        </w:rPr>
        <w:t>_____________________________</w:t>
      </w:r>
    </w:p>
    <w:p w14:paraId="73EEF6D8" w14:textId="77777777" w:rsidR="00FA0741" w:rsidRPr="003C4C88" w:rsidRDefault="00FA0741" w:rsidP="00FA0741">
      <w:pPr>
        <w:pStyle w:val="1"/>
        <w:numPr>
          <w:ilvl w:val="0"/>
          <w:numId w:val="0"/>
        </w:numPr>
        <w:ind w:left="432" w:hanging="432"/>
        <w:rPr>
          <w:rFonts w:cs="Times New Roman"/>
          <w:lang w:val="en-CA"/>
        </w:rPr>
      </w:pPr>
      <w:r w:rsidRPr="003C4C88">
        <w:rPr>
          <w:rFonts w:cs="Times New Roman"/>
          <w:lang w:val="en-CA"/>
        </w:rPr>
        <w:t>Abstract</w:t>
      </w:r>
    </w:p>
    <w:p w14:paraId="3180A239" w14:textId="77777777" w:rsidR="00FA0741" w:rsidRDefault="00FA0741" w:rsidP="00E90E71">
      <w:pPr>
        <w:rPr>
          <w:lang w:val="en-CA" w:eastAsia="zh-CN"/>
        </w:rPr>
      </w:pPr>
      <w:r>
        <w:rPr>
          <w:lang w:val="en-CA" w:eastAsia="zh-CN"/>
        </w:rPr>
        <w:t>This contribution proposes a method that makes use of geometric partition</w:t>
      </w:r>
      <w:r>
        <w:rPr>
          <w:rFonts w:hint="eastAsia"/>
          <w:lang w:val="en-CA" w:eastAsia="zh-CN"/>
        </w:rPr>
        <w:t>ing</w:t>
      </w:r>
      <w:r>
        <w:rPr>
          <w:lang w:val="en-CA" w:eastAsia="zh-CN"/>
        </w:rPr>
        <w:t xml:space="preserve"> mode (GPM) in intra-prediction. This new intra-coding tool partitions a coding block into two parts and generates two corresponding intra-prediction modes. To efficiently express the partition and associated prediction information in the bit-stream, this method employs a template-reordered candidate list, where each candidate in the list comprises a combination of the partition mode and two intra prediction modes, and only signals the candidate index. </w:t>
      </w:r>
      <w:r w:rsidRPr="003F2342">
        <w:rPr>
          <w:lang w:val="en-CA" w:eastAsia="zh-CN"/>
        </w:rPr>
        <w:t>It is reported that the simulation results are as follows</w:t>
      </w:r>
      <w:r>
        <w:rPr>
          <w:lang w:val="en-CA" w:eastAsia="zh-CN"/>
        </w:rPr>
        <w:t>:</w:t>
      </w:r>
    </w:p>
    <w:p w14:paraId="2EDC31F6" w14:textId="77777777" w:rsidR="00FA0741" w:rsidRDefault="00FA0741" w:rsidP="00FA0741">
      <w:pPr>
        <w:tabs>
          <w:tab w:val="clear" w:pos="1800"/>
          <w:tab w:val="clear" w:pos="2160"/>
          <w:tab w:val="clear" w:pos="2520"/>
          <w:tab w:val="clear" w:pos="2880"/>
          <w:tab w:val="clear" w:pos="3240"/>
          <w:tab w:val="clear" w:pos="3600"/>
          <w:tab w:val="clear" w:pos="3960"/>
          <w:tab w:val="clear" w:pos="4320"/>
        </w:tabs>
        <w:jc w:val="left"/>
        <w:rPr>
          <w:lang w:val="en-CA"/>
        </w:rPr>
      </w:pPr>
    </w:p>
    <w:p w14:paraId="15C89CD4" w14:textId="2F61BB9F" w:rsidR="007C6670" w:rsidRDefault="00FA0741" w:rsidP="00FA0741">
      <w:pPr>
        <w:tabs>
          <w:tab w:val="clear" w:pos="1800"/>
          <w:tab w:val="clear" w:pos="2160"/>
          <w:tab w:val="clear" w:pos="2520"/>
          <w:tab w:val="clear" w:pos="2880"/>
          <w:tab w:val="clear" w:pos="3240"/>
          <w:tab w:val="clear" w:pos="3600"/>
          <w:tab w:val="clear" w:pos="3960"/>
          <w:tab w:val="clear" w:pos="4320"/>
        </w:tabs>
        <w:jc w:val="left"/>
        <w:rPr>
          <w:ins w:id="2" w:author="王凡" w:date="2022-04-20T17:54:00Z"/>
          <w:lang w:val="en-CA"/>
        </w:rPr>
      </w:pPr>
      <w:del w:id="3" w:author="王凡" w:date="2022-04-20T17:51:00Z">
        <w:r w:rsidDel="007C6670">
          <w:rPr>
            <w:lang w:val="en-CA"/>
          </w:rPr>
          <w:delText>XXX</w:delText>
        </w:r>
      </w:del>
      <w:ins w:id="4" w:author="王凡" w:date="2022-04-20T17:54:00Z">
        <w:r w:rsidR="007C6670">
          <w:rPr>
            <w:rFonts w:hint="eastAsia"/>
            <w:lang w:val="en-CA" w:eastAsia="zh-CN"/>
          </w:rPr>
          <w:t>AI</w:t>
        </w:r>
        <w:r w:rsidR="007C6670">
          <w:rPr>
            <w:lang w:val="en-CA"/>
          </w:rPr>
          <w:t xml:space="preserve"> {-0.2</w:t>
        </w:r>
      </w:ins>
      <w:ins w:id="5" w:author="王凡" w:date="2022-04-21T05:23:00Z">
        <w:r w:rsidR="00BD2330">
          <w:rPr>
            <w:lang w:val="en-CA"/>
          </w:rPr>
          <w:t>6</w:t>
        </w:r>
      </w:ins>
      <w:ins w:id="6" w:author="王凡" w:date="2022-04-20T17:54:00Z">
        <w:r w:rsidR="007C6670">
          <w:rPr>
            <w:lang w:val="en-CA"/>
          </w:rPr>
          <w:t>% Y, -0.08% U, -0.0</w:t>
        </w:r>
      </w:ins>
      <w:ins w:id="7" w:author="王凡" w:date="2022-04-21T05:23:00Z">
        <w:r w:rsidR="00BD2330">
          <w:rPr>
            <w:lang w:val="en-CA"/>
          </w:rPr>
          <w:t>7</w:t>
        </w:r>
      </w:ins>
      <w:ins w:id="8" w:author="王凡" w:date="2022-04-20T17:54:00Z">
        <w:r w:rsidR="007C6670">
          <w:rPr>
            <w:lang w:val="en-CA"/>
          </w:rPr>
          <w:t>% V, 17</w:t>
        </w:r>
      </w:ins>
      <w:ins w:id="9" w:author="王凡" w:date="2022-04-21T05:23:00Z">
        <w:r w:rsidR="00BD2330">
          <w:rPr>
            <w:lang w:val="en-CA"/>
          </w:rPr>
          <w:t>2</w:t>
        </w:r>
      </w:ins>
      <w:ins w:id="10" w:author="王凡" w:date="2022-04-20T17:54:00Z">
        <w:r w:rsidR="007C6670">
          <w:rPr>
            <w:lang w:val="en-CA"/>
          </w:rPr>
          <w:t xml:space="preserve">% </w:t>
        </w:r>
        <w:proofErr w:type="spellStart"/>
        <w:r w:rsidR="007C6670">
          <w:rPr>
            <w:lang w:val="en-CA"/>
          </w:rPr>
          <w:t>EncT</w:t>
        </w:r>
        <w:proofErr w:type="spellEnd"/>
        <w:r w:rsidR="007C6670">
          <w:rPr>
            <w:lang w:val="en-CA"/>
          </w:rPr>
          <w:t>, 114%</w:t>
        </w:r>
      </w:ins>
      <w:ins w:id="11" w:author="王凡" w:date="2022-04-20T17:55:00Z">
        <w:r w:rsidR="007C6670">
          <w:rPr>
            <w:lang w:val="en-CA"/>
          </w:rPr>
          <w:t xml:space="preserve"> </w:t>
        </w:r>
        <w:proofErr w:type="spellStart"/>
        <w:r w:rsidR="007C6670">
          <w:rPr>
            <w:lang w:val="en-CA"/>
          </w:rPr>
          <w:t>DecT</w:t>
        </w:r>
      </w:ins>
      <w:proofErr w:type="spellEnd"/>
      <w:ins w:id="12" w:author="王凡" w:date="2022-04-20T17:54:00Z">
        <w:r w:rsidR="007C6670">
          <w:rPr>
            <w:lang w:val="en-CA"/>
          </w:rPr>
          <w:t>}</w:t>
        </w:r>
      </w:ins>
    </w:p>
    <w:p w14:paraId="50756842" w14:textId="275F8045" w:rsidR="00FA0741" w:rsidRDefault="007C6670" w:rsidP="00FA0741">
      <w:pPr>
        <w:tabs>
          <w:tab w:val="clear" w:pos="1800"/>
          <w:tab w:val="clear" w:pos="2160"/>
          <w:tab w:val="clear" w:pos="2520"/>
          <w:tab w:val="clear" w:pos="2880"/>
          <w:tab w:val="clear" w:pos="3240"/>
          <w:tab w:val="clear" w:pos="3600"/>
          <w:tab w:val="clear" w:pos="3960"/>
          <w:tab w:val="clear" w:pos="4320"/>
        </w:tabs>
        <w:jc w:val="left"/>
        <w:rPr>
          <w:lang w:val="en-CA"/>
        </w:rPr>
      </w:pPr>
      <w:ins w:id="13" w:author="王凡" w:date="2022-04-20T17:51:00Z">
        <w:r>
          <w:rPr>
            <w:rFonts w:hint="eastAsia"/>
            <w:lang w:val="en-CA" w:eastAsia="zh-CN"/>
          </w:rPr>
          <w:t>RA</w:t>
        </w:r>
        <w:r>
          <w:rPr>
            <w:lang w:val="en-CA"/>
          </w:rPr>
          <w:t xml:space="preserve"> </w:t>
        </w:r>
      </w:ins>
      <w:ins w:id="14" w:author="王凡" w:date="2022-04-20T17:52:00Z">
        <w:r>
          <w:rPr>
            <w:lang w:val="en-CA"/>
          </w:rPr>
          <w:t>{-0.13%</w:t>
        </w:r>
      </w:ins>
      <w:ins w:id="15" w:author="王凡" w:date="2022-04-20T17:53:00Z">
        <w:r>
          <w:rPr>
            <w:lang w:val="en-CA"/>
          </w:rPr>
          <w:t xml:space="preserve"> Y</w:t>
        </w:r>
      </w:ins>
      <w:ins w:id="16" w:author="王凡" w:date="2022-04-20T17:52:00Z">
        <w:r>
          <w:rPr>
            <w:lang w:val="en-CA"/>
          </w:rPr>
          <w:t>, -0.09%</w:t>
        </w:r>
      </w:ins>
      <w:ins w:id="17" w:author="王凡" w:date="2022-04-20T17:53:00Z">
        <w:r>
          <w:rPr>
            <w:lang w:val="en-CA"/>
          </w:rPr>
          <w:t xml:space="preserve"> U</w:t>
        </w:r>
      </w:ins>
      <w:ins w:id="18" w:author="王凡" w:date="2022-04-20T17:52:00Z">
        <w:r>
          <w:rPr>
            <w:lang w:val="en-CA"/>
          </w:rPr>
          <w:t>, -0.03%</w:t>
        </w:r>
      </w:ins>
      <w:ins w:id="19" w:author="王凡" w:date="2022-04-20T17:53:00Z">
        <w:r>
          <w:rPr>
            <w:lang w:val="en-CA"/>
          </w:rPr>
          <w:t xml:space="preserve"> V</w:t>
        </w:r>
      </w:ins>
      <w:ins w:id="20" w:author="王凡" w:date="2022-04-20T17:52:00Z">
        <w:r>
          <w:rPr>
            <w:lang w:val="en-CA"/>
          </w:rPr>
          <w:t xml:space="preserve">, </w:t>
        </w:r>
      </w:ins>
      <w:ins w:id="21" w:author="王凡" w:date="2022-04-20T17:53:00Z">
        <w:r>
          <w:rPr>
            <w:lang w:val="en-CA"/>
          </w:rPr>
          <w:t xml:space="preserve">115% </w:t>
        </w:r>
        <w:proofErr w:type="spellStart"/>
        <w:r>
          <w:rPr>
            <w:lang w:val="en-CA"/>
          </w:rPr>
          <w:t>EncT</w:t>
        </w:r>
        <w:proofErr w:type="spellEnd"/>
        <w:r>
          <w:rPr>
            <w:lang w:val="en-CA"/>
          </w:rPr>
          <w:t xml:space="preserve">, 101% </w:t>
        </w:r>
        <w:proofErr w:type="spellStart"/>
        <w:r>
          <w:rPr>
            <w:lang w:val="en-CA"/>
          </w:rPr>
          <w:t>DecT</w:t>
        </w:r>
      </w:ins>
      <w:proofErr w:type="spellEnd"/>
      <w:ins w:id="22" w:author="王凡" w:date="2022-04-20T17:52:00Z">
        <w:r>
          <w:rPr>
            <w:lang w:val="en-CA"/>
          </w:rPr>
          <w:t>}</w:t>
        </w:r>
      </w:ins>
    </w:p>
    <w:p w14:paraId="432D872A" w14:textId="77777777" w:rsidR="00FA0741" w:rsidRDefault="00FA0741" w:rsidP="00FA0741">
      <w:pPr>
        <w:tabs>
          <w:tab w:val="clear" w:pos="1800"/>
          <w:tab w:val="clear" w:pos="2160"/>
          <w:tab w:val="clear" w:pos="2520"/>
          <w:tab w:val="clear" w:pos="2880"/>
          <w:tab w:val="clear" w:pos="3240"/>
          <w:tab w:val="clear" w:pos="3600"/>
          <w:tab w:val="clear" w:pos="3960"/>
          <w:tab w:val="clear" w:pos="4320"/>
        </w:tabs>
        <w:jc w:val="left"/>
        <w:rPr>
          <w:lang w:val="en-CA"/>
        </w:rPr>
      </w:pPr>
    </w:p>
    <w:p w14:paraId="44A73245" w14:textId="77777777" w:rsidR="00FA0741" w:rsidRPr="00256C39" w:rsidRDefault="00FA0741" w:rsidP="00FA0741">
      <w:pPr>
        <w:pStyle w:val="1"/>
        <w:rPr>
          <w:lang w:val="en-CA"/>
        </w:rPr>
      </w:pPr>
      <w:r w:rsidRPr="00256C39">
        <w:rPr>
          <w:lang w:val="en-CA"/>
        </w:rPr>
        <w:t>Introduction</w:t>
      </w:r>
    </w:p>
    <w:p w14:paraId="5D405D01" w14:textId="77777777" w:rsidR="00FA0741" w:rsidRDefault="00FA0741" w:rsidP="00FA0741">
      <w:pPr>
        <w:rPr>
          <w:lang w:val="en-CA"/>
        </w:rPr>
      </w:pPr>
      <w:r>
        <w:rPr>
          <w:rFonts w:hint="eastAsia"/>
          <w:lang w:val="en-CA" w:eastAsia="zh-CN"/>
        </w:rPr>
        <w:t>GPM</w:t>
      </w:r>
      <w:r>
        <w:rPr>
          <w:lang w:val="en-CA"/>
        </w:rPr>
        <w:t xml:space="preserve"> is an inter-pred</w:t>
      </w:r>
      <w:r w:rsidR="00E8061C">
        <w:rPr>
          <w:lang w:val="en-CA"/>
        </w:rPr>
        <w:t>iction tool in the VVC standard</w:t>
      </w:r>
      <w:r>
        <w:rPr>
          <w:lang w:val="en-CA"/>
        </w:rPr>
        <w:t xml:space="preserve">. It can combine two </w:t>
      </w:r>
      <w:proofErr w:type="spellStart"/>
      <w:r>
        <w:rPr>
          <w:lang w:val="en-CA"/>
        </w:rPr>
        <w:t>uni</w:t>
      </w:r>
      <w:proofErr w:type="spellEnd"/>
      <w:r>
        <w:rPr>
          <w:lang w:val="en-CA"/>
        </w:rPr>
        <w:t>-direction</w:t>
      </w:r>
      <w:r w:rsidR="00E90E71">
        <w:rPr>
          <w:lang w:val="en-CA"/>
        </w:rPr>
        <w:t>al</w:t>
      </w:r>
      <w:r>
        <w:rPr>
          <w:lang w:val="en-CA"/>
        </w:rPr>
        <w:t xml:space="preserve"> predictions with a geometrical partitioning mask. In ECM, GPM has been further extended and optimized, which now supports inter-inter and inter-intra partitions. However, GPM with two intra partitions is still missing.</w:t>
      </w:r>
    </w:p>
    <w:p w14:paraId="093CC456" w14:textId="77777777" w:rsidR="00FA0741" w:rsidRDefault="00FA0741" w:rsidP="00FA0741">
      <w:pPr>
        <w:rPr>
          <w:lang w:val="en-CA"/>
        </w:rPr>
      </w:pPr>
      <w:r>
        <w:rPr>
          <w:lang w:val="en-CA"/>
        </w:rPr>
        <w:t xml:space="preserve">DIMD and TIMD are introduced in ECM, and the use of more than two intra prediction modes for a block </w:t>
      </w:r>
      <w:proofErr w:type="gramStart"/>
      <w:r>
        <w:rPr>
          <w:lang w:val="en-CA"/>
        </w:rPr>
        <w:t>has</w:t>
      </w:r>
      <w:proofErr w:type="gramEnd"/>
      <w:r>
        <w:rPr>
          <w:lang w:val="en-CA"/>
        </w:rPr>
        <w:t xml:space="preserve"> already been supported. </w:t>
      </w:r>
      <w:r w:rsidRPr="00F529A5">
        <w:rPr>
          <w:lang w:val="en-CA"/>
        </w:rPr>
        <w:t xml:space="preserve">TIMD </w:t>
      </w:r>
      <w:r>
        <w:rPr>
          <w:lang w:val="en-CA"/>
        </w:rPr>
        <w:t xml:space="preserve">can </w:t>
      </w:r>
      <w:r w:rsidRPr="00F529A5">
        <w:rPr>
          <w:lang w:val="en-CA"/>
        </w:rPr>
        <w:t>derive</w:t>
      </w:r>
      <w:r w:rsidRPr="009C7902">
        <w:rPr>
          <w:lang w:val="en-CA"/>
        </w:rPr>
        <w:t xml:space="preserve"> </w:t>
      </w:r>
      <w:r>
        <w:rPr>
          <w:lang w:val="en-CA"/>
        </w:rPr>
        <w:t>two</w:t>
      </w:r>
      <w:r w:rsidRPr="009C7902">
        <w:rPr>
          <w:lang w:val="en-CA"/>
        </w:rPr>
        <w:t xml:space="preserve"> intra prediction modes based on a template and combines them with a derived weight. </w:t>
      </w:r>
      <w:r w:rsidRPr="002D03AE">
        <w:rPr>
          <w:lang w:val="en-CA"/>
        </w:rPr>
        <w:t>D</w:t>
      </w:r>
      <w:r w:rsidRPr="00F529A5">
        <w:rPr>
          <w:lang w:val="en-CA"/>
        </w:rPr>
        <w:t>IMD</w:t>
      </w:r>
      <w:r>
        <w:rPr>
          <w:lang w:val="en-CA"/>
        </w:rPr>
        <w:t xml:space="preserve"> can derive three intra prediction modes, including Planar, with a histogram and combines them with a derived weight. </w:t>
      </w:r>
    </w:p>
    <w:p w14:paraId="7B44C9F7" w14:textId="77777777" w:rsidR="00FA0741" w:rsidRPr="00B03BAF" w:rsidRDefault="00FA0741" w:rsidP="00FA0741">
      <w:r>
        <w:rPr>
          <w:lang w:val="en-CA"/>
        </w:rPr>
        <w:t>The texture in a block can sometimes be rather complex. In some cases, textures that appear in a block may demonstrate different directions with diverse attributes. In addition, the transitions between these textures can be vague and subtle. When applying GPM in intra prediction, better prediction results are expected f</w:t>
      </w:r>
      <w:r>
        <w:rPr>
          <w:rFonts w:hint="eastAsia"/>
          <w:lang w:val="en-CA" w:eastAsia="zh-CN"/>
        </w:rPr>
        <w:t>r</w:t>
      </w:r>
      <w:r>
        <w:rPr>
          <w:lang w:val="en-CA" w:eastAsia="zh-CN"/>
        </w:rPr>
        <w:t>om</w:t>
      </w:r>
      <w:r>
        <w:rPr>
          <w:lang w:val="en-CA"/>
        </w:rPr>
        <w:t xml:space="preserve"> these complex blocks.</w:t>
      </w:r>
    </w:p>
    <w:p w14:paraId="190507D0" w14:textId="77777777" w:rsidR="00FA0741" w:rsidRPr="00E56E18" w:rsidRDefault="00FA0741" w:rsidP="00FA0741">
      <w:pPr>
        <w:pStyle w:val="1"/>
        <w:rPr>
          <w:lang w:val="en-CA"/>
        </w:rPr>
      </w:pPr>
      <w:r>
        <w:t>Propos</w:t>
      </w:r>
      <w:r>
        <w:rPr>
          <w:rFonts w:hint="eastAsia"/>
          <w:lang w:eastAsia="zh-CN"/>
        </w:rPr>
        <w:t>e</w:t>
      </w:r>
      <w:r>
        <w:rPr>
          <w:lang w:eastAsia="zh-CN"/>
        </w:rPr>
        <w:t>d method</w:t>
      </w:r>
    </w:p>
    <w:p w14:paraId="71096C6F" w14:textId="77777777" w:rsidR="00FA0741" w:rsidRDefault="00FA0741" w:rsidP="00E90E71">
      <w:pPr>
        <w:tabs>
          <w:tab w:val="clear" w:pos="1800"/>
          <w:tab w:val="clear" w:pos="2160"/>
          <w:tab w:val="clear" w:pos="2520"/>
          <w:tab w:val="clear" w:pos="2880"/>
          <w:tab w:val="clear" w:pos="3240"/>
          <w:tab w:val="clear" w:pos="3600"/>
          <w:tab w:val="clear" w:pos="3960"/>
          <w:tab w:val="clear" w:pos="4320"/>
        </w:tabs>
        <w:rPr>
          <w:lang w:val="en-CA"/>
        </w:rPr>
      </w:pPr>
      <w:r>
        <w:rPr>
          <w:lang w:val="en-CA"/>
        </w:rPr>
        <w:t>This contribution proposes to extend GPM to intra prediction. Because the intra part in inter-intra GPM is called GPM intra in the ECM</w:t>
      </w:r>
      <w:r>
        <w:rPr>
          <w:rFonts w:hint="eastAsia"/>
          <w:lang w:val="en-CA" w:eastAsia="zh-CN"/>
        </w:rPr>
        <w:t>4.0</w:t>
      </w:r>
      <w:r>
        <w:rPr>
          <w:lang w:val="en-CA"/>
        </w:rPr>
        <w:t xml:space="preserve"> software [1], </w:t>
      </w:r>
      <w:r>
        <w:rPr>
          <w:rFonts w:hint="eastAsia"/>
          <w:lang w:val="en-CA" w:eastAsia="zh-CN"/>
        </w:rPr>
        <w:t>the</w:t>
      </w:r>
      <w:r>
        <w:rPr>
          <w:lang w:val="en-CA"/>
        </w:rPr>
        <w:t xml:space="preserve"> proposed method is named as Spatial GPM (SGPM). </w:t>
      </w:r>
    </w:p>
    <w:p w14:paraId="1191CF2B" w14:textId="77777777" w:rsidR="00FA0741" w:rsidRDefault="00FA0741" w:rsidP="00E90E71">
      <w:pPr>
        <w:tabs>
          <w:tab w:val="clear" w:pos="1800"/>
          <w:tab w:val="clear" w:pos="2160"/>
          <w:tab w:val="clear" w:pos="2520"/>
          <w:tab w:val="clear" w:pos="2880"/>
          <w:tab w:val="clear" w:pos="3240"/>
          <w:tab w:val="clear" w:pos="3600"/>
          <w:tab w:val="clear" w:pos="3960"/>
          <w:tab w:val="clear" w:pos="4320"/>
        </w:tabs>
        <w:rPr>
          <w:lang w:val="en-CA"/>
        </w:rPr>
      </w:pPr>
      <w:r>
        <w:rPr>
          <w:lang w:val="en-CA"/>
        </w:rPr>
        <w:lastRenderedPageBreak/>
        <w:t>Similar to inter GPM, SGPM consists of one partition mode and two associated intra prediction modes. If these modes are directly signaled in the bit-stream, as shown in figure 1a, it would yield significant overhead bits. To express the necessary partition and prediction information more efficiently in the bit-stream, a candidate list is employed and only the candidate index is signaled in the bit-stream. Each candidate in the list can derive a combination of one partition mode and two intra prediction modes</w:t>
      </w:r>
      <w:r>
        <w:rPr>
          <w:lang w:val="en-CA" w:eastAsia="zh-CN"/>
        </w:rPr>
        <w:t>, as shown in figure 1b</w:t>
      </w:r>
      <w:r>
        <w:rPr>
          <w:lang w:val="en-CA"/>
        </w:rPr>
        <w:t xml:space="preserve">. </w:t>
      </w:r>
    </w:p>
    <w:p w14:paraId="21C56D61" w14:textId="77777777" w:rsidR="00FA0741" w:rsidRDefault="00FA0741" w:rsidP="00FA0741">
      <w:pPr>
        <w:tabs>
          <w:tab w:val="clear" w:pos="1800"/>
          <w:tab w:val="clear" w:pos="2160"/>
          <w:tab w:val="clear" w:pos="2520"/>
          <w:tab w:val="clear" w:pos="2880"/>
          <w:tab w:val="clear" w:pos="3240"/>
          <w:tab w:val="clear" w:pos="3600"/>
          <w:tab w:val="clear" w:pos="3960"/>
          <w:tab w:val="clear" w:pos="4320"/>
        </w:tabs>
        <w:jc w:val="left"/>
        <w:rPr>
          <w:lang w:val="en-CA" w:eastAsia="zh-CN"/>
        </w:rPr>
      </w:pPr>
    </w:p>
    <w:p w14:paraId="2E01E407" w14:textId="77777777" w:rsidR="00FA0741" w:rsidRDefault="00FA0741" w:rsidP="00FA0741">
      <w:pPr>
        <w:tabs>
          <w:tab w:val="clear" w:pos="1800"/>
          <w:tab w:val="clear" w:pos="2160"/>
          <w:tab w:val="clear" w:pos="2520"/>
          <w:tab w:val="clear" w:pos="2880"/>
          <w:tab w:val="clear" w:pos="3240"/>
          <w:tab w:val="clear" w:pos="3600"/>
          <w:tab w:val="clear" w:pos="3960"/>
          <w:tab w:val="clear" w:pos="4320"/>
        </w:tabs>
        <w:jc w:val="center"/>
        <w:rPr>
          <w:noProof/>
        </w:rPr>
      </w:pPr>
      <w:r>
        <w:rPr>
          <w:noProof/>
        </w:rPr>
        <w:object w:dxaOrig="5360" w:dyaOrig="5111" w14:anchorId="0F67A9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8.75pt;height:94.05pt;mso-width-percent:0;mso-height-percent:0;mso-width-percent:0;mso-height-percent:0" o:ole="">
            <v:imagedata r:id="rId11" o:title=""/>
          </v:shape>
          <o:OLEObject Type="Embed" ProgID="Visio.Drawing.15" ShapeID="_x0000_i1025" DrawAspect="Content" ObjectID="_1712023986" r:id="rId12"/>
        </w:object>
      </w:r>
      <w:r>
        <w:t xml:space="preserve">      </w:t>
      </w:r>
      <w:r>
        <w:rPr>
          <w:noProof/>
        </w:rPr>
        <w:object w:dxaOrig="10441" w:dyaOrig="3090" w14:anchorId="16D87D59">
          <v:shape id="_x0000_i1026" type="#_x0000_t75" alt="" style="width:312.7pt;height:92.55pt;mso-width-percent:0;mso-height-percent:0;mso-width-percent:0;mso-height-percent:0" o:ole="">
            <v:imagedata r:id="rId13" o:title=""/>
          </v:shape>
          <o:OLEObject Type="Embed" ProgID="Visio.Drawing.15" ShapeID="_x0000_i1026" DrawAspect="Content" ObjectID="_1712023987" r:id="rId14"/>
        </w:object>
      </w:r>
    </w:p>
    <w:p w14:paraId="1995A674" w14:textId="77777777" w:rsidR="00FA0741" w:rsidRDefault="00FA0741" w:rsidP="00FA0741">
      <w:pPr>
        <w:tabs>
          <w:tab w:val="clear" w:pos="1800"/>
          <w:tab w:val="clear" w:pos="2160"/>
          <w:tab w:val="clear" w:pos="2520"/>
          <w:tab w:val="clear" w:pos="2880"/>
          <w:tab w:val="clear" w:pos="3240"/>
          <w:tab w:val="clear" w:pos="3600"/>
          <w:tab w:val="clear" w:pos="3960"/>
          <w:tab w:val="clear" w:pos="4320"/>
        </w:tabs>
        <w:jc w:val="center"/>
        <w:rPr>
          <w:lang w:val="en-CA" w:eastAsia="zh-CN"/>
        </w:rPr>
      </w:pPr>
      <w:r>
        <w:rPr>
          <w:lang w:val="en-CA" w:eastAsia="zh-CN"/>
        </w:rPr>
        <w:t>Figure 1 SGPM signaling</w:t>
      </w:r>
    </w:p>
    <w:p w14:paraId="1D1F75AD" w14:textId="77777777" w:rsidR="00FA0741" w:rsidRDefault="00FA0741" w:rsidP="00E90E71">
      <w:pPr>
        <w:tabs>
          <w:tab w:val="clear" w:pos="1800"/>
          <w:tab w:val="clear" w:pos="2160"/>
          <w:tab w:val="clear" w:pos="2520"/>
          <w:tab w:val="clear" w:pos="2880"/>
          <w:tab w:val="clear" w:pos="3240"/>
          <w:tab w:val="clear" w:pos="3600"/>
          <w:tab w:val="clear" w:pos="3960"/>
          <w:tab w:val="clear" w:pos="4320"/>
        </w:tabs>
        <w:rPr>
          <w:lang w:val="en-CA"/>
        </w:rPr>
      </w:pPr>
      <w:r>
        <w:rPr>
          <w:lang w:val="en-CA"/>
        </w:rPr>
        <w:t>A template is used to generate this candidate list. The shape of the template is shown in figure 2. For each possible combination of one partition mode and two intra prediction modes, a prediction is generated for the template with the partitioning weight extended to the template, as shown in figure 2. These combinations are ranked in a</w:t>
      </w:r>
      <w:r w:rsidRPr="008E1BD1">
        <w:rPr>
          <w:lang w:val="en-CA"/>
        </w:rPr>
        <w:t>scending order</w:t>
      </w:r>
      <w:r>
        <w:rPr>
          <w:lang w:val="en-CA"/>
        </w:rPr>
        <w:t xml:space="preserve"> of their SATD between the prediction and reconstruction of the template. The length of the candidate list is set equal to 16, and these candidates are regarded as the most probable SGPM combinations of the current block. </w:t>
      </w:r>
      <w:r>
        <w:rPr>
          <w:rFonts w:hint="eastAsia"/>
          <w:lang w:val="en-CA" w:eastAsia="zh-CN"/>
        </w:rPr>
        <w:t>Both</w:t>
      </w:r>
      <w:r>
        <w:rPr>
          <w:lang w:val="en-CA" w:eastAsia="zh-CN"/>
        </w:rPr>
        <w:t xml:space="preserve"> </w:t>
      </w:r>
      <w:r>
        <w:rPr>
          <w:rFonts w:hint="eastAsia"/>
          <w:lang w:val="en-CA" w:eastAsia="zh-CN"/>
        </w:rPr>
        <w:t>e</w:t>
      </w:r>
      <w:r>
        <w:rPr>
          <w:lang w:val="en-CA"/>
        </w:rPr>
        <w:t xml:space="preserve">ncoder and decoder construct the same candidate list based upon the template. </w:t>
      </w:r>
    </w:p>
    <w:p w14:paraId="5AF236E7" w14:textId="77777777" w:rsidR="00FA0741" w:rsidRDefault="00FA0741" w:rsidP="00E90E71">
      <w:pPr>
        <w:tabs>
          <w:tab w:val="clear" w:pos="1800"/>
          <w:tab w:val="clear" w:pos="2160"/>
          <w:tab w:val="clear" w:pos="2520"/>
          <w:tab w:val="clear" w:pos="2880"/>
          <w:tab w:val="clear" w:pos="3240"/>
          <w:tab w:val="clear" w:pos="3600"/>
          <w:tab w:val="clear" w:pos="3960"/>
          <w:tab w:val="clear" w:pos="4320"/>
        </w:tabs>
        <w:rPr>
          <w:lang w:val="en-CA" w:eastAsia="zh-CN"/>
        </w:rPr>
      </w:pPr>
      <w:r>
        <w:rPr>
          <w:lang w:val="en-CA" w:eastAsia="zh-CN"/>
        </w:rPr>
        <w:t xml:space="preserve">To reduce the complexity in building the candidate list, both the number of possible partition modes and </w:t>
      </w:r>
      <w:r w:rsidR="00E04174">
        <w:rPr>
          <w:lang w:val="en-CA" w:eastAsia="zh-CN"/>
        </w:rPr>
        <w:t xml:space="preserve">the </w:t>
      </w:r>
      <w:r>
        <w:rPr>
          <w:lang w:val="en-CA" w:eastAsia="zh-CN"/>
        </w:rPr>
        <w:t>number of possible intra prediction modes are pruned. In the following test, 26 out of 64 partition modes are used, and only the MPMs out of 67 intra prediction modes are used.</w:t>
      </w:r>
    </w:p>
    <w:p w14:paraId="19311995" w14:textId="77777777" w:rsidR="00113AC0" w:rsidRDefault="00113AC0" w:rsidP="00FA0741">
      <w:pPr>
        <w:jc w:val="center"/>
      </w:pPr>
      <w:r>
        <w:rPr>
          <w:noProof/>
        </w:rPr>
        <w:object w:dxaOrig="8325" w:dyaOrig="6750" w14:anchorId="0A4D73C9">
          <v:shape id="_x0000_i1027" type="#_x0000_t75" alt="" style="width:308pt;height:249.5pt" o:ole="">
            <v:imagedata r:id="rId15" o:title=""/>
          </v:shape>
          <o:OLEObject Type="Embed" ProgID="Visio.Drawing.15" ShapeID="_x0000_i1027" DrawAspect="Content" ObjectID="_1712023988" r:id="rId16"/>
        </w:object>
      </w:r>
      <w:r w:rsidRPr="00113AC0">
        <w:t xml:space="preserve"> </w:t>
      </w:r>
    </w:p>
    <w:p w14:paraId="0BAF1E8E" w14:textId="77777777" w:rsidR="00FA0741" w:rsidRPr="00113AC0" w:rsidRDefault="00113AC0" w:rsidP="00FA0741">
      <w:pPr>
        <w:jc w:val="center"/>
      </w:pPr>
      <w:r w:rsidRPr="00113AC0">
        <w:rPr>
          <w:noProof/>
        </w:rPr>
        <w:t>Figure 2 template shape and extended weight</w:t>
      </w:r>
    </w:p>
    <w:p w14:paraId="5833F49E" w14:textId="77777777" w:rsidR="00FA0741" w:rsidRPr="00E56E18" w:rsidRDefault="00FA0741" w:rsidP="00FA0741">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lastRenderedPageBreak/>
        <w:t>Simulation results</w:t>
      </w:r>
    </w:p>
    <w:p w14:paraId="5C3C32BB" w14:textId="251472FC" w:rsidR="00FA0741" w:rsidRDefault="00FA0741" w:rsidP="00FA0741">
      <w:pPr>
        <w:rPr>
          <w:ins w:id="23" w:author="王凡" w:date="2022-04-15T10:12:00Z"/>
          <w:lang w:val="en-CA"/>
        </w:rPr>
      </w:pPr>
      <w:r>
        <w:rPr>
          <w:lang w:val="en-CA"/>
        </w:rPr>
        <w:t>The described method is</w:t>
      </w:r>
      <w:r w:rsidRPr="00CB7675">
        <w:rPr>
          <w:lang w:val="en-CA"/>
        </w:rPr>
        <w:t xml:space="preserve"> implemented </w:t>
      </w:r>
      <w:r>
        <w:rPr>
          <w:lang w:val="en-CA"/>
        </w:rPr>
        <w:t xml:space="preserve">in the ECM-4.0 </w:t>
      </w:r>
      <w:r w:rsidRPr="00CB7675">
        <w:rPr>
          <w:lang w:val="en-CA"/>
        </w:rPr>
        <w:t xml:space="preserve">software and </w:t>
      </w:r>
      <w:r>
        <w:rPr>
          <w:lang w:val="en-CA"/>
        </w:rPr>
        <w:t>is</w:t>
      </w:r>
      <w:r w:rsidRPr="00CB7675">
        <w:rPr>
          <w:lang w:val="en-CA"/>
        </w:rPr>
        <w:t xml:space="preserve"> </w:t>
      </w:r>
      <w:r w:rsidRPr="00162763">
        <w:rPr>
          <w:lang w:val="en-CA"/>
        </w:rPr>
        <w:t xml:space="preserve">evaluated using the common </w:t>
      </w:r>
      <w:r>
        <w:rPr>
          <w:lang w:val="en-CA"/>
        </w:rPr>
        <w:t>test conditions as defined in [2</w:t>
      </w:r>
      <w:r w:rsidRPr="00162763">
        <w:rPr>
          <w:lang w:val="en-CA"/>
        </w:rPr>
        <w:t>]</w:t>
      </w:r>
      <w:r>
        <w:rPr>
          <w:lang w:val="en-CA"/>
        </w:rPr>
        <w:t>.</w:t>
      </w:r>
    </w:p>
    <w:p w14:paraId="1C8BEC7D" w14:textId="77777777" w:rsidR="00160C36" w:rsidRPr="00160C36" w:rsidRDefault="00160C36" w:rsidP="00FA0741">
      <w:pPr>
        <w:rPr>
          <w:ins w:id="24" w:author="王凡" w:date="2022-04-15T10:06:00Z"/>
          <w:lang w:val="en-CA"/>
        </w:rPr>
      </w:pPr>
    </w:p>
    <w:tbl>
      <w:tblPr>
        <w:tblW w:w="7941" w:type="dxa"/>
        <w:jc w:val="center"/>
        <w:tblLook w:val="04A0" w:firstRow="1" w:lastRow="0" w:firstColumn="1" w:lastColumn="0" w:noHBand="0" w:noVBand="1"/>
        <w:tblPrChange w:id="25" w:author="王凡" w:date="2022-04-15T10:22:00Z">
          <w:tblPr>
            <w:tblW w:w="7941" w:type="dxa"/>
            <w:tblLook w:val="04A0" w:firstRow="1" w:lastRow="0" w:firstColumn="1" w:lastColumn="0" w:noHBand="0" w:noVBand="1"/>
          </w:tblPr>
        </w:tblPrChange>
      </w:tblPr>
      <w:tblGrid>
        <w:gridCol w:w="1640"/>
        <w:gridCol w:w="1060"/>
        <w:gridCol w:w="1060"/>
        <w:gridCol w:w="2061"/>
        <w:gridCol w:w="1060"/>
        <w:gridCol w:w="1060"/>
        <w:tblGridChange w:id="26">
          <w:tblGrid>
            <w:gridCol w:w="1640"/>
            <w:gridCol w:w="1060"/>
            <w:gridCol w:w="1060"/>
            <w:gridCol w:w="2061"/>
            <w:gridCol w:w="1060"/>
            <w:gridCol w:w="1060"/>
          </w:tblGrid>
        </w:tblGridChange>
      </w:tblGrid>
      <w:tr w:rsidR="00BF5CC1" w:rsidRPr="00BF5CC1" w14:paraId="1A5AFF60" w14:textId="77777777" w:rsidTr="00AB6488">
        <w:trPr>
          <w:trHeight w:val="255"/>
          <w:jc w:val="center"/>
          <w:ins w:id="27" w:author="王凡" w:date="2022-04-15T10:06:00Z"/>
          <w:trPrChange w:id="28" w:author="王凡" w:date="2022-04-15T10:22:00Z">
            <w:trPr>
              <w:trHeight w:val="255"/>
            </w:trPr>
          </w:trPrChange>
        </w:trPr>
        <w:tc>
          <w:tcPr>
            <w:tcW w:w="1640" w:type="dxa"/>
            <w:tcBorders>
              <w:top w:val="nil"/>
              <w:left w:val="nil"/>
              <w:bottom w:val="nil"/>
              <w:right w:val="nil"/>
            </w:tcBorders>
            <w:shd w:val="clear" w:color="auto" w:fill="auto"/>
            <w:noWrap/>
            <w:vAlign w:val="center"/>
            <w:hideMark/>
            <w:tcPrChange w:id="29" w:author="王凡" w:date="2022-04-15T10:22:00Z">
              <w:tcPr>
                <w:tcW w:w="1640" w:type="dxa"/>
                <w:tcBorders>
                  <w:top w:val="nil"/>
                  <w:left w:val="nil"/>
                  <w:bottom w:val="nil"/>
                  <w:right w:val="nil"/>
                </w:tcBorders>
                <w:shd w:val="clear" w:color="auto" w:fill="auto"/>
                <w:noWrap/>
                <w:vAlign w:val="center"/>
                <w:hideMark/>
              </w:tcPr>
            </w:tcPrChange>
          </w:tcPr>
          <w:p w14:paraId="565E3307"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 w:author="王凡" w:date="2022-04-15T10:06:00Z"/>
                <w:rFonts w:ascii="宋体" w:eastAsia="Times New Roman"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31" w:author="王凡" w:date="2022-04-15T10:22: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76D887E7"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王凡" w:date="2022-04-15T10:06:00Z"/>
                <w:rFonts w:ascii="Arial" w:hAnsi="Arial" w:cs="Arial"/>
                <w:b/>
                <w:bCs/>
                <w:color w:val="000000"/>
                <w:sz w:val="18"/>
                <w:szCs w:val="18"/>
                <w:lang w:eastAsia="zh-CN"/>
              </w:rPr>
            </w:pPr>
            <w:ins w:id="33" w:author="王凡" w:date="2022-04-15T10:06:00Z">
              <w:r w:rsidRPr="00BF5CC1">
                <w:rPr>
                  <w:rFonts w:ascii="Arial"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Change w:id="34" w:author="王凡" w:date="2022-04-15T10:22:00Z">
              <w:tcPr>
                <w:tcW w:w="1060" w:type="dxa"/>
                <w:tcBorders>
                  <w:top w:val="single" w:sz="8" w:space="0" w:color="auto"/>
                  <w:left w:val="nil"/>
                  <w:bottom w:val="single" w:sz="8" w:space="0" w:color="auto"/>
                  <w:right w:val="nil"/>
                </w:tcBorders>
                <w:shd w:val="clear" w:color="auto" w:fill="auto"/>
                <w:noWrap/>
                <w:vAlign w:val="center"/>
                <w:hideMark/>
              </w:tcPr>
            </w:tcPrChange>
          </w:tcPr>
          <w:p w14:paraId="6BE2AC7D"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王凡" w:date="2022-04-15T10:06:00Z"/>
                <w:rFonts w:ascii="宋体" w:hAnsi="宋体" w:cs="宋体"/>
                <w:color w:val="000000"/>
                <w:sz w:val="24"/>
                <w:szCs w:val="24"/>
                <w:lang w:eastAsia="zh-CN"/>
              </w:rPr>
            </w:pPr>
            <w:ins w:id="36" w:author="王凡" w:date="2022-04-15T10:06:00Z">
              <w:r w:rsidRPr="00BF5CC1">
                <w:rPr>
                  <w:rFonts w:ascii="宋体" w:hAnsi="宋体" w:cs="宋体" w:hint="eastAsia"/>
                  <w:color w:val="000000"/>
                  <w:sz w:val="24"/>
                  <w:szCs w:val="24"/>
                  <w:lang w:eastAsia="zh-CN"/>
                </w:rPr>
                <w:t xml:space="preserve">　</w:t>
              </w:r>
            </w:ins>
          </w:p>
        </w:tc>
        <w:tc>
          <w:tcPr>
            <w:tcW w:w="2061" w:type="dxa"/>
            <w:tcBorders>
              <w:top w:val="single" w:sz="8" w:space="0" w:color="auto"/>
              <w:left w:val="nil"/>
              <w:bottom w:val="single" w:sz="8" w:space="0" w:color="auto"/>
              <w:right w:val="nil"/>
            </w:tcBorders>
            <w:shd w:val="clear" w:color="auto" w:fill="auto"/>
            <w:noWrap/>
            <w:vAlign w:val="center"/>
            <w:hideMark/>
            <w:tcPrChange w:id="37" w:author="王凡" w:date="2022-04-15T10:22:00Z">
              <w:tcPr>
                <w:tcW w:w="2061" w:type="dxa"/>
                <w:tcBorders>
                  <w:top w:val="single" w:sz="8" w:space="0" w:color="auto"/>
                  <w:left w:val="nil"/>
                  <w:bottom w:val="single" w:sz="8" w:space="0" w:color="auto"/>
                  <w:right w:val="nil"/>
                </w:tcBorders>
                <w:shd w:val="clear" w:color="auto" w:fill="auto"/>
                <w:noWrap/>
                <w:vAlign w:val="center"/>
                <w:hideMark/>
              </w:tcPr>
            </w:tcPrChange>
          </w:tcPr>
          <w:p w14:paraId="7200361C"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王凡" w:date="2022-04-15T10:06:00Z"/>
                <w:rFonts w:ascii="Arial" w:hAnsi="Arial" w:cs="Arial"/>
                <w:b/>
                <w:bCs/>
                <w:color w:val="000000"/>
                <w:sz w:val="18"/>
                <w:szCs w:val="18"/>
                <w:lang w:eastAsia="zh-CN"/>
              </w:rPr>
            </w:pPr>
            <w:ins w:id="39" w:author="王凡" w:date="2022-04-15T10:06:00Z">
              <w:r w:rsidRPr="00BF5CC1">
                <w:rPr>
                  <w:rFonts w:ascii="Arial" w:hAnsi="Arial" w:cs="Arial"/>
                  <w:b/>
                  <w:bCs/>
                  <w:color w:val="000000"/>
                  <w:sz w:val="18"/>
                  <w:szCs w:val="18"/>
                  <w:lang w:eastAsia="zh-CN"/>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Change w:id="40" w:author="王凡" w:date="2022-04-15T10:22:00Z">
              <w:tcPr>
                <w:tcW w:w="1060" w:type="dxa"/>
                <w:tcBorders>
                  <w:top w:val="single" w:sz="8" w:space="0" w:color="auto"/>
                  <w:left w:val="nil"/>
                  <w:bottom w:val="single" w:sz="8" w:space="0" w:color="auto"/>
                  <w:right w:val="nil"/>
                </w:tcBorders>
                <w:shd w:val="clear" w:color="auto" w:fill="auto"/>
                <w:noWrap/>
                <w:vAlign w:val="center"/>
                <w:hideMark/>
              </w:tcPr>
            </w:tcPrChange>
          </w:tcPr>
          <w:p w14:paraId="0D28D65F"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王凡" w:date="2022-04-15T10:06:00Z"/>
                <w:rFonts w:ascii="宋体" w:hAnsi="宋体" w:cs="宋体"/>
                <w:color w:val="000000"/>
                <w:sz w:val="24"/>
                <w:szCs w:val="24"/>
                <w:lang w:eastAsia="zh-CN"/>
              </w:rPr>
            </w:pPr>
            <w:ins w:id="42" w:author="王凡" w:date="2022-04-15T10:06:00Z">
              <w:r w:rsidRPr="00BF5CC1">
                <w:rPr>
                  <w:rFonts w:ascii="宋体" w:hAnsi="宋体" w:cs="宋体"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43" w:author="王凡" w:date="2022-04-15T10:22: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2B4BA46"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王凡" w:date="2022-04-15T10:06:00Z"/>
                <w:rFonts w:ascii="宋体" w:hAnsi="宋体" w:cs="宋体"/>
                <w:color w:val="000000"/>
                <w:sz w:val="24"/>
                <w:szCs w:val="24"/>
                <w:lang w:eastAsia="zh-CN"/>
              </w:rPr>
            </w:pPr>
            <w:ins w:id="45" w:author="王凡" w:date="2022-04-15T10:06:00Z">
              <w:r w:rsidRPr="00BF5CC1">
                <w:rPr>
                  <w:rFonts w:ascii="宋体" w:hAnsi="宋体" w:cs="宋体" w:hint="eastAsia"/>
                  <w:color w:val="000000"/>
                  <w:sz w:val="24"/>
                  <w:szCs w:val="24"/>
                  <w:lang w:eastAsia="zh-CN"/>
                </w:rPr>
                <w:t xml:space="preserve">　</w:t>
              </w:r>
            </w:ins>
          </w:p>
        </w:tc>
      </w:tr>
      <w:tr w:rsidR="00BF5CC1" w:rsidRPr="00BF5CC1" w14:paraId="361B5FB1" w14:textId="77777777" w:rsidTr="00AB6488">
        <w:trPr>
          <w:trHeight w:val="255"/>
          <w:jc w:val="center"/>
          <w:ins w:id="46" w:author="王凡" w:date="2022-04-15T10:06:00Z"/>
          <w:trPrChange w:id="47" w:author="王凡" w:date="2022-04-15T10:22:00Z">
            <w:trPr>
              <w:trHeight w:val="255"/>
            </w:trPr>
          </w:trPrChange>
        </w:trPr>
        <w:tc>
          <w:tcPr>
            <w:tcW w:w="1640" w:type="dxa"/>
            <w:tcBorders>
              <w:top w:val="nil"/>
              <w:left w:val="nil"/>
              <w:bottom w:val="nil"/>
              <w:right w:val="nil"/>
            </w:tcBorders>
            <w:shd w:val="clear" w:color="auto" w:fill="auto"/>
            <w:noWrap/>
            <w:vAlign w:val="center"/>
            <w:hideMark/>
            <w:tcPrChange w:id="48" w:author="王凡" w:date="2022-04-15T10:22:00Z">
              <w:tcPr>
                <w:tcW w:w="1640" w:type="dxa"/>
                <w:tcBorders>
                  <w:top w:val="nil"/>
                  <w:left w:val="nil"/>
                  <w:bottom w:val="nil"/>
                  <w:right w:val="nil"/>
                </w:tcBorders>
                <w:shd w:val="clear" w:color="auto" w:fill="auto"/>
                <w:noWrap/>
                <w:vAlign w:val="center"/>
                <w:hideMark/>
              </w:tcPr>
            </w:tcPrChange>
          </w:tcPr>
          <w:p w14:paraId="3003C7BD"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王凡" w:date="2022-04-15T10:06:00Z"/>
                <w:rFonts w:ascii="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Change w:id="50" w:author="王凡" w:date="2022-04-15T10:22:00Z">
              <w:tcPr>
                <w:tcW w:w="1060" w:type="dxa"/>
                <w:tcBorders>
                  <w:top w:val="nil"/>
                  <w:left w:val="single" w:sz="8" w:space="0" w:color="auto"/>
                  <w:bottom w:val="nil"/>
                  <w:right w:val="nil"/>
                </w:tcBorders>
                <w:shd w:val="clear" w:color="auto" w:fill="auto"/>
                <w:noWrap/>
                <w:vAlign w:val="center"/>
                <w:hideMark/>
              </w:tcPr>
            </w:tcPrChange>
          </w:tcPr>
          <w:p w14:paraId="1C126A8A"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王凡" w:date="2022-04-15T10:06:00Z"/>
                <w:rFonts w:ascii="Arial" w:hAnsi="Arial" w:cs="Arial"/>
                <w:b/>
                <w:bCs/>
                <w:color w:val="000000"/>
                <w:sz w:val="18"/>
                <w:szCs w:val="18"/>
                <w:lang w:eastAsia="zh-CN"/>
              </w:rPr>
            </w:pPr>
            <w:ins w:id="52" w:author="王凡" w:date="2022-04-15T10:06:00Z">
              <w:r w:rsidRPr="00BF5CC1">
                <w:rPr>
                  <w:rFonts w:ascii="Arial"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Change w:id="53" w:author="王凡" w:date="2022-04-15T10:22:00Z">
              <w:tcPr>
                <w:tcW w:w="1060" w:type="dxa"/>
                <w:tcBorders>
                  <w:top w:val="nil"/>
                  <w:left w:val="nil"/>
                  <w:bottom w:val="nil"/>
                  <w:right w:val="nil"/>
                </w:tcBorders>
                <w:shd w:val="clear" w:color="auto" w:fill="auto"/>
                <w:noWrap/>
                <w:vAlign w:val="center"/>
                <w:hideMark/>
              </w:tcPr>
            </w:tcPrChange>
          </w:tcPr>
          <w:p w14:paraId="098DF18D"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王凡" w:date="2022-04-15T10:06:00Z"/>
                <w:rFonts w:ascii="Arial" w:hAnsi="Arial" w:cs="Arial"/>
                <w:b/>
                <w:bCs/>
                <w:color w:val="000000"/>
                <w:sz w:val="18"/>
                <w:szCs w:val="18"/>
                <w:lang w:eastAsia="zh-CN"/>
              </w:rPr>
            </w:pPr>
            <w:ins w:id="55" w:author="王凡" w:date="2022-04-15T10:06:00Z">
              <w:r w:rsidRPr="00BF5CC1">
                <w:rPr>
                  <w:rFonts w:ascii="Arial" w:hAnsi="Arial" w:cs="Arial"/>
                  <w:b/>
                  <w:bCs/>
                  <w:color w:val="000000"/>
                  <w:sz w:val="18"/>
                  <w:szCs w:val="18"/>
                  <w:lang w:eastAsia="zh-CN"/>
                </w:rPr>
                <w:t xml:space="preserve">　</w:t>
              </w:r>
            </w:ins>
          </w:p>
        </w:tc>
        <w:tc>
          <w:tcPr>
            <w:tcW w:w="2061" w:type="dxa"/>
            <w:tcBorders>
              <w:top w:val="nil"/>
              <w:left w:val="nil"/>
              <w:bottom w:val="nil"/>
              <w:right w:val="nil"/>
            </w:tcBorders>
            <w:shd w:val="clear" w:color="auto" w:fill="auto"/>
            <w:noWrap/>
            <w:vAlign w:val="center"/>
            <w:hideMark/>
            <w:tcPrChange w:id="56" w:author="王凡" w:date="2022-04-15T10:22:00Z">
              <w:tcPr>
                <w:tcW w:w="2061" w:type="dxa"/>
                <w:tcBorders>
                  <w:top w:val="nil"/>
                  <w:left w:val="nil"/>
                  <w:bottom w:val="nil"/>
                  <w:right w:val="nil"/>
                </w:tcBorders>
                <w:shd w:val="clear" w:color="auto" w:fill="auto"/>
                <w:noWrap/>
                <w:vAlign w:val="center"/>
                <w:hideMark/>
              </w:tcPr>
            </w:tcPrChange>
          </w:tcPr>
          <w:p w14:paraId="2578514B"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王凡" w:date="2022-04-15T10:06:00Z"/>
                <w:rFonts w:ascii="Arial" w:hAnsi="Arial" w:cs="Arial"/>
                <w:b/>
                <w:bCs/>
                <w:color w:val="000000"/>
                <w:sz w:val="18"/>
                <w:szCs w:val="18"/>
                <w:lang w:eastAsia="zh-CN"/>
              </w:rPr>
            </w:pPr>
            <w:ins w:id="58" w:author="王凡" w:date="2022-04-15T10:06:00Z">
              <w:r w:rsidRPr="00BF5CC1">
                <w:rPr>
                  <w:rFonts w:ascii="Arial" w:hAnsi="Arial" w:cs="Arial"/>
                  <w:b/>
                  <w:bCs/>
                  <w:color w:val="000000"/>
                  <w:sz w:val="18"/>
                  <w:szCs w:val="18"/>
                  <w:lang w:eastAsia="zh-CN"/>
                </w:rPr>
                <w:t>Over ECM-4.0</w:t>
              </w:r>
            </w:ins>
          </w:p>
        </w:tc>
        <w:tc>
          <w:tcPr>
            <w:tcW w:w="1060" w:type="dxa"/>
            <w:tcBorders>
              <w:top w:val="nil"/>
              <w:left w:val="nil"/>
              <w:bottom w:val="nil"/>
              <w:right w:val="nil"/>
            </w:tcBorders>
            <w:shd w:val="clear" w:color="auto" w:fill="auto"/>
            <w:noWrap/>
            <w:vAlign w:val="center"/>
            <w:hideMark/>
            <w:tcPrChange w:id="59" w:author="王凡" w:date="2022-04-15T10:22:00Z">
              <w:tcPr>
                <w:tcW w:w="1060" w:type="dxa"/>
                <w:tcBorders>
                  <w:top w:val="nil"/>
                  <w:left w:val="nil"/>
                  <w:bottom w:val="nil"/>
                  <w:right w:val="nil"/>
                </w:tcBorders>
                <w:shd w:val="clear" w:color="auto" w:fill="auto"/>
                <w:noWrap/>
                <w:vAlign w:val="center"/>
                <w:hideMark/>
              </w:tcPr>
            </w:tcPrChange>
          </w:tcPr>
          <w:p w14:paraId="13D35E06"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王凡" w:date="2022-04-15T10:06:00Z"/>
                <w:rFonts w:ascii="Arial" w:hAnsi="Arial" w:cs="Arial"/>
                <w:b/>
                <w:bCs/>
                <w:color w:val="000000"/>
                <w:sz w:val="18"/>
                <w:szCs w:val="18"/>
                <w:lang w:eastAsia="zh-CN"/>
              </w:rPr>
            </w:pPr>
            <w:ins w:id="61" w:author="王凡" w:date="2022-04-15T10:06:00Z">
              <w:r w:rsidRPr="00BF5CC1">
                <w:rPr>
                  <w:rFonts w:ascii="Arial"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Change w:id="62" w:author="王凡" w:date="2022-04-15T10:22:00Z">
              <w:tcPr>
                <w:tcW w:w="1060" w:type="dxa"/>
                <w:tcBorders>
                  <w:top w:val="nil"/>
                  <w:left w:val="nil"/>
                  <w:bottom w:val="nil"/>
                  <w:right w:val="single" w:sz="8" w:space="0" w:color="auto"/>
                </w:tcBorders>
                <w:shd w:val="clear" w:color="auto" w:fill="auto"/>
                <w:noWrap/>
                <w:vAlign w:val="center"/>
                <w:hideMark/>
              </w:tcPr>
            </w:tcPrChange>
          </w:tcPr>
          <w:p w14:paraId="2ECAD35D"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王凡" w:date="2022-04-15T10:06:00Z"/>
                <w:rFonts w:ascii="Arial" w:hAnsi="Arial" w:cs="Arial"/>
                <w:b/>
                <w:bCs/>
                <w:color w:val="000000"/>
                <w:sz w:val="18"/>
                <w:szCs w:val="18"/>
                <w:lang w:eastAsia="zh-CN"/>
              </w:rPr>
            </w:pPr>
            <w:ins w:id="64" w:author="王凡" w:date="2022-04-15T10:06:00Z">
              <w:r w:rsidRPr="00BF5CC1">
                <w:rPr>
                  <w:rFonts w:ascii="Arial" w:hAnsi="Arial" w:cs="Arial"/>
                  <w:b/>
                  <w:bCs/>
                  <w:color w:val="000000"/>
                  <w:sz w:val="18"/>
                  <w:szCs w:val="18"/>
                  <w:lang w:eastAsia="zh-CN"/>
                </w:rPr>
                <w:t xml:space="preserve">　</w:t>
              </w:r>
            </w:ins>
          </w:p>
        </w:tc>
      </w:tr>
      <w:tr w:rsidR="00BF5CC1" w:rsidRPr="00BF5CC1" w14:paraId="6E1B21E8" w14:textId="77777777" w:rsidTr="00AB6488">
        <w:trPr>
          <w:trHeight w:val="255"/>
          <w:jc w:val="center"/>
          <w:ins w:id="65" w:author="王凡" w:date="2022-04-15T10:06:00Z"/>
          <w:trPrChange w:id="66" w:author="王凡" w:date="2022-04-15T10:22:00Z">
            <w:trPr>
              <w:trHeight w:val="255"/>
            </w:trPr>
          </w:trPrChange>
        </w:trPr>
        <w:tc>
          <w:tcPr>
            <w:tcW w:w="1640" w:type="dxa"/>
            <w:tcBorders>
              <w:top w:val="nil"/>
              <w:left w:val="nil"/>
              <w:bottom w:val="nil"/>
              <w:right w:val="nil"/>
            </w:tcBorders>
            <w:shd w:val="clear" w:color="auto" w:fill="auto"/>
            <w:noWrap/>
            <w:vAlign w:val="center"/>
            <w:hideMark/>
            <w:tcPrChange w:id="67" w:author="王凡" w:date="2022-04-15T10:22:00Z">
              <w:tcPr>
                <w:tcW w:w="1640" w:type="dxa"/>
                <w:tcBorders>
                  <w:top w:val="nil"/>
                  <w:left w:val="nil"/>
                  <w:bottom w:val="nil"/>
                  <w:right w:val="nil"/>
                </w:tcBorders>
                <w:shd w:val="clear" w:color="auto" w:fill="auto"/>
                <w:noWrap/>
                <w:vAlign w:val="center"/>
                <w:hideMark/>
              </w:tcPr>
            </w:tcPrChange>
          </w:tcPr>
          <w:p w14:paraId="5332D906"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王凡" w:date="2022-04-15T10:06:00Z"/>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Change w:id="69" w:author="王凡" w:date="2022-04-15T10:22:00Z">
              <w:tcPr>
                <w:tcW w:w="1060" w:type="dxa"/>
                <w:tcBorders>
                  <w:top w:val="nil"/>
                  <w:left w:val="single" w:sz="8" w:space="0" w:color="auto"/>
                  <w:bottom w:val="single" w:sz="8" w:space="0" w:color="auto"/>
                  <w:right w:val="nil"/>
                </w:tcBorders>
                <w:shd w:val="clear" w:color="auto" w:fill="auto"/>
                <w:noWrap/>
                <w:vAlign w:val="center"/>
                <w:hideMark/>
              </w:tcPr>
            </w:tcPrChange>
          </w:tcPr>
          <w:p w14:paraId="60BC9F35"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王凡" w:date="2022-04-15T10:06:00Z"/>
                <w:rFonts w:ascii="Arial" w:hAnsi="Arial" w:cs="Arial"/>
                <w:color w:val="000000"/>
                <w:sz w:val="18"/>
                <w:szCs w:val="18"/>
                <w:lang w:eastAsia="zh-CN"/>
              </w:rPr>
            </w:pPr>
            <w:ins w:id="71" w:author="王凡" w:date="2022-04-15T10:06:00Z">
              <w:r w:rsidRPr="00BF5CC1">
                <w:rPr>
                  <w:rFonts w:ascii="Arial"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Change w:id="72" w:author="王凡" w:date="2022-04-15T10:22:00Z">
              <w:tcPr>
                <w:tcW w:w="1060" w:type="dxa"/>
                <w:tcBorders>
                  <w:top w:val="nil"/>
                  <w:left w:val="nil"/>
                  <w:bottom w:val="single" w:sz="8" w:space="0" w:color="auto"/>
                  <w:right w:val="nil"/>
                </w:tcBorders>
                <w:shd w:val="clear" w:color="auto" w:fill="auto"/>
                <w:noWrap/>
                <w:vAlign w:val="center"/>
                <w:hideMark/>
              </w:tcPr>
            </w:tcPrChange>
          </w:tcPr>
          <w:p w14:paraId="3F34A0E6"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王凡" w:date="2022-04-15T10:06:00Z"/>
                <w:rFonts w:ascii="Arial" w:hAnsi="Arial" w:cs="Arial"/>
                <w:color w:val="000000"/>
                <w:sz w:val="18"/>
                <w:szCs w:val="18"/>
                <w:lang w:eastAsia="zh-CN"/>
              </w:rPr>
            </w:pPr>
            <w:ins w:id="74" w:author="王凡" w:date="2022-04-15T10:06:00Z">
              <w:r w:rsidRPr="00BF5CC1">
                <w:rPr>
                  <w:rFonts w:ascii="Arial" w:hAnsi="Arial" w:cs="Arial"/>
                  <w:color w:val="000000"/>
                  <w:sz w:val="18"/>
                  <w:szCs w:val="18"/>
                  <w:lang w:eastAsia="zh-CN"/>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75" w:author="王凡" w:date="2022-04-15T10:22:00Z">
              <w:tcPr>
                <w:tcW w:w="2061" w:type="dxa"/>
                <w:tcBorders>
                  <w:top w:val="nil"/>
                  <w:left w:val="nil"/>
                  <w:bottom w:val="single" w:sz="8" w:space="0" w:color="auto"/>
                  <w:right w:val="single" w:sz="4" w:space="0" w:color="auto"/>
                </w:tcBorders>
                <w:shd w:val="clear" w:color="auto" w:fill="auto"/>
                <w:noWrap/>
                <w:vAlign w:val="center"/>
                <w:hideMark/>
              </w:tcPr>
            </w:tcPrChange>
          </w:tcPr>
          <w:p w14:paraId="610D7FEE"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王凡" w:date="2022-04-15T10:06:00Z"/>
                <w:rFonts w:ascii="Arial" w:hAnsi="Arial" w:cs="Arial"/>
                <w:color w:val="000000"/>
                <w:sz w:val="18"/>
                <w:szCs w:val="18"/>
                <w:lang w:eastAsia="zh-CN"/>
              </w:rPr>
            </w:pPr>
            <w:ins w:id="77" w:author="王凡" w:date="2022-04-15T10:06:00Z">
              <w:r w:rsidRPr="00BF5CC1">
                <w:rPr>
                  <w:rFonts w:ascii="Arial"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Change w:id="78" w:author="王凡" w:date="2022-04-15T10:22:00Z">
              <w:tcPr>
                <w:tcW w:w="1060" w:type="dxa"/>
                <w:tcBorders>
                  <w:top w:val="nil"/>
                  <w:left w:val="nil"/>
                  <w:bottom w:val="single" w:sz="8" w:space="0" w:color="auto"/>
                  <w:right w:val="nil"/>
                </w:tcBorders>
                <w:shd w:val="clear" w:color="auto" w:fill="auto"/>
                <w:noWrap/>
                <w:vAlign w:val="center"/>
                <w:hideMark/>
              </w:tcPr>
            </w:tcPrChange>
          </w:tcPr>
          <w:p w14:paraId="5DF1A846"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王凡" w:date="2022-04-15T10:06:00Z"/>
                <w:rFonts w:ascii="Arial" w:hAnsi="Arial" w:cs="Arial"/>
                <w:color w:val="000000"/>
                <w:sz w:val="18"/>
                <w:szCs w:val="18"/>
                <w:lang w:eastAsia="zh-CN"/>
              </w:rPr>
            </w:pPr>
            <w:proofErr w:type="spellStart"/>
            <w:ins w:id="80" w:author="王凡" w:date="2022-04-15T10:06:00Z">
              <w:r w:rsidRPr="00BF5CC1">
                <w:rPr>
                  <w:rFonts w:ascii="Arial"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81" w:author="王凡" w:date="2022-04-15T10:22:00Z">
              <w:tcPr>
                <w:tcW w:w="1060" w:type="dxa"/>
                <w:tcBorders>
                  <w:top w:val="nil"/>
                  <w:left w:val="nil"/>
                  <w:bottom w:val="single" w:sz="8" w:space="0" w:color="auto"/>
                  <w:right w:val="single" w:sz="8" w:space="0" w:color="auto"/>
                </w:tcBorders>
                <w:shd w:val="clear" w:color="auto" w:fill="auto"/>
                <w:noWrap/>
                <w:vAlign w:val="center"/>
                <w:hideMark/>
              </w:tcPr>
            </w:tcPrChange>
          </w:tcPr>
          <w:p w14:paraId="1AD164F7"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王凡" w:date="2022-04-15T10:06:00Z"/>
                <w:rFonts w:ascii="Arial" w:hAnsi="Arial" w:cs="Arial"/>
                <w:color w:val="000000"/>
                <w:sz w:val="18"/>
                <w:szCs w:val="18"/>
                <w:lang w:eastAsia="zh-CN"/>
              </w:rPr>
            </w:pPr>
            <w:proofErr w:type="spellStart"/>
            <w:ins w:id="83" w:author="王凡" w:date="2022-04-15T10:06:00Z">
              <w:r w:rsidRPr="00BF5CC1">
                <w:rPr>
                  <w:rFonts w:ascii="Arial" w:hAnsi="Arial" w:cs="Arial"/>
                  <w:color w:val="000000"/>
                  <w:sz w:val="18"/>
                  <w:szCs w:val="18"/>
                  <w:lang w:eastAsia="zh-CN"/>
                </w:rPr>
                <w:t>DecT</w:t>
              </w:r>
              <w:proofErr w:type="spellEnd"/>
            </w:ins>
          </w:p>
        </w:tc>
      </w:tr>
      <w:tr w:rsidR="00BD2330" w:rsidRPr="00BF5CC1" w14:paraId="7211626F" w14:textId="77777777" w:rsidTr="00AB6488">
        <w:trPr>
          <w:trHeight w:val="255"/>
          <w:jc w:val="center"/>
          <w:ins w:id="84" w:author="王凡" w:date="2022-04-15T10:06:00Z"/>
          <w:trPrChange w:id="85" w:author="王凡" w:date="2022-04-15T10:2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6" w:author="王凡" w:date="2022-04-15T10:2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1F0BABE" w14:textId="77777777"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王凡" w:date="2022-04-15T10:06:00Z"/>
                <w:rFonts w:ascii="Arial" w:hAnsi="Arial" w:cs="Arial"/>
                <w:color w:val="000000"/>
                <w:sz w:val="18"/>
                <w:szCs w:val="18"/>
                <w:lang w:eastAsia="zh-CN"/>
              </w:rPr>
            </w:pPr>
            <w:ins w:id="88" w:author="王凡" w:date="2022-04-15T10:06:00Z">
              <w:r w:rsidRPr="00BF5CC1">
                <w:rPr>
                  <w:rFonts w:ascii="Arial"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Change w:id="89" w:author="王凡" w:date="2022-04-15T10:22:00Z">
              <w:tcPr>
                <w:tcW w:w="1060" w:type="dxa"/>
                <w:tcBorders>
                  <w:top w:val="nil"/>
                  <w:left w:val="nil"/>
                  <w:bottom w:val="nil"/>
                  <w:right w:val="nil"/>
                </w:tcBorders>
                <w:shd w:val="clear" w:color="auto" w:fill="auto"/>
                <w:noWrap/>
                <w:vAlign w:val="center"/>
                <w:hideMark/>
              </w:tcPr>
            </w:tcPrChange>
          </w:tcPr>
          <w:p w14:paraId="2B38CF6F" w14:textId="5A18D0B0"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王凡" w:date="2022-04-15T10:06:00Z"/>
                <w:rFonts w:ascii="Arial" w:hAnsi="Arial" w:cs="Arial"/>
                <w:color w:val="000000"/>
                <w:sz w:val="18"/>
                <w:szCs w:val="18"/>
                <w:lang w:eastAsia="zh-CN"/>
              </w:rPr>
            </w:pPr>
            <w:ins w:id="91" w:author="王凡" w:date="2022-04-21T05:23:00Z">
              <w:r>
                <w:rPr>
                  <w:rFonts w:ascii="Arial" w:hAnsi="Arial" w:cs="Arial"/>
                  <w:color w:val="000000"/>
                  <w:sz w:val="18"/>
                  <w:szCs w:val="18"/>
                </w:rPr>
                <w:t>-0.27%</w:t>
              </w:r>
            </w:ins>
          </w:p>
        </w:tc>
        <w:tc>
          <w:tcPr>
            <w:tcW w:w="1060" w:type="dxa"/>
            <w:tcBorders>
              <w:top w:val="nil"/>
              <w:left w:val="nil"/>
              <w:bottom w:val="nil"/>
              <w:right w:val="nil"/>
            </w:tcBorders>
            <w:shd w:val="clear" w:color="auto" w:fill="auto"/>
            <w:noWrap/>
            <w:vAlign w:val="center"/>
            <w:hideMark/>
            <w:tcPrChange w:id="92" w:author="王凡" w:date="2022-04-15T10:22:00Z">
              <w:tcPr>
                <w:tcW w:w="1060" w:type="dxa"/>
                <w:tcBorders>
                  <w:top w:val="nil"/>
                  <w:left w:val="nil"/>
                  <w:bottom w:val="nil"/>
                  <w:right w:val="nil"/>
                </w:tcBorders>
                <w:shd w:val="clear" w:color="auto" w:fill="auto"/>
                <w:noWrap/>
                <w:vAlign w:val="center"/>
                <w:hideMark/>
              </w:tcPr>
            </w:tcPrChange>
          </w:tcPr>
          <w:p w14:paraId="3D7AA8F2" w14:textId="0ADD1E1B"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王凡" w:date="2022-04-15T10:06:00Z"/>
                <w:rFonts w:ascii="Arial" w:hAnsi="Arial" w:cs="Arial"/>
                <w:color w:val="000000"/>
                <w:sz w:val="18"/>
                <w:szCs w:val="18"/>
                <w:lang w:eastAsia="zh-CN"/>
              </w:rPr>
            </w:pPr>
            <w:ins w:id="94" w:author="王凡" w:date="2022-04-21T05:23:00Z">
              <w:r>
                <w:rPr>
                  <w:rFonts w:ascii="Arial" w:hAnsi="Arial" w:cs="Arial"/>
                  <w:color w:val="000000"/>
                  <w:sz w:val="18"/>
                  <w:szCs w:val="18"/>
                </w:rPr>
                <w:t>-0.09%</w:t>
              </w:r>
            </w:ins>
          </w:p>
        </w:tc>
        <w:tc>
          <w:tcPr>
            <w:tcW w:w="2061" w:type="dxa"/>
            <w:tcBorders>
              <w:top w:val="nil"/>
              <w:left w:val="nil"/>
              <w:bottom w:val="nil"/>
              <w:right w:val="single" w:sz="4" w:space="0" w:color="auto"/>
            </w:tcBorders>
            <w:shd w:val="clear" w:color="auto" w:fill="auto"/>
            <w:noWrap/>
            <w:vAlign w:val="center"/>
            <w:hideMark/>
            <w:tcPrChange w:id="95" w:author="王凡" w:date="2022-04-15T10:22:00Z">
              <w:tcPr>
                <w:tcW w:w="2061" w:type="dxa"/>
                <w:tcBorders>
                  <w:top w:val="nil"/>
                  <w:left w:val="nil"/>
                  <w:bottom w:val="nil"/>
                  <w:right w:val="single" w:sz="4" w:space="0" w:color="auto"/>
                </w:tcBorders>
                <w:shd w:val="clear" w:color="auto" w:fill="auto"/>
                <w:noWrap/>
                <w:vAlign w:val="center"/>
                <w:hideMark/>
              </w:tcPr>
            </w:tcPrChange>
          </w:tcPr>
          <w:p w14:paraId="25B01AAA" w14:textId="1515F586"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王凡" w:date="2022-04-15T10:06:00Z"/>
                <w:rFonts w:ascii="Arial" w:hAnsi="Arial" w:cs="Arial"/>
                <w:color w:val="000000"/>
                <w:sz w:val="18"/>
                <w:szCs w:val="18"/>
                <w:lang w:eastAsia="zh-CN"/>
              </w:rPr>
            </w:pPr>
            <w:ins w:id="97" w:author="王凡" w:date="2022-04-21T05:23:00Z">
              <w:r>
                <w:rPr>
                  <w:rFonts w:ascii="Arial" w:hAnsi="Arial" w:cs="Arial"/>
                  <w:color w:val="000000"/>
                  <w:sz w:val="18"/>
                  <w:szCs w:val="18"/>
                </w:rPr>
                <w:t>-0.06%</w:t>
              </w:r>
            </w:ins>
          </w:p>
        </w:tc>
        <w:tc>
          <w:tcPr>
            <w:tcW w:w="1060" w:type="dxa"/>
            <w:tcBorders>
              <w:top w:val="nil"/>
              <w:left w:val="nil"/>
              <w:bottom w:val="nil"/>
              <w:right w:val="nil"/>
            </w:tcBorders>
            <w:shd w:val="clear" w:color="auto" w:fill="auto"/>
            <w:noWrap/>
            <w:vAlign w:val="center"/>
            <w:hideMark/>
            <w:tcPrChange w:id="98" w:author="王凡" w:date="2022-04-15T10:22:00Z">
              <w:tcPr>
                <w:tcW w:w="1060" w:type="dxa"/>
                <w:tcBorders>
                  <w:top w:val="nil"/>
                  <w:left w:val="nil"/>
                  <w:bottom w:val="nil"/>
                  <w:right w:val="nil"/>
                </w:tcBorders>
                <w:shd w:val="clear" w:color="auto" w:fill="auto"/>
                <w:noWrap/>
                <w:vAlign w:val="center"/>
                <w:hideMark/>
              </w:tcPr>
            </w:tcPrChange>
          </w:tcPr>
          <w:p w14:paraId="6FFBC1EC" w14:textId="6256DA60"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王凡" w:date="2022-04-15T10:06:00Z"/>
                <w:rFonts w:ascii="Arial" w:hAnsi="Arial" w:cs="Arial"/>
                <w:color w:val="000000"/>
                <w:sz w:val="18"/>
                <w:szCs w:val="18"/>
                <w:lang w:eastAsia="zh-CN"/>
              </w:rPr>
            </w:pPr>
            <w:ins w:id="100" w:author="王凡" w:date="2022-04-21T05:23:00Z">
              <w:r>
                <w:rPr>
                  <w:rFonts w:ascii="Arial" w:hAnsi="Arial" w:cs="Arial"/>
                  <w:color w:val="000000"/>
                  <w:sz w:val="18"/>
                  <w:szCs w:val="18"/>
                </w:rPr>
                <w:t>178%</w:t>
              </w:r>
            </w:ins>
          </w:p>
        </w:tc>
        <w:tc>
          <w:tcPr>
            <w:tcW w:w="1060" w:type="dxa"/>
            <w:tcBorders>
              <w:top w:val="nil"/>
              <w:left w:val="nil"/>
              <w:bottom w:val="nil"/>
              <w:right w:val="single" w:sz="8" w:space="0" w:color="auto"/>
            </w:tcBorders>
            <w:shd w:val="clear" w:color="auto" w:fill="auto"/>
            <w:noWrap/>
            <w:vAlign w:val="center"/>
            <w:hideMark/>
            <w:tcPrChange w:id="101" w:author="王凡" w:date="2022-04-15T10:22:00Z">
              <w:tcPr>
                <w:tcW w:w="1060" w:type="dxa"/>
                <w:tcBorders>
                  <w:top w:val="nil"/>
                  <w:left w:val="nil"/>
                  <w:bottom w:val="nil"/>
                  <w:right w:val="single" w:sz="8" w:space="0" w:color="auto"/>
                </w:tcBorders>
                <w:shd w:val="clear" w:color="auto" w:fill="auto"/>
                <w:noWrap/>
                <w:vAlign w:val="center"/>
                <w:hideMark/>
              </w:tcPr>
            </w:tcPrChange>
          </w:tcPr>
          <w:p w14:paraId="284B7698" w14:textId="7BBBE144"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王凡" w:date="2022-04-15T10:06:00Z"/>
                <w:rFonts w:ascii="Arial" w:hAnsi="Arial" w:cs="Arial"/>
                <w:color w:val="000000"/>
                <w:sz w:val="18"/>
                <w:szCs w:val="18"/>
                <w:lang w:eastAsia="zh-CN"/>
              </w:rPr>
            </w:pPr>
            <w:ins w:id="103" w:author="王凡" w:date="2022-04-21T05:23:00Z">
              <w:r>
                <w:rPr>
                  <w:rFonts w:ascii="Arial" w:hAnsi="Arial" w:cs="Arial"/>
                  <w:color w:val="000000"/>
                  <w:sz w:val="18"/>
                  <w:szCs w:val="18"/>
                </w:rPr>
                <w:t>110%</w:t>
              </w:r>
            </w:ins>
          </w:p>
        </w:tc>
      </w:tr>
      <w:tr w:rsidR="00BD2330" w:rsidRPr="00BF5CC1" w14:paraId="08B13217" w14:textId="77777777" w:rsidTr="00AB6488">
        <w:trPr>
          <w:trHeight w:val="255"/>
          <w:jc w:val="center"/>
          <w:ins w:id="104" w:author="王凡" w:date="2022-04-15T10:06:00Z"/>
          <w:trPrChange w:id="105" w:author="王凡" w:date="2022-04-15T10:2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6" w:author="王凡" w:date="2022-04-15T10:22:00Z">
              <w:tcPr>
                <w:tcW w:w="1640" w:type="dxa"/>
                <w:tcBorders>
                  <w:top w:val="nil"/>
                  <w:left w:val="single" w:sz="8" w:space="0" w:color="auto"/>
                  <w:bottom w:val="nil"/>
                  <w:right w:val="single" w:sz="8" w:space="0" w:color="auto"/>
                </w:tcBorders>
                <w:shd w:val="clear" w:color="auto" w:fill="auto"/>
                <w:noWrap/>
                <w:vAlign w:val="center"/>
                <w:hideMark/>
              </w:tcPr>
            </w:tcPrChange>
          </w:tcPr>
          <w:p w14:paraId="1FFA2587" w14:textId="77777777"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王凡" w:date="2022-04-15T10:06:00Z"/>
                <w:rFonts w:ascii="Arial" w:hAnsi="Arial" w:cs="Arial"/>
                <w:color w:val="000000"/>
                <w:sz w:val="18"/>
                <w:szCs w:val="18"/>
                <w:lang w:eastAsia="zh-CN"/>
              </w:rPr>
            </w:pPr>
            <w:ins w:id="108" w:author="王凡" w:date="2022-04-15T10:06:00Z">
              <w:r w:rsidRPr="00BF5CC1">
                <w:rPr>
                  <w:rFonts w:ascii="Arial"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Change w:id="109" w:author="王凡" w:date="2022-04-15T10:22:00Z">
              <w:tcPr>
                <w:tcW w:w="1060" w:type="dxa"/>
                <w:tcBorders>
                  <w:top w:val="nil"/>
                  <w:left w:val="nil"/>
                  <w:bottom w:val="nil"/>
                  <w:right w:val="nil"/>
                </w:tcBorders>
                <w:shd w:val="clear" w:color="auto" w:fill="auto"/>
                <w:noWrap/>
                <w:vAlign w:val="center"/>
                <w:hideMark/>
              </w:tcPr>
            </w:tcPrChange>
          </w:tcPr>
          <w:p w14:paraId="5A7E606B" w14:textId="201D1ADB"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王凡" w:date="2022-04-15T10:06:00Z"/>
                <w:rFonts w:ascii="Arial" w:hAnsi="Arial" w:cs="Arial"/>
                <w:color w:val="000000"/>
                <w:sz w:val="18"/>
                <w:szCs w:val="18"/>
                <w:lang w:eastAsia="zh-CN"/>
              </w:rPr>
            </w:pPr>
            <w:ins w:id="111" w:author="王凡" w:date="2022-04-21T05:23:00Z">
              <w:r>
                <w:rPr>
                  <w:rFonts w:ascii="Arial" w:hAnsi="Arial" w:cs="Arial"/>
                  <w:color w:val="000000"/>
                  <w:sz w:val="18"/>
                  <w:szCs w:val="18"/>
                </w:rPr>
                <w:t>-0.28%</w:t>
              </w:r>
            </w:ins>
          </w:p>
        </w:tc>
        <w:tc>
          <w:tcPr>
            <w:tcW w:w="1060" w:type="dxa"/>
            <w:tcBorders>
              <w:top w:val="nil"/>
              <w:left w:val="nil"/>
              <w:bottom w:val="nil"/>
              <w:right w:val="nil"/>
            </w:tcBorders>
            <w:shd w:val="clear" w:color="auto" w:fill="auto"/>
            <w:noWrap/>
            <w:vAlign w:val="center"/>
            <w:hideMark/>
            <w:tcPrChange w:id="112" w:author="王凡" w:date="2022-04-15T10:22:00Z">
              <w:tcPr>
                <w:tcW w:w="1060" w:type="dxa"/>
                <w:tcBorders>
                  <w:top w:val="nil"/>
                  <w:left w:val="nil"/>
                  <w:bottom w:val="nil"/>
                  <w:right w:val="nil"/>
                </w:tcBorders>
                <w:shd w:val="clear" w:color="auto" w:fill="auto"/>
                <w:noWrap/>
                <w:vAlign w:val="center"/>
                <w:hideMark/>
              </w:tcPr>
            </w:tcPrChange>
          </w:tcPr>
          <w:p w14:paraId="3D45C170" w14:textId="57C24A86"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王凡" w:date="2022-04-15T10:06:00Z"/>
                <w:rFonts w:ascii="Arial" w:hAnsi="Arial" w:cs="Arial"/>
                <w:color w:val="000000"/>
                <w:sz w:val="18"/>
                <w:szCs w:val="18"/>
                <w:lang w:eastAsia="zh-CN"/>
              </w:rPr>
            </w:pPr>
            <w:ins w:id="114" w:author="王凡" w:date="2022-04-21T05:23:00Z">
              <w:r>
                <w:rPr>
                  <w:rFonts w:ascii="Arial" w:hAnsi="Arial" w:cs="Arial"/>
                  <w:color w:val="000000"/>
                  <w:sz w:val="18"/>
                  <w:szCs w:val="18"/>
                </w:rPr>
                <w:t>-0.08%</w:t>
              </w:r>
            </w:ins>
          </w:p>
        </w:tc>
        <w:tc>
          <w:tcPr>
            <w:tcW w:w="2061" w:type="dxa"/>
            <w:tcBorders>
              <w:top w:val="nil"/>
              <w:left w:val="nil"/>
              <w:bottom w:val="nil"/>
              <w:right w:val="single" w:sz="4" w:space="0" w:color="auto"/>
            </w:tcBorders>
            <w:shd w:val="clear" w:color="auto" w:fill="auto"/>
            <w:noWrap/>
            <w:vAlign w:val="center"/>
            <w:hideMark/>
            <w:tcPrChange w:id="115" w:author="王凡" w:date="2022-04-15T10:22:00Z">
              <w:tcPr>
                <w:tcW w:w="2061" w:type="dxa"/>
                <w:tcBorders>
                  <w:top w:val="nil"/>
                  <w:left w:val="nil"/>
                  <w:bottom w:val="nil"/>
                  <w:right w:val="single" w:sz="4" w:space="0" w:color="auto"/>
                </w:tcBorders>
                <w:shd w:val="clear" w:color="auto" w:fill="auto"/>
                <w:noWrap/>
                <w:vAlign w:val="center"/>
                <w:hideMark/>
              </w:tcPr>
            </w:tcPrChange>
          </w:tcPr>
          <w:p w14:paraId="381AB3FD" w14:textId="68D581C3"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王凡" w:date="2022-04-15T10:06:00Z"/>
                <w:rFonts w:ascii="Arial" w:hAnsi="Arial" w:cs="Arial"/>
                <w:color w:val="000000"/>
                <w:sz w:val="18"/>
                <w:szCs w:val="18"/>
                <w:lang w:eastAsia="zh-CN"/>
              </w:rPr>
            </w:pPr>
            <w:ins w:id="117" w:author="王凡" w:date="2022-04-21T05:23:00Z">
              <w:r>
                <w:rPr>
                  <w:rFonts w:ascii="Arial" w:hAnsi="Arial" w:cs="Arial"/>
                  <w:color w:val="000000"/>
                  <w:sz w:val="18"/>
                  <w:szCs w:val="18"/>
                </w:rPr>
                <w:t>-0.11%</w:t>
              </w:r>
            </w:ins>
          </w:p>
        </w:tc>
        <w:tc>
          <w:tcPr>
            <w:tcW w:w="1060" w:type="dxa"/>
            <w:tcBorders>
              <w:top w:val="nil"/>
              <w:left w:val="nil"/>
              <w:bottom w:val="nil"/>
              <w:right w:val="nil"/>
            </w:tcBorders>
            <w:shd w:val="clear" w:color="auto" w:fill="auto"/>
            <w:noWrap/>
            <w:vAlign w:val="center"/>
            <w:hideMark/>
            <w:tcPrChange w:id="118" w:author="王凡" w:date="2022-04-15T10:22:00Z">
              <w:tcPr>
                <w:tcW w:w="1060" w:type="dxa"/>
                <w:tcBorders>
                  <w:top w:val="nil"/>
                  <w:left w:val="nil"/>
                  <w:bottom w:val="nil"/>
                  <w:right w:val="nil"/>
                </w:tcBorders>
                <w:shd w:val="clear" w:color="auto" w:fill="auto"/>
                <w:noWrap/>
                <w:vAlign w:val="center"/>
                <w:hideMark/>
              </w:tcPr>
            </w:tcPrChange>
          </w:tcPr>
          <w:p w14:paraId="7377C3A1" w14:textId="67F7AC80"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王凡" w:date="2022-04-15T10:06:00Z"/>
                <w:rFonts w:ascii="Arial" w:hAnsi="Arial" w:cs="Arial"/>
                <w:color w:val="000000"/>
                <w:sz w:val="18"/>
                <w:szCs w:val="18"/>
                <w:lang w:eastAsia="zh-CN"/>
              </w:rPr>
            </w:pPr>
            <w:ins w:id="120" w:author="王凡" w:date="2022-04-21T05:23:00Z">
              <w:r>
                <w:rPr>
                  <w:rFonts w:ascii="Arial" w:hAnsi="Arial" w:cs="Arial"/>
                  <w:color w:val="000000"/>
                  <w:sz w:val="18"/>
                  <w:szCs w:val="18"/>
                </w:rPr>
                <w:t>174%</w:t>
              </w:r>
            </w:ins>
          </w:p>
        </w:tc>
        <w:tc>
          <w:tcPr>
            <w:tcW w:w="1060" w:type="dxa"/>
            <w:tcBorders>
              <w:top w:val="nil"/>
              <w:left w:val="nil"/>
              <w:bottom w:val="nil"/>
              <w:right w:val="single" w:sz="8" w:space="0" w:color="auto"/>
            </w:tcBorders>
            <w:shd w:val="clear" w:color="auto" w:fill="auto"/>
            <w:noWrap/>
            <w:vAlign w:val="center"/>
            <w:hideMark/>
            <w:tcPrChange w:id="121" w:author="王凡" w:date="2022-04-15T10:22:00Z">
              <w:tcPr>
                <w:tcW w:w="1060" w:type="dxa"/>
                <w:tcBorders>
                  <w:top w:val="nil"/>
                  <w:left w:val="nil"/>
                  <w:bottom w:val="nil"/>
                  <w:right w:val="single" w:sz="8" w:space="0" w:color="auto"/>
                </w:tcBorders>
                <w:shd w:val="clear" w:color="auto" w:fill="auto"/>
                <w:noWrap/>
                <w:vAlign w:val="center"/>
                <w:hideMark/>
              </w:tcPr>
            </w:tcPrChange>
          </w:tcPr>
          <w:p w14:paraId="5498E5B5" w14:textId="09726BD8"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王凡" w:date="2022-04-15T10:06:00Z"/>
                <w:rFonts w:ascii="Arial" w:hAnsi="Arial" w:cs="Arial"/>
                <w:color w:val="000000"/>
                <w:sz w:val="18"/>
                <w:szCs w:val="18"/>
                <w:lang w:eastAsia="zh-CN"/>
              </w:rPr>
            </w:pPr>
            <w:ins w:id="123" w:author="王凡" w:date="2022-04-21T05:23:00Z">
              <w:r>
                <w:rPr>
                  <w:rFonts w:ascii="Arial" w:hAnsi="Arial" w:cs="Arial"/>
                  <w:color w:val="000000"/>
                  <w:sz w:val="18"/>
                  <w:szCs w:val="18"/>
                </w:rPr>
                <w:t>114%</w:t>
              </w:r>
            </w:ins>
          </w:p>
        </w:tc>
      </w:tr>
      <w:tr w:rsidR="00BD2330" w:rsidRPr="00BF5CC1" w14:paraId="210669F3" w14:textId="77777777" w:rsidTr="00AB6488">
        <w:trPr>
          <w:trHeight w:val="255"/>
          <w:jc w:val="center"/>
          <w:ins w:id="124" w:author="王凡" w:date="2022-04-15T10:06:00Z"/>
          <w:trPrChange w:id="125" w:author="王凡" w:date="2022-04-15T10:2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6" w:author="王凡" w:date="2022-04-15T10:22:00Z">
              <w:tcPr>
                <w:tcW w:w="1640" w:type="dxa"/>
                <w:tcBorders>
                  <w:top w:val="nil"/>
                  <w:left w:val="single" w:sz="8" w:space="0" w:color="auto"/>
                  <w:bottom w:val="nil"/>
                  <w:right w:val="single" w:sz="8" w:space="0" w:color="auto"/>
                </w:tcBorders>
                <w:shd w:val="clear" w:color="auto" w:fill="auto"/>
                <w:noWrap/>
                <w:vAlign w:val="center"/>
                <w:hideMark/>
              </w:tcPr>
            </w:tcPrChange>
          </w:tcPr>
          <w:p w14:paraId="10DB4DF6" w14:textId="77777777"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王凡" w:date="2022-04-15T10:06:00Z"/>
                <w:rFonts w:ascii="Arial" w:hAnsi="Arial" w:cs="Arial"/>
                <w:color w:val="000000"/>
                <w:sz w:val="18"/>
                <w:szCs w:val="18"/>
                <w:lang w:eastAsia="zh-CN"/>
              </w:rPr>
            </w:pPr>
            <w:ins w:id="128" w:author="王凡" w:date="2022-04-15T10:06:00Z">
              <w:r w:rsidRPr="00BF5CC1">
                <w:rPr>
                  <w:rFonts w:ascii="Arial"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Change w:id="129" w:author="王凡" w:date="2022-04-15T10:22:00Z">
              <w:tcPr>
                <w:tcW w:w="1060" w:type="dxa"/>
                <w:tcBorders>
                  <w:top w:val="nil"/>
                  <w:left w:val="nil"/>
                  <w:bottom w:val="nil"/>
                  <w:right w:val="nil"/>
                </w:tcBorders>
                <w:shd w:val="clear" w:color="auto" w:fill="auto"/>
                <w:noWrap/>
                <w:vAlign w:val="center"/>
                <w:hideMark/>
              </w:tcPr>
            </w:tcPrChange>
          </w:tcPr>
          <w:p w14:paraId="484A9349" w14:textId="671BA0DB"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王凡" w:date="2022-04-15T10:06:00Z"/>
                <w:rFonts w:ascii="Arial" w:hAnsi="Arial" w:cs="Arial"/>
                <w:color w:val="000000"/>
                <w:sz w:val="18"/>
                <w:szCs w:val="18"/>
                <w:lang w:eastAsia="zh-CN"/>
              </w:rPr>
            </w:pPr>
            <w:ins w:id="131" w:author="王凡" w:date="2022-04-21T05:23:00Z">
              <w:r>
                <w:rPr>
                  <w:rFonts w:ascii="Arial" w:hAnsi="Arial" w:cs="Arial"/>
                  <w:color w:val="000000"/>
                  <w:sz w:val="18"/>
                  <w:szCs w:val="18"/>
                </w:rPr>
                <w:t>-0.24%</w:t>
              </w:r>
            </w:ins>
          </w:p>
        </w:tc>
        <w:tc>
          <w:tcPr>
            <w:tcW w:w="1060" w:type="dxa"/>
            <w:tcBorders>
              <w:top w:val="nil"/>
              <w:left w:val="nil"/>
              <w:bottom w:val="nil"/>
              <w:right w:val="nil"/>
            </w:tcBorders>
            <w:shd w:val="clear" w:color="auto" w:fill="auto"/>
            <w:noWrap/>
            <w:vAlign w:val="center"/>
            <w:hideMark/>
            <w:tcPrChange w:id="132" w:author="王凡" w:date="2022-04-15T10:22:00Z">
              <w:tcPr>
                <w:tcW w:w="1060" w:type="dxa"/>
                <w:tcBorders>
                  <w:top w:val="nil"/>
                  <w:left w:val="nil"/>
                  <w:bottom w:val="nil"/>
                  <w:right w:val="nil"/>
                </w:tcBorders>
                <w:shd w:val="clear" w:color="auto" w:fill="auto"/>
                <w:noWrap/>
                <w:vAlign w:val="center"/>
                <w:hideMark/>
              </w:tcPr>
            </w:tcPrChange>
          </w:tcPr>
          <w:p w14:paraId="700124D8" w14:textId="7EA8F9E9"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王凡" w:date="2022-04-15T10:06:00Z"/>
                <w:rFonts w:ascii="Arial" w:hAnsi="Arial" w:cs="Arial"/>
                <w:color w:val="000000"/>
                <w:sz w:val="18"/>
                <w:szCs w:val="18"/>
                <w:lang w:eastAsia="zh-CN"/>
              </w:rPr>
            </w:pPr>
            <w:ins w:id="134" w:author="王凡" w:date="2022-04-21T05:23:00Z">
              <w:r>
                <w:rPr>
                  <w:rFonts w:ascii="Arial" w:hAnsi="Arial" w:cs="Arial"/>
                  <w:color w:val="000000"/>
                  <w:sz w:val="18"/>
                  <w:szCs w:val="18"/>
                </w:rPr>
                <w:t>0.01%</w:t>
              </w:r>
            </w:ins>
          </w:p>
        </w:tc>
        <w:tc>
          <w:tcPr>
            <w:tcW w:w="2061" w:type="dxa"/>
            <w:tcBorders>
              <w:top w:val="nil"/>
              <w:left w:val="nil"/>
              <w:bottom w:val="nil"/>
              <w:right w:val="single" w:sz="4" w:space="0" w:color="auto"/>
            </w:tcBorders>
            <w:shd w:val="clear" w:color="auto" w:fill="auto"/>
            <w:noWrap/>
            <w:vAlign w:val="center"/>
            <w:hideMark/>
            <w:tcPrChange w:id="135" w:author="王凡" w:date="2022-04-15T10:22:00Z">
              <w:tcPr>
                <w:tcW w:w="2061" w:type="dxa"/>
                <w:tcBorders>
                  <w:top w:val="nil"/>
                  <w:left w:val="nil"/>
                  <w:bottom w:val="nil"/>
                  <w:right w:val="single" w:sz="4" w:space="0" w:color="auto"/>
                </w:tcBorders>
                <w:shd w:val="clear" w:color="auto" w:fill="auto"/>
                <w:noWrap/>
                <w:vAlign w:val="center"/>
                <w:hideMark/>
              </w:tcPr>
            </w:tcPrChange>
          </w:tcPr>
          <w:p w14:paraId="76EF5DB0" w14:textId="0F4DF68D"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王凡" w:date="2022-04-15T10:06:00Z"/>
                <w:rFonts w:ascii="Arial" w:hAnsi="Arial" w:cs="Arial"/>
                <w:color w:val="000000"/>
                <w:sz w:val="18"/>
                <w:szCs w:val="18"/>
                <w:lang w:eastAsia="zh-CN"/>
              </w:rPr>
            </w:pPr>
            <w:ins w:id="137" w:author="王凡" w:date="2022-04-21T05:23:00Z">
              <w:r>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Change w:id="138" w:author="王凡" w:date="2022-04-15T10:22:00Z">
              <w:tcPr>
                <w:tcW w:w="1060" w:type="dxa"/>
                <w:tcBorders>
                  <w:top w:val="nil"/>
                  <w:left w:val="nil"/>
                  <w:bottom w:val="nil"/>
                  <w:right w:val="nil"/>
                </w:tcBorders>
                <w:shd w:val="clear" w:color="auto" w:fill="auto"/>
                <w:noWrap/>
                <w:vAlign w:val="center"/>
                <w:hideMark/>
              </w:tcPr>
            </w:tcPrChange>
          </w:tcPr>
          <w:p w14:paraId="57EA2671" w14:textId="1A13DF50"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王凡" w:date="2022-04-15T10:06:00Z"/>
                <w:rFonts w:ascii="Arial" w:hAnsi="Arial" w:cs="Arial"/>
                <w:color w:val="000000"/>
                <w:sz w:val="18"/>
                <w:szCs w:val="18"/>
                <w:lang w:eastAsia="zh-CN"/>
              </w:rPr>
            </w:pPr>
            <w:ins w:id="140" w:author="王凡" w:date="2022-04-21T05:23:00Z">
              <w:r>
                <w:rPr>
                  <w:rFonts w:ascii="Arial" w:hAnsi="Arial" w:cs="Arial"/>
                  <w:color w:val="000000"/>
                  <w:sz w:val="18"/>
                  <w:szCs w:val="18"/>
                </w:rPr>
                <w:t>176%</w:t>
              </w:r>
            </w:ins>
          </w:p>
        </w:tc>
        <w:tc>
          <w:tcPr>
            <w:tcW w:w="1060" w:type="dxa"/>
            <w:tcBorders>
              <w:top w:val="nil"/>
              <w:left w:val="nil"/>
              <w:bottom w:val="nil"/>
              <w:right w:val="single" w:sz="8" w:space="0" w:color="auto"/>
            </w:tcBorders>
            <w:shd w:val="clear" w:color="auto" w:fill="auto"/>
            <w:noWrap/>
            <w:vAlign w:val="center"/>
            <w:hideMark/>
            <w:tcPrChange w:id="141" w:author="王凡" w:date="2022-04-15T10:22:00Z">
              <w:tcPr>
                <w:tcW w:w="1060" w:type="dxa"/>
                <w:tcBorders>
                  <w:top w:val="nil"/>
                  <w:left w:val="nil"/>
                  <w:bottom w:val="nil"/>
                  <w:right w:val="single" w:sz="8" w:space="0" w:color="auto"/>
                </w:tcBorders>
                <w:shd w:val="clear" w:color="auto" w:fill="auto"/>
                <w:noWrap/>
                <w:vAlign w:val="center"/>
                <w:hideMark/>
              </w:tcPr>
            </w:tcPrChange>
          </w:tcPr>
          <w:p w14:paraId="4CD1A07B" w14:textId="24A4593A"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王凡" w:date="2022-04-15T10:06:00Z"/>
                <w:rFonts w:ascii="Arial" w:hAnsi="Arial" w:cs="Arial"/>
                <w:color w:val="000000"/>
                <w:sz w:val="18"/>
                <w:szCs w:val="18"/>
                <w:lang w:eastAsia="zh-CN"/>
              </w:rPr>
            </w:pPr>
            <w:ins w:id="143" w:author="王凡" w:date="2022-04-21T05:23:00Z">
              <w:r>
                <w:rPr>
                  <w:rFonts w:ascii="Arial" w:hAnsi="Arial" w:cs="Arial"/>
                  <w:color w:val="000000"/>
                  <w:sz w:val="18"/>
                  <w:szCs w:val="18"/>
                </w:rPr>
                <w:t>117%</w:t>
              </w:r>
            </w:ins>
          </w:p>
        </w:tc>
      </w:tr>
      <w:tr w:rsidR="00BD2330" w:rsidRPr="00BF5CC1" w14:paraId="54E1EFF0" w14:textId="77777777" w:rsidTr="00AB6488">
        <w:trPr>
          <w:trHeight w:val="255"/>
          <w:jc w:val="center"/>
          <w:ins w:id="144" w:author="王凡" w:date="2022-04-15T10:06:00Z"/>
          <w:trPrChange w:id="145" w:author="王凡" w:date="2022-04-15T10:2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6" w:author="王凡" w:date="2022-04-15T10:22:00Z">
              <w:tcPr>
                <w:tcW w:w="1640" w:type="dxa"/>
                <w:tcBorders>
                  <w:top w:val="nil"/>
                  <w:left w:val="single" w:sz="8" w:space="0" w:color="auto"/>
                  <w:bottom w:val="nil"/>
                  <w:right w:val="single" w:sz="8" w:space="0" w:color="auto"/>
                </w:tcBorders>
                <w:shd w:val="clear" w:color="auto" w:fill="auto"/>
                <w:noWrap/>
                <w:vAlign w:val="center"/>
                <w:hideMark/>
              </w:tcPr>
            </w:tcPrChange>
          </w:tcPr>
          <w:p w14:paraId="0E1B4BE6" w14:textId="77777777"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王凡" w:date="2022-04-15T10:06:00Z"/>
                <w:rFonts w:ascii="Arial" w:hAnsi="Arial" w:cs="Arial"/>
                <w:color w:val="000000"/>
                <w:sz w:val="18"/>
                <w:szCs w:val="18"/>
                <w:lang w:eastAsia="zh-CN"/>
              </w:rPr>
            </w:pPr>
            <w:ins w:id="148" w:author="王凡" w:date="2022-04-15T10:06:00Z">
              <w:r w:rsidRPr="00BF5CC1">
                <w:rPr>
                  <w:rFonts w:ascii="Arial"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Change w:id="149" w:author="王凡" w:date="2022-04-15T10:22:00Z">
              <w:tcPr>
                <w:tcW w:w="1060" w:type="dxa"/>
                <w:tcBorders>
                  <w:top w:val="nil"/>
                  <w:left w:val="nil"/>
                  <w:bottom w:val="nil"/>
                  <w:right w:val="nil"/>
                </w:tcBorders>
                <w:shd w:val="clear" w:color="auto" w:fill="auto"/>
                <w:noWrap/>
                <w:vAlign w:val="center"/>
                <w:hideMark/>
              </w:tcPr>
            </w:tcPrChange>
          </w:tcPr>
          <w:p w14:paraId="483B6802" w14:textId="24917297"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王凡" w:date="2022-04-15T10:06:00Z"/>
                <w:rFonts w:ascii="Arial" w:hAnsi="Arial" w:cs="Arial"/>
                <w:color w:val="000000"/>
                <w:sz w:val="18"/>
                <w:szCs w:val="18"/>
                <w:lang w:eastAsia="zh-CN"/>
              </w:rPr>
            </w:pPr>
            <w:ins w:id="151" w:author="王凡" w:date="2022-04-21T05:23:00Z">
              <w:r>
                <w:rPr>
                  <w:rFonts w:ascii="Arial" w:hAnsi="Arial" w:cs="Arial"/>
                  <w:color w:val="000000"/>
                  <w:sz w:val="18"/>
                  <w:szCs w:val="18"/>
                </w:rPr>
                <w:t>-0.21%</w:t>
              </w:r>
            </w:ins>
          </w:p>
        </w:tc>
        <w:tc>
          <w:tcPr>
            <w:tcW w:w="1060" w:type="dxa"/>
            <w:tcBorders>
              <w:top w:val="nil"/>
              <w:left w:val="nil"/>
              <w:bottom w:val="nil"/>
              <w:right w:val="nil"/>
            </w:tcBorders>
            <w:shd w:val="clear" w:color="auto" w:fill="auto"/>
            <w:noWrap/>
            <w:vAlign w:val="center"/>
            <w:hideMark/>
            <w:tcPrChange w:id="152" w:author="王凡" w:date="2022-04-15T10:22:00Z">
              <w:tcPr>
                <w:tcW w:w="1060" w:type="dxa"/>
                <w:tcBorders>
                  <w:top w:val="nil"/>
                  <w:left w:val="nil"/>
                  <w:bottom w:val="nil"/>
                  <w:right w:val="nil"/>
                </w:tcBorders>
                <w:shd w:val="clear" w:color="auto" w:fill="auto"/>
                <w:noWrap/>
                <w:vAlign w:val="center"/>
                <w:hideMark/>
              </w:tcPr>
            </w:tcPrChange>
          </w:tcPr>
          <w:p w14:paraId="2A11EA12" w14:textId="5ABAF4F0"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王凡" w:date="2022-04-15T10:06:00Z"/>
                <w:rFonts w:ascii="Arial" w:hAnsi="Arial" w:cs="Arial"/>
                <w:color w:val="000000"/>
                <w:sz w:val="18"/>
                <w:szCs w:val="18"/>
                <w:lang w:eastAsia="zh-CN"/>
              </w:rPr>
            </w:pPr>
            <w:ins w:id="154" w:author="王凡" w:date="2022-04-21T05:23:00Z">
              <w:r>
                <w:rPr>
                  <w:rFonts w:ascii="Arial" w:hAnsi="Arial" w:cs="Arial"/>
                  <w:color w:val="000000"/>
                  <w:sz w:val="18"/>
                  <w:szCs w:val="18"/>
                </w:rPr>
                <w:t>-0.09%</w:t>
              </w:r>
            </w:ins>
          </w:p>
        </w:tc>
        <w:tc>
          <w:tcPr>
            <w:tcW w:w="2061" w:type="dxa"/>
            <w:tcBorders>
              <w:top w:val="nil"/>
              <w:left w:val="nil"/>
              <w:bottom w:val="nil"/>
              <w:right w:val="single" w:sz="4" w:space="0" w:color="auto"/>
            </w:tcBorders>
            <w:shd w:val="clear" w:color="auto" w:fill="auto"/>
            <w:noWrap/>
            <w:vAlign w:val="center"/>
            <w:hideMark/>
            <w:tcPrChange w:id="155" w:author="王凡" w:date="2022-04-15T10:22:00Z">
              <w:tcPr>
                <w:tcW w:w="2061" w:type="dxa"/>
                <w:tcBorders>
                  <w:top w:val="nil"/>
                  <w:left w:val="nil"/>
                  <w:bottom w:val="nil"/>
                  <w:right w:val="single" w:sz="4" w:space="0" w:color="auto"/>
                </w:tcBorders>
                <w:shd w:val="clear" w:color="auto" w:fill="auto"/>
                <w:noWrap/>
                <w:vAlign w:val="center"/>
                <w:hideMark/>
              </w:tcPr>
            </w:tcPrChange>
          </w:tcPr>
          <w:p w14:paraId="0C4D8A1C" w14:textId="0B894A87"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王凡" w:date="2022-04-15T10:06:00Z"/>
                <w:rFonts w:ascii="Arial" w:hAnsi="Arial" w:cs="Arial"/>
                <w:color w:val="000000"/>
                <w:sz w:val="18"/>
                <w:szCs w:val="18"/>
                <w:lang w:eastAsia="zh-CN"/>
              </w:rPr>
            </w:pPr>
            <w:ins w:id="157" w:author="王凡" w:date="2022-04-21T05:23:00Z">
              <w:r>
                <w:rPr>
                  <w:rFonts w:ascii="Arial" w:hAnsi="Arial" w:cs="Arial"/>
                  <w:color w:val="000000"/>
                  <w:sz w:val="18"/>
                  <w:szCs w:val="18"/>
                </w:rPr>
                <w:t>-0.05%</w:t>
              </w:r>
            </w:ins>
          </w:p>
        </w:tc>
        <w:tc>
          <w:tcPr>
            <w:tcW w:w="1060" w:type="dxa"/>
            <w:tcBorders>
              <w:top w:val="nil"/>
              <w:left w:val="nil"/>
              <w:bottom w:val="nil"/>
              <w:right w:val="nil"/>
            </w:tcBorders>
            <w:shd w:val="clear" w:color="auto" w:fill="auto"/>
            <w:noWrap/>
            <w:vAlign w:val="center"/>
            <w:hideMark/>
            <w:tcPrChange w:id="158" w:author="王凡" w:date="2022-04-15T10:22:00Z">
              <w:tcPr>
                <w:tcW w:w="1060" w:type="dxa"/>
                <w:tcBorders>
                  <w:top w:val="nil"/>
                  <w:left w:val="nil"/>
                  <w:bottom w:val="nil"/>
                  <w:right w:val="nil"/>
                </w:tcBorders>
                <w:shd w:val="clear" w:color="auto" w:fill="auto"/>
                <w:noWrap/>
                <w:vAlign w:val="center"/>
                <w:hideMark/>
              </w:tcPr>
            </w:tcPrChange>
          </w:tcPr>
          <w:p w14:paraId="15B81849" w14:textId="78B31D2D"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王凡" w:date="2022-04-15T10:06:00Z"/>
                <w:rFonts w:ascii="Arial" w:hAnsi="Arial" w:cs="Arial"/>
                <w:color w:val="000000"/>
                <w:sz w:val="18"/>
                <w:szCs w:val="18"/>
                <w:lang w:eastAsia="zh-CN"/>
              </w:rPr>
            </w:pPr>
            <w:ins w:id="160" w:author="王凡" w:date="2022-04-21T05:23:00Z">
              <w:r>
                <w:rPr>
                  <w:rFonts w:ascii="Arial" w:hAnsi="Arial" w:cs="Arial"/>
                  <w:color w:val="000000"/>
                  <w:sz w:val="18"/>
                  <w:szCs w:val="18"/>
                </w:rPr>
                <w:t>162%</w:t>
              </w:r>
            </w:ins>
          </w:p>
        </w:tc>
        <w:tc>
          <w:tcPr>
            <w:tcW w:w="1060" w:type="dxa"/>
            <w:tcBorders>
              <w:top w:val="nil"/>
              <w:left w:val="nil"/>
              <w:bottom w:val="nil"/>
              <w:right w:val="single" w:sz="8" w:space="0" w:color="auto"/>
            </w:tcBorders>
            <w:shd w:val="clear" w:color="auto" w:fill="auto"/>
            <w:noWrap/>
            <w:vAlign w:val="center"/>
            <w:hideMark/>
            <w:tcPrChange w:id="161" w:author="王凡" w:date="2022-04-15T10:22:00Z">
              <w:tcPr>
                <w:tcW w:w="1060" w:type="dxa"/>
                <w:tcBorders>
                  <w:top w:val="nil"/>
                  <w:left w:val="nil"/>
                  <w:bottom w:val="nil"/>
                  <w:right w:val="single" w:sz="8" w:space="0" w:color="auto"/>
                </w:tcBorders>
                <w:shd w:val="clear" w:color="auto" w:fill="auto"/>
                <w:noWrap/>
                <w:vAlign w:val="center"/>
                <w:hideMark/>
              </w:tcPr>
            </w:tcPrChange>
          </w:tcPr>
          <w:p w14:paraId="52886044" w14:textId="033C4198"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王凡" w:date="2022-04-15T10:06:00Z"/>
                <w:rFonts w:ascii="Arial" w:hAnsi="Arial" w:cs="Arial"/>
                <w:color w:val="000000"/>
                <w:sz w:val="18"/>
                <w:szCs w:val="18"/>
                <w:lang w:eastAsia="zh-CN"/>
              </w:rPr>
            </w:pPr>
            <w:ins w:id="163" w:author="王凡" w:date="2022-04-21T05:23:00Z">
              <w:r>
                <w:rPr>
                  <w:rFonts w:ascii="Arial" w:hAnsi="Arial" w:cs="Arial"/>
                  <w:color w:val="000000"/>
                  <w:sz w:val="18"/>
                  <w:szCs w:val="18"/>
                </w:rPr>
                <w:t>115%</w:t>
              </w:r>
            </w:ins>
          </w:p>
        </w:tc>
      </w:tr>
      <w:tr w:rsidR="00BD2330" w:rsidRPr="00BF5CC1" w14:paraId="36AF19D8" w14:textId="77777777" w:rsidTr="00AB6488">
        <w:trPr>
          <w:trHeight w:val="255"/>
          <w:jc w:val="center"/>
          <w:ins w:id="164" w:author="王凡" w:date="2022-04-15T10:06:00Z"/>
          <w:trPrChange w:id="165" w:author="王凡" w:date="2022-04-15T10:2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6" w:author="王凡" w:date="2022-04-15T10:22:00Z">
              <w:tcPr>
                <w:tcW w:w="1640" w:type="dxa"/>
                <w:tcBorders>
                  <w:top w:val="nil"/>
                  <w:left w:val="single" w:sz="8" w:space="0" w:color="auto"/>
                  <w:bottom w:val="nil"/>
                  <w:right w:val="single" w:sz="8" w:space="0" w:color="auto"/>
                </w:tcBorders>
                <w:shd w:val="clear" w:color="auto" w:fill="auto"/>
                <w:noWrap/>
                <w:vAlign w:val="center"/>
                <w:hideMark/>
              </w:tcPr>
            </w:tcPrChange>
          </w:tcPr>
          <w:p w14:paraId="7ABE9EDA" w14:textId="77777777"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王凡" w:date="2022-04-15T10:06:00Z"/>
                <w:rFonts w:ascii="Arial" w:hAnsi="Arial" w:cs="Arial"/>
                <w:color w:val="000000"/>
                <w:sz w:val="18"/>
                <w:szCs w:val="18"/>
                <w:lang w:eastAsia="zh-CN"/>
              </w:rPr>
            </w:pPr>
            <w:ins w:id="168" w:author="王凡" w:date="2022-04-15T10:06:00Z">
              <w:r w:rsidRPr="00BF5CC1">
                <w:rPr>
                  <w:rFonts w:ascii="Arial"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Change w:id="169" w:author="王凡" w:date="2022-04-15T10:22:00Z">
              <w:tcPr>
                <w:tcW w:w="1060" w:type="dxa"/>
                <w:tcBorders>
                  <w:top w:val="nil"/>
                  <w:left w:val="nil"/>
                  <w:bottom w:val="nil"/>
                  <w:right w:val="nil"/>
                </w:tcBorders>
                <w:shd w:val="clear" w:color="auto" w:fill="auto"/>
                <w:noWrap/>
                <w:vAlign w:val="center"/>
                <w:hideMark/>
              </w:tcPr>
            </w:tcPrChange>
          </w:tcPr>
          <w:p w14:paraId="7DE11B23" w14:textId="41786D92"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王凡" w:date="2022-04-15T10:06:00Z"/>
                <w:rFonts w:ascii="Arial" w:hAnsi="Arial" w:cs="Arial"/>
                <w:color w:val="000000"/>
                <w:sz w:val="18"/>
                <w:szCs w:val="18"/>
                <w:lang w:eastAsia="zh-CN"/>
              </w:rPr>
            </w:pPr>
            <w:ins w:id="171" w:author="王凡" w:date="2022-04-21T05:23:00Z">
              <w:r>
                <w:rPr>
                  <w:rFonts w:ascii="Arial" w:hAnsi="Arial" w:cs="Arial"/>
                  <w:color w:val="000000"/>
                  <w:sz w:val="18"/>
                  <w:szCs w:val="18"/>
                </w:rPr>
                <w:t>-0.31%</w:t>
              </w:r>
            </w:ins>
          </w:p>
        </w:tc>
        <w:tc>
          <w:tcPr>
            <w:tcW w:w="1060" w:type="dxa"/>
            <w:tcBorders>
              <w:top w:val="nil"/>
              <w:left w:val="nil"/>
              <w:bottom w:val="nil"/>
              <w:right w:val="nil"/>
            </w:tcBorders>
            <w:shd w:val="clear" w:color="auto" w:fill="auto"/>
            <w:noWrap/>
            <w:vAlign w:val="center"/>
            <w:hideMark/>
            <w:tcPrChange w:id="172" w:author="王凡" w:date="2022-04-15T10:22:00Z">
              <w:tcPr>
                <w:tcW w:w="1060" w:type="dxa"/>
                <w:tcBorders>
                  <w:top w:val="nil"/>
                  <w:left w:val="nil"/>
                  <w:bottom w:val="nil"/>
                  <w:right w:val="nil"/>
                </w:tcBorders>
                <w:shd w:val="clear" w:color="auto" w:fill="auto"/>
                <w:noWrap/>
                <w:vAlign w:val="center"/>
                <w:hideMark/>
              </w:tcPr>
            </w:tcPrChange>
          </w:tcPr>
          <w:p w14:paraId="3FDAF6FD" w14:textId="405ABCD3"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王凡" w:date="2022-04-15T10:06:00Z"/>
                <w:rFonts w:ascii="Arial" w:hAnsi="Arial" w:cs="Arial"/>
                <w:color w:val="000000"/>
                <w:sz w:val="18"/>
                <w:szCs w:val="18"/>
                <w:lang w:eastAsia="zh-CN"/>
              </w:rPr>
            </w:pPr>
            <w:ins w:id="174" w:author="王凡" w:date="2022-04-21T05:23:00Z">
              <w:r>
                <w:rPr>
                  <w:rFonts w:ascii="Arial" w:hAnsi="Arial" w:cs="Arial"/>
                  <w:color w:val="000000"/>
                  <w:sz w:val="18"/>
                  <w:szCs w:val="18"/>
                </w:rPr>
                <w:t>-0.17%</w:t>
              </w:r>
            </w:ins>
          </w:p>
        </w:tc>
        <w:tc>
          <w:tcPr>
            <w:tcW w:w="2061" w:type="dxa"/>
            <w:tcBorders>
              <w:top w:val="nil"/>
              <w:left w:val="nil"/>
              <w:bottom w:val="nil"/>
              <w:right w:val="single" w:sz="4" w:space="0" w:color="auto"/>
            </w:tcBorders>
            <w:shd w:val="clear" w:color="auto" w:fill="auto"/>
            <w:noWrap/>
            <w:vAlign w:val="center"/>
            <w:hideMark/>
            <w:tcPrChange w:id="175" w:author="王凡" w:date="2022-04-15T10:22:00Z">
              <w:tcPr>
                <w:tcW w:w="2061" w:type="dxa"/>
                <w:tcBorders>
                  <w:top w:val="nil"/>
                  <w:left w:val="nil"/>
                  <w:bottom w:val="nil"/>
                  <w:right w:val="single" w:sz="4" w:space="0" w:color="auto"/>
                </w:tcBorders>
                <w:shd w:val="clear" w:color="auto" w:fill="auto"/>
                <w:noWrap/>
                <w:vAlign w:val="center"/>
                <w:hideMark/>
              </w:tcPr>
            </w:tcPrChange>
          </w:tcPr>
          <w:p w14:paraId="4E4229B1" w14:textId="5DDB9387"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王凡" w:date="2022-04-15T10:06:00Z"/>
                <w:rFonts w:ascii="Arial" w:hAnsi="Arial" w:cs="Arial"/>
                <w:color w:val="000000"/>
                <w:sz w:val="18"/>
                <w:szCs w:val="18"/>
                <w:lang w:eastAsia="zh-CN"/>
              </w:rPr>
            </w:pPr>
            <w:ins w:id="177" w:author="王凡" w:date="2022-04-21T05:23:00Z">
              <w:r>
                <w:rPr>
                  <w:rFonts w:ascii="Arial" w:hAnsi="Arial" w:cs="Arial"/>
                  <w:color w:val="000000"/>
                  <w:sz w:val="18"/>
                  <w:szCs w:val="18"/>
                </w:rPr>
                <w:t>-0.16%</w:t>
              </w:r>
            </w:ins>
          </w:p>
        </w:tc>
        <w:tc>
          <w:tcPr>
            <w:tcW w:w="1060" w:type="dxa"/>
            <w:tcBorders>
              <w:top w:val="nil"/>
              <w:left w:val="nil"/>
              <w:bottom w:val="nil"/>
              <w:right w:val="nil"/>
            </w:tcBorders>
            <w:shd w:val="clear" w:color="auto" w:fill="auto"/>
            <w:noWrap/>
            <w:vAlign w:val="center"/>
            <w:hideMark/>
            <w:tcPrChange w:id="178" w:author="王凡" w:date="2022-04-15T10:22:00Z">
              <w:tcPr>
                <w:tcW w:w="1060" w:type="dxa"/>
                <w:tcBorders>
                  <w:top w:val="nil"/>
                  <w:left w:val="nil"/>
                  <w:bottom w:val="nil"/>
                  <w:right w:val="nil"/>
                </w:tcBorders>
                <w:shd w:val="clear" w:color="auto" w:fill="auto"/>
                <w:noWrap/>
                <w:vAlign w:val="center"/>
                <w:hideMark/>
              </w:tcPr>
            </w:tcPrChange>
          </w:tcPr>
          <w:p w14:paraId="5B4646B6" w14:textId="5BA7C149"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王凡" w:date="2022-04-15T10:06:00Z"/>
                <w:rFonts w:ascii="Arial" w:hAnsi="Arial" w:cs="Arial"/>
                <w:color w:val="000000"/>
                <w:sz w:val="18"/>
                <w:szCs w:val="18"/>
                <w:lang w:eastAsia="zh-CN"/>
              </w:rPr>
            </w:pPr>
            <w:ins w:id="180" w:author="王凡" w:date="2022-04-21T05:23:00Z">
              <w:r>
                <w:rPr>
                  <w:rFonts w:ascii="Arial" w:hAnsi="Arial" w:cs="Arial"/>
                  <w:color w:val="000000"/>
                  <w:sz w:val="18"/>
                  <w:szCs w:val="18"/>
                </w:rPr>
                <w:t>170%</w:t>
              </w:r>
            </w:ins>
          </w:p>
        </w:tc>
        <w:tc>
          <w:tcPr>
            <w:tcW w:w="1060" w:type="dxa"/>
            <w:tcBorders>
              <w:top w:val="nil"/>
              <w:left w:val="nil"/>
              <w:bottom w:val="nil"/>
              <w:right w:val="single" w:sz="8" w:space="0" w:color="auto"/>
            </w:tcBorders>
            <w:shd w:val="clear" w:color="auto" w:fill="auto"/>
            <w:noWrap/>
            <w:vAlign w:val="center"/>
            <w:hideMark/>
            <w:tcPrChange w:id="181" w:author="王凡" w:date="2022-04-15T10:22:00Z">
              <w:tcPr>
                <w:tcW w:w="1060" w:type="dxa"/>
                <w:tcBorders>
                  <w:top w:val="nil"/>
                  <w:left w:val="nil"/>
                  <w:bottom w:val="nil"/>
                  <w:right w:val="single" w:sz="8" w:space="0" w:color="auto"/>
                </w:tcBorders>
                <w:shd w:val="clear" w:color="auto" w:fill="auto"/>
                <w:noWrap/>
                <w:vAlign w:val="center"/>
                <w:hideMark/>
              </w:tcPr>
            </w:tcPrChange>
          </w:tcPr>
          <w:p w14:paraId="3213A509" w14:textId="4CC8A53F"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王凡" w:date="2022-04-15T10:06:00Z"/>
                <w:rFonts w:ascii="Arial" w:hAnsi="Arial" w:cs="Arial"/>
                <w:color w:val="000000"/>
                <w:sz w:val="18"/>
                <w:szCs w:val="18"/>
                <w:lang w:eastAsia="zh-CN"/>
              </w:rPr>
            </w:pPr>
            <w:ins w:id="183" w:author="王凡" w:date="2022-04-21T05:23:00Z">
              <w:r>
                <w:rPr>
                  <w:rFonts w:ascii="Arial" w:hAnsi="Arial" w:cs="Arial"/>
                  <w:color w:val="000000"/>
                  <w:sz w:val="18"/>
                  <w:szCs w:val="18"/>
                </w:rPr>
                <w:t>112%</w:t>
              </w:r>
            </w:ins>
          </w:p>
        </w:tc>
      </w:tr>
      <w:tr w:rsidR="00BD2330" w:rsidRPr="00BF5CC1" w14:paraId="410F3D3D" w14:textId="77777777" w:rsidTr="00AB6488">
        <w:trPr>
          <w:trHeight w:val="255"/>
          <w:jc w:val="center"/>
          <w:ins w:id="184" w:author="王凡" w:date="2022-04-15T10:06:00Z"/>
          <w:trPrChange w:id="185" w:author="王凡" w:date="2022-04-15T10:2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86" w:author="王凡" w:date="2022-04-15T10:2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67F498F" w14:textId="77777777"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王凡" w:date="2022-04-15T10:06:00Z"/>
                <w:rFonts w:ascii="Arial" w:hAnsi="Arial" w:cs="Arial"/>
                <w:b/>
                <w:bCs/>
                <w:color w:val="000000"/>
                <w:sz w:val="18"/>
                <w:szCs w:val="18"/>
                <w:lang w:eastAsia="zh-CN"/>
              </w:rPr>
            </w:pPr>
            <w:ins w:id="188" w:author="王凡" w:date="2022-04-15T10:06:00Z">
              <w:r w:rsidRPr="00BF5CC1">
                <w:rPr>
                  <w:rFonts w:ascii="Arial" w:hAnsi="Arial" w:cs="Arial"/>
                  <w:b/>
                  <w:bCs/>
                  <w:color w:val="000000"/>
                  <w:sz w:val="18"/>
                  <w:szCs w:val="18"/>
                  <w:lang w:eastAsia="zh-CN"/>
                </w:rPr>
                <w:t xml:space="preserve">Overall </w:t>
              </w:r>
            </w:ins>
          </w:p>
        </w:tc>
        <w:tc>
          <w:tcPr>
            <w:tcW w:w="1060" w:type="dxa"/>
            <w:tcBorders>
              <w:top w:val="single" w:sz="8" w:space="0" w:color="auto"/>
              <w:left w:val="nil"/>
              <w:bottom w:val="nil"/>
              <w:right w:val="nil"/>
            </w:tcBorders>
            <w:shd w:val="clear" w:color="auto" w:fill="auto"/>
            <w:noWrap/>
            <w:vAlign w:val="center"/>
            <w:hideMark/>
            <w:tcPrChange w:id="189" w:author="王凡" w:date="2022-04-15T10:22:00Z">
              <w:tcPr>
                <w:tcW w:w="1060" w:type="dxa"/>
                <w:tcBorders>
                  <w:top w:val="single" w:sz="8" w:space="0" w:color="auto"/>
                  <w:left w:val="nil"/>
                  <w:bottom w:val="nil"/>
                  <w:right w:val="nil"/>
                </w:tcBorders>
                <w:shd w:val="clear" w:color="auto" w:fill="auto"/>
                <w:noWrap/>
                <w:vAlign w:val="center"/>
                <w:hideMark/>
              </w:tcPr>
            </w:tcPrChange>
          </w:tcPr>
          <w:p w14:paraId="0C35E7D7" w14:textId="45E333E6"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王凡" w:date="2022-04-15T10:06:00Z"/>
                <w:rFonts w:ascii="Arial" w:hAnsi="Arial" w:cs="Arial"/>
                <w:color w:val="000000"/>
                <w:sz w:val="18"/>
                <w:szCs w:val="18"/>
                <w:lang w:eastAsia="zh-CN"/>
              </w:rPr>
            </w:pPr>
            <w:ins w:id="191" w:author="王凡" w:date="2022-04-21T05:23:00Z">
              <w:r>
                <w:rPr>
                  <w:rFonts w:ascii="Arial" w:hAnsi="Arial" w:cs="Arial"/>
                  <w:color w:val="000000"/>
                  <w:sz w:val="18"/>
                  <w:szCs w:val="18"/>
                </w:rPr>
                <w:t>-0.26%</w:t>
              </w:r>
            </w:ins>
          </w:p>
        </w:tc>
        <w:tc>
          <w:tcPr>
            <w:tcW w:w="1060" w:type="dxa"/>
            <w:tcBorders>
              <w:top w:val="single" w:sz="8" w:space="0" w:color="auto"/>
              <w:left w:val="nil"/>
              <w:bottom w:val="nil"/>
              <w:right w:val="nil"/>
            </w:tcBorders>
            <w:shd w:val="clear" w:color="auto" w:fill="auto"/>
            <w:noWrap/>
            <w:vAlign w:val="center"/>
            <w:hideMark/>
            <w:tcPrChange w:id="192" w:author="王凡" w:date="2022-04-15T10:22:00Z">
              <w:tcPr>
                <w:tcW w:w="1060" w:type="dxa"/>
                <w:tcBorders>
                  <w:top w:val="single" w:sz="8" w:space="0" w:color="auto"/>
                  <w:left w:val="nil"/>
                  <w:bottom w:val="nil"/>
                  <w:right w:val="nil"/>
                </w:tcBorders>
                <w:shd w:val="clear" w:color="auto" w:fill="auto"/>
                <w:noWrap/>
                <w:vAlign w:val="center"/>
                <w:hideMark/>
              </w:tcPr>
            </w:tcPrChange>
          </w:tcPr>
          <w:p w14:paraId="0B0BE45F" w14:textId="2C2E176A"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王凡" w:date="2022-04-15T10:06:00Z"/>
                <w:rFonts w:ascii="Arial" w:hAnsi="Arial" w:cs="Arial"/>
                <w:color w:val="000000"/>
                <w:sz w:val="18"/>
                <w:szCs w:val="18"/>
                <w:lang w:eastAsia="zh-CN"/>
              </w:rPr>
            </w:pPr>
            <w:ins w:id="194" w:author="王凡" w:date="2022-04-21T05:23:00Z">
              <w:r>
                <w:rPr>
                  <w:rFonts w:ascii="Arial" w:hAnsi="Arial" w:cs="Arial"/>
                  <w:color w:val="000000"/>
                  <w:sz w:val="18"/>
                  <w:szCs w:val="18"/>
                </w:rPr>
                <w:t>-0.08%</w:t>
              </w:r>
            </w:ins>
          </w:p>
        </w:tc>
        <w:tc>
          <w:tcPr>
            <w:tcW w:w="2061" w:type="dxa"/>
            <w:tcBorders>
              <w:top w:val="single" w:sz="8" w:space="0" w:color="auto"/>
              <w:left w:val="nil"/>
              <w:bottom w:val="nil"/>
              <w:right w:val="single" w:sz="4" w:space="0" w:color="auto"/>
            </w:tcBorders>
            <w:shd w:val="clear" w:color="auto" w:fill="auto"/>
            <w:noWrap/>
            <w:vAlign w:val="center"/>
            <w:hideMark/>
            <w:tcPrChange w:id="195" w:author="王凡" w:date="2022-04-15T10:22:00Z">
              <w:tcPr>
                <w:tcW w:w="2061" w:type="dxa"/>
                <w:tcBorders>
                  <w:top w:val="single" w:sz="8" w:space="0" w:color="auto"/>
                  <w:left w:val="nil"/>
                  <w:bottom w:val="nil"/>
                  <w:right w:val="single" w:sz="4" w:space="0" w:color="auto"/>
                </w:tcBorders>
                <w:shd w:val="clear" w:color="auto" w:fill="auto"/>
                <w:noWrap/>
                <w:vAlign w:val="center"/>
                <w:hideMark/>
              </w:tcPr>
            </w:tcPrChange>
          </w:tcPr>
          <w:p w14:paraId="6244CC01" w14:textId="163C1E6D"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王凡" w:date="2022-04-15T10:06:00Z"/>
                <w:rFonts w:ascii="Arial" w:hAnsi="Arial" w:cs="Arial"/>
                <w:color w:val="000000"/>
                <w:sz w:val="18"/>
                <w:szCs w:val="18"/>
                <w:lang w:eastAsia="zh-CN"/>
              </w:rPr>
            </w:pPr>
            <w:ins w:id="197" w:author="王凡" w:date="2022-04-21T05:23:00Z">
              <w:r>
                <w:rPr>
                  <w:rFonts w:ascii="Arial" w:hAnsi="Arial" w:cs="Arial"/>
                  <w:color w:val="000000"/>
                  <w:sz w:val="18"/>
                  <w:szCs w:val="18"/>
                </w:rPr>
                <w:t>-0.07%</w:t>
              </w:r>
            </w:ins>
          </w:p>
        </w:tc>
        <w:tc>
          <w:tcPr>
            <w:tcW w:w="1060" w:type="dxa"/>
            <w:tcBorders>
              <w:top w:val="single" w:sz="8" w:space="0" w:color="auto"/>
              <w:left w:val="nil"/>
              <w:bottom w:val="nil"/>
              <w:right w:val="nil"/>
            </w:tcBorders>
            <w:shd w:val="clear" w:color="auto" w:fill="auto"/>
            <w:noWrap/>
            <w:vAlign w:val="center"/>
            <w:hideMark/>
            <w:tcPrChange w:id="198" w:author="王凡" w:date="2022-04-15T10:22:00Z">
              <w:tcPr>
                <w:tcW w:w="1060" w:type="dxa"/>
                <w:tcBorders>
                  <w:top w:val="single" w:sz="8" w:space="0" w:color="auto"/>
                  <w:left w:val="nil"/>
                  <w:bottom w:val="nil"/>
                  <w:right w:val="nil"/>
                </w:tcBorders>
                <w:shd w:val="clear" w:color="auto" w:fill="auto"/>
                <w:noWrap/>
                <w:vAlign w:val="center"/>
                <w:hideMark/>
              </w:tcPr>
            </w:tcPrChange>
          </w:tcPr>
          <w:p w14:paraId="045324C0" w14:textId="7BF28D17"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王凡" w:date="2022-04-15T10:06:00Z"/>
                <w:rFonts w:ascii="Arial" w:hAnsi="Arial" w:cs="Arial"/>
                <w:color w:val="000000"/>
                <w:sz w:val="18"/>
                <w:szCs w:val="18"/>
                <w:lang w:eastAsia="zh-CN"/>
              </w:rPr>
            </w:pPr>
            <w:ins w:id="200" w:author="王凡" w:date="2022-04-21T05:23:00Z">
              <w:r>
                <w:rPr>
                  <w:rFonts w:ascii="Arial" w:hAnsi="Arial" w:cs="Arial"/>
                  <w:color w:val="000000"/>
                  <w:sz w:val="18"/>
                  <w:szCs w:val="18"/>
                </w:rPr>
                <w:t>172%</w:t>
              </w:r>
            </w:ins>
          </w:p>
        </w:tc>
        <w:tc>
          <w:tcPr>
            <w:tcW w:w="1060" w:type="dxa"/>
            <w:tcBorders>
              <w:top w:val="single" w:sz="8" w:space="0" w:color="auto"/>
              <w:left w:val="nil"/>
              <w:bottom w:val="nil"/>
              <w:right w:val="single" w:sz="8" w:space="0" w:color="auto"/>
            </w:tcBorders>
            <w:shd w:val="clear" w:color="auto" w:fill="auto"/>
            <w:noWrap/>
            <w:vAlign w:val="center"/>
            <w:hideMark/>
            <w:tcPrChange w:id="201" w:author="王凡" w:date="2022-04-15T10:22:00Z">
              <w:tcPr>
                <w:tcW w:w="1060" w:type="dxa"/>
                <w:tcBorders>
                  <w:top w:val="single" w:sz="8" w:space="0" w:color="auto"/>
                  <w:left w:val="nil"/>
                  <w:bottom w:val="nil"/>
                  <w:right w:val="single" w:sz="8" w:space="0" w:color="auto"/>
                </w:tcBorders>
                <w:shd w:val="clear" w:color="auto" w:fill="auto"/>
                <w:noWrap/>
                <w:vAlign w:val="center"/>
                <w:hideMark/>
              </w:tcPr>
            </w:tcPrChange>
          </w:tcPr>
          <w:p w14:paraId="04B579D3" w14:textId="76DF26B6"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王凡" w:date="2022-04-15T10:06:00Z"/>
                <w:rFonts w:ascii="Arial" w:hAnsi="Arial" w:cs="Arial"/>
                <w:color w:val="000000"/>
                <w:sz w:val="18"/>
                <w:szCs w:val="18"/>
                <w:lang w:eastAsia="zh-CN"/>
              </w:rPr>
            </w:pPr>
            <w:ins w:id="203" w:author="王凡" w:date="2022-04-21T05:23:00Z">
              <w:r>
                <w:rPr>
                  <w:rFonts w:ascii="Arial" w:hAnsi="Arial" w:cs="Arial"/>
                  <w:color w:val="000000"/>
                  <w:sz w:val="18"/>
                  <w:szCs w:val="18"/>
                </w:rPr>
                <w:t>114%</w:t>
              </w:r>
            </w:ins>
          </w:p>
        </w:tc>
      </w:tr>
      <w:tr w:rsidR="00BD2330" w:rsidRPr="00BF5CC1" w14:paraId="46D11F6D" w14:textId="77777777" w:rsidTr="00AB6488">
        <w:trPr>
          <w:trHeight w:val="255"/>
          <w:jc w:val="center"/>
          <w:ins w:id="204" w:author="王凡" w:date="2022-04-15T10:06:00Z"/>
          <w:trPrChange w:id="205" w:author="王凡" w:date="2022-04-15T10:22: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06" w:author="王凡" w:date="2022-04-15T10:22:00Z">
              <w:tcPr>
                <w:tcW w:w="1640" w:type="dxa"/>
                <w:tcBorders>
                  <w:top w:val="single" w:sz="8" w:space="0" w:color="auto"/>
                  <w:left w:val="single" w:sz="8" w:space="0" w:color="auto"/>
                  <w:bottom w:val="nil"/>
                  <w:right w:val="nil"/>
                </w:tcBorders>
                <w:shd w:val="clear" w:color="auto" w:fill="auto"/>
                <w:noWrap/>
                <w:vAlign w:val="center"/>
                <w:hideMark/>
              </w:tcPr>
            </w:tcPrChange>
          </w:tcPr>
          <w:p w14:paraId="00AD1FBC" w14:textId="77777777"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王凡" w:date="2022-04-15T10:06:00Z"/>
                <w:rFonts w:ascii="Arial" w:hAnsi="Arial" w:cs="Arial"/>
                <w:color w:val="000000"/>
                <w:sz w:val="18"/>
                <w:szCs w:val="18"/>
                <w:lang w:eastAsia="zh-CN"/>
              </w:rPr>
            </w:pPr>
            <w:ins w:id="208" w:author="王凡" w:date="2022-04-15T10:06:00Z">
              <w:r w:rsidRPr="00BF5CC1">
                <w:rPr>
                  <w:rFonts w:ascii="Arial"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209" w:author="王凡" w:date="2022-04-15T10:22:00Z">
              <w:tcPr>
                <w:tcW w:w="1060" w:type="dxa"/>
                <w:tcBorders>
                  <w:top w:val="single" w:sz="8" w:space="0" w:color="auto"/>
                  <w:left w:val="single" w:sz="8" w:space="0" w:color="auto"/>
                  <w:bottom w:val="nil"/>
                  <w:right w:val="nil"/>
                </w:tcBorders>
                <w:shd w:val="clear" w:color="auto" w:fill="auto"/>
                <w:noWrap/>
                <w:vAlign w:val="center"/>
                <w:hideMark/>
              </w:tcPr>
            </w:tcPrChange>
          </w:tcPr>
          <w:p w14:paraId="0CA72938" w14:textId="60674AB6"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王凡" w:date="2022-04-15T10:06:00Z"/>
                <w:rFonts w:ascii="Arial" w:hAnsi="Arial" w:cs="Arial"/>
                <w:color w:val="000000"/>
                <w:sz w:val="18"/>
                <w:szCs w:val="18"/>
                <w:lang w:eastAsia="zh-CN"/>
              </w:rPr>
            </w:pPr>
            <w:ins w:id="211" w:author="王凡" w:date="2022-04-21T05:23:00Z">
              <w:r>
                <w:rPr>
                  <w:rFonts w:ascii="Arial" w:hAnsi="Arial" w:cs="Arial"/>
                  <w:color w:val="000000"/>
                  <w:sz w:val="18"/>
                  <w:szCs w:val="18"/>
                </w:rPr>
                <w:t>-0.11%</w:t>
              </w:r>
            </w:ins>
          </w:p>
        </w:tc>
        <w:tc>
          <w:tcPr>
            <w:tcW w:w="1060" w:type="dxa"/>
            <w:tcBorders>
              <w:top w:val="single" w:sz="8" w:space="0" w:color="auto"/>
              <w:left w:val="nil"/>
              <w:bottom w:val="nil"/>
              <w:right w:val="nil"/>
            </w:tcBorders>
            <w:shd w:val="clear" w:color="auto" w:fill="auto"/>
            <w:noWrap/>
            <w:vAlign w:val="center"/>
            <w:hideMark/>
            <w:tcPrChange w:id="212" w:author="王凡" w:date="2022-04-15T10:22:00Z">
              <w:tcPr>
                <w:tcW w:w="1060" w:type="dxa"/>
                <w:tcBorders>
                  <w:top w:val="single" w:sz="8" w:space="0" w:color="auto"/>
                  <w:left w:val="nil"/>
                  <w:bottom w:val="nil"/>
                  <w:right w:val="nil"/>
                </w:tcBorders>
                <w:shd w:val="clear" w:color="auto" w:fill="auto"/>
                <w:noWrap/>
                <w:vAlign w:val="center"/>
                <w:hideMark/>
              </w:tcPr>
            </w:tcPrChange>
          </w:tcPr>
          <w:p w14:paraId="03E50C7C" w14:textId="18056F90"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王凡" w:date="2022-04-15T10:06:00Z"/>
                <w:rFonts w:ascii="Arial" w:hAnsi="Arial" w:cs="Arial"/>
                <w:color w:val="000000"/>
                <w:sz w:val="18"/>
                <w:szCs w:val="18"/>
                <w:lang w:eastAsia="zh-CN"/>
              </w:rPr>
            </w:pPr>
            <w:ins w:id="214" w:author="王凡" w:date="2022-04-21T05:23:00Z">
              <w:r>
                <w:rPr>
                  <w:rFonts w:ascii="Arial" w:hAnsi="Arial" w:cs="Arial"/>
                  <w:color w:val="000000"/>
                  <w:sz w:val="18"/>
                  <w:szCs w:val="18"/>
                </w:rPr>
                <w:t>0.07%</w:t>
              </w:r>
            </w:ins>
          </w:p>
        </w:tc>
        <w:tc>
          <w:tcPr>
            <w:tcW w:w="2061" w:type="dxa"/>
            <w:tcBorders>
              <w:top w:val="single" w:sz="8" w:space="0" w:color="auto"/>
              <w:left w:val="nil"/>
              <w:bottom w:val="nil"/>
              <w:right w:val="single" w:sz="4" w:space="0" w:color="auto"/>
            </w:tcBorders>
            <w:shd w:val="clear" w:color="auto" w:fill="auto"/>
            <w:noWrap/>
            <w:vAlign w:val="center"/>
            <w:hideMark/>
            <w:tcPrChange w:id="215" w:author="王凡" w:date="2022-04-15T10:22:00Z">
              <w:tcPr>
                <w:tcW w:w="2061" w:type="dxa"/>
                <w:tcBorders>
                  <w:top w:val="single" w:sz="8" w:space="0" w:color="auto"/>
                  <w:left w:val="nil"/>
                  <w:bottom w:val="nil"/>
                  <w:right w:val="single" w:sz="4" w:space="0" w:color="auto"/>
                </w:tcBorders>
                <w:shd w:val="clear" w:color="auto" w:fill="auto"/>
                <w:noWrap/>
                <w:vAlign w:val="center"/>
                <w:hideMark/>
              </w:tcPr>
            </w:tcPrChange>
          </w:tcPr>
          <w:p w14:paraId="051CA670" w14:textId="40F21FEE"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王凡" w:date="2022-04-15T10:06:00Z"/>
                <w:rFonts w:ascii="Arial" w:hAnsi="Arial" w:cs="Arial"/>
                <w:color w:val="000000"/>
                <w:sz w:val="18"/>
                <w:szCs w:val="18"/>
                <w:lang w:eastAsia="zh-CN"/>
              </w:rPr>
            </w:pPr>
            <w:ins w:id="217" w:author="王凡" w:date="2022-04-21T05:23:00Z">
              <w:r>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Change w:id="218" w:author="王凡" w:date="2022-04-15T10:22:00Z">
              <w:tcPr>
                <w:tcW w:w="1060" w:type="dxa"/>
                <w:tcBorders>
                  <w:top w:val="single" w:sz="8" w:space="0" w:color="auto"/>
                  <w:left w:val="nil"/>
                  <w:bottom w:val="nil"/>
                  <w:right w:val="nil"/>
                </w:tcBorders>
                <w:shd w:val="clear" w:color="auto" w:fill="auto"/>
                <w:noWrap/>
                <w:vAlign w:val="center"/>
                <w:hideMark/>
              </w:tcPr>
            </w:tcPrChange>
          </w:tcPr>
          <w:p w14:paraId="3729C70E" w14:textId="0E50B207"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王凡" w:date="2022-04-15T10:06:00Z"/>
                <w:rFonts w:ascii="Arial" w:hAnsi="Arial" w:cs="Arial"/>
                <w:color w:val="000000"/>
                <w:sz w:val="18"/>
                <w:szCs w:val="18"/>
                <w:lang w:eastAsia="zh-CN"/>
              </w:rPr>
            </w:pPr>
            <w:ins w:id="220" w:author="王凡" w:date="2022-04-21T05:23:00Z">
              <w:r>
                <w:rPr>
                  <w:rFonts w:ascii="Arial" w:hAnsi="Arial" w:cs="Arial"/>
                  <w:color w:val="000000"/>
                  <w:sz w:val="18"/>
                  <w:szCs w:val="18"/>
                </w:rPr>
                <w:t>153%</w:t>
              </w:r>
            </w:ins>
          </w:p>
        </w:tc>
        <w:tc>
          <w:tcPr>
            <w:tcW w:w="1060" w:type="dxa"/>
            <w:tcBorders>
              <w:top w:val="single" w:sz="8" w:space="0" w:color="auto"/>
              <w:left w:val="nil"/>
              <w:bottom w:val="nil"/>
              <w:right w:val="single" w:sz="8" w:space="0" w:color="auto"/>
            </w:tcBorders>
            <w:shd w:val="clear" w:color="auto" w:fill="auto"/>
            <w:noWrap/>
            <w:vAlign w:val="center"/>
            <w:hideMark/>
            <w:tcPrChange w:id="221" w:author="王凡" w:date="2022-04-15T10:22:00Z">
              <w:tcPr>
                <w:tcW w:w="1060" w:type="dxa"/>
                <w:tcBorders>
                  <w:top w:val="single" w:sz="8" w:space="0" w:color="auto"/>
                  <w:left w:val="nil"/>
                  <w:bottom w:val="nil"/>
                  <w:right w:val="single" w:sz="8" w:space="0" w:color="auto"/>
                </w:tcBorders>
                <w:shd w:val="clear" w:color="auto" w:fill="auto"/>
                <w:noWrap/>
                <w:vAlign w:val="center"/>
                <w:hideMark/>
              </w:tcPr>
            </w:tcPrChange>
          </w:tcPr>
          <w:p w14:paraId="58C6344C" w14:textId="1ADBB643"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王凡" w:date="2022-04-15T10:06:00Z"/>
                <w:rFonts w:ascii="Arial" w:hAnsi="Arial" w:cs="Arial"/>
                <w:color w:val="000000"/>
                <w:sz w:val="18"/>
                <w:szCs w:val="18"/>
                <w:lang w:eastAsia="zh-CN"/>
              </w:rPr>
            </w:pPr>
            <w:ins w:id="223" w:author="王凡" w:date="2022-04-21T05:23:00Z">
              <w:r>
                <w:rPr>
                  <w:rFonts w:ascii="Arial" w:hAnsi="Arial" w:cs="Arial"/>
                  <w:color w:val="000000"/>
                  <w:sz w:val="18"/>
                  <w:szCs w:val="18"/>
                </w:rPr>
                <w:t>113%</w:t>
              </w:r>
            </w:ins>
          </w:p>
        </w:tc>
      </w:tr>
      <w:tr w:rsidR="00BD2330" w:rsidRPr="00BF5CC1" w14:paraId="6C432BEA" w14:textId="77777777" w:rsidTr="00AB6488">
        <w:trPr>
          <w:trHeight w:val="255"/>
          <w:jc w:val="center"/>
          <w:ins w:id="224" w:author="王凡" w:date="2022-04-15T10:06:00Z"/>
          <w:trPrChange w:id="225" w:author="王凡" w:date="2022-04-15T10:22: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26" w:author="王凡" w:date="2022-04-15T10:22:00Z">
              <w:tcPr>
                <w:tcW w:w="1640" w:type="dxa"/>
                <w:tcBorders>
                  <w:top w:val="nil"/>
                  <w:left w:val="single" w:sz="8" w:space="0" w:color="auto"/>
                  <w:bottom w:val="single" w:sz="8" w:space="0" w:color="auto"/>
                  <w:right w:val="nil"/>
                </w:tcBorders>
                <w:shd w:val="clear" w:color="auto" w:fill="auto"/>
                <w:noWrap/>
                <w:vAlign w:val="center"/>
                <w:hideMark/>
              </w:tcPr>
            </w:tcPrChange>
          </w:tcPr>
          <w:p w14:paraId="5FAF6DF0" w14:textId="77777777"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王凡" w:date="2022-04-15T10:06:00Z"/>
                <w:rFonts w:ascii="Arial" w:hAnsi="Arial" w:cs="Arial"/>
                <w:color w:val="000000"/>
                <w:sz w:val="18"/>
                <w:szCs w:val="18"/>
                <w:lang w:eastAsia="zh-CN"/>
              </w:rPr>
            </w:pPr>
            <w:ins w:id="228" w:author="王凡" w:date="2022-04-15T10:06:00Z">
              <w:r w:rsidRPr="00BF5CC1">
                <w:rPr>
                  <w:rFonts w:ascii="Arial"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229" w:author="王凡" w:date="2022-04-15T10:22:00Z">
              <w:tcPr>
                <w:tcW w:w="1060" w:type="dxa"/>
                <w:tcBorders>
                  <w:top w:val="nil"/>
                  <w:left w:val="single" w:sz="8" w:space="0" w:color="auto"/>
                  <w:bottom w:val="single" w:sz="8" w:space="0" w:color="auto"/>
                  <w:right w:val="nil"/>
                </w:tcBorders>
                <w:shd w:val="clear" w:color="auto" w:fill="auto"/>
                <w:noWrap/>
                <w:vAlign w:val="center"/>
                <w:hideMark/>
              </w:tcPr>
            </w:tcPrChange>
          </w:tcPr>
          <w:p w14:paraId="68198C1E" w14:textId="6C730385"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王凡" w:date="2022-04-15T10:06:00Z"/>
                <w:rFonts w:ascii="Arial" w:hAnsi="Arial" w:cs="Arial"/>
                <w:color w:val="000000"/>
                <w:sz w:val="18"/>
                <w:szCs w:val="18"/>
                <w:lang w:eastAsia="zh-CN"/>
              </w:rPr>
            </w:pPr>
            <w:ins w:id="231" w:author="王凡" w:date="2022-04-21T05:23:00Z">
              <w:r>
                <w:rPr>
                  <w:rFonts w:ascii="Arial" w:hAnsi="Arial" w:cs="Arial"/>
                  <w:color w:val="000000"/>
                  <w:sz w:val="18"/>
                  <w:szCs w:val="18"/>
                </w:rPr>
                <w:t>-0.25%</w:t>
              </w:r>
            </w:ins>
          </w:p>
        </w:tc>
        <w:tc>
          <w:tcPr>
            <w:tcW w:w="1060" w:type="dxa"/>
            <w:tcBorders>
              <w:top w:val="nil"/>
              <w:left w:val="nil"/>
              <w:bottom w:val="single" w:sz="8" w:space="0" w:color="auto"/>
              <w:right w:val="nil"/>
            </w:tcBorders>
            <w:shd w:val="clear" w:color="auto" w:fill="auto"/>
            <w:noWrap/>
            <w:vAlign w:val="center"/>
            <w:hideMark/>
            <w:tcPrChange w:id="232" w:author="王凡" w:date="2022-04-15T10:22:00Z">
              <w:tcPr>
                <w:tcW w:w="1060" w:type="dxa"/>
                <w:tcBorders>
                  <w:top w:val="nil"/>
                  <w:left w:val="nil"/>
                  <w:bottom w:val="single" w:sz="8" w:space="0" w:color="auto"/>
                  <w:right w:val="nil"/>
                </w:tcBorders>
                <w:shd w:val="clear" w:color="auto" w:fill="auto"/>
                <w:noWrap/>
                <w:vAlign w:val="center"/>
                <w:hideMark/>
              </w:tcPr>
            </w:tcPrChange>
          </w:tcPr>
          <w:p w14:paraId="3721455F" w14:textId="254E984F"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王凡" w:date="2022-04-15T10:06:00Z"/>
                <w:rFonts w:ascii="Arial" w:hAnsi="Arial" w:cs="Arial"/>
                <w:color w:val="000000"/>
                <w:sz w:val="18"/>
                <w:szCs w:val="18"/>
                <w:lang w:eastAsia="zh-CN"/>
              </w:rPr>
            </w:pPr>
            <w:ins w:id="234" w:author="王凡" w:date="2022-04-21T05:23:00Z">
              <w:r>
                <w:rPr>
                  <w:rFonts w:ascii="Arial" w:hAnsi="Arial" w:cs="Arial"/>
                  <w:color w:val="000000"/>
                  <w:sz w:val="18"/>
                  <w:szCs w:val="18"/>
                </w:rPr>
                <w:t>0.11%</w:t>
              </w:r>
            </w:ins>
          </w:p>
        </w:tc>
        <w:tc>
          <w:tcPr>
            <w:tcW w:w="2061" w:type="dxa"/>
            <w:tcBorders>
              <w:top w:val="nil"/>
              <w:left w:val="nil"/>
              <w:bottom w:val="single" w:sz="8" w:space="0" w:color="auto"/>
              <w:right w:val="single" w:sz="4" w:space="0" w:color="auto"/>
            </w:tcBorders>
            <w:shd w:val="clear" w:color="auto" w:fill="auto"/>
            <w:noWrap/>
            <w:vAlign w:val="center"/>
            <w:hideMark/>
            <w:tcPrChange w:id="235" w:author="王凡" w:date="2022-04-15T10:22:00Z">
              <w:tcPr>
                <w:tcW w:w="2061" w:type="dxa"/>
                <w:tcBorders>
                  <w:top w:val="nil"/>
                  <w:left w:val="nil"/>
                  <w:bottom w:val="single" w:sz="8" w:space="0" w:color="auto"/>
                  <w:right w:val="single" w:sz="4" w:space="0" w:color="auto"/>
                </w:tcBorders>
                <w:shd w:val="clear" w:color="auto" w:fill="auto"/>
                <w:noWrap/>
                <w:vAlign w:val="center"/>
                <w:hideMark/>
              </w:tcPr>
            </w:tcPrChange>
          </w:tcPr>
          <w:p w14:paraId="126F2BA0" w14:textId="51781DBC"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王凡" w:date="2022-04-15T10:06:00Z"/>
                <w:rFonts w:ascii="Arial" w:hAnsi="Arial" w:cs="Arial"/>
                <w:color w:val="000000"/>
                <w:sz w:val="18"/>
                <w:szCs w:val="18"/>
                <w:lang w:eastAsia="zh-CN"/>
              </w:rPr>
            </w:pPr>
            <w:ins w:id="237" w:author="王凡" w:date="2022-04-21T05:23:00Z">
              <w:r>
                <w:rPr>
                  <w:rFonts w:ascii="Arial" w:hAnsi="Arial" w:cs="Arial"/>
                  <w:color w:val="000000"/>
                  <w:sz w:val="18"/>
                  <w:szCs w:val="18"/>
                </w:rPr>
                <w:t>0.00%</w:t>
              </w:r>
            </w:ins>
          </w:p>
        </w:tc>
        <w:tc>
          <w:tcPr>
            <w:tcW w:w="1060" w:type="dxa"/>
            <w:tcBorders>
              <w:top w:val="nil"/>
              <w:left w:val="nil"/>
              <w:bottom w:val="single" w:sz="8" w:space="0" w:color="auto"/>
              <w:right w:val="nil"/>
            </w:tcBorders>
            <w:shd w:val="clear" w:color="auto" w:fill="auto"/>
            <w:noWrap/>
            <w:vAlign w:val="center"/>
            <w:hideMark/>
            <w:tcPrChange w:id="238" w:author="王凡" w:date="2022-04-15T10:22:00Z">
              <w:tcPr>
                <w:tcW w:w="1060" w:type="dxa"/>
                <w:tcBorders>
                  <w:top w:val="nil"/>
                  <w:left w:val="nil"/>
                  <w:bottom w:val="single" w:sz="8" w:space="0" w:color="auto"/>
                  <w:right w:val="nil"/>
                </w:tcBorders>
                <w:shd w:val="clear" w:color="auto" w:fill="auto"/>
                <w:noWrap/>
                <w:vAlign w:val="center"/>
                <w:hideMark/>
              </w:tcPr>
            </w:tcPrChange>
          </w:tcPr>
          <w:p w14:paraId="4DE951FF" w14:textId="5655F1BE"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王凡" w:date="2022-04-15T10:06:00Z"/>
                <w:rFonts w:ascii="Arial" w:hAnsi="Arial" w:cs="Arial"/>
                <w:color w:val="000000"/>
                <w:sz w:val="18"/>
                <w:szCs w:val="18"/>
                <w:lang w:eastAsia="zh-CN"/>
              </w:rPr>
            </w:pPr>
            <w:ins w:id="240" w:author="王凡" w:date="2022-04-21T05:23:00Z">
              <w:r>
                <w:rPr>
                  <w:rFonts w:ascii="Arial" w:hAnsi="Arial" w:cs="Arial"/>
                  <w:color w:val="000000"/>
                  <w:sz w:val="18"/>
                  <w:szCs w:val="18"/>
                </w:rPr>
                <w:t>136%</w:t>
              </w:r>
            </w:ins>
          </w:p>
        </w:tc>
        <w:tc>
          <w:tcPr>
            <w:tcW w:w="1060" w:type="dxa"/>
            <w:tcBorders>
              <w:top w:val="nil"/>
              <w:left w:val="nil"/>
              <w:bottom w:val="single" w:sz="8" w:space="0" w:color="auto"/>
              <w:right w:val="single" w:sz="8" w:space="0" w:color="auto"/>
            </w:tcBorders>
            <w:shd w:val="clear" w:color="auto" w:fill="auto"/>
            <w:noWrap/>
            <w:vAlign w:val="center"/>
            <w:hideMark/>
            <w:tcPrChange w:id="241" w:author="王凡" w:date="2022-04-15T10:22:00Z">
              <w:tcPr>
                <w:tcW w:w="1060" w:type="dxa"/>
                <w:tcBorders>
                  <w:top w:val="nil"/>
                  <w:left w:val="nil"/>
                  <w:bottom w:val="single" w:sz="8" w:space="0" w:color="auto"/>
                  <w:right w:val="single" w:sz="8" w:space="0" w:color="auto"/>
                </w:tcBorders>
                <w:shd w:val="clear" w:color="auto" w:fill="auto"/>
                <w:noWrap/>
                <w:vAlign w:val="center"/>
                <w:hideMark/>
              </w:tcPr>
            </w:tcPrChange>
          </w:tcPr>
          <w:p w14:paraId="0AFB784F" w14:textId="264298C7"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王凡" w:date="2022-04-15T10:06:00Z"/>
                <w:rFonts w:ascii="Arial" w:hAnsi="Arial" w:cs="Arial"/>
                <w:color w:val="000000"/>
                <w:sz w:val="18"/>
                <w:szCs w:val="18"/>
                <w:lang w:eastAsia="zh-CN"/>
              </w:rPr>
            </w:pPr>
            <w:ins w:id="243" w:author="王凡" w:date="2022-04-21T05:23:00Z">
              <w:r>
                <w:rPr>
                  <w:rFonts w:ascii="Arial" w:hAnsi="Arial" w:cs="Arial"/>
                  <w:color w:val="000000"/>
                  <w:sz w:val="18"/>
                  <w:szCs w:val="18"/>
                </w:rPr>
                <w:t>107%</w:t>
              </w:r>
            </w:ins>
          </w:p>
        </w:tc>
      </w:tr>
      <w:tr w:rsidR="00BF5CC1" w:rsidRPr="00BF5CC1" w14:paraId="5C73AE19" w14:textId="77777777" w:rsidTr="00AB6488">
        <w:trPr>
          <w:trHeight w:val="255"/>
          <w:jc w:val="center"/>
          <w:ins w:id="244" w:author="王凡" w:date="2022-04-15T10:06:00Z"/>
          <w:trPrChange w:id="245" w:author="王凡" w:date="2022-04-15T10:22:00Z">
            <w:trPr>
              <w:trHeight w:val="255"/>
            </w:trPr>
          </w:trPrChange>
        </w:trPr>
        <w:tc>
          <w:tcPr>
            <w:tcW w:w="1640" w:type="dxa"/>
            <w:tcBorders>
              <w:top w:val="nil"/>
              <w:left w:val="nil"/>
              <w:bottom w:val="nil"/>
              <w:right w:val="nil"/>
            </w:tcBorders>
            <w:shd w:val="clear" w:color="auto" w:fill="auto"/>
            <w:noWrap/>
            <w:vAlign w:val="center"/>
            <w:hideMark/>
            <w:tcPrChange w:id="246" w:author="王凡" w:date="2022-04-15T10:22:00Z">
              <w:tcPr>
                <w:tcW w:w="1640" w:type="dxa"/>
                <w:tcBorders>
                  <w:top w:val="nil"/>
                  <w:left w:val="nil"/>
                  <w:bottom w:val="nil"/>
                  <w:right w:val="nil"/>
                </w:tcBorders>
                <w:shd w:val="clear" w:color="auto" w:fill="auto"/>
                <w:noWrap/>
                <w:vAlign w:val="center"/>
                <w:hideMark/>
              </w:tcPr>
            </w:tcPrChange>
          </w:tcPr>
          <w:p w14:paraId="67F89934"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王凡" w:date="2022-04-15T10:06:00Z"/>
                <w:rFonts w:ascii="Arial"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Change w:id="248" w:author="王凡" w:date="2022-04-15T10:22:00Z">
              <w:tcPr>
                <w:tcW w:w="1060" w:type="dxa"/>
                <w:tcBorders>
                  <w:top w:val="nil"/>
                  <w:left w:val="nil"/>
                  <w:bottom w:val="nil"/>
                  <w:right w:val="nil"/>
                </w:tcBorders>
                <w:shd w:val="clear" w:color="auto" w:fill="auto"/>
                <w:noWrap/>
                <w:vAlign w:val="center"/>
                <w:hideMark/>
              </w:tcPr>
            </w:tcPrChange>
          </w:tcPr>
          <w:p w14:paraId="471A60FE"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王凡" w:date="2022-04-15T10:06:00Z"/>
                <w:rFonts w:eastAsia="Times New Roman"/>
                <w:sz w:val="20"/>
                <w:lang w:eastAsia="zh-CN"/>
              </w:rPr>
            </w:pPr>
          </w:p>
        </w:tc>
        <w:tc>
          <w:tcPr>
            <w:tcW w:w="1060" w:type="dxa"/>
            <w:tcBorders>
              <w:top w:val="nil"/>
              <w:left w:val="nil"/>
              <w:bottom w:val="nil"/>
              <w:right w:val="nil"/>
            </w:tcBorders>
            <w:shd w:val="clear" w:color="auto" w:fill="auto"/>
            <w:noWrap/>
            <w:vAlign w:val="center"/>
            <w:hideMark/>
            <w:tcPrChange w:id="250" w:author="王凡" w:date="2022-04-15T10:22:00Z">
              <w:tcPr>
                <w:tcW w:w="1060" w:type="dxa"/>
                <w:tcBorders>
                  <w:top w:val="nil"/>
                  <w:left w:val="nil"/>
                  <w:bottom w:val="nil"/>
                  <w:right w:val="nil"/>
                </w:tcBorders>
                <w:shd w:val="clear" w:color="auto" w:fill="auto"/>
                <w:noWrap/>
                <w:vAlign w:val="center"/>
                <w:hideMark/>
              </w:tcPr>
            </w:tcPrChange>
          </w:tcPr>
          <w:p w14:paraId="5A07C8D6"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王凡" w:date="2022-04-15T10:06:00Z"/>
                <w:rFonts w:eastAsia="Times New Roman"/>
                <w:sz w:val="20"/>
                <w:lang w:eastAsia="zh-CN"/>
              </w:rPr>
            </w:pPr>
          </w:p>
        </w:tc>
        <w:tc>
          <w:tcPr>
            <w:tcW w:w="2061" w:type="dxa"/>
            <w:tcBorders>
              <w:top w:val="nil"/>
              <w:left w:val="nil"/>
              <w:bottom w:val="nil"/>
              <w:right w:val="nil"/>
            </w:tcBorders>
            <w:shd w:val="clear" w:color="auto" w:fill="auto"/>
            <w:noWrap/>
            <w:vAlign w:val="center"/>
            <w:hideMark/>
            <w:tcPrChange w:id="252" w:author="王凡" w:date="2022-04-15T10:22:00Z">
              <w:tcPr>
                <w:tcW w:w="2061" w:type="dxa"/>
                <w:tcBorders>
                  <w:top w:val="nil"/>
                  <w:left w:val="nil"/>
                  <w:bottom w:val="nil"/>
                  <w:right w:val="nil"/>
                </w:tcBorders>
                <w:shd w:val="clear" w:color="auto" w:fill="auto"/>
                <w:noWrap/>
                <w:vAlign w:val="center"/>
                <w:hideMark/>
              </w:tcPr>
            </w:tcPrChange>
          </w:tcPr>
          <w:p w14:paraId="77B0AE67"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王凡" w:date="2022-04-15T10:06:00Z"/>
                <w:rFonts w:eastAsia="Times New Roman"/>
                <w:sz w:val="20"/>
                <w:lang w:eastAsia="zh-CN"/>
              </w:rPr>
            </w:pPr>
          </w:p>
        </w:tc>
        <w:tc>
          <w:tcPr>
            <w:tcW w:w="1060" w:type="dxa"/>
            <w:tcBorders>
              <w:top w:val="nil"/>
              <w:left w:val="nil"/>
              <w:bottom w:val="nil"/>
              <w:right w:val="nil"/>
            </w:tcBorders>
            <w:shd w:val="clear" w:color="auto" w:fill="auto"/>
            <w:noWrap/>
            <w:vAlign w:val="center"/>
            <w:hideMark/>
            <w:tcPrChange w:id="254" w:author="王凡" w:date="2022-04-15T10:22:00Z">
              <w:tcPr>
                <w:tcW w:w="1060" w:type="dxa"/>
                <w:tcBorders>
                  <w:top w:val="nil"/>
                  <w:left w:val="nil"/>
                  <w:bottom w:val="nil"/>
                  <w:right w:val="nil"/>
                </w:tcBorders>
                <w:shd w:val="clear" w:color="auto" w:fill="auto"/>
                <w:noWrap/>
                <w:vAlign w:val="center"/>
                <w:hideMark/>
              </w:tcPr>
            </w:tcPrChange>
          </w:tcPr>
          <w:p w14:paraId="501F9E80"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王凡" w:date="2022-04-15T10:06:00Z"/>
                <w:rFonts w:eastAsia="Times New Roman"/>
                <w:sz w:val="20"/>
                <w:lang w:eastAsia="zh-CN"/>
              </w:rPr>
            </w:pPr>
          </w:p>
        </w:tc>
        <w:tc>
          <w:tcPr>
            <w:tcW w:w="1060" w:type="dxa"/>
            <w:tcBorders>
              <w:top w:val="nil"/>
              <w:left w:val="nil"/>
              <w:bottom w:val="nil"/>
              <w:right w:val="nil"/>
            </w:tcBorders>
            <w:shd w:val="clear" w:color="auto" w:fill="auto"/>
            <w:noWrap/>
            <w:vAlign w:val="center"/>
            <w:hideMark/>
            <w:tcPrChange w:id="256" w:author="王凡" w:date="2022-04-15T10:22:00Z">
              <w:tcPr>
                <w:tcW w:w="1060" w:type="dxa"/>
                <w:tcBorders>
                  <w:top w:val="nil"/>
                  <w:left w:val="nil"/>
                  <w:bottom w:val="nil"/>
                  <w:right w:val="nil"/>
                </w:tcBorders>
                <w:shd w:val="clear" w:color="auto" w:fill="auto"/>
                <w:noWrap/>
                <w:vAlign w:val="center"/>
                <w:hideMark/>
              </w:tcPr>
            </w:tcPrChange>
          </w:tcPr>
          <w:p w14:paraId="681082B8"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王凡" w:date="2022-04-15T10:06:00Z"/>
                <w:rFonts w:eastAsia="Times New Roman"/>
                <w:sz w:val="20"/>
                <w:lang w:eastAsia="zh-CN"/>
              </w:rPr>
            </w:pPr>
          </w:p>
        </w:tc>
      </w:tr>
      <w:tr w:rsidR="00BF5CC1" w:rsidRPr="00BF5CC1" w14:paraId="056CBA27" w14:textId="77777777" w:rsidTr="00AB6488">
        <w:trPr>
          <w:trHeight w:val="255"/>
          <w:jc w:val="center"/>
          <w:ins w:id="258" w:author="王凡" w:date="2022-04-15T10:06:00Z"/>
          <w:trPrChange w:id="259" w:author="王凡" w:date="2022-04-15T10:22:00Z">
            <w:trPr>
              <w:trHeight w:val="255"/>
            </w:trPr>
          </w:trPrChange>
        </w:trPr>
        <w:tc>
          <w:tcPr>
            <w:tcW w:w="1640" w:type="dxa"/>
            <w:tcBorders>
              <w:top w:val="nil"/>
              <w:left w:val="nil"/>
              <w:bottom w:val="nil"/>
              <w:right w:val="nil"/>
            </w:tcBorders>
            <w:shd w:val="clear" w:color="auto" w:fill="auto"/>
            <w:noWrap/>
            <w:vAlign w:val="center"/>
            <w:hideMark/>
            <w:tcPrChange w:id="260" w:author="王凡" w:date="2022-04-15T10:22:00Z">
              <w:tcPr>
                <w:tcW w:w="1640" w:type="dxa"/>
                <w:tcBorders>
                  <w:top w:val="nil"/>
                  <w:left w:val="nil"/>
                  <w:bottom w:val="nil"/>
                  <w:right w:val="nil"/>
                </w:tcBorders>
                <w:shd w:val="clear" w:color="auto" w:fill="auto"/>
                <w:noWrap/>
                <w:vAlign w:val="center"/>
                <w:hideMark/>
              </w:tcPr>
            </w:tcPrChange>
          </w:tcPr>
          <w:p w14:paraId="5CEAEC71"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王凡" w:date="2022-04-15T10:06: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262" w:author="王凡" w:date="2022-04-15T10:22: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3B7D9274"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王凡" w:date="2022-04-15T10:06:00Z"/>
                <w:rFonts w:ascii="Arial" w:hAnsi="Arial" w:cs="Arial"/>
                <w:b/>
                <w:bCs/>
                <w:color w:val="000000"/>
                <w:sz w:val="18"/>
                <w:szCs w:val="18"/>
                <w:lang w:eastAsia="zh-CN"/>
              </w:rPr>
            </w:pPr>
            <w:ins w:id="264" w:author="王凡" w:date="2022-04-15T10:06:00Z">
              <w:r w:rsidRPr="00BF5CC1">
                <w:rPr>
                  <w:rFonts w:ascii="Arial"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Change w:id="265" w:author="王凡" w:date="2022-04-15T10:22:00Z">
              <w:tcPr>
                <w:tcW w:w="1060" w:type="dxa"/>
                <w:tcBorders>
                  <w:top w:val="single" w:sz="8" w:space="0" w:color="auto"/>
                  <w:left w:val="nil"/>
                  <w:bottom w:val="single" w:sz="8" w:space="0" w:color="auto"/>
                  <w:right w:val="nil"/>
                </w:tcBorders>
                <w:shd w:val="clear" w:color="auto" w:fill="auto"/>
                <w:noWrap/>
                <w:vAlign w:val="center"/>
                <w:hideMark/>
              </w:tcPr>
            </w:tcPrChange>
          </w:tcPr>
          <w:p w14:paraId="5B683917"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王凡" w:date="2022-04-15T10:06:00Z"/>
                <w:rFonts w:ascii="宋体" w:hAnsi="宋体" w:cs="宋体"/>
                <w:color w:val="000000"/>
                <w:sz w:val="24"/>
                <w:szCs w:val="24"/>
                <w:lang w:eastAsia="zh-CN"/>
              </w:rPr>
            </w:pPr>
            <w:ins w:id="267" w:author="王凡" w:date="2022-04-15T10:06:00Z">
              <w:r w:rsidRPr="00BF5CC1">
                <w:rPr>
                  <w:rFonts w:ascii="宋体" w:hAnsi="宋体" w:cs="宋体" w:hint="eastAsia"/>
                  <w:color w:val="000000"/>
                  <w:sz w:val="24"/>
                  <w:szCs w:val="24"/>
                  <w:lang w:eastAsia="zh-CN"/>
                </w:rPr>
                <w:t xml:space="preserve">　</w:t>
              </w:r>
            </w:ins>
          </w:p>
        </w:tc>
        <w:tc>
          <w:tcPr>
            <w:tcW w:w="2061" w:type="dxa"/>
            <w:tcBorders>
              <w:top w:val="single" w:sz="8" w:space="0" w:color="auto"/>
              <w:left w:val="nil"/>
              <w:bottom w:val="single" w:sz="8" w:space="0" w:color="auto"/>
              <w:right w:val="nil"/>
            </w:tcBorders>
            <w:shd w:val="clear" w:color="auto" w:fill="auto"/>
            <w:noWrap/>
            <w:vAlign w:val="center"/>
            <w:hideMark/>
            <w:tcPrChange w:id="268" w:author="王凡" w:date="2022-04-15T10:22:00Z">
              <w:tcPr>
                <w:tcW w:w="2061" w:type="dxa"/>
                <w:tcBorders>
                  <w:top w:val="single" w:sz="8" w:space="0" w:color="auto"/>
                  <w:left w:val="nil"/>
                  <w:bottom w:val="single" w:sz="8" w:space="0" w:color="auto"/>
                  <w:right w:val="nil"/>
                </w:tcBorders>
                <w:shd w:val="clear" w:color="auto" w:fill="auto"/>
                <w:noWrap/>
                <w:vAlign w:val="center"/>
                <w:hideMark/>
              </w:tcPr>
            </w:tcPrChange>
          </w:tcPr>
          <w:p w14:paraId="48631619"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王凡" w:date="2022-04-15T10:06:00Z"/>
                <w:rFonts w:ascii="Arial" w:hAnsi="Arial" w:cs="Arial"/>
                <w:b/>
                <w:bCs/>
                <w:color w:val="000000"/>
                <w:sz w:val="18"/>
                <w:szCs w:val="18"/>
                <w:lang w:eastAsia="zh-CN"/>
              </w:rPr>
            </w:pPr>
            <w:ins w:id="270" w:author="王凡" w:date="2022-04-15T10:06:00Z">
              <w:r w:rsidRPr="00BF5CC1">
                <w:rPr>
                  <w:rFonts w:ascii="Arial" w:hAnsi="Arial" w:cs="Arial"/>
                  <w:b/>
                  <w:bCs/>
                  <w:color w:val="000000"/>
                  <w:sz w:val="18"/>
                  <w:szCs w:val="18"/>
                  <w:lang w:eastAsia="zh-CN"/>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Change w:id="271" w:author="王凡" w:date="2022-04-15T10:22:00Z">
              <w:tcPr>
                <w:tcW w:w="1060" w:type="dxa"/>
                <w:tcBorders>
                  <w:top w:val="single" w:sz="8" w:space="0" w:color="auto"/>
                  <w:left w:val="nil"/>
                  <w:bottom w:val="single" w:sz="8" w:space="0" w:color="auto"/>
                  <w:right w:val="nil"/>
                </w:tcBorders>
                <w:shd w:val="clear" w:color="auto" w:fill="auto"/>
                <w:noWrap/>
                <w:vAlign w:val="center"/>
                <w:hideMark/>
              </w:tcPr>
            </w:tcPrChange>
          </w:tcPr>
          <w:p w14:paraId="1C53A8C2"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王凡" w:date="2022-04-15T10:06:00Z"/>
                <w:rFonts w:ascii="宋体" w:hAnsi="宋体" w:cs="宋体"/>
                <w:color w:val="000000"/>
                <w:sz w:val="24"/>
                <w:szCs w:val="24"/>
                <w:lang w:eastAsia="zh-CN"/>
              </w:rPr>
            </w:pPr>
            <w:ins w:id="273" w:author="王凡" w:date="2022-04-15T10:06:00Z">
              <w:r w:rsidRPr="00BF5CC1">
                <w:rPr>
                  <w:rFonts w:ascii="宋体" w:hAnsi="宋体" w:cs="宋体"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274" w:author="王凡" w:date="2022-04-15T10:22: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07DCEA0"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王凡" w:date="2022-04-15T10:06:00Z"/>
                <w:rFonts w:ascii="宋体" w:hAnsi="宋体" w:cs="宋体"/>
                <w:color w:val="000000"/>
                <w:sz w:val="24"/>
                <w:szCs w:val="24"/>
                <w:lang w:eastAsia="zh-CN"/>
              </w:rPr>
            </w:pPr>
            <w:ins w:id="276" w:author="王凡" w:date="2022-04-15T10:06:00Z">
              <w:r w:rsidRPr="00BF5CC1">
                <w:rPr>
                  <w:rFonts w:ascii="宋体" w:hAnsi="宋体" w:cs="宋体" w:hint="eastAsia"/>
                  <w:color w:val="000000"/>
                  <w:sz w:val="24"/>
                  <w:szCs w:val="24"/>
                  <w:lang w:eastAsia="zh-CN"/>
                </w:rPr>
                <w:t xml:space="preserve">　</w:t>
              </w:r>
            </w:ins>
          </w:p>
        </w:tc>
      </w:tr>
      <w:tr w:rsidR="00BF5CC1" w:rsidRPr="00BF5CC1" w14:paraId="34073F10" w14:textId="77777777" w:rsidTr="00AB6488">
        <w:trPr>
          <w:trHeight w:val="255"/>
          <w:jc w:val="center"/>
          <w:ins w:id="277" w:author="王凡" w:date="2022-04-15T10:06:00Z"/>
          <w:trPrChange w:id="278" w:author="王凡" w:date="2022-04-15T10:22:00Z">
            <w:trPr>
              <w:trHeight w:val="255"/>
            </w:trPr>
          </w:trPrChange>
        </w:trPr>
        <w:tc>
          <w:tcPr>
            <w:tcW w:w="1640" w:type="dxa"/>
            <w:tcBorders>
              <w:top w:val="nil"/>
              <w:left w:val="nil"/>
              <w:bottom w:val="nil"/>
              <w:right w:val="nil"/>
            </w:tcBorders>
            <w:shd w:val="clear" w:color="auto" w:fill="auto"/>
            <w:noWrap/>
            <w:vAlign w:val="center"/>
            <w:hideMark/>
            <w:tcPrChange w:id="279" w:author="王凡" w:date="2022-04-15T10:22:00Z">
              <w:tcPr>
                <w:tcW w:w="1640" w:type="dxa"/>
                <w:tcBorders>
                  <w:top w:val="nil"/>
                  <w:left w:val="nil"/>
                  <w:bottom w:val="nil"/>
                  <w:right w:val="nil"/>
                </w:tcBorders>
                <w:shd w:val="clear" w:color="auto" w:fill="auto"/>
                <w:noWrap/>
                <w:vAlign w:val="center"/>
                <w:hideMark/>
              </w:tcPr>
            </w:tcPrChange>
          </w:tcPr>
          <w:p w14:paraId="372E1E78"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王凡" w:date="2022-04-15T10:06:00Z"/>
                <w:rFonts w:ascii="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Change w:id="281" w:author="王凡" w:date="2022-04-15T10:22:00Z">
              <w:tcPr>
                <w:tcW w:w="1060" w:type="dxa"/>
                <w:tcBorders>
                  <w:top w:val="nil"/>
                  <w:left w:val="single" w:sz="8" w:space="0" w:color="auto"/>
                  <w:bottom w:val="nil"/>
                  <w:right w:val="nil"/>
                </w:tcBorders>
                <w:shd w:val="clear" w:color="auto" w:fill="auto"/>
                <w:noWrap/>
                <w:vAlign w:val="center"/>
                <w:hideMark/>
              </w:tcPr>
            </w:tcPrChange>
          </w:tcPr>
          <w:p w14:paraId="7F53B330"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王凡" w:date="2022-04-15T10:06:00Z"/>
                <w:rFonts w:ascii="Arial" w:hAnsi="Arial" w:cs="Arial"/>
                <w:b/>
                <w:bCs/>
                <w:color w:val="000000"/>
                <w:sz w:val="18"/>
                <w:szCs w:val="18"/>
                <w:lang w:eastAsia="zh-CN"/>
              </w:rPr>
            </w:pPr>
            <w:ins w:id="283" w:author="王凡" w:date="2022-04-15T10:06:00Z">
              <w:r w:rsidRPr="00BF5CC1">
                <w:rPr>
                  <w:rFonts w:ascii="Arial"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Change w:id="284" w:author="王凡" w:date="2022-04-15T10:22:00Z">
              <w:tcPr>
                <w:tcW w:w="1060" w:type="dxa"/>
                <w:tcBorders>
                  <w:top w:val="nil"/>
                  <w:left w:val="nil"/>
                  <w:bottom w:val="nil"/>
                  <w:right w:val="nil"/>
                </w:tcBorders>
                <w:shd w:val="clear" w:color="auto" w:fill="auto"/>
                <w:noWrap/>
                <w:vAlign w:val="center"/>
                <w:hideMark/>
              </w:tcPr>
            </w:tcPrChange>
          </w:tcPr>
          <w:p w14:paraId="490E3139"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王凡" w:date="2022-04-15T10:06:00Z"/>
                <w:rFonts w:ascii="Arial" w:hAnsi="Arial" w:cs="Arial"/>
                <w:b/>
                <w:bCs/>
                <w:color w:val="000000"/>
                <w:sz w:val="18"/>
                <w:szCs w:val="18"/>
                <w:lang w:eastAsia="zh-CN"/>
              </w:rPr>
            </w:pPr>
            <w:ins w:id="286" w:author="王凡" w:date="2022-04-15T10:06:00Z">
              <w:r w:rsidRPr="00BF5CC1">
                <w:rPr>
                  <w:rFonts w:ascii="Arial" w:hAnsi="Arial" w:cs="Arial"/>
                  <w:b/>
                  <w:bCs/>
                  <w:color w:val="000000"/>
                  <w:sz w:val="18"/>
                  <w:szCs w:val="18"/>
                  <w:lang w:eastAsia="zh-CN"/>
                </w:rPr>
                <w:t xml:space="preserve">　</w:t>
              </w:r>
            </w:ins>
          </w:p>
        </w:tc>
        <w:tc>
          <w:tcPr>
            <w:tcW w:w="2061" w:type="dxa"/>
            <w:tcBorders>
              <w:top w:val="nil"/>
              <w:left w:val="nil"/>
              <w:bottom w:val="nil"/>
              <w:right w:val="nil"/>
            </w:tcBorders>
            <w:shd w:val="clear" w:color="auto" w:fill="auto"/>
            <w:noWrap/>
            <w:vAlign w:val="center"/>
            <w:hideMark/>
            <w:tcPrChange w:id="287" w:author="王凡" w:date="2022-04-15T10:22:00Z">
              <w:tcPr>
                <w:tcW w:w="2061" w:type="dxa"/>
                <w:tcBorders>
                  <w:top w:val="nil"/>
                  <w:left w:val="nil"/>
                  <w:bottom w:val="nil"/>
                  <w:right w:val="nil"/>
                </w:tcBorders>
                <w:shd w:val="clear" w:color="auto" w:fill="auto"/>
                <w:noWrap/>
                <w:vAlign w:val="center"/>
                <w:hideMark/>
              </w:tcPr>
            </w:tcPrChange>
          </w:tcPr>
          <w:p w14:paraId="40832A0E"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王凡" w:date="2022-04-15T10:06:00Z"/>
                <w:rFonts w:ascii="Arial" w:hAnsi="Arial" w:cs="Arial"/>
                <w:b/>
                <w:bCs/>
                <w:color w:val="000000"/>
                <w:sz w:val="18"/>
                <w:szCs w:val="18"/>
                <w:lang w:eastAsia="zh-CN"/>
              </w:rPr>
            </w:pPr>
            <w:ins w:id="289" w:author="王凡" w:date="2022-04-15T10:06:00Z">
              <w:r w:rsidRPr="00BF5CC1">
                <w:rPr>
                  <w:rFonts w:ascii="Arial" w:hAnsi="Arial" w:cs="Arial"/>
                  <w:b/>
                  <w:bCs/>
                  <w:color w:val="000000"/>
                  <w:sz w:val="18"/>
                  <w:szCs w:val="18"/>
                  <w:lang w:eastAsia="zh-CN"/>
                </w:rPr>
                <w:t>Over ECM-4.0</w:t>
              </w:r>
            </w:ins>
          </w:p>
        </w:tc>
        <w:tc>
          <w:tcPr>
            <w:tcW w:w="1060" w:type="dxa"/>
            <w:tcBorders>
              <w:top w:val="nil"/>
              <w:left w:val="nil"/>
              <w:bottom w:val="nil"/>
              <w:right w:val="nil"/>
            </w:tcBorders>
            <w:shd w:val="clear" w:color="auto" w:fill="auto"/>
            <w:noWrap/>
            <w:vAlign w:val="center"/>
            <w:hideMark/>
            <w:tcPrChange w:id="290" w:author="王凡" w:date="2022-04-15T10:22:00Z">
              <w:tcPr>
                <w:tcW w:w="1060" w:type="dxa"/>
                <w:tcBorders>
                  <w:top w:val="nil"/>
                  <w:left w:val="nil"/>
                  <w:bottom w:val="nil"/>
                  <w:right w:val="nil"/>
                </w:tcBorders>
                <w:shd w:val="clear" w:color="auto" w:fill="auto"/>
                <w:noWrap/>
                <w:vAlign w:val="center"/>
                <w:hideMark/>
              </w:tcPr>
            </w:tcPrChange>
          </w:tcPr>
          <w:p w14:paraId="02F12678"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王凡" w:date="2022-04-15T10:06:00Z"/>
                <w:rFonts w:ascii="Arial" w:hAnsi="Arial" w:cs="Arial"/>
                <w:b/>
                <w:bCs/>
                <w:color w:val="000000"/>
                <w:sz w:val="18"/>
                <w:szCs w:val="18"/>
                <w:lang w:eastAsia="zh-CN"/>
              </w:rPr>
            </w:pPr>
            <w:ins w:id="292" w:author="王凡" w:date="2022-04-15T10:06:00Z">
              <w:r w:rsidRPr="00BF5CC1">
                <w:rPr>
                  <w:rFonts w:ascii="Arial"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Change w:id="293" w:author="王凡" w:date="2022-04-15T10:22:00Z">
              <w:tcPr>
                <w:tcW w:w="1060" w:type="dxa"/>
                <w:tcBorders>
                  <w:top w:val="nil"/>
                  <w:left w:val="nil"/>
                  <w:bottom w:val="nil"/>
                  <w:right w:val="single" w:sz="8" w:space="0" w:color="auto"/>
                </w:tcBorders>
                <w:shd w:val="clear" w:color="auto" w:fill="auto"/>
                <w:noWrap/>
                <w:vAlign w:val="center"/>
                <w:hideMark/>
              </w:tcPr>
            </w:tcPrChange>
          </w:tcPr>
          <w:p w14:paraId="785D72BA"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王凡" w:date="2022-04-15T10:06:00Z"/>
                <w:rFonts w:ascii="Arial" w:hAnsi="Arial" w:cs="Arial"/>
                <w:b/>
                <w:bCs/>
                <w:color w:val="000000"/>
                <w:sz w:val="18"/>
                <w:szCs w:val="18"/>
                <w:lang w:eastAsia="zh-CN"/>
              </w:rPr>
            </w:pPr>
            <w:ins w:id="295" w:author="王凡" w:date="2022-04-15T10:06:00Z">
              <w:r w:rsidRPr="00BF5CC1">
                <w:rPr>
                  <w:rFonts w:ascii="Arial" w:hAnsi="Arial" w:cs="Arial"/>
                  <w:b/>
                  <w:bCs/>
                  <w:color w:val="000000"/>
                  <w:sz w:val="18"/>
                  <w:szCs w:val="18"/>
                  <w:lang w:eastAsia="zh-CN"/>
                </w:rPr>
                <w:t xml:space="preserve">　</w:t>
              </w:r>
            </w:ins>
          </w:p>
        </w:tc>
      </w:tr>
      <w:tr w:rsidR="00BF5CC1" w:rsidRPr="00BF5CC1" w14:paraId="1E85CC17" w14:textId="77777777" w:rsidTr="00AB6488">
        <w:trPr>
          <w:trHeight w:val="255"/>
          <w:jc w:val="center"/>
          <w:ins w:id="296" w:author="王凡" w:date="2022-04-15T10:06:00Z"/>
          <w:trPrChange w:id="297" w:author="王凡" w:date="2022-04-15T10:22:00Z">
            <w:trPr>
              <w:trHeight w:val="255"/>
            </w:trPr>
          </w:trPrChange>
        </w:trPr>
        <w:tc>
          <w:tcPr>
            <w:tcW w:w="1640" w:type="dxa"/>
            <w:tcBorders>
              <w:top w:val="nil"/>
              <w:left w:val="nil"/>
              <w:bottom w:val="nil"/>
              <w:right w:val="nil"/>
            </w:tcBorders>
            <w:shd w:val="clear" w:color="auto" w:fill="auto"/>
            <w:noWrap/>
            <w:vAlign w:val="center"/>
            <w:hideMark/>
            <w:tcPrChange w:id="298" w:author="王凡" w:date="2022-04-15T10:22:00Z">
              <w:tcPr>
                <w:tcW w:w="1640" w:type="dxa"/>
                <w:tcBorders>
                  <w:top w:val="nil"/>
                  <w:left w:val="nil"/>
                  <w:bottom w:val="nil"/>
                  <w:right w:val="nil"/>
                </w:tcBorders>
                <w:shd w:val="clear" w:color="auto" w:fill="auto"/>
                <w:noWrap/>
                <w:vAlign w:val="center"/>
                <w:hideMark/>
              </w:tcPr>
            </w:tcPrChange>
          </w:tcPr>
          <w:p w14:paraId="150B0C2D"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王凡" w:date="2022-04-15T10:06:00Z"/>
                <w:rFonts w:ascii="Arial"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Change w:id="300" w:author="王凡" w:date="2022-04-15T10:22:00Z">
              <w:tcPr>
                <w:tcW w:w="1060" w:type="dxa"/>
                <w:tcBorders>
                  <w:top w:val="nil"/>
                  <w:left w:val="single" w:sz="8" w:space="0" w:color="auto"/>
                  <w:bottom w:val="single" w:sz="8" w:space="0" w:color="auto"/>
                  <w:right w:val="nil"/>
                </w:tcBorders>
                <w:shd w:val="clear" w:color="auto" w:fill="auto"/>
                <w:noWrap/>
                <w:vAlign w:val="center"/>
                <w:hideMark/>
              </w:tcPr>
            </w:tcPrChange>
          </w:tcPr>
          <w:p w14:paraId="63DED923"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王凡" w:date="2022-04-15T10:06:00Z"/>
                <w:rFonts w:ascii="Arial" w:hAnsi="Arial" w:cs="Arial"/>
                <w:color w:val="000000"/>
                <w:sz w:val="18"/>
                <w:szCs w:val="18"/>
                <w:lang w:eastAsia="zh-CN"/>
              </w:rPr>
            </w:pPr>
            <w:ins w:id="302" w:author="王凡" w:date="2022-04-15T10:06:00Z">
              <w:r w:rsidRPr="00BF5CC1">
                <w:rPr>
                  <w:rFonts w:ascii="Arial"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Change w:id="303" w:author="王凡" w:date="2022-04-15T10:22:00Z">
              <w:tcPr>
                <w:tcW w:w="1060" w:type="dxa"/>
                <w:tcBorders>
                  <w:top w:val="nil"/>
                  <w:left w:val="nil"/>
                  <w:bottom w:val="single" w:sz="8" w:space="0" w:color="auto"/>
                  <w:right w:val="nil"/>
                </w:tcBorders>
                <w:shd w:val="clear" w:color="auto" w:fill="auto"/>
                <w:noWrap/>
                <w:vAlign w:val="center"/>
                <w:hideMark/>
              </w:tcPr>
            </w:tcPrChange>
          </w:tcPr>
          <w:p w14:paraId="773CF5CB"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王凡" w:date="2022-04-15T10:06:00Z"/>
                <w:rFonts w:ascii="Arial" w:hAnsi="Arial" w:cs="Arial"/>
                <w:color w:val="000000"/>
                <w:sz w:val="18"/>
                <w:szCs w:val="18"/>
                <w:lang w:eastAsia="zh-CN"/>
              </w:rPr>
            </w:pPr>
            <w:ins w:id="305" w:author="王凡" w:date="2022-04-15T10:06:00Z">
              <w:r w:rsidRPr="00BF5CC1">
                <w:rPr>
                  <w:rFonts w:ascii="Arial" w:hAnsi="Arial" w:cs="Arial"/>
                  <w:color w:val="000000"/>
                  <w:sz w:val="18"/>
                  <w:szCs w:val="18"/>
                  <w:lang w:eastAsia="zh-CN"/>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306" w:author="王凡" w:date="2022-04-15T10:22:00Z">
              <w:tcPr>
                <w:tcW w:w="2061" w:type="dxa"/>
                <w:tcBorders>
                  <w:top w:val="nil"/>
                  <w:left w:val="nil"/>
                  <w:bottom w:val="single" w:sz="8" w:space="0" w:color="auto"/>
                  <w:right w:val="single" w:sz="4" w:space="0" w:color="auto"/>
                </w:tcBorders>
                <w:shd w:val="clear" w:color="auto" w:fill="auto"/>
                <w:noWrap/>
                <w:vAlign w:val="center"/>
                <w:hideMark/>
              </w:tcPr>
            </w:tcPrChange>
          </w:tcPr>
          <w:p w14:paraId="78AE6407"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王凡" w:date="2022-04-15T10:06:00Z"/>
                <w:rFonts w:ascii="Arial" w:hAnsi="Arial" w:cs="Arial"/>
                <w:color w:val="000000"/>
                <w:sz w:val="18"/>
                <w:szCs w:val="18"/>
                <w:lang w:eastAsia="zh-CN"/>
              </w:rPr>
            </w:pPr>
            <w:ins w:id="308" w:author="王凡" w:date="2022-04-15T10:06:00Z">
              <w:r w:rsidRPr="00BF5CC1">
                <w:rPr>
                  <w:rFonts w:ascii="Arial"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Change w:id="309" w:author="王凡" w:date="2022-04-15T10:22:00Z">
              <w:tcPr>
                <w:tcW w:w="1060" w:type="dxa"/>
                <w:tcBorders>
                  <w:top w:val="nil"/>
                  <w:left w:val="nil"/>
                  <w:bottom w:val="single" w:sz="8" w:space="0" w:color="auto"/>
                  <w:right w:val="nil"/>
                </w:tcBorders>
                <w:shd w:val="clear" w:color="auto" w:fill="auto"/>
                <w:noWrap/>
                <w:vAlign w:val="center"/>
                <w:hideMark/>
              </w:tcPr>
            </w:tcPrChange>
          </w:tcPr>
          <w:p w14:paraId="55406757"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王凡" w:date="2022-04-15T10:06:00Z"/>
                <w:rFonts w:ascii="Arial" w:hAnsi="Arial" w:cs="Arial"/>
                <w:color w:val="000000"/>
                <w:sz w:val="18"/>
                <w:szCs w:val="18"/>
                <w:lang w:eastAsia="zh-CN"/>
              </w:rPr>
            </w:pPr>
            <w:proofErr w:type="spellStart"/>
            <w:ins w:id="311" w:author="王凡" w:date="2022-04-15T10:06:00Z">
              <w:r w:rsidRPr="00BF5CC1">
                <w:rPr>
                  <w:rFonts w:ascii="Arial"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312" w:author="王凡" w:date="2022-04-15T10:22:00Z">
              <w:tcPr>
                <w:tcW w:w="1060" w:type="dxa"/>
                <w:tcBorders>
                  <w:top w:val="nil"/>
                  <w:left w:val="nil"/>
                  <w:bottom w:val="single" w:sz="8" w:space="0" w:color="auto"/>
                  <w:right w:val="single" w:sz="8" w:space="0" w:color="auto"/>
                </w:tcBorders>
                <w:shd w:val="clear" w:color="auto" w:fill="auto"/>
                <w:noWrap/>
                <w:vAlign w:val="center"/>
                <w:hideMark/>
              </w:tcPr>
            </w:tcPrChange>
          </w:tcPr>
          <w:p w14:paraId="22C945C1" w14:textId="77777777" w:rsidR="00BF5CC1" w:rsidRPr="00BF5CC1" w:rsidRDefault="00BF5CC1" w:rsidP="00BF5C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王凡" w:date="2022-04-15T10:06:00Z"/>
                <w:rFonts w:ascii="Arial" w:hAnsi="Arial" w:cs="Arial"/>
                <w:color w:val="000000"/>
                <w:sz w:val="18"/>
                <w:szCs w:val="18"/>
                <w:lang w:eastAsia="zh-CN"/>
              </w:rPr>
            </w:pPr>
            <w:proofErr w:type="spellStart"/>
            <w:ins w:id="314" w:author="王凡" w:date="2022-04-15T10:06:00Z">
              <w:r w:rsidRPr="00BF5CC1">
                <w:rPr>
                  <w:rFonts w:ascii="Arial" w:hAnsi="Arial" w:cs="Arial"/>
                  <w:color w:val="000000"/>
                  <w:sz w:val="18"/>
                  <w:szCs w:val="18"/>
                  <w:lang w:eastAsia="zh-CN"/>
                </w:rPr>
                <w:t>DecT</w:t>
              </w:r>
              <w:proofErr w:type="spellEnd"/>
            </w:ins>
          </w:p>
        </w:tc>
      </w:tr>
      <w:tr w:rsidR="00BD2330" w:rsidRPr="00BF5CC1" w14:paraId="325F2993" w14:textId="77777777" w:rsidTr="00AB6488">
        <w:trPr>
          <w:trHeight w:val="255"/>
          <w:jc w:val="center"/>
          <w:ins w:id="315" w:author="王凡" w:date="2022-04-15T10:06:00Z"/>
          <w:trPrChange w:id="316" w:author="王凡" w:date="2022-04-15T10:2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17" w:author="王凡" w:date="2022-04-15T10:2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DF35311" w14:textId="77777777"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王凡" w:date="2022-04-15T10:06:00Z"/>
                <w:rFonts w:ascii="Arial" w:hAnsi="Arial" w:cs="Arial"/>
                <w:color w:val="000000"/>
                <w:sz w:val="18"/>
                <w:szCs w:val="18"/>
                <w:lang w:eastAsia="zh-CN"/>
              </w:rPr>
            </w:pPr>
            <w:ins w:id="319" w:author="王凡" w:date="2022-04-15T10:06:00Z">
              <w:r w:rsidRPr="00BF5CC1">
                <w:rPr>
                  <w:rFonts w:ascii="Arial"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Change w:id="320" w:author="王凡" w:date="2022-04-15T10:22:00Z">
              <w:tcPr>
                <w:tcW w:w="1060" w:type="dxa"/>
                <w:tcBorders>
                  <w:top w:val="nil"/>
                  <w:left w:val="nil"/>
                  <w:bottom w:val="nil"/>
                  <w:right w:val="nil"/>
                </w:tcBorders>
                <w:shd w:val="clear" w:color="auto" w:fill="auto"/>
                <w:noWrap/>
                <w:vAlign w:val="center"/>
                <w:hideMark/>
              </w:tcPr>
            </w:tcPrChange>
          </w:tcPr>
          <w:p w14:paraId="4AC67C4E" w14:textId="4141D9CF"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王凡" w:date="2022-04-15T10:06:00Z"/>
                <w:rFonts w:ascii="Arial" w:hAnsi="Arial" w:cs="Arial"/>
                <w:color w:val="000000"/>
                <w:sz w:val="18"/>
                <w:szCs w:val="18"/>
                <w:lang w:eastAsia="zh-CN"/>
              </w:rPr>
            </w:pPr>
            <w:ins w:id="322" w:author="王凡" w:date="2022-04-21T05:23:00Z">
              <w:r>
                <w:rPr>
                  <w:rFonts w:ascii="Arial" w:hAnsi="Arial" w:cs="Arial"/>
                  <w:color w:val="000000"/>
                  <w:sz w:val="18"/>
                  <w:szCs w:val="18"/>
                </w:rPr>
                <w:t>-0.15%</w:t>
              </w:r>
            </w:ins>
          </w:p>
        </w:tc>
        <w:tc>
          <w:tcPr>
            <w:tcW w:w="1060" w:type="dxa"/>
            <w:tcBorders>
              <w:top w:val="nil"/>
              <w:left w:val="nil"/>
              <w:bottom w:val="nil"/>
              <w:right w:val="nil"/>
            </w:tcBorders>
            <w:shd w:val="clear" w:color="auto" w:fill="auto"/>
            <w:noWrap/>
            <w:vAlign w:val="center"/>
            <w:hideMark/>
            <w:tcPrChange w:id="323" w:author="王凡" w:date="2022-04-15T10:22:00Z">
              <w:tcPr>
                <w:tcW w:w="1060" w:type="dxa"/>
                <w:tcBorders>
                  <w:top w:val="nil"/>
                  <w:left w:val="nil"/>
                  <w:bottom w:val="nil"/>
                  <w:right w:val="nil"/>
                </w:tcBorders>
                <w:shd w:val="clear" w:color="auto" w:fill="auto"/>
                <w:noWrap/>
                <w:vAlign w:val="center"/>
                <w:hideMark/>
              </w:tcPr>
            </w:tcPrChange>
          </w:tcPr>
          <w:p w14:paraId="3B9BA0F7" w14:textId="3EF22A71"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王凡" w:date="2022-04-15T10:06:00Z"/>
                <w:rFonts w:ascii="Arial" w:hAnsi="Arial" w:cs="Arial"/>
                <w:color w:val="000000"/>
                <w:sz w:val="18"/>
                <w:szCs w:val="18"/>
                <w:lang w:eastAsia="zh-CN"/>
              </w:rPr>
            </w:pPr>
            <w:ins w:id="325" w:author="王凡" w:date="2022-04-21T05:23:00Z">
              <w:r>
                <w:rPr>
                  <w:rFonts w:ascii="Arial" w:hAnsi="Arial" w:cs="Arial"/>
                  <w:color w:val="000000"/>
                  <w:sz w:val="18"/>
                  <w:szCs w:val="18"/>
                </w:rPr>
                <w:t>-0.27%</w:t>
              </w:r>
            </w:ins>
          </w:p>
        </w:tc>
        <w:tc>
          <w:tcPr>
            <w:tcW w:w="2061" w:type="dxa"/>
            <w:tcBorders>
              <w:top w:val="nil"/>
              <w:left w:val="nil"/>
              <w:bottom w:val="nil"/>
              <w:right w:val="single" w:sz="4" w:space="0" w:color="auto"/>
            </w:tcBorders>
            <w:shd w:val="clear" w:color="auto" w:fill="auto"/>
            <w:noWrap/>
            <w:vAlign w:val="center"/>
            <w:hideMark/>
            <w:tcPrChange w:id="326" w:author="王凡" w:date="2022-04-15T10:22:00Z">
              <w:tcPr>
                <w:tcW w:w="2061" w:type="dxa"/>
                <w:tcBorders>
                  <w:top w:val="nil"/>
                  <w:left w:val="nil"/>
                  <w:bottom w:val="nil"/>
                  <w:right w:val="single" w:sz="4" w:space="0" w:color="auto"/>
                </w:tcBorders>
                <w:shd w:val="clear" w:color="auto" w:fill="auto"/>
                <w:noWrap/>
                <w:vAlign w:val="center"/>
                <w:hideMark/>
              </w:tcPr>
            </w:tcPrChange>
          </w:tcPr>
          <w:p w14:paraId="5C7AFB65" w14:textId="6BA1E0D3"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王凡" w:date="2022-04-15T10:06:00Z"/>
                <w:rFonts w:ascii="Arial" w:hAnsi="Arial" w:cs="Arial"/>
                <w:color w:val="000000"/>
                <w:sz w:val="18"/>
                <w:szCs w:val="18"/>
                <w:lang w:eastAsia="zh-CN"/>
              </w:rPr>
            </w:pPr>
            <w:ins w:id="328" w:author="王凡" w:date="2022-04-21T05:23:00Z">
              <w:r>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Change w:id="329" w:author="王凡" w:date="2022-04-15T10:22:00Z">
              <w:tcPr>
                <w:tcW w:w="1060" w:type="dxa"/>
                <w:tcBorders>
                  <w:top w:val="nil"/>
                  <w:left w:val="nil"/>
                  <w:bottom w:val="nil"/>
                  <w:right w:val="nil"/>
                </w:tcBorders>
                <w:shd w:val="clear" w:color="auto" w:fill="auto"/>
                <w:noWrap/>
                <w:vAlign w:val="center"/>
                <w:hideMark/>
              </w:tcPr>
            </w:tcPrChange>
          </w:tcPr>
          <w:p w14:paraId="750B3F75" w14:textId="3DDCEE7B"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王凡" w:date="2022-04-15T10:06:00Z"/>
                <w:rFonts w:ascii="Arial" w:hAnsi="Arial" w:cs="Arial"/>
                <w:color w:val="000000"/>
                <w:sz w:val="18"/>
                <w:szCs w:val="18"/>
                <w:lang w:eastAsia="zh-CN"/>
              </w:rPr>
            </w:pPr>
            <w:ins w:id="331" w:author="王凡" w:date="2022-04-21T05:23:00Z">
              <w:r>
                <w:rPr>
                  <w:rFonts w:ascii="Arial" w:hAnsi="Arial" w:cs="Arial"/>
                  <w:color w:val="000000"/>
                  <w:sz w:val="18"/>
                  <w:szCs w:val="18"/>
                </w:rPr>
                <w:t>117%</w:t>
              </w:r>
            </w:ins>
          </w:p>
        </w:tc>
        <w:tc>
          <w:tcPr>
            <w:tcW w:w="1060" w:type="dxa"/>
            <w:tcBorders>
              <w:top w:val="nil"/>
              <w:left w:val="nil"/>
              <w:bottom w:val="nil"/>
              <w:right w:val="single" w:sz="8" w:space="0" w:color="auto"/>
            </w:tcBorders>
            <w:shd w:val="clear" w:color="auto" w:fill="auto"/>
            <w:noWrap/>
            <w:vAlign w:val="center"/>
            <w:hideMark/>
            <w:tcPrChange w:id="332" w:author="王凡" w:date="2022-04-15T10:22:00Z">
              <w:tcPr>
                <w:tcW w:w="1060" w:type="dxa"/>
                <w:tcBorders>
                  <w:top w:val="nil"/>
                  <w:left w:val="nil"/>
                  <w:bottom w:val="nil"/>
                  <w:right w:val="single" w:sz="8" w:space="0" w:color="auto"/>
                </w:tcBorders>
                <w:shd w:val="clear" w:color="auto" w:fill="auto"/>
                <w:noWrap/>
                <w:vAlign w:val="center"/>
                <w:hideMark/>
              </w:tcPr>
            </w:tcPrChange>
          </w:tcPr>
          <w:p w14:paraId="4B8E6FAD" w14:textId="574A2FA8"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王凡" w:date="2022-04-15T10:06:00Z"/>
                <w:rFonts w:ascii="Arial" w:hAnsi="Arial" w:cs="Arial"/>
                <w:color w:val="000000"/>
                <w:sz w:val="18"/>
                <w:szCs w:val="18"/>
                <w:lang w:eastAsia="zh-CN"/>
              </w:rPr>
            </w:pPr>
            <w:ins w:id="334" w:author="王凡" w:date="2022-04-21T05:23:00Z">
              <w:r>
                <w:rPr>
                  <w:rFonts w:ascii="Arial" w:hAnsi="Arial" w:cs="Arial"/>
                  <w:color w:val="000000"/>
                  <w:sz w:val="18"/>
                  <w:szCs w:val="18"/>
                </w:rPr>
                <w:t>102%</w:t>
              </w:r>
            </w:ins>
          </w:p>
        </w:tc>
      </w:tr>
      <w:tr w:rsidR="00BD2330" w:rsidRPr="00BF5CC1" w14:paraId="05A5CC9F" w14:textId="77777777" w:rsidTr="00AB6488">
        <w:trPr>
          <w:trHeight w:val="255"/>
          <w:jc w:val="center"/>
          <w:ins w:id="335" w:author="王凡" w:date="2022-04-15T10:06:00Z"/>
          <w:trPrChange w:id="336" w:author="王凡" w:date="2022-04-15T10:2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37" w:author="王凡" w:date="2022-04-15T10:22:00Z">
              <w:tcPr>
                <w:tcW w:w="1640" w:type="dxa"/>
                <w:tcBorders>
                  <w:top w:val="nil"/>
                  <w:left w:val="single" w:sz="8" w:space="0" w:color="auto"/>
                  <w:bottom w:val="nil"/>
                  <w:right w:val="single" w:sz="8" w:space="0" w:color="auto"/>
                </w:tcBorders>
                <w:shd w:val="clear" w:color="auto" w:fill="auto"/>
                <w:noWrap/>
                <w:vAlign w:val="center"/>
                <w:hideMark/>
              </w:tcPr>
            </w:tcPrChange>
          </w:tcPr>
          <w:p w14:paraId="07CAAB32" w14:textId="77777777"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王凡" w:date="2022-04-15T10:06:00Z"/>
                <w:rFonts w:ascii="Arial" w:hAnsi="Arial" w:cs="Arial"/>
                <w:color w:val="000000"/>
                <w:sz w:val="18"/>
                <w:szCs w:val="18"/>
                <w:lang w:eastAsia="zh-CN"/>
              </w:rPr>
            </w:pPr>
            <w:ins w:id="339" w:author="王凡" w:date="2022-04-15T10:06:00Z">
              <w:r w:rsidRPr="00BF5CC1">
                <w:rPr>
                  <w:rFonts w:ascii="Arial"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Change w:id="340" w:author="王凡" w:date="2022-04-15T10:22:00Z">
              <w:tcPr>
                <w:tcW w:w="1060" w:type="dxa"/>
                <w:tcBorders>
                  <w:top w:val="nil"/>
                  <w:left w:val="nil"/>
                  <w:bottom w:val="nil"/>
                  <w:right w:val="nil"/>
                </w:tcBorders>
                <w:shd w:val="clear" w:color="auto" w:fill="auto"/>
                <w:noWrap/>
                <w:vAlign w:val="center"/>
                <w:hideMark/>
              </w:tcPr>
            </w:tcPrChange>
          </w:tcPr>
          <w:p w14:paraId="051658E3" w14:textId="7DA31CDC"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王凡" w:date="2022-04-15T10:06:00Z"/>
                <w:rFonts w:ascii="Arial" w:hAnsi="Arial" w:cs="Arial"/>
                <w:color w:val="000000"/>
                <w:sz w:val="18"/>
                <w:szCs w:val="18"/>
                <w:lang w:eastAsia="zh-CN"/>
              </w:rPr>
            </w:pPr>
            <w:ins w:id="342" w:author="王凡" w:date="2022-04-21T05:23:00Z">
              <w:r>
                <w:rPr>
                  <w:rFonts w:ascii="Arial" w:hAnsi="Arial" w:cs="Arial"/>
                  <w:color w:val="000000"/>
                  <w:sz w:val="18"/>
                  <w:szCs w:val="18"/>
                </w:rPr>
                <w:t>-0.12%</w:t>
              </w:r>
            </w:ins>
          </w:p>
        </w:tc>
        <w:tc>
          <w:tcPr>
            <w:tcW w:w="1060" w:type="dxa"/>
            <w:tcBorders>
              <w:top w:val="nil"/>
              <w:left w:val="nil"/>
              <w:bottom w:val="nil"/>
              <w:right w:val="nil"/>
            </w:tcBorders>
            <w:shd w:val="clear" w:color="auto" w:fill="auto"/>
            <w:noWrap/>
            <w:vAlign w:val="center"/>
            <w:hideMark/>
            <w:tcPrChange w:id="343" w:author="王凡" w:date="2022-04-15T10:22:00Z">
              <w:tcPr>
                <w:tcW w:w="1060" w:type="dxa"/>
                <w:tcBorders>
                  <w:top w:val="nil"/>
                  <w:left w:val="nil"/>
                  <w:bottom w:val="nil"/>
                  <w:right w:val="nil"/>
                </w:tcBorders>
                <w:shd w:val="clear" w:color="auto" w:fill="auto"/>
                <w:noWrap/>
                <w:vAlign w:val="center"/>
                <w:hideMark/>
              </w:tcPr>
            </w:tcPrChange>
          </w:tcPr>
          <w:p w14:paraId="455CA706" w14:textId="408E65C0"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王凡" w:date="2022-04-15T10:06:00Z"/>
                <w:rFonts w:ascii="Arial" w:hAnsi="Arial" w:cs="Arial"/>
                <w:color w:val="000000"/>
                <w:sz w:val="18"/>
                <w:szCs w:val="18"/>
                <w:lang w:eastAsia="zh-CN"/>
              </w:rPr>
            </w:pPr>
            <w:ins w:id="345" w:author="王凡" w:date="2022-04-21T05:23:00Z">
              <w:r>
                <w:rPr>
                  <w:rFonts w:ascii="Arial" w:hAnsi="Arial" w:cs="Arial"/>
                  <w:color w:val="000000"/>
                  <w:sz w:val="18"/>
                  <w:szCs w:val="18"/>
                </w:rPr>
                <w:t>-0.09%</w:t>
              </w:r>
            </w:ins>
          </w:p>
        </w:tc>
        <w:tc>
          <w:tcPr>
            <w:tcW w:w="2061" w:type="dxa"/>
            <w:tcBorders>
              <w:top w:val="nil"/>
              <w:left w:val="nil"/>
              <w:bottom w:val="nil"/>
              <w:right w:val="single" w:sz="4" w:space="0" w:color="auto"/>
            </w:tcBorders>
            <w:shd w:val="clear" w:color="auto" w:fill="auto"/>
            <w:noWrap/>
            <w:vAlign w:val="center"/>
            <w:hideMark/>
            <w:tcPrChange w:id="346" w:author="王凡" w:date="2022-04-15T10:22:00Z">
              <w:tcPr>
                <w:tcW w:w="2061" w:type="dxa"/>
                <w:tcBorders>
                  <w:top w:val="nil"/>
                  <w:left w:val="nil"/>
                  <w:bottom w:val="nil"/>
                  <w:right w:val="single" w:sz="4" w:space="0" w:color="auto"/>
                </w:tcBorders>
                <w:shd w:val="clear" w:color="auto" w:fill="auto"/>
                <w:noWrap/>
                <w:vAlign w:val="center"/>
                <w:hideMark/>
              </w:tcPr>
            </w:tcPrChange>
          </w:tcPr>
          <w:p w14:paraId="0E80719E" w14:textId="537C740B"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王凡" w:date="2022-04-15T10:06:00Z"/>
                <w:rFonts w:ascii="Arial" w:hAnsi="Arial" w:cs="Arial"/>
                <w:color w:val="000000"/>
                <w:sz w:val="18"/>
                <w:szCs w:val="18"/>
                <w:lang w:eastAsia="zh-CN"/>
              </w:rPr>
            </w:pPr>
            <w:ins w:id="348" w:author="王凡" w:date="2022-04-21T05:23:00Z">
              <w:r>
                <w:rPr>
                  <w:rFonts w:ascii="Arial" w:hAnsi="Arial" w:cs="Arial"/>
                  <w:color w:val="000000"/>
                  <w:sz w:val="18"/>
                  <w:szCs w:val="18"/>
                </w:rPr>
                <w:t>-0.05%</w:t>
              </w:r>
            </w:ins>
          </w:p>
        </w:tc>
        <w:tc>
          <w:tcPr>
            <w:tcW w:w="1060" w:type="dxa"/>
            <w:tcBorders>
              <w:top w:val="nil"/>
              <w:left w:val="nil"/>
              <w:bottom w:val="nil"/>
              <w:right w:val="nil"/>
            </w:tcBorders>
            <w:shd w:val="clear" w:color="auto" w:fill="auto"/>
            <w:noWrap/>
            <w:vAlign w:val="center"/>
            <w:hideMark/>
            <w:tcPrChange w:id="349" w:author="王凡" w:date="2022-04-15T10:22:00Z">
              <w:tcPr>
                <w:tcW w:w="1060" w:type="dxa"/>
                <w:tcBorders>
                  <w:top w:val="nil"/>
                  <w:left w:val="nil"/>
                  <w:bottom w:val="nil"/>
                  <w:right w:val="nil"/>
                </w:tcBorders>
                <w:shd w:val="clear" w:color="auto" w:fill="auto"/>
                <w:noWrap/>
                <w:vAlign w:val="center"/>
                <w:hideMark/>
              </w:tcPr>
            </w:tcPrChange>
          </w:tcPr>
          <w:p w14:paraId="7093651B" w14:textId="1066DD43"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王凡" w:date="2022-04-15T10:06:00Z"/>
                <w:rFonts w:ascii="Arial" w:hAnsi="Arial" w:cs="Arial"/>
                <w:color w:val="000000"/>
                <w:sz w:val="18"/>
                <w:szCs w:val="18"/>
                <w:lang w:eastAsia="zh-CN"/>
              </w:rPr>
            </w:pPr>
            <w:ins w:id="351" w:author="王凡" w:date="2022-04-21T05:23:00Z">
              <w:r>
                <w:rPr>
                  <w:rFonts w:ascii="Arial" w:hAnsi="Arial" w:cs="Arial"/>
                  <w:color w:val="000000"/>
                  <w:sz w:val="18"/>
                  <w:szCs w:val="18"/>
                </w:rPr>
                <w:t>114%</w:t>
              </w:r>
            </w:ins>
          </w:p>
        </w:tc>
        <w:tc>
          <w:tcPr>
            <w:tcW w:w="1060" w:type="dxa"/>
            <w:tcBorders>
              <w:top w:val="nil"/>
              <w:left w:val="nil"/>
              <w:bottom w:val="nil"/>
              <w:right w:val="single" w:sz="8" w:space="0" w:color="auto"/>
            </w:tcBorders>
            <w:shd w:val="clear" w:color="auto" w:fill="auto"/>
            <w:noWrap/>
            <w:vAlign w:val="center"/>
            <w:hideMark/>
            <w:tcPrChange w:id="352" w:author="王凡" w:date="2022-04-15T10:22:00Z">
              <w:tcPr>
                <w:tcW w:w="1060" w:type="dxa"/>
                <w:tcBorders>
                  <w:top w:val="nil"/>
                  <w:left w:val="nil"/>
                  <w:bottom w:val="nil"/>
                  <w:right w:val="single" w:sz="8" w:space="0" w:color="auto"/>
                </w:tcBorders>
                <w:shd w:val="clear" w:color="auto" w:fill="auto"/>
                <w:noWrap/>
                <w:vAlign w:val="center"/>
                <w:hideMark/>
              </w:tcPr>
            </w:tcPrChange>
          </w:tcPr>
          <w:p w14:paraId="619AAB2D" w14:textId="096EBA53"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王凡" w:date="2022-04-15T10:06:00Z"/>
                <w:rFonts w:ascii="Arial" w:hAnsi="Arial" w:cs="Arial"/>
                <w:color w:val="000000"/>
                <w:sz w:val="18"/>
                <w:szCs w:val="18"/>
                <w:lang w:eastAsia="zh-CN"/>
              </w:rPr>
            </w:pPr>
            <w:ins w:id="354" w:author="王凡" w:date="2022-04-21T05:23:00Z">
              <w:r>
                <w:rPr>
                  <w:rFonts w:ascii="Arial" w:hAnsi="Arial" w:cs="Arial"/>
                  <w:color w:val="000000"/>
                  <w:sz w:val="18"/>
                  <w:szCs w:val="18"/>
                </w:rPr>
                <w:t>100%</w:t>
              </w:r>
            </w:ins>
          </w:p>
        </w:tc>
      </w:tr>
      <w:tr w:rsidR="00BD2330" w:rsidRPr="00BF5CC1" w14:paraId="1E2BD4C2" w14:textId="77777777" w:rsidTr="00AB6488">
        <w:trPr>
          <w:trHeight w:val="255"/>
          <w:jc w:val="center"/>
          <w:ins w:id="355" w:author="王凡" w:date="2022-04-15T10:06:00Z"/>
          <w:trPrChange w:id="356" w:author="王凡" w:date="2022-04-15T10:2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57" w:author="王凡" w:date="2022-04-15T10:22:00Z">
              <w:tcPr>
                <w:tcW w:w="1640" w:type="dxa"/>
                <w:tcBorders>
                  <w:top w:val="nil"/>
                  <w:left w:val="single" w:sz="8" w:space="0" w:color="auto"/>
                  <w:bottom w:val="nil"/>
                  <w:right w:val="single" w:sz="8" w:space="0" w:color="auto"/>
                </w:tcBorders>
                <w:shd w:val="clear" w:color="auto" w:fill="auto"/>
                <w:noWrap/>
                <w:vAlign w:val="center"/>
                <w:hideMark/>
              </w:tcPr>
            </w:tcPrChange>
          </w:tcPr>
          <w:p w14:paraId="44A7991F" w14:textId="77777777"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王凡" w:date="2022-04-15T10:06:00Z"/>
                <w:rFonts w:ascii="Arial" w:hAnsi="Arial" w:cs="Arial"/>
                <w:color w:val="000000"/>
                <w:sz w:val="18"/>
                <w:szCs w:val="18"/>
                <w:lang w:eastAsia="zh-CN"/>
              </w:rPr>
            </w:pPr>
            <w:ins w:id="359" w:author="王凡" w:date="2022-04-15T10:06:00Z">
              <w:r w:rsidRPr="00BF5CC1">
                <w:rPr>
                  <w:rFonts w:ascii="Arial"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Change w:id="360" w:author="王凡" w:date="2022-04-15T10:22:00Z">
              <w:tcPr>
                <w:tcW w:w="1060" w:type="dxa"/>
                <w:tcBorders>
                  <w:top w:val="nil"/>
                  <w:left w:val="nil"/>
                  <w:bottom w:val="nil"/>
                  <w:right w:val="nil"/>
                </w:tcBorders>
                <w:shd w:val="clear" w:color="auto" w:fill="auto"/>
                <w:noWrap/>
                <w:vAlign w:val="center"/>
                <w:hideMark/>
              </w:tcPr>
            </w:tcPrChange>
          </w:tcPr>
          <w:p w14:paraId="6CAA1E4A" w14:textId="19BB0A2F"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王凡" w:date="2022-04-15T10:06:00Z"/>
                <w:rFonts w:ascii="Arial" w:hAnsi="Arial" w:cs="Arial"/>
                <w:color w:val="000000"/>
                <w:sz w:val="18"/>
                <w:szCs w:val="18"/>
                <w:lang w:eastAsia="zh-CN"/>
              </w:rPr>
            </w:pPr>
            <w:ins w:id="362" w:author="王凡" w:date="2022-04-21T05:23:00Z">
              <w:r>
                <w:rPr>
                  <w:rFonts w:ascii="Arial" w:hAnsi="Arial" w:cs="Arial"/>
                  <w:color w:val="000000"/>
                  <w:sz w:val="18"/>
                  <w:szCs w:val="18"/>
                </w:rPr>
                <w:t>-0.12%</w:t>
              </w:r>
            </w:ins>
          </w:p>
        </w:tc>
        <w:tc>
          <w:tcPr>
            <w:tcW w:w="1060" w:type="dxa"/>
            <w:tcBorders>
              <w:top w:val="nil"/>
              <w:left w:val="nil"/>
              <w:bottom w:val="nil"/>
              <w:right w:val="nil"/>
            </w:tcBorders>
            <w:shd w:val="clear" w:color="auto" w:fill="auto"/>
            <w:noWrap/>
            <w:vAlign w:val="center"/>
            <w:hideMark/>
            <w:tcPrChange w:id="363" w:author="王凡" w:date="2022-04-15T10:22:00Z">
              <w:tcPr>
                <w:tcW w:w="1060" w:type="dxa"/>
                <w:tcBorders>
                  <w:top w:val="nil"/>
                  <w:left w:val="nil"/>
                  <w:bottom w:val="nil"/>
                  <w:right w:val="nil"/>
                </w:tcBorders>
                <w:shd w:val="clear" w:color="auto" w:fill="auto"/>
                <w:noWrap/>
                <w:vAlign w:val="center"/>
                <w:hideMark/>
              </w:tcPr>
            </w:tcPrChange>
          </w:tcPr>
          <w:p w14:paraId="5558E987" w14:textId="205FCBA8"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王凡" w:date="2022-04-15T10:06:00Z"/>
                <w:rFonts w:ascii="Arial" w:hAnsi="Arial" w:cs="Arial"/>
                <w:color w:val="000000"/>
                <w:sz w:val="18"/>
                <w:szCs w:val="18"/>
                <w:lang w:eastAsia="zh-CN"/>
              </w:rPr>
            </w:pPr>
            <w:ins w:id="365" w:author="王凡" w:date="2022-04-21T05:23:00Z">
              <w:r>
                <w:rPr>
                  <w:rFonts w:ascii="Arial" w:hAnsi="Arial" w:cs="Arial"/>
                  <w:color w:val="000000"/>
                  <w:sz w:val="18"/>
                  <w:szCs w:val="18"/>
                </w:rPr>
                <w:t>-0.13%</w:t>
              </w:r>
            </w:ins>
          </w:p>
        </w:tc>
        <w:tc>
          <w:tcPr>
            <w:tcW w:w="2061" w:type="dxa"/>
            <w:tcBorders>
              <w:top w:val="nil"/>
              <w:left w:val="nil"/>
              <w:bottom w:val="nil"/>
              <w:right w:val="single" w:sz="4" w:space="0" w:color="auto"/>
            </w:tcBorders>
            <w:shd w:val="clear" w:color="auto" w:fill="auto"/>
            <w:noWrap/>
            <w:vAlign w:val="center"/>
            <w:hideMark/>
            <w:tcPrChange w:id="366" w:author="王凡" w:date="2022-04-15T10:22:00Z">
              <w:tcPr>
                <w:tcW w:w="2061" w:type="dxa"/>
                <w:tcBorders>
                  <w:top w:val="nil"/>
                  <w:left w:val="nil"/>
                  <w:bottom w:val="nil"/>
                  <w:right w:val="single" w:sz="4" w:space="0" w:color="auto"/>
                </w:tcBorders>
                <w:shd w:val="clear" w:color="auto" w:fill="auto"/>
                <w:noWrap/>
                <w:vAlign w:val="center"/>
                <w:hideMark/>
              </w:tcPr>
            </w:tcPrChange>
          </w:tcPr>
          <w:p w14:paraId="4F03C891" w14:textId="300FD1B6"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王凡" w:date="2022-04-15T10:06:00Z"/>
                <w:rFonts w:ascii="Arial" w:hAnsi="Arial" w:cs="Arial"/>
                <w:color w:val="000000"/>
                <w:sz w:val="18"/>
                <w:szCs w:val="18"/>
                <w:lang w:eastAsia="zh-CN"/>
              </w:rPr>
            </w:pPr>
            <w:ins w:id="368" w:author="王凡" w:date="2022-04-21T05:23:00Z">
              <w:r>
                <w:rPr>
                  <w:rFonts w:ascii="Arial" w:hAnsi="Arial" w:cs="Arial"/>
                  <w:color w:val="000000"/>
                  <w:sz w:val="18"/>
                  <w:szCs w:val="18"/>
                </w:rPr>
                <w:t>-0.09%</w:t>
              </w:r>
            </w:ins>
          </w:p>
        </w:tc>
        <w:tc>
          <w:tcPr>
            <w:tcW w:w="1060" w:type="dxa"/>
            <w:tcBorders>
              <w:top w:val="nil"/>
              <w:left w:val="nil"/>
              <w:bottom w:val="nil"/>
              <w:right w:val="nil"/>
            </w:tcBorders>
            <w:shd w:val="clear" w:color="auto" w:fill="auto"/>
            <w:noWrap/>
            <w:vAlign w:val="center"/>
            <w:hideMark/>
            <w:tcPrChange w:id="369" w:author="王凡" w:date="2022-04-15T10:22:00Z">
              <w:tcPr>
                <w:tcW w:w="1060" w:type="dxa"/>
                <w:tcBorders>
                  <w:top w:val="nil"/>
                  <w:left w:val="nil"/>
                  <w:bottom w:val="nil"/>
                  <w:right w:val="nil"/>
                </w:tcBorders>
                <w:shd w:val="clear" w:color="auto" w:fill="auto"/>
                <w:noWrap/>
                <w:vAlign w:val="center"/>
                <w:hideMark/>
              </w:tcPr>
            </w:tcPrChange>
          </w:tcPr>
          <w:p w14:paraId="5F324B6D" w14:textId="432B864D"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王凡" w:date="2022-04-15T10:06:00Z"/>
                <w:rFonts w:ascii="Arial" w:hAnsi="Arial" w:cs="Arial"/>
                <w:color w:val="000000"/>
                <w:sz w:val="18"/>
                <w:szCs w:val="18"/>
                <w:lang w:eastAsia="zh-CN"/>
              </w:rPr>
            </w:pPr>
            <w:ins w:id="371" w:author="王凡" w:date="2022-04-21T05:23:00Z">
              <w:r>
                <w:rPr>
                  <w:rFonts w:ascii="Arial" w:hAnsi="Arial" w:cs="Arial"/>
                  <w:color w:val="000000"/>
                  <w:sz w:val="18"/>
                  <w:szCs w:val="18"/>
                </w:rPr>
                <w:t>117%</w:t>
              </w:r>
            </w:ins>
          </w:p>
        </w:tc>
        <w:tc>
          <w:tcPr>
            <w:tcW w:w="1060" w:type="dxa"/>
            <w:tcBorders>
              <w:top w:val="nil"/>
              <w:left w:val="nil"/>
              <w:bottom w:val="nil"/>
              <w:right w:val="single" w:sz="8" w:space="0" w:color="auto"/>
            </w:tcBorders>
            <w:shd w:val="clear" w:color="auto" w:fill="auto"/>
            <w:noWrap/>
            <w:vAlign w:val="center"/>
            <w:hideMark/>
            <w:tcPrChange w:id="372" w:author="王凡" w:date="2022-04-15T10:22:00Z">
              <w:tcPr>
                <w:tcW w:w="1060" w:type="dxa"/>
                <w:tcBorders>
                  <w:top w:val="nil"/>
                  <w:left w:val="nil"/>
                  <w:bottom w:val="nil"/>
                  <w:right w:val="single" w:sz="8" w:space="0" w:color="auto"/>
                </w:tcBorders>
                <w:shd w:val="clear" w:color="auto" w:fill="auto"/>
                <w:noWrap/>
                <w:vAlign w:val="center"/>
                <w:hideMark/>
              </w:tcPr>
            </w:tcPrChange>
          </w:tcPr>
          <w:p w14:paraId="27846BE4" w14:textId="6A5B6FAA"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王凡" w:date="2022-04-15T10:06:00Z"/>
                <w:rFonts w:ascii="Arial" w:hAnsi="Arial" w:cs="Arial"/>
                <w:color w:val="000000"/>
                <w:sz w:val="18"/>
                <w:szCs w:val="18"/>
                <w:lang w:eastAsia="zh-CN"/>
              </w:rPr>
            </w:pPr>
            <w:ins w:id="374" w:author="王凡" w:date="2022-04-21T05:23:00Z">
              <w:r>
                <w:rPr>
                  <w:rFonts w:ascii="Arial" w:hAnsi="Arial" w:cs="Arial"/>
                  <w:color w:val="000000"/>
                  <w:sz w:val="18"/>
                  <w:szCs w:val="18"/>
                </w:rPr>
                <w:t>100%</w:t>
              </w:r>
            </w:ins>
          </w:p>
        </w:tc>
      </w:tr>
      <w:tr w:rsidR="00BD2330" w:rsidRPr="00BF5CC1" w14:paraId="3E1C33BC" w14:textId="77777777" w:rsidTr="00AB6488">
        <w:trPr>
          <w:trHeight w:val="255"/>
          <w:jc w:val="center"/>
          <w:ins w:id="375" w:author="王凡" w:date="2022-04-15T10:06:00Z"/>
          <w:trPrChange w:id="376" w:author="王凡" w:date="2022-04-15T10:2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77" w:author="王凡" w:date="2022-04-15T10:22:00Z">
              <w:tcPr>
                <w:tcW w:w="1640" w:type="dxa"/>
                <w:tcBorders>
                  <w:top w:val="nil"/>
                  <w:left w:val="single" w:sz="8" w:space="0" w:color="auto"/>
                  <w:bottom w:val="nil"/>
                  <w:right w:val="single" w:sz="8" w:space="0" w:color="auto"/>
                </w:tcBorders>
                <w:shd w:val="clear" w:color="auto" w:fill="auto"/>
                <w:noWrap/>
                <w:vAlign w:val="center"/>
                <w:hideMark/>
              </w:tcPr>
            </w:tcPrChange>
          </w:tcPr>
          <w:p w14:paraId="128DE288" w14:textId="77777777"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王凡" w:date="2022-04-15T10:06:00Z"/>
                <w:rFonts w:ascii="Arial" w:hAnsi="Arial" w:cs="Arial"/>
                <w:color w:val="000000"/>
                <w:sz w:val="18"/>
                <w:szCs w:val="18"/>
                <w:lang w:eastAsia="zh-CN"/>
              </w:rPr>
            </w:pPr>
            <w:ins w:id="379" w:author="王凡" w:date="2022-04-15T10:06:00Z">
              <w:r w:rsidRPr="00BF5CC1">
                <w:rPr>
                  <w:rFonts w:ascii="Arial"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Change w:id="380" w:author="王凡" w:date="2022-04-15T10:22:00Z">
              <w:tcPr>
                <w:tcW w:w="1060" w:type="dxa"/>
                <w:tcBorders>
                  <w:top w:val="nil"/>
                  <w:left w:val="nil"/>
                  <w:bottom w:val="nil"/>
                  <w:right w:val="nil"/>
                </w:tcBorders>
                <w:shd w:val="clear" w:color="auto" w:fill="auto"/>
                <w:noWrap/>
                <w:vAlign w:val="center"/>
                <w:hideMark/>
              </w:tcPr>
            </w:tcPrChange>
          </w:tcPr>
          <w:p w14:paraId="68383CE4" w14:textId="7EFEEC25"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王凡" w:date="2022-04-15T10:06:00Z"/>
                <w:rFonts w:ascii="Arial" w:hAnsi="Arial" w:cs="Arial"/>
                <w:color w:val="000000"/>
                <w:sz w:val="18"/>
                <w:szCs w:val="18"/>
                <w:lang w:eastAsia="zh-CN"/>
              </w:rPr>
            </w:pPr>
            <w:ins w:id="382" w:author="王凡" w:date="2022-04-21T05:23:00Z">
              <w:r>
                <w:rPr>
                  <w:rFonts w:ascii="Arial" w:hAnsi="Arial" w:cs="Arial"/>
                  <w:color w:val="000000"/>
                  <w:sz w:val="18"/>
                  <w:szCs w:val="18"/>
                </w:rPr>
                <w:t>-0.11%</w:t>
              </w:r>
            </w:ins>
          </w:p>
        </w:tc>
        <w:tc>
          <w:tcPr>
            <w:tcW w:w="1060" w:type="dxa"/>
            <w:tcBorders>
              <w:top w:val="nil"/>
              <w:left w:val="nil"/>
              <w:bottom w:val="nil"/>
              <w:right w:val="nil"/>
            </w:tcBorders>
            <w:shd w:val="clear" w:color="auto" w:fill="auto"/>
            <w:noWrap/>
            <w:vAlign w:val="center"/>
            <w:hideMark/>
            <w:tcPrChange w:id="383" w:author="王凡" w:date="2022-04-15T10:22:00Z">
              <w:tcPr>
                <w:tcW w:w="1060" w:type="dxa"/>
                <w:tcBorders>
                  <w:top w:val="nil"/>
                  <w:left w:val="nil"/>
                  <w:bottom w:val="nil"/>
                  <w:right w:val="nil"/>
                </w:tcBorders>
                <w:shd w:val="clear" w:color="auto" w:fill="auto"/>
                <w:noWrap/>
                <w:vAlign w:val="center"/>
                <w:hideMark/>
              </w:tcPr>
            </w:tcPrChange>
          </w:tcPr>
          <w:p w14:paraId="5084ED97" w14:textId="2CF63893"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王凡" w:date="2022-04-15T10:06:00Z"/>
                <w:rFonts w:ascii="Arial" w:hAnsi="Arial" w:cs="Arial"/>
                <w:color w:val="000000"/>
                <w:sz w:val="18"/>
                <w:szCs w:val="18"/>
                <w:lang w:eastAsia="zh-CN"/>
              </w:rPr>
            </w:pPr>
            <w:ins w:id="385" w:author="王凡" w:date="2022-04-21T05:23:00Z">
              <w:r>
                <w:rPr>
                  <w:rFonts w:ascii="Arial" w:hAnsi="Arial" w:cs="Arial"/>
                  <w:color w:val="000000"/>
                  <w:sz w:val="18"/>
                  <w:szCs w:val="18"/>
                </w:rPr>
                <w:t>0.09%</w:t>
              </w:r>
            </w:ins>
          </w:p>
        </w:tc>
        <w:tc>
          <w:tcPr>
            <w:tcW w:w="2061" w:type="dxa"/>
            <w:tcBorders>
              <w:top w:val="nil"/>
              <w:left w:val="nil"/>
              <w:bottom w:val="nil"/>
              <w:right w:val="single" w:sz="4" w:space="0" w:color="auto"/>
            </w:tcBorders>
            <w:shd w:val="clear" w:color="auto" w:fill="auto"/>
            <w:noWrap/>
            <w:vAlign w:val="center"/>
            <w:hideMark/>
            <w:tcPrChange w:id="386" w:author="王凡" w:date="2022-04-15T10:22:00Z">
              <w:tcPr>
                <w:tcW w:w="2061" w:type="dxa"/>
                <w:tcBorders>
                  <w:top w:val="nil"/>
                  <w:left w:val="nil"/>
                  <w:bottom w:val="nil"/>
                  <w:right w:val="single" w:sz="4" w:space="0" w:color="auto"/>
                </w:tcBorders>
                <w:shd w:val="clear" w:color="auto" w:fill="auto"/>
                <w:noWrap/>
                <w:vAlign w:val="center"/>
                <w:hideMark/>
              </w:tcPr>
            </w:tcPrChange>
          </w:tcPr>
          <w:p w14:paraId="169B8FE0" w14:textId="7CE0DE96"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王凡" w:date="2022-04-15T10:06:00Z"/>
                <w:rFonts w:ascii="Arial" w:hAnsi="Arial" w:cs="Arial"/>
                <w:color w:val="000000"/>
                <w:sz w:val="18"/>
                <w:szCs w:val="18"/>
                <w:lang w:eastAsia="zh-CN"/>
              </w:rPr>
            </w:pPr>
            <w:ins w:id="388" w:author="王凡" w:date="2022-04-21T05:23:00Z">
              <w:r>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hideMark/>
            <w:tcPrChange w:id="389" w:author="王凡" w:date="2022-04-15T10:22:00Z">
              <w:tcPr>
                <w:tcW w:w="1060" w:type="dxa"/>
                <w:tcBorders>
                  <w:top w:val="nil"/>
                  <w:left w:val="nil"/>
                  <w:bottom w:val="nil"/>
                  <w:right w:val="nil"/>
                </w:tcBorders>
                <w:shd w:val="clear" w:color="auto" w:fill="auto"/>
                <w:noWrap/>
                <w:vAlign w:val="center"/>
                <w:hideMark/>
              </w:tcPr>
            </w:tcPrChange>
          </w:tcPr>
          <w:p w14:paraId="68EB4BEE" w14:textId="6BDAB295"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王凡" w:date="2022-04-15T10:06:00Z"/>
                <w:rFonts w:ascii="Arial" w:hAnsi="Arial" w:cs="Arial"/>
                <w:color w:val="000000"/>
                <w:sz w:val="18"/>
                <w:szCs w:val="18"/>
                <w:lang w:eastAsia="zh-CN"/>
              </w:rPr>
            </w:pPr>
            <w:ins w:id="391" w:author="王凡" w:date="2022-04-21T05:23:00Z">
              <w:r>
                <w:rPr>
                  <w:rFonts w:ascii="Arial" w:hAnsi="Arial" w:cs="Arial"/>
                  <w:color w:val="000000"/>
                  <w:sz w:val="18"/>
                  <w:szCs w:val="18"/>
                </w:rPr>
                <w:t>112%</w:t>
              </w:r>
            </w:ins>
          </w:p>
        </w:tc>
        <w:tc>
          <w:tcPr>
            <w:tcW w:w="1060" w:type="dxa"/>
            <w:tcBorders>
              <w:top w:val="nil"/>
              <w:left w:val="nil"/>
              <w:bottom w:val="nil"/>
              <w:right w:val="single" w:sz="8" w:space="0" w:color="auto"/>
            </w:tcBorders>
            <w:shd w:val="clear" w:color="auto" w:fill="auto"/>
            <w:noWrap/>
            <w:vAlign w:val="center"/>
            <w:hideMark/>
            <w:tcPrChange w:id="392" w:author="王凡" w:date="2022-04-15T10:22:00Z">
              <w:tcPr>
                <w:tcW w:w="1060" w:type="dxa"/>
                <w:tcBorders>
                  <w:top w:val="nil"/>
                  <w:left w:val="nil"/>
                  <w:bottom w:val="nil"/>
                  <w:right w:val="single" w:sz="8" w:space="0" w:color="auto"/>
                </w:tcBorders>
                <w:shd w:val="clear" w:color="auto" w:fill="auto"/>
                <w:noWrap/>
                <w:vAlign w:val="center"/>
                <w:hideMark/>
              </w:tcPr>
            </w:tcPrChange>
          </w:tcPr>
          <w:p w14:paraId="25CCD536" w14:textId="271C797D"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王凡" w:date="2022-04-15T10:06:00Z"/>
                <w:rFonts w:ascii="Arial" w:hAnsi="Arial" w:cs="Arial"/>
                <w:color w:val="000000"/>
                <w:sz w:val="18"/>
                <w:szCs w:val="18"/>
                <w:lang w:eastAsia="zh-CN"/>
              </w:rPr>
            </w:pPr>
            <w:ins w:id="394" w:author="王凡" w:date="2022-04-21T05:23:00Z">
              <w:r>
                <w:rPr>
                  <w:rFonts w:ascii="Arial" w:hAnsi="Arial" w:cs="Arial"/>
                  <w:color w:val="000000"/>
                  <w:sz w:val="18"/>
                  <w:szCs w:val="18"/>
                </w:rPr>
                <w:t>102%</w:t>
              </w:r>
            </w:ins>
          </w:p>
        </w:tc>
      </w:tr>
      <w:tr w:rsidR="00BD2330" w:rsidRPr="00BF5CC1" w14:paraId="701A199A" w14:textId="77777777" w:rsidTr="00AB6488">
        <w:trPr>
          <w:trHeight w:val="255"/>
          <w:jc w:val="center"/>
          <w:ins w:id="395" w:author="王凡" w:date="2022-04-15T10:06:00Z"/>
          <w:trPrChange w:id="396" w:author="王凡" w:date="2022-04-15T10:22: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97" w:author="王凡" w:date="2022-04-15T10:22:00Z">
              <w:tcPr>
                <w:tcW w:w="1640" w:type="dxa"/>
                <w:tcBorders>
                  <w:top w:val="nil"/>
                  <w:left w:val="single" w:sz="8" w:space="0" w:color="auto"/>
                  <w:bottom w:val="nil"/>
                  <w:right w:val="single" w:sz="8" w:space="0" w:color="auto"/>
                </w:tcBorders>
                <w:shd w:val="clear" w:color="auto" w:fill="auto"/>
                <w:noWrap/>
                <w:vAlign w:val="center"/>
                <w:hideMark/>
              </w:tcPr>
            </w:tcPrChange>
          </w:tcPr>
          <w:p w14:paraId="5AF99933" w14:textId="77777777"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王凡" w:date="2022-04-15T10:06:00Z"/>
                <w:rFonts w:ascii="Arial" w:hAnsi="Arial" w:cs="Arial"/>
                <w:color w:val="000000"/>
                <w:sz w:val="18"/>
                <w:szCs w:val="18"/>
                <w:lang w:eastAsia="zh-CN"/>
              </w:rPr>
            </w:pPr>
            <w:ins w:id="399" w:author="王凡" w:date="2022-04-15T10:06:00Z">
              <w:r w:rsidRPr="00BF5CC1">
                <w:rPr>
                  <w:rFonts w:ascii="Arial"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Change w:id="400" w:author="王凡" w:date="2022-04-15T10:22:00Z">
              <w:tcPr>
                <w:tcW w:w="1060" w:type="dxa"/>
                <w:tcBorders>
                  <w:top w:val="nil"/>
                  <w:left w:val="nil"/>
                  <w:bottom w:val="nil"/>
                  <w:right w:val="nil"/>
                </w:tcBorders>
                <w:shd w:val="clear" w:color="auto" w:fill="auto"/>
                <w:noWrap/>
                <w:vAlign w:val="center"/>
                <w:hideMark/>
              </w:tcPr>
            </w:tcPrChange>
          </w:tcPr>
          <w:p w14:paraId="34771491" w14:textId="237DD78B"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王凡" w:date="2022-04-15T10:06:00Z"/>
                <w:rFonts w:ascii="Arial" w:hAnsi="Arial" w:cs="Arial"/>
                <w:color w:val="000000"/>
                <w:sz w:val="18"/>
                <w:szCs w:val="18"/>
                <w:lang w:eastAsia="zh-CN"/>
              </w:rPr>
            </w:pPr>
            <w:ins w:id="402" w:author="王凡" w:date="2022-04-21T05:23: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Change w:id="403" w:author="王凡" w:date="2022-04-15T10:22:00Z">
              <w:tcPr>
                <w:tcW w:w="1060" w:type="dxa"/>
                <w:tcBorders>
                  <w:top w:val="nil"/>
                  <w:left w:val="nil"/>
                  <w:bottom w:val="nil"/>
                  <w:right w:val="nil"/>
                </w:tcBorders>
                <w:shd w:val="clear" w:color="auto" w:fill="auto"/>
                <w:noWrap/>
                <w:vAlign w:val="center"/>
                <w:hideMark/>
              </w:tcPr>
            </w:tcPrChange>
          </w:tcPr>
          <w:p w14:paraId="575CCCC0" w14:textId="77777777"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王凡" w:date="2022-04-15T10:06:00Z"/>
                <w:rFonts w:ascii="Arial" w:hAnsi="Arial" w:cs="Arial"/>
                <w:color w:val="000000"/>
                <w:sz w:val="18"/>
                <w:szCs w:val="18"/>
                <w:lang w:eastAsia="zh-CN"/>
              </w:rPr>
            </w:pPr>
          </w:p>
        </w:tc>
        <w:tc>
          <w:tcPr>
            <w:tcW w:w="2061" w:type="dxa"/>
            <w:tcBorders>
              <w:top w:val="nil"/>
              <w:left w:val="nil"/>
              <w:bottom w:val="nil"/>
              <w:right w:val="single" w:sz="4" w:space="0" w:color="auto"/>
            </w:tcBorders>
            <w:shd w:val="clear" w:color="auto" w:fill="auto"/>
            <w:noWrap/>
            <w:vAlign w:val="center"/>
            <w:hideMark/>
            <w:tcPrChange w:id="405" w:author="王凡" w:date="2022-04-15T10:22:00Z">
              <w:tcPr>
                <w:tcW w:w="2061" w:type="dxa"/>
                <w:tcBorders>
                  <w:top w:val="nil"/>
                  <w:left w:val="nil"/>
                  <w:bottom w:val="nil"/>
                  <w:right w:val="single" w:sz="4" w:space="0" w:color="auto"/>
                </w:tcBorders>
                <w:shd w:val="clear" w:color="auto" w:fill="auto"/>
                <w:noWrap/>
                <w:vAlign w:val="center"/>
                <w:hideMark/>
              </w:tcPr>
            </w:tcPrChange>
          </w:tcPr>
          <w:p w14:paraId="1E27C5EE" w14:textId="1F3AD8E6"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王凡" w:date="2022-04-15T10:06:00Z"/>
                <w:rFonts w:ascii="Arial" w:hAnsi="Arial" w:cs="Arial"/>
                <w:color w:val="000000"/>
                <w:sz w:val="18"/>
                <w:szCs w:val="18"/>
                <w:lang w:eastAsia="zh-CN"/>
              </w:rPr>
            </w:pPr>
            <w:ins w:id="407" w:author="王凡" w:date="2022-04-21T05:23:00Z">
              <w:r>
                <w:rPr>
                  <w:rFonts w:ascii="Arial" w:hAnsi="Arial" w:cs="Arial"/>
                  <w:color w:val="000000"/>
                  <w:sz w:val="18"/>
                  <w:szCs w:val="18"/>
                </w:rPr>
                <w:t xml:space="preserve">　</w:t>
              </w:r>
            </w:ins>
          </w:p>
        </w:tc>
        <w:tc>
          <w:tcPr>
            <w:tcW w:w="1060" w:type="dxa"/>
            <w:tcBorders>
              <w:top w:val="nil"/>
              <w:left w:val="nil"/>
              <w:bottom w:val="nil"/>
              <w:right w:val="nil"/>
            </w:tcBorders>
            <w:shd w:val="clear" w:color="auto" w:fill="auto"/>
            <w:noWrap/>
            <w:vAlign w:val="center"/>
            <w:hideMark/>
            <w:tcPrChange w:id="408" w:author="王凡" w:date="2022-04-15T10:22:00Z">
              <w:tcPr>
                <w:tcW w:w="1060" w:type="dxa"/>
                <w:tcBorders>
                  <w:top w:val="nil"/>
                  <w:left w:val="nil"/>
                  <w:bottom w:val="nil"/>
                  <w:right w:val="nil"/>
                </w:tcBorders>
                <w:shd w:val="clear" w:color="auto" w:fill="auto"/>
                <w:noWrap/>
                <w:vAlign w:val="center"/>
                <w:hideMark/>
              </w:tcPr>
            </w:tcPrChange>
          </w:tcPr>
          <w:p w14:paraId="76E10FAD" w14:textId="1BFBC789"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王凡" w:date="2022-04-15T10:06:00Z"/>
                <w:rFonts w:ascii="Arial" w:hAnsi="Arial" w:cs="Arial"/>
                <w:color w:val="000000"/>
                <w:sz w:val="18"/>
                <w:szCs w:val="18"/>
                <w:lang w:eastAsia="zh-CN"/>
              </w:rPr>
            </w:pPr>
            <w:ins w:id="410" w:author="王凡" w:date="2022-04-21T05:23:00Z">
              <w:r>
                <w:rPr>
                  <w:rFonts w:ascii="Arial" w:hAnsi="Arial" w:cs="Arial"/>
                  <w:color w:val="000000"/>
                  <w:sz w:val="18"/>
                  <w:szCs w:val="18"/>
                </w:rPr>
                <w:t xml:space="preserve">　</w:t>
              </w:r>
            </w:ins>
          </w:p>
        </w:tc>
        <w:tc>
          <w:tcPr>
            <w:tcW w:w="1060" w:type="dxa"/>
            <w:tcBorders>
              <w:top w:val="nil"/>
              <w:left w:val="nil"/>
              <w:bottom w:val="nil"/>
              <w:right w:val="single" w:sz="8" w:space="0" w:color="auto"/>
            </w:tcBorders>
            <w:shd w:val="clear" w:color="auto" w:fill="auto"/>
            <w:noWrap/>
            <w:vAlign w:val="center"/>
            <w:hideMark/>
            <w:tcPrChange w:id="411" w:author="王凡" w:date="2022-04-15T10:22:00Z">
              <w:tcPr>
                <w:tcW w:w="1060" w:type="dxa"/>
                <w:tcBorders>
                  <w:top w:val="nil"/>
                  <w:left w:val="nil"/>
                  <w:bottom w:val="nil"/>
                  <w:right w:val="single" w:sz="8" w:space="0" w:color="auto"/>
                </w:tcBorders>
                <w:shd w:val="clear" w:color="auto" w:fill="auto"/>
                <w:noWrap/>
                <w:vAlign w:val="center"/>
                <w:hideMark/>
              </w:tcPr>
            </w:tcPrChange>
          </w:tcPr>
          <w:p w14:paraId="33236658" w14:textId="3A763A30"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王凡" w:date="2022-04-15T10:06:00Z"/>
                <w:rFonts w:ascii="Arial" w:hAnsi="Arial" w:cs="Arial"/>
                <w:color w:val="000000"/>
                <w:sz w:val="18"/>
                <w:szCs w:val="18"/>
                <w:lang w:eastAsia="zh-CN"/>
              </w:rPr>
            </w:pPr>
            <w:ins w:id="413" w:author="王凡" w:date="2022-04-21T05:23:00Z">
              <w:r>
                <w:rPr>
                  <w:rFonts w:ascii="Arial" w:hAnsi="Arial" w:cs="Arial"/>
                  <w:color w:val="000000"/>
                  <w:sz w:val="18"/>
                  <w:szCs w:val="18"/>
                </w:rPr>
                <w:t xml:space="preserve">　</w:t>
              </w:r>
            </w:ins>
          </w:p>
        </w:tc>
      </w:tr>
      <w:tr w:rsidR="00BD2330" w:rsidRPr="00BF5CC1" w14:paraId="4231BE5B" w14:textId="77777777" w:rsidTr="00AB6488">
        <w:trPr>
          <w:trHeight w:val="255"/>
          <w:jc w:val="center"/>
          <w:ins w:id="414" w:author="王凡" w:date="2022-04-15T10:06:00Z"/>
          <w:trPrChange w:id="415" w:author="王凡" w:date="2022-04-15T10:2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16" w:author="王凡" w:date="2022-04-15T10:2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4552EC5" w14:textId="77777777"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王凡" w:date="2022-04-15T10:06:00Z"/>
                <w:rFonts w:ascii="Arial" w:hAnsi="Arial" w:cs="Arial"/>
                <w:b/>
                <w:bCs/>
                <w:color w:val="000000"/>
                <w:sz w:val="18"/>
                <w:szCs w:val="18"/>
                <w:lang w:eastAsia="zh-CN"/>
              </w:rPr>
            </w:pPr>
            <w:ins w:id="418" w:author="王凡" w:date="2022-04-15T10:06:00Z">
              <w:r w:rsidRPr="00BF5CC1">
                <w:rPr>
                  <w:rFonts w:ascii="Arial"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Change w:id="419" w:author="王凡" w:date="2022-04-15T10:22:00Z">
              <w:tcPr>
                <w:tcW w:w="1060" w:type="dxa"/>
                <w:tcBorders>
                  <w:top w:val="single" w:sz="8" w:space="0" w:color="auto"/>
                  <w:left w:val="nil"/>
                  <w:bottom w:val="nil"/>
                  <w:right w:val="nil"/>
                </w:tcBorders>
                <w:shd w:val="clear" w:color="auto" w:fill="auto"/>
                <w:noWrap/>
                <w:vAlign w:val="center"/>
                <w:hideMark/>
              </w:tcPr>
            </w:tcPrChange>
          </w:tcPr>
          <w:p w14:paraId="42EFFEED" w14:textId="5D3A45E8"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王凡" w:date="2022-04-15T10:06:00Z"/>
                <w:rFonts w:ascii="Arial" w:hAnsi="Arial" w:cs="Arial"/>
                <w:color w:val="000000"/>
                <w:sz w:val="18"/>
                <w:szCs w:val="18"/>
                <w:lang w:eastAsia="zh-CN"/>
              </w:rPr>
            </w:pPr>
            <w:ins w:id="421" w:author="王凡" w:date="2022-04-21T05:23:00Z">
              <w:r>
                <w:rPr>
                  <w:rFonts w:ascii="Arial" w:hAnsi="Arial" w:cs="Arial"/>
                  <w:color w:val="000000"/>
                  <w:sz w:val="18"/>
                  <w:szCs w:val="18"/>
                </w:rPr>
                <w:t>-0.13%</w:t>
              </w:r>
            </w:ins>
          </w:p>
        </w:tc>
        <w:tc>
          <w:tcPr>
            <w:tcW w:w="1060" w:type="dxa"/>
            <w:tcBorders>
              <w:top w:val="single" w:sz="8" w:space="0" w:color="auto"/>
              <w:left w:val="nil"/>
              <w:bottom w:val="nil"/>
              <w:right w:val="nil"/>
            </w:tcBorders>
            <w:shd w:val="clear" w:color="auto" w:fill="auto"/>
            <w:noWrap/>
            <w:vAlign w:val="center"/>
            <w:hideMark/>
            <w:tcPrChange w:id="422" w:author="王凡" w:date="2022-04-15T10:22:00Z">
              <w:tcPr>
                <w:tcW w:w="1060" w:type="dxa"/>
                <w:tcBorders>
                  <w:top w:val="single" w:sz="8" w:space="0" w:color="auto"/>
                  <w:left w:val="nil"/>
                  <w:bottom w:val="nil"/>
                  <w:right w:val="nil"/>
                </w:tcBorders>
                <w:shd w:val="clear" w:color="auto" w:fill="auto"/>
                <w:noWrap/>
                <w:vAlign w:val="center"/>
                <w:hideMark/>
              </w:tcPr>
            </w:tcPrChange>
          </w:tcPr>
          <w:p w14:paraId="0C13AF41" w14:textId="43D5B825"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王凡" w:date="2022-04-15T10:06:00Z"/>
                <w:rFonts w:ascii="Arial" w:hAnsi="Arial" w:cs="Arial"/>
                <w:color w:val="000000"/>
                <w:sz w:val="18"/>
                <w:szCs w:val="18"/>
                <w:lang w:eastAsia="zh-CN"/>
              </w:rPr>
            </w:pPr>
            <w:ins w:id="424" w:author="王凡" w:date="2022-04-21T05:23:00Z">
              <w:r>
                <w:rPr>
                  <w:rFonts w:ascii="Arial" w:hAnsi="Arial" w:cs="Arial"/>
                  <w:color w:val="000000"/>
                  <w:sz w:val="18"/>
                  <w:szCs w:val="18"/>
                </w:rPr>
                <w:t>-0.09%</w:t>
              </w:r>
            </w:ins>
          </w:p>
        </w:tc>
        <w:tc>
          <w:tcPr>
            <w:tcW w:w="2061" w:type="dxa"/>
            <w:tcBorders>
              <w:top w:val="single" w:sz="8" w:space="0" w:color="auto"/>
              <w:left w:val="nil"/>
              <w:bottom w:val="nil"/>
              <w:right w:val="single" w:sz="4" w:space="0" w:color="auto"/>
            </w:tcBorders>
            <w:shd w:val="clear" w:color="auto" w:fill="auto"/>
            <w:noWrap/>
            <w:vAlign w:val="center"/>
            <w:hideMark/>
            <w:tcPrChange w:id="425" w:author="王凡" w:date="2022-04-15T10:22:00Z">
              <w:tcPr>
                <w:tcW w:w="2061" w:type="dxa"/>
                <w:tcBorders>
                  <w:top w:val="single" w:sz="8" w:space="0" w:color="auto"/>
                  <w:left w:val="nil"/>
                  <w:bottom w:val="nil"/>
                  <w:right w:val="single" w:sz="4" w:space="0" w:color="auto"/>
                </w:tcBorders>
                <w:shd w:val="clear" w:color="auto" w:fill="auto"/>
                <w:noWrap/>
                <w:vAlign w:val="center"/>
                <w:hideMark/>
              </w:tcPr>
            </w:tcPrChange>
          </w:tcPr>
          <w:p w14:paraId="6A370C54" w14:textId="7D4A7D44"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王凡" w:date="2022-04-15T10:06:00Z"/>
                <w:rFonts w:ascii="Arial" w:hAnsi="Arial" w:cs="Arial"/>
                <w:color w:val="000000"/>
                <w:sz w:val="18"/>
                <w:szCs w:val="18"/>
                <w:lang w:eastAsia="zh-CN"/>
              </w:rPr>
            </w:pPr>
            <w:ins w:id="427" w:author="王凡" w:date="2022-04-21T05:23:00Z">
              <w:r>
                <w:rPr>
                  <w:rFonts w:ascii="Arial" w:hAnsi="Arial" w:cs="Arial"/>
                  <w:color w:val="000000"/>
                  <w:sz w:val="18"/>
                  <w:szCs w:val="18"/>
                </w:rPr>
                <w:t>-0.03%</w:t>
              </w:r>
            </w:ins>
          </w:p>
        </w:tc>
        <w:tc>
          <w:tcPr>
            <w:tcW w:w="1060" w:type="dxa"/>
            <w:tcBorders>
              <w:top w:val="single" w:sz="8" w:space="0" w:color="auto"/>
              <w:left w:val="nil"/>
              <w:bottom w:val="nil"/>
              <w:right w:val="nil"/>
            </w:tcBorders>
            <w:shd w:val="clear" w:color="auto" w:fill="auto"/>
            <w:noWrap/>
            <w:vAlign w:val="center"/>
            <w:hideMark/>
            <w:tcPrChange w:id="428" w:author="王凡" w:date="2022-04-15T10:22:00Z">
              <w:tcPr>
                <w:tcW w:w="1060" w:type="dxa"/>
                <w:tcBorders>
                  <w:top w:val="single" w:sz="8" w:space="0" w:color="auto"/>
                  <w:left w:val="nil"/>
                  <w:bottom w:val="nil"/>
                  <w:right w:val="nil"/>
                </w:tcBorders>
                <w:shd w:val="clear" w:color="auto" w:fill="auto"/>
                <w:noWrap/>
                <w:vAlign w:val="center"/>
                <w:hideMark/>
              </w:tcPr>
            </w:tcPrChange>
          </w:tcPr>
          <w:p w14:paraId="5CE0E9CD" w14:textId="063057A2"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王凡" w:date="2022-04-15T10:06:00Z"/>
                <w:rFonts w:ascii="Arial" w:hAnsi="Arial" w:cs="Arial"/>
                <w:color w:val="000000"/>
                <w:sz w:val="18"/>
                <w:szCs w:val="18"/>
                <w:lang w:eastAsia="zh-CN"/>
              </w:rPr>
            </w:pPr>
            <w:ins w:id="430" w:author="王凡" w:date="2022-04-21T05:23:00Z">
              <w:r>
                <w:rPr>
                  <w:rFonts w:ascii="Arial" w:hAnsi="Arial" w:cs="Arial"/>
                  <w:color w:val="000000"/>
                  <w:sz w:val="18"/>
                  <w:szCs w:val="18"/>
                </w:rPr>
                <w:t>115%</w:t>
              </w:r>
            </w:ins>
          </w:p>
        </w:tc>
        <w:tc>
          <w:tcPr>
            <w:tcW w:w="1060" w:type="dxa"/>
            <w:tcBorders>
              <w:top w:val="single" w:sz="8" w:space="0" w:color="auto"/>
              <w:left w:val="nil"/>
              <w:bottom w:val="nil"/>
              <w:right w:val="single" w:sz="8" w:space="0" w:color="auto"/>
            </w:tcBorders>
            <w:shd w:val="clear" w:color="auto" w:fill="auto"/>
            <w:noWrap/>
            <w:vAlign w:val="center"/>
            <w:hideMark/>
            <w:tcPrChange w:id="431" w:author="王凡" w:date="2022-04-15T10:22:00Z">
              <w:tcPr>
                <w:tcW w:w="1060" w:type="dxa"/>
                <w:tcBorders>
                  <w:top w:val="single" w:sz="8" w:space="0" w:color="auto"/>
                  <w:left w:val="nil"/>
                  <w:bottom w:val="nil"/>
                  <w:right w:val="single" w:sz="8" w:space="0" w:color="auto"/>
                </w:tcBorders>
                <w:shd w:val="clear" w:color="auto" w:fill="auto"/>
                <w:noWrap/>
                <w:vAlign w:val="center"/>
                <w:hideMark/>
              </w:tcPr>
            </w:tcPrChange>
          </w:tcPr>
          <w:p w14:paraId="3B763DE8" w14:textId="6A26E56F"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王凡" w:date="2022-04-15T10:06:00Z"/>
                <w:rFonts w:ascii="Arial" w:hAnsi="Arial" w:cs="Arial"/>
                <w:color w:val="000000"/>
                <w:sz w:val="18"/>
                <w:szCs w:val="18"/>
                <w:lang w:eastAsia="zh-CN"/>
              </w:rPr>
            </w:pPr>
            <w:ins w:id="433" w:author="王凡" w:date="2022-04-21T05:23:00Z">
              <w:r>
                <w:rPr>
                  <w:rFonts w:ascii="Arial" w:hAnsi="Arial" w:cs="Arial"/>
                  <w:color w:val="000000"/>
                  <w:sz w:val="18"/>
                  <w:szCs w:val="18"/>
                </w:rPr>
                <w:t>101%</w:t>
              </w:r>
            </w:ins>
          </w:p>
        </w:tc>
      </w:tr>
      <w:tr w:rsidR="00BD2330" w:rsidRPr="00BF5CC1" w14:paraId="5CCE0BF2" w14:textId="77777777" w:rsidTr="00AB6488">
        <w:trPr>
          <w:trHeight w:val="255"/>
          <w:jc w:val="center"/>
          <w:ins w:id="434" w:author="王凡" w:date="2022-04-15T10:06:00Z"/>
          <w:trPrChange w:id="435" w:author="王凡" w:date="2022-04-15T10:22: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36" w:author="王凡" w:date="2022-04-15T10:22: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9607111" w14:textId="77777777"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王凡" w:date="2022-04-15T10:06:00Z"/>
                <w:rFonts w:ascii="Arial" w:hAnsi="Arial" w:cs="Arial"/>
                <w:color w:val="000000"/>
                <w:sz w:val="18"/>
                <w:szCs w:val="18"/>
                <w:lang w:eastAsia="zh-CN"/>
              </w:rPr>
            </w:pPr>
            <w:ins w:id="438" w:author="王凡" w:date="2022-04-15T10:06:00Z">
              <w:r w:rsidRPr="00BF5CC1">
                <w:rPr>
                  <w:rFonts w:ascii="Arial" w:hAnsi="Arial" w:cs="Arial"/>
                  <w:color w:val="000000"/>
                  <w:sz w:val="18"/>
                  <w:szCs w:val="18"/>
                  <w:lang w:eastAsia="zh-CN"/>
                </w:rPr>
                <w:t>Class D</w:t>
              </w:r>
            </w:ins>
          </w:p>
        </w:tc>
        <w:tc>
          <w:tcPr>
            <w:tcW w:w="1060" w:type="dxa"/>
            <w:tcBorders>
              <w:top w:val="single" w:sz="8" w:space="0" w:color="auto"/>
              <w:left w:val="nil"/>
              <w:bottom w:val="nil"/>
              <w:right w:val="nil"/>
            </w:tcBorders>
            <w:shd w:val="clear" w:color="auto" w:fill="auto"/>
            <w:noWrap/>
            <w:vAlign w:val="center"/>
            <w:hideMark/>
            <w:tcPrChange w:id="439" w:author="王凡" w:date="2022-04-15T10:22:00Z">
              <w:tcPr>
                <w:tcW w:w="1060" w:type="dxa"/>
                <w:tcBorders>
                  <w:top w:val="single" w:sz="8" w:space="0" w:color="auto"/>
                  <w:left w:val="nil"/>
                  <w:bottom w:val="nil"/>
                  <w:right w:val="nil"/>
                </w:tcBorders>
                <w:shd w:val="clear" w:color="auto" w:fill="auto"/>
                <w:noWrap/>
                <w:vAlign w:val="center"/>
                <w:hideMark/>
              </w:tcPr>
            </w:tcPrChange>
          </w:tcPr>
          <w:p w14:paraId="53DE6201" w14:textId="44D0DC1F"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王凡" w:date="2022-04-15T10:06:00Z"/>
                <w:rFonts w:ascii="Arial" w:hAnsi="Arial" w:cs="Arial"/>
                <w:color w:val="000000"/>
                <w:sz w:val="18"/>
                <w:szCs w:val="18"/>
                <w:lang w:eastAsia="zh-CN"/>
              </w:rPr>
            </w:pPr>
            <w:ins w:id="441" w:author="王凡" w:date="2022-04-21T05:23:00Z">
              <w:r>
                <w:rPr>
                  <w:rFonts w:ascii="Arial" w:hAnsi="Arial" w:cs="Arial"/>
                  <w:color w:val="000000"/>
                  <w:sz w:val="18"/>
                  <w:szCs w:val="18"/>
                </w:rPr>
                <w:t>-0.03%</w:t>
              </w:r>
            </w:ins>
          </w:p>
        </w:tc>
        <w:tc>
          <w:tcPr>
            <w:tcW w:w="1060" w:type="dxa"/>
            <w:tcBorders>
              <w:top w:val="single" w:sz="8" w:space="0" w:color="auto"/>
              <w:left w:val="nil"/>
              <w:bottom w:val="nil"/>
              <w:right w:val="nil"/>
            </w:tcBorders>
            <w:shd w:val="clear" w:color="auto" w:fill="auto"/>
            <w:noWrap/>
            <w:vAlign w:val="center"/>
            <w:hideMark/>
            <w:tcPrChange w:id="442" w:author="王凡" w:date="2022-04-15T10:22:00Z">
              <w:tcPr>
                <w:tcW w:w="1060" w:type="dxa"/>
                <w:tcBorders>
                  <w:top w:val="single" w:sz="8" w:space="0" w:color="auto"/>
                  <w:left w:val="nil"/>
                  <w:bottom w:val="nil"/>
                  <w:right w:val="nil"/>
                </w:tcBorders>
                <w:shd w:val="clear" w:color="auto" w:fill="auto"/>
                <w:noWrap/>
                <w:vAlign w:val="center"/>
                <w:hideMark/>
              </w:tcPr>
            </w:tcPrChange>
          </w:tcPr>
          <w:p w14:paraId="1562AF7C" w14:textId="678657ED"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王凡" w:date="2022-04-15T10:06:00Z"/>
                <w:rFonts w:ascii="Arial" w:hAnsi="Arial" w:cs="Arial"/>
                <w:color w:val="000000"/>
                <w:sz w:val="18"/>
                <w:szCs w:val="18"/>
                <w:lang w:eastAsia="zh-CN"/>
              </w:rPr>
            </w:pPr>
            <w:ins w:id="444" w:author="王凡" w:date="2022-04-21T05:23:00Z">
              <w:r>
                <w:rPr>
                  <w:rFonts w:ascii="Arial" w:hAnsi="Arial" w:cs="Arial"/>
                  <w:color w:val="000000"/>
                  <w:sz w:val="18"/>
                  <w:szCs w:val="18"/>
                </w:rPr>
                <w:t>0.01%</w:t>
              </w:r>
            </w:ins>
          </w:p>
        </w:tc>
        <w:tc>
          <w:tcPr>
            <w:tcW w:w="2061" w:type="dxa"/>
            <w:tcBorders>
              <w:top w:val="single" w:sz="8" w:space="0" w:color="auto"/>
              <w:left w:val="nil"/>
              <w:bottom w:val="nil"/>
              <w:right w:val="single" w:sz="4" w:space="0" w:color="auto"/>
            </w:tcBorders>
            <w:shd w:val="clear" w:color="auto" w:fill="auto"/>
            <w:noWrap/>
            <w:vAlign w:val="center"/>
            <w:hideMark/>
            <w:tcPrChange w:id="445" w:author="王凡" w:date="2022-04-15T10:22:00Z">
              <w:tcPr>
                <w:tcW w:w="2061" w:type="dxa"/>
                <w:tcBorders>
                  <w:top w:val="single" w:sz="8" w:space="0" w:color="auto"/>
                  <w:left w:val="nil"/>
                  <w:bottom w:val="nil"/>
                  <w:right w:val="single" w:sz="4" w:space="0" w:color="auto"/>
                </w:tcBorders>
                <w:shd w:val="clear" w:color="auto" w:fill="auto"/>
                <w:noWrap/>
                <w:vAlign w:val="center"/>
                <w:hideMark/>
              </w:tcPr>
            </w:tcPrChange>
          </w:tcPr>
          <w:p w14:paraId="05F2E9D6" w14:textId="0C1A4046"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王凡" w:date="2022-04-15T10:06:00Z"/>
                <w:rFonts w:ascii="Arial" w:hAnsi="Arial" w:cs="Arial"/>
                <w:color w:val="000000"/>
                <w:sz w:val="18"/>
                <w:szCs w:val="18"/>
                <w:lang w:eastAsia="zh-CN"/>
              </w:rPr>
            </w:pPr>
            <w:ins w:id="447" w:author="王凡" w:date="2022-04-21T05:23:00Z">
              <w:r>
                <w:rPr>
                  <w:rFonts w:ascii="Arial" w:hAnsi="Arial" w:cs="Arial"/>
                  <w:color w:val="000000"/>
                  <w:sz w:val="18"/>
                  <w:szCs w:val="18"/>
                </w:rPr>
                <w:t>-0.16%</w:t>
              </w:r>
            </w:ins>
          </w:p>
        </w:tc>
        <w:tc>
          <w:tcPr>
            <w:tcW w:w="1060" w:type="dxa"/>
            <w:tcBorders>
              <w:top w:val="single" w:sz="8" w:space="0" w:color="auto"/>
              <w:left w:val="nil"/>
              <w:bottom w:val="nil"/>
              <w:right w:val="nil"/>
            </w:tcBorders>
            <w:shd w:val="clear" w:color="auto" w:fill="auto"/>
            <w:noWrap/>
            <w:vAlign w:val="center"/>
            <w:hideMark/>
            <w:tcPrChange w:id="448" w:author="王凡" w:date="2022-04-15T10:22:00Z">
              <w:tcPr>
                <w:tcW w:w="1060" w:type="dxa"/>
                <w:tcBorders>
                  <w:top w:val="single" w:sz="8" w:space="0" w:color="auto"/>
                  <w:left w:val="nil"/>
                  <w:bottom w:val="nil"/>
                  <w:right w:val="nil"/>
                </w:tcBorders>
                <w:shd w:val="clear" w:color="auto" w:fill="auto"/>
                <w:noWrap/>
                <w:vAlign w:val="center"/>
                <w:hideMark/>
              </w:tcPr>
            </w:tcPrChange>
          </w:tcPr>
          <w:p w14:paraId="53017CA6" w14:textId="051F8B64"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王凡" w:date="2022-04-15T10:06:00Z"/>
                <w:rFonts w:ascii="Arial" w:hAnsi="Arial" w:cs="Arial"/>
                <w:color w:val="000000"/>
                <w:sz w:val="18"/>
                <w:szCs w:val="18"/>
                <w:lang w:eastAsia="zh-CN"/>
              </w:rPr>
            </w:pPr>
            <w:ins w:id="450" w:author="王凡" w:date="2022-04-21T05:23:00Z">
              <w:r>
                <w:rPr>
                  <w:rFonts w:ascii="Arial" w:hAnsi="Arial" w:cs="Arial"/>
                  <w:color w:val="000000"/>
                  <w:sz w:val="18"/>
                  <w:szCs w:val="18"/>
                </w:rPr>
                <w:t>111%</w:t>
              </w:r>
            </w:ins>
          </w:p>
        </w:tc>
        <w:tc>
          <w:tcPr>
            <w:tcW w:w="1060" w:type="dxa"/>
            <w:tcBorders>
              <w:top w:val="single" w:sz="8" w:space="0" w:color="auto"/>
              <w:left w:val="nil"/>
              <w:bottom w:val="nil"/>
              <w:right w:val="single" w:sz="8" w:space="0" w:color="auto"/>
            </w:tcBorders>
            <w:shd w:val="clear" w:color="auto" w:fill="auto"/>
            <w:noWrap/>
            <w:vAlign w:val="center"/>
            <w:hideMark/>
            <w:tcPrChange w:id="451" w:author="王凡" w:date="2022-04-15T10:22:00Z">
              <w:tcPr>
                <w:tcW w:w="1060" w:type="dxa"/>
                <w:tcBorders>
                  <w:top w:val="single" w:sz="8" w:space="0" w:color="auto"/>
                  <w:left w:val="nil"/>
                  <w:bottom w:val="nil"/>
                  <w:right w:val="single" w:sz="8" w:space="0" w:color="auto"/>
                </w:tcBorders>
                <w:shd w:val="clear" w:color="auto" w:fill="auto"/>
                <w:noWrap/>
                <w:vAlign w:val="center"/>
                <w:hideMark/>
              </w:tcPr>
            </w:tcPrChange>
          </w:tcPr>
          <w:p w14:paraId="7B17D833" w14:textId="11B7879E"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王凡" w:date="2022-04-15T10:06:00Z"/>
                <w:rFonts w:ascii="Arial" w:hAnsi="Arial" w:cs="Arial"/>
                <w:color w:val="000000"/>
                <w:sz w:val="18"/>
                <w:szCs w:val="18"/>
                <w:lang w:eastAsia="zh-CN"/>
              </w:rPr>
            </w:pPr>
            <w:ins w:id="453" w:author="王凡" w:date="2022-04-21T05:23:00Z">
              <w:r>
                <w:rPr>
                  <w:rFonts w:ascii="Arial" w:hAnsi="Arial" w:cs="Arial"/>
                  <w:color w:val="000000"/>
                  <w:sz w:val="18"/>
                  <w:szCs w:val="18"/>
                </w:rPr>
                <w:t>101%</w:t>
              </w:r>
            </w:ins>
          </w:p>
        </w:tc>
      </w:tr>
      <w:tr w:rsidR="00BD2330" w:rsidRPr="00BF5CC1" w14:paraId="32DFFF54" w14:textId="77777777" w:rsidTr="00AB6488">
        <w:trPr>
          <w:trHeight w:val="255"/>
          <w:jc w:val="center"/>
          <w:ins w:id="454" w:author="王凡" w:date="2022-04-15T10:06:00Z"/>
          <w:trPrChange w:id="455" w:author="王凡" w:date="2022-04-15T10:22: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456" w:author="王凡" w:date="2022-04-15T10:22: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7AD20A6" w14:textId="77777777"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王凡" w:date="2022-04-15T10:06:00Z"/>
                <w:rFonts w:ascii="Arial" w:hAnsi="Arial" w:cs="Arial"/>
                <w:color w:val="000000"/>
                <w:sz w:val="18"/>
                <w:szCs w:val="18"/>
                <w:lang w:eastAsia="zh-CN"/>
              </w:rPr>
            </w:pPr>
            <w:ins w:id="458" w:author="王凡" w:date="2022-04-15T10:06:00Z">
              <w:r w:rsidRPr="00BF5CC1">
                <w:rPr>
                  <w:rFonts w:ascii="Arial" w:hAnsi="Arial" w:cs="Arial"/>
                  <w:color w:val="000000"/>
                  <w:sz w:val="18"/>
                  <w:szCs w:val="18"/>
                  <w:lang w:eastAsia="zh-CN"/>
                </w:rPr>
                <w:t>Class F</w:t>
              </w:r>
            </w:ins>
          </w:p>
        </w:tc>
        <w:tc>
          <w:tcPr>
            <w:tcW w:w="1060" w:type="dxa"/>
            <w:tcBorders>
              <w:top w:val="nil"/>
              <w:left w:val="nil"/>
              <w:bottom w:val="single" w:sz="8" w:space="0" w:color="auto"/>
              <w:right w:val="nil"/>
            </w:tcBorders>
            <w:shd w:val="clear" w:color="auto" w:fill="auto"/>
            <w:noWrap/>
            <w:vAlign w:val="center"/>
            <w:hideMark/>
            <w:tcPrChange w:id="459" w:author="王凡" w:date="2022-04-15T10:22:00Z">
              <w:tcPr>
                <w:tcW w:w="1060" w:type="dxa"/>
                <w:tcBorders>
                  <w:top w:val="nil"/>
                  <w:left w:val="nil"/>
                  <w:bottom w:val="single" w:sz="8" w:space="0" w:color="auto"/>
                  <w:right w:val="nil"/>
                </w:tcBorders>
                <w:shd w:val="clear" w:color="auto" w:fill="auto"/>
                <w:noWrap/>
                <w:vAlign w:val="center"/>
                <w:hideMark/>
              </w:tcPr>
            </w:tcPrChange>
          </w:tcPr>
          <w:p w14:paraId="77CA630F" w14:textId="0137E1B8"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王凡" w:date="2022-04-15T10:06:00Z"/>
                <w:rFonts w:ascii="Arial" w:hAnsi="Arial" w:cs="Arial"/>
                <w:color w:val="000000"/>
                <w:sz w:val="18"/>
                <w:szCs w:val="18"/>
                <w:lang w:eastAsia="zh-CN"/>
              </w:rPr>
            </w:pPr>
            <w:ins w:id="461" w:author="王凡" w:date="2022-04-21T05:23:00Z">
              <w:r>
                <w:rPr>
                  <w:rFonts w:ascii="Arial" w:hAnsi="Arial" w:cs="Arial"/>
                  <w:color w:val="000000"/>
                  <w:sz w:val="18"/>
                  <w:szCs w:val="18"/>
                </w:rPr>
                <w:t>-0.06%</w:t>
              </w:r>
            </w:ins>
          </w:p>
        </w:tc>
        <w:tc>
          <w:tcPr>
            <w:tcW w:w="1060" w:type="dxa"/>
            <w:tcBorders>
              <w:top w:val="nil"/>
              <w:left w:val="nil"/>
              <w:bottom w:val="single" w:sz="8" w:space="0" w:color="auto"/>
              <w:right w:val="nil"/>
            </w:tcBorders>
            <w:shd w:val="clear" w:color="auto" w:fill="auto"/>
            <w:noWrap/>
            <w:vAlign w:val="center"/>
            <w:hideMark/>
            <w:tcPrChange w:id="462" w:author="王凡" w:date="2022-04-15T10:22:00Z">
              <w:tcPr>
                <w:tcW w:w="1060" w:type="dxa"/>
                <w:tcBorders>
                  <w:top w:val="nil"/>
                  <w:left w:val="nil"/>
                  <w:bottom w:val="single" w:sz="8" w:space="0" w:color="auto"/>
                  <w:right w:val="nil"/>
                </w:tcBorders>
                <w:shd w:val="clear" w:color="auto" w:fill="auto"/>
                <w:noWrap/>
                <w:vAlign w:val="center"/>
                <w:hideMark/>
              </w:tcPr>
            </w:tcPrChange>
          </w:tcPr>
          <w:p w14:paraId="2A471FBA" w14:textId="08DEA9AC"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王凡" w:date="2022-04-15T10:06:00Z"/>
                <w:rFonts w:ascii="Arial" w:hAnsi="Arial" w:cs="Arial"/>
                <w:color w:val="000000"/>
                <w:sz w:val="18"/>
                <w:szCs w:val="18"/>
                <w:lang w:eastAsia="zh-CN"/>
              </w:rPr>
            </w:pPr>
            <w:ins w:id="464" w:author="王凡" w:date="2022-04-21T05:23:00Z">
              <w:r>
                <w:rPr>
                  <w:rFonts w:ascii="Arial" w:hAnsi="Arial" w:cs="Arial"/>
                  <w:color w:val="000000"/>
                  <w:sz w:val="18"/>
                  <w:szCs w:val="18"/>
                </w:rPr>
                <w:t>-0.18%</w:t>
              </w:r>
            </w:ins>
          </w:p>
        </w:tc>
        <w:tc>
          <w:tcPr>
            <w:tcW w:w="2061" w:type="dxa"/>
            <w:tcBorders>
              <w:top w:val="nil"/>
              <w:left w:val="nil"/>
              <w:bottom w:val="single" w:sz="8" w:space="0" w:color="auto"/>
              <w:right w:val="single" w:sz="4" w:space="0" w:color="auto"/>
            </w:tcBorders>
            <w:shd w:val="clear" w:color="auto" w:fill="auto"/>
            <w:noWrap/>
            <w:vAlign w:val="center"/>
            <w:hideMark/>
            <w:tcPrChange w:id="465" w:author="王凡" w:date="2022-04-15T10:22:00Z">
              <w:tcPr>
                <w:tcW w:w="2061" w:type="dxa"/>
                <w:tcBorders>
                  <w:top w:val="nil"/>
                  <w:left w:val="nil"/>
                  <w:bottom w:val="single" w:sz="8" w:space="0" w:color="auto"/>
                  <w:right w:val="single" w:sz="4" w:space="0" w:color="auto"/>
                </w:tcBorders>
                <w:shd w:val="clear" w:color="auto" w:fill="auto"/>
                <w:noWrap/>
                <w:vAlign w:val="center"/>
                <w:hideMark/>
              </w:tcPr>
            </w:tcPrChange>
          </w:tcPr>
          <w:p w14:paraId="0598DDFE" w14:textId="1E9F7635"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王凡" w:date="2022-04-15T10:06:00Z"/>
                <w:rFonts w:ascii="Arial" w:hAnsi="Arial" w:cs="Arial"/>
                <w:color w:val="000000"/>
                <w:sz w:val="18"/>
                <w:szCs w:val="18"/>
                <w:lang w:eastAsia="zh-CN"/>
              </w:rPr>
            </w:pPr>
            <w:ins w:id="467" w:author="王凡" w:date="2022-04-21T05:23:00Z">
              <w:r>
                <w:rPr>
                  <w:rFonts w:ascii="Arial" w:hAnsi="Arial" w:cs="Arial"/>
                  <w:color w:val="000000"/>
                  <w:sz w:val="18"/>
                  <w:szCs w:val="18"/>
                </w:rPr>
                <w:t>-0.18%</w:t>
              </w:r>
            </w:ins>
          </w:p>
        </w:tc>
        <w:tc>
          <w:tcPr>
            <w:tcW w:w="1060" w:type="dxa"/>
            <w:tcBorders>
              <w:top w:val="nil"/>
              <w:left w:val="nil"/>
              <w:bottom w:val="single" w:sz="8" w:space="0" w:color="auto"/>
              <w:right w:val="nil"/>
            </w:tcBorders>
            <w:shd w:val="clear" w:color="auto" w:fill="auto"/>
            <w:noWrap/>
            <w:vAlign w:val="center"/>
            <w:hideMark/>
            <w:tcPrChange w:id="468" w:author="王凡" w:date="2022-04-15T10:22:00Z">
              <w:tcPr>
                <w:tcW w:w="1060" w:type="dxa"/>
                <w:tcBorders>
                  <w:top w:val="nil"/>
                  <w:left w:val="nil"/>
                  <w:bottom w:val="single" w:sz="8" w:space="0" w:color="auto"/>
                  <w:right w:val="nil"/>
                </w:tcBorders>
                <w:shd w:val="clear" w:color="auto" w:fill="auto"/>
                <w:noWrap/>
                <w:vAlign w:val="center"/>
                <w:hideMark/>
              </w:tcPr>
            </w:tcPrChange>
          </w:tcPr>
          <w:p w14:paraId="54890E52" w14:textId="510FF494"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王凡" w:date="2022-04-15T10:06:00Z"/>
                <w:rFonts w:ascii="Arial" w:hAnsi="Arial" w:cs="Arial"/>
                <w:color w:val="000000"/>
                <w:sz w:val="18"/>
                <w:szCs w:val="18"/>
                <w:lang w:eastAsia="zh-CN"/>
              </w:rPr>
            </w:pPr>
            <w:ins w:id="470" w:author="王凡" w:date="2022-04-21T05:23:00Z">
              <w:r>
                <w:rPr>
                  <w:rFonts w:ascii="Arial" w:hAnsi="Arial" w:cs="Arial"/>
                  <w:color w:val="000000"/>
                  <w:sz w:val="18"/>
                  <w:szCs w:val="18"/>
                </w:rPr>
                <w:t>111%</w:t>
              </w:r>
            </w:ins>
          </w:p>
        </w:tc>
        <w:tc>
          <w:tcPr>
            <w:tcW w:w="1060" w:type="dxa"/>
            <w:tcBorders>
              <w:top w:val="nil"/>
              <w:left w:val="nil"/>
              <w:bottom w:val="single" w:sz="8" w:space="0" w:color="auto"/>
              <w:right w:val="single" w:sz="8" w:space="0" w:color="auto"/>
            </w:tcBorders>
            <w:shd w:val="clear" w:color="auto" w:fill="auto"/>
            <w:noWrap/>
            <w:vAlign w:val="center"/>
            <w:hideMark/>
            <w:tcPrChange w:id="471" w:author="王凡" w:date="2022-04-15T10:22:00Z">
              <w:tcPr>
                <w:tcW w:w="1060" w:type="dxa"/>
                <w:tcBorders>
                  <w:top w:val="nil"/>
                  <w:left w:val="nil"/>
                  <w:bottom w:val="single" w:sz="8" w:space="0" w:color="auto"/>
                  <w:right w:val="single" w:sz="8" w:space="0" w:color="auto"/>
                </w:tcBorders>
                <w:shd w:val="clear" w:color="auto" w:fill="auto"/>
                <w:noWrap/>
                <w:vAlign w:val="center"/>
                <w:hideMark/>
              </w:tcPr>
            </w:tcPrChange>
          </w:tcPr>
          <w:p w14:paraId="28F750B5" w14:textId="2535AC97" w:rsidR="00BD2330" w:rsidRPr="00BF5CC1" w:rsidRDefault="00BD2330" w:rsidP="00BD23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王凡" w:date="2022-04-15T10:06:00Z"/>
                <w:rFonts w:ascii="Arial" w:hAnsi="Arial" w:cs="Arial"/>
                <w:color w:val="000000"/>
                <w:sz w:val="18"/>
                <w:szCs w:val="18"/>
                <w:lang w:eastAsia="zh-CN"/>
              </w:rPr>
            </w:pPr>
            <w:ins w:id="473" w:author="王凡" w:date="2022-04-21T05:23:00Z">
              <w:r>
                <w:rPr>
                  <w:rFonts w:ascii="Arial" w:hAnsi="Arial" w:cs="Arial"/>
                  <w:color w:val="000000"/>
                  <w:sz w:val="18"/>
                  <w:szCs w:val="18"/>
                </w:rPr>
                <w:t>101%</w:t>
              </w:r>
            </w:ins>
          </w:p>
        </w:tc>
      </w:tr>
    </w:tbl>
    <w:p w14:paraId="2871BF8D" w14:textId="77777777" w:rsidR="00BF5CC1" w:rsidRDefault="00BF5CC1" w:rsidP="00FA0741">
      <w:pPr>
        <w:rPr>
          <w:lang w:val="en-CA" w:eastAsia="zh-CN"/>
        </w:rPr>
      </w:pPr>
    </w:p>
    <w:p w14:paraId="0C7307E7" w14:textId="77777777" w:rsidR="00FA0741" w:rsidRDefault="00FA0741" w:rsidP="00FA0741">
      <w:pPr>
        <w:pStyle w:val="1"/>
        <w:ind w:left="360" w:hanging="360"/>
        <w:rPr>
          <w:lang w:val="en-CA"/>
        </w:rPr>
      </w:pPr>
      <w:r>
        <w:rPr>
          <w:lang w:val="en-CA"/>
        </w:rPr>
        <w:t>Conclusion</w:t>
      </w:r>
    </w:p>
    <w:p w14:paraId="3402E5D6" w14:textId="0B636B24" w:rsidR="00FA0741" w:rsidRDefault="00FA0741" w:rsidP="00FA0741">
      <w:pPr>
        <w:rPr>
          <w:lang w:val="en-CA"/>
        </w:rPr>
      </w:pPr>
      <w:r w:rsidRPr="003F2342">
        <w:rPr>
          <w:lang w:val="en-CA"/>
        </w:rPr>
        <w:t>This contribution proposes a method</w:t>
      </w:r>
      <w:r>
        <w:rPr>
          <w:lang w:val="en-CA"/>
        </w:rPr>
        <w:t xml:space="preserve"> to extend GPM in intra prediction, named SGPM. The proposed method employs a template-reordered candidate list and only signals the candidate index, where each candidate comprises a combination of the one partition mode and the two associated intra prediction modes. The simulation results shows that </w:t>
      </w:r>
      <w:del w:id="474" w:author="王凡" w:date="2022-04-20T17:57:00Z">
        <w:r w:rsidDel="00737566">
          <w:rPr>
            <w:lang w:val="en-CA"/>
          </w:rPr>
          <w:delText>XXX</w:delText>
        </w:r>
      </w:del>
      <w:ins w:id="475" w:author="王凡" w:date="2022-04-20T17:57:00Z">
        <w:r w:rsidR="00737566">
          <w:rPr>
            <w:lang w:val="en-CA"/>
          </w:rPr>
          <w:t>0.2</w:t>
        </w:r>
      </w:ins>
      <w:ins w:id="476" w:author="王凡" w:date="2022-04-21T05:26:00Z">
        <w:r w:rsidR="00BD2330">
          <w:rPr>
            <w:lang w:val="en-CA"/>
          </w:rPr>
          <w:t>6</w:t>
        </w:r>
      </w:ins>
      <w:bookmarkStart w:id="477" w:name="_GoBack"/>
      <w:bookmarkEnd w:id="477"/>
      <w:ins w:id="478" w:author="王凡" w:date="2022-04-20T17:57:00Z">
        <w:r w:rsidR="00737566">
          <w:rPr>
            <w:lang w:val="en-CA"/>
          </w:rPr>
          <w:t xml:space="preserve">% gain for AI and 0.13% gain for RA can be obtained. </w:t>
        </w:r>
      </w:ins>
      <w:ins w:id="479" w:author="王凡" w:date="2022-04-20T17:58:00Z">
        <w:r w:rsidR="00737566" w:rsidRPr="00737566">
          <w:rPr>
            <w:lang w:val="en-CA"/>
          </w:rPr>
          <w:t>There is a room to improve the running time because the current SGPM algorithm is not optimized yet</w:t>
        </w:r>
      </w:ins>
      <w:r>
        <w:rPr>
          <w:lang w:val="en-CA"/>
        </w:rPr>
        <w:t>. It is suggested to further investigate SGPM in the next EE2.</w:t>
      </w:r>
    </w:p>
    <w:p w14:paraId="6E381011" w14:textId="77777777" w:rsidR="00FA0741" w:rsidRPr="00162763" w:rsidRDefault="00FA0741" w:rsidP="00FA0741">
      <w:pPr>
        <w:pStyle w:val="1"/>
        <w:ind w:left="360" w:hanging="360"/>
        <w:rPr>
          <w:lang w:val="en-CA"/>
        </w:rPr>
      </w:pPr>
      <w:r w:rsidRPr="00162763">
        <w:rPr>
          <w:lang w:val="en-CA"/>
        </w:rPr>
        <w:t>References</w:t>
      </w:r>
    </w:p>
    <w:p w14:paraId="77CD4765" w14:textId="77777777" w:rsidR="00FA0741" w:rsidRDefault="00FA0741" w:rsidP="00FA0741">
      <w:pPr>
        <w:pStyle w:val="paragraph"/>
        <w:spacing w:before="0" w:beforeAutospacing="0" w:after="0" w:afterAutospacing="0"/>
        <w:jc w:val="both"/>
        <w:textAlignment w:val="baseline"/>
        <w:rPr>
          <w:rStyle w:val="eop"/>
          <w:rFonts w:eastAsia="宋体"/>
          <w:szCs w:val="22"/>
        </w:rPr>
      </w:pPr>
      <w:r w:rsidRPr="00162763">
        <w:rPr>
          <w:rStyle w:val="normaltextrun"/>
          <w:rFonts w:eastAsia="宋体"/>
          <w:sz w:val="22"/>
          <w:szCs w:val="22"/>
          <w:lang w:val="en-CA"/>
        </w:rPr>
        <w:t>[1] ECM-</w:t>
      </w:r>
      <w:r>
        <w:rPr>
          <w:rStyle w:val="normaltextrun"/>
          <w:rFonts w:eastAsia="宋体"/>
          <w:sz w:val="22"/>
          <w:szCs w:val="22"/>
          <w:lang w:val="en-CA"/>
        </w:rPr>
        <w:t>4.0</w:t>
      </w:r>
      <w:r w:rsidRPr="00162763">
        <w:rPr>
          <w:rStyle w:val="normaltextrun"/>
          <w:rFonts w:eastAsia="宋体"/>
          <w:sz w:val="22"/>
          <w:szCs w:val="22"/>
          <w:lang w:val="en-CA"/>
        </w:rPr>
        <w:t>, https://vcgit.hhi.fraunhofer.de/ecm/ECM.</w:t>
      </w:r>
      <w:r w:rsidRPr="00432F60">
        <w:rPr>
          <w:rStyle w:val="eop"/>
          <w:rFonts w:eastAsia="宋体"/>
          <w:szCs w:val="22"/>
        </w:rPr>
        <w:t> </w:t>
      </w:r>
    </w:p>
    <w:p w14:paraId="1938EB33" w14:textId="7F6B4C2A" w:rsidR="00FA0741" w:rsidRPr="00162763" w:rsidRDefault="00FA0741" w:rsidP="00FA0741">
      <w:pPr>
        <w:rPr>
          <w:lang w:val="en-CA"/>
        </w:rPr>
      </w:pPr>
      <w:r w:rsidRPr="00162763">
        <w:rPr>
          <w:rStyle w:val="normaltextrun"/>
          <w:rFonts w:eastAsia="等线"/>
          <w:szCs w:val="22"/>
          <w:lang w:val="en-CA"/>
        </w:rPr>
        <w:t>[</w:t>
      </w:r>
      <w:r>
        <w:rPr>
          <w:rStyle w:val="normaltextrun"/>
          <w:rFonts w:eastAsia="等线"/>
          <w:szCs w:val="22"/>
          <w:lang w:val="en-CA"/>
        </w:rPr>
        <w:t>2</w:t>
      </w:r>
      <w:r w:rsidRPr="00162763">
        <w:rPr>
          <w:rStyle w:val="normaltextrun"/>
          <w:rFonts w:eastAsia="等线"/>
          <w:szCs w:val="22"/>
          <w:lang w:val="en-CA"/>
        </w:rPr>
        <w:t>] M. </w:t>
      </w:r>
      <w:proofErr w:type="spellStart"/>
      <w:r w:rsidRPr="00162763">
        <w:rPr>
          <w:rStyle w:val="normaltextrun"/>
          <w:rFonts w:eastAsia="等线"/>
          <w:szCs w:val="22"/>
          <w:lang w:val="en-CA"/>
        </w:rPr>
        <w:t>Karczewicz</w:t>
      </w:r>
      <w:proofErr w:type="spellEnd"/>
      <w:r w:rsidRPr="00162763">
        <w:rPr>
          <w:rStyle w:val="normaltextrun"/>
          <w:rFonts w:eastAsia="等线"/>
          <w:szCs w:val="22"/>
          <w:lang w:val="en-CA"/>
        </w:rPr>
        <w:t>, Y. Ye, “Common Test Conditions and evaluation procedures for enhanced compression tool testing”</w:t>
      </w:r>
      <w:r w:rsidRPr="00432F60">
        <w:rPr>
          <w:rStyle w:val="normaltextrun"/>
          <w:rFonts w:ascii="宋体" w:hAnsi="宋体"/>
          <w:szCs w:val="22"/>
        </w:rPr>
        <w:t>,</w:t>
      </w:r>
      <w:r w:rsidRPr="00162763">
        <w:rPr>
          <w:rStyle w:val="normaltextrun"/>
          <w:rFonts w:eastAsia="等线"/>
          <w:szCs w:val="22"/>
          <w:lang w:val="en-CA"/>
        </w:rPr>
        <w:t> JVET-</w:t>
      </w:r>
      <w:ins w:id="480" w:author="王凡" w:date="2022-04-15T10:08:00Z">
        <w:r w:rsidR="00BF5CC1">
          <w:rPr>
            <w:rStyle w:val="normaltextrun"/>
            <w:rFonts w:eastAsia="等线" w:hint="eastAsia"/>
            <w:szCs w:val="22"/>
            <w:lang w:val="en-CA" w:eastAsia="zh-CN"/>
          </w:rPr>
          <w:t>Y</w:t>
        </w:r>
      </w:ins>
      <w:del w:id="481" w:author="王凡" w:date="2022-04-15T10:08:00Z">
        <w:r w:rsidRPr="00162763" w:rsidDel="00BF5CC1">
          <w:rPr>
            <w:rStyle w:val="normaltextrun"/>
            <w:rFonts w:eastAsia="等线"/>
            <w:szCs w:val="22"/>
            <w:lang w:val="en-CA"/>
          </w:rPr>
          <w:delText>W</w:delText>
        </w:r>
      </w:del>
      <w:r w:rsidRPr="00162763">
        <w:rPr>
          <w:rStyle w:val="normaltextrun"/>
          <w:rFonts w:eastAsia="等线"/>
          <w:szCs w:val="22"/>
          <w:lang w:val="en-CA"/>
        </w:rPr>
        <w:t xml:space="preserve">2017, </w:t>
      </w:r>
      <w:ins w:id="482" w:author="王凡" w:date="2022-04-15T10:08:00Z">
        <w:r w:rsidR="00BF5CC1">
          <w:rPr>
            <w:lang w:val="en-CA"/>
          </w:rPr>
          <w:t>January</w:t>
        </w:r>
        <w:r w:rsidR="00BF5CC1" w:rsidRPr="00005239">
          <w:rPr>
            <w:lang w:val="en-CA"/>
          </w:rPr>
          <w:t xml:space="preserve"> 202</w:t>
        </w:r>
        <w:r w:rsidR="00BF5CC1">
          <w:rPr>
            <w:lang w:val="en-CA"/>
          </w:rPr>
          <w:t>2</w:t>
        </w:r>
      </w:ins>
      <w:del w:id="483" w:author="王凡" w:date="2022-04-15T10:08:00Z">
        <w:r w:rsidRPr="00162763" w:rsidDel="00BF5CC1">
          <w:rPr>
            <w:rStyle w:val="normaltextrun"/>
            <w:rFonts w:eastAsia="等线"/>
            <w:szCs w:val="22"/>
            <w:lang w:val="en-CA"/>
          </w:rPr>
          <w:delText>July. 2021</w:delText>
        </w:r>
      </w:del>
      <w:r w:rsidRPr="00162763">
        <w:rPr>
          <w:rStyle w:val="normaltextrun"/>
          <w:rFonts w:eastAsia="等线"/>
          <w:szCs w:val="22"/>
          <w:lang w:val="en-CA"/>
        </w:rPr>
        <w:t>.</w:t>
      </w:r>
    </w:p>
    <w:p w14:paraId="37A3C098" w14:textId="77777777" w:rsidR="00FA0741" w:rsidRPr="00E81869" w:rsidRDefault="00FA0741" w:rsidP="00FA0741">
      <w:pPr>
        <w:rPr>
          <w:lang w:val="en-CA"/>
        </w:rPr>
      </w:pPr>
    </w:p>
    <w:p w14:paraId="2020627C" w14:textId="77777777" w:rsidR="00FA0741" w:rsidRPr="005B217D" w:rsidRDefault="00FA0741" w:rsidP="00FA0741">
      <w:pPr>
        <w:pStyle w:val="1"/>
        <w:rPr>
          <w:lang w:val="en-CA"/>
        </w:rPr>
      </w:pPr>
      <w:r w:rsidRPr="005B217D">
        <w:rPr>
          <w:lang w:val="en-CA"/>
        </w:rPr>
        <w:lastRenderedPageBreak/>
        <w:t>Patent rights declaration(s)</w:t>
      </w:r>
    </w:p>
    <w:p w14:paraId="156EEBAB" w14:textId="77777777" w:rsidR="00FA0741" w:rsidRDefault="00FA0741" w:rsidP="00FA0741">
      <w:pPr>
        <w:rPr>
          <w:b/>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Pr="005B217D">
        <w:rPr>
          <w:b/>
          <w:szCs w:val="22"/>
          <w:lang w:val="en-CA"/>
        </w:rPr>
        <w:t xml:space="preserve"> </w:t>
      </w:r>
      <w:r w:rsidRPr="00662329">
        <w:rPr>
          <w:b/>
          <w:szCs w:val="22"/>
          <w:lang w:val="en-CA"/>
        </w:rPr>
        <w:t>may</w:t>
      </w:r>
      <w:r w:rsidRPr="005B217D">
        <w:rPr>
          <w:b/>
          <w:szCs w:val="22"/>
          <w:lang w:val="en-CA"/>
        </w:rPr>
        <w:t xml:space="preserve">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5B53B093" w14:textId="77777777" w:rsidR="00FA0741" w:rsidRPr="00DA69A8" w:rsidRDefault="00FA0741" w:rsidP="00FA0741">
      <w:pPr>
        <w:rPr>
          <w:lang w:val="en-CA"/>
        </w:rPr>
      </w:pPr>
    </w:p>
    <w:p w14:paraId="34A9CCBF" w14:textId="77777777" w:rsidR="007413B4" w:rsidRPr="00FA0741" w:rsidRDefault="007413B4">
      <w:pPr>
        <w:rPr>
          <w:lang w:val="en-CA"/>
        </w:rPr>
      </w:pPr>
    </w:p>
    <w:sectPr w:rsidR="007413B4" w:rsidRPr="00FA0741"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B1F16C" w14:textId="77777777" w:rsidR="004345EA" w:rsidRDefault="004345EA" w:rsidP="00FA0741">
      <w:pPr>
        <w:spacing w:before="0"/>
      </w:pPr>
      <w:r>
        <w:separator/>
      </w:r>
    </w:p>
  </w:endnote>
  <w:endnote w:type="continuationSeparator" w:id="0">
    <w:p w14:paraId="28942397" w14:textId="77777777" w:rsidR="004345EA" w:rsidRDefault="004345EA" w:rsidP="00FA074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2EADA8" w14:textId="753CF107" w:rsidR="005C5AA2" w:rsidRPr="00C00DDE" w:rsidRDefault="00344F88" w:rsidP="00C00DDE">
    <w:pPr>
      <w:pStyle w:val="a5"/>
      <w:tabs>
        <w:tab w:val="clear" w:pos="360"/>
        <w:tab w:val="clear" w:pos="720"/>
        <w:tab w:val="clear" w:pos="1080"/>
        <w:tab w:val="clear" w:pos="1440"/>
        <w:tab w:val="clear" w:pos="1800"/>
        <w:tab w:val="clear" w:pos="2160"/>
        <w:tab w:val="clear" w:pos="2520"/>
        <w:tab w:val="clear" w:pos="2880"/>
        <w:tab w:val="clear" w:pos="3240"/>
        <w:tab w:val="clear" w:pos="3600"/>
        <w:tab w:val="clear" w:pos="3960"/>
        <w:tab w:val="right" w:pos="9360"/>
      </w:tabs>
    </w:pPr>
    <w:r w:rsidRPr="00C00DDE">
      <w:tab/>
      <w:t xml:space="preserve">Page: </w:t>
    </w:r>
    <w:r w:rsidRPr="00C00DDE">
      <w:rPr>
        <w:rStyle w:val="a7"/>
      </w:rPr>
      <w:fldChar w:fldCharType="begin"/>
    </w:r>
    <w:r w:rsidRPr="00C00DDE">
      <w:rPr>
        <w:rStyle w:val="a7"/>
      </w:rPr>
      <w:instrText xml:space="preserve"> PAGE </w:instrText>
    </w:r>
    <w:r w:rsidRPr="00C00DDE">
      <w:rPr>
        <w:rStyle w:val="a7"/>
      </w:rPr>
      <w:fldChar w:fldCharType="separate"/>
    </w:r>
    <w:r w:rsidR="00BD2330">
      <w:rPr>
        <w:rStyle w:val="a7"/>
        <w:noProof/>
      </w:rPr>
      <w:t>1</w:t>
    </w:r>
    <w:r w:rsidRPr="00C00DDE">
      <w:rPr>
        <w:rStyle w:val="a7"/>
      </w:rPr>
      <w:fldChar w:fldCharType="end"/>
    </w:r>
    <w:r w:rsidRPr="00C00DDE">
      <w:rPr>
        <w:rStyle w:val="a7"/>
      </w:rPr>
      <w:tab/>
      <w:t xml:space="preserve">Date Saved: </w:t>
    </w:r>
    <w:r w:rsidRPr="00C00DDE">
      <w:rPr>
        <w:rStyle w:val="a7"/>
      </w:rPr>
      <w:fldChar w:fldCharType="begin"/>
    </w:r>
    <w:r w:rsidRPr="00C00DDE">
      <w:rPr>
        <w:rStyle w:val="a7"/>
      </w:rPr>
      <w:instrText xml:space="preserve"> SAVEDATE  \@ "yyyy-MM-dd"  \* MERGEFORMAT </w:instrText>
    </w:r>
    <w:r w:rsidRPr="00C00DDE">
      <w:rPr>
        <w:rStyle w:val="a7"/>
      </w:rPr>
      <w:fldChar w:fldCharType="separate"/>
    </w:r>
    <w:ins w:id="484" w:author="王凡" w:date="2022-04-20T17:45:00Z">
      <w:r w:rsidR="007C6670">
        <w:rPr>
          <w:rStyle w:val="a7"/>
          <w:noProof/>
        </w:rPr>
        <w:t>2022-04-19</w:t>
      </w:r>
    </w:ins>
    <w:del w:id="485" w:author="王凡" w:date="2022-04-15T10:18:00Z">
      <w:r w:rsidR="00BF5CC1" w:rsidDel="007C7F78">
        <w:rPr>
          <w:rStyle w:val="a7"/>
          <w:noProof/>
        </w:rPr>
        <w:delText>2022-04-14</w:delText>
      </w:r>
    </w:del>
    <w:r w:rsidRPr="00C00DDE">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7FD6ED" w14:textId="77777777" w:rsidR="004345EA" w:rsidRDefault="004345EA" w:rsidP="00FA0741">
      <w:pPr>
        <w:spacing w:before="0"/>
      </w:pPr>
      <w:r>
        <w:separator/>
      </w:r>
    </w:p>
  </w:footnote>
  <w:footnote w:type="continuationSeparator" w:id="0">
    <w:p w14:paraId="1E7D5165" w14:textId="77777777" w:rsidR="004345EA" w:rsidRDefault="004345EA" w:rsidP="00FA0741">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80C58"/>
    <w:multiLevelType w:val="multilevel"/>
    <w:tmpl w:val="343430B8"/>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王凡">
    <w15:presenceInfo w15:providerId="AD" w15:userId="S-1-5-21-1439682878-3164288827-2260694920-529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A7D"/>
    <w:rsid w:val="000E1624"/>
    <w:rsid w:val="00113AC0"/>
    <w:rsid w:val="00142FF7"/>
    <w:rsid w:val="00160C36"/>
    <w:rsid w:val="00284859"/>
    <w:rsid w:val="00344F88"/>
    <w:rsid w:val="003B0022"/>
    <w:rsid w:val="004345EA"/>
    <w:rsid w:val="004F683A"/>
    <w:rsid w:val="005178A7"/>
    <w:rsid w:val="00665FAF"/>
    <w:rsid w:val="00737566"/>
    <w:rsid w:val="007413B4"/>
    <w:rsid w:val="007C6670"/>
    <w:rsid w:val="007C7F78"/>
    <w:rsid w:val="009A4A03"/>
    <w:rsid w:val="009E7BFC"/>
    <w:rsid w:val="00AB6488"/>
    <w:rsid w:val="00B53EC2"/>
    <w:rsid w:val="00BD2330"/>
    <w:rsid w:val="00BE5FC6"/>
    <w:rsid w:val="00BF5CC1"/>
    <w:rsid w:val="00DC5A7D"/>
    <w:rsid w:val="00E04174"/>
    <w:rsid w:val="00E8061C"/>
    <w:rsid w:val="00E90E71"/>
    <w:rsid w:val="00FA0741"/>
    <w:rsid w:val="00FF42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048118"/>
  <w15:chartTrackingRefBased/>
  <w15:docId w15:val="{500D777E-FA98-47E8-B6FC-E81693118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074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宋体" w:hAnsi="Times New Roman" w:cs="Times New Roman"/>
      <w:kern w:val="0"/>
      <w:sz w:val="22"/>
      <w:szCs w:val="20"/>
      <w:lang w:eastAsia="en-US"/>
    </w:rPr>
  </w:style>
  <w:style w:type="paragraph" w:styleId="1">
    <w:name w:val="heading 1"/>
    <w:aliases w:val="h1,Heading U,H1,H11,Œ©o‚µ 1,?co??E 1,?co?ƒÊ 1,뙥,?c,?,Œ,Œ©,o‚µ 1,Heading"/>
    <w:basedOn w:val="a"/>
    <w:next w:val="a"/>
    <w:link w:val="10"/>
    <w:qFormat/>
    <w:rsid w:val="00FA0741"/>
    <w:pPr>
      <w:keepNext/>
      <w:numPr>
        <w:numId w:val="1"/>
      </w:numPr>
      <w:spacing w:before="240" w:after="60"/>
      <w:outlineLvl w:val="0"/>
    </w:pPr>
    <w:rPr>
      <w:rFonts w:cs="Arial"/>
      <w:b/>
      <w:bCs/>
      <w:kern w:val="32"/>
      <w:sz w:val="32"/>
      <w:szCs w:val="32"/>
    </w:rPr>
  </w:style>
  <w:style w:type="paragraph" w:styleId="2">
    <w:name w:val="heading 2"/>
    <w:aliases w:val="h2,H2,H21,Œ©o‚µ 2,?co??E 2,?co?ƒÊ 2,뙥2,?c1,?2,Œ1,Œ©1"/>
    <w:basedOn w:val="a"/>
    <w:next w:val="a"/>
    <w:link w:val="20"/>
    <w:qFormat/>
    <w:rsid w:val="00FA0741"/>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H31"/>
    <w:basedOn w:val="a"/>
    <w:next w:val="a"/>
    <w:link w:val="30"/>
    <w:qFormat/>
    <w:rsid w:val="00FA0741"/>
    <w:pPr>
      <w:keepNext/>
      <w:numPr>
        <w:ilvl w:val="2"/>
        <w:numId w:val="1"/>
      </w:numPr>
      <w:spacing w:before="240" w:after="60"/>
      <w:outlineLvl w:val="2"/>
    </w:pPr>
    <w:rPr>
      <w:b/>
      <w:bCs/>
      <w:sz w:val="26"/>
      <w:szCs w:val="26"/>
    </w:rPr>
  </w:style>
  <w:style w:type="paragraph" w:styleId="4">
    <w:name w:val="heading 4"/>
    <w:aliases w:val="Heading 4 Char1,Heading 4 Char Char,h4,H4,H41"/>
    <w:basedOn w:val="a"/>
    <w:next w:val="a"/>
    <w:link w:val="40"/>
    <w:qFormat/>
    <w:rsid w:val="00FA0741"/>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
    <w:basedOn w:val="a"/>
    <w:next w:val="a"/>
    <w:link w:val="50"/>
    <w:qFormat/>
    <w:rsid w:val="00FA0741"/>
    <w:pPr>
      <w:keepNext/>
      <w:numPr>
        <w:ilvl w:val="4"/>
        <w:numId w:val="1"/>
      </w:numPr>
      <w:spacing w:before="240" w:after="60"/>
      <w:ind w:left="1080" w:hanging="1080"/>
      <w:outlineLvl w:val="4"/>
    </w:pPr>
    <w:rPr>
      <w:b/>
      <w:bCs/>
      <w:i/>
      <w:iCs/>
      <w:sz w:val="24"/>
      <w:szCs w:val="26"/>
    </w:rPr>
  </w:style>
  <w:style w:type="paragraph" w:styleId="6">
    <w:name w:val="heading 6"/>
    <w:aliases w:val="h6,H6,H61"/>
    <w:basedOn w:val="a"/>
    <w:next w:val="a"/>
    <w:link w:val="60"/>
    <w:qFormat/>
    <w:rsid w:val="00FA0741"/>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FA0741"/>
    <w:pPr>
      <w:keepNext/>
      <w:numPr>
        <w:ilvl w:val="6"/>
        <w:numId w:val="1"/>
      </w:numPr>
      <w:spacing w:before="240" w:after="60"/>
      <w:ind w:left="1440" w:hanging="1440"/>
      <w:outlineLvl w:val="6"/>
    </w:pPr>
    <w:rPr>
      <w:szCs w:val="24"/>
    </w:rPr>
  </w:style>
  <w:style w:type="paragraph" w:styleId="8">
    <w:name w:val="heading 8"/>
    <w:basedOn w:val="a"/>
    <w:next w:val="a"/>
    <w:link w:val="80"/>
    <w:qFormat/>
    <w:rsid w:val="00FA0741"/>
    <w:pPr>
      <w:keepNext/>
      <w:numPr>
        <w:ilvl w:val="7"/>
        <w:numId w:val="1"/>
      </w:numPr>
      <w:spacing w:before="240" w:after="60"/>
      <w:ind w:left="1800" w:hanging="1800"/>
      <w:outlineLvl w:val="7"/>
    </w:pPr>
    <w:rPr>
      <w:i/>
      <w:iCs/>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A074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A0741"/>
    <w:rPr>
      <w:sz w:val="18"/>
      <w:szCs w:val="18"/>
    </w:rPr>
  </w:style>
  <w:style w:type="paragraph" w:styleId="a5">
    <w:name w:val="footer"/>
    <w:basedOn w:val="a"/>
    <w:link w:val="a6"/>
    <w:unhideWhenUsed/>
    <w:rsid w:val="00FA0741"/>
    <w:pPr>
      <w:tabs>
        <w:tab w:val="center" w:pos="4153"/>
        <w:tab w:val="right" w:pos="8306"/>
      </w:tabs>
      <w:snapToGrid w:val="0"/>
      <w:jc w:val="left"/>
    </w:pPr>
    <w:rPr>
      <w:sz w:val="18"/>
      <w:szCs w:val="18"/>
    </w:rPr>
  </w:style>
  <w:style w:type="character" w:customStyle="1" w:styleId="a6">
    <w:name w:val="页脚 字符"/>
    <w:basedOn w:val="a0"/>
    <w:link w:val="a5"/>
    <w:uiPriority w:val="99"/>
    <w:rsid w:val="00FA0741"/>
    <w:rPr>
      <w:sz w:val="18"/>
      <w:szCs w:val="18"/>
    </w:rPr>
  </w:style>
  <w:style w:type="character" w:customStyle="1" w:styleId="10">
    <w:name w:val="标题 1 字符"/>
    <w:aliases w:val="h1 字符,Heading U 字符,H1 字符,H11 字符,Œ©o‚µ 1 字符,?co??E 1 字符,?co?ƒÊ 1 字符,뙥 字符,?c 字符,? 字符,Œ 字符,Œ© 字符,o‚µ 1 字符,Heading 字符"/>
    <w:basedOn w:val="a0"/>
    <w:link w:val="1"/>
    <w:rsid w:val="00FA0741"/>
    <w:rPr>
      <w:rFonts w:ascii="Times New Roman" w:eastAsia="宋体" w:hAnsi="Times New Roman" w:cs="Arial"/>
      <w:b/>
      <w:bCs/>
      <w:kern w:val="32"/>
      <w:sz w:val="32"/>
      <w:szCs w:val="32"/>
      <w:lang w:eastAsia="en-US"/>
    </w:rPr>
  </w:style>
  <w:style w:type="character" w:customStyle="1" w:styleId="20">
    <w:name w:val="标题 2 字符"/>
    <w:aliases w:val="h2 字符,H2 字符,H21 字符,Œ©o‚µ 2 字符,?co??E 2 字符,?co?ƒÊ 2 字符,뙥2 字符,?c1 字符,?2 字符,Œ1 字符,Œ©1 字符"/>
    <w:basedOn w:val="a0"/>
    <w:link w:val="2"/>
    <w:rsid w:val="00FA0741"/>
    <w:rPr>
      <w:rFonts w:ascii="Times New Roman" w:eastAsia="宋体" w:hAnsi="Times New Roman" w:cs="Times New Roman"/>
      <w:b/>
      <w:bCs/>
      <w:i/>
      <w:iCs/>
      <w:kern w:val="0"/>
      <w:sz w:val="28"/>
      <w:szCs w:val="28"/>
      <w:lang w:eastAsia="en-US"/>
    </w:rPr>
  </w:style>
  <w:style w:type="character" w:customStyle="1" w:styleId="30">
    <w:name w:val="标题 3 字符"/>
    <w:aliases w:val="h3 字符,H3 字符,H31 字符"/>
    <w:basedOn w:val="a0"/>
    <w:link w:val="3"/>
    <w:rsid w:val="00FA0741"/>
    <w:rPr>
      <w:rFonts w:ascii="Times New Roman" w:eastAsia="宋体" w:hAnsi="Times New Roman" w:cs="Times New Roman"/>
      <w:b/>
      <w:bCs/>
      <w:kern w:val="0"/>
      <w:sz w:val="26"/>
      <w:szCs w:val="26"/>
      <w:lang w:eastAsia="en-US"/>
    </w:rPr>
  </w:style>
  <w:style w:type="character" w:customStyle="1" w:styleId="40">
    <w:name w:val="标题 4 字符"/>
    <w:aliases w:val="Heading 4 Char1 字符,Heading 4 Char Char 字符,h4 字符,H4 字符,H41 字符"/>
    <w:basedOn w:val="a0"/>
    <w:link w:val="4"/>
    <w:rsid w:val="00FA0741"/>
    <w:rPr>
      <w:rFonts w:ascii="Times New Roman Bold" w:eastAsia="宋体" w:hAnsi="Times New Roman Bold" w:cs="Times New Roman"/>
      <w:b/>
      <w:bCs/>
      <w:kern w:val="0"/>
      <w:sz w:val="24"/>
      <w:szCs w:val="28"/>
      <w:lang w:eastAsia="en-US"/>
    </w:rPr>
  </w:style>
  <w:style w:type="character" w:customStyle="1" w:styleId="50">
    <w:name w:val="标题 5 字符"/>
    <w:aliases w:val="h5 字符,H5 字符,H51 字符"/>
    <w:basedOn w:val="a0"/>
    <w:link w:val="5"/>
    <w:rsid w:val="00FA0741"/>
    <w:rPr>
      <w:rFonts w:ascii="Times New Roman" w:eastAsia="宋体" w:hAnsi="Times New Roman" w:cs="Times New Roman"/>
      <w:b/>
      <w:bCs/>
      <w:i/>
      <w:iCs/>
      <w:kern w:val="0"/>
      <w:sz w:val="24"/>
      <w:szCs w:val="26"/>
      <w:lang w:eastAsia="en-US"/>
    </w:rPr>
  </w:style>
  <w:style w:type="character" w:customStyle="1" w:styleId="60">
    <w:name w:val="标题 6 字符"/>
    <w:aliases w:val="h6 字符,H6 字符,H61 字符"/>
    <w:basedOn w:val="a0"/>
    <w:link w:val="6"/>
    <w:rsid w:val="00FA0741"/>
    <w:rPr>
      <w:rFonts w:ascii="Times New Roman" w:eastAsia="宋体" w:hAnsi="Times New Roman" w:cs="Times New Roman"/>
      <w:b/>
      <w:bCs/>
      <w:kern w:val="0"/>
      <w:sz w:val="22"/>
      <w:lang w:eastAsia="en-US"/>
    </w:rPr>
  </w:style>
  <w:style w:type="character" w:customStyle="1" w:styleId="70">
    <w:name w:val="标题 7 字符"/>
    <w:basedOn w:val="a0"/>
    <w:link w:val="7"/>
    <w:rsid w:val="00FA0741"/>
    <w:rPr>
      <w:rFonts w:ascii="Times New Roman" w:eastAsia="宋体" w:hAnsi="Times New Roman" w:cs="Times New Roman"/>
      <w:kern w:val="0"/>
      <w:sz w:val="22"/>
      <w:szCs w:val="24"/>
      <w:lang w:eastAsia="en-US"/>
    </w:rPr>
  </w:style>
  <w:style w:type="character" w:customStyle="1" w:styleId="80">
    <w:name w:val="标题 8 字符"/>
    <w:basedOn w:val="a0"/>
    <w:link w:val="8"/>
    <w:rsid w:val="00FA0741"/>
    <w:rPr>
      <w:rFonts w:ascii="Times New Roman" w:eastAsia="宋体" w:hAnsi="Times New Roman" w:cs="Times New Roman"/>
      <w:i/>
      <w:iCs/>
      <w:kern w:val="0"/>
      <w:sz w:val="22"/>
      <w:szCs w:val="24"/>
      <w:lang w:eastAsia="en-US"/>
    </w:rPr>
  </w:style>
  <w:style w:type="character" w:styleId="a7">
    <w:name w:val="page number"/>
    <w:basedOn w:val="a0"/>
    <w:rsid w:val="00FA0741"/>
  </w:style>
  <w:style w:type="character" w:styleId="a8">
    <w:name w:val="Hyperlink"/>
    <w:rsid w:val="00FA0741"/>
    <w:rPr>
      <w:color w:val="0000FF"/>
      <w:u w:val="single"/>
    </w:rPr>
  </w:style>
  <w:style w:type="paragraph" w:customStyle="1" w:styleId="paragraph">
    <w:name w:val="paragraph"/>
    <w:basedOn w:val="a"/>
    <w:rsid w:val="00FA07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PMingLiU"/>
      <w:sz w:val="24"/>
      <w:szCs w:val="24"/>
    </w:rPr>
  </w:style>
  <w:style w:type="character" w:customStyle="1" w:styleId="normaltextrun">
    <w:name w:val="normaltextrun"/>
    <w:basedOn w:val="a0"/>
    <w:rsid w:val="00FA0741"/>
  </w:style>
  <w:style w:type="character" w:customStyle="1" w:styleId="eop">
    <w:name w:val="eop"/>
    <w:basedOn w:val="a0"/>
    <w:rsid w:val="00FA0741"/>
  </w:style>
  <w:style w:type="paragraph" w:styleId="a9">
    <w:name w:val="Balloon Text"/>
    <w:basedOn w:val="a"/>
    <w:link w:val="aa"/>
    <w:uiPriority w:val="99"/>
    <w:semiHidden/>
    <w:unhideWhenUsed/>
    <w:rsid w:val="00160C36"/>
    <w:pPr>
      <w:spacing w:before="0"/>
    </w:pPr>
    <w:rPr>
      <w:sz w:val="18"/>
      <w:szCs w:val="18"/>
    </w:rPr>
  </w:style>
  <w:style w:type="character" w:customStyle="1" w:styleId="aa">
    <w:name w:val="批注框文本 字符"/>
    <w:basedOn w:val="a0"/>
    <w:link w:val="a9"/>
    <w:uiPriority w:val="99"/>
    <w:semiHidden/>
    <w:rsid w:val="00160C36"/>
    <w:rPr>
      <w:rFonts w:ascii="Times New Roman" w:eastAsia="宋体"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5809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vsdx"/><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package" Target="embeddings/Microsoft_Visio___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mailto:wangfan6@oppo.co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9E50E-46D4-477F-86FC-D039E5E80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Pages>
  <Words>927</Words>
  <Characters>5285</Characters>
  <Application>Microsoft Office Word</Application>
  <DocSecurity>0</DocSecurity>
  <Lines>44</Lines>
  <Paragraphs>12</Paragraphs>
  <ScaleCrop>false</ScaleCrop>
  <Company>HP Inc.</Company>
  <LinksUpToDate>false</LinksUpToDate>
  <CharactersWithSpaces>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王凡</dc:creator>
  <cp:keywords/>
  <dc:description/>
  <cp:lastModifiedBy>王凡</cp:lastModifiedBy>
  <cp:revision>4</cp:revision>
  <dcterms:created xsi:type="dcterms:W3CDTF">2022-04-19T15:07:00Z</dcterms:created>
  <dcterms:modified xsi:type="dcterms:W3CDTF">2022-04-20T21:27:00Z</dcterms:modified>
</cp:coreProperties>
</file>