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0075174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4656" behindDoc="0" locked="0" layoutInCell="1" allowOverlap="1" wp14:anchorId="7AF4159C" wp14:editId="5C1B51A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8939C0" id="Group 2"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6704" behindDoc="0" locked="0" layoutInCell="1" allowOverlap="1" wp14:anchorId="00EDF105" wp14:editId="1F18C79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5680" behindDoc="0" locked="0" layoutInCell="1" allowOverlap="1" wp14:anchorId="4343FD4C" wp14:editId="14ACD33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38198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994172">
              <w:rPr>
                <w:lang w:val="en-CA"/>
              </w:rPr>
              <w:t>0115</w:t>
            </w:r>
            <w:r w:rsidR="006A0E5C" w:rsidRPr="006A0E5C">
              <w:rPr>
                <w:lang w:val="en-CA"/>
              </w:rPr>
              <w:t>-v</w:t>
            </w:r>
            <w:ins w:id="1" w:author="Philippe de Lagrange" w:date="2022-04-27T09:31:00Z">
              <w:r w:rsidR="002C5BCC">
                <w:rPr>
                  <w:lang w:val="en-CA"/>
                </w:rPr>
                <w:t>2</w:t>
              </w:r>
            </w:ins>
            <w:del w:id="2" w:author="Philippe de Lagrange" w:date="2022-04-27T09:31:00Z">
              <w:r w:rsidR="00994172" w:rsidDel="002C5BC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78"/>
      </w:tblGrid>
      <w:tr w:rsidR="00E61DAC" w:rsidRPr="005B217D" w14:paraId="188D2B50" w14:textId="77777777" w:rsidTr="002A10F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67BBCD24" w:rsidR="00E61DAC" w:rsidRPr="005B217D" w:rsidRDefault="002A10FA" w:rsidP="009D7CE6">
            <w:pPr>
              <w:spacing w:before="60" w:after="60"/>
              <w:rPr>
                <w:b/>
                <w:szCs w:val="22"/>
                <w:lang w:val="en-CA"/>
              </w:rPr>
            </w:pPr>
            <w:r>
              <w:rPr>
                <w:b/>
                <w:szCs w:val="22"/>
                <w:lang w:val="en-CA"/>
              </w:rPr>
              <w:t>AHG13: proposed film grain synthesis reference model</w:t>
            </w:r>
          </w:p>
        </w:tc>
      </w:tr>
      <w:tr w:rsidR="00E61DAC" w:rsidRPr="005B217D" w14:paraId="3D8B01B2" w14:textId="77777777" w:rsidTr="002A10F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35553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A10F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67C7AA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A10F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59719D38" w14:textId="77777777" w:rsidR="002A10FA" w:rsidRDefault="002A10FA">
            <w:pPr>
              <w:spacing w:before="60" w:after="60"/>
              <w:rPr>
                <w:szCs w:val="22"/>
                <w:lang w:val="en-CA"/>
              </w:rPr>
            </w:pPr>
            <w:r>
              <w:rPr>
                <w:szCs w:val="22"/>
                <w:lang w:val="en-CA"/>
              </w:rPr>
              <w:t>P. de Lagrange</w:t>
            </w:r>
          </w:p>
          <w:p w14:paraId="002B6A90" w14:textId="77777777" w:rsidR="002A10FA" w:rsidRDefault="002A10FA">
            <w:pPr>
              <w:spacing w:before="60" w:after="60"/>
              <w:rPr>
                <w:szCs w:val="22"/>
                <w:lang w:val="en-CA"/>
              </w:rPr>
            </w:pPr>
            <w:r>
              <w:rPr>
                <w:szCs w:val="22"/>
                <w:lang w:val="en-CA"/>
              </w:rPr>
              <w:t>F. Urban</w:t>
            </w:r>
          </w:p>
          <w:p w14:paraId="49D81240" w14:textId="2920BA46" w:rsidR="00E61DAC" w:rsidRPr="005B217D" w:rsidRDefault="002A10FA">
            <w:pPr>
              <w:spacing w:before="60" w:after="60"/>
              <w:rPr>
                <w:szCs w:val="22"/>
                <w:lang w:val="en-CA"/>
              </w:rPr>
            </w:pPr>
            <w:r>
              <w:rPr>
                <w:szCs w:val="22"/>
                <w:lang w:val="en-CA"/>
              </w:rPr>
              <w:t>E. François</w:t>
            </w:r>
          </w:p>
        </w:tc>
        <w:tc>
          <w:tcPr>
            <w:tcW w:w="900" w:type="dxa"/>
          </w:tcPr>
          <w:p w14:paraId="0140ECA2" w14:textId="43AC6539" w:rsidR="00E61DAC" w:rsidRPr="005B217D" w:rsidRDefault="00E61DAC">
            <w:pPr>
              <w:spacing w:before="60" w:after="60"/>
              <w:rPr>
                <w:szCs w:val="22"/>
                <w:lang w:val="en-CA"/>
              </w:rPr>
            </w:pPr>
            <w:r w:rsidRPr="005B217D">
              <w:rPr>
                <w:szCs w:val="22"/>
                <w:lang w:val="en-CA"/>
              </w:rPr>
              <w:br/>
              <w:t>Email:</w:t>
            </w:r>
          </w:p>
        </w:tc>
        <w:tc>
          <w:tcPr>
            <w:tcW w:w="3778" w:type="dxa"/>
          </w:tcPr>
          <w:p w14:paraId="32C2ABFD" w14:textId="47B42402" w:rsidR="00E61DAC" w:rsidRPr="005B217D" w:rsidRDefault="00E61DAC" w:rsidP="005952A5">
            <w:pPr>
              <w:spacing w:before="60" w:after="60"/>
              <w:rPr>
                <w:szCs w:val="22"/>
                <w:lang w:val="en-CA"/>
              </w:rPr>
            </w:pPr>
            <w:r w:rsidRPr="005B217D">
              <w:rPr>
                <w:szCs w:val="22"/>
                <w:lang w:val="en-CA"/>
              </w:rPr>
              <w:br/>
            </w:r>
            <w:r w:rsidR="002A10FA">
              <w:rPr>
                <w:szCs w:val="22"/>
                <w:lang w:val="en-CA"/>
              </w:rPr>
              <w:t>philippe.delagrange@interdigital.com</w:t>
            </w:r>
          </w:p>
        </w:tc>
      </w:tr>
      <w:tr w:rsidR="00E61DAC" w:rsidRPr="005B217D" w14:paraId="49AFAA61" w14:textId="77777777" w:rsidTr="002A10F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035017CA" w:rsidR="00E61DAC" w:rsidRPr="005B217D" w:rsidRDefault="002A10FA">
            <w:pPr>
              <w:spacing w:before="60" w:after="60"/>
              <w:rPr>
                <w:szCs w:val="22"/>
                <w:lang w:val="en-CA"/>
              </w:rPr>
            </w:pPr>
            <w:r>
              <w:rPr>
                <w:szCs w:val="22"/>
                <w:lang w:val="en-CA"/>
              </w:rPr>
              <w:t>Inter</w:t>
            </w:r>
            <w:r w:rsidR="004A69F0">
              <w:rPr>
                <w:szCs w:val="22"/>
                <w:lang w:val="en-CA"/>
              </w:rPr>
              <w:t>D</w:t>
            </w:r>
            <w:r>
              <w:rPr>
                <w:szCs w:val="22"/>
                <w:lang w:val="en-CA"/>
              </w:rPr>
              <w:t>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F68CDF" w14:textId="10E8F536" w:rsidR="005516BD" w:rsidRPr="009D6CC5" w:rsidRDefault="005516BD" w:rsidP="005516BD">
      <w:pPr>
        <w:rPr>
          <w:lang w:val="en-CA"/>
        </w:rPr>
      </w:pPr>
      <w:r>
        <w:rPr>
          <w:lang w:val="en-CA"/>
        </w:rPr>
        <w:t>This document describes a film grain synthesis model</w:t>
      </w:r>
      <w:r w:rsidR="00A8567D">
        <w:rPr>
          <w:lang w:val="en-CA"/>
        </w:rPr>
        <w:t xml:space="preserve"> that </w:t>
      </w:r>
      <w:r>
        <w:rPr>
          <w:lang w:val="en-CA"/>
        </w:rPr>
        <w:t>support</w:t>
      </w:r>
      <w:r w:rsidR="00A8567D">
        <w:rPr>
          <w:lang w:val="en-CA"/>
        </w:rPr>
        <w:t>s</w:t>
      </w:r>
      <w:r>
        <w:rPr>
          <w:lang w:val="en-CA"/>
        </w:rPr>
        <w:t xml:space="preserve"> </w:t>
      </w:r>
      <w:r w:rsidR="00A8567D">
        <w:rPr>
          <w:lang w:val="en-CA"/>
        </w:rPr>
        <w:t xml:space="preserve">both modes of </w:t>
      </w:r>
      <w:r>
        <w:rPr>
          <w:lang w:val="en-CA"/>
        </w:rPr>
        <w:t>FGS SEI (frequency</w:t>
      </w:r>
      <w:r w:rsidR="00A8567D">
        <w:rPr>
          <w:lang w:val="en-CA"/>
        </w:rPr>
        <w:t>-filtering</w:t>
      </w:r>
      <w:r>
        <w:rPr>
          <w:lang w:val="en-CA"/>
        </w:rPr>
        <w:t xml:space="preserve"> and autoregressive)</w:t>
      </w:r>
      <w:r w:rsidR="00A8567D">
        <w:rPr>
          <w:lang w:val="en-CA"/>
        </w:rPr>
        <w:t>,</w:t>
      </w:r>
      <w:r>
        <w:rPr>
          <w:lang w:val="en-CA"/>
        </w:rPr>
        <w:t xml:space="preserve"> </w:t>
      </w:r>
      <w:r w:rsidR="00A8567D">
        <w:rPr>
          <w:lang w:val="en-CA"/>
        </w:rPr>
        <w:t xml:space="preserve">as well as other parameter formats, </w:t>
      </w:r>
      <w:r>
        <w:rPr>
          <w:lang w:val="en-CA"/>
        </w:rPr>
        <w:t xml:space="preserve">with </w:t>
      </w:r>
      <w:r w:rsidR="00A8567D">
        <w:rPr>
          <w:lang w:val="en-CA"/>
        </w:rPr>
        <w:t xml:space="preserve">attention paid to </w:t>
      </w:r>
      <w:r>
        <w:rPr>
          <w:lang w:val="en-CA"/>
        </w:rPr>
        <w:t xml:space="preserve">hardware complexity. It is proposed to study this model in </w:t>
      </w:r>
      <w:r w:rsidR="00A8567D">
        <w:rPr>
          <w:lang w:val="en-CA"/>
        </w:rPr>
        <w:t xml:space="preserve">ad-hoc group on </w:t>
      </w:r>
      <w:r w:rsidR="00A8567D">
        <w:rPr>
          <w:szCs w:val="22"/>
          <w:lang w:val="en-CA"/>
        </w:rPr>
        <w:t>film grain technologies,</w:t>
      </w:r>
      <w:r w:rsidR="00A8567D">
        <w:rPr>
          <w:lang w:val="en-CA"/>
        </w:rPr>
        <w:t xml:space="preserve"> </w:t>
      </w:r>
      <w:r>
        <w:rPr>
          <w:lang w:val="en-CA"/>
        </w:rPr>
        <w:t>as a candidate for the reference model of a potential “soft conformance” definition.</w:t>
      </w:r>
    </w:p>
    <w:p w14:paraId="7D2AC1F0" w14:textId="3BA5681C" w:rsidR="00745F6B" w:rsidRPr="005B217D" w:rsidRDefault="00745F6B" w:rsidP="00E11923">
      <w:pPr>
        <w:pStyle w:val="Heading1"/>
        <w:rPr>
          <w:lang w:val="en-CA"/>
        </w:rPr>
      </w:pPr>
      <w:r w:rsidRPr="005B217D">
        <w:rPr>
          <w:lang w:val="en-CA"/>
        </w:rPr>
        <w:t>Introduction</w:t>
      </w:r>
    </w:p>
    <w:p w14:paraId="31B04CE9" w14:textId="12A030C0" w:rsidR="00B47ACC" w:rsidRDefault="00826B9B" w:rsidP="009234A5">
      <w:pPr>
        <w:rPr>
          <w:szCs w:val="22"/>
          <w:lang w:val="en-CA"/>
        </w:rPr>
      </w:pPr>
      <w:r>
        <w:rPr>
          <w:szCs w:val="22"/>
          <w:lang w:val="en-CA"/>
        </w:rPr>
        <w:t xml:space="preserve">The possibility of (soft-)conformance of film grain synthesis with a reference model was discussed within ad-hoc group 13 on film grain technologies. </w:t>
      </w:r>
      <w:r w:rsidR="009B316A">
        <w:rPr>
          <w:szCs w:val="22"/>
          <w:lang w:val="en-CA"/>
        </w:rPr>
        <w:t>It is desirable that this model supports all variants of film grain parameters from FGS SEI (both frequency-filtering model and autoregressive model)</w:t>
      </w:r>
      <w:r w:rsidR="00A2076D">
        <w:rPr>
          <w:szCs w:val="22"/>
          <w:lang w:val="en-CA"/>
        </w:rPr>
        <w:t xml:space="preserve"> </w:t>
      </w:r>
      <w:r w:rsidR="00860978">
        <w:rPr>
          <w:szCs w:val="22"/>
          <w:lang w:val="en-CA"/>
        </w:rPr>
        <w:fldChar w:fldCharType="begin"/>
      </w:r>
      <w:r w:rsidR="00860978">
        <w:rPr>
          <w:szCs w:val="22"/>
          <w:lang w:val="en-CA"/>
        </w:rPr>
        <w:instrText xml:space="preserve"> REF _Ref100760609 \r \h </w:instrText>
      </w:r>
      <w:r w:rsidR="00860978">
        <w:rPr>
          <w:szCs w:val="22"/>
          <w:lang w:val="en-CA"/>
        </w:rPr>
      </w:r>
      <w:r w:rsidR="00860978">
        <w:rPr>
          <w:szCs w:val="22"/>
          <w:lang w:val="en-CA"/>
        </w:rPr>
        <w:fldChar w:fldCharType="separate"/>
      </w:r>
      <w:r w:rsidR="00860978">
        <w:rPr>
          <w:szCs w:val="22"/>
          <w:lang w:val="en-CA"/>
        </w:rPr>
        <w:t>[1]</w:t>
      </w:r>
      <w:r w:rsidR="00860978">
        <w:rPr>
          <w:szCs w:val="22"/>
          <w:lang w:val="en-CA"/>
        </w:rPr>
        <w:fldChar w:fldCharType="end"/>
      </w:r>
      <w:r w:rsidR="009B316A">
        <w:rPr>
          <w:szCs w:val="22"/>
          <w:lang w:val="en-CA"/>
        </w:rPr>
        <w:t>, including support of multiple film grain patterns within a picture, while taking great care of hardware implementation complexity</w:t>
      </w:r>
      <w:r w:rsidR="00A86FF8">
        <w:rPr>
          <w:szCs w:val="22"/>
          <w:lang w:val="en-CA"/>
        </w:rPr>
        <w:t>.</w:t>
      </w:r>
    </w:p>
    <w:p w14:paraId="1539A21D" w14:textId="2411A490" w:rsidR="001F2594" w:rsidRDefault="00A2076D" w:rsidP="009234A5">
      <w:pPr>
        <w:rPr>
          <w:szCs w:val="22"/>
          <w:lang w:val="en-CA"/>
        </w:rPr>
      </w:pPr>
      <w:r>
        <w:rPr>
          <w:szCs w:val="22"/>
          <w:lang w:val="en-CA"/>
        </w:rPr>
        <w:t xml:space="preserve">Support of </w:t>
      </w:r>
      <w:r w:rsidR="00B47ACC">
        <w:rPr>
          <w:szCs w:val="22"/>
          <w:lang w:val="en-CA"/>
        </w:rPr>
        <w:t xml:space="preserve">film grain parameters in the form of </w:t>
      </w:r>
      <w:r w:rsidRPr="00A2076D">
        <w:rPr>
          <w:szCs w:val="22"/>
          <w:lang w:val="en-CA"/>
        </w:rPr>
        <w:t xml:space="preserve">ITU-T T.35 </w:t>
      </w:r>
      <w:r w:rsidR="00B47ACC">
        <w:rPr>
          <w:szCs w:val="22"/>
          <w:lang w:val="en-CA"/>
        </w:rPr>
        <w:t>user</w:t>
      </w:r>
      <w:r w:rsidRPr="00A2076D">
        <w:rPr>
          <w:szCs w:val="22"/>
          <w:lang w:val="en-CA"/>
        </w:rPr>
        <w:t xml:space="preserve"> metadata registered by AOM </w:t>
      </w:r>
      <w:r w:rsidR="00813166">
        <w:rPr>
          <w:szCs w:val="22"/>
          <w:lang w:val="en-CA"/>
        </w:rPr>
        <w:fldChar w:fldCharType="begin"/>
      </w:r>
      <w:r w:rsidR="00813166">
        <w:rPr>
          <w:szCs w:val="22"/>
          <w:lang w:val="en-CA"/>
        </w:rPr>
        <w:instrText xml:space="preserve"> REF _Ref100760955 \r \h </w:instrText>
      </w:r>
      <w:r w:rsidR="00813166">
        <w:rPr>
          <w:szCs w:val="22"/>
          <w:lang w:val="en-CA"/>
        </w:rPr>
      </w:r>
      <w:r w:rsidR="00813166">
        <w:rPr>
          <w:szCs w:val="22"/>
          <w:lang w:val="en-CA"/>
        </w:rPr>
        <w:fldChar w:fldCharType="separate"/>
      </w:r>
      <w:r w:rsidR="00813166">
        <w:rPr>
          <w:szCs w:val="22"/>
          <w:lang w:val="en-CA"/>
        </w:rPr>
        <w:t>[2]</w:t>
      </w:r>
      <w:r w:rsidR="00813166">
        <w:rPr>
          <w:szCs w:val="22"/>
          <w:lang w:val="en-CA"/>
        </w:rPr>
        <w:fldChar w:fldCharType="end"/>
      </w:r>
      <w:r w:rsidR="00813166">
        <w:rPr>
          <w:szCs w:val="22"/>
          <w:lang w:val="en-CA"/>
        </w:rPr>
        <w:t xml:space="preserve"> (and used in the AV1 </w:t>
      </w:r>
      <w:r w:rsidR="005532B2">
        <w:rPr>
          <w:szCs w:val="22"/>
          <w:lang w:val="en-CA"/>
        </w:rPr>
        <w:t xml:space="preserve">specification </w:t>
      </w:r>
      <w:r w:rsidR="00813166">
        <w:rPr>
          <w:szCs w:val="22"/>
          <w:lang w:val="en-CA"/>
        </w:rPr>
        <w:fldChar w:fldCharType="begin"/>
      </w:r>
      <w:r w:rsidR="00813166">
        <w:rPr>
          <w:szCs w:val="22"/>
          <w:lang w:val="en-CA"/>
        </w:rPr>
        <w:instrText xml:space="preserve"> REF _Ref100760945 \r \h </w:instrText>
      </w:r>
      <w:r w:rsidR="00813166">
        <w:rPr>
          <w:szCs w:val="22"/>
          <w:lang w:val="en-CA"/>
        </w:rPr>
      </w:r>
      <w:r w:rsidR="00813166">
        <w:rPr>
          <w:szCs w:val="22"/>
          <w:lang w:val="en-CA"/>
        </w:rPr>
        <w:fldChar w:fldCharType="separate"/>
      </w:r>
      <w:r w:rsidR="00813166">
        <w:rPr>
          <w:szCs w:val="22"/>
          <w:lang w:val="en-CA"/>
        </w:rPr>
        <w:t>[3]</w:t>
      </w:r>
      <w:r w:rsidR="00813166">
        <w:rPr>
          <w:szCs w:val="22"/>
          <w:lang w:val="en-CA"/>
        </w:rPr>
        <w:fldChar w:fldCharType="end"/>
      </w:r>
      <w:r w:rsidR="00813166">
        <w:rPr>
          <w:szCs w:val="22"/>
          <w:lang w:val="en-CA"/>
        </w:rPr>
        <w:t>)</w:t>
      </w:r>
      <w:r>
        <w:rPr>
          <w:szCs w:val="22"/>
          <w:lang w:val="en-CA"/>
        </w:rPr>
        <w:t xml:space="preserve"> i</w:t>
      </w:r>
      <w:r w:rsidR="00B47ACC">
        <w:rPr>
          <w:szCs w:val="22"/>
          <w:lang w:val="en-CA"/>
        </w:rPr>
        <w:t xml:space="preserve">s of additional interest, as well as comparative implementation complexity: since some chip vendors may have implemented </w:t>
      </w:r>
      <w:r w:rsidR="0079760B">
        <w:rPr>
          <w:szCs w:val="22"/>
          <w:lang w:val="en-CA"/>
        </w:rPr>
        <w:t>film grain in accordance with the specifications of AOM, this document investigates if it is possible to leverage those implementations to synthesize film grain based on FGS SEI, or what would be the incremental complexity.</w:t>
      </w:r>
    </w:p>
    <w:p w14:paraId="5406628B" w14:textId="364266D7" w:rsidR="00092DF2" w:rsidRDefault="00092DF2" w:rsidP="009234A5">
      <w:pPr>
        <w:rPr>
          <w:szCs w:val="22"/>
          <w:lang w:val="en-CA"/>
        </w:rPr>
      </w:pPr>
      <w:r>
        <w:rPr>
          <w:szCs w:val="22"/>
          <w:lang w:val="en-CA"/>
        </w:rPr>
        <w:t xml:space="preserve">Details on those </w:t>
      </w:r>
      <w:r w:rsidR="00CF383C">
        <w:rPr>
          <w:szCs w:val="22"/>
          <w:lang w:val="en-CA"/>
        </w:rPr>
        <w:t xml:space="preserve">film grain </w:t>
      </w:r>
      <w:r>
        <w:rPr>
          <w:szCs w:val="22"/>
          <w:lang w:val="en-CA"/>
        </w:rPr>
        <w:t xml:space="preserve">parameters, existing implementations, and parameter estimation methods are given in a technical report </w:t>
      </w:r>
      <w:r w:rsidR="001C720F">
        <w:rPr>
          <w:szCs w:val="22"/>
          <w:lang w:val="en-CA"/>
        </w:rPr>
        <w:t xml:space="preserve">being drafted </w:t>
      </w:r>
      <w:r w:rsidR="00010926">
        <w:rPr>
          <w:szCs w:val="22"/>
          <w:lang w:val="en-CA"/>
        </w:rPr>
        <w:t xml:space="preserve">under the umbrella of </w:t>
      </w:r>
      <w:r>
        <w:rPr>
          <w:szCs w:val="22"/>
          <w:lang w:val="en-CA"/>
        </w:rPr>
        <w:t xml:space="preserve">AHG13 </w:t>
      </w:r>
      <w:r w:rsidR="00813166">
        <w:rPr>
          <w:szCs w:val="22"/>
          <w:lang w:val="en-CA"/>
        </w:rPr>
        <w:fldChar w:fldCharType="begin"/>
      </w:r>
      <w:r w:rsidR="00813166">
        <w:rPr>
          <w:szCs w:val="22"/>
          <w:lang w:val="en-CA"/>
        </w:rPr>
        <w:instrText xml:space="preserve"> REF _Ref100761004 \r \h </w:instrText>
      </w:r>
      <w:r w:rsidR="00813166">
        <w:rPr>
          <w:szCs w:val="22"/>
          <w:lang w:val="en-CA"/>
        </w:rPr>
      </w:r>
      <w:r w:rsidR="00813166">
        <w:rPr>
          <w:szCs w:val="22"/>
          <w:lang w:val="en-CA"/>
        </w:rPr>
        <w:fldChar w:fldCharType="separate"/>
      </w:r>
      <w:r w:rsidR="00813166">
        <w:rPr>
          <w:szCs w:val="22"/>
          <w:lang w:val="en-CA"/>
        </w:rPr>
        <w:t>[4]</w:t>
      </w:r>
      <w:r w:rsidR="00813166">
        <w:rPr>
          <w:szCs w:val="22"/>
          <w:lang w:val="en-CA"/>
        </w:rPr>
        <w:fldChar w:fldCharType="end"/>
      </w:r>
      <w:r>
        <w:rPr>
          <w:szCs w:val="22"/>
          <w:lang w:val="en-CA"/>
        </w:rPr>
        <w:t>.</w:t>
      </w:r>
    </w:p>
    <w:p w14:paraId="2F210559" w14:textId="1612F838" w:rsidR="00D44AB8" w:rsidRPr="005B217D" w:rsidRDefault="00D44AB8" w:rsidP="009234A5">
      <w:pPr>
        <w:rPr>
          <w:szCs w:val="22"/>
          <w:lang w:val="en-CA"/>
        </w:rPr>
      </w:pPr>
      <w:r>
        <w:rPr>
          <w:szCs w:val="22"/>
          <w:lang w:val="en-CA"/>
        </w:rPr>
        <w:t xml:space="preserve">This document proposes a reference model that supports </w:t>
      </w:r>
      <w:r w:rsidR="00C95949">
        <w:rPr>
          <w:szCs w:val="22"/>
          <w:lang w:val="en-CA"/>
        </w:rPr>
        <w:t xml:space="preserve">all film grain parameter variants cited above, while controlling hardware complexity by </w:t>
      </w:r>
      <w:r w:rsidR="00C02165">
        <w:rPr>
          <w:szCs w:val="22"/>
          <w:lang w:val="en-CA"/>
        </w:rPr>
        <w:t xml:space="preserve">restricting the number of grain patterns, </w:t>
      </w:r>
      <w:r w:rsidR="00C95949">
        <w:rPr>
          <w:szCs w:val="22"/>
          <w:lang w:val="en-CA"/>
        </w:rPr>
        <w:t>avoiding modulo operation and any kind of line buffer.</w:t>
      </w:r>
    </w:p>
    <w:p w14:paraId="142A09B8" w14:textId="391D04D3" w:rsidR="00A86FF8" w:rsidRDefault="00602FEC" w:rsidP="00E11923">
      <w:pPr>
        <w:pStyle w:val="Heading1"/>
        <w:rPr>
          <w:lang w:val="en-CA"/>
        </w:rPr>
      </w:pPr>
      <w:r>
        <w:rPr>
          <w:lang w:val="en-CA"/>
        </w:rPr>
        <w:t>FGS SEI features, implementation architecture, complexity issues</w:t>
      </w:r>
    </w:p>
    <w:p w14:paraId="107F945F" w14:textId="7FBC5C9F" w:rsidR="008F4DBC" w:rsidRDefault="00602FEC" w:rsidP="00602FEC">
      <w:pPr>
        <w:rPr>
          <w:lang w:val="en-CA"/>
        </w:rPr>
      </w:pPr>
      <w:r>
        <w:rPr>
          <w:lang w:val="en-CA"/>
        </w:rPr>
        <w:t xml:space="preserve">FGS SEI defines film grain </w:t>
      </w:r>
      <w:r w:rsidR="008F4DBC">
        <w:rPr>
          <w:lang w:val="en-CA"/>
        </w:rPr>
        <w:t>characteristics</w:t>
      </w:r>
      <w:r>
        <w:rPr>
          <w:lang w:val="en-CA"/>
        </w:rPr>
        <w:t xml:space="preserve"> as either bandwidth-limited noise (hereafter referred to as “frequency-filtering mode”</w:t>
      </w:r>
      <w:r w:rsidR="008F4DBC">
        <w:rPr>
          <w:lang w:val="en-CA"/>
        </w:rPr>
        <w:t>, or FF mode)</w:t>
      </w:r>
      <w:r>
        <w:rPr>
          <w:lang w:val="en-CA"/>
        </w:rPr>
        <w:t xml:space="preserve"> or noise filtered by autoregressive coefficients (hereafter referred to as “AR mode”</w:t>
      </w:r>
      <w:r w:rsidR="008F4DBC">
        <w:rPr>
          <w:lang w:val="en-CA"/>
        </w:rPr>
        <w:t>)</w:t>
      </w:r>
      <w:r>
        <w:rPr>
          <w:lang w:val="en-CA"/>
        </w:rPr>
        <w:t>.</w:t>
      </w:r>
      <w:r w:rsidR="008F4DBC">
        <w:rPr>
          <w:lang w:val="en-CA"/>
        </w:rPr>
        <w:t xml:space="preserve"> Also, to adapt film grain to target picture, FGS SEI defines a set of intensity intervals (per color component), with potentially different grain amplitude scaling factor</w:t>
      </w:r>
      <w:r w:rsidR="00784C2C">
        <w:rPr>
          <w:lang w:val="en-CA"/>
        </w:rPr>
        <w:t>s</w:t>
      </w:r>
      <w:r w:rsidR="008F4DBC">
        <w:rPr>
          <w:lang w:val="en-CA"/>
        </w:rPr>
        <w:t xml:space="preserve"> and/or different characteristics.</w:t>
      </w:r>
    </w:p>
    <w:p w14:paraId="70B68370" w14:textId="6B06FC63" w:rsidR="00D44AB8" w:rsidRDefault="00D44AB8" w:rsidP="00D44AB8">
      <w:pPr>
        <w:pStyle w:val="Heading2"/>
        <w:rPr>
          <w:lang w:val="en-CA"/>
        </w:rPr>
      </w:pPr>
      <w:r>
        <w:rPr>
          <w:lang w:val="en-CA"/>
        </w:rPr>
        <w:lastRenderedPageBreak/>
        <w:t>Local adaptation of grain characteristics</w:t>
      </w:r>
    </w:p>
    <w:p w14:paraId="396A9AAA" w14:textId="3EB2E98C" w:rsidR="006E58B4" w:rsidRDefault="00256634" w:rsidP="00602FEC">
      <w:pPr>
        <w:rPr>
          <w:lang w:val="en-CA"/>
        </w:rPr>
      </w:pPr>
      <w:r>
        <w:rPr>
          <w:lang w:val="en-CA"/>
        </w:rPr>
        <w:t xml:space="preserve">A major functional difference with AOM registered metadata </w:t>
      </w:r>
      <w:r w:rsidR="00217361">
        <w:rPr>
          <w:lang w:val="en-CA"/>
        </w:rPr>
        <w:t xml:space="preserve">is that </w:t>
      </w:r>
      <w:r w:rsidR="00D74E91">
        <w:rPr>
          <w:lang w:val="en-CA"/>
        </w:rPr>
        <w:t>the latter</w:t>
      </w:r>
      <w:r w:rsidR="00217361">
        <w:rPr>
          <w:lang w:val="en-CA"/>
        </w:rPr>
        <w:t xml:space="preserve"> supports only uniform film grain characteristics within a picture: it adapts grain amplitude, but not grain </w:t>
      </w:r>
      <w:r w:rsidR="00D74E91">
        <w:rPr>
          <w:lang w:val="en-CA"/>
        </w:rPr>
        <w:t>“</w:t>
      </w:r>
      <w:r w:rsidR="00217361">
        <w:rPr>
          <w:lang w:val="en-CA"/>
        </w:rPr>
        <w:t>shape</w:t>
      </w:r>
      <w:r w:rsidR="00D74E91">
        <w:rPr>
          <w:lang w:val="en-CA"/>
        </w:rPr>
        <w:t>”</w:t>
      </w:r>
      <w:r w:rsidR="00217361">
        <w:rPr>
          <w:lang w:val="en-CA"/>
        </w:rPr>
        <w:t xml:space="preserve">. </w:t>
      </w:r>
      <w:r w:rsidR="00671EEA">
        <w:rPr>
          <w:lang w:val="en-CA"/>
        </w:rPr>
        <w:t>To determine if an AOM-based implementation would be suitable, t</w:t>
      </w:r>
      <w:r w:rsidR="00217361">
        <w:rPr>
          <w:lang w:val="en-CA"/>
        </w:rPr>
        <w:t xml:space="preserve">he question is then if film grain shape truly varies within a picture, </w:t>
      </w:r>
      <w:r w:rsidR="00671EEA">
        <w:rPr>
          <w:lang w:val="en-CA"/>
        </w:rPr>
        <w:t>and whether it is an essential feature.</w:t>
      </w:r>
    </w:p>
    <w:p w14:paraId="56028903" w14:textId="71CB0EE9" w:rsidR="00D74E91" w:rsidRDefault="00440D7B" w:rsidP="00602FEC">
      <w:pPr>
        <w:rPr>
          <w:lang w:val="en-CA"/>
        </w:rPr>
      </w:pPr>
      <w:r>
        <w:rPr>
          <w:lang w:val="en-CA"/>
        </w:rPr>
        <w:fldChar w:fldCharType="begin"/>
      </w:r>
      <w:r>
        <w:rPr>
          <w:lang w:val="en-CA"/>
        </w:rPr>
        <w:instrText xml:space="preserve"> REF _Ref100697773 \h </w:instrText>
      </w:r>
      <w:r>
        <w:rPr>
          <w:lang w:val="en-CA"/>
        </w:rPr>
      </w:r>
      <w:r>
        <w:rPr>
          <w:lang w:val="en-CA"/>
        </w:rPr>
        <w:fldChar w:fldCharType="separate"/>
      </w:r>
      <w:r w:rsidR="00401580" w:rsidRPr="003B7B1F">
        <w:rPr>
          <w:lang w:val="en-CA"/>
        </w:rPr>
        <w:t xml:space="preserve">Figure </w:t>
      </w:r>
      <w:r w:rsidR="00401580">
        <w:rPr>
          <w:noProof/>
          <w:lang w:val="en-CA"/>
        </w:rPr>
        <w:t>1</w:t>
      </w:r>
      <w:r>
        <w:rPr>
          <w:lang w:val="en-CA"/>
        </w:rPr>
        <w:fldChar w:fldCharType="end"/>
      </w:r>
      <w:r w:rsidR="00840C42">
        <w:rPr>
          <w:lang w:val="en-CA"/>
        </w:rPr>
        <w:t xml:space="preserve"> illustrates a</w:t>
      </w:r>
      <w:r w:rsidR="00671EEA">
        <w:rPr>
          <w:lang w:val="en-CA"/>
        </w:rPr>
        <w:t xml:space="preserve">n analysis </w:t>
      </w:r>
      <w:r>
        <w:rPr>
          <w:lang w:val="en-CA"/>
        </w:rPr>
        <w:t>of</w:t>
      </w:r>
      <w:r w:rsidR="00671EEA">
        <w:rPr>
          <w:lang w:val="en-CA"/>
        </w:rPr>
        <w:t xml:space="preserve"> </w:t>
      </w:r>
      <w:r>
        <w:rPr>
          <w:lang w:val="en-CA"/>
        </w:rPr>
        <w:t xml:space="preserve">one luma frame from the </w:t>
      </w:r>
      <w:r w:rsidR="00671EEA">
        <w:rPr>
          <w:lang w:val="en-CA"/>
        </w:rPr>
        <w:t>CrowdRun</w:t>
      </w:r>
      <w:r>
        <w:rPr>
          <w:lang w:val="en-CA"/>
        </w:rPr>
        <w:t xml:space="preserve"> sequence</w:t>
      </w:r>
      <w:r w:rsidR="00671EEA">
        <w:rPr>
          <w:lang w:val="en-CA"/>
        </w:rPr>
        <w:t xml:space="preserve">, which was shot on </w:t>
      </w:r>
      <w:r w:rsidR="0041644D">
        <w:rPr>
          <w:lang w:val="en-CA"/>
        </w:rPr>
        <w:t xml:space="preserve">65mm </w:t>
      </w:r>
      <w:r w:rsidR="00671EEA">
        <w:rPr>
          <w:lang w:val="en-CA"/>
        </w:rPr>
        <w:t>Kodak Vision 250D</w:t>
      </w:r>
      <w:r w:rsidR="0041644D">
        <w:rPr>
          <w:lang w:val="en-CA"/>
        </w:rPr>
        <w:t xml:space="preserve"> color film</w:t>
      </w:r>
      <w:r w:rsidR="00671EEA">
        <w:rPr>
          <w:lang w:val="en-CA"/>
        </w:rPr>
        <w:t xml:space="preserve"> and scanned with 1 pixel covering about 17µm. </w:t>
      </w:r>
      <w:r w:rsidR="00D74E91">
        <w:rPr>
          <w:lang w:val="en-CA"/>
        </w:rPr>
        <w:t>For each image patch in this figure, o</w:t>
      </w:r>
      <w:r w:rsidR="00840C42" w:rsidRPr="00840C42">
        <w:rPr>
          <w:lang w:val="en-CA"/>
        </w:rPr>
        <w:t xml:space="preserve">riginal is on the left, followed by a denoised version, then the difference (x4 to be more visible) which is the film grain, and finally an FFT cloud </w:t>
      </w:r>
      <w:r w:rsidR="00761FFE">
        <w:rPr>
          <w:lang w:val="en-CA"/>
        </w:rPr>
        <w:t xml:space="preserve">illustrating </w:t>
      </w:r>
      <w:r w:rsidR="00840C42" w:rsidRPr="00840C42">
        <w:rPr>
          <w:lang w:val="en-CA"/>
        </w:rPr>
        <w:t xml:space="preserve">the </w:t>
      </w:r>
      <w:r w:rsidR="00761FFE">
        <w:rPr>
          <w:lang w:val="en-CA"/>
        </w:rPr>
        <w:t>spatial frequency distribution of the grain</w:t>
      </w:r>
      <w:r w:rsidR="00840C42" w:rsidRPr="00840C42">
        <w:rPr>
          <w:lang w:val="en-CA"/>
        </w:rPr>
        <w:t>.</w:t>
      </w:r>
      <w:r w:rsidR="00840C42">
        <w:rPr>
          <w:lang w:val="en-CA"/>
        </w:rPr>
        <w:t xml:space="preserve"> I</w:t>
      </w:r>
      <w:r w:rsidR="00671EEA">
        <w:rPr>
          <w:lang w:val="en-CA"/>
        </w:rPr>
        <w:t xml:space="preserve">t appears that </w:t>
      </w:r>
      <w:r w:rsidR="0041644D">
        <w:rPr>
          <w:lang w:val="en-CA"/>
        </w:rPr>
        <w:t xml:space="preserve">both amplitude and </w:t>
      </w:r>
      <w:r w:rsidR="00761FFE">
        <w:rPr>
          <w:lang w:val="en-CA"/>
        </w:rPr>
        <w:t xml:space="preserve">sharpness (or size) </w:t>
      </w:r>
      <w:r w:rsidR="0041644D">
        <w:rPr>
          <w:lang w:val="en-CA"/>
        </w:rPr>
        <w:t>of film grain clearly depend on exposure: stronger and sharper</w:t>
      </w:r>
      <w:r w:rsidR="00860978">
        <w:rPr>
          <w:lang w:val="en-CA"/>
        </w:rPr>
        <w:t>/finer</w:t>
      </w:r>
      <w:r w:rsidR="0041644D">
        <w:rPr>
          <w:lang w:val="en-CA"/>
        </w:rPr>
        <w:t xml:space="preserve"> on light areas, lighter and smoother</w:t>
      </w:r>
      <w:r w:rsidR="00860978">
        <w:rPr>
          <w:lang w:val="en-CA"/>
        </w:rPr>
        <w:t>/coarser</w:t>
      </w:r>
      <w:r w:rsidR="0041644D">
        <w:rPr>
          <w:lang w:val="en-CA"/>
        </w:rPr>
        <w:t xml:space="preserve"> on dark areas. Thus, it can be concluded that, if the film look is to be </w:t>
      </w:r>
      <w:r w:rsidR="00840C42">
        <w:rPr>
          <w:lang w:val="en-CA"/>
        </w:rPr>
        <w:t>recreated (artistic intent), then ability to vary the film grain characteristics within a picture is an essential feature.</w:t>
      </w:r>
    </w:p>
    <w:p w14:paraId="1B0C5613" w14:textId="0A53779A" w:rsidR="00840C42" w:rsidRDefault="00A52585" w:rsidP="00840C42">
      <w:pPr>
        <w:jc w:val="center"/>
        <w:rPr>
          <w:lang w:val="en-CA"/>
        </w:rPr>
      </w:pPr>
      <w:r>
        <w:rPr>
          <w:noProof/>
          <w:lang w:val="en-CA"/>
        </w:rPr>
        <w:drawing>
          <wp:inline distT="0" distB="0" distL="0" distR="0" wp14:anchorId="1F406CF9" wp14:editId="453031D6">
            <wp:extent cx="5943600" cy="149860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98600"/>
                    </a:xfrm>
                    <a:prstGeom prst="rect">
                      <a:avLst/>
                    </a:prstGeom>
                    <a:noFill/>
                    <a:ln>
                      <a:noFill/>
                    </a:ln>
                  </pic:spPr>
                </pic:pic>
              </a:graphicData>
            </a:graphic>
          </wp:inline>
        </w:drawing>
      </w:r>
    </w:p>
    <w:p w14:paraId="3F200246" w14:textId="3AECACE1" w:rsidR="00A52585" w:rsidRDefault="00A52585" w:rsidP="00840C42">
      <w:pPr>
        <w:jc w:val="center"/>
        <w:rPr>
          <w:lang w:val="en-CA"/>
        </w:rPr>
      </w:pPr>
      <w:r>
        <w:rPr>
          <w:noProof/>
          <w:lang w:val="en-CA"/>
        </w:rPr>
        <w:drawing>
          <wp:inline distT="0" distB="0" distL="0" distR="0" wp14:anchorId="20AE0E22" wp14:editId="64F4A972">
            <wp:extent cx="5943600" cy="14922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492250"/>
                    </a:xfrm>
                    <a:prstGeom prst="rect">
                      <a:avLst/>
                    </a:prstGeom>
                    <a:noFill/>
                    <a:ln>
                      <a:noFill/>
                    </a:ln>
                  </pic:spPr>
                </pic:pic>
              </a:graphicData>
            </a:graphic>
          </wp:inline>
        </w:drawing>
      </w:r>
    </w:p>
    <w:p w14:paraId="24B10EC7" w14:textId="6E4D9C45" w:rsidR="00A52585" w:rsidRDefault="00A52585" w:rsidP="00840C42">
      <w:pPr>
        <w:jc w:val="center"/>
        <w:rPr>
          <w:lang w:val="en-CA"/>
        </w:rPr>
      </w:pPr>
      <w:r>
        <w:rPr>
          <w:noProof/>
          <w:lang w:val="en-CA"/>
        </w:rPr>
        <w:drawing>
          <wp:inline distT="0" distB="0" distL="0" distR="0" wp14:anchorId="2EA1C551" wp14:editId="3270E9CB">
            <wp:extent cx="5937250" cy="1485900"/>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7250" cy="1485900"/>
                    </a:xfrm>
                    <a:prstGeom prst="rect">
                      <a:avLst/>
                    </a:prstGeom>
                    <a:noFill/>
                    <a:ln>
                      <a:noFill/>
                    </a:ln>
                  </pic:spPr>
                </pic:pic>
              </a:graphicData>
            </a:graphic>
          </wp:inline>
        </w:drawing>
      </w:r>
    </w:p>
    <w:p w14:paraId="1188B548" w14:textId="38BEBBD9" w:rsidR="00A52585" w:rsidRDefault="00A52585" w:rsidP="00840C42">
      <w:pPr>
        <w:jc w:val="center"/>
        <w:rPr>
          <w:lang w:val="en-CA"/>
        </w:rPr>
      </w:pPr>
      <w:r>
        <w:rPr>
          <w:noProof/>
          <w:lang w:val="en-CA"/>
        </w:rPr>
        <w:lastRenderedPageBreak/>
        <w:drawing>
          <wp:inline distT="0" distB="0" distL="0" distR="0" wp14:anchorId="62A27278" wp14:editId="51CB82CD">
            <wp:extent cx="5937250" cy="149225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7250" cy="1492250"/>
                    </a:xfrm>
                    <a:prstGeom prst="rect">
                      <a:avLst/>
                    </a:prstGeom>
                    <a:noFill/>
                    <a:ln>
                      <a:noFill/>
                    </a:ln>
                  </pic:spPr>
                </pic:pic>
              </a:graphicData>
            </a:graphic>
          </wp:inline>
        </w:drawing>
      </w:r>
    </w:p>
    <w:p w14:paraId="434ED8B1" w14:textId="63AD4B77" w:rsidR="00840C42" w:rsidRDefault="00840C42" w:rsidP="00840C42">
      <w:pPr>
        <w:pStyle w:val="Caption"/>
        <w:keepNext w:val="0"/>
        <w:spacing w:before="60" w:after="180"/>
        <w:rPr>
          <w:lang w:val="en-CA"/>
        </w:rPr>
      </w:pPr>
      <w:bookmarkStart w:id="3" w:name="_Ref100697773"/>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1</w:t>
      </w:r>
      <w:r w:rsidRPr="003B7B1F">
        <w:rPr>
          <w:lang w:val="en-CA"/>
        </w:rPr>
        <w:fldChar w:fldCharType="end"/>
      </w:r>
      <w:bookmarkEnd w:id="3"/>
      <w:r w:rsidRPr="003B7B1F">
        <w:rPr>
          <w:lang w:val="en-CA"/>
        </w:rPr>
        <w:t xml:space="preserve">: </w:t>
      </w:r>
      <w:r w:rsidR="00A52585">
        <w:rPr>
          <w:lang w:val="en-CA"/>
        </w:rPr>
        <w:t>f</w:t>
      </w:r>
      <w:r w:rsidR="00A52585" w:rsidRPr="00A52585">
        <w:rPr>
          <w:lang w:val="en-CA"/>
        </w:rPr>
        <w:t xml:space="preserve">ilm grain </w:t>
      </w:r>
      <w:r w:rsidR="00A52585">
        <w:rPr>
          <w:lang w:val="en-CA"/>
        </w:rPr>
        <w:t>dependency on exposure [</w:t>
      </w:r>
      <w:r w:rsidR="00A52585" w:rsidRPr="00A52585">
        <w:rPr>
          <w:lang w:val="en-CA"/>
        </w:rPr>
        <w:t>original / denoised / diff / FFT</w:t>
      </w:r>
      <w:r w:rsidR="00A52585">
        <w:rPr>
          <w:lang w:val="en-CA"/>
        </w:rPr>
        <w:t>]</w:t>
      </w:r>
    </w:p>
    <w:p w14:paraId="36AD6AA7" w14:textId="1809BBAC" w:rsidR="00D44AB8" w:rsidRDefault="00D44AB8" w:rsidP="00D44AB8">
      <w:pPr>
        <w:pStyle w:val="Heading2"/>
        <w:rPr>
          <w:lang w:val="en-CA"/>
        </w:rPr>
      </w:pPr>
      <w:r>
        <w:rPr>
          <w:lang w:val="en-CA"/>
        </w:rPr>
        <w:t>Implementation architecture overview</w:t>
      </w:r>
    </w:p>
    <w:p w14:paraId="38BA467E" w14:textId="4168F34E" w:rsidR="00A2076D" w:rsidRDefault="008F4DBC" w:rsidP="00484C8F">
      <w:pPr>
        <w:rPr>
          <w:lang w:val="en-CA"/>
        </w:rPr>
      </w:pPr>
      <w:r>
        <w:rPr>
          <w:lang w:val="en-CA"/>
        </w:rPr>
        <w:t xml:space="preserve">A </w:t>
      </w:r>
      <w:r w:rsidR="00457D86">
        <w:rPr>
          <w:lang w:val="en-CA"/>
        </w:rPr>
        <w:t xml:space="preserve">detailed bit-exact </w:t>
      </w:r>
      <w:r>
        <w:rPr>
          <w:lang w:val="en-CA"/>
        </w:rPr>
        <w:t xml:space="preserve">implementation </w:t>
      </w:r>
      <w:r w:rsidR="00457D86">
        <w:rPr>
          <w:lang w:val="en-CA"/>
        </w:rPr>
        <w:t xml:space="preserve">of the FF mode has been described in SMPTE RDD-5 </w:t>
      </w:r>
      <w:r w:rsidR="00B45A7C">
        <w:rPr>
          <w:lang w:val="en-CA"/>
        </w:rPr>
        <w:fldChar w:fldCharType="begin"/>
      </w:r>
      <w:r w:rsidR="00B45A7C">
        <w:rPr>
          <w:lang w:val="en-CA"/>
        </w:rPr>
        <w:instrText xml:space="preserve"> REF _Ref100762456 \r \h </w:instrText>
      </w:r>
      <w:r w:rsidR="00B45A7C">
        <w:rPr>
          <w:lang w:val="en-CA"/>
        </w:rPr>
      </w:r>
      <w:r w:rsidR="00B45A7C">
        <w:rPr>
          <w:lang w:val="en-CA"/>
        </w:rPr>
        <w:fldChar w:fldCharType="separate"/>
      </w:r>
      <w:r w:rsidR="00B45A7C">
        <w:rPr>
          <w:lang w:val="en-CA"/>
        </w:rPr>
        <w:t>[5]</w:t>
      </w:r>
      <w:r w:rsidR="00B45A7C">
        <w:rPr>
          <w:lang w:val="en-CA"/>
        </w:rPr>
        <w:fldChar w:fldCharType="end"/>
      </w:r>
      <w:r w:rsidR="00457D86">
        <w:rPr>
          <w:lang w:val="en-CA"/>
        </w:rPr>
        <w:t xml:space="preserve">, with some restrictions on FGS SEI syntax element values. The general architecture of this implementation </w:t>
      </w:r>
      <w:r w:rsidR="00484C8F">
        <w:rPr>
          <w:lang w:val="en-CA"/>
        </w:rPr>
        <w:t>is common to all implementations consider</w:t>
      </w:r>
      <w:r w:rsidR="006538C1">
        <w:rPr>
          <w:lang w:val="en-CA"/>
        </w:rPr>
        <w:t xml:space="preserve">ed </w:t>
      </w:r>
      <w:proofErr w:type="gramStart"/>
      <w:r w:rsidR="006538C1">
        <w:rPr>
          <w:lang w:val="en-CA"/>
        </w:rPr>
        <w:t>here</w:t>
      </w:r>
      <w:r w:rsidR="00484C8F">
        <w:rPr>
          <w:lang w:val="en-CA"/>
        </w:rPr>
        <w:t xml:space="preserve">, </w:t>
      </w:r>
      <w:r w:rsidR="006538C1">
        <w:rPr>
          <w:lang w:val="en-CA"/>
        </w:rPr>
        <w:t>and</w:t>
      </w:r>
      <w:proofErr w:type="gramEnd"/>
      <w:r w:rsidR="006538C1">
        <w:rPr>
          <w:lang w:val="en-CA"/>
        </w:rPr>
        <w:t xml:space="preserve"> is described below</w:t>
      </w:r>
      <w:r w:rsidR="00484C8F">
        <w:rPr>
          <w:lang w:val="en-CA"/>
        </w:rPr>
        <w:t>.</w:t>
      </w:r>
    </w:p>
    <w:p w14:paraId="5369F2E3" w14:textId="77777777" w:rsidR="006538C1" w:rsidRDefault="006538C1" w:rsidP="00484C8F">
      <w:pPr>
        <w:rPr>
          <w:lang w:val="en-CA"/>
        </w:rPr>
      </w:pPr>
    </w:p>
    <w:p w14:paraId="42C212FC" w14:textId="1A84F6E7" w:rsidR="00A2076D" w:rsidRDefault="00AC3441" w:rsidP="00AC3441">
      <w:pPr>
        <w:jc w:val="center"/>
        <w:rPr>
          <w:lang w:val="en-CA"/>
        </w:rPr>
      </w:pPr>
      <w:bookmarkStart w:id="4" w:name="_Hlk100751698"/>
      <w:r>
        <w:rPr>
          <w:noProof/>
          <w:lang w:val="en-CA"/>
        </w:rPr>
        <w:drawing>
          <wp:inline distT="0" distB="0" distL="0" distR="0" wp14:anchorId="44714E7E" wp14:editId="1C9902CF">
            <wp:extent cx="5290457" cy="2331017"/>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6725" cy="2346997"/>
                    </a:xfrm>
                    <a:prstGeom prst="rect">
                      <a:avLst/>
                    </a:prstGeom>
                    <a:noFill/>
                  </pic:spPr>
                </pic:pic>
              </a:graphicData>
            </a:graphic>
          </wp:inline>
        </w:drawing>
      </w:r>
    </w:p>
    <w:p w14:paraId="5FEBBFD8" w14:textId="6A9348DD" w:rsidR="00AC3441" w:rsidRDefault="00AC3441" w:rsidP="00AC3441">
      <w:pPr>
        <w:pStyle w:val="Caption"/>
        <w:keepNext w:val="0"/>
        <w:spacing w:before="60" w:after="180"/>
        <w:rPr>
          <w:lang w:val="en-CA"/>
        </w:rPr>
      </w:pPr>
      <w:bookmarkStart w:id="5" w:name="_Ref85214959"/>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2</w:t>
      </w:r>
      <w:r w:rsidRPr="003B7B1F">
        <w:rPr>
          <w:lang w:val="en-CA"/>
        </w:rPr>
        <w:fldChar w:fldCharType="end"/>
      </w:r>
      <w:bookmarkEnd w:id="5"/>
      <w:r w:rsidRPr="003B7B1F">
        <w:rPr>
          <w:lang w:val="en-CA"/>
        </w:rPr>
        <w:t xml:space="preserve">: </w:t>
      </w:r>
      <w:r>
        <w:rPr>
          <w:lang w:val="en-CA"/>
        </w:rPr>
        <w:t>general film grain synthesis architecture</w:t>
      </w:r>
    </w:p>
    <w:bookmarkEnd w:id="4"/>
    <w:p w14:paraId="0D6BA898" w14:textId="6A8AEBA9" w:rsidR="00A620BA" w:rsidRDefault="00607367" w:rsidP="00A620BA">
      <w:pPr>
        <w:rPr>
          <w:lang w:val="en-CA"/>
        </w:rPr>
      </w:pPr>
      <w:r>
        <w:rPr>
          <w:lang w:val="en-CA"/>
        </w:rPr>
        <w:t>First, a set of film grain pattern</w:t>
      </w:r>
      <w:r w:rsidR="00D13B15">
        <w:rPr>
          <w:lang w:val="en-CA"/>
        </w:rPr>
        <w:t xml:space="preserve">s (64x64 patches) is retrieved or generated. </w:t>
      </w:r>
      <w:r w:rsidR="00D42DC2">
        <w:rPr>
          <w:lang w:val="en-CA"/>
        </w:rPr>
        <w:t>This</w:t>
      </w:r>
      <w:r w:rsidR="00D13B15">
        <w:rPr>
          <w:lang w:val="en-CA"/>
        </w:rPr>
        <w:t xml:space="preserve"> only happens upon configuration change, and at most once per picture.</w:t>
      </w:r>
    </w:p>
    <w:p w14:paraId="761A7A7A" w14:textId="5F51BD7C" w:rsidR="00D13B15" w:rsidRDefault="00D13B15" w:rsidP="00A620BA">
      <w:pPr>
        <w:rPr>
          <w:lang w:val="en-CA"/>
        </w:rPr>
      </w:pPr>
      <w:r>
        <w:rPr>
          <w:lang w:val="en-CA"/>
        </w:rPr>
        <w:t xml:space="preserve">Then, the picture is split into blocks (16x16 for RDD5), and for each block, a random location is picked from the 64x64 patches. This allows </w:t>
      </w:r>
      <w:proofErr w:type="gramStart"/>
      <w:r w:rsidR="00B766D3">
        <w:rPr>
          <w:lang w:val="en-CA"/>
        </w:rPr>
        <w:t>making</w:t>
      </w:r>
      <w:proofErr w:type="gramEnd"/>
      <w:r>
        <w:rPr>
          <w:lang w:val="en-CA"/>
        </w:rPr>
        <w:t xml:space="preserve"> a full picture of film grain from a small patch, while still looking random. This step is called “randomization” in the following.</w:t>
      </w:r>
    </w:p>
    <w:p w14:paraId="5DDF211A" w14:textId="12C43665" w:rsidR="00B766D3" w:rsidRDefault="00B766D3" w:rsidP="00A620BA">
      <w:pPr>
        <w:rPr>
          <w:lang w:val="en-CA"/>
        </w:rPr>
      </w:pPr>
      <w:r>
        <w:rPr>
          <w:lang w:val="en-CA"/>
        </w:rPr>
        <w:t xml:space="preserve">Then local adaptation is performed: grain pattern and scale </w:t>
      </w:r>
      <w:r w:rsidR="00703E4B">
        <w:rPr>
          <w:lang w:val="en-CA"/>
        </w:rPr>
        <w:t>are</w:t>
      </w:r>
      <w:r>
        <w:rPr>
          <w:lang w:val="en-CA"/>
        </w:rPr>
        <w:t xml:space="preserve"> selected based on the local intensity of the pixels.</w:t>
      </w:r>
    </w:p>
    <w:p w14:paraId="44CA3CE3" w14:textId="0C677093" w:rsidR="00B766D3" w:rsidRDefault="00B766D3" w:rsidP="00A620BA">
      <w:pPr>
        <w:rPr>
          <w:lang w:val="en-CA"/>
        </w:rPr>
      </w:pPr>
      <w:r>
        <w:rPr>
          <w:lang w:val="en-CA"/>
        </w:rPr>
        <w:t>Finally, deblocking is applied to smooth transitions (mostly randomization blocks), and the result is blended to the target picture.</w:t>
      </w:r>
    </w:p>
    <w:p w14:paraId="36B99158" w14:textId="7647E4F1" w:rsidR="002648BA" w:rsidRDefault="00AF40B2" w:rsidP="00A620BA">
      <w:pPr>
        <w:rPr>
          <w:lang w:val="en-CA"/>
        </w:rPr>
      </w:pPr>
      <w:r>
        <w:rPr>
          <w:lang w:val="en-CA"/>
        </w:rPr>
        <w:fldChar w:fldCharType="begin"/>
      </w:r>
      <w:r>
        <w:rPr>
          <w:lang w:val="en-CA"/>
        </w:rPr>
        <w:instrText xml:space="preserve"> REF _Ref85062154 \h </w:instrText>
      </w:r>
      <w:r>
        <w:rPr>
          <w:lang w:val="en-CA"/>
        </w:rPr>
      </w:r>
      <w:r>
        <w:rPr>
          <w:lang w:val="en-CA"/>
        </w:rPr>
        <w:fldChar w:fldCharType="separate"/>
      </w:r>
      <w:r w:rsidR="00401580" w:rsidRPr="00EC2F15">
        <w:t xml:space="preserve">Table </w:t>
      </w:r>
      <w:r w:rsidR="00401580">
        <w:rPr>
          <w:noProof/>
        </w:rPr>
        <w:t>1</w:t>
      </w:r>
      <w:r>
        <w:rPr>
          <w:lang w:val="en-CA"/>
        </w:rPr>
        <w:fldChar w:fldCharType="end"/>
      </w:r>
      <w:r>
        <w:rPr>
          <w:lang w:val="en-CA"/>
        </w:rPr>
        <w:t xml:space="preserve"> lists i</w:t>
      </w:r>
      <w:r w:rsidR="00703E4B">
        <w:rPr>
          <w:lang w:val="en-CA"/>
        </w:rPr>
        <w:t xml:space="preserve">mplementation differences between FGS SEI (RDD5) and AOM-based implementations </w:t>
      </w:r>
      <w:r>
        <w:rPr>
          <w:lang w:val="en-CA"/>
        </w:rPr>
        <w:t>(referred to as just “AOM” in the following)</w:t>
      </w:r>
      <w:r w:rsidR="00703E4B">
        <w:rPr>
          <w:lang w:val="en-CA"/>
        </w:rPr>
        <w:t>. Some of these differences are discussed in the following sections</w:t>
      </w:r>
      <w:r w:rsidR="00D42DC2">
        <w:rPr>
          <w:lang w:val="en-CA"/>
        </w:rPr>
        <w:t>,</w:t>
      </w:r>
      <w:r w:rsidR="00703E4B">
        <w:rPr>
          <w:lang w:val="en-CA"/>
        </w:rPr>
        <w:t xml:space="preserve"> that detail the steps described above</w:t>
      </w:r>
      <w:r w:rsidR="00D42DC2">
        <w:rPr>
          <w:lang w:val="en-CA"/>
        </w:rPr>
        <w:t xml:space="preserve"> and the decisions taken for the proposed model.</w:t>
      </w:r>
    </w:p>
    <w:p w14:paraId="756B31E3" w14:textId="01B94017" w:rsidR="002648BA" w:rsidRPr="002648BA" w:rsidRDefault="00751092" w:rsidP="002648BA">
      <w:pPr>
        <w:pStyle w:val="Caption"/>
      </w:pPr>
      <w:bookmarkStart w:id="6" w:name="_Ref85062154"/>
      <w:r w:rsidRPr="00EC2F15">
        <w:lastRenderedPageBreak/>
        <w:t xml:space="preserve">Table </w:t>
      </w:r>
      <w:r w:rsidR="002C5BCC">
        <w:fldChar w:fldCharType="begin"/>
      </w:r>
      <w:r w:rsidR="002C5BCC">
        <w:instrText xml:space="preserve"> SEQ Table \* ARABIC </w:instrText>
      </w:r>
      <w:r w:rsidR="002C5BCC">
        <w:fldChar w:fldCharType="separate"/>
      </w:r>
      <w:r w:rsidR="00401580">
        <w:rPr>
          <w:noProof/>
        </w:rPr>
        <w:t>1</w:t>
      </w:r>
      <w:r w:rsidR="002C5BCC">
        <w:rPr>
          <w:noProof/>
        </w:rPr>
        <w:fldChar w:fldCharType="end"/>
      </w:r>
      <w:bookmarkEnd w:id="6"/>
      <w:r w:rsidRPr="00EC2F15">
        <w:t xml:space="preserve"> –</w:t>
      </w:r>
      <w:r>
        <w:t xml:space="preserve"> </w:t>
      </w:r>
      <w:r w:rsidR="00917815">
        <w:t xml:space="preserve">FGS SEI </w:t>
      </w:r>
      <w:r w:rsidR="00E07061">
        <w:t>vs AOM differences</w:t>
      </w:r>
    </w:p>
    <w:tbl>
      <w:tblPr>
        <w:tblStyle w:val="TableGrid"/>
        <w:tblW w:w="5000" w:type="pct"/>
        <w:tblInd w:w="0" w:type="dxa"/>
        <w:tblCellMar>
          <w:top w:w="28" w:type="dxa"/>
          <w:bottom w:w="28" w:type="dxa"/>
        </w:tblCellMar>
        <w:tblLook w:val="04A0" w:firstRow="1" w:lastRow="0" w:firstColumn="1" w:lastColumn="0" w:noHBand="0" w:noVBand="1"/>
      </w:tblPr>
      <w:tblGrid>
        <w:gridCol w:w="2404"/>
        <w:gridCol w:w="3546"/>
        <w:gridCol w:w="3400"/>
      </w:tblGrid>
      <w:tr w:rsidR="00751092" w14:paraId="15D6EA6A" w14:textId="77777777" w:rsidTr="00917815">
        <w:tc>
          <w:tcPr>
            <w:tcW w:w="1286" w:type="pct"/>
            <w:tcBorders>
              <w:top w:val="single" w:sz="4" w:space="0" w:color="auto"/>
              <w:left w:val="single" w:sz="4" w:space="0" w:color="auto"/>
              <w:bottom w:val="single" w:sz="4" w:space="0" w:color="auto"/>
              <w:right w:val="single" w:sz="4" w:space="0" w:color="auto"/>
            </w:tcBorders>
            <w:vAlign w:val="center"/>
            <w:hideMark/>
          </w:tcPr>
          <w:p w14:paraId="636480D2" w14:textId="5CE86E3F" w:rsidR="00751092" w:rsidRDefault="00751092" w:rsidP="002648BA">
            <w:pPr>
              <w:keepNext/>
              <w:tabs>
                <w:tab w:val="clear" w:pos="720"/>
              </w:tabs>
              <w:spacing w:before="40" w:after="40"/>
              <w:ind w:left="-23" w:firstLine="17"/>
              <w:jc w:val="left"/>
              <w:rPr>
                <w:rFonts w:eastAsia="Times New Roman"/>
                <w:b/>
                <w:sz w:val="18"/>
                <w:szCs w:val="18"/>
                <w:lang w:val="en-CA" w:eastAsia="de-DE"/>
              </w:rPr>
            </w:pPr>
            <w:r>
              <w:rPr>
                <w:rFonts w:eastAsia="Times New Roman"/>
                <w:b/>
                <w:sz w:val="18"/>
                <w:szCs w:val="18"/>
                <w:lang w:val="en-CA" w:eastAsia="de-DE"/>
              </w:rPr>
              <w:t>Feature</w:t>
            </w:r>
          </w:p>
        </w:tc>
        <w:tc>
          <w:tcPr>
            <w:tcW w:w="1896" w:type="pct"/>
            <w:tcBorders>
              <w:top w:val="single" w:sz="4" w:space="0" w:color="auto"/>
              <w:left w:val="single" w:sz="4" w:space="0" w:color="auto"/>
              <w:bottom w:val="single" w:sz="4" w:space="0" w:color="auto"/>
              <w:right w:val="single" w:sz="4" w:space="0" w:color="auto"/>
            </w:tcBorders>
            <w:vAlign w:val="center"/>
          </w:tcPr>
          <w:p w14:paraId="21AED6A0" w14:textId="221496EA" w:rsidR="00751092" w:rsidRDefault="00751092" w:rsidP="002648BA">
            <w:pPr>
              <w:keepNext/>
              <w:tabs>
                <w:tab w:val="clear" w:pos="720"/>
              </w:tabs>
              <w:spacing w:before="40" w:after="40"/>
              <w:jc w:val="left"/>
              <w:rPr>
                <w:b/>
                <w:sz w:val="18"/>
                <w:szCs w:val="18"/>
                <w:lang w:val="en-CA" w:eastAsia="de-DE"/>
              </w:rPr>
            </w:pPr>
            <w:r>
              <w:rPr>
                <w:rFonts w:eastAsia="Times New Roman"/>
                <w:b/>
                <w:sz w:val="18"/>
                <w:szCs w:val="18"/>
                <w:lang w:val="en-CA" w:eastAsia="de-DE"/>
              </w:rPr>
              <w:t>SEI / RDD5</w:t>
            </w:r>
          </w:p>
        </w:tc>
        <w:tc>
          <w:tcPr>
            <w:tcW w:w="1819" w:type="pct"/>
            <w:tcBorders>
              <w:top w:val="single" w:sz="4" w:space="0" w:color="auto"/>
              <w:left w:val="single" w:sz="4" w:space="0" w:color="auto"/>
              <w:bottom w:val="single" w:sz="4" w:space="0" w:color="auto"/>
              <w:right w:val="single" w:sz="4" w:space="0" w:color="auto"/>
            </w:tcBorders>
            <w:vAlign w:val="center"/>
            <w:hideMark/>
          </w:tcPr>
          <w:p w14:paraId="4B6C85E6" w14:textId="4C2DF773" w:rsidR="00751092" w:rsidRDefault="00751092" w:rsidP="002648BA">
            <w:pPr>
              <w:keepNext/>
              <w:tabs>
                <w:tab w:val="clear" w:pos="720"/>
              </w:tabs>
              <w:spacing w:before="40" w:after="40"/>
              <w:jc w:val="left"/>
              <w:rPr>
                <w:rFonts w:eastAsia="Times New Roman"/>
                <w:b/>
                <w:sz w:val="18"/>
                <w:szCs w:val="18"/>
                <w:lang w:val="en-CA" w:eastAsia="de-DE"/>
              </w:rPr>
            </w:pPr>
            <w:r>
              <w:rPr>
                <w:rFonts w:eastAsia="Times New Roman"/>
                <w:b/>
                <w:sz w:val="18"/>
                <w:szCs w:val="18"/>
                <w:lang w:val="en-CA" w:eastAsia="de-DE"/>
              </w:rPr>
              <w:t>AOM</w:t>
            </w:r>
          </w:p>
        </w:tc>
      </w:tr>
      <w:tr w:rsidR="00751092" w:rsidRPr="00751092" w14:paraId="2C7079B4" w14:textId="77777777" w:rsidTr="00917815">
        <w:tblPrEx>
          <w:tblCellMar>
            <w:top w:w="0" w:type="dxa"/>
            <w:bottom w:w="0" w:type="dxa"/>
          </w:tblCellMar>
        </w:tblPrEx>
        <w:tc>
          <w:tcPr>
            <w:tcW w:w="1286" w:type="pct"/>
            <w:vAlign w:val="center"/>
            <w:hideMark/>
          </w:tcPr>
          <w:p w14:paraId="753D9E5E"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Master pattern generation (init, firmware)</w:t>
            </w:r>
          </w:p>
        </w:tc>
        <w:tc>
          <w:tcPr>
            <w:tcW w:w="1896" w:type="pct"/>
            <w:vAlign w:val="center"/>
            <w:hideMark/>
          </w:tcPr>
          <w:p w14:paraId="57F1802C"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 xml:space="preserve">Frequency-based </w:t>
            </w:r>
            <w:r w:rsidRPr="00751092">
              <w:rPr>
                <w:sz w:val="18"/>
                <w:szCs w:val="18"/>
                <w:lang w:eastAsia="de-DE"/>
              </w:rPr>
              <w:t>(gaussian, inverse DCT), or</w:t>
            </w:r>
            <w:r w:rsidRPr="00751092">
              <w:rPr>
                <w:b/>
                <w:bCs/>
                <w:sz w:val="18"/>
                <w:szCs w:val="18"/>
                <w:lang w:eastAsia="de-DE"/>
              </w:rPr>
              <w:t xml:space="preserve"> AR (6 symmetric coefficients</w:t>
            </w:r>
            <w:r w:rsidRPr="00751092">
              <w:rPr>
                <w:sz w:val="18"/>
                <w:szCs w:val="18"/>
                <w:lang w:eastAsia="de-DE"/>
              </w:rPr>
              <w:t>, half-diamond shape)</w:t>
            </w:r>
          </w:p>
        </w:tc>
        <w:tc>
          <w:tcPr>
            <w:tcW w:w="1819" w:type="pct"/>
            <w:vAlign w:val="center"/>
            <w:hideMark/>
          </w:tcPr>
          <w:p w14:paraId="66CEF3EB"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 xml:space="preserve">AR </w:t>
            </w:r>
            <w:r w:rsidRPr="00751092">
              <w:rPr>
                <w:sz w:val="18"/>
                <w:szCs w:val="18"/>
                <w:lang w:eastAsia="de-DE"/>
              </w:rPr>
              <w:t xml:space="preserve">(up to </w:t>
            </w:r>
            <w:r w:rsidRPr="00751092">
              <w:rPr>
                <w:b/>
                <w:bCs/>
                <w:sz w:val="18"/>
                <w:szCs w:val="18"/>
                <w:lang w:eastAsia="de-DE"/>
              </w:rPr>
              <w:t>25 coefficients</w:t>
            </w:r>
            <w:r w:rsidRPr="00751092">
              <w:rPr>
                <w:sz w:val="18"/>
                <w:szCs w:val="18"/>
                <w:lang w:eastAsia="de-DE"/>
              </w:rPr>
              <w:t>, rectangle-shaped)</w:t>
            </w:r>
          </w:p>
        </w:tc>
      </w:tr>
      <w:tr w:rsidR="00751092" w:rsidRPr="00751092" w14:paraId="60221AB9" w14:textId="77777777" w:rsidTr="00917815">
        <w:tblPrEx>
          <w:tblCellMar>
            <w:top w:w="0" w:type="dxa"/>
            <w:bottom w:w="0" w:type="dxa"/>
          </w:tblCellMar>
        </w:tblPrEx>
        <w:tc>
          <w:tcPr>
            <w:tcW w:w="1286" w:type="pct"/>
            <w:vAlign w:val="center"/>
            <w:hideMark/>
          </w:tcPr>
          <w:p w14:paraId="71F9C77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Master patterns (on-chip memory)</w:t>
            </w:r>
          </w:p>
        </w:tc>
        <w:tc>
          <w:tcPr>
            <w:tcW w:w="1896" w:type="pct"/>
            <w:vAlign w:val="center"/>
            <w:hideMark/>
          </w:tcPr>
          <w:p w14:paraId="16669267" w14:textId="1ACC5E1B"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64x64, </w:t>
            </w:r>
            <w:r w:rsidRPr="00751092">
              <w:rPr>
                <w:b/>
                <w:bCs/>
                <w:sz w:val="18"/>
                <w:szCs w:val="18"/>
                <w:lang w:eastAsia="de-DE"/>
              </w:rPr>
              <w:t>up to 10</w:t>
            </w:r>
            <w:r w:rsidR="00917815">
              <w:rPr>
                <w:b/>
                <w:bCs/>
                <w:sz w:val="18"/>
                <w:szCs w:val="18"/>
                <w:lang w:eastAsia="de-DE"/>
              </w:rPr>
              <w:t xml:space="preserve"> + 10</w:t>
            </w:r>
          </w:p>
        </w:tc>
        <w:tc>
          <w:tcPr>
            <w:tcW w:w="1819" w:type="pct"/>
            <w:vAlign w:val="center"/>
            <w:hideMark/>
          </w:tcPr>
          <w:p w14:paraId="780B2F4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64x64 luma + 2x 32x32 chroma (4:2:0 mode) or 64x64 (4:4:4 mode)</w:t>
            </w:r>
          </w:p>
        </w:tc>
      </w:tr>
      <w:tr w:rsidR="00751092" w:rsidRPr="00751092" w14:paraId="70B3AE6B" w14:textId="77777777" w:rsidTr="00917815">
        <w:tblPrEx>
          <w:tblCellMar>
            <w:top w:w="0" w:type="dxa"/>
            <w:bottom w:w="0" w:type="dxa"/>
          </w:tblCellMar>
        </w:tblPrEx>
        <w:tc>
          <w:tcPr>
            <w:tcW w:w="1286" w:type="pct"/>
            <w:vAlign w:val="center"/>
            <w:hideMark/>
          </w:tcPr>
          <w:p w14:paraId="17681A54"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Pattern selection</w:t>
            </w:r>
          </w:p>
        </w:tc>
        <w:tc>
          <w:tcPr>
            <w:tcW w:w="1896" w:type="pct"/>
            <w:vAlign w:val="center"/>
            <w:hideMark/>
          </w:tcPr>
          <w:p w14:paraId="0FC6CA4E"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Intensity-based (</w:t>
            </w:r>
            <w:r w:rsidRPr="00751092">
              <w:rPr>
                <w:b/>
                <w:bCs/>
                <w:sz w:val="18"/>
                <w:szCs w:val="18"/>
                <w:lang w:eastAsia="de-DE"/>
              </w:rPr>
              <w:t>8x8 block average</w:t>
            </w:r>
            <w:r w:rsidRPr="00751092">
              <w:rPr>
                <w:sz w:val="18"/>
                <w:szCs w:val="18"/>
                <w:lang w:eastAsia="de-DE"/>
              </w:rPr>
              <w:t>). Per-color.</w:t>
            </w:r>
          </w:p>
        </w:tc>
        <w:tc>
          <w:tcPr>
            <w:tcW w:w="1819" w:type="pct"/>
            <w:vAlign w:val="center"/>
            <w:hideMark/>
          </w:tcPr>
          <w:p w14:paraId="584BD83E"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Fixed</w:t>
            </w:r>
            <w:r w:rsidRPr="00751092">
              <w:rPr>
                <w:sz w:val="18"/>
                <w:szCs w:val="18"/>
                <w:lang w:eastAsia="de-DE"/>
              </w:rPr>
              <w:t>: per color plane</w:t>
            </w:r>
          </w:p>
        </w:tc>
      </w:tr>
      <w:tr w:rsidR="00751092" w:rsidRPr="00751092" w14:paraId="04B18B72" w14:textId="77777777" w:rsidTr="00917815">
        <w:tblPrEx>
          <w:tblCellMar>
            <w:top w:w="0" w:type="dxa"/>
            <w:bottom w:w="0" w:type="dxa"/>
          </w:tblCellMar>
        </w:tblPrEx>
        <w:tc>
          <w:tcPr>
            <w:tcW w:w="1286" w:type="pct"/>
            <w:vAlign w:val="center"/>
            <w:hideMark/>
          </w:tcPr>
          <w:p w14:paraId="38372E4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Pseudo-noise generator</w:t>
            </w:r>
          </w:p>
        </w:tc>
        <w:tc>
          <w:tcPr>
            <w:tcW w:w="1896" w:type="pct"/>
            <w:vAlign w:val="center"/>
            <w:hideMark/>
          </w:tcPr>
          <w:p w14:paraId="37F7AA9E"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31-bit (32-bit register)</w:t>
            </w:r>
          </w:p>
        </w:tc>
        <w:tc>
          <w:tcPr>
            <w:tcW w:w="1819" w:type="pct"/>
            <w:vAlign w:val="center"/>
            <w:hideMark/>
          </w:tcPr>
          <w:p w14:paraId="33595228"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16-bit</w:t>
            </w:r>
          </w:p>
        </w:tc>
      </w:tr>
      <w:tr w:rsidR="00751092" w:rsidRPr="00751092" w14:paraId="1A631196" w14:textId="77777777" w:rsidTr="00917815">
        <w:tblPrEx>
          <w:tblCellMar>
            <w:top w:w="0" w:type="dxa"/>
            <w:bottom w:w="0" w:type="dxa"/>
          </w:tblCellMar>
        </w:tblPrEx>
        <w:tc>
          <w:tcPr>
            <w:tcW w:w="1286" w:type="pct"/>
            <w:vAlign w:val="center"/>
            <w:hideMark/>
          </w:tcPr>
          <w:p w14:paraId="2A3F4FC2"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Randomization</w:t>
            </w:r>
          </w:p>
        </w:tc>
        <w:tc>
          <w:tcPr>
            <w:tcW w:w="1896" w:type="pct"/>
            <w:vAlign w:val="center"/>
            <w:hideMark/>
          </w:tcPr>
          <w:p w14:paraId="6E7DD8D3" w14:textId="77777777" w:rsidR="00917815"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Pseudo-random x/y offset within pattern, every </w:t>
            </w:r>
            <w:r w:rsidRPr="00751092">
              <w:rPr>
                <w:b/>
                <w:bCs/>
                <w:sz w:val="18"/>
                <w:szCs w:val="18"/>
                <w:lang w:eastAsia="de-DE"/>
              </w:rPr>
              <w:t>16x16</w:t>
            </w:r>
            <w:r w:rsidRPr="00751092">
              <w:rPr>
                <w:sz w:val="18"/>
                <w:szCs w:val="18"/>
                <w:lang w:eastAsia="de-DE"/>
              </w:rPr>
              <w:t xml:space="preserve"> block</w:t>
            </w:r>
          </w:p>
          <w:p w14:paraId="0B94C16A" w14:textId="117FCA3A"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flip sign</w:t>
            </w:r>
          </w:p>
        </w:tc>
        <w:tc>
          <w:tcPr>
            <w:tcW w:w="1819" w:type="pct"/>
            <w:vAlign w:val="center"/>
            <w:hideMark/>
          </w:tcPr>
          <w:p w14:paraId="64CCA858"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Pseudo-random x/y offset within pattern, every </w:t>
            </w:r>
            <w:r w:rsidRPr="00751092">
              <w:rPr>
                <w:b/>
                <w:bCs/>
                <w:sz w:val="18"/>
                <w:szCs w:val="18"/>
                <w:lang w:eastAsia="de-DE"/>
              </w:rPr>
              <w:t>32x32</w:t>
            </w:r>
            <w:r w:rsidRPr="00751092">
              <w:rPr>
                <w:sz w:val="18"/>
                <w:szCs w:val="18"/>
                <w:lang w:eastAsia="de-DE"/>
              </w:rPr>
              <w:t xml:space="preserve"> block (or 16x16 for chroma)</w:t>
            </w:r>
          </w:p>
        </w:tc>
      </w:tr>
      <w:tr w:rsidR="00751092" w:rsidRPr="00751092" w14:paraId="7CDD9B95" w14:textId="77777777" w:rsidTr="00917815">
        <w:tblPrEx>
          <w:tblCellMar>
            <w:top w:w="0" w:type="dxa"/>
            <w:bottom w:w="0" w:type="dxa"/>
          </w:tblCellMar>
        </w:tblPrEx>
        <w:tc>
          <w:tcPr>
            <w:tcW w:w="1286" w:type="pct"/>
            <w:vAlign w:val="center"/>
            <w:hideMark/>
          </w:tcPr>
          <w:p w14:paraId="65A66442"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Scaling</w:t>
            </w:r>
          </w:p>
        </w:tc>
        <w:tc>
          <w:tcPr>
            <w:tcW w:w="1896" w:type="pct"/>
            <w:vAlign w:val="center"/>
            <w:hideMark/>
          </w:tcPr>
          <w:p w14:paraId="3B611DBB"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Intensity-based (</w:t>
            </w:r>
            <w:r w:rsidRPr="00751092">
              <w:rPr>
                <w:b/>
                <w:bCs/>
                <w:sz w:val="18"/>
                <w:szCs w:val="18"/>
                <w:lang w:eastAsia="de-DE"/>
              </w:rPr>
              <w:t>8x8 block average</w:t>
            </w:r>
            <w:r w:rsidRPr="00751092">
              <w:rPr>
                <w:sz w:val="18"/>
                <w:szCs w:val="18"/>
                <w:lang w:eastAsia="de-DE"/>
              </w:rPr>
              <w:t xml:space="preserve">), </w:t>
            </w:r>
            <w:r w:rsidRPr="00751092">
              <w:rPr>
                <w:b/>
                <w:bCs/>
                <w:sz w:val="18"/>
                <w:szCs w:val="18"/>
                <w:lang w:eastAsia="de-DE"/>
              </w:rPr>
              <w:t>stepwise</w:t>
            </w:r>
            <w:r w:rsidRPr="00751092">
              <w:rPr>
                <w:sz w:val="18"/>
                <w:szCs w:val="18"/>
                <w:lang w:eastAsia="de-DE"/>
              </w:rPr>
              <w:t xml:space="preserve"> function. Per-color.</w:t>
            </w:r>
          </w:p>
        </w:tc>
        <w:tc>
          <w:tcPr>
            <w:tcW w:w="1819" w:type="pct"/>
            <w:vAlign w:val="center"/>
            <w:hideMark/>
          </w:tcPr>
          <w:p w14:paraId="17BE5C0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Luma or </w:t>
            </w:r>
            <w:r w:rsidRPr="00751092">
              <w:rPr>
                <w:b/>
                <w:bCs/>
                <w:sz w:val="18"/>
                <w:szCs w:val="18"/>
                <w:lang w:eastAsia="de-DE"/>
              </w:rPr>
              <w:t xml:space="preserve">color-mix </w:t>
            </w:r>
            <w:r w:rsidRPr="00751092">
              <w:rPr>
                <w:sz w:val="18"/>
                <w:szCs w:val="18"/>
                <w:lang w:eastAsia="de-DE"/>
              </w:rPr>
              <w:t>based, (</w:t>
            </w:r>
            <w:r w:rsidRPr="00751092">
              <w:rPr>
                <w:b/>
                <w:bCs/>
                <w:sz w:val="18"/>
                <w:szCs w:val="18"/>
                <w:lang w:eastAsia="de-DE"/>
              </w:rPr>
              <w:t>pixel-based</w:t>
            </w:r>
            <w:r w:rsidRPr="00751092">
              <w:rPr>
                <w:sz w:val="18"/>
                <w:szCs w:val="18"/>
                <w:lang w:eastAsia="de-DE"/>
              </w:rPr>
              <w:t xml:space="preserve">), </w:t>
            </w:r>
            <w:r w:rsidRPr="00751092">
              <w:rPr>
                <w:b/>
                <w:bCs/>
                <w:sz w:val="18"/>
                <w:szCs w:val="18"/>
                <w:lang w:eastAsia="de-DE"/>
              </w:rPr>
              <w:t xml:space="preserve">piecewise-linear </w:t>
            </w:r>
            <w:r w:rsidRPr="00751092">
              <w:rPr>
                <w:sz w:val="18"/>
                <w:szCs w:val="18"/>
                <w:lang w:eastAsia="de-DE"/>
              </w:rPr>
              <w:t>function.</w:t>
            </w:r>
          </w:p>
        </w:tc>
      </w:tr>
      <w:tr w:rsidR="00751092" w:rsidRPr="00751092" w14:paraId="0486581C" w14:textId="77777777" w:rsidTr="00917815">
        <w:tblPrEx>
          <w:tblCellMar>
            <w:top w:w="0" w:type="dxa"/>
            <w:bottom w:w="0" w:type="dxa"/>
          </w:tblCellMar>
        </w:tblPrEx>
        <w:tc>
          <w:tcPr>
            <w:tcW w:w="1286" w:type="pct"/>
            <w:vAlign w:val="center"/>
            <w:hideMark/>
          </w:tcPr>
          <w:p w14:paraId="5CA6ACEC"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Deblocking</w:t>
            </w:r>
          </w:p>
        </w:tc>
        <w:tc>
          <w:tcPr>
            <w:tcW w:w="1896" w:type="pct"/>
            <w:vAlign w:val="center"/>
            <w:hideMark/>
          </w:tcPr>
          <w:p w14:paraId="0144B513"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8x8, mix of pre-computed attenuation (horizontal edges) and live </w:t>
            </w:r>
            <w:r w:rsidRPr="00751092">
              <w:rPr>
                <w:b/>
                <w:bCs/>
                <w:sz w:val="18"/>
                <w:szCs w:val="18"/>
                <w:lang w:eastAsia="de-DE"/>
              </w:rPr>
              <w:t>filtering</w:t>
            </w:r>
            <w:r w:rsidRPr="00751092">
              <w:rPr>
                <w:sz w:val="18"/>
                <w:szCs w:val="18"/>
                <w:lang w:eastAsia="de-DE"/>
              </w:rPr>
              <w:t xml:space="preserve"> (vertical edges, ¼ ½ ¼)</w:t>
            </w:r>
          </w:p>
        </w:tc>
        <w:tc>
          <w:tcPr>
            <w:tcW w:w="1819" w:type="pct"/>
            <w:vAlign w:val="center"/>
            <w:hideMark/>
          </w:tcPr>
          <w:p w14:paraId="43E35D7D"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2-pixel </w:t>
            </w:r>
            <w:r w:rsidRPr="00751092">
              <w:rPr>
                <w:b/>
                <w:bCs/>
                <w:sz w:val="18"/>
                <w:szCs w:val="18"/>
                <w:lang w:eastAsia="de-DE"/>
              </w:rPr>
              <w:t>overlap</w:t>
            </w:r>
            <w:r w:rsidRPr="00751092">
              <w:rPr>
                <w:sz w:val="18"/>
                <w:szCs w:val="18"/>
                <w:lang w:eastAsia="de-DE"/>
              </w:rPr>
              <w:t xml:space="preserve"> (right &amp; bottom) = live filtering, per 32x32 block. Non-trivial coefficients (17/27 or 22/23)</w:t>
            </w:r>
          </w:p>
        </w:tc>
      </w:tr>
      <w:tr w:rsidR="00751092" w:rsidRPr="00751092" w14:paraId="2309F3B7" w14:textId="77777777" w:rsidTr="00917815">
        <w:tblPrEx>
          <w:tblCellMar>
            <w:top w:w="0" w:type="dxa"/>
            <w:bottom w:w="0" w:type="dxa"/>
          </w:tblCellMar>
        </w:tblPrEx>
        <w:tc>
          <w:tcPr>
            <w:tcW w:w="1286" w:type="pct"/>
            <w:vAlign w:val="center"/>
            <w:hideMark/>
          </w:tcPr>
          <w:p w14:paraId="30EEE4FE"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Clipping</w:t>
            </w:r>
          </w:p>
        </w:tc>
        <w:tc>
          <w:tcPr>
            <w:tcW w:w="1896" w:type="pct"/>
            <w:vAlign w:val="center"/>
            <w:hideMark/>
          </w:tcPr>
          <w:p w14:paraId="57D3AE4D"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Fixed (full range)</w:t>
            </w:r>
          </w:p>
        </w:tc>
        <w:tc>
          <w:tcPr>
            <w:tcW w:w="1819" w:type="pct"/>
            <w:vAlign w:val="center"/>
            <w:hideMark/>
          </w:tcPr>
          <w:p w14:paraId="6ED2AB7E"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Flexible (full/legal)</w:t>
            </w:r>
          </w:p>
        </w:tc>
      </w:tr>
    </w:tbl>
    <w:p w14:paraId="0F4DD391" w14:textId="3DE6D2D9" w:rsidR="00607367" w:rsidRDefault="00607367" w:rsidP="00D44AB8">
      <w:pPr>
        <w:pStyle w:val="Heading2"/>
        <w:rPr>
          <w:lang w:val="en-CA"/>
        </w:rPr>
      </w:pPr>
      <w:bookmarkStart w:id="7" w:name="_Ref100755969"/>
      <w:r>
        <w:rPr>
          <w:lang w:val="en-CA"/>
        </w:rPr>
        <w:t>Pattern generation</w:t>
      </w:r>
      <w:bookmarkEnd w:id="7"/>
    </w:p>
    <w:p w14:paraId="23CD606C" w14:textId="1CD3E908" w:rsidR="00B536A4" w:rsidRDefault="00FC4271" w:rsidP="00FC4271">
      <w:pPr>
        <w:rPr>
          <w:lang w:val="en-CA"/>
        </w:rPr>
      </w:pPr>
      <w:r>
        <w:rPr>
          <w:lang w:val="en-CA"/>
        </w:rPr>
        <w:t xml:space="preserve">As grain patterns are generated only once per picture, complexity is not critical since this can be performed in firmware. Supporting several types of film grain parameters is not considered to be an issue. A degree of flexibility is desirable at this stage, </w:t>
      </w:r>
      <w:r w:rsidR="00B536A4">
        <w:rPr>
          <w:lang w:val="en-CA"/>
        </w:rPr>
        <w:t xml:space="preserve">potentially </w:t>
      </w:r>
      <w:r>
        <w:rPr>
          <w:lang w:val="en-CA"/>
        </w:rPr>
        <w:t>considering other type</w:t>
      </w:r>
      <w:r w:rsidR="00D46511">
        <w:rPr>
          <w:lang w:val="en-CA"/>
        </w:rPr>
        <w:t>s</w:t>
      </w:r>
      <w:r>
        <w:rPr>
          <w:lang w:val="en-CA"/>
        </w:rPr>
        <w:t xml:space="preserve"> of grain pattern generation (</w:t>
      </w:r>
      <w:proofErr w:type="gramStart"/>
      <w:r>
        <w:rPr>
          <w:lang w:val="en-CA"/>
        </w:rPr>
        <w:t>e.g.</w:t>
      </w:r>
      <w:proofErr w:type="gramEnd"/>
      <w:r>
        <w:rPr>
          <w:lang w:val="en-CA"/>
        </w:rPr>
        <w:t xml:space="preserve"> actual scans), mapping between </w:t>
      </w:r>
      <w:r w:rsidR="00B536A4">
        <w:rPr>
          <w:lang w:val="en-CA"/>
        </w:rPr>
        <w:t>parameter variants (e.g. translating frequency-filtering to autoregressive), etc.</w:t>
      </w:r>
    </w:p>
    <w:p w14:paraId="3B799A0D" w14:textId="3ED8D605" w:rsidR="00A833EC" w:rsidRDefault="00A833EC" w:rsidP="00FC4271">
      <w:pPr>
        <w:rPr>
          <w:lang w:val="en-CA"/>
        </w:rPr>
      </w:pPr>
      <w:r>
        <w:rPr>
          <w:lang w:val="en-CA"/>
        </w:rPr>
        <w:t xml:space="preserve">A user application could have a small number of presets, matching some known film stocks, that could be described in different parameter formats </w:t>
      </w:r>
      <w:r w:rsidR="00021926">
        <w:rPr>
          <w:lang w:val="en-CA"/>
        </w:rPr>
        <w:t xml:space="preserve">(FGS SEI, etc) </w:t>
      </w:r>
      <w:r>
        <w:rPr>
          <w:lang w:val="en-CA"/>
        </w:rPr>
        <w:t>depending on the context.</w:t>
      </w:r>
    </w:p>
    <w:p w14:paraId="5B339D5B" w14:textId="58D79D24" w:rsidR="00FC4271" w:rsidRDefault="00B536A4" w:rsidP="00FC4271">
      <w:pPr>
        <w:rPr>
          <w:lang w:val="en-CA"/>
        </w:rPr>
      </w:pPr>
      <w:r>
        <w:rPr>
          <w:lang w:val="en-CA"/>
        </w:rPr>
        <w:t>In a</w:t>
      </w:r>
      <w:r w:rsidR="00DC5505">
        <w:rPr>
          <w:lang w:val="en-CA"/>
        </w:rPr>
        <w:t>n</w:t>
      </w:r>
      <w:r>
        <w:rPr>
          <w:lang w:val="en-CA"/>
        </w:rPr>
        <w:t xml:space="preserve"> FGS SEI, it is recommended that model parameters are transmitted by order of importance</w:t>
      </w:r>
      <w:r w:rsidR="00DC5505">
        <w:rPr>
          <w:lang w:val="en-CA"/>
        </w:rPr>
        <w:t>, so that the firmware can adapt the number of patterns to what the hardware supports by just retaining the first ones.</w:t>
      </w:r>
      <w:r w:rsidR="00A833EC">
        <w:rPr>
          <w:lang w:val="en-CA"/>
        </w:rPr>
        <w:t xml:space="preserve"> The patterns are then sorted in order of increasing intensity, to be indexed by the pattern LUTs and to enable interpolation (see below).</w:t>
      </w:r>
    </w:p>
    <w:p w14:paraId="766FDF3C" w14:textId="0F5A07F7" w:rsidR="00A0259A" w:rsidRDefault="008C3CCF" w:rsidP="00FC4271">
      <w:pPr>
        <w:rPr>
          <w:lang w:val="en-CA"/>
        </w:rPr>
      </w:pPr>
      <w:r>
        <w:rPr>
          <w:lang w:val="en-CA"/>
        </w:rPr>
        <w:t>In the proposed model</w:t>
      </w:r>
      <w:r w:rsidR="00A0259A">
        <w:rPr>
          <w:lang w:val="en-CA"/>
        </w:rPr>
        <w:t xml:space="preserve">, the patterns are correlated, so that pixel-wise local adaptation is possible (see section </w:t>
      </w:r>
      <w:r w:rsidR="00E07061">
        <w:rPr>
          <w:highlight w:val="yellow"/>
          <w:lang w:val="en-CA"/>
        </w:rPr>
        <w:fldChar w:fldCharType="begin"/>
      </w:r>
      <w:r w:rsidR="00E07061">
        <w:rPr>
          <w:lang w:val="en-CA"/>
        </w:rPr>
        <w:instrText xml:space="preserve"> REF _Ref100751653 \r \h </w:instrText>
      </w:r>
      <w:r w:rsidR="00E07061">
        <w:rPr>
          <w:highlight w:val="yellow"/>
          <w:lang w:val="en-CA"/>
        </w:rPr>
      </w:r>
      <w:r w:rsidR="00E07061">
        <w:rPr>
          <w:highlight w:val="yellow"/>
          <w:lang w:val="en-CA"/>
        </w:rPr>
        <w:fldChar w:fldCharType="separate"/>
      </w:r>
      <w:r w:rsidR="00401580">
        <w:rPr>
          <w:lang w:val="en-CA"/>
        </w:rPr>
        <w:t>2.5</w:t>
      </w:r>
      <w:r w:rsidR="00E07061">
        <w:rPr>
          <w:highlight w:val="yellow"/>
          <w:lang w:val="en-CA"/>
        </w:rPr>
        <w:fldChar w:fldCharType="end"/>
      </w:r>
      <w:r w:rsidR="00A0259A">
        <w:rPr>
          <w:lang w:val="en-CA"/>
        </w:rPr>
        <w:t>).</w:t>
      </w:r>
    </w:p>
    <w:p w14:paraId="7B36DA98" w14:textId="505C9C48" w:rsidR="008C3CCF" w:rsidRDefault="00A0259A" w:rsidP="00A0259A">
      <w:pPr>
        <w:pStyle w:val="ListParagraph"/>
        <w:numPr>
          <w:ilvl w:val="0"/>
          <w:numId w:val="13"/>
        </w:numPr>
        <w:rPr>
          <w:lang w:val="en-CA"/>
        </w:rPr>
      </w:pPr>
      <w:r>
        <w:rPr>
          <w:lang w:val="en-CA"/>
        </w:rPr>
        <w:t>For frequency-filtering model, a common random pattern is zeroed-out above cut-off frequencies before iDCT.</w:t>
      </w:r>
    </w:p>
    <w:p w14:paraId="71C30A9E" w14:textId="6EB936A7" w:rsidR="00A0259A" w:rsidRPr="00A0259A" w:rsidRDefault="00A0259A" w:rsidP="00A0259A">
      <w:pPr>
        <w:pStyle w:val="ListParagraph"/>
        <w:numPr>
          <w:ilvl w:val="0"/>
          <w:numId w:val="13"/>
        </w:numPr>
        <w:rPr>
          <w:lang w:val="en-CA"/>
        </w:rPr>
      </w:pPr>
      <w:r>
        <w:rPr>
          <w:lang w:val="en-CA"/>
        </w:rPr>
        <w:t>For autoregressive models, a common random pattern is filtered by the various sets of coefficients</w:t>
      </w:r>
    </w:p>
    <w:p w14:paraId="33CD8086" w14:textId="37AC6D73" w:rsidR="00DC5505" w:rsidRDefault="00DC5505" w:rsidP="00FC4271">
      <w:pPr>
        <w:rPr>
          <w:lang w:val="en-CA"/>
        </w:rPr>
      </w:pPr>
      <w:r>
        <w:rPr>
          <w:lang w:val="en-CA"/>
        </w:rPr>
        <w:t>The output of th</w:t>
      </w:r>
      <w:r w:rsidR="002F3CC0">
        <w:rPr>
          <w:lang w:val="en-CA"/>
        </w:rPr>
        <w:t xml:space="preserve">e pattern generation (or configuration decoding) </w:t>
      </w:r>
      <w:r>
        <w:rPr>
          <w:lang w:val="en-CA"/>
        </w:rPr>
        <w:t xml:space="preserve">step </w:t>
      </w:r>
      <w:r w:rsidR="002F3CC0">
        <w:rPr>
          <w:lang w:val="en-CA"/>
        </w:rPr>
        <w:t>is</w:t>
      </w:r>
      <w:r>
        <w:rPr>
          <w:lang w:val="en-CA"/>
        </w:rPr>
        <w:t>:</w:t>
      </w:r>
    </w:p>
    <w:p w14:paraId="4C6732C7" w14:textId="679FB0A7" w:rsidR="00DC5505" w:rsidRDefault="00DC5505" w:rsidP="00DC5505">
      <w:pPr>
        <w:pStyle w:val="ListParagraph"/>
        <w:numPr>
          <w:ilvl w:val="0"/>
          <w:numId w:val="12"/>
        </w:numPr>
        <w:rPr>
          <w:lang w:val="en-CA"/>
        </w:rPr>
      </w:pPr>
      <w:r>
        <w:rPr>
          <w:lang w:val="en-CA"/>
        </w:rPr>
        <w:t xml:space="preserve">A set of </w:t>
      </w:r>
      <w:r w:rsidR="00464552">
        <w:rPr>
          <w:lang w:val="en-CA"/>
        </w:rPr>
        <w:t xml:space="preserve">8 </w:t>
      </w:r>
      <w:r>
        <w:rPr>
          <w:lang w:val="en-CA"/>
        </w:rPr>
        <w:t xml:space="preserve">64x64 patterns for luma, and a set of </w:t>
      </w:r>
      <w:r w:rsidR="00464552">
        <w:rPr>
          <w:lang w:val="en-CA"/>
        </w:rPr>
        <w:t xml:space="preserve">8 </w:t>
      </w:r>
      <w:r>
        <w:rPr>
          <w:lang w:val="en-CA"/>
        </w:rPr>
        <w:t>patterns for chroma (32x32 in 4:2:0 mode).</w:t>
      </w:r>
    </w:p>
    <w:p w14:paraId="09C8162E" w14:textId="5A30070F" w:rsidR="00A8172A" w:rsidRDefault="00A8172A" w:rsidP="00DC5505">
      <w:pPr>
        <w:pStyle w:val="ListParagraph"/>
        <w:numPr>
          <w:ilvl w:val="0"/>
          <w:numId w:val="12"/>
        </w:numPr>
        <w:rPr>
          <w:lang w:val="en-CA"/>
        </w:rPr>
      </w:pPr>
      <w:r>
        <w:rPr>
          <w:lang w:val="en-CA"/>
        </w:rPr>
        <w:t>Scaling LUTs (one for each channel)</w:t>
      </w:r>
    </w:p>
    <w:p w14:paraId="201B4B0B" w14:textId="318C6D77" w:rsidR="00A8172A" w:rsidRDefault="00A8172A" w:rsidP="00DC5505">
      <w:pPr>
        <w:pStyle w:val="ListParagraph"/>
        <w:numPr>
          <w:ilvl w:val="0"/>
          <w:numId w:val="12"/>
        </w:numPr>
        <w:rPr>
          <w:lang w:val="en-CA"/>
        </w:rPr>
      </w:pPr>
      <w:r>
        <w:rPr>
          <w:lang w:val="en-CA"/>
        </w:rPr>
        <w:t>Pattern selection LUTs (one for each channel)</w:t>
      </w:r>
    </w:p>
    <w:p w14:paraId="77595ACD" w14:textId="118224A7" w:rsidR="00A8172A" w:rsidRDefault="00A8172A" w:rsidP="00A8172A">
      <w:pPr>
        <w:rPr>
          <w:lang w:val="en-CA"/>
        </w:rPr>
      </w:pPr>
      <w:r>
        <w:rPr>
          <w:lang w:val="en-CA"/>
        </w:rPr>
        <w:t>Those are potentially stored in high-speed on-chip memory, so their size ha</w:t>
      </w:r>
      <w:r w:rsidR="00464552">
        <w:rPr>
          <w:lang w:val="en-CA"/>
        </w:rPr>
        <w:t>s</w:t>
      </w:r>
      <w:r>
        <w:rPr>
          <w:lang w:val="en-CA"/>
        </w:rPr>
        <w:t xml:space="preserve"> </w:t>
      </w:r>
      <w:r w:rsidR="00464552">
        <w:rPr>
          <w:lang w:val="en-CA"/>
        </w:rPr>
        <w:t>a</w:t>
      </w:r>
      <w:r>
        <w:rPr>
          <w:lang w:val="en-CA"/>
        </w:rPr>
        <w:t xml:space="preserve"> hardware cost implication. More specifically, the number of patterns has the greatest impact</w:t>
      </w:r>
      <w:r w:rsidR="00464552">
        <w:rPr>
          <w:lang w:val="en-CA"/>
        </w:rPr>
        <w:t>. RDD5 specified a maximum of 10+10 patterns, but 8</w:t>
      </w:r>
      <w:r w:rsidR="008C3CCF">
        <w:rPr>
          <w:lang w:val="en-CA"/>
        </w:rPr>
        <w:t xml:space="preserve"> </w:t>
      </w:r>
      <w:r w:rsidR="00464552">
        <w:rPr>
          <w:lang w:val="en-CA"/>
        </w:rPr>
        <w:t>is considered sufficient for the proposed reference model.</w:t>
      </w:r>
      <w:r>
        <w:rPr>
          <w:lang w:val="en-CA"/>
        </w:rPr>
        <w:t xml:space="preserve"> </w:t>
      </w:r>
      <w:r w:rsidR="00464552">
        <w:rPr>
          <w:lang w:val="en-CA"/>
        </w:rPr>
        <w:t>R</w:t>
      </w:r>
      <w:r>
        <w:rPr>
          <w:lang w:val="en-CA"/>
        </w:rPr>
        <w:t xml:space="preserve">educing that number to 4 luma + 4 chroma could be considered </w:t>
      </w:r>
      <w:r w:rsidR="00464552">
        <w:rPr>
          <w:lang w:val="en-CA"/>
        </w:rPr>
        <w:t>if</w:t>
      </w:r>
      <w:r>
        <w:rPr>
          <w:lang w:val="en-CA"/>
        </w:rPr>
        <w:t xml:space="preserve"> interpolation is implemented in the local adaptation step (see below).</w:t>
      </w:r>
    </w:p>
    <w:p w14:paraId="48C4D436" w14:textId="2ABBB5B9" w:rsidR="00D915E4" w:rsidRDefault="00D915E4" w:rsidP="00A8172A">
      <w:pPr>
        <w:rPr>
          <w:lang w:val="en-CA"/>
        </w:rPr>
      </w:pPr>
      <w:r>
        <w:rPr>
          <w:lang w:val="en-CA"/>
        </w:rPr>
        <w:t>The next steps are potentially performed in hardware.</w:t>
      </w:r>
    </w:p>
    <w:p w14:paraId="1B5BD036" w14:textId="5FE00B36" w:rsidR="00256634" w:rsidRDefault="00256634" w:rsidP="00D44AB8">
      <w:pPr>
        <w:pStyle w:val="Heading2"/>
        <w:rPr>
          <w:lang w:val="en-CA"/>
        </w:rPr>
      </w:pPr>
      <w:r>
        <w:rPr>
          <w:lang w:val="en-CA"/>
        </w:rPr>
        <w:lastRenderedPageBreak/>
        <w:t>Randomization</w:t>
      </w:r>
    </w:p>
    <w:p w14:paraId="311AEECF" w14:textId="07158BB4" w:rsidR="005A547C" w:rsidRDefault="005A547C" w:rsidP="005A547C">
      <w:pPr>
        <w:rPr>
          <w:lang w:val="en-CA"/>
        </w:rPr>
      </w:pPr>
      <w:r>
        <w:rPr>
          <w:lang w:val="en-CA"/>
        </w:rPr>
        <w:t xml:space="preserve">As said above, the randomization step consists </w:t>
      </w:r>
      <w:r w:rsidR="00AF0E3B">
        <w:rPr>
          <w:lang w:val="en-CA"/>
        </w:rPr>
        <w:t>in</w:t>
      </w:r>
      <w:r>
        <w:rPr>
          <w:lang w:val="en-CA"/>
        </w:rPr>
        <w:t xml:space="preserve"> taking small blocks at random locations in the 64x64 pattern</w:t>
      </w:r>
      <w:r w:rsidR="00AF0E3B">
        <w:rPr>
          <w:lang w:val="en-CA"/>
        </w:rPr>
        <w:t>s</w:t>
      </w:r>
      <w:r>
        <w:rPr>
          <w:lang w:val="en-CA"/>
        </w:rPr>
        <w:t xml:space="preserve"> to extend </w:t>
      </w:r>
      <w:r w:rsidR="00AF0E3B">
        <w:rPr>
          <w:lang w:val="en-CA"/>
        </w:rPr>
        <w:t>them</w:t>
      </w:r>
      <w:r>
        <w:rPr>
          <w:lang w:val="en-CA"/>
        </w:rPr>
        <w:t xml:space="preserve"> to the full picture. </w:t>
      </w:r>
      <w:r w:rsidR="00AF0E3B">
        <w:rPr>
          <w:lang w:val="en-CA"/>
        </w:rPr>
        <w:t xml:space="preserve">The size of block and the random generator differ between RDD5 and AOM specification. As shown in </w:t>
      </w:r>
      <w:r w:rsidR="00E07061">
        <w:rPr>
          <w:highlight w:val="yellow"/>
          <w:lang w:val="en-CA"/>
        </w:rPr>
        <w:fldChar w:fldCharType="begin"/>
      </w:r>
      <w:r w:rsidR="00E07061">
        <w:rPr>
          <w:lang w:val="en-CA"/>
        </w:rPr>
        <w:instrText xml:space="preserve"> REF _Ref100751801 \h </w:instrText>
      </w:r>
      <w:r w:rsidR="00E07061">
        <w:rPr>
          <w:highlight w:val="yellow"/>
          <w:lang w:val="en-CA"/>
        </w:rPr>
      </w:r>
      <w:r w:rsidR="00E07061">
        <w:rPr>
          <w:highlight w:val="yellow"/>
          <w:lang w:val="en-CA"/>
        </w:rPr>
        <w:fldChar w:fldCharType="separate"/>
      </w:r>
      <w:r w:rsidR="00401580" w:rsidRPr="003B7B1F">
        <w:rPr>
          <w:lang w:val="en-CA"/>
        </w:rPr>
        <w:t xml:space="preserve">Figure </w:t>
      </w:r>
      <w:r w:rsidR="00401580">
        <w:rPr>
          <w:noProof/>
          <w:lang w:val="en-CA"/>
        </w:rPr>
        <w:t>3</w:t>
      </w:r>
      <w:r w:rsidR="00E07061">
        <w:rPr>
          <w:highlight w:val="yellow"/>
          <w:lang w:val="en-CA"/>
        </w:rPr>
        <w:fldChar w:fldCharType="end"/>
      </w:r>
      <w:r w:rsidR="00AF0E3B">
        <w:rPr>
          <w:lang w:val="en-CA"/>
        </w:rPr>
        <w:t>, AOM randomization appears too</w:t>
      </w:r>
      <w:r w:rsidR="00B576AC">
        <w:rPr>
          <w:lang w:val="en-CA"/>
        </w:rPr>
        <w:t xml:space="preserve"> limited</w:t>
      </w:r>
      <w:r w:rsidR="00AF0E3B">
        <w:rPr>
          <w:lang w:val="en-CA"/>
        </w:rPr>
        <w:t>, with too much apparent repetition</w:t>
      </w:r>
      <w:r w:rsidR="00E270CF">
        <w:rPr>
          <w:lang w:val="en-CA"/>
        </w:rPr>
        <w:t>s</w:t>
      </w:r>
      <w:r w:rsidR="00AF0E3B">
        <w:rPr>
          <w:lang w:val="en-CA"/>
        </w:rPr>
        <w:t xml:space="preserve"> (</w:t>
      </w:r>
      <w:r w:rsidR="00F91CD1">
        <w:rPr>
          <w:lang w:val="en-CA"/>
        </w:rPr>
        <w:t xml:space="preserve">that </w:t>
      </w:r>
      <w:r w:rsidR="00AF0E3B">
        <w:rPr>
          <w:lang w:val="en-CA"/>
        </w:rPr>
        <w:t xml:space="preserve">looks worse in color, and not </w:t>
      </w:r>
      <w:r w:rsidR="00F91CD1">
        <w:rPr>
          <w:lang w:val="en-CA"/>
        </w:rPr>
        <w:t>better</w:t>
      </w:r>
      <w:r w:rsidR="00AF0E3B">
        <w:rPr>
          <w:lang w:val="en-CA"/>
        </w:rPr>
        <w:t xml:space="preserve"> in video mode).</w:t>
      </w:r>
      <w:r w:rsidR="00B576AC" w:rsidDel="00B576AC">
        <w:rPr>
          <w:lang w:val="en-CA"/>
        </w:rPr>
        <w:t xml:space="preserve"> </w:t>
      </w:r>
    </w:p>
    <w:p w14:paraId="645F7A60" w14:textId="75299298" w:rsidR="00841FE4" w:rsidRDefault="00841FE4" w:rsidP="005A547C">
      <w:pPr>
        <w:rPr>
          <w:lang w:val="en-CA"/>
        </w:rPr>
      </w:pPr>
      <w:r>
        <w:rPr>
          <w:lang w:val="en-CA"/>
        </w:rPr>
        <w:t xml:space="preserve">The </w:t>
      </w:r>
      <w:r w:rsidR="00B576AC">
        <w:rPr>
          <w:lang w:val="en-CA"/>
        </w:rPr>
        <w:t xml:space="preserve">limitations </w:t>
      </w:r>
      <w:r>
        <w:rPr>
          <w:lang w:val="en-CA"/>
        </w:rPr>
        <w:t xml:space="preserve">of AOM randomization come from the 32x32 block size, which is too close to the 64x64 pattern size: the probability of overlapping random locations is too high. </w:t>
      </w:r>
      <w:proofErr w:type="gramStart"/>
      <w:r>
        <w:rPr>
          <w:lang w:val="en-CA"/>
        </w:rPr>
        <w:t>Also</w:t>
      </w:r>
      <w:proofErr w:type="gramEnd"/>
      <w:r>
        <w:rPr>
          <w:lang w:val="en-CA"/>
        </w:rPr>
        <w:t xml:space="preserve"> the 16-bit random generator </w:t>
      </w:r>
      <w:r w:rsidR="00021926">
        <w:rPr>
          <w:lang w:val="en-CA"/>
        </w:rPr>
        <w:t>of AOM may</w:t>
      </w:r>
      <w:r w:rsidR="001F0F6C">
        <w:rPr>
          <w:lang w:val="en-CA"/>
        </w:rPr>
        <w:t xml:space="preserve"> </w:t>
      </w:r>
      <w:r w:rsidR="00021926">
        <w:rPr>
          <w:lang w:val="en-CA"/>
        </w:rPr>
        <w:t xml:space="preserve">not </w:t>
      </w:r>
      <w:r w:rsidR="001F0F6C">
        <w:rPr>
          <w:lang w:val="en-CA"/>
        </w:rPr>
        <w:t>shuffle locations as efficiently as the 32-bit RDD5 generator does</w:t>
      </w:r>
      <w:r w:rsidR="00D944A6">
        <w:rPr>
          <w:lang w:val="en-CA"/>
        </w:rPr>
        <w:t>, and RDD5 has a random sign flip in addition to random offsets, which increases diversity but is not present in AOM.</w:t>
      </w:r>
    </w:p>
    <w:p w14:paraId="7FFCF15B" w14:textId="369A3617" w:rsidR="00E07061" w:rsidRDefault="00E52D91" w:rsidP="00E07061">
      <w:pPr>
        <w:keepNext/>
        <w:jc w:val="center"/>
        <w:rPr>
          <w:lang w:val="en-CA"/>
        </w:rPr>
      </w:pPr>
      <w:r>
        <w:rPr>
          <w:noProof/>
          <w:lang w:val="en-CA"/>
        </w:rPr>
        <mc:AlternateContent>
          <mc:Choice Requires="wpg">
            <w:drawing>
              <wp:anchor distT="0" distB="0" distL="36195" distR="36195" simplePos="0" relativeHeight="251666944" behindDoc="0" locked="0" layoutInCell="1" allowOverlap="1" wp14:anchorId="7384081B" wp14:editId="350D77D9">
                <wp:simplePos x="0" y="0"/>
                <wp:positionH relativeFrom="column">
                  <wp:posOffset>2590800</wp:posOffset>
                </wp:positionH>
                <wp:positionV relativeFrom="paragraph">
                  <wp:posOffset>458264</wp:posOffset>
                </wp:positionV>
                <wp:extent cx="766445" cy="1273810"/>
                <wp:effectExtent l="38100" t="57150" r="33655" b="2540"/>
                <wp:wrapSquare wrapText="bothSides"/>
                <wp:docPr id="97" name="Group 97"/>
                <wp:cNvGraphicFramePr/>
                <a:graphic xmlns:a="http://schemas.openxmlformats.org/drawingml/2006/main">
                  <a:graphicData uri="http://schemas.microsoft.com/office/word/2010/wordprocessingGroup">
                    <wpg:wgp>
                      <wpg:cNvGrpSpPr/>
                      <wpg:grpSpPr>
                        <a:xfrm>
                          <a:off x="0" y="0"/>
                          <a:ext cx="766445" cy="1273810"/>
                          <a:chOff x="0" y="0"/>
                          <a:chExt cx="768350" cy="1273810"/>
                        </a:xfrm>
                      </wpg:grpSpPr>
                      <pic:pic xmlns:pic="http://schemas.openxmlformats.org/drawingml/2006/picture">
                        <pic:nvPicPr>
                          <pic:cNvPr id="91" name="Picture 91" descr="A picture containing fabric&#10;&#10;Description automatically generated"/>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76200" y="298450"/>
                            <a:ext cx="609600" cy="609600"/>
                          </a:xfrm>
                          <a:prstGeom prst="rect">
                            <a:avLst/>
                          </a:prstGeom>
                        </pic:spPr>
                      </pic:pic>
                      <wps:wsp>
                        <wps:cNvPr id="94" name="Text Box 94"/>
                        <wps:cNvSpPr txBox="1"/>
                        <wps:spPr>
                          <a:xfrm>
                            <a:off x="19050" y="946150"/>
                            <a:ext cx="711200" cy="327660"/>
                          </a:xfrm>
                          <a:prstGeom prst="rect">
                            <a:avLst/>
                          </a:prstGeom>
                          <a:noFill/>
                          <a:ln w="6350">
                            <a:noFill/>
                          </a:ln>
                        </wps:spPr>
                        <wps:txbx>
                          <w:txbxContent>
                            <w:p w14:paraId="73B186E5" w14:textId="19428951" w:rsidR="00D81EA8" w:rsidRPr="002C661E" w:rsidRDefault="00D81EA8" w:rsidP="00D81EA8">
                              <w:pPr>
                                <w:spacing w:before="0"/>
                                <w:jc w:val="center"/>
                              </w:pPr>
                              <w:r w:rsidRPr="002C661E">
                                <w:t>same pattern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95" name="Freeform: Shape 95"/>
                        <wps:cNvSpPr/>
                        <wps:spPr>
                          <a:xfrm>
                            <a:off x="0" y="0"/>
                            <a:ext cx="285750" cy="184150"/>
                          </a:xfrm>
                          <a:custGeom>
                            <a:avLst/>
                            <a:gdLst>
                              <a:gd name="connsiteX0" fmla="*/ 342900 w 342900"/>
                              <a:gd name="connsiteY0" fmla="*/ 165100 h 165100"/>
                              <a:gd name="connsiteX1" fmla="*/ 0 w 342900"/>
                              <a:gd name="connsiteY1" fmla="*/ 0 h 165100"/>
                              <a:gd name="connsiteX0" fmla="*/ 139700 w 139700"/>
                              <a:gd name="connsiteY0" fmla="*/ 88900 h 88900"/>
                              <a:gd name="connsiteX1" fmla="*/ 0 w 139700"/>
                              <a:gd name="connsiteY1" fmla="*/ 0 h 889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17500 w 317500"/>
                              <a:gd name="connsiteY0" fmla="*/ 171450 h 171450"/>
                              <a:gd name="connsiteX1" fmla="*/ 0 w 317500"/>
                              <a:gd name="connsiteY1" fmla="*/ 0 h 171450"/>
                              <a:gd name="connsiteX0" fmla="*/ 285750 w 285750"/>
                              <a:gd name="connsiteY0" fmla="*/ 184150 h 184150"/>
                              <a:gd name="connsiteX1" fmla="*/ 0 w 285750"/>
                              <a:gd name="connsiteY1" fmla="*/ 0 h 184150"/>
                            </a:gdLst>
                            <a:ahLst/>
                            <a:cxnLst>
                              <a:cxn ang="0">
                                <a:pos x="connsiteX0" y="connsiteY0"/>
                              </a:cxn>
                              <a:cxn ang="0">
                                <a:pos x="connsiteX1" y="connsiteY1"/>
                              </a:cxn>
                            </a:cxnLst>
                            <a:rect l="l" t="t" r="r" b="b"/>
                            <a:pathLst>
                              <a:path w="285750" h="184150">
                                <a:moveTo>
                                  <a:pt x="285750" y="184150"/>
                                </a:moveTo>
                                <a:cubicBezTo>
                                  <a:pt x="249766" y="107421"/>
                                  <a:pt x="169333" y="30692"/>
                                  <a:pt x="0" y="0"/>
                                </a:cubicBez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Freeform: Shape 96"/>
                        <wps:cNvSpPr/>
                        <wps:spPr>
                          <a:xfrm flipH="1">
                            <a:off x="482600" y="0"/>
                            <a:ext cx="285750" cy="184150"/>
                          </a:xfrm>
                          <a:custGeom>
                            <a:avLst/>
                            <a:gdLst>
                              <a:gd name="connsiteX0" fmla="*/ 342900 w 342900"/>
                              <a:gd name="connsiteY0" fmla="*/ 165100 h 165100"/>
                              <a:gd name="connsiteX1" fmla="*/ 0 w 342900"/>
                              <a:gd name="connsiteY1" fmla="*/ 0 h 165100"/>
                              <a:gd name="connsiteX0" fmla="*/ 139700 w 139700"/>
                              <a:gd name="connsiteY0" fmla="*/ 88900 h 88900"/>
                              <a:gd name="connsiteX1" fmla="*/ 0 w 139700"/>
                              <a:gd name="connsiteY1" fmla="*/ 0 h 889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17500 w 317500"/>
                              <a:gd name="connsiteY0" fmla="*/ 171450 h 171450"/>
                              <a:gd name="connsiteX1" fmla="*/ 0 w 317500"/>
                              <a:gd name="connsiteY1" fmla="*/ 0 h 171450"/>
                              <a:gd name="connsiteX0" fmla="*/ 285750 w 285750"/>
                              <a:gd name="connsiteY0" fmla="*/ 184150 h 184150"/>
                              <a:gd name="connsiteX1" fmla="*/ 0 w 285750"/>
                              <a:gd name="connsiteY1" fmla="*/ 0 h 184150"/>
                            </a:gdLst>
                            <a:ahLst/>
                            <a:cxnLst>
                              <a:cxn ang="0">
                                <a:pos x="connsiteX0" y="connsiteY0"/>
                              </a:cxn>
                              <a:cxn ang="0">
                                <a:pos x="connsiteX1" y="connsiteY1"/>
                              </a:cxn>
                            </a:cxnLst>
                            <a:rect l="l" t="t" r="r" b="b"/>
                            <a:pathLst>
                              <a:path w="285750" h="184150">
                                <a:moveTo>
                                  <a:pt x="285750" y="184150"/>
                                </a:moveTo>
                                <a:cubicBezTo>
                                  <a:pt x="249766" y="107421"/>
                                  <a:pt x="169333" y="30692"/>
                                  <a:pt x="0" y="0"/>
                                </a:cubicBez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84081B" id="Group 97" o:spid="_x0000_s1026" style="position:absolute;left:0;text-align:left;margin-left:204pt;margin-top:36.1pt;width:60.35pt;height:100.3pt;z-index:251666944;mso-wrap-distance-left:2.85pt;mso-wrap-distance-right:2.85pt;mso-width-relative:margin;mso-height-relative:margin" coordsize="7683,127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1" o:spid="_x0000_s1027" type="#_x0000_t75" alt="A picture containing fabric&#10;&#10;Description automatically generated" style="position:absolute;left:762;top:2984;width:609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">
                  <v:imagedata r:id="rId18" o:title="A picture containing fabric&#10;&#10;Description automatically generated"/>
                </v:shape>
                <v:shapetype id="_x0000_t202" coordsize="21600,21600" o:spt="202" path="m,l,21600r21600,l21600,xe">
                  <v:stroke joinstyle="miter"/>
                  <v:path gradientshapeok="t" o:connecttype="rect"/>
                </v:shapetype>
                <v:shape id="Text Box 94" o:spid="_x0000_s1028" type="#_x0000_t202" style="position:absolute;left:190;top:9461;width:7112;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" filled="f" stroked="f" strokeweight=".5pt">
                  <v:textbox style="mso-fit-shape-to-text:t" inset="0,0,0,0">
                    <w:txbxContent>
                      <w:p w14:paraId="73B186E5" w14:textId="19428951" w:rsidR="00D81EA8" w:rsidRPr="002C661E" w:rsidRDefault="00D81EA8" w:rsidP="00D81EA8">
                        <w:pPr>
                          <w:spacing w:before="0"/>
                          <w:jc w:val="center"/>
                        </w:pPr>
                        <w:r w:rsidRPr="002C661E">
                          <w:t>same pattern</w:t>
                        </w:r>
                      </w:p>
                    </w:txbxContent>
                  </v:textbox>
                </v:shape>
                <v:shape id="Freeform: Shape 95" o:spid="_x0000_s1029" style="position:absolute;width:2857;height:1841;visibility:visible;mso-wrap-style:square;v-text-anchor:middle" coordsize="285750,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" path="m285750,184150c249766,107421,169333,30692,,e" filled="f" strokecolor="black [3213]" strokeweight="1pt">
                  <v:stroke endarrow="block" joinstyle="miter"/>
                  <v:path arrowok="t" o:connecttype="custom" o:connectlocs="285750,184150;0,0" o:connectangles="0,0"/>
                </v:shape>
                <v:shape id="Freeform: Shape 96" o:spid="_x0000_s1030" style="position:absolute;left:4826;width:2857;height:1841;flip:x;visibility:visible;mso-wrap-style:square;v-text-anchor:middle" coordsize="285750,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" path="m285750,184150c249766,107421,169333,30692,,e" filled="f" strokecolor="black [3213]" strokeweight="1pt">
                  <v:stroke endarrow="block" joinstyle="miter"/>
                  <v:path arrowok="t" o:connecttype="custom" o:connectlocs="285750,184150;0,0" o:connectangles="0,0"/>
                </v:shape>
                <w10:wrap type="square"/>
              </v:group>
            </w:pict>
          </mc:Fallback>
        </mc:AlternateContent>
      </w:r>
      <w:r>
        <w:rPr>
          <w:noProof/>
          <w:lang w:val="en-CA"/>
        </w:rPr>
        <mc:AlternateContent>
          <mc:Choice Requires="wps">
            <w:drawing>
              <wp:anchor distT="0" distB="0" distL="114300" distR="114300" simplePos="0" relativeHeight="251658752" behindDoc="0" locked="0" layoutInCell="1" allowOverlap="1" wp14:anchorId="6FAB53AA" wp14:editId="60BB7F98">
                <wp:simplePos x="0" y="0"/>
                <wp:positionH relativeFrom="column">
                  <wp:posOffset>1104900</wp:posOffset>
                </wp:positionH>
                <wp:positionV relativeFrom="paragraph">
                  <wp:posOffset>1586230</wp:posOffset>
                </wp:positionV>
                <wp:extent cx="914400" cy="381000"/>
                <wp:effectExtent l="0" t="0" r="9525" b="4445"/>
                <wp:wrapNone/>
                <wp:docPr id="92" name="Text Box 92"/>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43E45B03" w14:textId="2E08D9F3" w:rsidR="00D81EA8" w:rsidRPr="00D81EA8" w:rsidRDefault="00D81EA8" w:rsidP="00D81EA8">
                            <w:pPr>
                              <w:spacing w:before="0"/>
                              <w:rPr>
                                <w:color w:val="FFFFFF" w:themeColor="background1"/>
                                <w:lang w:val="fr-FR"/>
                              </w:rPr>
                            </w:pPr>
                            <w:r w:rsidRPr="00D81EA8">
                              <w:rPr>
                                <w:color w:val="FFFFFF" w:themeColor="background1"/>
                                <w:lang w:val="fr-FR"/>
                              </w:rPr>
                              <w:t>RDD5</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FAB53AA" id="Text Box 92" o:spid="_x0000_s1031" type="#_x0000_t202" style="position:absolute;left:0;text-align:left;margin-left:87pt;margin-top:124.9pt;width:1in;height:30pt;z-index:2516587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" filled="f" stroked="f" strokeweight=".5pt">
                <v:textbox style="mso-fit-shape-to-text:t" inset="0,0,0,0">
                  <w:txbxContent>
                    <w:p w14:paraId="43E45B03" w14:textId="2E08D9F3" w:rsidR="00D81EA8" w:rsidRPr="00D81EA8" w:rsidRDefault="00D81EA8" w:rsidP="00D81EA8">
                      <w:pPr>
                        <w:spacing w:before="0"/>
                        <w:rPr>
                          <w:color w:val="FFFFFF" w:themeColor="background1"/>
                          <w:lang w:val="fr-FR"/>
                        </w:rPr>
                      </w:pPr>
                      <w:r w:rsidRPr="00D81EA8">
                        <w:rPr>
                          <w:color w:val="FFFFFF" w:themeColor="background1"/>
                          <w:lang w:val="fr-FR"/>
                        </w:rPr>
                        <w:t>RDD5</w:t>
                      </w:r>
                    </w:p>
                  </w:txbxContent>
                </v:textbox>
              </v:shape>
            </w:pict>
          </mc:Fallback>
        </mc:AlternateContent>
      </w:r>
      <w:r>
        <w:rPr>
          <w:noProof/>
          <w:lang w:val="en-CA"/>
        </w:rPr>
        <mc:AlternateContent>
          <mc:Choice Requires="wps">
            <w:drawing>
              <wp:anchor distT="0" distB="0" distL="114300" distR="114300" simplePos="0" relativeHeight="251660800" behindDoc="0" locked="0" layoutInCell="1" allowOverlap="1" wp14:anchorId="7B020FD3" wp14:editId="141ADA2A">
                <wp:simplePos x="0" y="0"/>
                <wp:positionH relativeFrom="column">
                  <wp:posOffset>4603750</wp:posOffset>
                </wp:positionH>
                <wp:positionV relativeFrom="paragraph">
                  <wp:posOffset>1599136</wp:posOffset>
                </wp:positionV>
                <wp:extent cx="914400" cy="381000"/>
                <wp:effectExtent l="0" t="0" r="10160" b="4445"/>
                <wp:wrapNone/>
                <wp:docPr id="93" name="Text Box 93"/>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2FA0B55C" w14:textId="39C7427E" w:rsidR="00D81EA8" w:rsidRPr="00D81EA8" w:rsidRDefault="00D81EA8" w:rsidP="00D81EA8">
                            <w:pPr>
                              <w:spacing w:before="0"/>
                              <w:rPr>
                                <w:color w:val="FFFFFF" w:themeColor="background1"/>
                                <w:lang w:val="fr-FR"/>
                              </w:rPr>
                            </w:pPr>
                            <w:r>
                              <w:rPr>
                                <w:color w:val="FFFFFF" w:themeColor="background1"/>
                                <w:lang w:val="fr-FR"/>
                              </w:rPr>
                              <w:t>AOM</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B020FD3" id="Text Box 93" o:spid="_x0000_s1032" type="#_x0000_t202" style="position:absolute;left:0;text-align:left;margin-left:362.5pt;margin-top:125.9pt;width:1in;height:30pt;z-index:2516608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" filled="f" stroked="f" strokeweight=".5pt">
                <v:textbox style="mso-fit-shape-to-text:t" inset="0,0,0,0">
                  <w:txbxContent>
                    <w:p w14:paraId="2FA0B55C" w14:textId="39C7427E" w:rsidR="00D81EA8" w:rsidRPr="00D81EA8" w:rsidRDefault="00D81EA8" w:rsidP="00D81EA8">
                      <w:pPr>
                        <w:spacing w:before="0"/>
                        <w:rPr>
                          <w:color w:val="FFFFFF" w:themeColor="background1"/>
                          <w:lang w:val="fr-FR"/>
                        </w:rPr>
                      </w:pPr>
                      <w:r>
                        <w:rPr>
                          <w:color w:val="FFFFFF" w:themeColor="background1"/>
                          <w:lang w:val="fr-FR"/>
                        </w:rPr>
                        <w:t>AOM</w:t>
                      </w:r>
                    </w:p>
                  </w:txbxContent>
                </v:textbox>
              </v:shape>
            </w:pict>
          </mc:Fallback>
        </mc:AlternateContent>
      </w:r>
      <w:r w:rsidR="00E07061">
        <w:rPr>
          <w:noProof/>
          <w:lang w:val="en-CA"/>
        </w:rPr>
        <w:drawing>
          <wp:inline distT="0" distB="0" distL="0" distR="0" wp14:anchorId="003BE66C" wp14:editId="65303EF8">
            <wp:extent cx="2401200" cy="18000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r w:rsidR="00E07061">
        <w:rPr>
          <w:lang w:val="en-CA"/>
        </w:rPr>
        <w:t xml:space="preserve"> </w:t>
      </w:r>
      <w:r w:rsidR="00D81EA8">
        <w:rPr>
          <w:lang w:val="en-CA"/>
        </w:rPr>
        <w:t xml:space="preserve"> </w:t>
      </w:r>
      <w:r w:rsidR="00E07061">
        <w:rPr>
          <w:noProof/>
          <w:lang w:val="en-CA"/>
        </w:rPr>
        <w:drawing>
          <wp:inline distT="0" distB="0" distL="0" distR="0" wp14:anchorId="4A2D1408" wp14:editId="06EC9567">
            <wp:extent cx="2401200" cy="18000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25C43BCD" w14:textId="1F22234D" w:rsidR="00E07061" w:rsidRDefault="00E07061" w:rsidP="00E07061">
      <w:pPr>
        <w:pStyle w:val="Caption"/>
        <w:keepNext w:val="0"/>
        <w:spacing w:before="60" w:after="180"/>
        <w:rPr>
          <w:lang w:val="en-CA"/>
        </w:rPr>
      </w:pPr>
      <w:bookmarkStart w:id="8" w:name="_Ref100751801"/>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3</w:t>
      </w:r>
      <w:r w:rsidRPr="003B7B1F">
        <w:rPr>
          <w:lang w:val="en-CA"/>
        </w:rPr>
        <w:fldChar w:fldCharType="end"/>
      </w:r>
      <w:bookmarkEnd w:id="8"/>
      <w:r w:rsidRPr="003B7B1F">
        <w:rPr>
          <w:lang w:val="en-CA"/>
        </w:rPr>
        <w:t xml:space="preserve">: </w:t>
      </w:r>
      <w:r w:rsidR="00D81EA8">
        <w:rPr>
          <w:lang w:val="en-CA"/>
        </w:rPr>
        <w:t xml:space="preserve">RDD5 vs AOM </w:t>
      </w:r>
      <w:r>
        <w:rPr>
          <w:lang w:val="en-CA"/>
        </w:rPr>
        <w:t>randomization</w:t>
      </w:r>
      <w:r w:rsidR="001F0F6C">
        <w:rPr>
          <w:lang w:val="en-CA"/>
        </w:rPr>
        <w:t xml:space="preserve"> (640x480 grain from a 64x64 pattern)</w:t>
      </w:r>
    </w:p>
    <w:p w14:paraId="4501CAC4" w14:textId="45AF8D0F" w:rsidR="00672836" w:rsidRDefault="00672836" w:rsidP="005A547C">
      <w:pPr>
        <w:rPr>
          <w:lang w:val="en-CA"/>
        </w:rPr>
      </w:pPr>
      <w:r>
        <w:rPr>
          <w:lang w:val="en-CA"/>
        </w:rPr>
        <w:t>The proposed model uses:</w:t>
      </w:r>
    </w:p>
    <w:p w14:paraId="6A56AED0" w14:textId="661DBA12" w:rsidR="00672836" w:rsidRDefault="00672836" w:rsidP="00672836">
      <w:pPr>
        <w:pStyle w:val="ListParagraph"/>
        <w:numPr>
          <w:ilvl w:val="0"/>
          <w:numId w:val="12"/>
        </w:numPr>
        <w:rPr>
          <w:lang w:val="en-CA"/>
        </w:rPr>
      </w:pPr>
      <w:r>
        <w:rPr>
          <w:lang w:val="en-CA"/>
        </w:rPr>
        <w:t>16x16 blocks (for luma; 8x8 for chroma in 4:2:0 mode)</w:t>
      </w:r>
    </w:p>
    <w:p w14:paraId="14FC4B18" w14:textId="377158B8" w:rsidR="00672836" w:rsidRDefault="00672836" w:rsidP="00672836">
      <w:pPr>
        <w:pStyle w:val="ListParagraph"/>
        <w:numPr>
          <w:ilvl w:val="0"/>
          <w:numId w:val="12"/>
        </w:numPr>
        <w:rPr>
          <w:lang w:val="en-CA"/>
        </w:rPr>
      </w:pPr>
      <w:r w:rsidRPr="00672836">
        <w:rPr>
          <w:lang w:val="en-CA"/>
        </w:rPr>
        <w:t>the RDD5 random generator</w:t>
      </w:r>
      <w:r w:rsidR="00E11406">
        <w:rPr>
          <w:lang w:val="en-CA"/>
        </w:rPr>
        <w:t xml:space="preserve"> (a single XOR + 32-bit register)</w:t>
      </w:r>
    </w:p>
    <w:p w14:paraId="1DDA1C3F" w14:textId="6B683EBF" w:rsidR="00672836" w:rsidRDefault="00E11406" w:rsidP="00672836">
      <w:pPr>
        <w:pStyle w:val="ListParagraph"/>
        <w:numPr>
          <w:ilvl w:val="0"/>
          <w:numId w:val="12"/>
        </w:numPr>
        <w:rPr>
          <w:lang w:val="en-CA"/>
        </w:rPr>
      </w:pPr>
      <w:r w:rsidRPr="00672836">
        <w:rPr>
          <w:lang w:val="en-CA"/>
        </w:rPr>
        <w:t xml:space="preserve">random offset derivation </w:t>
      </w:r>
      <w:r>
        <w:rPr>
          <w:lang w:val="en-CA"/>
        </w:rPr>
        <w:t xml:space="preserve">that </w:t>
      </w:r>
      <w:r w:rsidR="00672836" w:rsidRPr="00672836">
        <w:rPr>
          <w:lang w:val="en-CA"/>
        </w:rPr>
        <w:t xml:space="preserve">avoids modulo </w:t>
      </w:r>
      <w:r>
        <w:rPr>
          <w:lang w:val="en-CA"/>
        </w:rPr>
        <w:t>(which is too costly),</w:t>
      </w:r>
      <w:r w:rsidR="00672836" w:rsidRPr="00672836">
        <w:rPr>
          <w:lang w:val="en-CA"/>
        </w:rPr>
        <w:t xml:space="preserve"> by </w:t>
      </w:r>
      <w:r w:rsidR="00672836">
        <w:rPr>
          <w:lang w:val="en-CA"/>
        </w:rPr>
        <w:t>performing multiplication</w:t>
      </w:r>
      <w:r w:rsidR="002C661E">
        <w:rPr>
          <w:lang w:val="en-CA"/>
        </w:rPr>
        <w:t xml:space="preserve"> (by simple factors: 3 or 13)</w:t>
      </w:r>
      <w:r w:rsidR="00672836">
        <w:rPr>
          <w:lang w:val="en-CA"/>
        </w:rPr>
        <w:t xml:space="preserve"> + mask instead</w:t>
      </w:r>
    </w:p>
    <w:p w14:paraId="2DB95C5D" w14:textId="34F5A8D5" w:rsidR="00EF4309" w:rsidRDefault="00EF4309" w:rsidP="00672836">
      <w:pPr>
        <w:pStyle w:val="ListParagraph"/>
        <w:numPr>
          <w:ilvl w:val="1"/>
          <w:numId w:val="12"/>
        </w:numPr>
        <w:rPr>
          <w:lang w:val="en-CA"/>
        </w:rPr>
      </w:pPr>
      <w:r>
        <w:rPr>
          <w:lang w:val="en-CA"/>
        </w:rPr>
        <w:t xml:space="preserve">offsets </w:t>
      </w:r>
      <w:r w:rsidR="002C661E">
        <w:rPr>
          <w:lang w:val="en-CA"/>
        </w:rPr>
        <w:t xml:space="preserve">are restricted </w:t>
      </w:r>
      <w:r>
        <w:rPr>
          <w:lang w:val="en-CA"/>
        </w:rPr>
        <w:t xml:space="preserve">to multiples of </w:t>
      </w:r>
      <w:r w:rsidR="002C661E">
        <w:rPr>
          <w:lang w:val="en-CA"/>
        </w:rPr>
        <w:t xml:space="preserve">2 or </w:t>
      </w:r>
      <w:r>
        <w:rPr>
          <w:lang w:val="en-CA"/>
        </w:rPr>
        <w:t xml:space="preserve">4 </w:t>
      </w:r>
      <w:r w:rsidR="002C661E">
        <w:rPr>
          <w:lang w:val="en-CA"/>
        </w:rPr>
        <w:t xml:space="preserve">to </w:t>
      </w:r>
      <w:r>
        <w:rPr>
          <w:lang w:val="en-CA"/>
        </w:rPr>
        <w:t>help lowering the cost of pattern memory</w:t>
      </w:r>
    </w:p>
    <w:p w14:paraId="31D93CD2" w14:textId="3350DB13" w:rsidR="00D944A6" w:rsidRPr="00672836" w:rsidRDefault="00D944A6" w:rsidP="00D944A6">
      <w:pPr>
        <w:pStyle w:val="ListParagraph"/>
        <w:numPr>
          <w:ilvl w:val="0"/>
          <w:numId w:val="12"/>
        </w:numPr>
        <w:rPr>
          <w:lang w:val="en-CA"/>
        </w:rPr>
      </w:pPr>
      <w:r>
        <w:rPr>
          <w:lang w:val="en-CA"/>
        </w:rPr>
        <w:t>random sign flip as in RDD5</w:t>
      </w:r>
    </w:p>
    <w:p w14:paraId="44BDEB89" w14:textId="08A3C79B" w:rsidR="00256634" w:rsidRDefault="00607367" w:rsidP="00D44AB8">
      <w:pPr>
        <w:pStyle w:val="Heading2"/>
        <w:rPr>
          <w:lang w:val="en-CA"/>
        </w:rPr>
      </w:pPr>
      <w:bookmarkStart w:id="9" w:name="_Ref100751653"/>
      <w:r>
        <w:rPr>
          <w:lang w:val="en-CA"/>
        </w:rPr>
        <w:t>Local adaptation and m</w:t>
      </w:r>
      <w:r w:rsidR="00256634">
        <w:rPr>
          <w:lang w:val="en-CA"/>
        </w:rPr>
        <w:t>ultiple patterns</w:t>
      </w:r>
      <w:bookmarkEnd w:id="9"/>
    </w:p>
    <w:p w14:paraId="24A53AE8" w14:textId="6D69D2D8" w:rsidR="00D733D4" w:rsidRPr="00387831" w:rsidRDefault="00AF40B2" w:rsidP="00897B32">
      <w:pPr>
        <w:rPr>
          <w:lang w:val="en-CA"/>
        </w:rPr>
      </w:pPr>
      <w:r w:rsidRPr="00387831">
        <w:rPr>
          <w:lang w:val="en-CA"/>
        </w:rPr>
        <w:t>A first problem fo</w:t>
      </w:r>
      <w:r w:rsidR="00D733D4" w:rsidRPr="00387831">
        <w:rPr>
          <w:lang w:val="en-CA"/>
        </w:rPr>
        <w:t>r local adaptation</w:t>
      </w:r>
      <w:r w:rsidRPr="00387831">
        <w:rPr>
          <w:lang w:val="en-CA"/>
        </w:rPr>
        <w:t xml:space="preserve"> is the usage of a local average:</w:t>
      </w:r>
      <w:r w:rsidR="00D733D4" w:rsidRPr="00387831">
        <w:rPr>
          <w:lang w:val="en-CA"/>
        </w:rPr>
        <w:t xml:space="preserve"> RDD5 </w:t>
      </w:r>
      <w:r w:rsidRPr="00387831">
        <w:rPr>
          <w:lang w:val="en-CA"/>
        </w:rPr>
        <w:t xml:space="preserve">selects a scaling factor and a pattern based on an 8x8 average of current color component intensity. In hardware, that means a 7-line buffer, which can be too costly. On the other hand, AOM scaling is </w:t>
      </w:r>
      <w:r w:rsidR="00BD6A36" w:rsidRPr="00387831">
        <w:rPr>
          <w:lang w:val="en-CA"/>
        </w:rPr>
        <w:t>sample</w:t>
      </w:r>
      <w:r w:rsidR="00BD6A36">
        <w:rPr>
          <w:lang w:val="en-CA"/>
        </w:rPr>
        <w:t>-</w:t>
      </w:r>
      <w:r w:rsidRPr="00387831">
        <w:rPr>
          <w:lang w:val="en-CA"/>
        </w:rPr>
        <w:t>based, which does not require line buffers</w:t>
      </w:r>
      <w:r w:rsidR="00AC08FA" w:rsidRPr="00387831">
        <w:rPr>
          <w:lang w:val="en-CA"/>
        </w:rPr>
        <w:t>; a 2x1 luma average is performed to support chroma scaling based on a luma/chroma intensity mix (also called “cross-correlation”), but since this is horizontal only, it does not require line buffer either</w:t>
      </w:r>
      <w:r w:rsidRPr="00387831">
        <w:rPr>
          <w:lang w:val="en-CA"/>
        </w:rPr>
        <w:t>.</w:t>
      </w:r>
    </w:p>
    <w:p w14:paraId="5F409A6D" w14:textId="6AF02472" w:rsidR="00AF40B2" w:rsidRPr="00387831" w:rsidRDefault="00AF40B2" w:rsidP="00897B32">
      <w:pPr>
        <w:rPr>
          <w:lang w:val="en-CA"/>
        </w:rPr>
      </w:pPr>
      <w:r w:rsidRPr="00387831">
        <w:rPr>
          <w:lang w:val="en-CA"/>
        </w:rPr>
        <w:t>A second problem is the support of pattern adaptation, which is absent from AOM</w:t>
      </w:r>
      <w:r w:rsidR="00AC08FA" w:rsidRPr="00387831">
        <w:rPr>
          <w:lang w:val="en-CA"/>
        </w:rPr>
        <w:t xml:space="preserve">, but required by FGS SEI. This is supported </w:t>
      </w:r>
      <w:r w:rsidR="00BA5A8A">
        <w:rPr>
          <w:lang w:val="en-CA"/>
        </w:rPr>
        <w:t>in</w:t>
      </w:r>
      <w:r w:rsidR="00AC08FA" w:rsidRPr="00387831">
        <w:rPr>
          <w:lang w:val="en-CA"/>
        </w:rPr>
        <w:t xml:space="preserve"> RDD5, but again based on an 8x8 intensity average, which is undesirable.</w:t>
      </w:r>
    </w:p>
    <w:p w14:paraId="4EFAFC07" w14:textId="09973AE9" w:rsidR="00AC08FA" w:rsidRPr="00387831" w:rsidRDefault="00AC08FA" w:rsidP="00897B32">
      <w:pPr>
        <w:rPr>
          <w:lang w:val="en-CA"/>
        </w:rPr>
      </w:pPr>
      <w:r w:rsidRPr="00387831">
        <w:rPr>
          <w:lang w:val="en-CA"/>
        </w:rPr>
        <w:t>The proposed model:</w:t>
      </w:r>
    </w:p>
    <w:p w14:paraId="09BBBDD6" w14:textId="393ACD1C" w:rsidR="00AC08FA" w:rsidRDefault="00AC08FA" w:rsidP="00AC08FA">
      <w:pPr>
        <w:pStyle w:val="ListParagraph"/>
        <w:numPr>
          <w:ilvl w:val="0"/>
          <w:numId w:val="14"/>
        </w:numPr>
        <w:rPr>
          <w:lang w:val="en-CA"/>
        </w:rPr>
      </w:pPr>
      <w:r w:rsidRPr="00387831">
        <w:rPr>
          <w:lang w:val="en-CA"/>
        </w:rPr>
        <w:t>Supports sample-based scaling</w:t>
      </w:r>
      <w:r w:rsidR="00387831" w:rsidRPr="00387831">
        <w:rPr>
          <w:lang w:val="en-CA"/>
        </w:rPr>
        <w:t xml:space="preserve">, which causes no issue compared to block-based: is it </w:t>
      </w:r>
      <w:proofErr w:type="gramStart"/>
      <w:r w:rsidR="00387831" w:rsidRPr="00387831">
        <w:rPr>
          <w:lang w:val="en-CA"/>
        </w:rPr>
        <w:t>actually better</w:t>
      </w:r>
      <w:proofErr w:type="gramEnd"/>
    </w:p>
    <w:p w14:paraId="1FDB76DA" w14:textId="47A72D4C" w:rsidR="00387831" w:rsidRPr="00387831" w:rsidRDefault="00387831" w:rsidP="00AC08FA">
      <w:pPr>
        <w:pStyle w:val="ListParagraph"/>
        <w:numPr>
          <w:ilvl w:val="0"/>
          <w:numId w:val="14"/>
        </w:numPr>
        <w:rPr>
          <w:lang w:val="en-CA"/>
        </w:rPr>
      </w:pPr>
      <w:r>
        <w:rPr>
          <w:lang w:val="en-CA"/>
        </w:rPr>
        <w:t xml:space="preserve">Supports chroma </w:t>
      </w:r>
      <w:del w:id="10" w:author="Philippe de Lagrange" w:date="2022-04-27T09:30:00Z">
        <w:r w:rsidDel="002C5BCC">
          <w:rPr>
            <w:lang w:val="en-CA"/>
          </w:rPr>
          <w:delText xml:space="preserve">scaling </w:delText>
        </w:r>
      </w:del>
      <w:ins w:id="11" w:author="Philippe de Lagrange" w:date="2022-04-27T09:30:00Z">
        <w:r w:rsidR="002C5BCC">
          <w:rPr>
            <w:lang w:val="en-CA"/>
          </w:rPr>
          <w:t>adaptation</w:t>
        </w:r>
        <w:r w:rsidR="002C5BCC">
          <w:rPr>
            <w:lang w:val="en-CA"/>
          </w:rPr>
          <w:t xml:space="preserve"> </w:t>
        </w:r>
      </w:ins>
      <w:r>
        <w:rPr>
          <w:lang w:val="en-CA"/>
        </w:rPr>
        <w:t xml:space="preserve">based on </w:t>
      </w:r>
      <w:del w:id="12" w:author="Philippe de Lagrange" w:date="2022-04-27T09:31:00Z">
        <w:r w:rsidDel="002C5BCC">
          <w:rPr>
            <w:lang w:val="en-CA"/>
          </w:rPr>
          <w:delText xml:space="preserve">a </w:delText>
        </w:r>
      </w:del>
      <w:r>
        <w:rPr>
          <w:lang w:val="en-CA"/>
        </w:rPr>
        <w:t>luma</w:t>
      </w:r>
      <w:del w:id="13" w:author="Philippe de Lagrange" w:date="2022-04-27T09:31:00Z">
        <w:r w:rsidDel="002C5BCC">
          <w:rPr>
            <w:lang w:val="en-CA"/>
          </w:rPr>
          <w:delText>/chroma mix, as in AOM</w:delText>
        </w:r>
      </w:del>
    </w:p>
    <w:p w14:paraId="5D668DA9" w14:textId="3F382041" w:rsidR="00387831" w:rsidRPr="002130C1" w:rsidRDefault="00387831" w:rsidP="00AC08FA">
      <w:pPr>
        <w:pStyle w:val="ListParagraph"/>
        <w:numPr>
          <w:ilvl w:val="0"/>
          <w:numId w:val="14"/>
        </w:numPr>
        <w:rPr>
          <w:lang w:val="en-CA"/>
        </w:rPr>
      </w:pPr>
      <w:r w:rsidRPr="002130C1">
        <w:rPr>
          <w:lang w:val="en-CA"/>
        </w:rPr>
        <w:t>Supports sample-based pattern selection, which requires correlated patterns</w:t>
      </w:r>
      <w:r w:rsidR="008275BB">
        <w:rPr>
          <w:lang w:val="en-CA"/>
        </w:rPr>
        <w:t xml:space="preserve"> to avoid visible transitions</w:t>
      </w:r>
      <w:r w:rsidRPr="002130C1">
        <w:rPr>
          <w:lang w:val="en-CA"/>
        </w:rPr>
        <w:t>, as described in</w:t>
      </w:r>
      <w:r w:rsidR="008275BB">
        <w:rPr>
          <w:lang w:val="en-CA"/>
        </w:rPr>
        <w:t xml:space="preserve"> section</w:t>
      </w:r>
      <w:r w:rsidRPr="002130C1">
        <w:rPr>
          <w:lang w:val="en-CA"/>
        </w:rPr>
        <w:t xml:space="preserve"> </w:t>
      </w:r>
      <w:r w:rsidR="008275BB">
        <w:rPr>
          <w:lang w:val="en-CA"/>
        </w:rPr>
        <w:fldChar w:fldCharType="begin"/>
      </w:r>
      <w:r w:rsidR="008275BB">
        <w:rPr>
          <w:lang w:val="en-CA"/>
        </w:rPr>
        <w:instrText xml:space="preserve"> REF _Ref100755969 \r \h </w:instrText>
      </w:r>
      <w:r w:rsidR="008275BB">
        <w:rPr>
          <w:lang w:val="en-CA"/>
        </w:rPr>
      </w:r>
      <w:r w:rsidR="008275BB">
        <w:rPr>
          <w:lang w:val="en-CA"/>
        </w:rPr>
        <w:fldChar w:fldCharType="separate"/>
      </w:r>
      <w:r w:rsidR="00401580">
        <w:rPr>
          <w:lang w:val="en-CA"/>
        </w:rPr>
        <w:t>2.3</w:t>
      </w:r>
      <w:r w:rsidR="008275BB">
        <w:rPr>
          <w:lang w:val="en-CA"/>
        </w:rPr>
        <w:fldChar w:fldCharType="end"/>
      </w:r>
      <w:r w:rsidR="008275BB">
        <w:rPr>
          <w:lang w:val="en-CA"/>
        </w:rPr>
        <w:t xml:space="preserve"> and illustrated in </w:t>
      </w:r>
      <w:r w:rsidR="00150937">
        <w:rPr>
          <w:lang w:val="en-CA"/>
        </w:rPr>
        <w:fldChar w:fldCharType="begin"/>
      </w:r>
      <w:r w:rsidR="00150937">
        <w:rPr>
          <w:lang w:val="en-CA"/>
        </w:rPr>
        <w:instrText xml:space="preserve"> REF _Ref100756489 \h </w:instrText>
      </w:r>
      <w:r w:rsidR="00150937">
        <w:rPr>
          <w:lang w:val="en-CA"/>
        </w:rPr>
      </w:r>
      <w:r w:rsidR="00150937">
        <w:rPr>
          <w:lang w:val="en-CA"/>
        </w:rPr>
        <w:fldChar w:fldCharType="separate"/>
      </w:r>
      <w:r w:rsidR="00150937" w:rsidRPr="003B7B1F">
        <w:rPr>
          <w:lang w:val="en-CA"/>
        </w:rPr>
        <w:t xml:space="preserve">Figure </w:t>
      </w:r>
      <w:r w:rsidR="00150937">
        <w:rPr>
          <w:noProof/>
          <w:lang w:val="en-CA"/>
        </w:rPr>
        <w:t>4</w:t>
      </w:r>
      <w:r w:rsidR="00150937">
        <w:rPr>
          <w:lang w:val="en-CA"/>
        </w:rPr>
        <w:fldChar w:fldCharType="end"/>
      </w:r>
      <w:r w:rsidR="008275BB">
        <w:rPr>
          <w:lang w:val="en-CA"/>
        </w:rPr>
        <w:t>.</w:t>
      </w:r>
    </w:p>
    <w:p w14:paraId="3F147ECD" w14:textId="6D5BE87E" w:rsidR="00387831" w:rsidRPr="002130C1" w:rsidRDefault="002130C1" w:rsidP="00AC08FA">
      <w:pPr>
        <w:pStyle w:val="ListParagraph"/>
        <w:numPr>
          <w:ilvl w:val="0"/>
          <w:numId w:val="14"/>
        </w:numPr>
        <w:rPr>
          <w:lang w:val="en-CA"/>
        </w:rPr>
      </w:pPr>
      <w:r w:rsidRPr="002130C1">
        <w:rPr>
          <w:lang w:val="en-CA"/>
        </w:rPr>
        <w:t>Optionally s</w:t>
      </w:r>
      <w:r w:rsidR="00387831" w:rsidRPr="002130C1">
        <w:rPr>
          <w:lang w:val="en-CA"/>
        </w:rPr>
        <w:t>upport</w:t>
      </w:r>
      <w:r w:rsidRPr="002130C1">
        <w:rPr>
          <w:lang w:val="en-CA"/>
        </w:rPr>
        <w:t>s</w:t>
      </w:r>
      <w:r w:rsidR="00387831" w:rsidRPr="002130C1">
        <w:rPr>
          <w:lang w:val="en-CA"/>
        </w:rPr>
        <w:t xml:space="preserve"> pattern interpolation: the pattern LUT has a</w:t>
      </w:r>
      <w:r w:rsidRPr="002130C1">
        <w:rPr>
          <w:lang w:val="en-CA"/>
        </w:rPr>
        <w:t>n</w:t>
      </w:r>
      <w:r w:rsidR="00387831" w:rsidRPr="002130C1">
        <w:rPr>
          <w:lang w:val="en-CA"/>
        </w:rPr>
        <w:t xml:space="preserve"> integer and a fractional part.</w:t>
      </w:r>
    </w:p>
    <w:p w14:paraId="733CA53A" w14:textId="77777777" w:rsidR="00387831" w:rsidRPr="002130C1" w:rsidRDefault="00387831" w:rsidP="00387831">
      <w:pPr>
        <w:pStyle w:val="ListParagraph"/>
        <w:numPr>
          <w:ilvl w:val="1"/>
          <w:numId w:val="14"/>
        </w:numPr>
        <w:rPr>
          <w:lang w:val="en-CA"/>
        </w:rPr>
      </w:pPr>
      <w:r w:rsidRPr="002130C1">
        <w:rPr>
          <w:lang w:val="en-CA"/>
        </w:rPr>
        <w:t>The integer part is the current pattern</w:t>
      </w:r>
    </w:p>
    <w:p w14:paraId="3E86175B" w14:textId="091A4389" w:rsidR="00387831" w:rsidRDefault="00387831" w:rsidP="00387831">
      <w:pPr>
        <w:pStyle w:val="ListParagraph"/>
        <w:numPr>
          <w:ilvl w:val="1"/>
          <w:numId w:val="14"/>
        </w:numPr>
        <w:rPr>
          <w:lang w:val="en-CA"/>
        </w:rPr>
      </w:pPr>
      <w:r w:rsidRPr="002130C1">
        <w:rPr>
          <w:lang w:val="en-CA"/>
        </w:rPr>
        <w:t>The fractional part is an alpha value used to blend</w:t>
      </w:r>
      <w:r w:rsidR="002130C1" w:rsidRPr="002130C1">
        <w:rPr>
          <w:lang w:val="en-CA"/>
        </w:rPr>
        <w:t xml:space="preserve"> current and</w:t>
      </w:r>
      <w:r w:rsidRPr="002130C1">
        <w:rPr>
          <w:lang w:val="en-CA"/>
        </w:rPr>
        <w:t xml:space="preserve"> next pattern</w:t>
      </w:r>
    </w:p>
    <w:p w14:paraId="4A6E2098" w14:textId="77777777" w:rsidR="00401580" w:rsidRDefault="00401580" w:rsidP="00401580">
      <w:pPr>
        <w:rPr>
          <w:lang w:val="en-CA"/>
        </w:rPr>
      </w:pPr>
    </w:p>
    <w:p w14:paraId="3B3288A8" w14:textId="096CFD77" w:rsidR="008275BB" w:rsidRDefault="00E52D91" w:rsidP="00401580">
      <w:pPr>
        <w:keepNext/>
        <w:jc w:val="center"/>
        <w:rPr>
          <w:lang w:val="en-CA"/>
        </w:rPr>
      </w:pPr>
      <w:r>
        <w:rPr>
          <w:noProof/>
          <w:lang w:val="en-CA"/>
        </w:rPr>
        <w:lastRenderedPageBreak/>
        <mc:AlternateContent>
          <mc:Choice Requires="wps">
            <w:drawing>
              <wp:anchor distT="0" distB="0" distL="114300" distR="114300" simplePos="0" relativeHeight="251668992" behindDoc="0" locked="0" layoutInCell="1" allowOverlap="1" wp14:anchorId="27BFCA28" wp14:editId="3D2C33B6">
                <wp:simplePos x="0" y="0"/>
                <wp:positionH relativeFrom="column">
                  <wp:posOffset>753745</wp:posOffset>
                </wp:positionH>
                <wp:positionV relativeFrom="paragraph">
                  <wp:posOffset>1003300</wp:posOffset>
                </wp:positionV>
                <wp:extent cx="914400" cy="381000"/>
                <wp:effectExtent l="0" t="0" r="10160" b="0"/>
                <wp:wrapNone/>
                <wp:docPr id="106" name="Text Box 106"/>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779BB7C3" w14:textId="03F83BA8" w:rsidR="00401580" w:rsidRPr="00401580" w:rsidRDefault="00401580" w:rsidP="00401580">
                            <w:pPr>
                              <w:spacing w:before="0"/>
                              <w:rPr>
                                <w:sz w:val="20"/>
                              </w:rPr>
                            </w:pPr>
                            <w:r w:rsidRPr="00401580">
                              <w:rPr>
                                <w:sz w:val="20"/>
                              </w:rPr>
                              <w:t>target image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27BFCA28" id="Text Box 106" o:spid="_x0000_s1033" type="#_x0000_t202" style="position:absolute;left:0;text-align:left;margin-left:59.35pt;margin-top:79pt;width:1in;height:30pt;z-index:2516689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" filled="f" stroked="f" strokeweight=".5pt">
                <v:textbox style="mso-fit-shape-to-text:t" inset="0,0,0,0">
                  <w:txbxContent>
                    <w:p w14:paraId="779BB7C3" w14:textId="03F83BA8" w:rsidR="00401580" w:rsidRPr="00401580" w:rsidRDefault="00401580" w:rsidP="00401580">
                      <w:pPr>
                        <w:spacing w:before="0"/>
                        <w:rPr>
                          <w:sz w:val="20"/>
                        </w:rPr>
                      </w:pPr>
                      <w:r w:rsidRPr="00401580">
                        <w:rPr>
                          <w:sz w:val="20"/>
                        </w:rPr>
                        <w:t>target image</w:t>
                      </w:r>
                    </w:p>
                  </w:txbxContent>
                </v:textbox>
              </v:shape>
            </w:pict>
          </mc:Fallback>
        </mc:AlternateContent>
      </w:r>
      <w:r>
        <w:rPr>
          <w:noProof/>
          <w:lang w:val="en-CA"/>
        </w:rPr>
        <mc:AlternateContent>
          <mc:Choice Requires="wps">
            <w:drawing>
              <wp:anchor distT="0" distB="0" distL="114300" distR="114300" simplePos="0" relativeHeight="251671040" behindDoc="0" locked="0" layoutInCell="1" allowOverlap="1" wp14:anchorId="7D965D90" wp14:editId="63C895CC">
                <wp:simplePos x="0" y="0"/>
                <wp:positionH relativeFrom="column">
                  <wp:posOffset>1918970</wp:posOffset>
                </wp:positionH>
                <wp:positionV relativeFrom="paragraph">
                  <wp:posOffset>995045</wp:posOffset>
                </wp:positionV>
                <wp:extent cx="914400" cy="381000"/>
                <wp:effectExtent l="0" t="0" r="14605" b="0"/>
                <wp:wrapNone/>
                <wp:docPr id="107" name="Text Box 107"/>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76F8C1F8" w14:textId="329DC822" w:rsidR="00401580" w:rsidRPr="00401580" w:rsidRDefault="00401580" w:rsidP="00401580">
                            <w:pPr>
                              <w:spacing w:before="0"/>
                              <w:rPr>
                                <w:sz w:val="20"/>
                              </w:rPr>
                            </w:pPr>
                            <w:r w:rsidRPr="00401580">
                              <w:rPr>
                                <w:sz w:val="20"/>
                              </w:rPr>
                              <w:t>pattern selection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D965D90" id="Text Box 107" o:spid="_x0000_s1034" type="#_x0000_t202" style="position:absolute;left:0;text-align:left;margin-left:151.1pt;margin-top:78.35pt;width:1in;height:30pt;z-index:2516710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" filled="f" stroked="f" strokeweight=".5pt">
                <v:textbox style="mso-fit-shape-to-text:t" inset="0,0,0,0">
                  <w:txbxContent>
                    <w:p w14:paraId="76F8C1F8" w14:textId="329DC822" w:rsidR="00401580" w:rsidRPr="00401580" w:rsidRDefault="00401580" w:rsidP="00401580">
                      <w:pPr>
                        <w:spacing w:before="0"/>
                        <w:rPr>
                          <w:sz w:val="20"/>
                        </w:rPr>
                      </w:pPr>
                      <w:r w:rsidRPr="00401580">
                        <w:rPr>
                          <w:sz w:val="20"/>
                        </w:rPr>
                        <w:t>pattern selection</w:t>
                      </w:r>
                    </w:p>
                  </w:txbxContent>
                </v:textbox>
              </v:shape>
            </w:pict>
          </mc:Fallback>
        </mc:AlternateContent>
      </w:r>
      <w:r>
        <w:rPr>
          <w:noProof/>
          <w:lang w:val="en-CA"/>
        </w:rPr>
        <mc:AlternateContent>
          <mc:Choice Requires="wps">
            <w:drawing>
              <wp:anchor distT="0" distB="0" distL="114300" distR="114300" simplePos="0" relativeHeight="251673088" behindDoc="0" locked="0" layoutInCell="1" allowOverlap="1" wp14:anchorId="03D62D5C" wp14:editId="2127944B">
                <wp:simplePos x="0" y="0"/>
                <wp:positionH relativeFrom="column">
                  <wp:posOffset>3080385</wp:posOffset>
                </wp:positionH>
                <wp:positionV relativeFrom="paragraph">
                  <wp:posOffset>1003935</wp:posOffset>
                </wp:positionV>
                <wp:extent cx="914400" cy="381000"/>
                <wp:effectExtent l="0" t="0" r="10795" b="0"/>
                <wp:wrapNone/>
                <wp:docPr id="108" name="Text Box 108"/>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0942A3E4" w14:textId="645FA429" w:rsidR="00401580" w:rsidRPr="00401580" w:rsidRDefault="00401580" w:rsidP="00401580">
                            <w:pPr>
                              <w:spacing w:before="0"/>
                              <w:rPr>
                                <w:sz w:val="20"/>
                              </w:rPr>
                            </w:pPr>
                            <w:r w:rsidRPr="00401580">
                              <w:rPr>
                                <w:sz w:val="20"/>
                              </w:rPr>
                              <w:t>uncorrelated patterns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3D62D5C" id="Text Box 108" o:spid="_x0000_s1035" type="#_x0000_t202" style="position:absolute;left:0;text-align:left;margin-left:242.55pt;margin-top:79.05pt;width:1in;height:30pt;z-index:2516730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" filled="f" stroked="f" strokeweight=".5pt">
                <v:textbox style="mso-fit-shape-to-text:t" inset="0,0,0,0">
                  <w:txbxContent>
                    <w:p w14:paraId="0942A3E4" w14:textId="645FA429" w:rsidR="00401580" w:rsidRPr="00401580" w:rsidRDefault="00401580" w:rsidP="00401580">
                      <w:pPr>
                        <w:spacing w:before="0"/>
                        <w:rPr>
                          <w:sz w:val="20"/>
                        </w:rPr>
                      </w:pPr>
                      <w:r w:rsidRPr="00401580">
                        <w:rPr>
                          <w:sz w:val="20"/>
                        </w:rPr>
                        <w:t>uncorrelated patterns</w:t>
                      </w:r>
                    </w:p>
                  </w:txbxContent>
                </v:textbox>
              </v:shape>
            </w:pict>
          </mc:Fallback>
        </mc:AlternateContent>
      </w:r>
      <w:r>
        <w:rPr>
          <w:noProof/>
          <w:lang w:val="en-CA"/>
        </w:rPr>
        <mc:AlternateContent>
          <mc:Choice Requires="wps">
            <w:drawing>
              <wp:anchor distT="0" distB="0" distL="114300" distR="114300" simplePos="0" relativeHeight="251675136" behindDoc="0" locked="0" layoutInCell="1" allowOverlap="1" wp14:anchorId="7470FA0C" wp14:editId="0670CB47">
                <wp:simplePos x="0" y="0"/>
                <wp:positionH relativeFrom="column">
                  <wp:posOffset>4368165</wp:posOffset>
                </wp:positionH>
                <wp:positionV relativeFrom="paragraph">
                  <wp:posOffset>993981</wp:posOffset>
                </wp:positionV>
                <wp:extent cx="914400" cy="381000"/>
                <wp:effectExtent l="0" t="0" r="4445" b="0"/>
                <wp:wrapNone/>
                <wp:docPr id="109" name="Text Box 109"/>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5D6DE5EA" w14:textId="7CFEC086" w:rsidR="00401580" w:rsidRPr="00401580" w:rsidRDefault="00401580" w:rsidP="00401580">
                            <w:pPr>
                              <w:spacing w:before="0"/>
                              <w:rPr>
                                <w:sz w:val="20"/>
                              </w:rPr>
                            </w:pPr>
                            <w:r w:rsidRPr="00401580">
                              <w:rPr>
                                <w:sz w:val="20"/>
                              </w:rPr>
                              <w:t>correlated patterns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470FA0C" id="Text Box 109" o:spid="_x0000_s1036" type="#_x0000_t202" style="position:absolute;left:0;text-align:left;margin-left:343.95pt;margin-top:78.25pt;width:1in;height:30pt;z-index:2516751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" filled="f" stroked="f" strokeweight=".5pt">
                <v:textbox style="mso-fit-shape-to-text:t" inset="0,0,0,0">
                  <w:txbxContent>
                    <w:p w14:paraId="5D6DE5EA" w14:textId="7CFEC086" w:rsidR="00401580" w:rsidRPr="00401580" w:rsidRDefault="00401580" w:rsidP="00401580">
                      <w:pPr>
                        <w:spacing w:before="0"/>
                        <w:rPr>
                          <w:sz w:val="20"/>
                        </w:rPr>
                      </w:pPr>
                      <w:r w:rsidRPr="00401580">
                        <w:rPr>
                          <w:sz w:val="20"/>
                        </w:rPr>
                        <w:t>correlated patterns</w:t>
                      </w:r>
                    </w:p>
                  </w:txbxContent>
                </v:textbox>
              </v:shape>
            </w:pict>
          </mc:Fallback>
        </mc:AlternateContent>
      </w:r>
      <w:r w:rsidR="008275BB">
        <w:rPr>
          <w:noProof/>
          <w:lang w:val="en-CA"/>
        </w:rPr>
        <w:drawing>
          <wp:inline distT="0" distB="0" distL="0" distR="0" wp14:anchorId="3E4077DA" wp14:editId="303327F4">
            <wp:extent cx="1219200" cy="1219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8275BB">
        <w:rPr>
          <w:lang w:val="en-CA"/>
        </w:rPr>
        <w:t xml:space="preserve"> </w:t>
      </w:r>
      <w:r w:rsidR="008275BB">
        <w:rPr>
          <w:noProof/>
          <w:lang w:val="en-CA"/>
        </w:rPr>
        <w:drawing>
          <wp:inline distT="0" distB="0" distL="0" distR="0" wp14:anchorId="299DE96D" wp14:editId="39A8C484">
            <wp:extent cx="1219200" cy="12192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8275BB">
        <w:rPr>
          <w:lang w:val="en-CA"/>
        </w:rPr>
        <w:t xml:space="preserve"> </w:t>
      </w:r>
      <w:r w:rsidR="00401580">
        <w:rPr>
          <w:noProof/>
          <w:lang w:val="en-CA"/>
        </w:rPr>
        <w:drawing>
          <wp:inline distT="0" distB="0" distL="0" distR="0" wp14:anchorId="53C8A58F" wp14:editId="62DF2C72">
            <wp:extent cx="1219200" cy="12192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401580">
        <w:rPr>
          <w:lang w:val="en-CA"/>
        </w:rPr>
        <w:t xml:space="preserve"> </w:t>
      </w:r>
      <w:r w:rsidR="00401580">
        <w:rPr>
          <w:noProof/>
          <w:lang w:val="en-CA"/>
        </w:rPr>
        <w:drawing>
          <wp:inline distT="0" distB="0" distL="0" distR="0" wp14:anchorId="77D75DD5" wp14:editId="3AE1CEA6">
            <wp:extent cx="1219200" cy="1219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F564219" w14:textId="44B68065" w:rsidR="008275BB" w:rsidRPr="008275BB" w:rsidRDefault="008275BB" w:rsidP="008275BB">
      <w:pPr>
        <w:pStyle w:val="Caption"/>
        <w:keepNext w:val="0"/>
        <w:spacing w:before="60" w:after="180"/>
        <w:rPr>
          <w:lang w:val="en-CA"/>
        </w:rPr>
      </w:pPr>
      <w:bookmarkStart w:id="14" w:name="_Ref100756489"/>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4</w:t>
      </w:r>
      <w:r w:rsidRPr="003B7B1F">
        <w:rPr>
          <w:lang w:val="en-CA"/>
        </w:rPr>
        <w:fldChar w:fldCharType="end"/>
      </w:r>
      <w:bookmarkEnd w:id="14"/>
      <w:r w:rsidRPr="003B7B1F">
        <w:rPr>
          <w:lang w:val="en-CA"/>
        </w:rPr>
        <w:t xml:space="preserve">: </w:t>
      </w:r>
      <w:r>
        <w:rPr>
          <w:lang w:val="en-CA"/>
        </w:rPr>
        <w:t xml:space="preserve">sample-based pattern </w:t>
      </w:r>
      <w:proofErr w:type="gramStart"/>
      <w:r>
        <w:rPr>
          <w:lang w:val="en-CA"/>
        </w:rPr>
        <w:t>change</w:t>
      </w:r>
      <w:proofErr w:type="gramEnd"/>
      <w:r>
        <w:rPr>
          <w:lang w:val="en-CA"/>
        </w:rPr>
        <w:t xml:space="preserve"> between uncorrelated or correlated</w:t>
      </w:r>
      <w:r w:rsidR="00401580">
        <w:rPr>
          <w:lang w:val="en-CA"/>
        </w:rPr>
        <w:t xml:space="preserve"> </w:t>
      </w:r>
      <w:r>
        <w:rPr>
          <w:lang w:val="en-CA"/>
        </w:rPr>
        <w:t>patterns</w:t>
      </w:r>
    </w:p>
    <w:p w14:paraId="2B94D088" w14:textId="5487F301" w:rsidR="00607367" w:rsidRPr="00607367" w:rsidRDefault="00607367" w:rsidP="00607367">
      <w:pPr>
        <w:pStyle w:val="Heading2"/>
        <w:rPr>
          <w:lang w:val="en-CA"/>
        </w:rPr>
      </w:pPr>
      <w:r>
        <w:rPr>
          <w:lang w:val="en-CA"/>
        </w:rPr>
        <w:t>Deblocking</w:t>
      </w:r>
    </w:p>
    <w:p w14:paraId="34BBD6B8" w14:textId="090126F5" w:rsidR="00CC35A9" w:rsidRPr="009D6CC5" w:rsidRDefault="00BA5A8A" w:rsidP="00A620BA">
      <w:pPr>
        <w:rPr>
          <w:lang w:val="en-CA"/>
        </w:rPr>
      </w:pPr>
      <w:r w:rsidRPr="009D6CC5">
        <w:rPr>
          <w:lang w:val="en-CA"/>
        </w:rPr>
        <w:t xml:space="preserve">When local adaptation is based on sub-block average, deblocking is needed for both randomization blocks and adaptation sub-blocks. Also, RDD5 uses a trick to avoid </w:t>
      </w:r>
      <w:r w:rsidR="00CC35A9" w:rsidRPr="009D6CC5">
        <w:rPr>
          <w:lang w:val="en-CA"/>
        </w:rPr>
        <w:t>extra line buffers for vertical deblocking: it forces vertical random offset to be a multiple of 8, and pre-deblocks by attenuating two lines every 8 in the patterns themselves (at pattern generation stage)</w:t>
      </w:r>
      <w:r w:rsidR="00381C8A" w:rsidRPr="009D6CC5">
        <w:rPr>
          <w:lang w:val="en-CA"/>
        </w:rPr>
        <w:t>; this method</w:t>
      </w:r>
      <w:r w:rsidR="00EF4309">
        <w:rPr>
          <w:lang w:val="en-CA"/>
        </w:rPr>
        <w:t xml:space="preserve"> can</w:t>
      </w:r>
      <w:r w:rsidR="00381C8A" w:rsidRPr="009D6CC5">
        <w:rPr>
          <w:lang w:val="en-CA"/>
        </w:rPr>
        <w:t xml:space="preserve"> create </w:t>
      </w:r>
      <w:r w:rsidR="00EF4309">
        <w:rPr>
          <w:lang w:val="en-CA"/>
        </w:rPr>
        <w:t>quite</w:t>
      </w:r>
      <w:r w:rsidR="00381C8A" w:rsidRPr="009D6CC5">
        <w:rPr>
          <w:lang w:val="en-CA"/>
        </w:rPr>
        <w:t xml:space="preserve"> visible stripes</w:t>
      </w:r>
      <w:r w:rsidR="00CC35A9" w:rsidRPr="009D6CC5">
        <w:rPr>
          <w:lang w:val="en-CA"/>
        </w:rPr>
        <w:t xml:space="preserve">. On the other hand, in AOM, deblocking is optional and performed by generating 34x34 grain blocks instead of 32x32 and </w:t>
      </w:r>
      <w:r w:rsidR="00381C8A" w:rsidRPr="009D6CC5">
        <w:rPr>
          <w:lang w:val="en-CA"/>
        </w:rPr>
        <w:t xml:space="preserve">overlapping 2 columns and/or lines between adjacent blocks; this does not </w:t>
      </w:r>
      <w:r w:rsidR="009D6CC5">
        <w:rPr>
          <w:lang w:val="en-CA"/>
        </w:rPr>
        <w:t>require</w:t>
      </w:r>
      <w:r w:rsidR="00381C8A" w:rsidRPr="009D6CC5">
        <w:rPr>
          <w:lang w:val="en-CA"/>
        </w:rPr>
        <w:t xml:space="preserve"> line </w:t>
      </w:r>
      <w:proofErr w:type="gramStart"/>
      <w:r w:rsidR="00381C8A" w:rsidRPr="009D6CC5">
        <w:rPr>
          <w:lang w:val="en-CA"/>
        </w:rPr>
        <w:t>buffers, but</w:t>
      </w:r>
      <w:proofErr w:type="gramEnd"/>
      <w:r w:rsidR="00381C8A" w:rsidRPr="009D6CC5">
        <w:rPr>
          <w:lang w:val="en-CA"/>
        </w:rPr>
        <w:t xml:space="preserve"> </w:t>
      </w:r>
      <w:r w:rsidR="005C1B6A">
        <w:rPr>
          <w:lang w:val="en-CA"/>
        </w:rPr>
        <w:t>requires</w:t>
      </w:r>
      <w:r w:rsidR="005C1B6A" w:rsidRPr="009D6CC5">
        <w:rPr>
          <w:lang w:val="en-CA"/>
        </w:rPr>
        <w:t xml:space="preserve"> </w:t>
      </w:r>
      <w:r w:rsidR="009D6CC5" w:rsidRPr="009D6CC5">
        <w:rPr>
          <w:lang w:val="en-CA"/>
        </w:rPr>
        <w:t xml:space="preserve">running two random generators and </w:t>
      </w:r>
      <w:r w:rsidR="00381C8A" w:rsidRPr="009D6CC5">
        <w:rPr>
          <w:lang w:val="en-CA"/>
        </w:rPr>
        <w:t>dual-read pattern memory (to merge two different random offsets), or even quad-read for the 2x2 corner where 4 blocks overlap, depending on implementation.</w:t>
      </w:r>
    </w:p>
    <w:p w14:paraId="4821CEC0" w14:textId="0FCA98A4" w:rsidR="00381C8A" w:rsidRPr="009D6CC5" w:rsidRDefault="00381C8A" w:rsidP="00A620BA">
      <w:pPr>
        <w:rPr>
          <w:lang w:val="en-CA"/>
        </w:rPr>
      </w:pPr>
      <w:r w:rsidRPr="009D6CC5">
        <w:rPr>
          <w:lang w:val="en-CA"/>
        </w:rPr>
        <w:t xml:space="preserve">In the proposed model, since adaptation is </w:t>
      </w:r>
      <w:proofErr w:type="gramStart"/>
      <w:r w:rsidR="00BD6A36" w:rsidRPr="009D6CC5">
        <w:rPr>
          <w:lang w:val="en-CA"/>
        </w:rPr>
        <w:t>sample</w:t>
      </w:r>
      <w:r w:rsidR="00BD6A36">
        <w:rPr>
          <w:lang w:val="en-CA"/>
        </w:rPr>
        <w:t>-</w:t>
      </w:r>
      <w:r w:rsidR="009D6CC5" w:rsidRPr="009D6CC5">
        <w:rPr>
          <w:lang w:val="en-CA"/>
        </w:rPr>
        <w:t>based</w:t>
      </w:r>
      <w:proofErr w:type="gramEnd"/>
      <w:r w:rsidRPr="009D6CC5">
        <w:rPr>
          <w:lang w:val="en-CA"/>
        </w:rPr>
        <w:t>, deblocking is needed for randomization blocks only (16x16</w:t>
      </w:r>
      <w:r w:rsidR="009D6CC5" w:rsidRPr="009D6CC5">
        <w:rPr>
          <w:lang w:val="en-CA"/>
        </w:rPr>
        <w:t>)</w:t>
      </w:r>
      <w:r w:rsidRPr="009D6CC5">
        <w:rPr>
          <w:lang w:val="en-CA"/>
        </w:rPr>
        <w:t>.</w:t>
      </w:r>
    </w:p>
    <w:p w14:paraId="562A9AD0" w14:textId="454B6387" w:rsidR="00381C8A" w:rsidRPr="009D6CC5" w:rsidRDefault="00381C8A" w:rsidP="00381C8A">
      <w:pPr>
        <w:pStyle w:val="ListParagraph"/>
        <w:numPr>
          <w:ilvl w:val="0"/>
          <w:numId w:val="12"/>
        </w:numPr>
        <w:rPr>
          <w:lang w:val="en-CA"/>
        </w:rPr>
      </w:pPr>
      <w:r w:rsidRPr="009D6CC5">
        <w:rPr>
          <w:lang w:val="en-CA"/>
        </w:rPr>
        <w:t>Vertical deblocking is performed by overlapping, as in AOM</w:t>
      </w:r>
    </w:p>
    <w:p w14:paraId="4730B3D6" w14:textId="290FF620" w:rsidR="00381C8A" w:rsidRPr="009D6CC5" w:rsidRDefault="00381C8A" w:rsidP="00381C8A">
      <w:pPr>
        <w:pStyle w:val="ListParagraph"/>
        <w:numPr>
          <w:ilvl w:val="0"/>
          <w:numId w:val="12"/>
        </w:numPr>
        <w:rPr>
          <w:lang w:val="en-CA"/>
        </w:rPr>
      </w:pPr>
      <w:r w:rsidRPr="009D6CC5">
        <w:rPr>
          <w:lang w:val="en-CA"/>
        </w:rPr>
        <w:t>Horizontal deblocking is performed by [¼ ½ ¼] filtering, as in RDD5</w:t>
      </w:r>
    </w:p>
    <w:p w14:paraId="0A7F6CA9" w14:textId="3DD9E2D9" w:rsidR="008C6734" w:rsidRDefault="008C6734" w:rsidP="00E11923">
      <w:pPr>
        <w:pStyle w:val="Heading1"/>
        <w:rPr>
          <w:lang w:val="en-CA"/>
        </w:rPr>
      </w:pPr>
      <w:r>
        <w:rPr>
          <w:lang w:val="en-CA"/>
        </w:rPr>
        <w:t>Conclusion</w:t>
      </w:r>
    </w:p>
    <w:p w14:paraId="6AE06BC8" w14:textId="28D21395" w:rsidR="009D6CC5" w:rsidRPr="009D6CC5" w:rsidRDefault="009D6CC5" w:rsidP="009D6CC5">
      <w:pPr>
        <w:rPr>
          <w:lang w:val="en-CA"/>
        </w:rPr>
      </w:pPr>
      <w:r>
        <w:rPr>
          <w:lang w:val="en-CA"/>
        </w:rPr>
        <w:t xml:space="preserve">A film grain </w:t>
      </w:r>
      <w:r w:rsidR="005516BD">
        <w:rPr>
          <w:lang w:val="en-CA"/>
        </w:rPr>
        <w:t xml:space="preserve">synthesis model </w:t>
      </w:r>
      <w:r>
        <w:rPr>
          <w:lang w:val="en-CA"/>
        </w:rPr>
        <w:t xml:space="preserve">is </w:t>
      </w:r>
      <w:proofErr w:type="gramStart"/>
      <w:r>
        <w:rPr>
          <w:lang w:val="en-CA"/>
        </w:rPr>
        <w:t>proposed,</w:t>
      </w:r>
      <w:proofErr w:type="gramEnd"/>
      <w:r>
        <w:rPr>
          <w:lang w:val="en-CA"/>
        </w:rPr>
        <w:t xml:space="preserve"> that support FGS SEI (both frequency and autoregressive modes) and AOM </w:t>
      </w:r>
      <w:r w:rsidR="005516BD">
        <w:rPr>
          <w:lang w:val="en-CA"/>
        </w:rPr>
        <w:t xml:space="preserve">parameters, with controlled hardware complexity thanks to </w:t>
      </w:r>
      <w:r w:rsidR="00467636">
        <w:rPr>
          <w:lang w:val="en-CA"/>
        </w:rPr>
        <w:t xml:space="preserve">e.g. </w:t>
      </w:r>
      <w:r w:rsidR="005516BD">
        <w:rPr>
          <w:lang w:val="en-CA"/>
        </w:rPr>
        <w:t>a limited number of patterns and no line buffers. It is proposed to study this model in AHG13 as a candidate for the reference model of a potential “soft conformance” definition.</w:t>
      </w:r>
    </w:p>
    <w:p w14:paraId="712F9577" w14:textId="34313D8F" w:rsidR="00EF4309" w:rsidRDefault="00EF4309" w:rsidP="00E11923">
      <w:pPr>
        <w:pStyle w:val="Heading1"/>
        <w:rPr>
          <w:lang w:val="en-CA"/>
        </w:rPr>
      </w:pPr>
      <w:r>
        <w:rPr>
          <w:lang w:val="en-CA"/>
        </w:rPr>
        <w:t>References</w:t>
      </w:r>
    </w:p>
    <w:p w14:paraId="754B8797" w14:textId="57A35C31" w:rsidR="00EF4309" w:rsidRDefault="00860978" w:rsidP="00860978">
      <w:pPr>
        <w:pStyle w:val="ListParagraph"/>
        <w:numPr>
          <w:ilvl w:val="0"/>
          <w:numId w:val="15"/>
        </w:numPr>
        <w:tabs>
          <w:tab w:val="clear" w:pos="360"/>
          <w:tab w:val="clear" w:pos="720"/>
          <w:tab w:val="left" w:pos="426"/>
        </w:tabs>
        <w:ind w:left="426" w:hanging="426"/>
        <w:contextualSpacing w:val="0"/>
        <w:rPr>
          <w:lang w:val="en-CA"/>
        </w:rPr>
      </w:pPr>
      <w:bookmarkStart w:id="15" w:name="_Ref100760609"/>
      <w:bookmarkStart w:id="16" w:name="_Ref100576166"/>
      <w:r w:rsidRPr="00860978">
        <w:rPr>
          <w:lang w:val="en-CA"/>
        </w:rPr>
        <w:t>Versatile supplemental enhancement information messages for coded video bitstreams, Recommendation ITU-T H.274 (08/2020) | International Standard ISO/IEC 23002-7</w:t>
      </w:r>
      <w:bookmarkEnd w:id="15"/>
    </w:p>
    <w:p w14:paraId="7441EF63" w14:textId="3F8DB944" w:rsidR="00860978" w:rsidRDefault="00860978" w:rsidP="00860978">
      <w:pPr>
        <w:pStyle w:val="ListParagraph"/>
        <w:numPr>
          <w:ilvl w:val="0"/>
          <w:numId w:val="15"/>
        </w:numPr>
        <w:tabs>
          <w:tab w:val="clear" w:pos="360"/>
          <w:tab w:val="clear" w:pos="720"/>
          <w:tab w:val="left" w:pos="426"/>
        </w:tabs>
        <w:ind w:left="426" w:hanging="426"/>
        <w:contextualSpacing w:val="0"/>
        <w:rPr>
          <w:lang w:val="en-CA"/>
        </w:rPr>
      </w:pPr>
      <w:bookmarkStart w:id="17" w:name="_Ref100760955"/>
      <w:r>
        <w:rPr>
          <w:lang w:val="en-CA"/>
        </w:rPr>
        <w:t xml:space="preserve">AOM film grain synthesis specification working draft: </w:t>
      </w:r>
      <w:r w:rsidR="00813166" w:rsidRPr="00813166">
        <w:rPr>
          <w:lang w:val="en-CA"/>
        </w:rPr>
        <w:t>https://aomediacodec.github.io/av1-FilmGrain</w:t>
      </w:r>
      <w:bookmarkEnd w:id="17"/>
    </w:p>
    <w:p w14:paraId="0AF2264B" w14:textId="331DC9DA" w:rsidR="00813166" w:rsidRDefault="00813166" w:rsidP="00860978">
      <w:pPr>
        <w:pStyle w:val="ListParagraph"/>
        <w:numPr>
          <w:ilvl w:val="0"/>
          <w:numId w:val="15"/>
        </w:numPr>
        <w:tabs>
          <w:tab w:val="clear" w:pos="360"/>
          <w:tab w:val="clear" w:pos="720"/>
          <w:tab w:val="left" w:pos="426"/>
        </w:tabs>
        <w:ind w:left="426" w:hanging="426"/>
        <w:contextualSpacing w:val="0"/>
        <w:rPr>
          <w:lang w:val="en-CA"/>
        </w:rPr>
      </w:pPr>
      <w:bookmarkStart w:id="18" w:name="_Ref100760945"/>
      <w:r w:rsidRPr="00813166">
        <w:rPr>
          <w:lang w:val="en-CA"/>
        </w:rPr>
        <w:t>AV1 Bitstream &amp; Decoding Process Specification, The Alliance for Open Media, Version 1.0.0 with Errata 1, January 18, 2019.</w:t>
      </w:r>
      <w:bookmarkEnd w:id="18"/>
    </w:p>
    <w:p w14:paraId="6076D99F" w14:textId="03DE92F8" w:rsidR="00EF4309" w:rsidRDefault="00EF4309" w:rsidP="00860978">
      <w:pPr>
        <w:pStyle w:val="ListParagraph"/>
        <w:numPr>
          <w:ilvl w:val="0"/>
          <w:numId w:val="15"/>
        </w:numPr>
        <w:tabs>
          <w:tab w:val="clear" w:pos="360"/>
          <w:tab w:val="clear" w:pos="720"/>
          <w:tab w:val="left" w:pos="426"/>
        </w:tabs>
        <w:ind w:left="426" w:hanging="426"/>
        <w:contextualSpacing w:val="0"/>
        <w:rPr>
          <w:lang w:val="en-CA"/>
        </w:rPr>
      </w:pPr>
      <w:bookmarkStart w:id="19" w:name="_Ref100761004"/>
      <w:r>
        <w:rPr>
          <w:lang w:val="en-CA"/>
        </w:rPr>
        <w:t>JVET-Y2020, "</w:t>
      </w:r>
      <w:r w:rsidRPr="009B2734">
        <w:rPr>
          <w:lang w:val="en-CA"/>
        </w:rPr>
        <w:t>Film grain synthesis technology for video applications</w:t>
      </w:r>
      <w:r>
        <w:rPr>
          <w:lang w:val="en-CA"/>
        </w:rPr>
        <w:t>", Jan. 2022</w:t>
      </w:r>
      <w:bookmarkEnd w:id="16"/>
      <w:bookmarkEnd w:id="19"/>
    </w:p>
    <w:p w14:paraId="0CB8F37D" w14:textId="3762AADF" w:rsidR="00B45A7C" w:rsidRDefault="00B45A7C" w:rsidP="00860978">
      <w:pPr>
        <w:pStyle w:val="ListParagraph"/>
        <w:numPr>
          <w:ilvl w:val="0"/>
          <w:numId w:val="15"/>
        </w:numPr>
        <w:tabs>
          <w:tab w:val="clear" w:pos="360"/>
          <w:tab w:val="clear" w:pos="720"/>
          <w:tab w:val="left" w:pos="426"/>
        </w:tabs>
        <w:ind w:left="426" w:hanging="426"/>
        <w:contextualSpacing w:val="0"/>
        <w:rPr>
          <w:lang w:val="en-CA"/>
        </w:rPr>
      </w:pPr>
      <w:bookmarkStart w:id="20" w:name="_Ref100762456"/>
      <w:r w:rsidRPr="00B45A7C">
        <w:rPr>
          <w:lang w:val="en-CA"/>
        </w:rPr>
        <w:t>Film grain technology specifications for H.264 | MPEG-4 AVC bitstreams, SMPTE RDD 5-2006</w:t>
      </w:r>
      <w:bookmarkEnd w:id="20"/>
    </w:p>
    <w:p w14:paraId="5F0CF8E4" w14:textId="431AAB6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4D078FF" w:rsidR="007F1F8B" w:rsidRPr="005B217D" w:rsidRDefault="002A10FA" w:rsidP="009234A5">
      <w:pPr>
        <w:rPr>
          <w:szCs w:val="22"/>
          <w:lang w:val="en-CA"/>
        </w:rPr>
      </w:pPr>
      <w:r>
        <w:rPr>
          <w:b/>
          <w:szCs w:val="22"/>
          <w:lang w:val="en-CA"/>
        </w:rPr>
        <w:t>Inter</w:t>
      </w:r>
      <w:r w:rsidR="0076759D">
        <w:rPr>
          <w:b/>
          <w:szCs w:val="22"/>
          <w:lang w:val="en-CA"/>
        </w:rPr>
        <w:t>D</w:t>
      </w:r>
      <w:r>
        <w:rPr>
          <w:b/>
          <w:szCs w:val="22"/>
          <w:lang w:val="en-CA"/>
        </w:rPr>
        <w:t>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30150" w14:textId="77777777" w:rsidR="00ED66A6" w:rsidRDefault="00ED66A6">
      <w:r>
        <w:separator/>
      </w:r>
    </w:p>
  </w:endnote>
  <w:endnote w:type="continuationSeparator" w:id="0">
    <w:p w14:paraId="52E80733" w14:textId="77777777" w:rsidR="00ED66A6" w:rsidRDefault="00ED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9D98A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5BCC">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4D542" w14:textId="77777777" w:rsidR="00ED66A6" w:rsidRDefault="00ED66A6">
      <w:r>
        <w:separator/>
      </w:r>
    </w:p>
  </w:footnote>
  <w:footnote w:type="continuationSeparator" w:id="0">
    <w:p w14:paraId="7EB9B17C" w14:textId="77777777" w:rsidR="00ED66A6" w:rsidRDefault="00ED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C72AF"/>
    <w:multiLevelType w:val="hybridMultilevel"/>
    <w:tmpl w:val="D5F48C30"/>
    <w:lvl w:ilvl="0" w:tplc="BD32AB3C">
      <w:start w:val="1"/>
      <w:numFmt w:val="decimal"/>
      <w:lvlText w:val="[%1]"/>
      <w:lvlJc w:val="left"/>
      <w:pPr>
        <w:ind w:left="6" w:hanging="360"/>
      </w:pPr>
      <w:rPr>
        <w:lang w:val="en-CA"/>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E606F"/>
    <w:multiLevelType w:val="hybridMultilevel"/>
    <w:tmpl w:val="05AA901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C40E12"/>
    <w:multiLevelType w:val="hybridMultilevel"/>
    <w:tmpl w:val="BB94A0D0"/>
    <w:lvl w:ilvl="0" w:tplc="857EC75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1546E"/>
    <w:multiLevelType w:val="hybridMultilevel"/>
    <w:tmpl w:val="223A54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730255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026385">
    <w:abstractNumId w:val="13"/>
  </w:num>
  <w:num w:numId="3" w16cid:durableId="2033457976">
    <w:abstractNumId w:val="11"/>
  </w:num>
  <w:num w:numId="4" w16cid:durableId="2044018923">
    <w:abstractNumId w:val="8"/>
  </w:num>
  <w:num w:numId="5" w16cid:durableId="2026713626">
    <w:abstractNumId w:val="10"/>
  </w:num>
  <w:num w:numId="6" w16cid:durableId="1412315743">
    <w:abstractNumId w:val="5"/>
  </w:num>
  <w:num w:numId="7" w16cid:durableId="1460611519">
    <w:abstractNumId w:val="6"/>
  </w:num>
  <w:num w:numId="8" w16cid:durableId="1561595494">
    <w:abstractNumId w:val="5"/>
  </w:num>
  <w:num w:numId="9" w16cid:durableId="1412045530">
    <w:abstractNumId w:val="1"/>
  </w:num>
  <w:num w:numId="10" w16cid:durableId="1544171764">
    <w:abstractNumId w:val="4"/>
  </w:num>
  <w:num w:numId="11" w16cid:durableId="44569814">
    <w:abstractNumId w:val="2"/>
  </w:num>
  <w:num w:numId="12" w16cid:durableId="1090469917">
    <w:abstractNumId w:val="12"/>
  </w:num>
  <w:num w:numId="13" w16cid:durableId="601648275">
    <w:abstractNumId w:val="7"/>
  </w:num>
  <w:num w:numId="14" w16cid:durableId="861744289">
    <w:abstractNumId w:val="9"/>
  </w:num>
  <w:num w:numId="15" w16cid:durableId="10343079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26"/>
    <w:rsid w:val="00021926"/>
    <w:rsid w:val="000308A3"/>
    <w:rsid w:val="0004543A"/>
    <w:rsid w:val="000458BC"/>
    <w:rsid w:val="00045C41"/>
    <w:rsid w:val="00046C03"/>
    <w:rsid w:val="00065039"/>
    <w:rsid w:val="0007614F"/>
    <w:rsid w:val="00081398"/>
    <w:rsid w:val="00084393"/>
    <w:rsid w:val="000865E1"/>
    <w:rsid w:val="00092AF4"/>
    <w:rsid w:val="00092DF2"/>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0937"/>
    <w:rsid w:val="00155526"/>
    <w:rsid w:val="00171371"/>
    <w:rsid w:val="00175A24"/>
    <w:rsid w:val="00187E58"/>
    <w:rsid w:val="001A297E"/>
    <w:rsid w:val="001A368E"/>
    <w:rsid w:val="001A7329"/>
    <w:rsid w:val="001A792F"/>
    <w:rsid w:val="001B4E28"/>
    <w:rsid w:val="001C3525"/>
    <w:rsid w:val="001C3AFB"/>
    <w:rsid w:val="001C720F"/>
    <w:rsid w:val="001D07F0"/>
    <w:rsid w:val="001D1BD2"/>
    <w:rsid w:val="001E0248"/>
    <w:rsid w:val="001E02BE"/>
    <w:rsid w:val="001E3B37"/>
    <w:rsid w:val="001F0F6C"/>
    <w:rsid w:val="001F2594"/>
    <w:rsid w:val="001F6A5E"/>
    <w:rsid w:val="002055A6"/>
    <w:rsid w:val="00206460"/>
    <w:rsid w:val="002069B4"/>
    <w:rsid w:val="002130C1"/>
    <w:rsid w:val="00215DFC"/>
    <w:rsid w:val="00217361"/>
    <w:rsid w:val="002212DF"/>
    <w:rsid w:val="00222CD4"/>
    <w:rsid w:val="00225016"/>
    <w:rsid w:val="002253CA"/>
    <w:rsid w:val="002264A6"/>
    <w:rsid w:val="00227BA7"/>
    <w:rsid w:val="0023011C"/>
    <w:rsid w:val="002375C1"/>
    <w:rsid w:val="00247E1E"/>
    <w:rsid w:val="00256634"/>
    <w:rsid w:val="00263398"/>
    <w:rsid w:val="00263B99"/>
    <w:rsid w:val="002647D8"/>
    <w:rsid w:val="002648BA"/>
    <w:rsid w:val="00266F06"/>
    <w:rsid w:val="00275BCF"/>
    <w:rsid w:val="00280613"/>
    <w:rsid w:val="00291E36"/>
    <w:rsid w:val="00292257"/>
    <w:rsid w:val="00294A89"/>
    <w:rsid w:val="002A10FA"/>
    <w:rsid w:val="002A54E0"/>
    <w:rsid w:val="002B1595"/>
    <w:rsid w:val="002B191D"/>
    <w:rsid w:val="002B2E83"/>
    <w:rsid w:val="002C4A2D"/>
    <w:rsid w:val="002C5BCC"/>
    <w:rsid w:val="002C661E"/>
    <w:rsid w:val="002D0AF6"/>
    <w:rsid w:val="002F164D"/>
    <w:rsid w:val="002F3CC0"/>
    <w:rsid w:val="003021BC"/>
    <w:rsid w:val="00306206"/>
    <w:rsid w:val="00317D85"/>
    <w:rsid w:val="00327C56"/>
    <w:rsid w:val="003315A1"/>
    <w:rsid w:val="003373EC"/>
    <w:rsid w:val="00342FF4"/>
    <w:rsid w:val="00344E5A"/>
    <w:rsid w:val="00346148"/>
    <w:rsid w:val="003669EA"/>
    <w:rsid w:val="003706CC"/>
    <w:rsid w:val="00377710"/>
    <w:rsid w:val="00381C8A"/>
    <w:rsid w:val="00387831"/>
    <w:rsid w:val="003A2D8E"/>
    <w:rsid w:val="003A7CE6"/>
    <w:rsid w:val="003C20E4"/>
    <w:rsid w:val="003D6342"/>
    <w:rsid w:val="003E6F90"/>
    <w:rsid w:val="003E73ED"/>
    <w:rsid w:val="003F5D0F"/>
    <w:rsid w:val="003F6CCF"/>
    <w:rsid w:val="00401580"/>
    <w:rsid w:val="004024EB"/>
    <w:rsid w:val="00414101"/>
    <w:rsid w:val="0041644D"/>
    <w:rsid w:val="004219CF"/>
    <w:rsid w:val="004234F0"/>
    <w:rsid w:val="00427EEC"/>
    <w:rsid w:val="00433DDB"/>
    <w:rsid w:val="00435A29"/>
    <w:rsid w:val="00437619"/>
    <w:rsid w:val="00440B19"/>
    <w:rsid w:val="00440D7B"/>
    <w:rsid w:val="00457D86"/>
    <w:rsid w:val="00464552"/>
    <w:rsid w:val="00465A1E"/>
    <w:rsid w:val="00467636"/>
    <w:rsid w:val="00484C8F"/>
    <w:rsid w:val="0049445A"/>
    <w:rsid w:val="004957D9"/>
    <w:rsid w:val="004A2A63"/>
    <w:rsid w:val="004A69F0"/>
    <w:rsid w:val="004B210C"/>
    <w:rsid w:val="004B6170"/>
    <w:rsid w:val="004D405F"/>
    <w:rsid w:val="004E4F4F"/>
    <w:rsid w:val="004E6789"/>
    <w:rsid w:val="004F61E3"/>
    <w:rsid w:val="00502E10"/>
    <w:rsid w:val="0050354E"/>
    <w:rsid w:val="0051015C"/>
    <w:rsid w:val="00516CF1"/>
    <w:rsid w:val="00531AE9"/>
    <w:rsid w:val="00536188"/>
    <w:rsid w:val="00550A66"/>
    <w:rsid w:val="005516BD"/>
    <w:rsid w:val="005532B2"/>
    <w:rsid w:val="00567E22"/>
    <w:rsid w:val="00567EC7"/>
    <w:rsid w:val="00570013"/>
    <w:rsid w:val="005753EC"/>
    <w:rsid w:val="005801A2"/>
    <w:rsid w:val="005952A5"/>
    <w:rsid w:val="005A33A1"/>
    <w:rsid w:val="005A547C"/>
    <w:rsid w:val="005B217D"/>
    <w:rsid w:val="005B6DA2"/>
    <w:rsid w:val="005C1B6A"/>
    <w:rsid w:val="005C385F"/>
    <w:rsid w:val="005C7C26"/>
    <w:rsid w:val="005E1AC6"/>
    <w:rsid w:val="005E3F2B"/>
    <w:rsid w:val="005F6F1B"/>
    <w:rsid w:val="00602FEC"/>
    <w:rsid w:val="00607367"/>
    <w:rsid w:val="00615995"/>
    <w:rsid w:val="00616155"/>
    <w:rsid w:val="00624B33"/>
    <w:rsid w:val="0063041A"/>
    <w:rsid w:val="00630AA2"/>
    <w:rsid w:val="00631D8B"/>
    <w:rsid w:val="00646707"/>
    <w:rsid w:val="006538C1"/>
    <w:rsid w:val="00657F7E"/>
    <w:rsid w:val="00662E58"/>
    <w:rsid w:val="006637F2"/>
    <w:rsid w:val="006642A5"/>
    <w:rsid w:val="00664DCF"/>
    <w:rsid w:val="00671EEA"/>
    <w:rsid w:val="00672836"/>
    <w:rsid w:val="006A0E5C"/>
    <w:rsid w:val="006A48E6"/>
    <w:rsid w:val="006C5D39"/>
    <w:rsid w:val="006D6D9B"/>
    <w:rsid w:val="006D7C35"/>
    <w:rsid w:val="006E2810"/>
    <w:rsid w:val="006E5417"/>
    <w:rsid w:val="006E58B4"/>
    <w:rsid w:val="006F0794"/>
    <w:rsid w:val="006F7528"/>
    <w:rsid w:val="007023DE"/>
    <w:rsid w:val="00703E4B"/>
    <w:rsid w:val="00712F60"/>
    <w:rsid w:val="00720E3B"/>
    <w:rsid w:val="0074393F"/>
    <w:rsid w:val="00745F6B"/>
    <w:rsid w:val="00751092"/>
    <w:rsid w:val="0075175B"/>
    <w:rsid w:val="0075585E"/>
    <w:rsid w:val="00761FFE"/>
    <w:rsid w:val="0076759D"/>
    <w:rsid w:val="00770571"/>
    <w:rsid w:val="007768FF"/>
    <w:rsid w:val="007824D3"/>
    <w:rsid w:val="00784C2C"/>
    <w:rsid w:val="00796EE3"/>
    <w:rsid w:val="0079760B"/>
    <w:rsid w:val="007A7D29"/>
    <w:rsid w:val="007B4AB8"/>
    <w:rsid w:val="007C081C"/>
    <w:rsid w:val="007D1181"/>
    <w:rsid w:val="007E01A3"/>
    <w:rsid w:val="007F1F8B"/>
    <w:rsid w:val="007F6205"/>
    <w:rsid w:val="007F67A1"/>
    <w:rsid w:val="00801A7B"/>
    <w:rsid w:val="00811C05"/>
    <w:rsid w:val="00813166"/>
    <w:rsid w:val="008206C8"/>
    <w:rsid w:val="00826B9B"/>
    <w:rsid w:val="008275BB"/>
    <w:rsid w:val="00840C42"/>
    <w:rsid w:val="00841FE4"/>
    <w:rsid w:val="00860978"/>
    <w:rsid w:val="0086387C"/>
    <w:rsid w:val="00874A6C"/>
    <w:rsid w:val="00876C65"/>
    <w:rsid w:val="00882F72"/>
    <w:rsid w:val="00893DC4"/>
    <w:rsid w:val="00897B32"/>
    <w:rsid w:val="008A147E"/>
    <w:rsid w:val="008A4B4C"/>
    <w:rsid w:val="008C239F"/>
    <w:rsid w:val="008C3CCF"/>
    <w:rsid w:val="008C6734"/>
    <w:rsid w:val="008E480C"/>
    <w:rsid w:val="008F4DBC"/>
    <w:rsid w:val="00907757"/>
    <w:rsid w:val="00917815"/>
    <w:rsid w:val="009212B0"/>
    <w:rsid w:val="00921FA1"/>
    <w:rsid w:val="009234A5"/>
    <w:rsid w:val="009275F9"/>
    <w:rsid w:val="00933453"/>
    <w:rsid w:val="009336F7"/>
    <w:rsid w:val="009351B4"/>
    <w:rsid w:val="0093636C"/>
    <w:rsid w:val="009374A7"/>
    <w:rsid w:val="00937F03"/>
    <w:rsid w:val="00955F6D"/>
    <w:rsid w:val="00956AF8"/>
    <w:rsid w:val="00977C16"/>
    <w:rsid w:val="0098227A"/>
    <w:rsid w:val="0098551D"/>
    <w:rsid w:val="00985DCB"/>
    <w:rsid w:val="00994172"/>
    <w:rsid w:val="0099518F"/>
    <w:rsid w:val="009A523D"/>
    <w:rsid w:val="009B02A1"/>
    <w:rsid w:val="009B316A"/>
    <w:rsid w:val="009B3361"/>
    <w:rsid w:val="009B7F3F"/>
    <w:rsid w:val="009C3FA1"/>
    <w:rsid w:val="009D6CC5"/>
    <w:rsid w:val="009D7CE6"/>
    <w:rsid w:val="009E448E"/>
    <w:rsid w:val="009F496B"/>
    <w:rsid w:val="00A01439"/>
    <w:rsid w:val="00A0259A"/>
    <w:rsid w:val="00A02E61"/>
    <w:rsid w:val="00A05CFF"/>
    <w:rsid w:val="00A13048"/>
    <w:rsid w:val="00A2076D"/>
    <w:rsid w:val="00A46843"/>
    <w:rsid w:val="00A52585"/>
    <w:rsid w:val="00A56B97"/>
    <w:rsid w:val="00A6093D"/>
    <w:rsid w:val="00A620BA"/>
    <w:rsid w:val="00A703CE"/>
    <w:rsid w:val="00A72017"/>
    <w:rsid w:val="00A767DC"/>
    <w:rsid w:val="00A76A6D"/>
    <w:rsid w:val="00A8172A"/>
    <w:rsid w:val="00A83253"/>
    <w:rsid w:val="00A833EC"/>
    <w:rsid w:val="00A8567D"/>
    <w:rsid w:val="00A86FF8"/>
    <w:rsid w:val="00A90091"/>
    <w:rsid w:val="00A92E89"/>
    <w:rsid w:val="00AA6E84"/>
    <w:rsid w:val="00AB1A1C"/>
    <w:rsid w:val="00AB2CAC"/>
    <w:rsid w:val="00AB4721"/>
    <w:rsid w:val="00AB535C"/>
    <w:rsid w:val="00AB7405"/>
    <w:rsid w:val="00AC08FA"/>
    <w:rsid w:val="00AC3441"/>
    <w:rsid w:val="00AD05A8"/>
    <w:rsid w:val="00AE341B"/>
    <w:rsid w:val="00AF0E3B"/>
    <w:rsid w:val="00AF40B2"/>
    <w:rsid w:val="00AF51C5"/>
    <w:rsid w:val="00B01905"/>
    <w:rsid w:val="00B07CA7"/>
    <w:rsid w:val="00B1279A"/>
    <w:rsid w:val="00B3640F"/>
    <w:rsid w:val="00B4194A"/>
    <w:rsid w:val="00B437E8"/>
    <w:rsid w:val="00B45A7C"/>
    <w:rsid w:val="00B47ACC"/>
    <w:rsid w:val="00B51F2C"/>
    <w:rsid w:val="00B5222E"/>
    <w:rsid w:val="00B53179"/>
    <w:rsid w:val="00B532EA"/>
    <w:rsid w:val="00B536A4"/>
    <w:rsid w:val="00B576AC"/>
    <w:rsid w:val="00B57A23"/>
    <w:rsid w:val="00B600CD"/>
    <w:rsid w:val="00B61C96"/>
    <w:rsid w:val="00B73A2A"/>
    <w:rsid w:val="00B75A51"/>
    <w:rsid w:val="00B766D3"/>
    <w:rsid w:val="00B827C6"/>
    <w:rsid w:val="00B94B06"/>
    <w:rsid w:val="00B94C28"/>
    <w:rsid w:val="00B96D5E"/>
    <w:rsid w:val="00BA5A8A"/>
    <w:rsid w:val="00BC10BA"/>
    <w:rsid w:val="00BC5AFD"/>
    <w:rsid w:val="00BD6A36"/>
    <w:rsid w:val="00C00DDE"/>
    <w:rsid w:val="00C02165"/>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5949"/>
    <w:rsid w:val="00C97D78"/>
    <w:rsid w:val="00CC2AAE"/>
    <w:rsid w:val="00CC35A9"/>
    <w:rsid w:val="00CC5A42"/>
    <w:rsid w:val="00CD0EAB"/>
    <w:rsid w:val="00CE5E02"/>
    <w:rsid w:val="00CF34DB"/>
    <w:rsid w:val="00CF383C"/>
    <w:rsid w:val="00CF3917"/>
    <w:rsid w:val="00CF558F"/>
    <w:rsid w:val="00D010C0"/>
    <w:rsid w:val="00D06B8B"/>
    <w:rsid w:val="00D073E2"/>
    <w:rsid w:val="00D13B15"/>
    <w:rsid w:val="00D1555A"/>
    <w:rsid w:val="00D42DC2"/>
    <w:rsid w:val="00D446EC"/>
    <w:rsid w:val="00D44AB8"/>
    <w:rsid w:val="00D46511"/>
    <w:rsid w:val="00D51BF0"/>
    <w:rsid w:val="00D531DB"/>
    <w:rsid w:val="00D55942"/>
    <w:rsid w:val="00D733D4"/>
    <w:rsid w:val="00D74E91"/>
    <w:rsid w:val="00D807BF"/>
    <w:rsid w:val="00D81EA8"/>
    <w:rsid w:val="00D82FCC"/>
    <w:rsid w:val="00D915E4"/>
    <w:rsid w:val="00D944A6"/>
    <w:rsid w:val="00DA17FC"/>
    <w:rsid w:val="00DA7887"/>
    <w:rsid w:val="00DB2C26"/>
    <w:rsid w:val="00DB45C3"/>
    <w:rsid w:val="00DC5505"/>
    <w:rsid w:val="00DD02F4"/>
    <w:rsid w:val="00DD6622"/>
    <w:rsid w:val="00DE1C7C"/>
    <w:rsid w:val="00DE6B43"/>
    <w:rsid w:val="00E07061"/>
    <w:rsid w:val="00E11406"/>
    <w:rsid w:val="00E11923"/>
    <w:rsid w:val="00E207D8"/>
    <w:rsid w:val="00E262D4"/>
    <w:rsid w:val="00E270CF"/>
    <w:rsid w:val="00E36250"/>
    <w:rsid w:val="00E47F2D"/>
    <w:rsid w:val="00E52D91"/>
    <w:rsid w:val="00E54511"/>
    <w:rsid w:val="00E60EDC"/>
    <w:rsid w:val="00E61DAC"/>
    <w:rsid w:val="00E72B80"/>
    <w:rsid w:val="00E75FE3"/>
    <w:rsid w:val="00E86C4C"/>
    <w:rsid w:val="00E907A3"/>
    <w:rsid w:val="00EA5AE0"/>
    <w:rsid w:val="00EB56E1"/>
    <w:rsid w:val="00EB7AB1"/>
    <w:rsid w:val="00EC32BD"/>
    <w:rsid w:val="00ED66A6"/>
    <w:rsid w:val="00EE7CD8"/>
    <w:rsid w:val="00EF37F6"/>
    <w:rsid w:val="00EF4309"/>
    <w:rsid w:val="00EF48CC"/>
    <w:rsid w:val="00F00801"/>
    <w:rsid w:val="00F2488D"/>
    <w:rsid w:val="00F601A0"/>
    <w:rsid w:val="00F712E9"/>
    <w:rsid w:val="00F73032"/>
    <w:rsid w:val="00F848FC"/>
    <w:rsid w:val="00F906F6"/>
    <w:rsid w:val="00F91CD1"/>
    <w:rsid w:val="00F9282A"/>
    <w:rsid w:val="00F96BAD"/>
    <w:rsid w:val="00FA139D"/>
    <w:rsid w:val="00FA60F5"/>
    <w:rsid w:val="00FB0E84"/>
    <w:rsid w:val="00FB168F"/>
    <w:rsid w:val="00FC2405"/>
    <w:rsid w:val="00FC4271"/>
    <w:rsid w:val="00FD01C2"/>
    <w:rsid w:val="00FE595C"/>
    <w:rsid w:val="00FF0CE3"/>
    <w:rsid w:val="00FF234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link w:val="Caption"/>
    <w:locked/>
    <w:rsid w:val="00AC3441"/>
    <w:rPr>
      <w:rFonts w:eastAsia="SimSun"/>
      <w:b/>
      <w:bCs/>
      <w:sz w:val="22"/>
      <w:szCs w:val="28"/>
    </w:rPr>
  </w:style>
  <w:style w:type="paragraph" w:styleId="Caption">
    <w:name w:val="caption"/>
    <w:basedOn w:val="Normal"/>
    <w:next w:val="Normal"/>
    <w:link w:val="CaptionChar"/>
    <w:unhideWhenUsed/>
    <w:qFormat/>
    <w:rsid w:val="00AC3441"/>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paragraph" w:styleId="ListParagraph">
    <w:name w:val="List Paragraph"/>
    <w:basedOn w:val="Normal"/>
    <w:uiPriority w:val="34"/>
    <w:qFormat/>
    <w:rsid w:val="00DC5505"/>
    <w:pPr>
      <w:ind w:left="720"/>
      <w:contextualSpacing/>
    </w:pPr>
  </w:style>
  <w:style w:type="table" w:styleId="TableGrid">
    <w:name w:val="Table Grid"/>
    <w:basedOn w:val="TableNormal"/>
    <w:rsid w:val="0075109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3166"/>
    <w:rPr>
      <w:color w:val="605E5C"/>
      <w:shd w:val="clear" w:color="auto" w:fill="E1DFDD"/>
    </w:rPr>
  </w:style>
  <w:style w:type="character" w:styleId="CommentReference">
    <w:name w:val="annotation reference"/>
    <w:basedOn w:val="DefaultParagraphFont"/>
    <w:rsid w:val="003F6CCF"/>
    <w:rPr>
      <w:sz w:val="16"/>
      <w:szCs w:val="16"/>
    </w:rPr>
  </w:style>
  <w:style w:type="paragraph" w:styleId="CommentText">
    <w:name w:val="annotation text"/>
    <w:basedOn w:val="Normal"/>
    <w:link w:val="CommentTextChar"/>
    <w:rsid w:val="003F6CCF"/>
    <w:rPr>
      <w:sz w:val="20"/>
    </w:rPr>
  </w:style>
  <w:style w:type="character" w:customStyle="1" w:styleId="CommentTextChar">
    <w:name w:val="Comment Text Char"/>
    <w:basedOn w:val="DefaultParagraphFont"/>
    <w:link w:val="CommentText"/>
    <w:rsid w:val="003F6CCF"/>
  </w:style>
  <w:style w:type="paragraph" w:styleId="CommentSubject">
    <w:name w:val="annotation subject"/>
    <w:basedOn w:val="CommentText"/>
    <w:next w:val="CommentText"/>
    <w:link w:val="CommentSubjectChar"/>
    <w:semiHidden/>
    <w:unhideWhenUsed/>
    <w:rsid w:val="003F6CCF"/>
    <w:rPr>
      <w:b/>
      <w:bCs/>
    </w:rPr>
  </w:style>
  <w:style w:type="character" w:customStyle="1" w:styleId="CommentSubjectChar">
    <w:name w:val="Comment Subject Char"/>
    <w:basedOn w:val="CommentTextChar"/>
    <w:link w:val="CommentSubject"/>
    <w:semiHidden/>
    <w:rsid w:val="003F6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0006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688753">
      <w:bodyDiv w:val="1"/>
      <w:marLeft w:val="0"/>
      <w:marRight w:val="0"/>
      <w:marTop w:val="0"/>
      <w:marBottom w:val="0"/>
      <w:divBdr>
        <w:top w:val="none" w:sz="0" w:space="0" w:color="auto"/>
        <w:left w:val="none" w:sz="0" w:space="0" w:color="auto"/>
        <w:bottom w:val="none" w:sz="0" w:space="0" w:color="auto"/>
        <w:right w:val="none" w:sz="0" w:space="0" w:color="auto"/>
      </w:divBdr>
    </w:div>
    <w:div w:id="200693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ée un document." ma:contentTypeScope="" ma:versionID="e1bfe9daf5343896436c9d63d9e92c57">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c1f68a5dbaec13d31b89068135efd4b"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ECC6E-9FBB-4B39-B275-13264536E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579A5F-C637-4E3C-91E6-9C0FC8A4E71B}">
  <ds:schemaRefs>
    <ds:schemaRef ds:uri="http://schemas.microsoft.com/sharepoint/v3/contenttype/forms"/>
  </ds:schemaRefs>
</ds:datastoreItem>
</file>

<file path=customXml/itemProps3.xml><?xml version="1.0" encoding="utf-8"?>
<ds:datastoreItem xmlns:ds="http://schemas.openxmlformats.org/officeDocument/2006/customXml" ds:itemID="{6FE1014E-290E-407B-B0D4-0D53E5BF6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6</Pages>
  <Words>2079</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40</cp:revision>
  <cp:lastPrinted>1900-01-01T08:00:00Z</cp:lastPrinted>
  <dcterms:created xsi:type="dcterms:W3CDTF">2022-02-08T08:21:00Z</dcterms:created>
  <dcterms:modified xsi:type="dcterms:W3CDTF">2022-04-27T07:31:00Z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100</vt:r8>
  </property>
</Properties>
</file>