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2F5D83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70829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C70829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C70829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70829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D2C582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0829">
              <w:rPr>
                <w:lang w:val="en-CA"/>
              </w:rPr>
              <w:t>Z</w:t>
            </w:r>
            <w:r w:rsidR="00646597">
              <w:rPr>
                <w:lang w:val="en-CA"/>
              </w:rPr>
              <w:t>0</w:t>
            </w:r>
            <w:r w:rsidR="00001ED4">
              <w:rPr>
                <w:lang w:val="en-CA"/>
              </w:rPr>
              <w:t>113</w:t>
            </w:r>
            <w:r w:rsidR="006B1E1B">
              <w:rPr>
                <w:lang w:val="en-CA"/>
              </w:rPr>
              <w:t>-v</w:t>
            </w:r>
            <w:ins w:id="0" w:author="Yue Li" w:date="2022-04-18T10:05:00Z">
              <w:r w:rsidR="00FE62E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DEEC74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CC2AED">
              <w:rPr>
                <w:b/>
                <w:szCs w:val="22"/>
                <w:lang w:val="en-CA" w:eastAsia="zh-CN"/>
              </w:rPr>
              <w:t>7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CC2AED">
              <w:rPr>
                <w:rFonts w:hint="eastAsia"/>
                <w:b/>
                <w:szCs w:val="22"/>
                <w:lang w:eastAsia="zh-CN"/>
              </w:rPr>
              <w:t>Com</w:t>
            </w:r>
            <w:r w:rsidR="00CC2AED">
              <w:rPr>
                <w:b/>
                <w:szCs w:val="22"/>
                <w:lang w:eastAsia="zh-CN"/>
              </w:rPr>
              <w:t>bined Test of EE1-1.6 and EE1-1.</w:t>
            </w:r>
            <w:r w:rsidR="00A63964">
              <w:rPr>
                <w:b/>
                <w:szCs w:val="22"/>
                <w:lang w:eastAsia="zh-CN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833F6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Hyperlink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.</w:t>
              </w:r>
              <w:r w:rsidR="00336651">
                <w:rPr>
                  <w:rStyle w:val="Hyperlink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833F6A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336651">
                <w:rPr>
                  <w:rStyle w:val="Hyperlink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hang.</w:t>
              </w:r>
              <w:r w:rsidR="00336651">
                <w:rPr>
                  <w:rStyle w:val="Hyperlink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Hyperlink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hongtaow</w:t>
            </w:r>
            <w:r w:rsidR="00D9214A">
              <w:rPr>
                <w:rStyle w:val="Hyperlink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Hyperlink"/>
                <w:rFonts w:hint="eastAsia"/>
                <w:szCs w:val="22"/>
                <w:lang w:val="en-CA"/>
              </w:rPr>
              <w:t>F</w:t>
            </w:r>
            <w:r>
              <w:rPr>
                <w:rStyle w:val="Hyperlink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proofErr w:type="spellStart"/>
            <w:r>
              <w:rPr>
                <w:rStyle w:val="Hyperlink"/>
                <w:szCs w:val="22"/>
                <w:lang w:val="en-CA"/>
              </w:rPr>
              <w:t>kenneth.</w:t>
            </w:r>
            <w:proofErr w:type="gramStart"/>
            <w:r>
              <w:rPr>
                <w:rStyle w:val="Hyperlink"/>
                <w:szCs w:val="22"/>
                <w:lang w:val="en-CA"/>
              </w:rPr>
              <w:t>r.andersson</w:t>
            </w:r>
            <w:proofErr w:type="spellEnd"/>
            <w:proofErr w:type="gramEnd"/>
            <w:r>
              <w:rPr>
                <w:rStyle w:val="Hyperlink"/>
                <w:szCs w:val="22"/>
                <w:lang w:val="en-CA"/>
              </w:rPr>
              <w:t xml:space="preserve">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 xml:space="preserve">, </w:t>
            </w:r>
            <w:proofErr w:type="spellStart"/>
            <w:r w:rsidR="0047758A">
              <w:rPr>
                <w:szCs w:val="22"/>
                <w:lang w:val="en-CA"/>
              </w:rPr>
              <w:t>InterDigital</w:t>
            </w:r>
            <w:proofErr w:type="spellEnd"/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27BBA753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>presents the experimental results of the EE1-1.7, i.e., the combined test</w:t>
      </w:r>
      <w:r>
        <w:rPr>
          <w:lang w:eastAsia="zh-CN"/>
        </w:rPr>
        <w:t xml:space="preserve"> of EE1-1.6 and EE1-1.3. In this combined test, </w:t>
      </w:r>
      <w:r>
        <w:rPr>
          <w:lang w:val="en-CA"/>
        </w:rPr>
        <w:t xml:space="preserve">convolutional neural network-based models are utilized for in-loop filtering </w:t>
      </w:r>
      <w:r>
        <w:rPr>
          <w:rFonts w:hint="eastAsia"/>
          <w:lang w:val="en-CA" w:eastAsia="zh-CN"/>
        </w:rPr>
        <w:t>a</w:t>
      </w:r>
      <w:proofErr w:type="spellStart"/>
      <w:r>
        <w:rPr>
          <w:lang w:eastAsia="zh-CN"/>
        </w:rPr>
        <w:t>nd</w:t>
      </w:r>
      <w:proofErr w:type="spellEnd"/>
      <w:r>
        <w:rPr>
          <w:lang w:eastAsia="zh-CN"/>
        </w:rPr>
        <w:t xml:space="preserve"> implemented with SADL</w:t>
      </w:r>
      <w:r w:rsidR="0018521D">
        <w:rPr>
          <w:rFonts w:hint="eastAsia"/>
          <w:lang w:val="en-CA" w:eastAsia="zh-CN"/>
        </w:rPr>
        <w:t>.</w:t>
      </w:r>
      <w:r w:rsidR="0001496F">
        <w:rPr>
          <w:lang w:val="en-CA"/>
        </w:rPr>
        <w:t xml:space="preserve"> </w:t>
      </w:r>
      <w:r w:rsidR="00146842">
        <w:rPr>
          <w:lang w:val="en-CA"/>
        </w:rPr>
        <w:t>Two tests with</w:t>
      </w:r>
      <w:r w:rsidR="0001496F">
        <w:rPr>
          <w:lang w:val="en-CA"/>
        </w:rPr>
        <w:t xml:space="preserve"> CNN models of </w:t>
      </w:r>
      <w:r w:rsidR="00146842">
        <w:rPr>
          <w:lang w:val="en-CA"/>
        </w:rPr>
        <w:t>8 and 16 residual blocks</w:t>
      </w:r>
      <w:r w:rsidR="0001496F">
        <w:rPr>
          <w:lang w:val="en-CA"/>
        </w:rPr>
        <w:t xml:space="preserve"> are presented to provide </w:t>
      </w:r>
      <w:r w:rsidR="00146842">
        <w:rPr>
          <w:lang w:val="en-CA"/>
        </w:rPr>
        <w:t xml:space="preserve">two </w:t>
      </w:r>
      <w:r w:rsidR="0001496F">
        <w:rPr>
          <w:lang w:val="en-CA"/>
        </w:rPr>
        <w:t xml:space="preserve">different </w:t>
      </w:r>
      <w:proofErr w:type="spellStart"/>
      <w:r w:rsidR="0001496F">
        <w:rPr>
          <w:lang w:val="en-CA"/>
        </w:rPr>
        <w:t>tradeoffs</w:t>
      </w:r>
      <w:proofErr w:type="spellEnd"/>
      <w:r w:rsidR="0001496F">
        <w:rPr>
          <w:lang w:val="en-CA"/>
        </w:rPr>
        <w:t>.</w:t>
      </w:r>
    </w:p>
    <w:p w14:paraId="17F7EE68" w14:textId="57A8AD51" w:rsidR="00504D46" w:rsidRPr="004C24BD" w:rsidRDefault="0001496F" w:rsidP="009234A5">
      <w:pPr>
        <w:rPr>
          <w:lang w:val="en-CA"/>
        </w:rPr>
      </w:pPr>
      <w:r>
        <w:rPr>
          <w:lang w:val="en-CA"/>
        </w:rPr>
        <w:t>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proofErr w:type="spellStart"/>
      <w:r w:rsidR="00FE3B46">
        <w:rPr>
          <w:lang w:val="en-CA"/>
        </w:rPr>
        <w:t>NewMCTF</w:t>
      </w:r>
      <w:proofErr w:type="spellEnd"/>
      <w:r w:rsidR="00FE3B46">
        <w:rPr>
          <w:lang w:val="en-CA"/>
        </w:rPr>
        <w:t xml:space="preserve">, </w:t>
      </w:r>
      <w:r>
        <w:rPr>
          <w:lang w:val="en-CA"/>
        </w:rPr>
        <w:t>CNN models of 8 residual blocks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CA2BF7">
        <w:rPr>
          <w:lang w:eastAsia="zh-CN"/>
        </w:rPr>
        <w:t>10</w:t>
      </w:r>
      <w:r w:rsidR="00FE3B46">
        <w:rPr>
          <w:lang w:eastAsia="zh-CN"/>
        </w:rPr>
        <w:t>.</w:t>
      </w:r>
      <w:r w:rsidR="00CA2BF7">
        <w:rPr>
          <w:lang w:eastAsia="zh-CN"/>
        </w:rPr>
        <w:t>1</w:t>
      </w:r>
      <w:r w:rsidR="004040F0">
        <w:rPr>
          <w:lang w:eastAsia="zh-CN"/>
        </w:rPr>
        <w:t>8</w:t>
      </w:r>
      <w:r w:rsidR="00FE3B46">
        <w:rPr>
          <w:lang w:eastAsia="zh-CN"/>
        </w:rPr>
        <w:t>%, 2</w:t>
      </w:r>
      <w:r w:rsidR="00CA2BF7">
        <w:rPr>
          <w:lang w:eastAsia="zh-CN"/>
        </w:rPr>
        <w:t>2</w:t>
      </w:r>
      <w:r w:rsidR="00FE3B46">
        <w:rPr>
          <w:lang w:eastAsia="zh-CN"/>
        </w:rPr>
        <w:t>.</w:t>
      </w:r>
      <w:r w:rsidR="004040F0">
        <w:rPr>
          <w:lang w:eastAsia="zh-CN"/>
        </w:rPr>
        <w:t>1</w:t>
      </w:r>
      <w:r w:rsidR="00CA2BF7">
        <w:rPr>
          <w:lang w:eastAsia="zh-CN"/>
        </w:rPr>
        <w:t>6</w:t>
      </w:r>
      <w:r w:rsidR="00FE3B46">
        <w:rPr>
          <w:lang w:eastAsia="zh-CN"/>
        </w:rPr>
        <w:t>%, 2</w:t>
      </w:r>
      <w:r w:rsidR="00CA2BF7">
        <w:rPr>
          <w:lang w:eastAsia="zh-CN"/>
        </w:rPr>
        <w:t>2</w:t>
      </w:r>
      <w:r w:rsidR="00FE3B46">
        <w:rPr>
          <w:lang w:eastAsia="zh-CN"/>
        </w:rPr>
        <w:t>.</w:t>
      </w:r>
      <w:r w:rsidR="00CA2BF7">
        <w:rPr>
          <w:lang w:eastAsia="zh-CN"/>
        </w:rPr>
        <w:t>11</w:t>
      </w:r>
      <w:r w:rsidR="00FE3B46">
        <w:rPr>
          <w:lang w:eastAsia="zh-CN"/>
        </w:rPr>
        <w:t>%}</w:t>
      </w:r>
      <w:r>
        <w:rPr>
          <w:lang w:eastAsia="zh-CN"/>
        </w:rPr>
        <w:t xml:space="preserve"> </w:t>
      </w:r>
      <w:r w:rsidR="009953E2">
        <w:rPr>
          <w:lang w:eastAsia="zh-CN"/>
        </w:rPr>
        <w:t>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CA2BF7">
        <w:rPr>
          <w:lang w:eastAsia="zh-CN"/>
        </w:rPr>
        <w:t>24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CA2BF7">
        <w:rPr>
          <w:lang w:eastAsia="zh-CN"/>
        </w:rPr>
        <w:t>68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CA2BF7">
        <w:rPr>
          <w:lang w:eastAsia="zh-CN"/>
        </w:rPr>
        <w:t>20</w:t>
      </w:r>
      <w:r w:rsidR="009953E2">
        <w:rPr>
          <w:lang w:eastAsia="zh-CN"/>
        </w:rPr>
        <w:t>.</w:t>
      </w:r>
      <w:r w:rsidR="00CA2BF7">
        <w:rPr>
          <w:lang w:eastAsia="zh-CN"/>
        </w:rPr>
        <w:t>02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</w:t>
      </w:r>
      <w:r>
        <w:rPr>
          <w:lang w:val="en-CA"/>
        </w:rPr>
        <w:t xml:space="preserve"> while CNN models of 16 residual blocks reported</w:t>
      </w:r>
      <w:r w:rsidR="00EA121C">
        <w:rPr>
          <w:lang w:val="en-CA"/>
        </w:rPr>
        <w:t>ly</w:t>
      </w:r>
      <w:r>
        <w:rPr>
          <w:lang w:val="en-CA"/>
        </w:rPr>
        <w:t xml:space="preserve"> show on average </w:t>
      </w:r>
      <w:r>
        <w:rPr>
          <w:lang w:eastAsia="zh-CN"/>
        </w:rPr>
        <w:t>{</w:t>
      </w:r>
      <w:r w:rsidR="000D6352">
        <w:rPr>
          <w:lang w:eastAsia="zh-CN"/>
        </w:rPr>
        <w:t>11.35</w:t>
      </w:r>
      <w:r>
        <w:rPr>
          <w:lang w:eastAsia="zh-CN"/>
        </w:rPr>
        <w:t xml:space="preserve">%, </w:t>
      </w:r>
      <w:r w:rsidR="000D6352">
        <w:rPr>
          <w:lang w:eastAsia="zh-CN"/>
        </w:rPr>
        <w:t>23.92</w:t>
      </w:r>
      <w:r>
        <w:rPr>
          <w:lang w:eastAsia="zh-CN"/>
        </w:rPr>
        <w:t xml:space="preserve">%, </w:t>
      </w:r>
      <w:r w:rsidR="000D6352">
        <w:rPr>
          <w:lang w:eastAsia="zh-CN"/>
        </w:rPr>
        <w:t>25.36</w:t>
      </w:r>
      <w:r>
        <w:rPr>
          <w:lang w:eastAsia="zh-CN"/>
        </w:rPr>
        <w:t>%} and {</w:t>
      </w:r>
      <w:r w:rsidR="004040F0">
        <w:rPr>
          <w:lang w:eastAsia="zh-CN"/>
        </w:rPr>
        <w:t>8</w:t>
      </w:r>
      <w:r>
        <w:rPr>
          <w:lang w:eastAsia="zh-CN"/>
        </w:rPr>
        <w:t>.</w:t>
      </w:r>
      <w:r w:rsidR="009E7A53">
        <w:rPr>
          <w:lang w:eastAsia="zh-CN"/>
        </w:rPr>
        <w:t>18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</w:t>
      </w:r>
      <w:r w:rsidR="009E7A53">
        <w:rPr>
          <w:lang w:eastAsia="zh-CN"/>
        </w:rPr>
        <w:t>2</w:t>
      </w:r>
      <w:r>
        <w:rPr>
          <w:lang w:eastAsia="zh-CN"/>
        </w:rPr>
        <w:t>.</w:t>
      </w:r>
      <w:r w:rsidR="009E7A53">
        <w:rPr>
          <w:lang w:eastAsia="zh-CN"/>
        </w:rPr>
        <w:t>22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</w:t>
      </w:r>
      <w:r w:rsidR="009E7A53">
        <w:rPr>
          <w:lang w:eastAsia="zh-CN"/>
        </w:rPr>
        <w:t>3</w:t>
      </w:r>
      <w:r>
        <w:rPr>
          <w:lang w:eastAsia="zh-CN"/>
        </w:rPr>
        <w:t>.</w:t>
      </w:r>
      <w:r w:rsidR="009E7A53">
        <w:rPr>
          <w:lang w:eastAsia="zh-CN"/>
        </w:rPr>
        <w:t>30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and AI configurations.</w:t>
      </w:r>
    </w:p>
    <w:p w14:paraId="7D2AC1F0" w14:textId="70DB1B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4A37747" w:rsidR="001F2594" w:rsidRDefault="00BA64C6" w:rsidP="0018521D">
      <w:pPr>
        <w:rPr>
          <w:lang w:val="en-CA"/>
        </w:rPr>
      </w:pPr>
      <w:r>
        <w:rPr>
          <w:lang w:val="en-CA"/>
        </w:rPr>
        <w:t>In the JVET-</w:t>
      </w:r>
      <w:r w:rsidR="00626B45">
        <w:rPr>
          <w:lang w:val="en-CA"/>
        </w:rPr>
        <w:t>Y</w:t>
      </w:r>
      <w:r>
        <w:rPr>
          <w:lang w:val="en-CA"/>
        </w:rPr>
        <w:t xml:space="preserve"> meeting, several deep learning-based in-loop filtering methods [1, 2] were proposed to further improve the coding efficiency of VVC. Those methods are then further studied in EE1</w:t>
      </w:r>
      <w:r w:rsidRPr="00B84B34">
        <w:rPr>
          <w:lang w:val="en-CA"/>
        </w:rPr>
        <w:t>.</w:t>
      </w:r>
      <w:r>
        <w:rPr>
          <w:lang w:val="en-CA"/>
        </w:rPr>
        <w:t xml:space="preserve"> Specifically, EE1-1.6 </w:t>
      </w:r>
      <w:r>
        <w:rPr>
          <w:lang w:eastAsia="zh-CN"/>
        </w:rPr>
        <w:t>[1]</w:t>
      </w:r>
      <w:r>
        <w:rPr>
          <w:lang w:val="en-CA"/>
        </w:rPr>
        <w:t xml:space="preserve"> investigates a deep in-loop filter with adaptive model selection and external attention, while EE1-1.3 [2] investigates a </w:t>
      </w:r>
      <w:r w:rsidRPr="00BA64C6">
        <w:rPr>
          <w:bCs/>
          <w:lang w:val="en-CA"/>
        </w:rPr>
        <w:t>combination of VVC deblocking and NN loop filtering</w:t>
      </w:r>
      <w:r>
        <w:rPr>
          <w:lang w:val="en-CA"/>
        </w:rPr>
        <w:t>.</w:t>
      </w:r>
      <w:r w:rsidR="006C7B3E">
        <w:rPr>
          <w:lang w:val="en-CA"/>
        </w:rPr>
        <w:t xml:space="preserve"> </w:t>
      </w: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experimental results of EE1-1.7, </w:t>
      </w:r>
      <w:proofErr w:type="gramStart"/>
      <w:r>
        <w:rPr>
          <w:lang w:val="en-CA" w:eastAsia="zh-CN"/>
        </w:rPr>
        <w:t>i.e.</w:t>
      </w:r>
      <w:proofErr w:type="gramEnd"/>
      <w:r>
        <w:rPr>
          <w:lang w:val="en-CA" w:eastAsia="zh-CN"/>
        </w:rPr>
        <w:t xml:space="preserve"> the combined test</w:t>
      </w:r>
      <w:r>
        <w:rPr>
          <w:lang w:eastAsia="zh-CN"/>
        </w:rPr>
        <w:t xml:space="preserve"> of EE1-1.6 and EE1-1.3. </w:t>
      </w:r>
      <w:r>
        <w:rPr>
          <w:lang w:val="en-CA"/>
        </w:rPr>
        <w:t>T</w:t>
      </w:r>
      <w:r w:rsidR="002573AB">
        <w:rPr>
          <w:lang w:val="en-CA"/>
        </w:rPr>
        <w:t>he deep filter</w:t>
      </w:r>
      <w:r w:rsidR="00E0348F">
        <w:rPr>
          <w:lang w:val="en-CA"/>
        </w:rPr>
        <w:t>s</w:t>
      </w:r>
      <w:r w:rsidR="002573AB">
        <w:rPr>
          <w:lang w:val="en-CA"/>
        </w:rPr>
        <w:t xml:space="preserve"> </w:t>
      </w:r>
      <w:r>
        <w:rPr>
          <w:lang w:val="en-CA"/>
        </w:rPr>
        <w:t>are</w:t>
      </w:r>
      <w:r w:rsidR="00E0348F">
        <w:rPr>
          <w:lang w:val="en-CA"/>
        </w:rPr>
        <w:t xml:space="preserve"> implemented with SADL library</w:t>
      </w:r>
      <w:r w:rsidR="00C91899">
        <w:rPr>
          <w:lang w:val="en-CA"/>
        </w:rPr>
        <w:t xml:space="preserve"> [</w:t>
      </w:r>
      <w:r>
        <w:rPr>
          <w:lang w:val="en-CA"/>
        </w:rPr>
        <w:t>3</w:t>
      </w:r>
      <w:r w:rsidR="00C91899">
        <w:rPr>
          <w:lang w:val="en-CA"/>
        </w:rPr>
        <w:t>]</w:t>
      </w:r>
      <w:r w:rsidR="002573AB">
        <w:rPr>
          <w:lang w:val="en-CA"/>
        </w:rPr>
        <w:t>.</w:t>
      </w:r>
      <w:r w:rsidR="00717322" w:rsidRPr="00717322">
        <w:rPr>
          <w:lang w:val="en-CA"/>
        </w:rPr>
        <w:t xml:space="preserve"> </w:t>
      </w:r>
      <w:proofErr w:type="gramStart"/>
      <w:r w:rsidR="00717322">
        <w:rPr>
          <w:lang w:val="en-CA"/>
        </w:rPr>
        <w:t>Similar to</w:t>
      </w:r>
      <w:proofErr w:type="gramEnd"/>
      <w:r w:rsidR="00717322">
        <w:rPr>
          <w:lang w:val="en-CA"/>
        </w:rPr>
        <w:t xml:space="preserve"> EE1-1.3, the VVC deblocking is performed in RDO (note that default settings of deblocking is used).</w:t>
      </w:r>
      <w:r w:rsidR="002573AB">
        <w:rPr>
          <w:lang w:val="en-CA"/>
        </w:rPr>
        <w:t xml:space="preserve"> </w:t>
      </w:r>
      <w:r w:rsidR="00E0348F">
        <w:rPr>
          <w:lang w:val="en-CA"/>
        </w:rPr>
        <w:t>In addition</w:t>
      </w:r>
      <w:r w:rsidR="00E0348F">
        <w:rPr>
          <w:lang w:eastAsia="zh-CN"/>
        </w:rPr>
        <w:t xml:space="preserve">, this EE test investigates the impact of CNN models with different sizes, including specifically </w:t>
      </w:r>
      <w:proofErr w:type="gramStart"/>
      <w:r w:rsidR="00E0348F">
        <w:rPr>
          <w:lang w:eastAsia="zh-CN"/>
        </w:rPr>
        <w:t>a</w:t>
      </w:r>
      <w:proofErr w:type="gramEnd"/>
      <w:r w:rsidR="00E0348F">
        <w:rPr>
          <w:lang w:eastAsia="zh-CN"/>
        </w:rPr>
        <w:t xml:space="preserve"> 8-residual block version and a 16-residual block version.</w:t>
      </w:r>
    </w:p>
    <w:p w14:paraId="37BCD271" w14:textId="3FED9FD5" w:rsidR="00F065D2" w:rsidRDefault="00F065D2" w:rsidP="00F065D2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Heading2"/>
        <w:rPr>
          <w:lang w:val="en-CA"/>
        </w:rPr>
      </w:pPr>
      <w:bookmarkStart w:id="1" w:name="_Ref83748422"/>
      <w:r>
        <w:rPr>
          <w:lang w:val="en-CA"/>
        </w:rPr>
        <w:t>Architecture</w:t>
      </w:r>
      <w:bookmarkEnd w:id="1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2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2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Heading2"/>
        <w:rPr>
          <w:lang w:val="en-CA"/>
        </w:rPr>
      </w:pPr>
      <w:bookmarkStart w:id="3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3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lastRenderedPageBreak/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ListParagraph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Heading2"/>
        <w:rPr>
          <w:lang w:val="en-CA" w:eastAsia="zh-CN"/>
        </w:rPr>
      </w:pPr>
      <w:bookmarkStart w:id="4" w:name="_Ref83748452"/>
      <w:r>
        <w:rPr>
          <w:lang w:val="en-CA" w:eastAsia="zh-CN"/>
        </w:rPr>
        <w:t>Residue Scaling</w:t>
      </w:r>
      <w:bookmarkEnd w:id="4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833F6A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Heading2"/>
        <w:rPr>
          <w:lang w:val="en-CA"/>
        </w:rPr>
      </w:pPr>
      <w:bookmarkStart w:id="5" w:name="_Ref83748530"/>
      <w:r>
        <w:rPr>
          <w:lang w:val="en-CA"/>
        </w:rPr>
        <w:t>Inference</w:t>
      </w:r>
      <w:bookmarkEnd w:id="5"/>
    </w:p>
    <w:p w14:paraId="1E368C2F" w14:textId="21E60AA0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8569BE">
        <w:rPr>
          <w:lang w:val="en-CA"/>
        </w:rPr>
        <w:t>4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等线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A902E" w14:textId="77777777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.56M/model (4 models) for 8-residual block </w:t>
            </w:r>
            <w:proofErr w:type="gramStart"/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version;</w:t>
            </w:r>
            <w:proofErr w:type="gramEnd"/>
          </w:p>
          <w:p w14:paraId="45B01284" w14:textId="19CA3A50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.91M/model (4 models) for 16-residual block version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B184" w14:textId="77777777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in total for 8-residual block </w:t>
            </w:r>
            <w:proofErr w:type="gramStart"/>
            <w:r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322FD34A" w14:textId="44C2DC82" w:rsidR="003A090A" w:rsidRPr="003A090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11.6MB/model, 4 models in total for 16-residual block version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F5DD" w14:textId="44A582C1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del w:id="6" w:author="Yue Li" w:date="2022-04-18T10:05:00Z">
              <w:r w:rsidDel="00FE62EF">
                <w:rPr>
                  <w:rFonts w:eastAsia="宋体"/>
                  <w:color w:val="000000"/>
                  <w:sz w:val="20"/>
                  <w:lang w:eastAsia="zh-CN"/>
                </w:rPr>
                <w:delText>539K</w:delText>
              </w:r>
            </w:del>
            <w:ins w:id="7" w:author="Yue Li" w:date="2022-04-18T10:05:00Z">
              <w:r w:rsidR="00FE62EF">
                <w:rPr>
                  <w:rFonts w:eastAsia="宋体"/>
                  <w:color w:val="000000"/>
                  <w:sz w:val="20"/>
                  <w:lang w:eastAsia="zh-CN"/>
                </w:rPr>
                <w:t>649K</w:t>
              </w:r>
            </w:ins>
            <w:r>
              <w:rPr>
                <w:rFonts w:eastAsia="宋体"/>
                <w:color w:val="000000"/>
                <w:sz w:val="20"/>
                <w:lang w:eastAsia="zh-CN"/>
              </w:rPr>
              <w:t xml:space="preserve">/pixel for 8-residual block </w:t>
            </w:r>
            <w:proofErr w:type="gramStart"/>
            <w:r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3B42F25C" w14:textId="6220A5CD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del w:id="8" w:author="Yue Li" w:date="2022-04-18T10:05:00Z">
              <w:r w:rsidDel="00FE62EF">
                <w:rPr>
                  <w:rFonts w:eastAsia="宋体" w:hint="eastAsia"/>
                  <w:color w:val="000000"/>
                  <w:sz w:val="20"/>
                  <w:lang w:eastAsia="zh-CN"/>
                </w:rPr>
                <w:delText>9</w:delText>
              </w:r>
              <w:r w:rsidDel="00FE62EF">
                <w:rPr>
                  <w:rFonts w:eastAsia="宋体"/>
                  <w:color w:val="000000"/>
                  <w:sz w:val="20"/>
                  <w:lang w:eastAsia="zh-CN"/>
                </w:rPr>
                <w:delText>58K</w:delText>
              </w:r>
            </w:del>
            <w:ins w:id="9" w:author="Yue Li" w:date="2022-04-18T10:05:00Z">
              <w:r w:rsidR="00FE62EF">
                <w:rPr>
                  <w:rFonts w:eastAsia="宋体"/>
                  <w:color w:val="000000"/>
                  <w:sz w:val="20"/>
                  <w:lang w:eastAsia="zh-CN"/>
                </w:rPr>
                <w:t>1151K</w:t>
              </w:r>
            </w:ins>
            <w:r>
              <w:rPr>
                <w:rFonts w:eastAsia="宋体"/>
                <w:color w:val="000000"/>
                <w:sz w:val="20"/>
                <w:lang w:eastAsia="zh-CN"/>
              </w:rPr>
              <w:t>/pixel for 16-residual block version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B60F" w14:textId="0DEE8C17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25+16 for 8-residual block </w:t>
            </w:r>
            <w:proofErr w:type="gramStart"/>
            <w:r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724025CF" w14:textId="23A8303F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1+32 for 16-residual block version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Heading2"/>
        <w:rPr>
          <w:lang w:val="en-CA"/>
        </w:rPr>
      </w:pPr>
      <w:bookmarkStart w:id="10" w:name="_Ref83748532"/>
      <w:r>
        <w:rPr>
          <w:lang w:val="en-CA"/>
        </w:rPr>
        <w:lastRenderedPageBreak/>
        <w:t>Training</w:t>
      </w:r>
      <w:bookmarkEnd w:id="10"/>
    </w:p>
    <w:p w14:paraId="0756CD02" w14:textId="07D0F78B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8569BE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8569BE">
        <w:rPr>
          <w:lang w:val="en-CA"/>
        </w:rPr>
        <w:t>6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8569BE">
        <w:rPr>
          <w:lang w:val="en-CA"/>
        </w:rPr>
        <w:t>4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等线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等线"/>
        </w:rPr>
        <w:t xml:space="preserve"> </w:t>
      </w:r>
      <w:r w:rsidRPr="00083B5E">
        <w:rPr>
          <w:rFonts w:eastAsia="等线"/>
          <w:lang w:val="en-CA"/>
        </w:rPr>
        <w:t xml:space="preserve">for </w:t>
      </w:r>
      <w:r>
        <w:rPr>
          <w:rFonts w:eastAsia="等线"/>
          <w:lang w:val="en-CA"/>
        </w:rPr>
        <w:t>NN-based Video Coding Tool Testing</w:t>
      </w:r>
      <w:r w:rsidRPr="00083B5E">
        <w:rPr>
          <w:rFonts w:eastAsia="等线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C462EA" w14:textId="6953BFDB" w:rsidR="00AB20F3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8569BE">
        <w:rPr>
          <w:lang w:eastAsia="zh-CN"/>
        </w:rPr>
        <w:t>7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8569BE">
        <w:rPr>
          <w:lang w:eastAsia="zh-CN"/>
        </w:rPr>
        <w:t>4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8569BE">
        <w:rPr>
          <w:lang w:eastAsia="zh-CN"/>
        </w:rPr>
        <w:t>8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</w:t>
      </w:r>
      <w:r w:rsidR="00AB20F3">
        <w:rPr>
          <w:lang w:eastAsia="zh-CN"/>
        </w:rPr>
        <w:t xml:space="preserve">of SADL </w:t>
      </w:r>
      <w:r w:rsidR="00AB20F3">
        <w:rPr>
          <w:rFonts w:hint="eastAsia"/>
          <w:lang w:eastAsia="zh-CN"/>
        </w:rPr>
        <w:t>im</w:t>
      </w:r>
      <w:r w:rsidR="00AB20F3">
        <w:rPr>
          <w:lang w:eastAsia="zh-CN"/>
        </w:rPr>
        <w:t xml:space="preserve">plementation </w:t>
      </w:r>
      <w:r w:rsidR="00372E03">
        <w:rPr>
          <w:lang w:eastAsia="zh-CN"/>
        </w:rPr>
        <w:t xml:space="preserve">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AB20F3">
        <w:rPr>
          <w:lang w:eastAsia="zh-CN"/>
        </w:rPr>
        <w:t>6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</w:t>
      </w:r>
      <w:r w:rsidR="00AB20F3">
        <w:rPr>
          <w:lang w:val="en-CA"/>
        </w:rPr>
        <w:t>8-residual block CNN models</w:t>
      </w:r>
      <w:r w:rsidR="005F7148">
        <w:rPr>
          <w:lang w:val="en-CA"/>
        </w:rPr>
        <w:t xml:space="preserve"> could bring on average </w:t>
      </w:r>
      <w:r w:rsidR="00A7589B">
        <w:rPr>
          <w:lang w:eastAsia="zh-CN"/>
        </w:rPr>
        <w:t>{10.18%, 22.16%, 22.11%} and {7.24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19.68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20.02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 and AI configurations</w:t>
      </w:r>
      <w:r w:rsidR="00AB20F3">
        <w:rPr>
          <w:lang w:eastAsia="zh-CN"/>
        </w:rPr>
        <w:t xml:space="preserve">, while the proposed 16-residual block CNN models could </w:t>
      </w:r>
      <w:r w:rsidR="00AB20F3">
        <w:rPr>
          <w:lang w:val="en-CA"/>
        </w:rPr>
        <w:t xml:space="preserve">bring on average </w:t>
      </w:r>
      <w:r w:rsidR="00AB20F3">
        <w:rPr>
          <w:lang w:eastAsia="zh-CN"/>
        </w:rPr>
        <w:t>{</w:t>
      </w:r>
      <w:r w:rsidR="000D6352">
        <w:rPr>
          <w:lang w:eastAsia="zh-CN"/>
        </w:rPr>
        <w:t>11.35%, 23.92%, 25.36%</w:t>
      </w:r>
      <w:r w:rsidR="00AB20F3">
        <w:rPr>
          <w:lang w:eastAsia="zh-CN"/>
        </w:rPr>
        <w:t>} and {</w:t>
      </w:r>
      <w:r w:rsidR="00A7589B">
        <w:rPr>
          <w:lang w:eastAsia="zh-CN"/>
        </w:rPr>
        <w:t>8.18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22.22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23.30</w:t>
      </w:r>
      <w:r w:rsidR="00A7589B" w:rsidRPr="00AD3A2A">
        <w:rPr>
          <w:lang w:eastAsia="zh-CN"/>
        </w:rPr>
        <w:t>%</w:t>
      </w:r>
      <w:r w:rsidR="00AB20F3">
        <w:rPr>
          <w:lang w:eastAsia="zh-CN"/>
        </w:rPr>
        <w:t xml:space="preserve">} </w:t>
      </w:r>
      <w:r w:rsidR="00AB20F3">
        <w:rPr>
          <w:lang w:val="en-CA"/>
        </w:rPr>
        <w:t xml:space="preserve">BD-rate reductions for {Y, </w:t>
      </w:r>
      <w:proofErr w:type="spellStart"/>
      <w:r w:rsidR="00AB20F3">
        <w:rPr>
          <w:lang w:val="en-CA"/>
        </w:rPr>
        <w:t>Cb</w:t>
      </w:r>
      <w:proofErr w:type="spellEnd"/>
      <w:r w:rsidR="00AB20F3">
        <w:rPr>
          <w:lang w:val="en-CA"/>
        </w:rPr>
        <w:t xml:space="preserve">, Cr} under RA and AI configurations. </w:t>
      </w:r>
    </w:p>
    <w:p w14:paraId="5F87C5D6" w14:textId="3F2FA489" w:rsidR="00F12108" w:rsidRPr="00C91899" w:rsidRDefault="00AB20F3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To enable a comparison between SADL implementation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implementation, the </w:t>
      </w:r>
      <w:r>
        <w:rPr>
          <w:lang w:eastAsia="zh-CN"/>
        </w:rPr>
        <w:t xml:space="preserve">test results of </w:t>
      </w:r>
      <w:proofErr w:type="spellStart"/>
      <w:r>
        <w:rPr>
          <w:lang w:eastAsia="zh-CN"/>
        </w:rPr>
        <w:t>Libtorch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plementation are further shown in Table 7 ~ Table 10. It can be found that </w:t>
      </w:r>
      <w:r w:rsidR="006B3B37">
        <w:rPr>
          <w:lang w:eastAsia="zh-CN"/>
        </w:rPr>
        <w:t xml:space="preserve">the BD-rate results of the two implementations are close enough, given the fact of the floating point-based calculation. However, the inference speed of </w:t>
      </w:r>
      <w:proofErr w:type="spellStart"/>
      <w:r w:rsidR="006B3B37">
        <w:rPr>
          <w:lang w:eastAsia="zh-CN"/>
        </w:rPr>
        <w:t>Libtorch</w:t>
      </w:r>
      <w:proofErr w:type="spellEnd"/>
      <w:r w:rsidR="006B3B37">
        <w:rPr>
          <w:lang w:eastAsia="zh-CN"/>
        </w:rPr>
        <w:t xml:space="preserve"> is faster than SADL.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3F8E99AE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>RA p</w:t>
      </w:r>
      <w:r>
        <w:rPr>
          <w:rFonts w:eastAsia="等线"/>
          <w:lang w:eastAsia="zh-CN"/>
        </w:rPr>
        <w:t xml:space="preserve">erformance of </w:t>
      </w:r>
      <w:r w:rsidR="00FE3B46">
        <w:rPr>
          <w:rFonts w:eastAsia="等线"/>
          <w:lang w:eastAsia="zh-CN"/>
        </w:rPr>
        <w:t xml:space="preserve">the </w:t>
      </w:r>
      <w:r w:rsidR="00B7595F">
        <w:rPr>
          <w:rFonts w:eastAsia="等线"/>
          <w:lang w:eastAsia="zh-CN"/>
        </w:rPr>
        <w:t>8-residual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</w:t>
      </w:r>
      <w:r w:rsidR="00B7595F">
        <w:rPr>
          <w:rFonts w:eastAsia="等线"/>
          <w:lang w:eastAsia="zh-CN"/>
        </w:rPr>
        <w:t xml:space="preserve">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89B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61C1F7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41715A2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76B6F63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408E205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684F2EE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529%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5C8B4C7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224980%</w:t>
            </w:r>
          </w:p>
        </w:tc>
      </w:tr>
      <w:tr w:rsidR="00A7589B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EC858E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1A78D47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-10.96%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36AACE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589604C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78D4863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496%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7A2F583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208000%</w:t>
            </w:r>
          </w:p>
        </w:tc>
      </w:tr>
      <w:tr w:rsidR="00A7589B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1126B57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6EE23BA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46AFB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-24.24%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0DCC32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-23.49%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3F1419A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513%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7FB34F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220519%</w:t>
            </w:r>
          </w:p>
        </w:tc>
      </w:tr>
      <w:tr w:rsidR="00A7589B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9E7056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-13.11%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1B8446D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D25C86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33EFD0F9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187915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5E0FCF5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183433%</w:t>
            </w:r>
          </w:p>
        </w:tc>
      </w:tr>
      <w:tr w:rsidR="00A7589B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4811246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5E93613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7B4D21C3" w:rsidR="00A7589B" w:rsidRPr="00A7589B" w:rsidRDefault="00A7589B" w:rsidP="00A758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1B76F06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7BBEC1E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348011F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7589B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6DDF6F1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5E094AA6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77E5ADE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-22.16%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482998D2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546303B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473%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13004929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208345%</w:t>
            </w:r>
          </w:p>
        </w:tc>
      </w:tr>
      <w:tr w:rsidR="00A7589B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55FC4D5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-14.56%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1C2515D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75F906D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-25.05%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42E7D6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-25.52%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4D1251F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4CD1BAC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166054%</w:t>
            </w:r>
          </w:p>
        </w:tc>
      </w:tr>
      <w:tr w:rsidR="00A7589B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2A5F7C1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312BA24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-5.04%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EA5081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-12.95%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02C4DB8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-12.56%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55D7751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748%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1245EDE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102661%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5BA7F4D0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B7595F">
        <w:rPr>
          <w:lang w:val="en-CA"/>
        </w:rPr>
        <w:t>4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 w:rsidR="00B7595F">
        <w:rPr>
          <w:rFonts w:eastAsia="等线"/>
          <w:lang w:eastAsia="zh-CN"/>
        </w:rPr>
        <w:t xml:space="preserve">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</w:t>
      </w:r>
      <w:r w:rsidR="00B7595F">
        <w:rPr>
          <w:rFonts w:eastAsia="等线"/>
          <w:lang w:eastAsia="zh-CN"/>
        </w:rPr>
        <w:t xml:space="preserve">8-residual block version </w:t>
      </w:r>
      <w:r>
        <w:rPr>
          <w:rFonts w:eastAsia="等线"/>
          <w:lang w:eastAsia="zh-CN"/>
        </w:rPr>
        <w:t>on top of VTM-11.0 + new MCTF (</w:t>
      </w:r>
      <w:r w:rsidR="00B7595F">
        <w:rPr>
          <w:rFonts w:eastAsia="等线"/>
          <w:lang w:eastAsia="zh-CN"/>
        </w:rPr>
        <w:t>implemented with SADL</w:t>
      </w:r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89B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06837B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000E368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57396F42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6E9AF3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02DC7E9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534%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313DE55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219493%</w:t>
            </w:r>
          </w:p>
        </w:tc>
      </w:tr>
      <w:tr w:rsidR="00A7589B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5C2F7D3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6148F92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2DF73DA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-19.73%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0CD671E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37ADB3E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42105E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173066%</w:t>
            </w:r>
          </w:p>
        </w:tc>
      </w:tr>
      <w:tr w:rsidR="00A7589B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032BC6C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530F30E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5E7023A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02ABE80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6CBD46E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0019F08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167648%</w:t>
            </w:r>
          </w:p>
        </w:tc>
      </w:tr>
      <w:tr w:rsidR="00A7589B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509B9B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2BE587C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-7.43%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C7116D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6AB2371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54F164E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1D78F35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108116%</w:t>
            </w:r>
          </w:p>
        </w:tc>
      </w:tr>
      <w:tr w:rsidR="00A7589B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CEA3C3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66DD0E6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15EFF567" w:rsidR="00A7589B" w:rsidRPr="00A7589B" w:rsidRDefault="00A7589B" w:rsidP="00A758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4E79915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45E2847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0B8A9BD6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183377%</w:t>
            </w:r>
          </w:p>
        </w:tc>
      </w:tr>
      <w:tr w:rsidR="00A7589B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2B2F5F1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43CF8AD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4343296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-19.68%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0E289E02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5B0CADE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7AEE75D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162315%</w:t>
            </w:r>
          </w:p>
        </w:tc>
      </w:tr>
      <w:tr w:rsidR="00A7589B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33D4C35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AA8B2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-7.38%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149FC70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77B9BA4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60616146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5A71028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96215%</w:t>
            </w:r>
          </w:p>
        </w:tc>
      </w:tr>
      <w:tr w:rsidR="00A7589B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5C2C8F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30D58A7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2034FEF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74E3CBE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1097E86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194%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56F4FDA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114499%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44F1516A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5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RA performance of the </w:t>
      </w:r>
      <w:r w:rsidR="006A1F4F">
        <w:rPr>
          <w:rFonts w:eastAsia="等线"/>
          <w:lang w:eastAsia="zh-CN"/>
        </w:rPr>
        <w:t>16</w:t>
      </w:r>
      <w:r>
        <w:rPr>
          <w:rFonts w:eastAsia="等线"/>
          <w:lang w:eastAsia="zh-CN"/>
        </w:rPr>
        <w:t>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6352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4478753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-13.48%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E2BE625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47C041B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-18.79%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41F90E38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36E7207D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427838EC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366737%</w:t>
            </w:r>
          </w:p>
        </w:tc>
      </w:tr>
      <w:tr w:rsidR="000D6352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6021EE5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54EFF01B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59D6F09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6F7BADC7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3A2A6CE0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C2A255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350042%</w:t>
            </w:r>
          </w:p>
        </w:tc>
      </w:tr>
      <w:tr w:rsidR="000D6352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61E414D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50CC51B0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-10.92%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8ECCAB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48B7CDCD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31F3AEB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495A24D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334072%</w:t>
            </w:r>
          </w:p>
        </w:tc>
      </w:tr>
      <w:tr w:rsidR="000D6352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17E6E79E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72EBE88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-11.65%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7BE0CE9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BF80BF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258197FF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565%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5727316F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312426%</w:t>
            </w:r>
          </w:p>
        </w:tc>
      </w:tr>
      <w:tr w:rsidR="000D6352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42D2CE88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2FCC77D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68F1BCDA" w:rsidR="000D6352" w:rsidRPr="000D6352" w:rsidRDefault="000D6352" w:rsidP="000D63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60D97651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49EACD7F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880A0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352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4CCBA27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-14.34%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54E69AE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-11.35%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2093BB25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-23.92%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50F757B2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-25.36%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6F12C969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3F80F427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337474%</w:t>
            </w:r>
          </w:p>
        </w:tc>
      </w:tr>
      <w:tr w:rsidR="000D6352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5536EA6C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4D2505D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-13.01%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351E60DA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7DE3BDE1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655E89E2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522%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05D7028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275124%</w:t>
            </w:r>
          </w:p>
        </w:tc>
      </w:tr>
      <w:tr w:rsidR="000D6352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26ADAAE8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-7.69%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77A2D77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6352">
              <w:rPr>
                <w:sz w:val="18"/>
                <w:szCs w:val="18"/>
              </w:rPr>
              <w:t>-5.97%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F32D335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6352">
              <w:rPr>
                <w:sz w:val="18"/>
                <w:szCs w:val="18"/>
              </w:rPr>
              <w:t>-13.98%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5EFDB48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6352">
              <w:rPr>
                <w:sz w:val="18"/>
                <w:szCs w:val="18"/>
              </w:rPr>
              <w:t>-14.22%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09871E39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D6352">
              <w:rPr>
                <w:color w:val="000000"/>
                <w:sz w:val="18"/>
                <w:szCs w:val="18"/>
              </w:rPr>
              <w:t>1179%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87542A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D6352">
              <w:rPr>
                <w:color w:val="000000"/>
                <w:sz w:val="18"/>
                <w:szCs w:val="18"/>
              </w:rPr>
              <w:t>172062%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7205A982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6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>erformance of the 16-residual block version 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201703D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0FDE73F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66D0E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3C97FF9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6D8C688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689%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10E4CA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305200%</w:t>
            </w:r>
          </w:p>
        </w:tc>
      </w:tr>
      <w:tr w:rsidR="00714F59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2374248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6C07343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C8E736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6740F7F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4DEAE50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5BFCC2E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243120%</w:t>
            </w:r>
          </w:p>
        </w:tc>
      </w:tr>
      <w:tr w:rsidR="00714F59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48ACF4B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22B9C3C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0CC16FA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0E53B5F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001C570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562F8B7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228528%</w:t>
            </w:r>
          </w:p>
        </w:tc>
      </w:tr>
      <w:tr w:rsidR="00714F59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73CAA5C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2021491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7CAB6BC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3F24E00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29F11E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5469E8B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156506%</w:t>
            </w:r>
          </w:p>
        </w:tc>
      </w:tr>
      <w:tr w:rsidR="00714F59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219C8BB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4BD5A40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46C3D622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6AAA896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3712CDB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6FAB76C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261933%</w:t>
            </w:r>
          </w:p>
        </w:tc>
      </w:tr>
      <w:tr w:rsidR="00714F59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0CF782F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4ABBE97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22CC182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11739F1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7FC574D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570BE2A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227877%</w:t>
            </w:r>
          </w:p>
        </w:tc>
      </w:tr>
      <w:tr w:rsidR="00714F59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54E0ACE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7B8A1C3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4F43FBA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26AF490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5EC0707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379E52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136699%</w:t>
            </w:r>
          </w:p>
        </w:tc>
      </w:tr>
      <w:tr w:rsidR="00714F59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0683A0A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3C264BC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1C6BA29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6BD0DD4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23B53E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6605D84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165507%</w:t>
            </w:r>
          </w:p>
        </w:tc>
      </w:tr>
    </w:tbl>
    <w:p w14:paraId="69108961" w14:textId="6A9C903F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等线"/>
          <w:lang w:eastAsia="zh-CN"/>
        </w:rPr>
        <w:t xml:space="preserve"> RA performance of the 8-residual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65A11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734407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30588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70B9C02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97FC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79F6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B0F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ACC3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9461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331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B3415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6FC2084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E612E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BAA" w14:textId="6B2F011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BD50" w14:textId="1DEBA84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76C3" w14:textId="1B1CF5B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E25F" w14:textId="724CF84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0D96" w14:textId="05AE9D0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FA61" w14:textId="0B864A1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37278%</w:t>
            </w:r>
          </w:p>
        </w:tc>
      </w:tr>
      <w:tr w:rsidR="00714F59" w:rsidRPr="00271578" w14:paraId="7DD240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41F4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2F6" w14:textId="4CABAEF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88BBD" w14:textId="45981CE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B05F" w14:textId="74BD802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F6C3" w14:textId="754639D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9745" w14:textId="3999E95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F26E" w14:textId="04079F0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34227%</w:t>
            </w:r>
          </w:p>
        </w:tc>
      </w:tr>
      <w:tr w:rsidR="00714F59" w:rsidRPr="00271578" w14:paraId="623723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118B3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243" w14:textId="7341E35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3583" w14:textId="4A72C5C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E87C" w14:textId="7E177FF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CDA9" w14:textId="5838BD5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CCD3" w14:textId="0F70C18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7B04" w14:textId="39247FD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37469%</w:t>
            </w:r>
          </w:p>
        </w:tc>
      </w:tr>
      <w:tr w:rsidR="00714F59" w:rsidRPr="00271578" w14:paraId="262B149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686F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0D1F" w14:textId="1F57BDF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5321B" w14:textId="1CCC97C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1976" w14:textId="30A837B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B409" w14:textId="3CBBD7D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093E3" w14:textId="087446E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4467" w14:textId="50132E6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30034%</w:t>
            </w:r>
          </w:p>
        </w:tc>
      </w:tr>
      <w:tr w:rsidR="00714F59" w:rsidRPr="00271578" w14:paraId="6DB03F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09694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836F" w14:textId="2B7BF1D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00BB" w14:textId="4592031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E3BF" w14:textId="160378F4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D9C0" w14:textId="2C37FE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598B" w14:textId="1805955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E537" w14:textId="7CA6DBD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F59" w:rsidRPr="00271578" w14:paraId="0E41AEB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0615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38AD8" w14:textId="0F2BA96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4F72" w14:textId="02CA606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8D20" w14:textId="345C3C7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8CDC2" w14:textId="784E5C9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A49BF" w14:textId="366F722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BD5B1" w14:textId="39C8C45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34654%</w:t>
            </w:r>
          </w:p>
        </w:tc>
      </w:tr>
      <w:tr w:rsidR="00714F59" w:rsidRPr="00157F02" w14:paraId="789AC9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3391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509" w14:textId="4971D41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10F6D" w14:textId="10D6876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98450" w14:textId="6EA0C02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E859" w14:textId="79CB9E1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-25.49%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F7EC4" w14:textId="2DAE094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EF648" w14:textId="1FA2CC2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28372%</w:t>
            </w:r>
          </w:p>
        </w:tc>
      </w:tr>
      <w:tr w:rsidR="00714F59" w:rsidRPr="00157F02" w14:paraId="43B3F1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864D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92717" w14:textId="000BBAA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8582" w14:textId="6DAF52B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-5.02%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9223" w14:textId="45660D3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-12.93%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0E3F" w14:textId="2C888FB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764F" w14:textId="50141C9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6C00" w14:textId="39FDE18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16707%</w:t>
            </w:r>
          </w:p>
        </w:tc>
      </w:tr>
    </w:tbl>
    <w:p w14:paraId="6941A9A1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7157DD3" w14:textId="014B65E5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8-residual block version 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CA13AC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8D68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29BC35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7DA5EE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557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344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4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7D70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CFF00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8B60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D0BA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33DE4CE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ABB7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33ED" w14:textId="361BE0E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FE790" w14:textId="2AF54DA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3856" w14:textId="71F0C2F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F77D" w14:textId="32A128C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72B63" w14:textId="6B1DC6F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388D" w14:textId="1DC561D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26499%</w:t>
            </w:r>
          </w:p>
        </w:tc>
      </w:tr>
      <w:tr w:rsidR="00714F59" w:rsidRPr="00271578" w14:paraId="6E2728F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9A91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A967" w14:textId="7D9316E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AA5D" w14:textId="7DC9B87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7260" w14:textId="764CAA0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9661" w14:textId="787762D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E858" w14:textId="069301F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6164" w14:textId="538FE0B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21477%</w:t>
            </w:r>
          </w:p>
        </w:tc>
      </w:tr>
      <w:tr w:rsidR="00714F59" w:rsidRPr="00271578" w14:paraId="00D154B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BA4A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B6E5" w14:textId="543F26B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3E65" w14:textId="3306804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F5BF1" w14:textId="3E98FA0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0FAE" w14:textId="71A860B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16BF6" w14:textId="0D26994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AFD6" w14:textId="7787955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20505%</w:t>
            </w:r>
          </w:p>
        </w:tc>
      </w:tr>
      <w:tr w:rsidR="00714F59" w:rsidRPr="00271578" w14:paraId="1C108EB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B141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7FC" w14:textId="0088A84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06B4" w14:textId="096F20B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EFE29" w14:textId="39B766E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2B69" w14:textId="359D357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31DAF" w14:textId="10ED67C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8170" w14:textId="3C1490C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13411%</w:t>
            </w:r>
          </w:p>
        </w:tc>
      </w:tr>
      <w:tr w:rsidR="00714F59" w:rsidRPr="00271578" w14:paraId="009E194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0B57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E50AD" w14:textId="173990E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CA66" w14:textId="51414DD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84D2" w14:textId="11E69C5A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236FE" w14:textId="090D600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8BC9" w14:textId="75C6D83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6BDF" w14:textId="2433314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22611%</w:t>
            </w:r>
          </w:p>
        </w:tc>
      </w:tr>
      <w:tr w:rsidR="00714F59" w:rsidRPr="00271578" w14:paraId="53097F7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CE61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5274" w14:textId="54FC310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C1DBB" w14:textId="2500E78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76DB" w14:textId="42C6807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AD4A" w14:textId="185142C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C1EE" w14:textId="15E86A8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D9D55" w14:textId="5FA9200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19947%</w:t>
            </w:r>
          </w:p>
        </w:tc>
      </w:tr>
      <w:tr w:rsidR="00714F59" w:rsidRPr="00157F02" w14:paraId="28CC5A0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1F21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EF5C" w14:textId="5D941BA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6301" w14:textId="1D4CA84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FB40" w14:textId="408A191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9093" w14:textId="024A078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5ECB" w14:textId="6633DFE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9AA3" w14:textId="5007C26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12270%</w:t>
            </w:r>
          </w:p>
        </w:tc>
      </w:tr>
      <w:tr w:rsidR="00714F59" w:rsidRPr="00157F02" w14:paraId="2AB4413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66D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4AEC3" w14:textId="764803D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2218" w14:textId="0604E9C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AF7C" w14:textId="5B0660A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0DCC" w14:textId="4A3955F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03EB9" w14:textId="618EEC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2377" w14:textId="3EB9514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14744%</w:t>
            </w:r>
          </w:p>
        </w:tc>
      </w:tr>
    </w:tbl>
    <w:p w14:paraId="603651D7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EEE8730" w14:textId="301B5ED1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9.</w:t>
      </w:r>
      <w:r>
        <w:rPr>
          <w:rFonts w:eastAsia="等线"/>
          <w:lang w:eastAsia="zh-CN"/>
        </w:rPr>
        <w:t xml:space="preserve"> RA performance of the 16-residual block version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28433CA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50D5C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59E62D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3E161E6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9DADC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CDF2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69E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92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46841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0472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760B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2362E1A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8372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54D8" w14:textId="4F7F157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D5C8" w14:textId="6239DEA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487A" w14:textId="0840051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F3C98" w14:textId="3E4935A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8FF9" w14:textId="2CBA612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2DEF" w14:textId="65C2C23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57744%</w:t>
            </w:r>
          </w:p>
        </w:tc>
      </w:tr>
      <w:tr w:rsidR="00714F59" w:rsidRPr="00271578" w14:paraId="61C1FA1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75D2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24FE" w14:textId="6D8F6FD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E1DE" w14:textId="6770A09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C0F6" w14:textId="13709C6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889DE" w14:textId="7E8843D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BDBA" w14:textId="3D672C0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4543" w14:textId="37561DE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54464%</w:t>
            </w:r>
          </w:p>
        </w:tc>
      </w:tr>
      <w:tr w:rsidR="00714F59" w:rsidRPr="00271578" w14:paraId="26D6050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56ED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0C7" w14:textId="44CF558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9A2E1" w14:textId="7889B55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819B" w14:textId="4861A34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F86A" w14:textId="67100B3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E3EF" w14:textId="34DF10D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D111C" w14:textId="39CAF04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57355%</w:t>
            </w:r>
          </w:p>
        </w:tc>
      </w:tr>
      <w:tr w:rsidR="00714F59" w:rsidRPr="00271578" w14:paraId="74BFDC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1383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71C" w14:textId="0B24B9C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4404" w14:textId="3DDBE46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414EE" w14:textId="2F019E0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F99A" w14:textId="28BC50F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B6E9F" w14:textId="35975F8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FB642" w14:textId="17F62A7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48491%</w:t>
            </w:r>
          </w:p>
        </w:tc>
      </w:tr>
      <w:tr w:rsidR="00714F59" w:rsidRPr="00271578" w14:paraId="784C4C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7B18F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3C040" w14:textId="44BD15B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31020" w14:textId="21C3DFD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49EF" w14:textId="2CC23FB9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7130B" w14:textId="09D01CA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4FD6" w14:textId="268CF6B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791D" w14:textId="748F31B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F59" w:rsidRPr="00271578" w14:paraId="619EA6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E3FAF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DD6F1" w14:textId="1A8857D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C87F" w14:textId="16233AA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8E2C" w14:textId="148DB26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0640" w14:textId="09D12C7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-25.35%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9E0B" w14:textId="15BF627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DC8D7" w14:textId="1A2499D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54353%</w:t>
            </w:r>
          </w:p>
        </w:tc>
      </w:tr>
      <w:tr w:rsidR="00714F59" w:rsidRPr="00157F02" w14:paraId="5C9FCB7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EC3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AA50" w14:textId="3566B4A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0789D" w14:textId="1402F52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BF54" w14:textId="0E2E677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DE5F" w14:textId="5B1785C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B430" w14:textId="6D6F4B4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4876" w14:textId="671C898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45509%</w:t>
            </w:r>
          </w:p>
        </w:tc>
      </w:tr>
      <w:tr w:rsidR="00714F59" w:rsidRPr="00157F02" w14:paraId="4FD799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1341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896F5" w14:textId="7BFC5DC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3EFAD" w14:textId="3FDECE1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-5.98%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E7BF1" w14:textId="40289EB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99F4" w14:textId="536672D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-14.14%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FF178" w14:textId="5203FA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301%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5B8A" w14:textId="690862F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26811%</w:t>
            </w:r>
          </w:p>
        </w:tc>
      </w:tr>
    </w:tbl>
    <w:p w14:paraId="1D37BB16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E110D1C" w14:textId="1F7A1F7C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10.</w:t>
      </w:r>
      <w:r>
        <w:rPr>
          <w:rFonts w:eastAsia="等线"/>
          <w:lang w:eastAsia="zh-CN"/>
        </w:rPr>
        <w:t xml:space="preserve"> AI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16-residual block version on top of VTM-11.0 + new MCTF (implemented with </w:t>
      </w:r>
      <w:proofErr w:type="spellStart"/>
      <w:r>
        <w:rPr>
          <w:rFonts w:eastAsia="等线"/>
          <w:lang w:eastAsia="zh-CN"/>
        </w:rPr>
        <w:t>Libtorch</w:t>
      </w:r>
      <w:proofErr w:type="spellEnd"/>
      <w:r>
        <w:rPr>
          <w:rFonts w:eastAsia="等线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78A6A6D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0EE5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3358E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0C1ACA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AA659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AC7914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DB8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9F8D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CC4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4AF79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C97DE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500716B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C953D0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E1F" w14:textId="0F86E83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C2F7" w14:textId="5196AA0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776A" w14:textId="20A3831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6BF" w14:textId="4CEB1F3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DE40A" w14:textId="5E095B3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227A1" w14:textId="5B53677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41959%</w:t>
            </w:r>
          </w:p>
        </w:tc>
      </w:tr>
      <w:tr w:rsidR="00714F59" w:rsidRPr="00271578" w14:paraId="6819EB0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F526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3725" w14:textId="5060B3C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7EB4" w14:textId="37C1148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8765" w14:textId="4871F97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91CE3" w14:textId="756BEEF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F938" w14:textId="76C41AB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C17F" w14:textId="6BB44FE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33024%</w:t>
            </w:r>
          </w:p>
        </w:tc>
      </w:tr>
      <w:tr w:rsidR="00714F59" w:rsidRPr="00271578" w14:paraId="6FEA49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AF0E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3F" w14:textId="5936839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308D" w14:textId="1E1B506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6A5" w14:textId="40098FD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1556" w14:textId="5D6B176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A6593" w14:textId="572731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7905E" w14:textId="7694FCA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32296%</w:t>
            </w:r>
          </w:p>
        </w:tc>
      </w:tr>
      <w:tr w:rsidR="00714F59" w:rsidRPr="00271578" w14:paraId="1C2D022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FCE5E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1B1" w14:textId="35B5372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E6DA" w14:textId="0EE5900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11D6" w14:textId="05B5C9D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1402" w14:textId="2D2E299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F85B1" w14:textId="01289F9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9F89" w14:textId="11D8B6E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21247%</w:t>
            </w:r>
          </w:p>
        </w:tc>
      </w:tr>
      <w:tr w:rsidR="00714F59" w:rsidRPr="00271578" w14:paraId="14A18D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B801D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B31A6" w14:textId="7B6C1ED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CB560" w14:textId="5D4171D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6F851" w14:textId="7AFD56A1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3078" w14:textId="3B9157A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146E" w14:textId="1501BEC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9995" w14:textId="7A31B2C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36337%</w:t>
            </w:r>
          </w:p>
        </w:tc>
      </w:tr>
      <w:tr w:rsidR="00714F59" w:rsidRPr="00271578" w14:paraId="6D7688F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E515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2F601" w14:textId="276D724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732E" w14:textId="187D22D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9E5B" w14:textId="4567A46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B916" w14:textId="7B10589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6B65" w14:textId="26D9AED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B278" w14:textId="256FA21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31465%</w:t>
            </w:r>
          </w:p>
        </w:tc>
      </w:tr>
      <w:tr w:rsidR="00714F59" w:rsidRPr="00157F02" w14:paraId="4784FE8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A692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637" w14:textId="2BEF661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1A76" w14:textId="1774D9E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22F1" w14:textId="1868154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55DFA" w14:textId="3EC267E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2559" w14:textId="4AFA220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A5E4" w14:textId="43329B3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19482%</w:t>
            </w:r>
          </w:p>
        </w:tc>
      </w:tr>
      <w:tr w:rsidR="00714F59" w:rsidRPr="00157F02" w14:paraId="3B463D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A39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A55E1B" w14:textId="771FEAB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01C3" w14:textId="4CCB0A6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420D" w14:textId="3B56D71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AA6A5" w14:textId="042CD0D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CB14" w14:textId="3FB497E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68E85" w14:textId="2EC7137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23157%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FB1B39" w14:textId="02CCA376" w:rsidR="002B52C4" w:rsidRPr="00EA6CAC" w:rsidRDefault="007C1E82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1" w:name="_Ref60061848"/>
      <w:bookmarkStart w:id="12" w:name="_Ref52389065"/>
      <w:r>
        <w:rPr>
          <w:szCs w:val="22"/>
          <w:lang w:val="en-CA"/>
        </w:rPr>
        <w:t xml:space="preserve">Y. Li, K. Zhang, L. Zhang, H. Wang, K. Reuze, A.M. Kotra, M. Karczewicz, </w:t>
      </w:r>
      <w:r w:rsidR="006B265E">
        <w:rPr>
          <w:lang w:val="en-CA"/>
        </w:rPr>
        <w:t>EE1-1.</w:t>
      </w:r>
      <w:r w:rsidR="00EA6CAC">
        <w:rPr>
          <w:lang w:val="en-CA"/>
        </w:rPr>
        <w:t>2</w:t>
      </w:r>
      <w:r w:rsidR="000E014C">
        <w:rPr>
          <w:lang w:val="en-CA"/>
        </w:rPr>
        <w:t>:</w:t>
      </w:r>
      <w:r w:rsidR="00DE2406" w:rsidRPr="00DE2406">
        <w:rPr>
          <w:b/>
          <w:szCs w:val="22"/>
          <w:lang w:eastAsia="zh-CN"/>
        </w:rPr>
        <w:t xml:space="preserve"> </w:t>
      </w:r>
      <w:r w:rsidR="00F73376">
        <w:rPr>
          <w:bCs/>
          <w:szCs w:val="22"/>
        </w:rPr>
        <w:t xml:space="preserve">Test on Deep In-Loop Filter with Adaptive Parameter Selection and Residual Scaling, </w:t>
      </w:r>
      <w:r w:rsidR="000E014C" w:rsidRPr="000E014C">
        <w:rPr>
          <w:szCs w:val="22"/>
          <w:shd w:val="clear" w:color="auto" w:fill="FFFFFF"/>
        </w:rPr>
        <w:t>JVET-</w:t>
      </w:r>
      <w:r w:rsidR="00F73376">
        <w:rPr>
          <w:szCs w:val="22"/>
          <w:shd w:val="clear" w:color="auto" w:fill="FFFFFF"/>
          <w:lang w:eastAsia="zh-CN"/>
        </w:rPr>
        <w:t>Y</w:t>
      </w:r>
      <w:r w:rsidR="000E014C">
        <w:rPr>
          <w:szCs w:val="22"/>
          <w:shd w:val="clear" w:color="auto" w:fill="FFFFFF"/>
        </w:rPr>
        <w:t>0</w:t>
      </w:r>
      <w:r w:rsidR="00F73376">
        <w:rPr>
          <w:szCs w:val="22"/>
          <w:shd w:val="clear" w:color="auto" w:fill="FFFFFF"/>
        </w:rPr>
        <w:t>143</w:t>
      </w:r>
      <w:bookmarkEnd w:id="11"/>
      <w:r w:rsidR="00C041CB">
        <w:rPr>
          <w:szCs w:val="22"/>
          <w:shd w:val="clear" w:color="auto" w:fill="FFFFFF"/>
        </w:rPr>
        <w:t>, by teleconference, January 2022.</w:t>
      </w:r>
    </w:p>
    <w:p w14:paraId="63552526" w14:textId="25BDE11F" w:rsidR="00EA6CAC" w:rsidRPr="00E0348F" w:rsidRDefault="007C1E82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rFonts w:hint="eastAsia"/>
          <w:szCs w:val="22"/>
          <w:lang w:val="en-CA"/>
        </w:rPr>
        <w:t>K</w:t>
      </w:r>
      <w:r>
        <w:rPr>
          <w:szCs w:val="22"/>
          <w:lang w:val="en-CA"/>
        </w:rPr>
        <w:t xml:space="preserve">. Andersson, </w:t>
      </w:r>
      <w:r w:rsidRPr="009F48EA">
        <w:rPr>
          <w:szCs w:val="22"/>
          <w:lang w:val="sv-SE"/>
        </w:rPr>
        <w:t>J. Ström</w:t>
      </w:r>
      <w:r>
        <w:rPr>
          <w:szCs w:val="22"/>
          <w:lang w:val="sv-SE"/>
        </w:rPr>
        <w:t xml:space="preserve">, </w:t>
      </w:r>
      <w:r w:rsidRPr="009F48EA">
        <w:rPr>
          <w:szCs w:val="22"/>
          <w:lang w:val="sv-SE"/>
        </w:rPr>
        <w:t>D</w:t>
      </w:r>
      <w:r>
        <w:rPr>
          <w:szCs w:val="22"/>
          <w:lang w:val="sv-SE"/>
        </w:rPr>
        <w:t xml:space="preserve">. Liu, R. Sjöberg, </w:t>
      </w:r>
      <w:r w:rsidR="00EA6CAC">
        <w:rPr>
          <w:rFonts w:hint="eastAsia"/>
          <w:szCs w:val="22"/>
          <w:lang w:val="en-CA"/>
        </w:rPr>
        <w:t>E</w:t>
      </w:r>
      <w:r w:rsidR="00EA6CAC">
        <w:rPr>
          <w:szCs w:val="22"/>
          <w:lang w:val="en-CA"/>
        </w:rPr>
        <w:t>E1-related: Combination of VVC deblocking and NN loop filtering, JVET-Y0098</w:t>
      </w:r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>by teleconference, January 2022.</w:t>
      </w:r>
    </w:p>
    <w:p w14:paraId="448E83F1" w14:textId="396682B0" w:rsidR="00E0348F" w:rsidRPr="006B265E" w:rsidRDefault="007C1E82" w:rsidP="000E014C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F. Mom, T. Dumas, P. Bordes, P. </w:t>
      </w:r>
      <w:proofErr w:type="spellStart"/>
      <w:r>
        <w:rPr>
          <w:lang w:val="en-CA"/>
        </w:rPr>
        <w:t>Nikitin</w:t>
      </w:r>
      <w:proofErr w:type="spellEnd"/>
      <w:r>
        <w:rPr>
          <w:lang w:val="en-CA"/>
        </w:rPr>
        <w:t xml:space="preserve">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>HG11: Small Ad-hoc Deep-Learning Library update</w:t>
      </w:r>
      <w:r w:rsidR="00C91899">
        <w:rPr>
          <w:lang w:val="en-CA"/>
        </w:rPr>
        <w:t>, JVET-Y0110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>by teleconference, January 2022.</w:t>
      </w:r>
    </w:p>
    <w:p w14:paraId="496FB815" w14:textId="411E48E6" w:rsidR="00A65270" w:rsidRPr="000E014C" w:rsidRDefault="007C1E82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3" w:name="_Ref52354371"/>
      <w:bookmarkStart w:id="14" w:name="_Ref60061878"/>
      <w:r w:rsidRPr="000E014C">
        <w:rPr>
          <w:szCs w:val="22"/>
          <w:lang w:val="en-CA"/>
        </w:rPr>
        <w:lastRenderedPageBreak/>
        <w:t xml:space="preserve">S. Liu, A. Segall, E. Alshina, </w:t>
      </w:r>
      <w:r>
        <w:rPr>
          <w:szCs w:val="22"/>
          <w:lang w:val="en-CA"/>
        </w:rPr>
        <w:t xml:space="preserve">R. -L. Liao, </w:t>
      </w:r>
      <w:r w:rsidR="00020B6E"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6B265E">
        <w:rPr>
          <w:szCs w:val="22"/>
          <w:shd w:val="clear" w:color="auto" w:fill="FFFFFF"/>
        </w:rPr>
        <w:t>X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13"/>
      <w:bookmarkEnd w:id="14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>by teleconference, October 2021.</w:t>
      </w:r>
    </w:p>
    <w:bookmarkStart w:id="15" w:name="_Ref52357327"/>
    <w:bookmarkStart w:id="16" w:name="_Ref60061891"/>
    <w:p w14:paraId="5DF5E03C" w14:textId="77777777" w:rsidR="00A65270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5"/>
      <w:r>
        <w:rPr>
          <w:szCs w:val="22"/>
          <w:lang w:val="en-CA"/>
        </w:rPr>
        <w:t>.</w:t>
      </w:r>
      <w:bookmarkEnd w:id="16"/>
    </w:p>
    <w:p w14:paraId="37FEEA4F" w14:textId="3CA83923" w:rsidR="00A65270" w:rsidRPr="000E014C" w:rsidRDefault="00A65270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7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7"/>
    </w:p>
    <w:bookmarkStart w:id="18" w:name="_Ref60061950"/>
    <w:p w14:paraId="615FD29A" w14:textId="3ED96E60" w:rsidR="000E014C" w:rsidRPr="007F6123" w:rsidRDefault="00324789" w:rsidP="00A65270">
      <w:pPr>
        <w:pStyle w:val="ListParagraph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Hyperlink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12"/>
      <w:r w:rsidR="000E014C">
        <w:rPr>
          <w:color w:val="000000"/>
          <w:szCs w:val="22"/>
          <w:shd w:val="clear" w:color="auto" w:fill="FFFFFF"/>
        </w:rPr>
        <w:t>.</w:t>
      </w:r>
      <w:bookmarkEnd w:id="18"/>
    </w:p>
    <w:p w14:paraId="0C8BF5C8" w14:textId="44802329" w:rsidR="002C01D7" w:rsidRPr="00E0348F" w:rsidRDefault="00833F6A" w:rsidP="00A65270">
      <w:pPr>
        <w:pStyle w:val="ListParagraph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Hyperlink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C919E" w14:textId="77777777" w:rsidR="00833F6A" w:rsidRDefault="00833F6A">
      <w:r>
        <w:separator/>
      </w:r>
    </w:p>
  </w:endnote>
  <w:endnote w:type="continuationSeparator" w:id="0">
    <w:p w14:paraId="76F03B40" w14:textId="77777777" w:rsidR="00833F6A" w:rsidRDefault="0083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207388" w:rsidR="00381940" w:rsidRPr="00C00DDE" w:rsidRDefault="003819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" w:author="Zhang Kai" w:date="2022-04-18T11:03:00Z">
      <w:r w:rsidR="00F60398">
        <w:rPr>
          <w:rStyle w:val="PageNumber"/>
          <w:noProof/>
        </w:rPr>
        <w:t>2022-04-18</w:t>
      </w:r>
    </w:ins>
    <w:del w:id="20" w:author="Zhang Kai" w:date="2022-04-18T11:03:00Z">
      <w:r w:rsidR="00FE62EF" w:rsidDel="00F60398">
        <w:rPr>
          <w:rStyle w:val="PageNumber"/>
          <w:noProof/>
        </w:rPr>
        <w:delText>2022-04-13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668B4" w14:textId="77777777" w:rsidR="00833F6A" w:rsidRDefault="00833F6A">
      <w:r>
        <w:separator/>
      </w:r>
    </w:p>
  </w:footnote>
  <w:footnote w:type="continuationSeparator" w:id="0">
    <w:p w14:paraId="05E4F851" w14:textId="77777777" w:rsidR="00833F6A" w:rsidRDefault="00833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619"/>
    <w:rsid w:val="00455A4C"/>
    <w:rsid w:val="00465A1E"/>
    <w:rsid w:val="0047758A"/>
    <w:rsid w:val="00487BED"/>
    <w:rsid w:val="0049445A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04D46"/>
    <w:rsid w:val="0051015C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3F6A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6B2D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0398"/>
    <w:rsid w:val="00F6264E"/>
    <w:rsid w:val="00F712E9"/>
    <w:rsid w:val="00F71EBB"/>
    <w:rsid w:val="00F73032"/>
    <w:rsid w:val="00F73376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E62EF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065D2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A270C"/>
    <w:rPr>
      <w:color w:val="808080"/>
    </w:rPr>
  </w:style>
  <w:style w:type="character" w:styleId="CommentReference">
    <w:name w:val="annotation reference"/>
    <w:basedOn w:val="DefaultParagraphFont"/>
    <w:rsid w:val="002775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75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75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75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753C"/>
    <w:rPr>
      <w:b/>
      <w:bCs/>
    </w:rPr>
  </w:style>
  <w:style w:type="paragraph" w:styleId="Revision">
    <w:name w:val="Revision"/>
    <w:hidden/>
    <w:uiPriority w:val="99"/>
    <w:semiHidden/>
    <w:rsid w:val="00053EAA"/>
    <w:rPr>
      <w:sz w:val="22"/>
    </w:rPr>
  </w:style>
  <w:style w:type="paragraph" w:styleId="NormalWeb">
    <w:name w:val="Normal (Web)"/>
    <w:basedOn w:val="Normal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2595</Words>
  <Characters>14792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29</cp:revision>
  <cp:lastPrinted>1900-01-01T08:00:00Z</cp:lastPrinted>
  <dcterms:created xsi:type="dcterms:W3CDTF">2021-12-31T04:41:00Z</dcterms:created>
  <dcterms:modified xsi:type="dcterms:W3CDTF">2022-04-18T18:03:00Z</dcterms:modified>
</cp:coreProperties>
</file>