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57FBD73" w:rsidR="00E61DAC" w:rsidRPr="005B217D" w:rsidRDefault="00AC29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14:paraId="59B7E346" w14:textId="0DFA99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B832E4">
              <w:rPr>
                <w:lang w:val="en-CA"/>
              </w:rPr>
              <w:t>Z</w:t>
            </w:r>
            <w:r w:rsidR="00B73698">
              <w:rPr>
                <w:lang w:val="en-CA"/>
              </w:rPr>
              <w:t>010</w:t>
            </w:r>
            <w:r w:rsidR="00B832E4">
              <w:rPr>
                <w:lang w:val="en-CA"/>
              </w:rPr>
              <w:t>5</w:t>
            </w:r>
            <w:r w:rsidR="00B73698">
              <w:rPr>
                <w:lang w:val="en-CA"/>
              </w:rPr>
              <w:t>-v</w:t>
            </w:r>
            <w:ins w:id="0" w:author="Anand Meher Kotra" w:date="2022-04-22T22:45:00Z">
              <w:r w:rsidR="000905FF">
                <w:rPr>
                  <w:lang w:val="en-CA"/>
                </w:rPr>
                <w:t>3</w:t>
              </w:r>
            </w:ins>
            <w:del w:id="1" w:author="Anand Meher Kotra" w:date="2022-04-20T22:34:00Z">
              <w:r w:rsidR="00B73698" w:rsidDel="00A920C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CC41D" w:rsidR="00E61DAC" w:rsidRPr="005B217D" w:rsidRDefault="00E04A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9A638C">
              <w:rPr>
                <w:b/>
                <w:szCs w:val="22"/>
                <w:lang w:val="en-CA"/>
              </w:rPr>
              <w:t>Virtual boundary processing for the new In-Loop filter tools in ECM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7E34C2E5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4925C85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r w:rsidR="00B9087A">
              <w:rPr>
                <w:rStyle w:val="Hyperlink"/>
                <w:szCs w:val="22"/>
                <w:lang w:val="en-CA"/>
              </w:rPr>
              <w:br/>
            </w:r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4C74CF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9087A">
              <w:rPr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AA2A39" w14:textId="77777777" w:rsidR="00CD4866" w:rsidRDefault="00CD4866" w:rsidP="00CD4866">
      <w:pPr>
        <w:rPr>
          <w:lang w:val="en-CA"/>
        </w:rPr>
      </w:pPr>
      <w:r>
        <w:rPr>
          <w:lang w:val="en-CA"/>
        </w:rPr>
        <w:t xml:space="preserve">This contribution enables the virtual boundary (VB) processing for the new In-loop filters in ECM-4.0, which are Cross-component sample adaptive offset (CCSAO), Bilateral filter (BIF) and the improved ALF and CCALF. </w:t>
      </w:r>
    </w:p>
    <w:p w14:paraId="4E229C35" w14:textId="4C309A89" w:rsidR="00CD4866" w:rsidRDefault="00CD4866" w:rsidP="00CD4866">
      <w:pPr>
        <w:rPr>
          <w:lang w:val="en-CA"/>
        </w:rPr>
      </w:pPr>
      <w:r>
        <w:rPr>
          <w:lang w:val="en-CA"/>
        </w:rPr>
        <w:t>The proposed method is evaluated on two software bases. The first software base being JVET-Y1063 [2], which proposed a new GDR implementation which internally uses the VB processing. However, JVET-Y0163 software disabled the new In-loop filter tools of ECM-3.0 as the virtual boundary processing is missing. This contribution implements the VB processing and reports the BD-Rate numbers on top of JVET-Y0163 GDR implementation. For the LDP configuration, the BD-Rate impact is as follows</w:t>
      </w:r>
      <w:ins w:id="2" w:author="Anand Meher Kotra" w:date="2022-04-22T22:47:00Z">
        <w:r w:rsidR="00084B5A">
          <w:rPr>
            <w:lang w:val="en-CA"/>
          </w:rPr>
          <w:t xml:space="preserve">        </w:t>
        </w:r>
      </w:ins>
      <w:del w:id="3" w:author="Anand Meher Kotra" w:date="2022-04-22T22:47:00Z">
        <w:r w:rsidDel="00084B5A">
          <w:rPr>
            <w:lang w:val="en-CA"/>
          </w:rPr>
          <w:delText>:</w:delText>
        </w:r>
        <w:r w:rsidDel="008007AD">
          <w:rPr>
            <w:lang w:val="en-CA"/>
          </w:rPr>
          <w:delText xml:space="preserve"> </w:delText>
        </w:r>
      </w:del>
      <w:ins w:id="4" w:author="Anand Meher Kotra" w:date="2022-04-22T22:46:00Z">
        <w:r w:rsidR="002106DB">
          <w:rPr>
            <w:lang w:val="en-CA"/>
          </w:rPr>
          <w:t>-2.67</w:t>
        </w:r>
      </w:ins>
      <w:del w:id="5" w:author="Anand Meher Kotra" w:date="2022-04-22T22:46:00Z">
        <w:r w:rsidRPr="00FA4BC3" w:rsidDel="008007AD">
          <w:rPr>
            <w:highlight w:val="yellow"/>
            <w:lang w:val="en-CA"/>
          </w:rPr>
          <w:delText>x.xx</w:delText>
        </w:r>
      </w:del>
      <w:r>
        <w:rPr>
          <w:lang w:val="en-CA"/>
        </w:rPr>
        <w:t xml:space="preserve">%(Y), </w:t>
      </w:r>
      <w:ins w:id="6" w:author="Anand Meher Kotra" w:date="2022-04-22T22:46:00Z">
        <w:r w:rsidR="008007AD">
          <w:rPr>
            <w:lang w:val="en-CA"/>
          </w:rPr>
          <w:t>-13.39%</w:t>
        </w:r>
      </w:ins>
      <w:del w:id="7" w:author="Anand Meher Kotra" w:date="2022-04-22T22:46:00Z">
        <w:r w:rsidRPr="00FA4BC3" w:rsidDel="008007AD">
          <w:rPr>
            <w:highlight w:val="yellow"/>
            <w:lang w:val="en-CA"/>
          </w:rPr>
          <w:delText>x.xx</w:delText>
        </w:r>
      </w:del>
      <w:del w:id="8" w:author="Anand Meher Kotra" w:date="2022-04-22T22:47:00Z">
        <w:r w:rsidDel="00E156B4">
          <w:rPr>
            <w:lang w:val="en-CA"/>
          </w:rPr>
          <w:delText>%</w:delText>
        </w:r>
      </w:del>
      <w:r>
        <w:rPr>
          <w:lang w:val="en-CA"/>
        </w:rPr>
        <w:t xml:space="preserve">(U), </w:t>
      </w:r>
      <w:ins w:id="9" w:author="Anand Meher Kotra" w:date="2022-04-22T22:46:00Z">
        <w:r w:rsidR="008007AD">
          <w:rPr>
            <w:lang w:val="en-CA"/>
          </w:rPr>
          <w:t>-13.32</w:t>
        </w:r>
      </w:ins>
      <w:del w:id="10" w:author="Anand Meher Kotra" w:date="2022-04-22T22:46:00Z">
        <w:r w:rsidRPr="00FA4BC3" w:rsidDel="008007AD">
          <w:rPr>
            <w:highlight w:val="yellow"/>
            <w:lang w:val="en-CA"/>
          </w:rPr>
          <w:delText>x.xx</w:delText>
        </w:r>
      </w:del>
      <w:r>
        <w:rPr>
          <w:lang w:val="en-CA"/>
        </w:rPr>
        <w:t>%</w:t>
      </w:r>
      <w:del w:id="11" w:author="Anand Meher Kotra" w:date="2022-04-22T22:47:00Z">
        <w:r w:rsidDel="00E156B4">
          <w:rPr>
            <w:lang w:val="en-CA"/>
          </w:rPr>
          <w:delText xml:space="preserve"> </w:delText>
        </w:r>
      </w:del>
      <w:r>
        <w:rPr>
          <w:lang w:val="en-CA"/>
        </w:rPr>
        <w:t>(V).</w:t>
      </w:r>
    </w:p>
    <w:p w14:paraId="507D97E2" w14:textId="173FEC80" w:rsidR="00CD4866" w:rsidRDefault="00CD4866" w:rsidP="00CD4866">
      <w:pPr>
        <w:rPr>
          <w:ins w:id="12" w:author="Anand Meher Kotra" w:date="2022-04-25T22:33:00Z"/>
          <w:lang w:val="en-CA"/>
        </w:rPr>
      </w:pPr>
      <w:r>
        <w:rPr>
          <w:lang w:val="en-CA"/>
        </w:rPr>
        <w:t>Secondly, on top of ECM-4.0 common test condition, VB is tested by explicitly adding one horizontal virtual boundary and one vertical virtual boundary and the results in RA are as follows:</w:t>
      </w:r>
      <w:r>
        <w:rPr>
          <w:lang w:val="en-CA"/>
        </w:rPr>
        <w:br/>
      </w:r>
      <w:ins w:id="13" w:author="Anand Meher Kotra" w:date="2022-04-20T22:34:00Z">
        <w:r w:rsidR="0030529B" w:rsidRPr="00FA1807">
          <w:rPr>
            <w:lang w:val="en-CA"/>
            <w:rPrChange w:id="14" w:author="Anand Meher Kotra" w:date="2022-04-20T22:44:00Z">
              <w:rPr>
                <w:highlight w:val="yellow"/>
                <w:lang w:val="en-CA"/>
              </w:rPr>
            </w:rPrChange>
          </w:rPr>
          <w:t>0.25</w:t>
        </w:r>
      </w:ins>
      <w:del w:id="15" w:author="Anand Meher Kotra" w:date="2022-04-20T22:34:00Z">
        <w:r w:rsidRPr="00FA1807" w:rsidDel="0030529B">
          <w:rPr>
            <w:lang w:val="en-CA"/>
            <w:rPrChange w:id="16" w:author="Anand Meher Kotra" w:date="2022-04-20T22:44:00Z">
              <w:rPr>
                <w:highlight w:val="yellow"/>
                <w:lang w:val="en-CA"/>
              </w:rPr>
            </w:rPrChange>
          </w:rPr>
          <w:delText>x.xx</w:delText>
        </w:r>
      </w:del>
      <w:r>
        <w:rPr>
          <w:lang w:val="en-CA"/>
        </w:rPr>
        <w:t xml:space="preserve">%(Y), </w:t>
      </w:r>
      <w:ins w:id="17" w:author="Anand Meher Kotra" w:date="2022-04-20T22:34:00Z">
        <w:r w:rsidR="005835D4" w:rsidRPr="00FA1807">
          <w:rPr>
            <w:lang w:val="en-CA"/>
            <w:rPrChange w:id="18" w:author="Anand Meher Kotra" w:date="2022-04-20T22:44:00Z">
              <w:rPr>
                <w:highlight w:val="yellow"/>
                <w:lang w:val="en-CA"/>
              </w:rPr>
            </w:rPrChange>
          </w:rPr>
          <w:t>0.1</w:t>
        </w:r>
      </w:ins>
      <w:ins w:id="19" w:author="Anand Meher Kotra" w:date="2022-04-20T22:35:00Z">
        <w:r w:rsidR="005835D4" w:rsidRPr="00FA1807">
          <w:rPr>
            <w:lang w:val="en-CA"/>
            <w:rPrChange w:id="20" w:author="Anand Meher Kotra" w:date="2022-04-20T22:44:00Z">
              <w:rPr>
                <w:highlight w:val="yellow"/>
                <w:lang w:val="en-CA"/>
              </w:rPr>
            </w:rPrChange>
          </w:rPr>
          <w:t>6</w:t>
        </w:r>
      </w:ins>
      <w:del w:id="21" w:author="Anand Meher Kotra" w:date="2022-04-20T22:34:00Z">
        <w:r w:rsidRPr="00FA1807" w:rsidDel="005835D4">
          <w:rPr>
            <w:lang w:val="en-CA"/>
            <w:rPrChange w:id="22" w:author="Anand Meher Kotra" w:date="2022-04-20T22:44:00Z">
              <w:rPr>
                <w:highlight w:val="yellow"/>
                <w:lang w:val="en-CA"/>
              </w:rPr>
            </w:rPrChange>
          </w:rPr>
          <w:delText>x.xx</w:delText>
        </w:r>
      </w:del>
      <w:r>
        <w:rPr>
          <w:lang w:val="en-CA"/>
        </w:rPr>
        <w:t xml:space="preserve">%(U), </w:t>
      </w:r>
      <w:ins w:id="23" w:author="Anand Meher Kotra" w:date="2022-04-20T22:35:00Z">
        <w:r w:rsidR="005835D4" w:rsidRPr="00FA1807">
          <w:rPr>
            <w:lang w:val="en-CA"/>
            <w:rPrChange w:id="24" w:author="Anand Meher Kotra" w:date="2022-04-20T22:44:00Z">
              <w:rPr>
                <w:highlight w:val="yellow"/>
                <w:lang w:val="en-CA"/>
              </w:rPr>
            </w:rPrChange>
          </w:rPr>
          <w:t>0.17</w:t>
        </w:r>
      </w:ins>
      <w:del w:id="25" w:author="Anand Meher Kotra" w:date="2022-04-20T22:35:00Z">
        <w:r w:rsidRPr="00FA1807" w:rsidDel="005835D4">
          <w:rPr>
            <w:lang w:val="en-CA"/>
            <w:rPrChange w:id="26" w:author="Anand Meher Kotra" w:date="2022-04-20T22:44:00Z">
              <w:rPr>
                <w:highlight w:val="yellow"/>
                <w:lang w:val="en-CA"/>
              </w:rPr>
            </w:rPrChange>
          </w:rPr>
          <w:delText>x.xx</w:delText>
        </w:r>
      </w:del>
      <w:r>
        <w:rPr>
          <w:lang w:val="en-CA"/>
        </w:rPr>
        <w:t>% (V).</w:t>
      </w:r>
      <w:ins w:id="27" w:author="Anand Meher Kotra" w:date="2022-04-25T22:31:00Z">
        <w:r w:rsidR="00374BD0">
          <w:rPr>
            <w:lang w:val="en-CA"/>
          </w:rPr>
          <w:br/>
        </w:r>
      </w:ins>
    </w:p>
    <w:p w14:paraId="3BC3C183" w14:textId="77777777" w:rsidR="006307E7" w:rsidRDefault="006307E7" w:rsidP="006307E7">
      <w:pPr>
        <w:rPr>
          <w:ins w:id="28" w:author="Anand Meher Kotra" w:date="2022-04-25T22:33:00Z"/>
          <w:lang w:val="en-CA"/>
        </w:rPr>
      </w:pPr>
      <w:ins w:id="29" w:author="Anand Meher Kotra" w:date="2022-04-25T22:33:00Z">
        <w:r>
          <w:rPr>
            <w:lang w:val="en-CA"/>
          </w:rPr>
          <w:t xml:space="preserve">The software for both the bases is included along with the contribution package. </w:t>
        </w:r>
      </w:ins>
    </w:p>
    <w:p w14:paraId="10E01D16" w14:textId="5D1AA144" w:rsidR="00374BD0" w:rsidRDefault="00374BD0" w:rsidP="00CD4866">
      <w:pPr>
        <w:rPr>
          <w:lang w:val="en-CA"/>
        </w:rPr>
      </w:pPr>
      <w:ins w:id="30" w:author="Anand Meher Kotra" w:date="2022-04-25T22:31:00Z">
        <w:r>
          <w:rPr>
            <w:lang w:val="en-CA"/>
          </w:rPr>
          <w:t>Furthermore, to validate the</w:t>
        </w:r>
      </w:ins>
      <w:ins w:id="31" w:author="Anand Meher Kotra" w:date="2022-04-25T22:33:00Z">
        <w:r w:rsidR="006307E7">
          <w:rPr>
            <w:lang w:val="en-CA"/>
          </w:rPr>
          <w:t xml:space="preserve"> proposed</w:t>
        </w:r>
      </w:ins>
      <w:ins w:id="32" w:author="Anand Meher Kotra" w:date="2022-04-25T22:31:00Z">
        <w:r>
          <w:rPr>
            <w:lang w:val="en-CA"/>
          </w:rPr>
          <w:t xml:space="preserve"> VB processing implementation, JVET-Z0</w:t>
        </w:r>
      </w:ins>
      <w:ins w:id="33" w:author="Anand Meher Kotra" w:date="2022-04-25T22:32:00Z">
        <w:r>
          <w:rPr>
            <w:lang w:val="en-CA"/>
          </w:rPr>
          <w:t xml:space="preserve">141 version 3 provided results by combining the </w:t>
        </w:r>
        <w:r w:rsidR="0017235A">
          <w:rPr>
            <w:lang w:val="en-CA"/>
          </w:rPr>
          <w:t xml:space="preserve">proposed VB processing with JVET-Z0141 GDR implementation. </w:t>
        </w:r>
        <w:r w:rsidR="00BD42A4">
          <w:rPr>
            <w:lang w:val="en-CA"/>
          </w:rPr>
          <w:t xml:space="preserve">It is reported that no leaks were observed </w:t>
        </w:r>
      </w:ins>
      <w:ins w:id="34" w:author="Anand Meher Kotra" w:date="2022-04-25T22:33:00Z">
        <w:r w:rsidR="006307E7">
          <w:rPr>
            <w:lang w:val="en-CA"/>
          </w:rPr>
          <w:t xml:space="preserve">in the generated GDR bitstreams. </w:t>
        </w:r>
      </w:ins>
    </w:p>
    <w:p w14:paraId="5AD44948" w14:textId="4047A2DE" w:rsidR="00B9087A" w:rsidDel="006307E7" w:rsidRDefault="00B9087A" w:rsidP="00B9087A">
      <w:pPr>
        <w:rPr>
          <w:del w:id="35" w:author="Anand Meher Kotra" w:date="2022-04-25T22:33:00Z"/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AB67C1" w14:textId="099AB87D" w:rsidR="00EC4149" w:rsidRDefault="001758B2" w:rsidP="00F50071">
      <w:pPr>
        <w:rPr>
          <w:lang w:val="en-CA"/>
        </w:rPr>
      </w:pPr>
      <w:r>
        <w:rPr>
          <w:lang w:val="en-CA"/>
        </w:rPr>
        <w:t>VVC standard</w:t>
      </w:r>
      <w:r w:rsidR="00390D70">
        <w:rPr>
          <w:lang w:val="en-CA"/>
        </w:rPr>
        <w:t xml:space="preserve"> [</w:t>
      </w:r>
      <w:r w:rsidR="00A07AD7">
        <w:rPr>
          <w:lang w:val="en-CA"/>
        </w:rPr>
        <w:t>1</w:t>
      </w:r>
      <w:r w:rsidR="00390D70">
        <w:rPr>
          <w:lang w:val="en-CA"/>
        </w:rPr>
        <w:t>]</w:t>
      </w:r>
      <w:r>
        <w:rPr>
          <w:lang w:val="en-CA"/>
        </w:rPr>
        <w:t xml:space="preserve">, </w:t>
      </w:r>
      <w:r w:rsidR="005E33BF">
        <w:rPr>
          <w:lang w:val="en-CA"/>
        </w:rPr>
        <w:t xml:space="preserve">supports disabling </w:t>
      </w:r>
      <w:r w:rsidR="002F6EA4">
        <w:rPr>
          <w:lang w:val="en-CA"/>
        </w:rPr>
        <w:t xml:space="preserve">of in-loop filters across vertical and horizontal virtual boundaries </w:t>
      </w:r>
      <w:r w:rsidR="00691466">
        <w:rPr>
          <w:lang w:val="en-CA"/>
        </w:rPr>
        <w:t>to mainly remove</w:t>
      </w:r>
      <w:r w:rsidR="00194B43">
        <w:rPr>
          <w:lang w:val="en-CA"/>
        </w:rPr>
        <w:t xml:space="preserve"> </w:t>
      </w:r>
      <w:r w:rsidR="00691466">
        <w:rPr>
          <w:lang w:val="en-CA"/>
        </w:rPr>
        <w:t xml:space="preserve">undesired </w:t>
      </w:r>
      <w:r w:rsidR="00B927D0">
        <w:rPr>
          <w:lang w:val="en-CA"/>
        </w:rPr>
        <w:t xml:space="preserve">filtering </w:t>
      </w:r>
      <w:r w:rsidR="00691466">
        <w:rPr>
          <w:lang w:val="en-CA"/>
        </w:rPr>
        <w:t xml:space="preserve">artifacts </w:t>
      </w:r>
      <w:r w:rsidR="00194B43">
        <w:rPr>
          <w:lang w:val="en-CA"/>
        </w:rPr>
        <w:t xml:space="preserve">when filtering is applied </w:t>
      </w:r>
      <w:r w:rsidR="00691466">
        <w:rPr>
          <w:lang w:val="en-CA"/>
        </w:rPr>
        <w:t>across discontinuous edges</w:t>
      </w:r>
      <w:r w:rsidR="00194B43">
        <w:rPr>
          <w:lang w:val="en-CA"/>
        </w:rPr>
        <w:t xml:space="preserve"> (</w:t>
      </w:r>
      <w:r w:rsidR="00D71201">
        <w:rPr>
          <w:lang w:val="en-CA"/>
        </w:rPr>
        <w:t>e.g.,</w:t>
      </w:r>
      <w:r w:rsidR="007F7AF8">
        <w:rPr>
          <w:lang w:val="en-CA"/>
        </w:rPr>
        <w:t xml:space="preserve"> 360</w:t>
      </w:r>
      <w:r w:rsidR="007F7AF8">
        <w:rPr>
          <w:rFonts w:eastAsia="Malgun Gothic"/>
          <w:szCs w:val="22"/>
          <w:lang w:val="en-CA" w:eastAsia="ko-KR"/>
        </w:rPr>
        <w:t xml:space="preserve">° video can have several cases </w:t>
      </w:r>
      <w:r w:rsidR="00767D19">
        <w:rPr>
          <w:rFonts w:eastAsia="Malgun Gothic"/>
          <w:szCs w:val="22"/>
          <w:lang w:val="en-CA" w:eastAsia="ko-KR"/>
        </w:rPr>
        <w:t xml:space="preserve">where the edges are discontinuous). </w:t>
      </w:r>
      <w:r w:rsidR="00194B43">
        <w:rPr>
          <w:lang w:val="en-CA"/>
        </w:rPr>
        <w:t xml:space="preserve"> </w:t>
      </w:r>
    </w:p>
    <w:p w14:paraId="1DD83D50" w14:textId="2B59DCF0" w:rsidR="00EC4149" w:rsidRDefault="00EC4149" w:rsidP="00F50071">
      <w:pPr>
        <w:rPr>
          <w:lang w:val="en-CA"/>
        </w:rPr>
      </w:pPr>
      <w:r>
        <w:rPr>
          <w:lang w:val="en-CA"/>
        </w:rPr>
        <w:t xml:space="preserve">JVET-Y0163 [1] proposes a new GDR implementation for the ECM platform, </w:t>
      </w:r>
      <w:r w:rsidR="00C56D4D">
        <w:rPr>
          <w:lang w:val="en-CA"/>
        </w:rPr>
        <w:t xml:space="preserve">This GDR implementation relies on the </w:t>
      </w:r>
      <w:r w:rsidR="00A77880">
        <w:rPr>
          <w:lang w:val="en-CA"/>
        </w:rPr>
        <w:t>VB processing</w:t>
      </w:r>
      <w:r w:rsidR="003A3259">
        <w:rPr>
          <w:lang w:val="en-CA"/>
        </w:rPr>
        <w:t xml:space="preserve"> feature.</w:t>
      </w:r>
      <w:r w:rsidR="00A77880">
        <w:rPr>
          <w:lang w:val="en-CA"/>
        </w:rPr>
        <w:t xml:space="preserve"> </w:t>
      </w:r>
      <w:r w:rsidR="003A3259">
        <w:rPr>
          <w:lang w:val="en-CA"/>
        </w:rPr>
        <w:t>However,</w:t>
      </w:r>
      <w:r w:rsidR="00C67CB6">
        <w:rPr>
          <w:lang w:val="en-CA"/>
        </w:rPr>
        <w:t xml:space="preserve"> this contribution turns off the new in-loop filters tools of ECM compared to VVC</w:t>
      </w:r>
      <w:r w:rsidR="003A3259">
        <w:rPr>
          <w:lang w:val="en-CA"/>
        </w:rPr>
        <w:t xml:space="preserve">. Following are the tools which were turned </w:t>
      </w:r>
      <w:r w:rsidR="00407F4C">
        <w:rPr>
          <w:lang w:val="en-CA"/>
        </w:rPr>
        <w:t>off:</w:t>
      </w:r>
    </w:p>
    <w:p w14:paraId="2CDF9972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ALF_IMPROVEMENT                    </w:t>
      </w:r>
    </w:p>
    <w:p w14:paraId="190E7DD0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JVET_V0094_BILATERAL_FILTER        </w:t>
      </w:r>
    </w:p>
    <w:p w14:paraId="5BFD4E68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lastRenderedPageBreak/>
        <w:t xml:space="preserve">JVET_X0071_CHROMA_BILATERAL_FILTER </w:t>
      </w:r>
    </w:p>
    <w:p w14:paraId="1FB5CE50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JVET_W0066_CCSAO                   </w:t>
      </w:r>
    </w:p>
    <w:p w14:paraId="1CB8A76F" w14:textId="77777777" w:rsidR="00784F19" w:rsidRPr="00E346EA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sz w:val="19"/>
          <w:szCs w:val="19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JVET_X0071_LONGER_CCALF            </w:t>
      </w:r>
    </w:p>
    <w:p w14:paraId="72FC1507" w14:textId="77777777" w:rsidR="00784F19" w:rsidRPr="00CF2619" w:rsidRDefault="00784F19" w:rsidP="00784F1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</w:rPr>
      </w:pPr>
      <w:r w:rsidRPr="00E346EA">
        <w:rPr>
          <w:rFonts w:ascii="Consolas" w:hAnsi="Consolas" w:cs="Consolas"/>
          <w:sz w:val="19"/>
          <w:szCs w:val="19"/>
        </w:rPr>
        <w:t xml:space="preserve">JVET_X0071_ALF_BAND_CLASSIFIER     </w:t>
      </w:r>
    </w:p>
    <w:p w14:paraId="317D9E4F" w14:textId="77777777" w:rsidR="00407F4C" w:rsidRDefault="00407F4C" w:rsidP="00F50071">
      <w:pPr>
        <w:rPr>
          <w:lang w:val="en-CA"/>
        </w:rPr>
      </w:pPr>
    </w:p>
    <w:p w14:paraId="4F5E86F2" w14:textId="238CA34F" w:rsidR="00AD6A8D" w:rsidRDefault="00691466" w:rsidP="00F50071">
      <w:pPr>
        <w:rPr>
          <w:lang w:val="en-CA"/>
        </w:rPr>
      </w:pPr>
      <w:r>
        <w:rPr>
          <w:lang w:val="en-CA"/>
        </w:rPr>
        <w:t xml:space="preserve"> </w:t>
      </w:r>
      <w:r w:rsidR="00784F19">
        <w:rPr>
          <w:lang w:val="en-CA"/>
        </w:rPr>
        <w:t>The current contribution enables the VB processing for all the new in-loop filter tools</w:t>
      </w:r>
      <w:r w:rsidR="00382740">
        <w:rPr>
          <w:lang w:val="en-CA"/>
        </w:rPr>
        <w:t xml:space="preserve">. 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AB38740" w14:textId="6A6152F0" w:rsidR="00F74C3E" w:rsidRDefault="00382740" w:rsidP="00F50071">
      <w:pPr>
        <w:rPr>
          <w:lang w:val="en-CA"/>
        </w:rPr>
      </w:pPr>
      <w:r>
        <w:rPr>
          <w:lang w:val="en-CA"/>
        </w:rPr>
        <w:t xml:space="preserve">For CCSAO, </w:t>
      </w:r>
      <w:r w:rsidR="000D7D2D">
        <w:rPr>
          <w:lang w:val="en-CA"/>
        </w:rPr>
        <w:t xml:space="preserve">the VB processing is similar to SAO, wherein the filtering of a given sample is disabled if </w:t>
      </w:r>
      <w:r w:rsidR="00576A41">
        <w:rPr>
          <w:lang w:val="en-CA"/>
        </w:rPr>
        <w:t xml:space="preserve">the sample falls on a virtual boundary or if the neighbor sample </w:t>
      </w:r>
      <w:r w:rsidR="00C07276">
        <w:rPr>
          <w:lang w:val="en-CA"/>
        </w:rPr>
        <w:t>is outside the virtual</w:t>
      </w:r>
      <w:r w:rsidR="00B62288">
        <w:rPr>
          <w:lang w:val="en-CA"/>
        </w:rPr>
        <w:t xml:space="preserve"> boundary</w:t>
      </w:r>
      <w:r w:rsidR="00D03ED6">
        <w:rPr>
          <w:lang w:val="en-CA"/>
        </w:rPr>
        <w:t xml:space="preserve">. It is to be noted that unlike the Band offset (BO) of SAO which purely </w:t>
      </w:r>
      <w:r w:rsidR="00647A22">
        <w:rPr>
          <w:lang w:val="en-CA"/>
        </w:rPr>
        <w:t>relies</w:t>
      </w:r>
      <w:r w:rsidR="00D03ED6">
        <w:rPr>
          <w:lang w:val="en-CA"/>
        </w:rPr>
        <w:t xml:space="preserve"> on the current sample information</w:t>
      </w:r>
      <w:r w:rsidR="00647A22">
        <w:rPr>
          <w:lang w:val="en-CA"/>
        </w:rPr>
        <w:t xml:space="preserve"> to derive the band information, </w:t>
      </w:r>
      <w:r w:rsidR="00941935">
        <w:rPr>
          <w:lang w:val="en-CA"/>
        </w:rPr>
        <w:t>the BO of CCSAO can use any of the 8 spatial neighbor</w:t>
      </w:r>
      <w:r w:rsidR="009C6A0A">
        <w:rPr>
          <w:lang w:val="en-CA"/>
        </w:rPr>
        <w:t xml:space="preserve"> sample</w:t>
      </w:r>
      <w:r w:rsidR="00245B38">
        <w:rPr>
          <w:lang w:val="en-CA"/>
        </w:rPr>
        <w:t>s</w:t>
      </w:r>
      <w:r w:rsidR="00941935">
        <w:rPr>
          <w:lang w:val="en-CA"/>
        </w:rPr>
        <w:t xml:space="preserve"> to derive</w:t>
      </w:r>
      <w:r w:rsidR="007850C1">
        <w:rPr>
          <w:lang w:val="en-CA"/>
        </w:rPr>
        <w:t xml:space="preserve"> the band information</w:t>
      </w:r>
      <w:r w:rsidR="00754B60">
        <w:rPr>
          <w:lang w:val="en-CA"/>
        </w:rPr>
        <w:t xml:space="preserve"> (as shown in Figure 1, below)</w:t>
      </w:r>
      <w:r w:rsidR="007850C1">
        <w:rPr>
          <w:lang w:val="en-CA"/>
        </w:rPr>
        <w:t xml:space="preserve">. </w:t>
      </w:r>
      <w:r w:rsidR="00A506D5">
        <w:rPr>
          <w:lang w:val="en-CA"/>
        </w:rPr>
        <w:t>Therefore,</w:t>
      </w:r>
      <w:r w:rsidR="007850C1">
        <w:rPr>
          <w:lang w:val="en-CA"/>
        </w:rPr>
        <w:t xml:space="preserve"> all the 8 neighboring samples and the current sample are checked for availability </w:t>
      </w:r>
      <w:r w:rsidR="000A73BC">
        <w:rPr>
          <w:lang w:val="en-CA"/>
        </w:rPr>
        <w:t xml:space="preserve">before deriving the band information. </w:t>
      </w:r>
    </w:p>
    <w:p w14:paraId="5442E839" w14:textId="43E9FD11" w:rsidR="00F74C3E" w:rsidRDefault="00F74C3E" w:rsidP="00F50071">
      <w:pPr>
        <w:rPr>
          <w:lang w:val="en-CA"/>
        </w:rPr>
      </w:pPr>
    </w:p>
    <w:p w14:paraId="5D79EFDC" w14:textId="68BD5EC8" w:rsidR="00F74C3E" w:rsidRDefault="00F74C3E" w:rsidP="00F50071">
      <w:pPr>
        <w:rPr>
          <w:lang w:val="en-CA"/>
        </w:rPr>
      </w:pPr>
      <w:r w:rsidRPr="00254520">
        <w:rPr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71E10572" wp14:editId="0106AFE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930091" cy="2693550"/>
                <wp:effectExtent l="0" t="0" r="0" b="31115"/>
                <wp:wrapNone/>
                <wp:docPr id="28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0091" cy="2693550"/>
                          <a:chOff x="0" y="0"/>
                          <a:chExt cx="4930091" cy="2693550"/>
                        </a:xfrm>
                      </wpg:grpSpPr>
                      <pic:pic xmlns:pic="http://schemas.openxmlformats.org/drawingml/2006/picture">
                        <pic:nvPicPr>
                          <pic:cNvPr id="29" name="图片 25" descr="A picture containing text, pool ball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3594" y="827366"/>
                            <a:ext cx="4416497" cy="13614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0" name="Straight Connector 30"/>
                        <wps:cNvCnPr/>
                        <wps:spPr>
                          <a:xfrm>
                            <a:off x="1487645" y="0"/>
                            <a:ext cx="0" cy="269355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TextBox 8"/>
                        <wps:cNvSpPr txBox="1"/>
                        <wps:spPr>
                          <a:xfrm>
                            <a:off x="0" y="1352398"/>
                            <a:ext cx="102679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0728B6" w14:textId="77777777" w:rsidR="00F74C3E" w:rsidRDefault="00F74C3E" w:rsidP="00F74C3E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Horizontal boundary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Straight Connector 32"/>
                        <wps:cNvCnPr>
                          <a:cxnSpLocks/>
                        </wps:cNvCnPr>
                        <wps:spPr>
                          <a:xfrm flipH="1">
                            <a:off x="282068" y="1307180"/>
                            <a:ext cx="2411154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Box 11"/>
                        <wps:cNvSpPr txBox="1"/>
                        <wps:spPr>
                          <a:xfrm>
                            <a:off x="1549539" y="318669"/>
                            <a:ext cx="97028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6DDDB1" w14:textId="77777777" w:rsidR="00F74C3E" w:rsidRDefault="00F74C3E" w:rsidP="00F74C3E">
                              <w:pPr>
                                <w:spacing w:line="230" w:lineRule="auto"/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Microsoft Sans Serif" w:hAnsi="Microsoft Sans Serif" w:cs="Microsoft Sans Serif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Vertical boundary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E10572" id="Group 12" o:spid="_x0000_s1026" style="position:absolute;left:0;text-align:left;margin-left:0;margin-top:-.05pt;width:388.2pt;height:212.1pt;z-index:251660290;mso-width-relative:margin;mso-height-relative:margin" coordsize="49300,26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5" o:spid="_x0000_s1027" type="#_x0000_t75" alt="A picture containing text, pool ball&#10;&#10;Description automatically generated" style="position:absolute;left:5135;top:8273;width:44165;height:136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">
                  <v:imagedata r:id="rId15" o:title="A picture containing text, pool ball&#10;&#10;Description automatically generated"/>
                </v:shape>
                <v:line id="Straight Connector 30" o:spid="_x0000_s1028" style="position:absolute;visibility:visible;mso-wrap-style:square" from="14876,0" to="14876,2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" strokecolor="black [3213]" strokeweight="1pt">
                  <v:stroke dashstyle="3 1" startarrowwidth="narrow" startarrowlength="short" endarrowwidth="narrow" endarrowlength="short" endcap="round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9" type="#_x0000_t202" style="position:absolute;top:13523;width:10267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550728B6" w14:textId="77777777" w:rsidR="00F74C3E" w:rsidRDefault="00F74C3E" w:rsidP="00F74C3E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Horizontal boundary</w:t>
                        </w:r>
                      </w:p>
                    </w:txbxContent>
                  </v:textbox>
                </v:shape>
                <v:line id="Straight Connector 32" o:spid="_x0000_s1030" style="position:absolute;flip:x;visibility:visible;mso-wrap-style:square" from="2820,13071" to="26932,13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" strokecolor="black [3213]" strokeweight="1pt">
                  <v:stroke dashstyle="3 1" startarrowwidth="narrow" startarrowlength="short" endarrowwidth="narrow" endarrowlength="short" endcap="round"/>
                  <o:lock v:ext="edit" shapetype="f"/>
                </v:line>
                <v:shape id="TextBox 11" o:spid="_x0000_s1031" type="#_x0000_t202" style="position:absolute;left:15495;top:3186;width:9703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4CNwgAAANsAAAAPAAAAZHJzL2Rvd25yZXYueG1sRI9Bi8Iw&#10;FITvgv8hPGEvomkr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AoC4CNwgAAANsAAAAPAAAA&#10;AAAAAAAAAAAAAAcCAABkcnMvZG93bnJldi54bWxQSwUGAAAAAAMAAwC3AAAA9gIAAAAA&#10;" filled="f" stroked="f">
                  <v:textbox style="mso-fit-shape-to-text:t" inset="0,0,0,0">
                    <w:txbxContent>
                      <w:p w14:paraId="526DDDB1" w14:textId="77777777" w:rsidR="00F74C3E" w:rsidRDefault="00F74C3E" w:rsidP="00F74C3E">
                        <w:pPr>
                          <w:spacing w:line="230" w:lineRule="auto"/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</w:pPr>
                        <w:r>
                          <w:rPr>
                            <w:rFonts w:ascii="Microsoft Sans Serif" w:hAnsi="Microsoft Sans Serif" w:cs="Microsoft Sans Serif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Vertical boundary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506D5">
        <w:rPr>
          <w:lang w:val="en-CA"/>
        </w:rPr>
        <w:br/>
      </w:r>
      <w:r w:rsidR="00A506D5">
        <w:rPr>
          <w:lang w:val="en-CA"/>
        </w:rPr>
        <w:br/>
      </w:r>
    </w:p>
    <w:p w14:paraId="0440D04A" w14:textId="77777777" w:rsidR="00F74C3E" w:rsidRDefault="00F74C3E" w:rsidP="00F50071">
      <w:pPr>
        <w:rPr>
          <w:lang w:val="en-CA"/>
        </w:rPr>
      </w:pPr>
    </w:p>
    <w:p w14:paraId="5C2B41B6" w14:textId="77777777" w:rsidR="00F74C3E" w:rsidRDefault="00F74C3E" w:rsidP="00F50071">
      <w:pPr>
        <w:rPr>
          <w:lang w:val="en-CA"/>
        </w:rPr>
      </w:pPr>
    </w:p>
    <w:p w14:paraId="3C65713E" w14:textId="77777777" w:rsidR="00F74C3E" w:rsidRDefault="00F74C3E" w:rsidP="00F50071">
      <w:pPr>
        <w:rPr>
          <w:lang w:val="en-CA"/>
        </w:rPr>
      </w:pPr>
    </w:p>
    <w:p w14:paraId="580142F2" w14:textId="77777777" w:rsidR="00F74C3E" w:rsidRDefault="00F74C3E" w:rsidP="00F50071">
      <w:pPr>
        <w:rPr>
          <w:lang w:val="en-CA"/>
        </w:rPr>
      </w:pPr>
    </w:p>
    <w:p w14:paraId="0C6D689F" w14:textId="77777777" w:rsidR="00F74C3E" w:rsidRDefault="00F74C3E" w:rsidP="00F50071">
      <w:pPr>
        <w:rPr>
          <w:lang w:val="en-CA"/>
        </w:rPr>
      </w:pPr>
    </w:p>
    <w:p w14:paraId="064CA3B8" w14:textId="77777777" w:rsidR="00F74C3E" w:rsidRDefault="00F74C3E" w:rsidP="00F50071">
      <w:pPr>
        <w:rPr>
          <w:lang w:val="en-CA"/>
        </w:rPr>
      </w:pPr>
    </w:p>
    <w:p w14:paraId="178A59FD" w14:textId="77777777" w:rsidR="00F74C3E" w:rsidRDefault="00F74C3E" w:rsidP="00F50071">
      <w:pPr>
        <w:rPr>
          <w:lang w:val="en-CA"/>
        </w:rPr>
      </w:pPr>
    </w:p>
    <w:p w14:paraId="07C81EA1" w14:textId="77777777" w:rsidR="00F74C3E" w:rsidRDefault="00F74C3E" w:rsidP="00F50071">
      <w:pPr>
        <w:rPr>
          <w:lang w:val="en-CA"/>
        </w:rPr>
      </w:pPr>
    </w:p>
    <w:p w14:paraId="2C4C5D58" w14:textId="77777777" w:rsidR="00F74C3E" w:rsidRDefault="00F74C3E" w:rsidP="00F50071">
      <w:pPr>
        <w:rPr>
          <w:lang w:val="en-CA"/>
        </w:rPr>
      </w:pPr>
    </w:p>
    <w:p w14:paraId="57A179E7" w14:textId="07DCF905" w:rsidR="00F74C3E" w:rsidRDefault="00683B1A" w:rsidP="00F50071">
      <w:pPr>
        <w:rPr>
          <w:lang w:val="en-CA"/>
        </w:rPr>
      </w:pPr>
      <w:r w:rsidRPr="00993D86">
        <w:rPr>
          <w:b/>
          <w:bCs/>
          <w:i/>
          <w:iCs/>
        </w:rPr>
        <w:t>Figure</w:t>
      </w:r>
      <w:r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</w:t>
      </w:r>
      <w:r>
        <w:rPr>
          <w:i/>
          <w:iCs/>
        </w:rPr>
        <w:t xml:space="preserve">Virtual Boundaries processing for CCSAO BO. </w:t>
      </w:r>
    </w:p>
    <w:p w14:paraId="1103624A" w14:textId="77777777" w:rsidR="00E156E7" w:rsidRDefault="00E156E7" w:rsidP="00F50071">
      <w:pPr>
        <w:rPr>
          <w:lang w:val="en-CA"/>
        </w:rPr>
      </w:pPr>
    </w:p>
    <w:p w14:paraId="3E7869FA" w14:textId="47F15980" w:rsidR="00382740" w:rsidRDefault="0023481E" w:rsidP="00F50071">
      <w:pPr>
        <w:rPr>
          <w:lang w:val="en-CA"/>
        </w:rPr>
      </w:pPr>
      <w:r>
        <w:rPr>
          <w:lang w:val="en-CA"/>
        </w:rPr>
        <w:t>For the Luma bilateral filter and the Chroma bilateral filter, the existing padding mechanism</w:t>
      </w:r>
      <w:r w:rsidR="00F51C24">
        <w:rPr>
          <w:lang w:val="en-CA"/>
        </w:rPr>
        <w:t xml:space="preserve"> (repetitive padding)</w:t>
      </w:r>
      <w:r>
        <w:rPr>
          <w:lang w:val="en-CA"/>
        </w:rPr>
        <w:t xml:space="preserve"> which is used at the picture boundaries is also applied </w:t>
      </w:r>
      <w:r w:rsidR="00CC7C97">
        <w:rPr>
          <w:lang w:val="en-CA"/>
        </w:rPr>
        <w:t xml:space="preserve">for the </w:t>
      </w:r>
      <w:r w:rsidR="00F51C24">
        <w:rPr>
          <w:lang w:val="en-CA"/>
        </w:rPr>
        <w:t xml:space="preserve">samples near </w:t>
      </w:r>
      <w:r w:rsidR="00CC7C97">
        <w:rPr>
          <w:lang w:val="en-CA"/>
        </w:rPr>
        <w:t>vi</w:t>
      </w:r>
      <w:r w:rsidR="00F51C24">
        <w:rPr>
          <w:lang w:val="en-CA"/>
        </w:rPr>
        <w:t xml:space="preserve">rtual boundaries. </w:t>
      </w:r>
    </w:p>
    <w:p w14:paraId="5C62CA23" w14:textId="54F19561" w:rsidR="00F51C24" w:rsidRDefault="00F51C24" w:rsidP="00F50071">
      <w:pPr>
        <w:rPr>
          <w:lang w:val="en-CA"/>
        </w:rPr>
      </w:pPr>
    </w:p>
    <w:p w14:paraId="52FC7CF5" w14:textId="728E5295" w:rsidR="00F51C24" w:rsidRDefault="00F51C24" w:rsidP="00F50071">
      <w:pPr>
        <w:rPr>
          <w:lang w:val="en-CA"/>
        </w:rPr>
      </w:pPr>
      <w:r>
        <w:rPr>
          <w:lang w:val="en-CA"/>
        </w:rPr>
        <w:t>The ALF filter design in ECM uses a maximum filter footprint of 13 x 13 diamond shape filter.</w:t>
      </w:r>
      <w:r w:rsidR="00B62288">
        <w:rPr>
          <w:lang w:val="en-CA"/>
        </w:rPr>
        <w:t xml:space="preserve"> </w:t>
      </w:r>
      <w:r w:rsidR="000F6C59">
        <w:rPr>
          <w:lang w:val="en-CA"/>
        </w:rPr>
        <w:t>Therefore,</w:t>
      </w:r>
      <w:r w:rsidR="00BE68D9">
        <w:rPr>
          <w:lang w:val="en-CA"/>
        </w:rPr>
        <w:t xml:space="preserve"> the </w:t>
      </w:r>
      <w:r w:rsidR="009E27D9">
        <w:rPr>
          <w:lang w:val="en-CA"/>
        </w:rPr>
        <w:t xml:space="preserve">minimum padding size is increased to 6 samples. For improved CCALF, padding size of 4 samples is used. </w:t>
      </w:r>
      <w:r w:rsidR="00B62288">
        <w:rPr>
          <w:lang w:val="en-CA"/>
        </w:rPr>
        <w:t>The padding mechanism for the virtual boundaries is kept the same as in VVC (which is repetitive padding)</w:t>
      </w:r>
    </w:p>
    <w:p w14:paraId="40667958" w14:textId="77777777" w:rsidR="000A73BC" w:rsidRDefault="000A73BC" w:rsidP="00F50071">
      <w:pPr>
        <w:rPr>
          <w:lang w:val="en-CA"/>
        </w:rPr>
      </w:pPr>
    </w:p>
    <w:p w14:paraId="3A20CB50" w14:textId="77777777" w:rsidR="00382740" w:rsidRDefault="00382740" w:rsidP="00F50071">
      <w:pPr>
        <w:rPr>
          <w:lang w:val="en-CA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3A2058B" w14:textId="2C9B023D" w:rsidR="000F6C59" w:rsidRDefault="000F6C59" w:rsidP="000F6C59">
      <w:pPr>
        <w:rPr>
          <w:lang w:val="en-CA"/>
        </w:rPr>
      </w:pPr>
      <w:r>
        <w:rPr>
          <w:lang w:val="en-CA"/>
        </w:rPr>
        <w:t>The proposed method is evaluated on two software bases: The first software base being JVET-Y1063</w:t>
      </w:r>
      <w:r w:rsidR="001F636F">
        <w:rPr>
          <w:lang w:val="en-CA"/>
        </w:rPr>
        <w:t xml:space="preserve"> </w:t>
      </w:r>
      <w:r>
        <w:rPr>
          <w:lang w:val="en-CA"/>
        </w:rPr>
        <w:t>[</w:t>
      </w:r>
      <w:r w:rsidR="001F636F">
        <w:rPr>
          <w:lang w:val="en-CA"/>
        </w:rPr>
        <w:t>2</w:t>
      </w:r>
      <w:r>
        <w:rPr>
          <w:lang w:val="en-CA"/>
        </w:rPr>
        <w:t xml:space="preserve">] which proposed a new GDR implementation which internally uses the VB processing. </w:t>
      </w:r>
      <w:r w:rsidR="001E1236">
        <w:rPr>
          <w:lang w:val="en-CA"/>
        </w:rPr>
        <w:t xml:space="preserve"> The second software base used is ECM-4.0</w:t>
      </w:r>
    </w:p>
    <w:p w14:paraId="3ACA2312" w14:textId="02EE3048" w:rsidR="00F511D9" w:rsidRDefault="00C31575" w:rsidP="00F511D9">
      <w:pPr>
        <w:pStyle w:val="Heading2"/>
        <w:rPr>
          <w:lang w:val="en-CA"/>
        </w:rPr>
      </w:pPr>
      <w:r>
        <w:rPr>
          <w:lang w:val="en-CA"/>
        </w:rPr>
        <w:t xml:space="preserve">BD-Rate results with JVET-Y1063 GDR implementation </w:t>
      </w:r>
      <w:r w:rsidR="00E51C98">
        <w:rPr>
          <w:lang w:val="en-CA"/>
        </w:rPr>
        <w:t>(</w:t>
      </w:r>
      <w:r>
        <w:rPr>
          <w:lang w:val="en-CA"/>
        </w:rPr>
        <w:t xml:space="preserve">with new In-loop filters turned </w:t>
      </w:r>
      <w:r w:rsidR="008416A8">
        <w:rPr>
          <w:lang w:val="en-CA"/>
        </w:rPr>
        <w:t>off)</w:t>
      </w:r>
      <w:r w:rsidR="00E51C98">
        <w:rPr>
          <w:lang w:val="en-CA"/>
        </w:rPr>
        <w:t xml:space="preserve"> </w:t>
      </w:r>
      <w:r>
        <w:rPr>
          <w:lang w:val="en-CA"/>
        </w:rPr>
        <w:t>as Anchor</w:t>
      </w:r>
    </w:p>
    <w:p w14:paraId="3983584D" w14:textId="3D88A9D8" w:rsidR="003A2CC5" w:rsidRDefault="001E1236" w:rsidP="003A2CC5">
      <w:pPr>
        <w:rPr>
          <w:ins w:id="36" w:author="Anand Meher Kotra" w:date="2022-04-22T22:49:00Z"/>
          <w:rFonts w:eastAsia="Calibri"/>
        </w:rPr>
      </w:pPr>
      <w:r>
        <w:rPr>
          <w:lang w:val="en-CA"/>
        </w:rPr>
        <w:t>VB processing</w:t>
      </w:r>
      <w:r w:rsidR="006F5623">
        <w:rPr>
          <w:lang w:val="en-CA"/>
        </w:rPr>
        <w:t xml:space="preserve"> for the new in-loop filters </w:t>
      </w:r>
      <w:r w:rsidR="00053EB2">
        <w:rPr>
          <w:lang w:val="en-CA"/>
        </w:rPr>
        <w:t>of ECM</w:t>
      </w:r>
      <w:r>
        <w:rPr>
          <w:lang w:val="en-CA"/>
        </w:rPr>
        <w:t xml:space="preserve"> is enabled </w:t>
      </w:r>
      <w:r w:rsidR="001153B8">
        <w:rPr>
          <w:lang w:val="en-CA"/>
        </w:rPr>
        <w:t>on top</w:t>
      </w:r>
      <w:r w:rsidR="001153B8">
        <w:rPr>
          <w:rFonts w:eastAsia="Calibri"/>
        </w:rPr>
        <w:t xml:space="preserve"> of JVET-Y0163 [</w:t>
      </w:r>
      <w:r w:rsidR="005526C9">
        <w:rPr>
          <w:rFonts w:eastAsia="Calibri"/>
        </w:rPr>
        <w:t>2</w:t>
      </w:r>
      <w:r w:rsidR="001153B8">
        <w:rPr>
          <w:rFonts w:eastAsia="Calibri"/>
        </w:rPr>
        <w:t>] and the simulation is performed under common test conditions as described in JVET-X2017 [6]</w:t>
      </w:r>
      <w:r w:rsidR="00857068">
        <w:rPr>
          <w:rFonts w:eastAsia="Calibri"/>
        </w:rPr>
        <w:t xml:space="preserve"> (</w:t>
      </w:r>
      <w:r w:rsidR="001153B8">
        <w:rPr>
          <w:rFonts w:eastAsia="Calibri"/>
        </w:rPr>
        <w:t>It is to be noted that JVET-Y0163 uses ECM-3.0 as software base</w:t>
      </w:r>
      <w:r w:rsidR="00857068">
        <w:rPr>
          <w:rFonts w:eastAsia="Calibri"/>
        </w:rPr>
        <w:t xml:space="preserve">). </w:t>
      </w:r>
    </w:p>
    <w:p w14:paraId="3EE8A8C6" w14:textId="77777777" w:rsidR="00AC3188" w:rsidRDefault="00AC3188" w:rsidP="003A2CC5">
      <w:pPr>
        <w:rPr>
          <w:ins w:id="37" w:author="Anand Meher Kotra" w:date="2022-04-22T22:49:00Z"/>
          <w:rFonts w:eastAsia="Calibri"/>
        </w:rPr>
      </w:pP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1067"/>
        <w:gridCol w:w="1245"/>
        <w:gridCol w:w="1245"/>
        <w:gridCol w:w="872"/>
        <w:gridCol w:w="872"/>
      </w:tblGrid>
      <w:tr w:rsidR="00AC3188" w:rsidRPr="00AC3188" w14:paraId="18CE94AA" w14:textId="77777777" w:rsidTr="00AC3188">
        <w:trPr>
          <w:trHeight w:val="255"/>
          <w:ins w:id="38" w:author="Anand Meher Kotra" w:date="2022-04-22T22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637B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Anand Meher Kotra" w:date="2022-04-22T22:49:00Z"/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85E1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Anand Meher Kotra" w:date="2022-04-22T22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" w:author="Anand Meher Kotra" w:date="2022-04-22T22:49:00Z">
              <w:r w:rsidRPr="00AC31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AC3188" w:rsidRPr="00AC3188" w14:paraId="7FC2A3D8" w14:textId="77777777" w:rsidTr="00AC3188">
        <w:trPr>
          <w:trHeight w:val="255"/>
          <w:ins w:id="42" w:author="Anand Meher Kotra" w:date="2022-04-22T22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FE59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Anand Meher Kotra" w:date="2022-04-22T22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F65D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Anand Meher Kotra" w:date="2022-04-22T22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" w:author="Anand Meher Kotra" w:date="2022-04-22T22:49:00Z">
              <w:r w:rsidRPr="00AC31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JVET-Y0163</w:t>
              </w:r>
            </w:ins>
          </w:p>
        </w:tc>
      </w:tr>
      <w:tr w:rsidR="00AC3188" w:rsidRPr="00AC3188" w14:paraId="440FD48A" w14:textId="77777777" w:rsidTr="00AC3188">
        <w:trPr>
          <w:trHeight w:val="255"/>
          <w:ins w:id="46" w:author="Anand Meher Kotra" w:date="2022-04-22T22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A541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Anand Meher Kotra" w:date="2022-04-22T22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9E55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AF60D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1C08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0113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4092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C3188" w:rsidRPr="00AC3188" w14:paraId="4F4E55F1" w14:textId="77777777" w:rsidTr="00AC3188">
        <w:trPr>
          <w:trHeight w:val="255"/>
          <w:ins w:id="58" w:author="Anand Meher Kotra" w:date="2022-04-22T22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994E4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B1BD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815D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C798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E0E4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48065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3188" w:rsidRPr="00AC3188" w14:paraId="1F457D51" w14:textId="77777777" w:rsidTr="00AC3188">
        <w:trPr>
          <w:trHeight w:val="255"/>
          <w:ins w:id="71" w:author="Anand Meher Kotra" w:date="2022-04-22T22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E1A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B5F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91D6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6EB3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861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21FC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C3188" w:rsidRPr="00AC3188" w14:paraId="2E084E5D" w14:textId="77777777" w:rsidTr="00AC3188">
        <w:trPr>
          <w:trHeight w:val="255"/>
          <w:ins w:id="83" w:author="Anand Meher Kotra" w:date="2022-04-22T22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54BD1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5E0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-2.61%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608DC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89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-18.10%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5EC35A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91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-17.28%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2EF5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B4FFC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130%</w:t>
              </w:r>
            </w:ins>
          </w:p>
        </w:tc>
      </w:tr>
      <w:tr w:rsidR="00AC3188" w:rsidRPr="00AC3188" w14:paraId="5346159A" w14:textId="77777777" w:rsidTr="00AC3188">
        <w:trPr>
          <w:trHeight w:val="255"/>
          <w:ins w:id="96" w:author="Anand Meher Kotra" w:date="2022-04-22T22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31B22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968E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-1.93%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0B00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02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-10.00%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F0D8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04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-8.65%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062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0DB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</w:tr>
      <w:tr w:rsidR="00AC3188" w:rsidRPr="00AC3188" w14:paraId="2C14936E" w14:textId="77777777" w:rsidTr="00AC3188">
        <w:trPr>
          <w:trHeight w:val="255"/>
          <w:ins w:id="109" w:author="Anand Meher Kotra" w:date="2022-04-22T22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9E25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ACC2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13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-3.76%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7D946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15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74718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17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-12.94%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3683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34C6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</w:tr>
      <w:tr w:rsidR="00AC3188" w:rsidRPr="00AC3188" w14:paraId="34E0F6F8" w14:textId="77777777" w:rsidTr="00AC3188">
        <w:trPr>
          <w:trHeight w:val="255"/>
          <w:ins w:id="122" w:author="Anand Meher Kotra" w:date="2022-04-22T22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B469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Anand Meher Kotra" w:date="2022-04-22T22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4" w:author="Anand Meher Kotra" w:date="2022-04-22T22:49:00Z">
              <w:r w:rsidRPr="00AC31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E4A1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-2.67%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8CF14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28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-13.39%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4CFCE5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30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-13.32%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B3BC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20545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</w:tr>
      <w:tr w:rsidR="00AC3188" w:rsidRPr="00AC3188" w14:paraId="6D0B4EBD" w14:textId="77777777" w:rsidTr="00AC3188">
        <w:trPr>
          <w:trHeight w:val="255"/>
          <w:ins w:id="135" w:author="Anand Meher Kotra" w:date="2022-04-22T22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45D6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EFF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1C78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41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-8.88%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10613A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43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-6.81%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F071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B215A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</w:tr>
      <w:tr w:rsidR="00AC3188" w:rsidRPr="00AC3188" w14:paraId="4D069961" w14:textId="77777777" w:rsidTr="00AC3188">
        <w:trPr>
          <w:trHeight w:val="255"/>
          <w:ins w:id="148" w:author="Anand Meher Kotra" w:date="2022-04-22T22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88B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CF97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5980A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54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-10.32%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69CB5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56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-9.29%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CD3B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257A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131%</w:t>
              </w:r>
            </w:ins>
          </w:p>
        </w:tc>
      </w:tr>
      <w:tr w:rsidR="00AC3188" w:rsidRPr="00AC3188" w14:paraId="2E78F763" w14:textId="77777777" w:rsidTr="00AC3188">
        <w:trPr>
          <w:trHeight w:val="240"/>
          <w:ins w:id="161" w:author="Anand Meher Kotra" w:date="2022-04-22T22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F2D6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0EB1FF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65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-3.54%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F243B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67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-10.03%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DC5CD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Anand Meher Kotra" w:date="2022-04-22T22:49:00Z"/>
                <w:rFonts w:ascii="Arial" w:eastAsia="Times New Roman" w:hAnsi="Arial" w:cs="Arial"/>
                <w:sz w:val="18"/>
                <w:szCs w:val="18"/>
              </w:rPr>
            </w:pPr>
            <w:ins w:id="169" w:author="Anand Meher Kotra" w:date="2022-04-22T22:49:00Z">
              <w:r w:rsidRPr="00AC3188">
                <w:rPr>
                  <w:rFonts w:ascii="Arial" w:eastAsia="Times New Roman" w:hAnsi="Arial" w:cs="Arial"/>
                  <w:sz w:val="18"/>
                  <w:szCs w:val="18"/>
                </w:rPr>
                <w:t>-9.22%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FF32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0413" w14:textId="77777777" w:rsidR="00AC3188" w:rsidRPr="00AC3188" w:rsidRDefault="00AC3188" w:rsidP="00AC3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Anand Meher Kotra" w:date="2022-04-22T22:4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Anand Meher Kotra" w:date="2022-04-22T22:49:00Z">
              <w:r w:rsidRPr="00AC318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137%</w:t>
              </w:r>
            </w:ins>
          </w:p>
        </w:tc>
      </w:tr>
    </w:tbl>
    <w:p w14:paraId="09781887" w14:textId="77777777" w:rsidR="00AC3188" w:rsidRDefault="00AC3188" w:rsidP="003A2CC5">
      <w:pPr>
        <w:rPr>
          <w:lang w:val="en-CA"/>
        </w:rPr>
      </w:pPr>
    </w:p>
    <w:p w14:paraId="0EF71FD9" w14:textId="73A5015D" w:rsidR="001E1236" w:rsidDel="00AC3188" w:rsidRDefault="001E1236" w:rsidP="003A2CC5">
      <w:pPr>
        <w:rPr>
          <w:del w:id="174" w:author="Anand Meher Kotra" w:date="2022-04-22T22:49:00Z"/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A2CC5" w:rsidRPr="003A2CC5" w:rsidDel="002338D7" w14:paraId="409C8BDD" w14:textId="70567BAE" w:rsidTr="003A2CC5">
        <w:trPr>
          <w:trHeight w:val="255"/>
          <w:del w:id="175" w:author="Anand Meher Kotra" w:date="2022-04-20T22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B294" w14:textId="56B3735D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6" w:author="Anand Meher Kotra" w:date="2022-04-20T22:35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1B93F" w14:textId="4890A6A9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8" w:author="Anand Meher Kotra" w:date="2022-04-20T22:35:00Z">
              <w:r w:rsidRPr="003A2CC5" w:rsidDel="002338D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3A2CC5" w:rsidRPr="003A2CC5" w:rsidDel="002338D7" w14:paraId="719DCB14" w14:textId="6FC91AE5" w:rsidTr="003A2CC5">
        <w:trPr>
          <w:trHeight w:val="255"/>
          <w:del w:id="179" w:author="Anand Meher Kotra" w:date="2022-04-20T22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7F4A" w14:textId="40D3BDB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62A33" w14:textId="0E6264F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2" w:author="Anand Meher Kotra" w:date="2022-04-20T22:35:00Z">
              <w:r w:rsidRPr="003A2CC5" w:rsidDel="002338D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JVET-Y0163</w:delText>
              </w:r>
            </w:del>
          </w:p>
        </w:tc>
      </w:tr>
      <w:tr w:rsidR="003A2CC5" w:rsidRPr="003A2CC5" w:rsidDel="002338D7" w14:paraId="4D65D21A" w14:textId="63AFC299" w:rsidTr="003A2CC5">
        <w:trPr>
          <w:trHeight w:val="255"/>
          <w:del w:id="183" w:author="Anand Meher Kotra" w:date="2022-04-20T22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B554" w14:textId="1119ACF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D231D" w14:textId="3D6DDAD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91A4E" w14:textId="4D3EEBD3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E51A" w14:textId="0455BEE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BC3D9" w14:textId="20B8906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5EE3" w14:textId="735374AB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A2CC5" w:rsidRPr="003A2CC5" w:rsidDel="002338D7" w14:paraId="609C0753" w14:textId="745CBACA" w:rsidTr="003A2CC5">
        <w:trPr>
          <w:trHeight w:val="255"/>
          <w:del w:id="195" w:author="Anand Meher Kotra" w:date="2022-04-20T22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0CA8" w14:textId="0F60758F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6160" w14:textId="1E3DA1FA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5946" w14:textId="4BC277CD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8B28" w14:textId="492E9BB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1DE7" w14:textId="6AA5C0E3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EC60" w14:textId="50A5669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A2CC5" w:rsidRPr="003A2CC5" w:rsidDel="002338D7" w14:paraId="433915A1" w14:textId="39C98826" w:rsidTr="003A2CC5">
        <w:trPr>
          <w:trHeight w:val="255"/>
          <w:del w:id="208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DCEF" w14:textId="7C259F3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983C" w14:textId="17F57FF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26B7" w14:textId="403A670B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0A21" w14:textId="78EC3F89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710E" w14:textId="4B9EB8E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CA21" w14:textId="531723E9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A2CC5" w:rsidRPr="003A2CC5" w:rsidDel="002338D7" w14:paraId="4C81746C" w14:textId="0B2F3F03" w:rsidTr="003A2CC5">
        <w:trPr>
          <w:trHeight w:val="255"/>
          <w:del w:id="220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9076" w14:textId="4F30F4C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E9F1" w14:textId="0C2F304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8BC2" w14:textId="3CF3B17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56B6" w14:textId="4D61C13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57AA" w14:textId="270366B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DC89" w14:textId="4D0D1D7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A2CC5" w:rsidRPr="003A2CC5" w:rsidDel="002338D7" w14:paraId="3197A5BB" w14:textId="1EEB14B9" w:rsidTr="003A2CC5">
        <w:trPr>
          <w:trHeight w:val="255"/>
          <w:del w:id="233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286E" w14:textId="0D3CF072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CB97" w14:textId="5414E4DA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-1.93%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9A5292" w14:textId="4905007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239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-10.00%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E887A" w14:textId="0003BFF8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241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-8.65%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7735" w14:textId="2B01F2B7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D94A" w14:textId="3190E698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</w:tr>
      <w:tr w:rsidR="003A2CC5" w:rsidRPr="003A2CC5" w:rsidDel="002338D7" w14:paraId="0BC20E6C" w14:textId="2FB416B3" w:rsidTr="003A2CC5">
        <w:trPr>
          <w:trHeight w:val="255"/>
          <w:del w:id="246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B31A" w14:textId="3BBD2E1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CC0D2" w14:textId="35CB9CCF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250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-3.76%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DD9A3" w14:textId="6D2DD25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252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-10.07%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2EF2D" w14:textId="651E5D9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254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-12.94%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4439" w14:textId="16B11CA7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255C" w14:textId="0A31B33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</w:tr>
      <w:tr w:rsidR="003A2CC5" w:rsidRPr="003A2CC5" w:rsidDel="002338D7" w14:paraId="32D5D3E7" w14:textId="06B64410" w:rsidTr="003A2CC5">
        <w:trPr>
          <w:trHeight w:val="255"/>
          <w:del w:id="259" w:author="Anand Meher Kotra" w:date="2022-04-20T22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EA1A" w14:textId="2BE8B92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Anand Meher Kotra" w:date="2022-04-20T22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61" w:author="Anand Meher Kotra" w:date="2022-04-20T22:35:00Z">
              <w:r w:rsidRPr="003A2CC5" w:rsidDel="002338D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A902" w14:textId="21236E7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919" w14:textId="13EDCA4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2F9E" w14:textId="6ECE212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8855" w14:textId="7ED5B26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9E6BD" w14:textId="44763AB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A2CC5" w:rsidRPr="003A2CC5" w:rsidDel="002338D7" w14:paraId="6F5AF470" w14:textId="08A94A38" w:rsidTr="003A2CC5">
        <w:trPr>
          <w:trHeight w:val="255"/>
          <w:del w:id="272" w:author="Anand Meher Kotra" w:date="2022-04-20T22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14B7" w14:textId="3F0C5C62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9B7B" w14:textId="4D4E9628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-1.62%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B7FD9" w14:textId="5E3BCEC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278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-8.88%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46A37" w14:textId="1A6EDF67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Anand Meher Kotra" w:date="2022-04-20T22:35:00Z"/>
                <w:rFonts w:ascii="Arial" w:eastAsia="Times New Roman" w:hAnsi="Arial" w:cs="Arial"/>
                <w:sz w:val="18"/>
                <w:szCs w:val="18"/>
              </w:rPr>
            </w:pPr>
            <w:del w:id="280" w:author="Anand Meher Kotra" w:date="2022-04-20T22:35:00Z">
              <w:r w:rsidRPr="003A2CC5" w:rsidDel="002338D7">
                <w:rPr>
                  <w:rFonts w:ascii="Arial" w:eastAsia="Times New Roman" w:hAnsi="Arial" w:cs="Arial"/>
                  <w:sz w:val="18"/>
                  <w:szCs w:val="18"/>
                </w:rPr>
                <w:delText>-6.81%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BDA2" w14:textId="20D574D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E137" w14:textId="7F8411BC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</w:tr>
      <w:tr w:rsidR="003A2CC5" w:rsidRPr="003A2CC5" w:rsidDel="002338D7" w14:paraId="0E62813F" w14:textId="0FFFBCC5" w:rsidTr="003A2CC5">
        <w:trPr>
          <w:trHeight w:val="255"/>
          <w:del w:id="285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05777" w14:textId="1045D08D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1D8F" w14:textId="00B9912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F309" w14:textId="5071E92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4BF4" w14:textId="4450684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A583" w14:textId="2D9A4E95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24C35" w14:textId="1BC92E3E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A2CC5" w:rsidRPr="003A2CC5" w:rsidDel="002338D7" w14:paraId="44B1FFC7" w14:textId="01A83085" w:rsidTr="003A2CC5">
        <w:trPr>
          <w:trHeight w:val="240"/>
          <w:del w:id="298" w:author="Anand Meher Kotra" w:date="2022-04-20T22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0841" w14:textId="5FAB461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9290" w14:textId="1904B0DF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55FD" w14:textId="42876E5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7CD1" w14:textId="742FFEC4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1EB9" w14:textId="6ED7CCA1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45F20" w14:textId="0358D320" w:rsidR="003A2CC5" w:rsidRPr="003A2CC5" w:rsidDel="002338D7" w:rsidRDefault="003A2CC5" w:rsidP="003A2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Anand Meher Kotra" w:date="2022-04-20T22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0" w:author="Anand Meher Kotra" w:date="2022-04-20T22:35:00Z">
              <w:r w:rsidRPr="003A2CC5" w:rsidDel="002338D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A25687C" w14:textId="7E9F7D95" w:rsidR="003A2CC5" w:rsidDel="00AC3188" w:rsidRDefault="003A2CC5" w:rsidP="003A2CC5">
      <w:pPr>
        <w:rPr>
          <w:del w:id="311" w:author="Anand Meher Kotra" w:date="2022-04-22T22:49:00Z"/>
          <w:lang w:val="en-CA"/>
        </w:rPr>
      </w:pPr>
    </w:p>
    <w:p w14:paraId="0F6C3E9B" w14:textId="43EA12B6" w:rsidR="00A15EFB" w:rsidRDefault="00A15EFB" w:rsidP="003A2CC5">
      <w:pPr>
        <w:rPr>
          <w:lang w:val="en-CA"/>
        </w:rPr>
      </w:pPr>
      <w:r>
        <w:rPr>
          <w:lang w:val="en-CA"/>
        </w:rPr>
        <w:t>Reportedly, most of the</w:t>
      </w:r>
      <w:r w:rsidR="00771BF6">
        <w:rPr>
          <w:lang w:val="en-CA"/>
        </w:rPr>
        <w:t xml:space="preserve"> BD-Rate gain of the</w:t>
      </w:r>
      <w:r>
        <w:rPr>
          <w:lang w:val="en-CA"/>
        </w:rPr>
        <w:t xml:space="preserve"> new in-loop filter tools</w:t>
      </w:r>
      <w:r w:rsidR="00771BF6">
        <w:rPr>
          <w:lang w:val="en-CA"/>
        </w:rPr>
        <w:t xml:space="preserve"> is</w:t>
      </w:r>
      <w:r w:rsidR="009634A1">
        <w:rPr>
          <w:lang w:val="en-CA"/>
        </w:rPr>
        <w:t xml:space="preserve"> retained</w:t>
      </w:r>
      <w:r w:rsidR="00771BF6">
        <w:rPr>
          <w:lang w:val="en-CA"/>
        </w:rPr>
        <w:t xml:space="preserve"> by enabling the VB processing over JVET-Y0163 Anchor. </w:t>
      </w:r>
      <w:r w:rsidR="00857068">
        <w:rPr>
          <w:lang w:val="en-CA"/>
        </w:rPr>
        <w:t xml:space="preserve">The EncT and DecT are not reliable as the Anchor and Test were run in different </w:t>
      </w:r>
      <w:r w:rsidR="006F5623">
        <w:rPr>
          <w:lang w:val="en-CA"/>
        </w:rPr>
        <w:t xml:space="preserve">points in time. </w:t>
      </w:r>
    </w:p>
    <w:p w14:paraId="0C97BE3E" w14:textId="4C0FB52F" w:rsidR="001E1236" w:rsidRPr="006F5623" w:rsidRDefault="001E1236" w:rsidP="00782BBA">
      <w:pPr>
        <w:pStyle w:val="Heading2"/>
        <w:rPr>
          <w:lang w:val="en-CA"/>
        </w:rPr>
      </w:pPr>
      <w:r w:rsidRPr="006F5623">
        <w:rPr>
          <w:lang w:val="en-CA"/>
        </w:rPr>
        <w:t xml:space="preserve">BD-Rate results with </w:t>
      </w:r>
      <w:r w:rsidR="006F5623" w:rsidRPr="006F5623">
        <w:rPr>
          <w:lang w:val="en-CA"/>
        </w:rPr>
        <w:t>ECM-4.0 Anchor</w:t>
      </w:r>
      <w:r w:rsidRPr="006F5623">
        <w:rPr>
          <w:lang w:val="en-CA"/>
        </w:rPr>
        <w:t xml:space="preserve"> </w:t>
      </w:r>
    </w:p>
    <w:p w14:paraId="30B2046C" w14:textId="2BBFD3C5" w:rsidR="00053EB2" w:rsidRDefault="00053EB2" w:rsidP="00053EB2">
      <w:pPr>
        <w:rPr>
          <w:rFonts w:eastAsia="Calibri"/>
        </w:rPr>
      </w:pPr>
      <w:r>
        <w:rPr>
          <w:lang w:val="en-CA"/>
        </w:rPr>
        <w:t>VB processing for the new in-loop filters of ECM is enabled on top</w:t>
      </w:r>
      <w:r>
        <w:rPr>
          <w:rFonts w:eastAsia="Calibri"/>
        </w:rPr>
        <w:t xml:space="preserve"> of EC</w:t>
      </w:r>
      <w:r w:rsidR="00CD685D">
        <w:rPr>
          <w:rFonts w:eastAsia="Calibri"/>
        </w:rPr>
        <w:t>M-4.0</w:t>
      </w:r>
      <w:r>
        <w:rPr>
          <w:rFonts w:eastAsia="Calibri"/>
        </w:rPr>
        <w:t xml:space="preserve"> [4] and the simulation is performed under common test conditions as described in JVET-</w:t>
      </w:r>
      <w:r w:rsidR="00BC6A0A">
        <w:rPr>
          <w:rFonts w:eastAsia="Calibri"/>
        </w:rPr>
        <w:t>Y</w:t>
      </w:r>
      <w:r>
        <w:rPr>
          <w:rFonts w:eastAsia="Calibri"/>
        </w:rPr>
        <w:t>2017 [</w:t>
      </w:r>
      <w:r w:rsidR="00BC6A0A">
        <w:rPr>
          <w:rFonts w:eastAsia="Calibri"/>
        </w:rPr>
        <w:t>7</w:t>
      </w:r>
      <w:r>
        <w:rPr>
          <w:rFonts w:eastAsia="Calibri"/>
        </w:rPr>
        <w:t>]</w:t>
      </w:r>
      <w:r w:rsidR="00BC6A0A">
        <w:rPr>
          <w:rFonts w:eastAsia="Calibri"/>
        </w:rPr>
        <w:t xml:space="preserve">. </w:t>
      </w:r>
    </w:p>
    <w:p w14:paraId="792BF073" w14:textId="367EE6BF" w:rsidR="00BC6A0A" w:rsidRDefault="00BC6A0A" w:rsidP="00053EB2">
      <w:pPr>
        <w:rPr>
          <w:rFonts w:eastAsia="Calibri"/>
        </w:rPr>
      </w:pPr>
      <w:r>
        <w:rPr>
          <w:rFonts w:eastAsia="Calibri"/>
        </w:rPr>
        <w:lastRenderedPageBreak/>
        <w:t xml:space="preserve">The </w:t>
      </w:r>
      <w:r w:rsidR="009E6A13">
        <w:rPr>
          <w:rFonts w:eastAsia="Calibri"/>
        </w:rPr>
        <w:t>implementation</w:t>
      </w:r>
      <w:r>
        <w:rPr>
          <w:rFonts w:eastAsia="Calibri"/>
        </w:rPr>
        <w:t xml:space="preserve"> is </w:t>
      </w:r>
      <w:r w:rsidR="009E6A13">
        <w:rPr>
          <w:rFonts w:eastAsia="Calibri"/>
        </w:rPr>
        <w:t>tested</w:t>
      </w:r>
      <w:r>
        <w:rPr>
          <w:rFonts w:eastAsia="Calibri"/>
        </w:rPr>
        <w:t xml:space="preserve"> by explicitly adding </w:t>
      </w:r>
      <w:r w:rsidR="009E6A13">
        <w:rPr>
          <w:rFonts w:eastAsia="Calibri"/>
        </w:rPr>
        <w:t xml:space="preserve">one </w:t>
      </w:r>
      <w:r w:rsidR="00201ED7">
        <w:rPr>
          <w:rFonts w:eastAsia="Calibri"/>
        </w:rPr>
        <w:t xml:space="preserve">vertical virtual boundary (pos: 64) and </w:t>
      </w:r>
      <w:r w:rsidR="009E6A13">
        <w:rPr>
          <w:rFonts w:eastAsia="Calibri"/>
        </w:rPr>
        <w:t xml:space="preserve">one </w:t>
      </w:r>
      <w:r w:rsidR="00201ED7">
        <w:rPr>
          <w:rFonts w:eastAsia="Calibri"/>
        </w:rPr>
        <w:t xml:space="preserve">horizontal virtual boundary (pos: 64) </w:t>
      </w:r>
      <w:r w:rsidR="009E6A13">
        <w:rPr>
          <w:rFonts w:eastAsia="Calibri"/>
        </w:rPr>
        <w:t xml:space="preserve">for all the classes. </w:t>
      </w:r>
    </w:p>
    <w:p w14:paraId="6DB6F16D" w14:textId="7F1C0D32" w:rsidR="00BC6A0A" w:rsidRDefault="00BC6A0A" w:rsidP="00053EB2">
      <w:pPr>
        <w:rPr>
          <w:rFonts w:eastAsia="Calibri"/>
        </w:rPr>
      </w:pPr>
      <w:r>
        <w:rPr>
          <w:rFonts w:eastAsia="Calibri"/>
        </w:rPr>
        <w:t>The BD-Rate impact is as follows:</w:t>
      </w:r>
    </w:p>
    <w:p w14:paraId="723336FD" w14:textId="31D1839E" w:rsidR="008622C8" w:rsidRDefault="008622C8" w:rsidP="00053EB2">
      <w:pPr>
        <w:rPr>
          <w:rFonts w:eastAsia="Calibri"/>
        </w:rPr>
      </w:pPr>
    </w:p>
    <w:p w14:paraId="4DB31A0A" w14:textId="6AFAE312" w:rsidR="008622C8" w:rsidRDefault="008622C8" w:rsidP="00053EB2">
      <w:pPr>
        <w:rPr>
          <w:rFonts w:eastAsia="Calibri"/>
        </w:rPr>
      </w:pPr>
    </w:p>
    <w:p w14:paraId="35E629E4" w14:textId="59E1EF83" w:rsidR="008622C8" w:rsidRDefault="008622C8" w:rsidP="00053EB2">
      <w:pPr>
        <w:rPr>
          <w:rFonts w:eastAsia="Calibri"/>
        </w:rPr>
      </w:pPr>
    </w:p>
    <w:p w14:paraId="4BAE4CB5" w14:textId="77777777" w:rsidR="008622C8" w:rsidRDefault="008622C8" w:rsidP="00053EB2">
      <w:pPr>
        <w:rPr>
          <w:rFonts w:eastAsia="Calibri"/>
        </w:rPr>
      </w:pPr>
    </w:p>
    <w:p w14:paraId="077DDBB4" w14:textId="02624F5A" w:rsidR="008F7AA3" w:rsidRDefault="008F7AA3" w:rsidP="00053EB2">
      <w:pPr>
        <w:rPr>
          <w:rFonts w:eastAsia="Calibri"/>
        </w:rPr>
      </w:pPr>
    </w:p>
    <w:p w14:paraId="108AE3B3" w14:textId="3B4DFFC1" w:rsidR="008F7AA3" w:rsidRDefault="008F7AA3" w:rsidP="00053EB2">
      <w:pPr>
        <w:rPr>
          <w:rFonts w:eastAsia="Calibri"/>
        </w:rPr>
      </w:pPr>
    </w:p>
    <w:p w14:paraId="3A5962A9" w14:textId="122AB52E" w:rsidR="008F7AA3" w:rsidRDefault="008F7AA3" w:rsidP="00053EB2">
      <w:pPr>
        <w:rPr>
          <w:rFonts w:eastAsia="Calibri"/>
        </w:rPr>
      </w:pPr>
    </w:p>
    <w:p w14:paraId="0B7559A4" w14:textId="2FFC9756" w:rsidR="008F7AA3" w:rsidRDefault="008F7AA3" w:rsidP="00053EB2">
      <w:pPr>
        <w:rPr>
          <w:rFonts w:eastAsia="Calibri"/>
        </w:rPr>
      </w:pPr>
    </w:p>
    <w:p w14:paraId="08467EE9" w14:textId="137F5AC2" w:rsidR="008F7AA3" w:rsidRDefault="008F7AA3" w:rsidP="00053EB2">
      <w:pPr>
        <w:rPr>
          <w:rFonts w:eastAsia="Calibri"/>
        </w:rPr>
      </w:pPr>
    </w:p>
    <w:p w14:paraId="17C97B1A" w14:textId="278457E2" w:rsidR="008F7AA3" w:rsidRDefault="008F7AA3" w:rsidP="00053EB2">
      <w:pPr>
        <w:rPr>
          <w:rFonts w:eastAsia="Calibri"/>
        </w:rPr>
      </w:pPr>
    </w:p>
    <w:p w14:paraId="1B2C3EDD" w14:textId="77777777" w:rsidR="008F7AA3" w:rsidRDefault="008F7AA3" w:rsidP="00053EB2">
      <w:pPr>
        <w:rPr>
          <w:rFonts w:eastAsia="Calibri"/>
        </w:rPr>
      </w:pPr>
    </w:p>
    <w:p w14:paraId="0B147B03" w14:textId="77777777" w:rsidR="00BC6A0A" w:rsidRDefault="00BC6A0A" w:rsidP="00053EB2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260"/>
        <w:gridCol w:w="182"/>
        <w:gridCol w:w="775"/>
        <w:gridCol w:w="193"/>
        <w:gridCol w:w="950"/>
        <w:gridCol w:w="193"/>
        <w:gridCol w:w="950"/>
        <w:gridCol w:w="193"/>
        <w:gridCol w:w="742"/>
        <w:gridCol w:w="193"/>
        <w:gridCol w:w="742"/>
        <w:gridCol w:w="193"/>
        <w:tblGridChange w:id="312">
          <w:tblGrid>
            <w:gridCol w:w="1060"/>
            <w:gridCol w:w="382"/>
            <w:gridCol w:w="762"/>
            <w:gridCol w:w="206"/>
            <w:gridCol w:w="937"/>
            <w:gridCol w:w="206"/>
            <w:gridCol w:w="937"/>
            <w:gridCol w:w="206"/>
            <w:gridCol w:w="729"/>
            <w:gridCol w:w="206"/>
            <w:gridCol w:w="729"/>
            <w:gridCol w:w="206"/>
          </w:tblGrid>
        </w:tblGridChange>
      </w:tblGrid>
      <w:tr w:rsidR="008F7AA3" w:rsidRPr="008F7AA3" w:rsidDel="00312A01" w14:paraId="3275886C" w14:textId="14790C08" w:rsidTr="00312A01">
        <w:trPr>
          <w:trHeight w:val="255"/>
          <w:del w:id="313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A633" w14:textId="117F229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14" w:author="Anand Meher Kotra" w:date="2022-04-20T22:36:00Z"/>
                <w:rFonts w:eastAsia="Times New Roman"/>
                <w:sz w:val="20"/>
                <w:szCs w:val="24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EB72A" w14:textId="1D63B08E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16" w:author="Anand Meher Kotra" w:date="2022-04-20T22:36:00Z">
              <w:r w:rsidRPr="008F7AA3" w:rsidDel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F7AA3" w:rsidRPr="008F7AA3" w:rsidDel="00312A01" w14:paraId="7BC7B3BD" w14:textId="4C11E81F" w:rsidTr="00312A01">
        <w:trPr>
          <w:trHeight w:val="255"/>
          <w:del w:id="317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709E" w14:textId="02CF5D9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03ED8" w14:textId="5D882C2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20" w:author="Anand Meher Kotra" w:date="2022-04-20T22:36:00Z">
              <w:r w:rsidRPr="008F7AA3" w:rsidDel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8F7AA3" w:rsidRPr="008F7AA3" w:rsidDel="00312A01" w14:paraId="64512FA2" w14:textId="4974E40E" w:rsidTr="00312A01">
        <w:trPr>
          <w:trHeight w:val="255"/>
          <w:del w:id="321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609B" w14:textId="6602C9F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1F964" w14:textId="67DACA2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95E6D" w14:textId="62D448F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410F" w14:textId="51741FA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9E8A" w14:textId="699C081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2CF8E" w14:textId="75D6B89A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F7AA3" w:rsidRPr="008F7AA3" w:rsidDel="00312A01" w14:paraId="6219141A" w14:textId="7A328F3B" w:rsidTr="00312A01">
        <w:trPr>
          <w:trHeight w:val="255"/>
          <w:del w:id="333" w:author="Anand Meher Kotra" w:date="2022-04-20T22:36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4AC5" w14:textId="3DA2386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3724" w14:textId="02FDD81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362C" w14:textId="2B802A2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0483" w14:textId="025A8B6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D6DB" w14:textId="6909865B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4B0D" w14:textId="5EB2534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7AA3" w:rsidRPr="008F7AA3" w:rsidDel="00312A01" w14:paraId="6C2E48B0" w14:textId="0EEAC3E5" w:rsidTr="00312A01">
        <w:trPr>
          <w:trHeight w:val="255"/>
          <w:del w:id="346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5163D" w14:textId="236981D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1878" w14:textId="70C96AA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AC9B" w14:textId="0D3D354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7732" w14:textId="28587F6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9E8B" w14:textId="0562154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0B32" w14:textId="53200849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7AA3" w:rsidRPr="008F7AA3" w:rsidDel="00312A01" w14:paraId="661147F8" w14:textId="476DF748" w:rsidTr="00312A01">
        <w:trPr>
          <w:trHeight w:val="255"/>
          <w:del w:id="359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78BBC" w14:textId="7CC94D8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989F" w14:textId="6437CC4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BFC2" w14:textId="28F9AB28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77EE" w14:textId="4E4A4BB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A213" w14:textId="37ECA25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B116" w14:textId="23EFF3F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AA3" w:rsidRPr="008F7AA3" w:rsidDel="00312A01" w14:paraId="6C47F3DC" w14:textId="29A42CDD" w:rsidTr="00312A01">
        <w:trPr>
          <w:trHeight w:val="255"/>
          <w:del w:id="372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2F107" w14:textId="0508D32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5DA7" w14:textId="18B1192A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0.37%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ADC7" w14:textId="0E500D6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8A86" w14:textId="5B68832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31B7" w14:textId="041ADB07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FF6B3" w14:textId="6BB8BFD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8F7AA3" w:rsidRPr="008F7AA3" w:rsidDel="00312A01" w14:paraId="38CD7735" w14:textId="49183E39" w:rsidTr="00312A01">
        <w:trPr>
          <w:trHeight w:val="255"/>
          <w:del w:id="385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34007" w14:textId="0841FDF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FED2" w14:textId="2CC8258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B938F" w14:textId="15535C6B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A38D" w14:textId="29B16363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2073" w14:textId="1F27A34C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DFE0" w14:textId="5C79D61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F7AA3" w:rsidRPr="008F7AA3" w:rsidDel="00312A01" w14:paraId="01A63FB2" w14:textId="608FDA1D" w:rsidTr="00312A01">
        <w:trPr>
          <w:trHeight w:val="255"/>
          <w:del w:id="397" w:author="Anand Meher Kotra" w:date="2022-04-20T22:36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2F622" w14:textId="2D7EECA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Anand Meher Kotra" w:date="2022-04-20T2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99" w:author="Anand Meher Kotra" w:date="2022-04-20T22:36:00Z">
              <w:r w:rsidRPr="008F7AA3" w:rsidDel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53F1" w14:textId="1160457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F301" w14:textId="2D9521D8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5EE1" w14:textId="31EB392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BEB3" w14:textId="13D2C569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C8E26" w14:textId="52E9708E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F7AA3" w:rsidRPr="008F7AA3" w:rsidDel="00312A01" w14:paraId="0A2170A4" w14:textId="70074CF2" w:rsidTr="00312A01">
        <w:trPr>
          <w:trHeight w:val="255"/>
          <w:del w:id="410" w:author="Anand Meher Kotra" w:date="2022-04-20T22:36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634C0" w14:textId="2D986FC6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A695" w14:textId="7002BA7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7899" w14:textId="630F1DF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5096" w14:textId="69BB664D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5D82" w14:textId="0FA8AAF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4E53" w14:textId="34DF27D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F7AA3" w:rsidRPr="008F7AA3" w:rsidDel="00312A01" w14:paraId="5BA531E1" w14:textId="27773368" w:rsidTr="00312A01">
        <w:trPr>
          <w:trHeight w:val="255"/>
          <w:del w:id="423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F6AE" w14:textId="58DA3129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668" w14:textId="2EB33544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7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CB69" w14:textId="61E0448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9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6DDC" w14:textId="7D8CDE53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1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6E5B" w14:textId="707B272A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3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864E" w14:textId="20E25F85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5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F7AA3" w:rsidRPr="008F7AA3" w:rsidDel="00312A01" w14:paraId="0BCFC5EE" w14:textId="65568EDF" w:rsidTr="00312A01">
        <w:trPr>
          <w:trHeight w:val="255"/>
          <w:del w:id="436" w:author="Anand Meher Kotra" w:date="2022-04-20T22:36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72E1" w14:textId="32A1F7F1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2263" w14:textId="5BCB1262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0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2B86" w14:textId="769FEE30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2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7B50" w14:textId="355A3ABF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4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0786A" w14:textId="645C290E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6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857DF" w14:textId="18E00618" w:rsidR="008F7AA3" w:rsidRPr="008F7AA3" w:rsidDel="00312A01" w:rsidRDefault="008F7AA3" w:rsidP="008F7A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Anand Meher Kotra" w:date="2022-04-20T22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8" w:author="Anand Meher Kotra" w:date="2022-04-20T22:36:00Z">
              <w:r w:rsidRPr="008F7AA3" w:rsidDel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12A01" w:rsidRPr="00312A01" w14:paraId="763653E7" w14:textId="77777777" w:rsidTr="00312A01">
        <w:tblPrEx>
          <w:tblW w:w="6360" w:type="dxa"/>
          <w:tblPrExChange w:id="449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50" w:author="Anand Meher Kotra" w:date="2022-04-20T22:37:00Z"/>
          <w:trPrChange w:id="451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09419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3" w:author="Anand Meher Kotra" w:date="2022-04-20T22:37:00Z"/>
                <w:rFonts w:eastAsia="Times New Roman"/>
                <w:sz w:val="20"/>
                <w:szCs w:val="24"/>
              </w:rPr>
            </w:pPr>
          </w:p>
        </w:tc>
        <w:tc>
          <w:tcPr>
            <w:tcW w:w="51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4" w:author="Anand Meher Kotra" w:date="2022-04-20T22:37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E614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6" w:author="Anand Meher Kotra" w:date="2022-04-20T22:37:00Z">
              <w:r w:rsidRPr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12A01" w:rsidRPr="00312A01" w14:paraId="28E4CAA5" w14:textId="77777777" w:rsidTr="00312A01">
        <w:tblPrEx>
          <w:tblW w:w="6360" w:type="dxa"/>
          <w:tblPrExChange w:id="457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58" w:author="Anand Meher Kotra" w:date="2022-04-20T22:37:00Z"/>
          <w:trPrChange w:id="459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DBBD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2" w:author="Anand Meher Kotra" w:date="2022-04-20T22:37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B980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4" w:author="Anand Meher Kotra" w:date="2022-04-20T22:37:00Z">
              <w:r w:rsidRPr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312A01" w:rsidRPr="00312A01" w14:paraId="12CFB79C" w14:textId="77777777" w:rsidTr="00312A01">
        <w:tblPrEx>
          <w:tblW w:w="6360" w:type="dxa"/>
          <w:tblPrExChange w:id="465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66" w:author="Anand Meher Kotra" w:date="2022-04-20T22:37:00Z"/>
          <w:trPrChange w:id="467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EDDF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Anand Meher Kotra" w:date="2022-04-20T22:37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5B47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8A5A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8A80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2E7A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D42F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12A01" w:rsidRPr="00312A01" w14:paraId="1C1C3ADF" w14:textId="77777777" w:rsidTr="00312A01">
        <w:tblPrEx>
          <w:tblW w:w="6360" w:type="dxa"/>
          <w:tblPrExChange w:id="485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486" w:author="Anand Meher Kotra" w:date="2022-04-20T22:37:00Z"/>
          <w:trPrChange w:id="487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8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38B07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95D9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83FB9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7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17C58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F12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FD71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12A01" w:rsidRPr="00312A01" w14:paraId="1B394609" w14:textId="77777777" w:rsidTr="00312A01">
        <w:tblPrEx>
          <w:tblW w:w="6360" w:type="dxa"/>
          <w:tblPrExChange w:id="506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07" w:author="Anand Meher Kotra" w:date="2022-04-20T22:37:00Z"/>
          <w:trPrChange w:id="508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B2D7F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0242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5C6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64E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9D34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BF45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12A01" w:rsidRPr="00312A01" w14:paraId="58FFC5E3" w14:textId="77777777" w:rsidTr="00312A01">
        <w:tblPrEx>
          <w:tblW w:w="6360" w:type="dxa"/>
          <w:tblPrExChange w:id="527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28" w:author="Anand Meher Kotra" w:date="2022-04-20T22:37:00Z"/>
          <w:trPrChange w:id="529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082F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DF4D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66FD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C4FA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7E838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49B8A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12A01" w:rsidRPr="00312A01" w14:paraId="1DCDA471" w14:textId="77777777" w:rsidTr="00312A01">
        <w:tblPrEx>
          <w:tblW w:w="6360" w:type="dxa"/>
          <w:tblPrExChange w:id="548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49" w:author="Anand Meher Kotra" w:date="2022-04-20T22:37:00Z"/>
          <w:trPrChange w:id="550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77D9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ADC4F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883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0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12ED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F3EDA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6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B3359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2A01" w:rsidRPr="00312A01" w14:paraId="143B7ADB" w14:textId="77777777" w:rsidTr="00312A01">
        <w:tblPrEx>
          <w:tblW w:w="6360" w:type="dxa"/>
          <w:tblPrExChange w:id="569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70" w:author="Anand Meher Kotra" w:date="2022-04-20T22:37:00Z"/>
          <w:trPrChange w:id="571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A44F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571C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9DCD7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0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A1B5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A6CBF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6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B9EE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12A01" w:rsidRPr="00312A01" w14:paraId="667499D2" w14:textId="77777777" w:rsidTr="00312A01">
        <w:tblPrEx>
          <w:tblW w:w="6360" w:type="dxa"/>
          <w:tblPrExChange w:id="589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590" w:author="Anand Meher Kotra" w:date="2022-04-20T22:37:00Z"/>
          <w:trPrChange w:id="591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2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4D7D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4" w:author="Anand Meher Kotra" w:date="2022-04-20T22:37:00Z">
              <w:r w:rsidRPr="00312A0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Anand Meher Kotra" w:date="2022-04-20T22:3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9E486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094B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E90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5BD1B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4844E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12A01" w:rsidRPr="00312A01" w14:paraId="3186AAB9" w14:textId="77777777" w:rsidTr="00312A01">
        <w:tblPrEx>
          <w:tblW w:w="6360" w:type="dxa"/>
          <w:tblPrExChange w:id="610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611" w:author="Anand Meher Kotra" w:date="2022-04-20T22:37:00Z"/>
          <w:trPrChange w:id="612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3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E064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Anand Meher Kotra" w:date="2022-04-20T22:37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478DC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D754D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Anand Meher Kotra" w:date="2022-04-20T22:3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9DB98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A412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Anand Meher Kotra" w:date="2022-04-20T22:3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1E3A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12A01" w:rsidRPr="00312A01" w14:paraId="1DD7D079" w14:textId="77777777" w:rsidTr="00312A01">
        <w:tblPrEx>
          <w:tblW w:w="6360" w:type="dxa"/>
          <w:tblPrExChange w:id="631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632" w:author="Anand Meher Kotra" w:date="2022-04-20T22:37:00Z"/>
          <w:trPrChange w:id="633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05220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6B6414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B0D90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40CEE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0C21A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34FC3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12A01" w:rsidRPr="00312A01" w14:paraId="48A8ED12" w14:textId="77777777" w:rsidTr="00312A01">
        <w:tblPrEx>
          <w:tblW w:w="6360" w:type="dxa"/>
          <w:tblPrExChange w:id="652" w:author="Anand Meher Kotra" w:date="2022-04-20T22:37:00Z">
            <w:tblPrEx>
              <w:tblW w:w="6360" w:type="dxa"/>
            </w:tblPrEx>
          </w:tblPrExChange>
        </w:tblPrEx>
        <w:trPr>
          <w:gridAfter w:val="1"/>
          <w:wAfter w:w="193" w:type="dxa"/>
          <w:trHeight w:val="255"/>
          <w:ins w:id="653" w:author="Anand Meher Kotra" w:date="2022-04-20T22:37:00Z"/>
          <w:trPrChange w:id="654" w:author="Anand Meher Kotra" w:date="2022-04-20T22:37:00Z">
            <w:trPr>
              <w:gridAfter w:val="1"/>
              <w:wAfter w:w="193" w:type="dxa"/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56342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7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8" w:author="Anand Meher Kotra" w:date="2022-04-20T22:37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DC8BE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B254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Anand Meher Kotra" w:date="2022-04-20T22:3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1B8D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7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CAB75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Anand Meher Kotra" w:date="2022-04-20T22:3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A6671" w14:textId="77777777" w:rsidR="00312A01" w:rsidRPr="00312A01" w:rsidRDefault="00312A01" w:rsidP="00312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Anand Meher Kotra" w:date="2022-04-20T22:37:00Z">
              <w:r w:rsidRPr="00312A0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1B805D1F" w14:textId="45BA7E18" w:rsidR="00131F33" w:rsidDel="000F59BF" w:rsidRDefault="00131F33" w:rsidP="002637F1">
      <w:pPr>
        <w:rPr>
          <w:del w:id="673" w:author="Anand Meher Kotra" w:date="2022-04-25T22:24:00Z"/>
          <w:sz w:val="20"/>
        </w:rPr>
      </w:pPr>
    </w:p>
    <w:tbl>
      <w:tblPr>
        <w:tblW w:w="6360" w:type="dxa"/>
        <w:tblLook w:val="04A0" w:firstRow="1" w:lastRow="0" w:firstColumn="1" w:lastColumn="0" w:noHBand="0" w:noVBand="1"/>
        <w:tblPrChange w:id="674" w:author="Anand Meher Kotra" w:date="2022-04-20T22:37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260"/>
        <w:gridCol w:w="957"/>
        <w:gridCol w:w="1143"/>
        <w:gridCol w:w="1143"/>
        <w:gridCol w:w="935"/>
        <w:gridCol w:w="935"/>
        <w:tblGridChange w:id="675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A44182" w:rsidRPr="00A44182" w:rsidDel="005D0BFC" w14:paraId="7D35FF86" w14:textId="0E30BC9A" w:rsidTr="005D0BFC">
        <w:trPr>
          <w:trHeight w:val="255"/>
          <w:del w:id="676" w:author="Anand Meher Kotra" w:date="2022-04-20T22:37:00Z"/>
          <w:trPrChange w:id="677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0D42" w14:textId="04DABD6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9" w:author="Anand Meher Kotra" w:date="2022-04-20T22:37:00Z"/>
                <w:rFonts w:eastAsia="Times New Roman"/>
                <w:sz w:val="20"/>
                <w:szCs w:val="24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0" w:author="Anand Meher Kotra" w:date="2022-04-20T2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17804" w14:textId="7BCD4DD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82" w:author="Anand Meher Kotra" w:date="2022-04-20T22:37:00Z">
              <w:r w:rsidRPr="00A44182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A44182" w:rsidRPr="00A44182" w:rsidDel="005D0BFC" w14:paraId="4E14BC1A" w14:textId="7B7DAC4D" w:rsidTr="005D0BFC">
        <w:trPr>
          <w:trHeight w:val="255"/>
          <w:del w:id="683" w:author="Anand Meher Kotra" w:date="2022-04-20T22:37:00Z"/>
          <w:trPrChange w:id="684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8C23A" w14:textId="7EC0251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7" w:author="Anand Meher Kotra" w:date="2022-04-20T22:37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FD900" w14:textId="6B78270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689" w:author="Anand Meher Kotra" w:date="2022-04-20T22:37:00Z">
              <w:r w:rsidRPr="00A44182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A44182" w:rsidRPr="00A44182" w:rsidDel="005D0BFC" w14:paraId="63ED6D6E" w14:textId="456D84B9" w:rsidTr="005D0BFC">
        <w:trPr>
          <w:trHeight w:val="255"/>
          <w:del w:id="690" w:author="Anand Meher Kotra" w:date="2022-04-20T22:37:00Z"/>
          <w:trPrChange w:id="691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Anand Meher Kotra" w:date="2022-04-20T22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108E4" w14:textId="1F47FCE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4" w:author="Anand Meher Kotra" w:date="2022-04-20T22:3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EC554" w14:textId="246B34A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6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511B0" w14:textId="062172E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4758A" w14:textId="7A9A626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DF87D" w14:textId="7641FCC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A694" w14:textId="7A05A3E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A44182" w:rsidRPr="00A44182" w:rsidDel="005D0BFC" w14:paraId="27CBD5AB" w14:textId="5F55B726" w:rsidTr="005D0BFC">
        <w:trPr>
          <w:trHeight w:val="255"/>
          <w:del w:id="709" w:author="Anand Meher Kotra" w:date="2022-04-20T22:37:00Z"/>
          <w:trPrChange w:id="710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C03DB" w14:textId="576DB046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3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CBBCD" w14:textId="5990B37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6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DA01C" w14:textId="4CA4285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19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41694" w14:textId="157721B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325C0" w14:textId="44E3AA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C0580" w14:textId="16D0B252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44182" w:rsidRPr="00A44182" w:rsidDel="005D0BFC" w14:paraId="1EC79518" w14:textId="04C8EFC6" w:rsidTr="005D0BFC">
        <w:trPr>
          <w:trHeight w:val="255"/>
          <w:del w:id="729" w:author="Anand Meher Kotra" w:date="2022-04-20T22:37:00Z"/>
          <w:trPrChange w:id="730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1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0D69D" w14:textId="5E9DC61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3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delText>Class A2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6288A" w14:textId="5343734F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6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E185C" w14:textId="5DAB910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9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986A5" w14:textId="5030ED0D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F4048" w14:textId="0A4775D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5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1E9EA" w14:textId="2CF3171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44182" w:rsidRPr="00A44182" w:rsidDel="005D0BFC" w14:paraId="17C2A3B8" w14:textId="5314E225" w:rsidTr="005D0BFC">
        <w:trPr>
          <w:trHeight w:val="255"/>
          <w:del w:id="748" w:author="Anand Meher Kotra" w:date="2022-04-20T22:37:00Z"/>
          <w:trPrChange w:id="74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F8073" w14:textId="2F9228C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FA79A" w14:textId="786F7537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D8107" w14:textId="39E9822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5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BF1B1" w14:textId="28887D91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3C86E" w14:textId="72FBE40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CCF1F" w14:textId="781EDD1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44182" w:rsidRPr="00A44182" w:rsidDel="005D0BFC" w14:paraId="3B638832" w14:textId="6F311F6F" w:rsidTr="005D0BFC">
        <w:trPr>
          <w:trHeight w:val="255"/>
          <w:del w:id="768" w:author="Anand Meher Kotra" w:date="2022-04-20T22:37:00Z"/>
          <w:trPrChange w:id="76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F79F3" w14:textId="71F2289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62A47" w14:textId="4941DAF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DF2D" w14:textId="205CE85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EA514" w14:textId="54FB2CA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FC11D" w14:textId="1B939FA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04F00" w14:textId="6BE9460C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44182" w:rsidRPr="00A44182" w:rsidDel="005D0BFC" w14:paraId="24E60A2E" w14:textId="193287E2" w:rsidTr="005D0BFC">
        <w:trPr>
          <w:trHeight w:val="255"/>
          <w:del w:id="788" w:author="Anand Meher Kotra" w:date="2022-04-20T22:37:00Z"/>
          <w:trPrChange w:id="78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CADCB" w14:textId="0D98FB77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43777" w14:textId="62373CC7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874E" w14:textId="77B622A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9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38238" w14:textId="04447333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771BE" w14:textId="271A900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33FDF" w14:textId="55A43FDB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A44182" w:rsidRPr="00A44182" w:rsidDel="005D0BFC" w14:paraId="21E3FA8F" w14:textId="0629595C" w:rsidTr="005D0BFC">
        <w:trPr>
          <w:trHeight w:val="255"/>
          <w:del w:id="808" w:author="Anand Meher Kotra" w:date="2022-04-20T22:37:00Z"/>
          <w:trPrChange w:id="80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15B15" w14:textId="33D3AC7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12" w:author="Anand Meher Kotra" w:date="2022-04-20T22:37:00Z">
              <w:r w:rsidRPr="00A44182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Anand Meher Kotra" w:date="2022-04-20T22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FFC56" w14:textId="58FC68DE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4290" w14:textId="246682C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6678D" w14:textId="02E04A2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72DF" w14:textId="53A7452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CF85" w14:textId="4D16FE5F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44182" w:rsidRPr="00A44182" w:rsidDel="005D0BFC" w14:paraId="1FA7B84E" w14:textId="7FE8C8D6" w:rsidTr="005D0BFC">
        <w:trPr>
          <w:trHeight w:val="255"/>
          <w:del w:id="828" w:author="Anand Meher Kotra" w:date="2022-04-20T22:37:00Z"/>
          <w:trPrChange w:id="82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Anand Meher Kotra" w:date="2022-04-20T22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0003D" w14:textId="23A1F5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Anand Meher Kotra" w:date="2022-04-20T22:3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5F827" w14:textId="6B62234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E1C2" w14:textId="5BB67722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" w:author="Anand Meher Kotra" w:date="2022-04-20T22:37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AB768" w14:textId="1D6C8D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1.17%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AC1C9" w14:textId="035E4CCE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Anand Meher Kotra" w:date="2022-04-20T22:37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90DEB" w14:textId="679951EC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44182" w:rsidRPr="00A44182" w:rsidDel="005D0BFC" w14:paraId="1E11F76C" w14:textId="752C863C" w:rsidTr="005D0BFC">
        <w:trPr>
          <w:trHeight w:val="255"/>
          <w:del w:id="848" w:author="Anand Meher Kotra" w:date="2022-04-20T22:37:00Z"/>
          <w:trPrChange w:id="84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64A34" w14:textId="2ACB7E86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Anand Meher Kotra" w:date="2022-04-20T22:3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95368" w14:textId="2FFDD216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17E32" w14:textId="141E841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Anand Meher Kotra" w:date="2022-04-20T22:37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31BF9" w14:textId="341D435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4E58D" w14:textId="415F4692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Anand Meher Kotra" w:date="2022-04-20T22:37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73C52" w14:textId="000FB201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44182" w:rsidRPr="00A44182" w:rsidDel="005D0BFC" w14:paraId="6D5164A3" w14:textId="69257B97" w:rsidTr="005D0BFC">
        <w:trPr>
          <w:trHeight w:val="255"/>
          <w:del w:id="868" w:author="Anand Meher Kotra" w:date="2022-04-20T22:37:00Z"/>
          <w:trPrChange w:id="869" w:author="Anand Meher Kotra" w:date="2022-04-20T22:37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Anand Meher Kotra" w:date="2022-04-20T22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DB7C9" w14:textId="0C5415F9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Anand Meher Kotra" w:date="2022-04-20T22:3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073C8" w14:textId="57CE79EA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5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6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6B0B9" w14:textId="4130691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8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Anand Meher Kotra" w:date="2022-04-20T22:37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686B7" w14:textId="0F8CEC98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B0EB3" w14:textId="0EE59DE4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Anand Meher Kotra" w:date="2022-04-20T22:37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F9203" w14:textId="4BDC9AA5" w:rsidR="00A44182" w:rsidRPr="00A44182" w:rsidDel="005D0BFC" w:rsidRDefault="00A44182" w:rsidP="00A44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7" w:author="Anand Meher Kotra" w:date="2022-04-20T22:37:00Z">
              <w:r w:rsidRPr="00A44182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0137FB53" w14:textId="70B188E0" w:rsidR="002D740E" w:rsidRDefault="002D740E" w:rsidP="002D740E">
      <w:pPr>
        <w:pStyle w:val="Heading1"/>
        <w:numPr>
          <w:ilvl w:val="0"/>
          <w:numId w:val="0"/>
        </w:numPr>
        <w:ind w:left="360"/>
        <w:rPr>
          <w:ins w:id="888" w:author="Anand Meher Kotra" w:date="2022-04-25T22:24:00Z"/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52"/>
        <w:gridCol w:w="1169"/>
        <w:gridCol w:w="1169"/>
        <w:gridCol w:w="955"/>
        <w:gridCol w:w="955"/>
      </w:tblGrid>
      <w:tr w:rsidR="000F59BF" w:rsidRPr="000F59BF" w14:paraId="20F6B8D8" w14:textId="77777777" w:rsidTr="000F59BF">
        <w:trPr>
          <w:trHeight w:val="255"/>
          <w:ins w:id="889" w:author="Anand Meher Kotra" w:date="2022-04-25T22:2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E718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0" w:author="Anand Meher Kotra" w:date="2022-04-25T22:24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E66B4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Anand Meher Kotra" w:date="2022-04-25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2" w:author="Anand Meher Kotra" w:date="2022-04-25T22:24:00Z">
              <w:r w:rsidRPr="000F59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F59BF" w:rsidRPr="000F59BF" w14:paraId="50E9DC76" w14:textId="77777777" w:rsidTr="000F59BF">
        <w:trPr>
          <w:trHeight w:val="255"/>
          <w:ins w:id="893" w:author="Anand Meher Kotra" w:date="2022-04-25T22:2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0BD0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Anand Meher Kotra" w:date="2022-04-25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80021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Anand Meher Kotra" w:date="2022-04-25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6" w:author="Anand Meher Kotra" w:date="2022-04-25T22:24:00Z">
              <w:r w:rsidRPr="000F59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0F59BF" w:rsidRPr="000F59BF" w14:paraId="13B106E2" w14:textId="77777777" w:rsidTr="000F59BF">
        <w:trPr>
          <w:trHeight w:val="255"/>
          <w:ins w:id="897" w:author="Anand Meher Kotra" w:date="2022-04-25T22:2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790E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Anand Meher Kotra" w:date="2022-04-25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FCDED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0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CDA5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2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16E5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4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34DF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6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1525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8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F59BF" w:rsidRPr="000F59BF" w14:paraId="1CE350B3" w14:textId="77777777" w:rsidTr="000F59BF">
        <w:trPr>
          <w:trHeight w:val="255"/>
          <w:ins w:id="909" w:author="Anand Meher Kotra" w:date="2022-04-25T22:2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C8CC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1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F289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3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1CA1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226E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7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DBCE9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9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52683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F59BF" w:rsidRPr="000F59BF" w14:paraId="222EAAF9" w14:textId="77777777" w:rsidTr="000F59BF">
        <w:trPr>
          <w:trHeight w:val="255"/>
          <w:ins w:id="922" w:author="Anand Meher Kotra" w:date="2022-04-25T22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A616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4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89A4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6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FFE6A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1E4B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11C4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1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62F9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F59BF" w:rsidRPr="000F59BF" w14:paraId="54484300" w14:textId="77777777" w:rsidTr="000F59BF">
        <w:trPr>
          <w:trHeight w:val="255"/>
          <w:ins w:id="934" w:author="Anand Meher Kotra" w:date="2022-04-25T22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D4FE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F981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48CA1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0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A9E5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92E0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8FAB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F59BF" w:rsidRPr="000F59BF" w14:paraId="52D79A04" w14:textId="77777777" w:rsidTr="000F59BF">
        <w:trPr>
          <w:trHeight w:val="255"/>
          <w:ins w:id="947" w:author="Anand Meher Kotra" w:date="2022-04-25T22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3375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1540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1AEF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FEC4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5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8B08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385FA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59BF" w:rsidRPr="000F59BF" w14:paraId="2DC4B11D" w14:textId="77777777" w:rsidTr="000F59BF">
        <w:trPr>
          <w:trHeight w:val="255"/>
          <w:ins w:id="960" w:author="Anand Meher Kotra" w:date="2022-04-25T22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6F42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0EB9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4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738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6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7908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8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1201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0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91FF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2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F59BF" w:rsidRPr="000F59BF" w14:paraId="3771EA1A" w14:textId="77777777" w:rsidTr="000F59BF">
        <w:trPr>
          <w:trHeight w:val="255"/>
          <w:ins w:id="973" w:author="Anand Meher Kotra" w:date="2022-04-25T22:2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7854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Anand Meher Kotra" w:date="2022-04-25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75" w:author="Anand Meher Kotra" w:date="2022-04-25T22:24:00Z">
              <w:r w:rsidRPr="000F59B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23B4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8D87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456A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D763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3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CFAC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59BF" w:rsidRPr="000F59BF" w14:paraId="1DA038A8" w14:textId="77777777" w:rsidTr="000F59BF">
        <w:trPr>
          <w:trHeight w:val="255"/>
          <w:ins w:id="986" w:author="Anand Meher Kotra" w:date="2022-04-25T22:2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C183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7ECE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71DC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FAA2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1.17%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0066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4A75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59BF" w:rsidRPr="000F59BF" w14:paraId="439F909F" w14:textId="77777777" w:rsidTr="000F59BF">
        <w:trPr>
          <w:trHeight w:val="255"/>
          <w:ins w:id="999" w:author="Anand Meher Kotra" w:date="2022-04-25T22:2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A49D1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1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A706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3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71B1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5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44FB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7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1512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9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1CBE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59BF" w:rsidRPr="000F59BF" w14:paraId="6F2EDF75" w14:textId="77777777" w:rsidTr="000F59BF">
        <w:trPr>
          <w:trHeight w:val="255"/>
          <w:ins w:id="1012" w:author="Anand Meher Kotra" w:date="2022-04-25T22:2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F74E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B597B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6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9DF9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8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2E94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0A46D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E06F" w14:textId="77777777" w:rsidR="000F59BF" w:rsidRPr="000F59BF" w:rsidRDefault="000F59BF" w:rsidP="000F59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Anand Meher Kotra" w:date="2022-04-25T22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4" w:author="Anand Meher Kotra" w:date="2022-04-25T22:24:00Z">
              <w:r w:rsidRPr="000F59B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5DCF800" w14:textId="77777777" w:rsidR="000F59BF" w:rsidRPr="000F59BF" w:rsidRDefault="000F59BF">
      <w:pPr>
        <w:rPr>
          <w:ins w:id="1025" w:author="Anand Meher Kotra" w:date="2022-04-25T22:24:00Z"/>
          <w:lang w:val="en-CA"/>
        </w:rPr>
        <w:pPrChange w:id="1026" w:author="Anand Meher Kotra" w:date="2022-04-25T22:24:00Z">
          <w:pPr>
            <w:pStyle w:val="Heading1"/>
            <w:numPr>
              <w:numId w:val="0"/>
            </w:numPr>
            <w:ind w:left="0" w:firstLine="0"/>
          </w:pPr>
        </w:pPrChange>
      </w:pPr>
    </w:p>
    <w:p w14:paraId="4727321E" w14:textId="77777777" w:rsidR="000F59BF" w:rsidRPr="00AA55FA" w:rsidRDefault="000F59BF">
      <w:pPr>
        <w:rPr>
          <w:ins w:id="1027" w:author="Anand Meher Kotra" w:date="2022-04-20T22:38:00Z"/>
          <w:lang w:val="en-CA"/>
        </w:rPr>
        <w:pPrChange w:id="1028" w:author="Anand Meher Kotra" w:date="2022-04-25T22:24:00Z">
          <w:pPr>
            <w:pStyle w:val="Heading1"/>
            <w:numPr>
              <w:numId w:val="0"/>
            </w:numPr>
            <w:ind w:left="0" w:firstLine="0"/>
          </w:pPr>
        </w:pPrChange>
      </w:pPr>
    </w:p>
    <w:tbl>
      <w:tblPr>
        <w:tblW w:w="6361" w:type="dxa"/>
        <w:tblLook w:val="04A0" w:firstRow="1" w:lastRow="0" w:firstColumn="1" w:lastColumn="0" w:noHBand="0" w:noVBand="1"/>
        <w:tblPrChange w:id="1029" w:author="Anand Meher Kotra" w:date="2022-04-20T22:38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260"/>
        <w:gridCol w:w="901"/>
        <w:gridCol w:w="1101"/>
        <w:gridCol w:w="1101"/>
        <w:gridCol w:w="999"/>
        <w:gridCol w:w="999"/>
        <w:tblGridChange w:id="1030">
          <w:tblGrid>
            <w:gridCol w:w="1060"/>
            <w:gridCol w:w="1101"/>
            <w:gridCol w:w="1101"/>
            <w:gridCol w:w="1101"/>
            <w:gridCol w:w="999"/>
            <w:gridCol w:w="999"/>
          </w:tblGrid>
        </w:tblGridChange>
      </w:tblGrid>
      <w:tr w:rsidR="005D0BFC" w:rsidRPr="005D0BFC" w14:paraId="6667F433" w14:textId="77777777" w:rsidTr="005D0BFC">
        <w:trPr>
          <w:trHeight w:val="255"/>
          <w:ins w:id="1031" w:author="Anand Meher Kotra" w:date="2022-04-20T22:38:00Z"/>
          <w:trPrChange w:id="1032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Anand Meher Kotra" w:date="2022-04-20T22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C165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4" w:author="Anand Meher Kotra" w:date="2022-04-20T22:38:00Z"/>
                <w:rFonts w:eastAsia="Times New Roman"/>
                <w:sz w:val="20"/>
                <w:szCs w:val="24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5" w:author="Anand Meher Kotra" w:date="2022-04-20T22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2475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37" w:author="Anand Meher Kotra" w:date="2022-04-20T22:38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5D0BFC" w:rsidRPr="005D0BFC" w14:paraId="74FA6099" w14:textId="77777777" w:rsidTr="005D0BFC">
        <w:trPr>
          <w:trHeight w:val="255"/>
          <w:ins w:id="1038" w:author="Anand Meher Kotra" w:date="2022-04-20T22:38:00Z"/>
          <w:trPrChange w:id="1039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Anand Meher Kotra" w:date="2022-04-20T22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044A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42" w:author="Anand Meher Kotra" w:date="2022-04-20T22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7C69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44" w:author="Anand Meher Kotra" w:date="2022-04-20T22:38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5D0BFC" w:rsidRPr="005D0BFC" w14:paraId="683FAE03" w14:textId="77777777" w:rsidTr="005D0BFC">
        <w:trPr>
          <w:trHeight w:val="255"/>
          <w:ins w:id="1045" w:author="Anand Meher Kotra" w:date="2022-04-20T22:38:00Z"/>
          <w:trPrChange w:id="1046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Anand Meher Kotra" w:date="2022-04-20T22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8D44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9" w:author="Anand Meher Kotra" w:date="2022-04-20T22:38:00Z">
              <w:tcPr>
                <w:tcW w:w="11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57E9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2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640E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5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55DF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8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2006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55F8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5D0BFC" w:rsidRPr="005D0BFC" w14:paraId="44DD9AE0" w14:textId="77777777" w:rsidTr="005D0BFC">
        <w:trPr>
          <w:trHeight w:val="255"/>
          <w:ins w:id="1064" w:author="Anand Meher Kotra" w:date="2022-04-20T22:38:00Z"/>
          <w:trPrChange w:id="1065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Anand Meher Kotra" w:date="2022-04-20T22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3AAB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9117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B3C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5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FF5C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517D5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00AD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D0BFC" w:rsidRPr="005D0BFC" w14:paraId="76297D8E" w14:textId="77777777" w:rsidTr="005D0BFC">
        <w:trPr>
          <w:trHeight w:val="255"/>
          <w:ins w:id="1084" w:author="Anand Meher Kotra" w:date="2022-04-20T22:38:00Z"/>
          <w:trPrChange w:id="1085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6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B4E0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8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C52E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5604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A6CA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7818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04A9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D0BFC" w:rsidRPr="005D0BFC" w14:paraId="4CAB2101" w14:textId="77777777" w:rsidTr="005D0BFC">
        <w:trPr>
          <w:trHeight w:val="255"/>
          <w:ins w:id="1103" w:author="Anand Meher Kotra" w:date="2022-04-20T22:38:00Z"/>
          <w:trPrChange w:id="110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2AB7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8F03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51F3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4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412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C2E6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D69A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D0BFC" w:rsidRPr="005D0BFC" w14:paraId="1923A5DA" w14:textId="77777777" w:rsidTr="005D0BFC">
        <w:trPr>
          <w:trHeight w:val="255"/>
          <w:ins w:id="1123" w:author="Anand Meher Kotra" w:date="2022-04-20T22:38:00Z"/>
          <w:trPrChange w:id="112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E0E6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CA7D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EE18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4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FDC4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1710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AAA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D0BFC" w:rsidRPr="005D0BFC" w14:paraId="189DE75E" w14:textId="77777777" w:rsidTr="005D0BFC">
        <w:trPr>
          <w:trHeight w:val="255"/>
          <w:ins w:id="1143" w:author="Anand Meher Kotra" w:date="2022-04-20T22:38:00Z"/>
          <w:trPrChange w:id="114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E5AF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57A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F8C6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4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A7893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096D6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0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77E1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5D0BFC" w:rsidRPr="005D0BFC" w14:paraId="2CE6867A" w14:textId="77777777" w:rsidTr="005D0BFC">
        <w:trPr>
          <w:trHeight w:val="255"/>
          <w:ins w:id="1163" w:author="Anand Meher Kotra" w:date="2022-04-20T22:38:00Z"/>
          <w:trPrChange w:id="116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5" w:author="Anand Meher Kotra" w:date="2022-04-20T22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1C9E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67" w:author="Anand Meher Kotra" w:date="2022-04-20T22:38:00Z">
              <w:r w:rsidRPr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B8B1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F79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4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7C0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0E5E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086F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D0BFC" w:rsidRPr="005D0BFC" w14:paraId="68C1BFAF" w14:textId="77777777" w:rsidTr="005D0BFC">
        <w:trPr>
          <w:trHeight w:val="255"/>
          <w:ins w:id="1183" w:author="Anand Meher Kotra" w:date="2022-04-20T22:38:00Z"/>
          <w:trPrChange w:id="118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5" w:author="Anand Meher Kotra" w:date="2022-04-20T22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1BA82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CBF0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B7AA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4" w:author="Anand Meher Kotra" w:date="2022-04-20T22:38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AC9C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C9D8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Anand Meher Kotra" w:date="2022-04-20T22:38:00Z">
              <w:tcPr>
                <w:tcW w:w="99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43F01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D0BFC" w:rsidRPr="005D0BFC" w14:paraId="1D1C5A46" w14:textId="77777777" w:rsidTr="005D0BFC">
        <w:trPr>
          <w:trHeight w:val="255"/>
          <w:ins w:id="1203" w:author="Anand Meher Kotra" w:date="2022-04-20T22:38:00Z"/>
          <w:trPrChange w:id="1204" w:author="Anand Meher Kotra" w:date="2022-04-20T22:38:00Z">
            <w:trPr>
              <w:trHeight w:val="255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5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390DC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94488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6CB9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4" w:author="Anand Meher Kotra" w:date="2022-04-20T22:38:00Z">
              <w:tcPr>
                <w:tcW w:w="110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CD31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C048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0" w:author="Anand Meher Kotra" w:date="2022-04-20T22:38:00Z">
              <w:tcPr>
                <w:tcW w:w="9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6BF0F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D0BFC" w:rsidRPr="005D0BFC" w14:paraId="68D48A63" w14:textId="77777777" w:rsidTr="005D0BFC">
        <w:trPr>
          <w:trHeight w:val="240"/>
          <w:ins w:id="1223" w:author="Anand Meher Kotra" w:date="2022-04-20T22:38:00Z"/>
          <w:trPrChange w:id="1224" w:author="Anand Meher Kotra" w:date="2022-04-20T22:38:00Z">
            <w:trPr>
              <w:trHeight w:val="240"/>
            </w:trPr>
          </w:trPrChange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Anand Meher Kotra" w:date="2022-04-20T22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FEF44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7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AFA9D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0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1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D3CF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3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4" w:author="Anand Meher Kotra" w:date="2022-04-20T22:38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99B97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6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7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2B5FE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9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0" w:author="Anand Meher Kotra" w:date="2022-04-20T22:38:00Z">
              <w:tcPr>
                <w:tcW w:w="9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C8559" w14:textId="77777777" w:rsidR="005D0BFC" w:rsidRPr="005D0BFC" w:rsidRDefault="005D0BFC" w:rsidP="005D0B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2" w:author="Anand Meher Kotra" w:date="2022-04-20T22:38:00Z">
              <w:r w:rsidRPr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6E506B1D" w14:textId="77777777" w:rsidR="005D0BFC" w:rsidRPr="00FA1807" w:rsidRDefault="005D0BFC">
      <w:pPr>
        <w:rPr>
          <w:lang w:val="en-CA"/>
        </w:rPr>
        <w:pPrChange w:id="1243" w:author="Anand Meher Kotra" w:date="2022-04-20T22:38:00Z">
          <w:pPr>
            <w:pStyle w:val="Heading1"/>
            <w:numPr>
              <w:numId w:val="0"/>
            </w:numPr>
            <w:ind w:left="0" w:firstLine="0"/>
          </w:pPr>
        </w:pPrChange>
      </w:pPr>
    </w:p>
    <w:tbl>
      <w:tblPr>
        <w:tblW w:w="6361" w:type="dxa"/>
        <w:tblLook w:val="04A0" w:firstRow="1" w:lastRow="0" w:firstColumn="1" w:lastColumn="0" w:noHBand="0" w:noVBand="1"/>
      </w:tblPr>
      <w:tblGrid>
        <w:gridCol w:w="1060"/>
        <w:gridCol w:w="380"/>
        <w:gridCol w:w="721"/>
        <w:gridCol w:w="236"/>
        <w:gridCol w:w="865"/>
        <w:gridCol w:w="278"/>
        <w:gridCol w:w="823"/>
        <w:gridCol w:w="320"/>
        <w:gridCol w:w="679"/>
        <w:gridCol w:w="256"/>
        <w:gridCol w:w="743"/>
        <w:gridCol w:w="192"/>
      </w:tblGrid>
      <w:tr w:rsidR="00D25E9A" w:rsidRPr="00D25E9A" w:rsidDel="005D0BFC" w14:paraId="4B05BB2A" w14:textId="4102025D" w:rsidTr="00AD6A8D">
        <w:trPr>
          <w:trHeight w:val="255"/>
          <w:del w:id="1244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38C" w14:textId="6C28597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5" w:author="Anand Meher Kotra" w:date="2022-04-20T22:37:00Z"/>
                <w:rFonts w:eastAsia="Times New Roman"/>
                <w:sz w:val="20"/>
                <w:szCs w:val="24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DF0A6" w14:textId="24C1FC8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47" w:author="Anand Meher Kotra" w:date="2022-04-20T22:37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P Main10 </w:delText>
              </w:r>
            </w:del>
          </w:p>
        </w:tc>
      </w:tr>
      <w:tr w:rsidR="00D25E9A" w:rsidRPr="00D25E9A" w:rsidDel="005D0BFC" w14:paraId="10CE4731" w14:textId="470A1858" w:rsidTr="00AD6A8D">
        <w:trPr>
          <w:trHeight w:val="255"/>
          <w:del w:id="1248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A1034" w14:textId="0521878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C5B7A" w14:textId="55FF87D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51" w:author="Anand Meher Kotra" w:date="2022-04-20T22:37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D25E9A" w:rsidRPr="00D25E9A" w:rsidDel="005D0BFC" w14:paraId="309B41F4" w14:textId="41D4FA87" w:rsidTr="00AD6A8D">
        <w:trPr>
          <w:trHeight w:val="255"/>
          <w:del w:id="1252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DD9E" w14:textId="6954C36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BE6CA" w14:textId="4CAE3B1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BEE7" w14:textId="4D183C2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96DD" w14:textId="1669891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941D3" w14:textId="3241AF2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1592" w14:textId="5D9BECB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25E9A" w:rsidRPr="00D25E9A" w:rsidDel="005D0BFC" w14:paraId="3C9FD85C" w14:textId="4A0FE116" w:rsidTr="00AD6A8D">
        <w:trPr>
          <w:trHeight w:val="255"/>
          <w:del w:id="1264" w:author="Anand Meher Kotra" w:date="2022-04-20T22:37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0528" w14:textId="515CE4A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F5E" w14:textId="0512B34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68D6" w14:textId="37B1B21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C2B7" w14:textId="69075F3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D2C1" w14:textId="686F2EB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FBA5" w14:textId="7A0C6F1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25E9A" w:rsidRPr="00D25E9A" w:rsidDel="005D0BFC" w14:paraId="6C0FD3B4" w14:textId="28AE2A2C" w:rsidTr="00AD6A8D">
        <w:trPr>
          <w:trHeight w:val="255"/>
          <w:del w:id="1277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1F15" w14:textId="14C94F4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446B" w14:textId="65FBDDE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83E6" w14:textId="0A7DABB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1640" w14:textId="2566485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6D4A" w14:textId="3D4A004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A21" w14:textId="099B5F9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25E9A" w:rsidRPr="00D25E9A" w:rsidDel="005D0BFC" w14:paraId="522B6C7A" w14:textId="00FEA220" w:rsidTr="00AD6A8D">
        <w:trPr>
          <w:trHeight w:val="255"/>
          <w:del w:id="1289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9A00" w14:textId="2FDA764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C458" w14:textId="66DD185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55B5" w14:textId="36B17A9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F69E" w14:textId="429E721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DA85" w14:textId="3FAECE8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1953" w14:textId="00B6D46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6DD4FBDD" w14:textId="641D9289" w:rsidTr="00AD6A8D">
        <w:trPr>
          <w:trHeight w:val="255"/>
          <w:del w:id="1302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70AA" w14:textId="2C573CE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1CA0" w14:textId="1ADDE6A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EB0F" w14:textId="1841EFE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7C7D" w14:textId="136BED9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0.48%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7950" w14:textId="6830C7E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CADB" w14:textId="63A24AD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25E9A" w:rsidRPr="00D25E9A" w:rsidDel="005D0BFC" w14:paraId="0838B0C5" w14:textId="5E22FFBF" w:rsidTr="00AD6A8D">
        <w:trPr>
          <w:trHeight w:val="255"/>
          <w:del w:id="1315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31FE" w14:textId="4C6F060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958C" w14:textId="6869299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DF25" w14:textId="584EB21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0.98%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6CA0" w14:textId="10186E7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1C54" w14:textId="206B131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9310" w14:textId="274D5E2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D25E9A" w:rsidRPr="00D25E9A" w:rsidDel="005D0BFC" w14:paraId="1E4BC10D" w14:textId="07CE05D1" w:rsidTr="00AD6A8D">
        <w:trPr>
          <w:trHeight w:val="255"/>
          <w:del w:id="1328" w:author="Anand Meher Kotra" w:date="2022-04-20T22:37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34E3" w14:textId="26013EE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Anand Meher Kotra" w:date="2022-04-20T2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30" w:author="Anand Meher Kotra" w:date="2022-04-20T22:37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3883C" w14:textId="7AF703C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403D" w14:textId="569B622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37DA" w14:textId="14DB9B7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A246" w14:textId="36593C7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4FD7" w14:textId="5BC0A02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33BEE342" w14:textId="5E2EC905" w:rsidTr="00AD6A8D">
        <w:trPr>
          <w:trHeight w:val="255"/>
          <w:del w:id="1341" w:author="Anand Meher Kotra" w:date="2022-04-20T22:37:00Z"/>
        </w:trPr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D04F" w14:textId="781A214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5691" w14:textId="354A902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0.45%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D9C9" w14:textId="1D7AA4F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0.87%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B715" w14:textId="5A76112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1.06%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69E9" w14:textId="262598E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DBD8" w14:textId="0CEC3EB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D25E9A" w:rsidRPr="00D25E9A" w:rsidDel="005D0BFC" w14:paraId="246EDC35" w14:textId="64A45651" w:rsidTr="00AD6A8D">
        <w:trPr>
          <w:trHeight w:val="255"/>
          <w:del w:id="1354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2322" w14:textId="6C7F501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DA61E" w14:textId="1859176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8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B3C7" w14:textId="3B73755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0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9BD4" w14:textId="6FB5451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2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F93E" w14:textId="6409E52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4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BA893" w14:textId="157FD89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6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195BE8E0" w14:textId="3D37B6FB" w:rsidTr="00AD6A8D">
        <w:trPr>
          <w:trHeight w:val="240"/>
          <w:del w:id="1367" w:author="Anand Meher Kotra" w:date="2022-04-20T22:37:00Z"/>
        </w:trPr>
        <w:tc>
          <w:tcPr>
            <w:tcW w:w="14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97B3" w14:textId="2F4942D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delText>Class TGM</w:delText>
              </w:r>
            </w:del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27B95" w14:textId="7EA84CE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1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B688" w14:textId="0D6ED95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3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4A1D" w14:textId="25609C3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5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5F1AF" w14:textId="0162E74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7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946D" w14:textId="53429AC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Anand Meher Kotra" w:date="2022-04-20T22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9" w:author="Anand Meher Kotra" w:date="2022-04-20T22:37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AD6A8D" w:rsidRPr="00AD6A8D" w14:paraId="259D73F2" w14:textId="77777777" w:rsidTr="00AD6A8D">
        <w:trPr>
          <w:gridAfter w:val="1"/>
          <w:wAfter w:w="192" w:type="dxa"/>
          <w:trHeight w:val="255"/>
          <w:ins w:id="1380" w:author="Anand Meher Kotra" w:date="2022-04-20T22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BBE0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1" w:author="Anand Meher Kotra" w:date="2022-04-20T22:38:00Z"/>
                <w:rFonts w:eastAsia="Times New Roman"/>
                <w:sz w:val="20"/>
                <w:szCs w:val="24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7622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83" w:author="Anand Meher Kotra" w:date="2022-04-20T22:38:00Z">
              <w:r w:rsidRPr="00AD6A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AD6A8D" w:rsidRPr="00AD6A8D" w14:paraId="112A43B8" w14:textId="77777777" w:rsidTr="00AD6A8D">
        <w:trPr>
          <w:gridAfter w:val="1"/>
          <w:wAfter w:w="192" w:type="dxa"/>
          <w:trHeight w:val="255"/>
          <w:ins w:id="1384" w:author="Anand Meher Kotra" w:date="2022-04-20T22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D578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B2C2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87" w:author="Anand Meher Kotra" w:date="2022-04-20T22:38:00Z">
              <w:r w:rsidRPr="00AD6A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AD6A8D" w:rsidRPr="00AD6A8D" w14:paraId="34AC17D2" w14:textId="77777777" w:rsidTr="00AD6A8D">
        <w:trPr>
          <w:gridAfter w:val="1"/>
          <w:wAfter w:w="192" w:type="dxa"/>
          <w:trHeight w:val="255"/>
          <w:ins w:id="1388" w:author="Anand Meher Kotra" w:date="2022-04-20T22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920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17FE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26C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0F96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5B400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3AE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AD6A8D" w:rsidRPr="00AD6A8D" w14:paraId="68E4786A" w14:textId="77777777" w:rsidTr="00AD6A8D">
        <w:trPr>
          <w:gridAfter w:val="1"/>
          <w:wAfter w:w="192" w:type="dxa"/>
          <w:trHeight w:val="255"/>
          <w:ins w:id="1400" w:author="Anand Meher Kotra" w:date="2022-04-20T22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AB3F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30E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7CD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E7B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7C4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20E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D6A8D" w:rsidRPr="00AD6A8D" w14:paraId="030FFD27" w14:textId="77777777" w:rsidTr="00AD6A8D">
        <w:trPr>
          <w:gridAfter w:val="1"/>
          <w:wAfter w:w="192" w:type="dxa"/>
          <w:trHeight w:val="255"/>
          <w:ins w:id="1413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586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E50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D1D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544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684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846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6A8D" w:rsidRPr="00AD6A8D" w14:paraId="5BCAC02B" w14:textId="77777777" w:rsidTr="00AD6A8D">
        <w:trPr>
          <w:gridAfter w:val="1"/>
          <w:wAfter w:w="192" w:type="dxa"/>
          <w:trHeight w:val="255"/>
          <w:ins w:id="1426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737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B1B0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6C2D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DFE1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72E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1D8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AD6A8D" w:rsidRPr="00AD6A8D" w14:paraId="402D1F7C" w14:textId="77777777" w:rsidTr="00AD6A8D">
        <w:trPr>
          <w:gridAfter w:val="1"/>
          <w:wAfter w:w="192" w:type="dxa"/>
          <w:trHeight w:val="255"/>
          <w:ins w:id="1439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774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6AD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907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C55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BF1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0A48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6A8D" w:rsidRPr="00AD6A8D" w14:paraId="2C26744C" w14:textId="77777777" w:rsidTr="00AD6A8D">
        <w:trPr>
          <w:gridAfter w:val="1"/>
          <w:wAfter w:w="192" w:type="dxa"/>
          <w:trHeight w:val="255"/>
          <w:ins w:id="1452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9BC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2949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C95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A15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6FF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F26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D6A8D" w:rsidRPr="00AD6A8D" w14:paraId="770A1112" w14:textId="77777777" w:rsidTr="00AD6A8D">
        <w:trPr>
          <w:gridAfter w:val="1"/>
          <w:wAfter w:w="192" w:type="dxa"/>
          <w:trHeight w:val="255"/>
          <w:ins w:id="1465" w:author="Anand Meher Kotra" w:date="2022-04-20T22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84C64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67" w:author="Anand Meher Kotra" w:date="2022-04-20T22:38:00Z">
              <w:r w:rsidRPr="00AD6A8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78EC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BBE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F1D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BBE5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92FC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D6A8D" w:rsidRPr="00AD6A8D" w14:paraId="1AF577BC" w14:textId="77777777" w:rsidTr="00AD6A8D">
        <w:trPr>
          <w:gridAfter w:val="1"/>
          <w:wAfter w:w="192" w:type="dxa"/>
          <w:trHeight w:val="255"/>
          <w:ins w:id="1478" w:author="Anand Meher Kotra" w:date="2022-04-20T22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D97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D8A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A01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10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232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1007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9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8322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D6A8D" w:rsidRPr="00AD6A8D" w14:paraId="75A62A57" w14:textId="77777777" w:rsidTr="00AD6A8D">
        <w:trPr>
          <w:gridAfter w:val="1"/>
          <w:wAfter w:w="192" w:type="dxa"/>
          <w:trHeight w:val="255"/>
          <w:ins w:id="1491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F2C9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10D3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5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3251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7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01B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9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0E2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1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5A0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D6A8D" w:rsidRPr="00AD6A8D" w14:paraId="2E2475B7" w14:textId="77777777" w:rsidTr="00AD6A8D">
        <w:trPr>
          <w:gridAfter w:val="1"/>
          <w:wAfter w:w="192" w:type="dxa"/>
          <w:trHeight w:val="255"/>
          <w:ins w:id="1504" w:author="Anand Meher Kotra" w:date="2022-04-20T22:3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3D5A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4EFB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D03F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0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E24C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2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E362E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161DE" w14:textId="77777777" w:rsidR="00AD6A8D" w:rsidRPr="00AD6A8D" w:rsidRDefault="00AD6A8D" w:rsidP="00AD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6" w:author="Anand Meher Kotra" w:date="2022-04-20T22:38:00Z">
              <w:r w:rsidRPr="00AD6A8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68FAC438" w14:textId="31CDBCA0" w:rsidR="00D25E9A" w:rsidRDefault="00D25E9A" w:rsidP="00D25E9A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440"/>
        <w:gridCol w:w="957"/>
        <w:gridCol w:w="1143"/>
        <w:gridCol w:w="1143"/>
        <w:gridCol w:w="935"/>
        <w:gridCol w:w="935"/>
      </w:tblGrid>
      <w:tr w:rsidR="00D25E9A" w:rsidRPr="00D25E9A" w:rsidDel="005D0BFC" w14:paraId="0F1B6678" w14:textId="5B25AF17" w:rsidTr="00D25E9A">
        <w:trPr>
          <w:trHeight w:val="255"/>
          <w:del w:id="1517" w:author="Anand Meher Kotra" w:date="2022-04-20T22:38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6EFA" w14:textId="0F8513F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18" w:author="Anand Meher Kotra" w:date="2022-04-20T22:38:00Z"/>
                <w:rFonts w:eastAsia="Times New Roman"/>
                <w:sz w:val="20"/>
                <w:szCs w:val="24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3B6C" w14:textId="207F9FE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20" w:author="Anand Meher Kotra" w:date="2022-04-20T22:38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D25E9A" w:rsidRPr="00D25E9A" w:rsidDel="005D0BFC" w14:paraId="6C20CC52" w14:textId="124E2D47" w:rsidTr="00D25E9A">
        <w:trPr>
          <w:trHeight w:val="255"/>
          <w:del w:id="1521" w:author="Anand Meher Kotra" w:date="2022-04-20T22:38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C0F8" w14:textId="4FBAE73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2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5A67D" w14:textId="7E11F76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3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24" w:author="Anand Meher Kotra" w:date="2022-04-20T22:38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ECM-4.0</w:delText>
              </w:r>
            </w:del>
          </w:p>
        </w:tc>
      </w:tr>
      <w:tr w:rsidR="00D25E9A" w:rsidRPr="00D25E9A" w:rsidDel="005D0BFC" w14:paraId="0F494D5A" w14:textId="1660753D" w:rsidTr="00D25E9A">
        <w:trPr>
          <w:trHeight w:val="255"/>
          <w:del w:id="1525" w:author="Anand Meher Kotra" w:date="2022-04-20T22:38:00Z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477F" w14:textId="5C2BA91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6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2A796" w14:textId="77582E8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CDCF" w14:textId="1ABA369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2709" w14:textId="1360402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6BB8" w14:textId="42688B1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249E2" w14:textId="6EE305B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25E9A" w:rsidRPr="00D25E9A" w:rsidDel="005D0BFC" w14:paraId="7FFB8A47" w14:textId="2A75A935" w:rsidTr="00D25E9A">
        <w:trPr>
          <w:trHeight w:val="255"/>
          <w:del w:id="1537" w:author="Anand Meher Kotra" w:date="2022-04-20T22:38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3EE7" w14:textId="4365F38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E926" w14:textId="56FD740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50B7" w14:textId="2098837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4456" w14:textId="7EBF4FC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787F" w14:textId="020428B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97A6" w14:textId="5DE4B80D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473FFCDE" w14:textId="2604938F" w:rsidTr="00D25E9A">
        <w:trPr>
          <w:trHeight w:val="255"/>
          <w:del w:id="1550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B0DD" w14:textId="532EB72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FDDB" w14:textId="148CA10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7FDE" w14:textId="7827F41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422A" w14:textId="39D6AD6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08EB" w14:textId="4F5E1F18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7FA08" w14:textId="4F91C37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43A8C688" w14:textId="5BC22B9A" w:rsidTr="00D25E9A">
        <w:trPr>
          <w:trHeight w:val="255"/>
          <w:del w:id="1563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A311" w14:textId="714D8F5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BBE4" w14:textId="204E6FD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BEEB" w14:textId="1923DBCF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13D8" w14:textId="1398B93A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EA1C" w14:textId="4BD8438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0731" w14:textId="12D04A6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25E9A" w:rsidRPr="00D25E9A" w:rsidDel="005D0BFC" w14:paraId="43192C73" w14:textId="0204C4B2" w:rsidTr="00D25E9A">
        <w:trPr>
          <w:trHeight w:val="255"/>
          <w:del w:id="1576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202E" w14:textId="46C3EAC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7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5735" w14:textId="729BB69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6591" w14:textId="55C0D2D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594B" w14:textId="7EA0B68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887C" w14:textId="33D314B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9C8CE" w14:textId="404A6B5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D25E9A" w:rsidRPr="00D25E9A" w:rsidDel="005D0BFC" w14:paraId="5DACAF31" w14:textId="22428AE5" w:rsidTr="00D25E9A">
        <w:trPr>
          <w:trHeight w:val="255"/>
          <w:del w:id="1589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18A9" w14:textId="286DCB1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DFEB" w14:textId="31FE452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0.52%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E9A7" w14:textId="37D29B7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76BF" w14:textId="0407D1D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5761" w14:textId="1FF8791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DD7C" w14:textId="06E88BA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D25E9A" w:rsidRPr="00D25E9A" w:rsidDel="005D0BFC" w14:paraId="1F3FF4F3" w14:textId="00CC3F98" w:rsidTr="00D25E9A">
        <w:trPr>
          <w:trHeight w:val="255"/>
          <w:del w:id="1602" w:author="Anand Meher Kotra" w:date="2022-04-20T22:38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E023" w14:textId="71B402A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3" w:author="Anand Meher Kotra" w:date="2022-04-20T2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604" w:author="Anand Meher Kotra" w:date="2022-04-20T22:38:00Z">
              <w:r w:rsidRPr="00D25E9A" w:rsidDel="005D0BF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89CA" w14:textId="2BF8B08E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D383" w14:textId="76A6FF4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D38" w14:textId="0D4FF97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9503" w14:textId="238185D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15B7F" w14:textId="59933E5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D25E9A" w:rsidRPr="00D25E9A" w:rsidDel="005D0BFC" w14:paraId="2099675C" w14:textId="67D9B7F7" w:rsidTr="00D25E9A">
        <w:trPr>
          <w:trHeight w:val="255"/>
          <w:del w:id="1615" w:author="Anand Meher Kotra" w:date="2022-04-20T22:38:00Z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4D1A3" w14:textId="268BACE6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3F5F" w14:textId="366E7392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0.78%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DB61" w14:textId="33DC1CD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F719" w14:textId="47CDBC00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526C" w14:textId="5E76C56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D8FF" w14:textId="5EFB402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D25E9A" w:rsidRPr="00D25E9A" w:rsidDel="005D0BFC" w14:paraId="03DBDF4C" w14:textId="3A6378D4" w:rsidTr="00D25E9A">
        <w:trPr>
          <w:trHeight w:val="255"/>
          <w:del w:id="1628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FB28" w14:textId="3604DD9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F2FE" w14:textId="0AFF5D39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1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2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BC5C" w14:textId="23D84264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4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F734" w14:textId="1C66994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5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6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6162" w14:textId="79105711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38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97C3" w14:textId="469E1A4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9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0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25E9A" w:rsidRPr="00D25E9A" w:rsidDel="005D0BFC" w14:paraId="7291AD71" w14:textId="2B7D91F0" w:rsidTr="00D25E9A">
        <w:trPr>
          <w:trHeight w:val="255"/>
          <w:del w:id="1641" w:author="Anand Meher Kotra" w:date="2022-04-20T22:38:00Z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16B7" w14:textId="695D232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E357C" w14:textId="6BACB2D5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4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5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6A911" w14:textId="7D66A627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7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D4E8" w14:textId="520220AC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9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4990D" w14:textId="0C42FE43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0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1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8096" w14:textId="6D2E7CFB" w:rsidR="00D25E9A" w:rsidRPr="00D25E9A" w:rsidDel="005D0BFC" w:rsidRDefault="00D25E9A" w:rsidP="00D25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2" w:author="Anand Meher Kotra" w:date="2022-04-20T22:3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3" w:author="Anand Meher Kotra" w:date="2022-04-20T22:38:00Z">
              <w:r w:rsidRPr="00D25E9A" w:rsidDel="005D0BF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CCA2596" w14:textId="77777777" w:rsidR="00D25E9A" w:rsidRPr="00D25E9A" w:rsidRDefault="00D25E9A" w:rsidP="00D25E9A">
      <w:pPr>
        <w:rPr>
          <w:lang w:val="en-CA"/>
        </w:rPr>
      </w:pPr>
    </w:p>
    <w:p w14:paraId="447CE51A" w14:textId="2A19A974" w:rsidR="00206594" w:rsidRDefault="00206594" w:rsidP="008F7E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86A34E" w14:textId="3B278047" w:rsidR="00206594" w:rsidRDefault="00206594" w:rsidP="00206594">
      <w:pPr>
        <w:rPr>
          <w:lang w:val="en-CA"/>
        </w:rPr>
      </w:pPr>
      <w:r>
        <w:rPr>
          <w:lang w:val="en-CA"/>
        </w:rPr>
        <w:t>Virtual boundary processing for the new in-loop filter tools of ECM is enabled</w:t>
      </w:r>
      <w:r w:rsidR="008838E2">
        <w:rPr>
          <w:lang w:val="en-CA"/>
        </w:rPr>
        <w:t xml:space="preserve">. It is reported that with the software base as JVET-Y0163, the proposed VB processing captures most of the in-loop filter gain. </w:t>
      </w:r>
      <w:r w:rsidR="00A44182">
        <w:rPr>
          <w:lang w:val="en-CA"/>
        </w:rPr>
        <w:t xml:space="preserve">The BD-Rate impact on top of </w:t>
      </w:r>
      <w:r w:rsidR="000A6F1F">
        <w:rPr>
          <w:lang w:val="en-CA"/>
        </w:rPr>
        <w:t xml:space="preserve">ECM-4.0 as Anchor </w:t>
      </w:r>
      <w:r w:rsidR="00A44182">
        <w:rPr>
          <w:lang w:val="en-CA"/>
        </w:rPr>
        <w:t xml:space="preserve">is also reported. The test is conducted </w:t>
      </w:r>
      <w:r w:rsidR="000A6F1F">
        <w:rPr>
          <w:lang w:val="en-CA"/>
        </w:rPr>
        <w:t>by explicitly adding virtual boundaries at certain pre-defined positions</w:t>
      </w:r>
      <w:r w:rsidR="00B62288">
        <w:rPr>
          <w:lang w:val="en-CA"/>
        </w:rPr>
        <w:t>.</w:t>
      </w:r>
      <w:r w:rsidR="00AD49CC">
        <w:rPr>
          <w:lang w:val="en-CA"/>
        </w:rPr>
        <w:t xml:space="preserve"> </w:t>
      </w:r>
      <w:ins w:id="1654" w:author="Anand Meher Kotra" w:date="2022-04-25T22:28:00Z">
        <w:r w:rsidR="00F118EC">
          <w:rPr>
            <w:lang w:val="en-CA"/>
          </w:rPr>
          <w:br/>
          <w:t>Furthermore, Version 3 of JVET-Z0141 [8] provided results by combining the</w:t>
        </w:r>
      </w:ins>
      <w:ins w:id="1655" w:author="Anand Meher Kotra" w:date="2022-04-25T22:29:00Z">
        <w:r w:rsidR="001C6F12">
          <w:rPr>
            <w:lang w:val="en-CA"/>
          </w:rPr>
          <w:t xml:space="preserve"> proposed VB processing on top of </w:t>
        </w:r>
      </w:ins>
      <w:ins w:id="1656" w:author="Anand Meher Kotra" w:date="2022-04-25T23:11:00Z">
        <w:r w:rsidR="00420A07">
          <w:rPr>
            <w:lang w:val="en-CA"/>
          </w:rPr>
          <w:t>JVET-Z0141</w:t>
        </w:r>
      </w:ins>
      <w:ins w:id="1657" w:author="Anand Meher Kotra" w:date="2022-04-25T22:29:00Z">
        <w:r w:rsidR="001C6F12">
          <w:rPr>
            <w:lang w:val="en-CA"/>
          </w:rPr>
          <w:t xml:space="preserve"> GDR implementation. It is further reported that no leaks were observed </w:t>
        </w:r>
        <w:r w:rsidR="0049113B">
          <w:rPr>
            <w:lang w:val="en-CA"/>
          </w:rPr>
          <w:t xml:space="preserve">in the GDR leak test. </w:t>
        </w:r>
      </w:ins>
    </w:p>
    <w:p w14:paraId="502931B8" w14:textId="7DBFAE31" w:rsidR="00AD49CC" w:rsidRPr="00206594" w:rsidRDefault="00AD49CC" w:rsidP="00206594">
      <w:pPr>
        <w:rPr>
          <w:lang w:val="en-CA"/>
        </w:rPr>
      </w:pPr>
      <w:r>
        <w:rPr>
          <w:lang w:val="en-CA"/>
        </w:rPr>
        <w:t xml:space="preserve">It is suggested to adopt the proposed </w:t>
      </w:r>
      <w:r w:rsidR="00F3141F">
        <w:rPr>
          <w:lang w:val="en-CA"/>
        </w:rPr>
        <w:t xml:space="preserve">VB processing method for the new in-loop filter tools of ECM into next version of ECM. </w:t>
      </w:r>
    </w:p>
    <w:p w14:paraId="54C6AC9B" w14:textId="30799CB0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519E344" w14:textId="13AE621A" w:rsidR="001758B2" w:rsidRPr="00FA304C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3F631A6" w14:textId="3107994C" w:rsidR="00FA304C" w:rsidRDefault="009B735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L. Wang et al. </w:t>
      </w:r>
      <w:r w:rsidR="00B63C49">
        <w:rPr>
          <w:szCs w:val="22"/>
          <w:lang w:val="en-CA"/>
        </w:rPr>
        <w:t xml:space="preserve">AHG7: GDR without encoder constraints for ECM, </w:t>
      </w:r>
      <w:r w:rsidR="00A22BBE">
        <w:rPr>
          <w:lang w:val="de-DE"/>
        </w:rPr>
        <w:t>JVET-Y0163, January 2022, Teleconference</w:t>
      </w:r>
    </w:p>
    <w:p w14:paraId="2253496C" w14:textId="2BBFE2DA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ECM-</w:t>
      </w:r>
      <w:r w:rsidR="007937FC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550DF2">
        <w:rPr>
          <w:szCs w:val="22"/>
          <w:lang w:val="en-CA"/>
        </w:rPr>
        <w:t>0</w:t>
      </w:r>
      <w:r>
        <w:rPr>
          <w:szCs w:val="22"/>
          <w:lang w:val="en-CA"/>
        </w:rPr>
        <w:t xml:space="preserve">, </w:t>
      </w:r>
      <w:hyperlink r:id="rId16" w:history="1">
        <w:r w:rsidR="00550DF2" w:rsidRPr="00AA42A3">
          <w:rPr>
            <w:rStyle w:val="Hyperlink"/>
            <w:szCs w:val="22"/>
            <w:lang w:val="en-CA"/>
          </w:rPr>
          <w:t>https://vcgit.hhi.fraunhofer.de/ecm/ECM/-/tree/ECM-3.</w:t>
        </w:r>
      </w:hyperlink>
      <w:r w:rsidR="00550DF2">
        <w:rPr>
          <w:szCs w:val="22"/>
          <w:lang w:val="en-CA"/>
        </w:rPr>
        <w:t>0</w:t>
      </w:r>
    </w:p>
    <w:p w14:paraId="77B3A248" w14:textId="7E4CBFAF" w:rsidR="00550DF2" w:rsidRPr="00AE4EF6" w:rsidRDefault="00550DF2" w:rsidP="001B6B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E4EF6">
        <w:rPr>
          <w:szCs w:val="22"/>
          <w:lang w:val="en-CA"/>
        </w:rPr>
        <w:t>ECM-</w:t>
      </w:r>
      <w:r w:rsidR="00AE4EF6" w:rsidRPr="00AE4EF6">
        <w:rPr>
          <w:szCs w:val="22"/>
          <w:lang w:val="en-CA"/>
        </w:rPr>
        <w:t>4</w:t>
      </w:r>
      <w:r w:rsidRPr="00AE4EF6">
        <w:rPr>
          <w:szCs w:val="22"/>
          <w:lang w:val="en-CA"/>
        </w:rPr>
        <w:t>.</w:t>
      </w:r>
      <w:r w:rsidR="00AE4EF6" w:rsidRPr="00AE4EF6">
        <w:rPr>
          <w:szCs w:val="22"/>
          <w:lang w:val="en-CA"/>
        </w:rPr>
        <w:t>0</w:t>
      </w:r>
      <w:r w:rsidRPr="00AE4EF6">
        <w:rPr>
          <w:szCs w:val="22"/>
          <w:lang w:val="en-CA"/>
        </w:rPr>
        <w:t>, https://vcgit.hhi.fraunhofer.de/ecm/ECM/-/tree/ECM-</w:t>
      </w:r>
      <w:r w:rsidR="00AE4EF6" w:rsidRPr="00AE4EF6">
        <w:rPr>
          <w:szCs w:val="22"/>
          <w:lang w:val="en-CA"/>
        </w:rPr>
        <w:t>4</w:t>
      </w:r>
      <w:r w:rsidRPr="00AE4EF6">
        <w:rPr>
          <w:szCs w:val="22"/>
          <w:lang w:val="en-CA"/>
        </w:rPr>
        <w:t>.</w:t>
      </w:r>
      <w:r w:rsidR="00AE4EF6" w:rsidRPr="00AE4EF6">
        <w:rPr>
          <w:szCs w:val="22"/>
          <w:lang w:val="en-CA"/>
        </w:rPr>
        <w:t>0</w:t>
      </w:r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3549205F" w:rsidR="00E12112" w:rsidRPr="002873FD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lastRenderedPageBreak/>
        <w:t>M. Karczewicz, Y. Ye, “Common Test Conditions and evaluation procedures for enhanced compression tool testing”, JVET-</w:t>
      </w:r>
      <w:r w:rsidR="0035618B">
        <w:rPr>
          <w:lang w:val="de-DE"/>
        </w:rPr>
        <w:t>X</w:t>
      </w:r>
      <w:r>
        <w:rPr>
          <w:lang w:val="de-DE"/>
        </w:rPr>
        <w:t xml:space="preserve">2017, </w:t>
      </w:r>
      <w:r w:rsidR="009E4CCB">
        <w:rPr>
          <w:lang w:val="de-DE"/>
        </w:rPr>
        <w:t>November</w:t>
      </w:r>
      <w:r>
        <w:rPr>
          <w:lang w:val="de-DE"/>
        </w:rPr>
        <w:t xml:space="preserve"> 2021, Teleconference.</w:t>
      </w:r>
    </w:p>
    <w:p w14:paraId="29BB8956" w14:textId="0CC0955E" w:rsidR="002873FD" w:rsidRPr="00F72076" w:rsidRDefault="002873FD" w:rsidP="002873FD">
      <w:pPr>
        <w:pStyle w:val="ListParagraph"/>
        <w:numPr>
          <w:ilvl w:val="0"/>
          <w:numId w:val="12"/>
        </w:numPr>
        <w:rPr>
          <w:ins w:id="1658" w:author="Anand Meher Kotra" w:date="2022-04-25T22:27:00Z"/>
          <w:szCs w:val="22"/>
          <w:lang w:val="en-CA"/>
          <w:rPrChange w:id="1659" w:author="Anand Meher Kotra" w:date="2022-04-25T22:27:00Z">
            <w:rPr>
              <w:ins w:id="1660" w:author="Anand Meher Kotra" w:date="2022-04-25T22:27:00Z"/>
              <w:lang w:val="de-DE"/>
            </w:rPr>
          </w:rPrChange>
        </w:rPr>
      </w:pPr>
      <w:r>
        <w:rPr>
          <w:lang w:val="de-DE"/>
        </w:rPr>
        <w:t xml:space="preserve">M. Karczewicz, Y. Ye, “Common Test Conditions and evaluation procedures for enhanced compression tool testing”, JVET-Y2017, </w:t>
      </w:r>
      <w:r w:rsidR="0007578B">
        <w:rPr>
          <w:lang w:val="de-DE"/>
        </w:rPr>
        <w:t xml:space="preserve">January </w:t>
      </w:r>
      <w:r>
        <w:rPr>
          <w:lang w:val="de-DE"/>
        </w:rPr>
        <w:t>202</w:t>
      </w:r>
      <w:r w:rsidR="0007578B">
        <w:rPr>
          <w:lang w:val="de-DE"/>
        </w:rPr>
        <w:t>2</w:t>
      </w:r>
      <w:r>
        <w:rPr>
          <w:lang w:val="de-DE"/>
        </w:rPr>
        <w:t>, Teleconference.</w:t>
      </w:r>
    </w:p>
    <w:p w14:paraId="532EE7DA" w14:textId="368D1D07" w:rsidR="00F72076" w:rsidRPr="00E12112" w:rsidRDefault="00A33F0A" w:rsidP="002873FD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ins w:id="1661" w:author="Anand Meher Kotra" w:date="2022-04-25T22:27:00Z">
        <w:r>
          <w:rPr>
            <w:szCs w:val="22"/>
            <w:lang w:val="en-CA"/>
          </w:rPr>
          <w:t xml:space="preserve">T. Poirier et al, </w:t>
        </w:r>
        <w:r w:rsidR="009D132F">
          <w:rPr>
            <w:szCs w:val="22"/>
            <w:lang w:val="en-CA"/>
          </w:rPr>
          <w:t>“AHG7: GDR in ECM-4.0”</w:t>
        </w:r>
      </w:ins>
      <w:ins w:id="1662" w:author="Anand Meher Kotra" w:date="2022-04-25T22:28:00Z">
        <w:r w:rsidR="009D132F">
          <w:rPr>
            <w:szCs w:val="22"/>
            <w:lang w:val="en-CA"/>
          </w:rPr>
          <w:t>, JVET-Z0141, April 2022, Teleconference</w:t>
        </w:r>
      </w:ins>
    </w:p>
    <w:p w14:paraId="516BA591" w14:textId="77777777" w:rsidR="002873FD" w:rsidRPr="00E12112" w:rsidRDefault="002873FD" w:rsidP="002873FD">
      <w:pPr>
        <w:pStyle w:val="ListParagraph"/>
        <w:rPr>
          <w:szCs w:val="22"/>
          <w:lang w:val="en-CA"/>
        </w:rPr>
      </w:pP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63B926" w14:textId="77777777" w:rsidR="000A73E8" w:rsidRDefault="000A73E8" w:rsidP="00350BA7">
      <w:pPr>
        <w:rPr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F256" w14:textId="77777777" w:rsidR="001F3268" w:rsidRDefault="001F3268">
      <w:r>
        <w:separator/>
      </w:r>
    </w:p>
  </w:endnote>
  <w:endnote w:type="continuationSeparator" w:id="0">
    <w:p w14:paraId="42F24A4E" w14:textId="77777777" w:rsidR="001F3268" w:rsidRDefault="001F3268">
      <w:r>
        <w:continuationSeparator/>
      </w:r>
    </w:p>
  </w:endnote>
  <w:endnote w:type="continuationNotice" w:id="1">
    <w:p w14:paraId="3B528ECF" w14:textId="77777777" w:rsidR="001F3268" w:rsidRDefault="001F326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61A28D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63" w:author="Anand Meher Kotra" w:date="2022-04-25T23:06:00Z">
      <w:r w:rsidR="00AA55FA">
        <w:rPr>
          <w:rStyle w:val="PageNumber"/>
          <w:noProof/>
        </w:rPr>
        <w:t>2022-04-25</w:t>
      </w:r>
    </w:ins>
    <w:del w:id="1664" w:author="Anand Meher Kotra" w:date="2022-04-20T22:43:00Z">
      <w:r w:rsidR="00A920C9" w:rsidDel="00FA1807">
        <w:rPr>
          <w:rStyle w:val="PageNumber"/>
          <w:noProof/>
        </w:rPr>
        <w:delText>2022-04-14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E1AB7" w14:textId="77777777" w:rsidR="001F3268" w:rsidRDefault="001F3268">
      <w:r>
        <w:separator/>
      </w:r>
    </w:p>
  </w:footnote>
  <w:footnote w:type="continuationSeparator" w:id="0">
    <w:p w14:paraId="4B99E633" w14:textId="77777777" w:rsidR="001F3268" w:rsidRDefault="001F3268">
      <w:r>
        <w:continuationSeparator/>
      </w:r>
    </w:p>
  </w:footnote>
  <w:footnote w:type="continuationNotice" w:id="1">
    <w:p w14:paraId="107FA85A" w14:textId="77777777" w:rsidR="001F3268" w:rsidRDefault="001F326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216F98"/>
    <w:multiLevelType w:val="hybridMultilevel"/>
    <w:tmpl w:val="B3065E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55909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311995">
    <w:abstractNumId w:val="12"/>
  </w:num>
  <w:num w:numId="3" w16cid:durableId="2030594234">
    <w:abstractNumId w:val="10"/>
  </w:num>
  <w:num w:numId="4" w16cid:durableId="1613050774">
    <w:abstractNumId w:val="7"/>
  </w:num>
  <w:num w:numId="5" w16cid:durableId="487864886">
    <w:abstractNumId w:val="8"/>
  </w:num>
  <w:num w:numId="6" w16cid:durableId="1248878385">
    <w:abstractNumId w:val="5"/>
  </w:num>
  <w:num w:numId="7" w16cid:durableId="968557279">
    <w:abstractNumId w:val="6"/>
  </w:num>
  <w:num w:numId="8" w16cid:durableId="1090853705">
    <w:abstractNumId w:val="5"/>
  </w:num>
  <w:num w:numId="9" w16cid:durableId="659240177">
    <w:abstractNumId w:val="2"/>
  </w:num>
  <w:num w:numId="10" w16cid:durableId="1516726643">
    <w:abstractNumId w:val="4"/>
  </w:num>
  <w:num w:numId="11" w16cid:durableId="2059544077">
    <w:abstractNumId w:val="3"/>
  </w:num>
  <w:num w:numId="12" w16cid:durableId="1255628476">
    <w:abstractNumId w:val="9"/>
  </w:num>
  <w:num w:numId="13" w16cid:durableId="9078122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5751422">
    <w:abstractNumId w:val="1"/>
  </w:num>
  <w:num w:numId="15" w16cid:durableId="1864517939">
    <w:abstractNumId w:val="11"/>
  </w:num>
  <w:num w:numId="16" w16cid:durableId="15148806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nd Meher Kotra">
    <w15:presenceInfo w15:providerId="AD" w15:userId="S::akotra@qti.qualcomm.com::ff48abac-661f-47a9-b154-7a133cc1b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DE"/>
    <w:rsid w:val="00002E89"/>
    <w:rsid w:val="00005D6E"/>
    <w:rsid w:val="00010BBF"/>
    <w:rsid w:val="00010CAB"/>
    <w:rsid w:val="00016A0C"/>
    <w:rsid w:val="00022AFE"/>
    <w:rsid w:val="000308A3"/>
    <w:rsid w:val="00030E7D"/>
    <w:rsid w:val="00031170"/>
    <w:rsid w:val="00032202"/>
    <w:rsid w:val="00032409"/>
    <w:rsid w:val="00032D40"/>
    <w:rsid w:val="00034081"/>
    <w:rsid w:val="000373D3"/>
    <w:rsid w:val="00040ADA"/>
    <w:rsid w:val="00040CF4"/>
    <w:rsid w:val="00043B42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EB2"/>
    <w:rsid w:val="000575D0"/>
    <w:rsid w:val="00061F4D"/>
    <w:rsid w:val="00062709"/>
    <w:rsid w:val="00065039"/>
    <w:rsid w:val="00066573"/>
    <w:rsid w:val="00070921"/>
    <w:rsid w:val="0007334A"/>
    <w:rsid w:val="000733D2"/>
    <w:rsid w:val="00074240"/>
    <w:rsid w:val="0007578B"/>
    <w:rsid w:val="0007614F"/>
    <w:rsid w:val="00081398"/>
    <w:rsid w:val="00081483"/>
    <w:rsid w:val="00083D42"/>
    <w:rsid w:val="00084393"/>
    <w:rsid w:val="000848B1"/>
    <w:rsid w:val="00084B5A"/>
    <w:rsid w:val="000852FB"/>
    <w:rsid w:val="00085D15"/>
    <w:rsid w:val="000900F1"/>
    <w:rsid w:val="000905FF"/>
    <w:rsid w:val="000915B1"/>
    <w:rsid w:val="00092AF4"/>
    <w:rsid w:val="00093C99"/>
    <w:rsid w:val="00094479"/>
    <w:rsid w:val="000949C7"/>
    <w:rsid w:val="000960A4"/>
    <w:rsid w:val="000962AC"/>
    <w:rsid w:val="00096D3E"/>
    <w:rsid w:val="000A36D8"/>
    <w:rsid w:val="000A6F1F"/>
    <w:rsid w:val="000A73BC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D7D2D"/>
    <w:rsid w:val="000E00F3"/>
    <w:rsid w:val="000E14A4"/>
    <w:rsid w:val="000E3505"/>
    <w:rsid w:val="000E5A9E"/>
    <w:rsid w:val="000E7B9A"/>
    <w:rsid w:val="000F158C"/>
    <w:rsid w:val="000F59BF"/>
    <w:rsid w:val="000F5B9D"/>
    <w:rsid w:val="000F6C59"/>
    <w:rsid w:val="00100C29"/>
    <w:rsid w:val="00102212"/>
    <w:rsid w:val="00102CCE"/>
    <w:rsid w:val="00102F3D"/>
    <w:rsid w:val="00103A9D"/>
    <w:rsid w:val="001058D7"/>
    <w:rsid w:val="00105F94"/>
    <w:rsid w:val="00107A30"/>
    <w:rsid w:val="001153B8"/>
    <w:rsid w:val="001164DE"/>
    <w:rsid w:val="001231E3"/>
    <w:rsid w:val="00124827"/>
    <w:rsid w:val="00124E38"/>
    <w:rsid w:val="0012580B"/>
    <w:rsid w:val="0012622E"/>
    <w:rsid w:val="00126C2F"/>
    <w:rsid w:val="00127E62"/>
    <w:rsid w:val="00130C12"/>
    <w:rsid w:val="00131F33"/>
    <w:rsid w:val="00131F90"/>
    <w:rsid w:val="001341A5"/>
    <w:rsid w:val="0013458C"/>
    <w:rsid w:val="0013526E"/>
    <w:rsid w:val="00146152"/>
    <w:rsid w:val="001528ED"/>
    <w:rsid w:val="001552A3"/>
    <w:rsid w:val="00155526"/>
    <w:rsid w:val="00155AB8"/>
    <w:rsid w:val="00161084"/>
    <w:rsid w:val="00163DE8"/>
    <w:rsid w:val="00164A97"/>
    <w:rsid w:val="001668DD"/>
    <w:rsid w:val="0016743B"/>
    <w:rsid w:val="00170E5D"/>
    <w:rsid w:val="00171371"/>
    <w:rsid w:val="0017235A"/>
    <w:rsid w:val="001739E3"/>
    <w:rsid w:val="001758B2"/>
    <w:rsid w:val="00175A24"/>
    <w:rsid w:val="001801D9"/>
    <w:rsid w:val="00181C3B"/>
    <w:rsid w:val="00187E58"/>
    <w:rsid w:val="001919F7"/>
    <w:rsid w:val="00191A24"/>
    <w:rsid w:val="00194B43"/>
    <w:rsid w:val="001A1636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3BC1"/>
    <w:rsid w:val="001B4E28"/>
    <w:rsid w:val="001B4E78"/>
    <w:rsid w:val="001B5687"/>
    <w:rsid w:val="001C2EAE"/>
    <w:rsid w:val="001C3525"/>
    <w:rsid w:val="001C3AFB"/>
    <w:rsid w:val="001C6B9B"/>
    <w:rsid w:val="001C6DAA"/>
    <w:rsid w:val="001C6F12"/>
    <w:rsid w:val="001D07F0"/>
    <w:rsid w:val="001D1BD2"/>
    <w:rsid w:val="001D4BC8"/>
    <w:rsid w:val="001D4FD0"/>
    <w:rsid w:val="001D5958"/>
    <w:rsid w:val="001E0248"/>
    <w:rsid w:val="001E02BE"/>
    <w:rsid w:val="001E1236"/>
    <w:rsid w:val="001E1C7D"/>
    <w:rsid w:val="001E2D23"/>
    <w:rsid w:val="001E3B37"/>
    <w:rsid w:val="001E722D"/>
    <w:rsid w:val="001F0F61"/>
    <w:rsid w:val="001F2594"/>
    <w:rsid w:val="001F3268"/>
    <w:rsid w:val="001F3780"/>
    <w:rsid w:val="001F62B0"/>
    <w:rsid w:val="001F636F"/>
    <w:rsid w:val="00200AC7"/>
    <w:rsid w:val="00200ADD"/>
    <w:rsid w:val="00201ED7"/>
    <w:rsid w:val="002055A6"/>
    <w:rsid w:val="00205778"/>
    <w:rsid w:val="00206460"/>
    <w:rsid w:val="00206594"/>
    <w:rsid w:val="002069B4"/>
    <w:rsid w:val="00207A1D"/>
    <w:rsid w:val="00207DB0"/>
    <w:rsid w:val="002106DB"/>
    <w:rsid w:val="00210752"/>
    <w:rsid w:val="00211D8A"/>
    <w:rsid w:val="002138C1"/>
    <w:rsid w:val="00215DFC"/>
    <w:rsid w:val="002212DF"/>
    <w:rsid w:val="00221BF8"/>
    <w:rsid w:val="00222CD4"/>
    <w:rsid w:val="00224C10"/>
    <w:rsid w:val="00225016"/>
    <w:rsid w:val="002253CA"/>
    <w:rsid w:val="002264A6"/>
    <w:rsid w:val="00227BA7"/>
    <w:rsid w:val="0023011C"/>
    <w:rsid w:val="002333D3"/>
    <w:rsid w:val="002338D7"/>
    <w:rsid w:val="0023481E"/>
    <w:rsid w:val="002375C1"/>
    <w:rsid w:val="002439A9"/>
    <w:rsid w:val="00245B38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4363"/>
    <w:rsid w:val="00275041"/>
    <w:rsid w:val="00275BCF"/>
    <w:rsid w:val="002769F6"/>
    <w:rsid w:val="00280401"/>
    <w:rsid w:val="002805D1"/>
    <w:rsid w:val="00280613"/>
    <w:rsid w:val="00281DB4"/>
    <w:rsid w:val="00283C97"/>
    <w:rsid w:val="00284117"/>
    <w:rsid w:val="002873FD"/>
    <w:rsid w:val="00291E36"/>
    <w:rsid w:val="00292257"/>
    <w:rsid w:val="0029234D"/>
    <w:rsid w:val="00295038"/>
    <w:rsid w:val="00295AE0"/>
    <w:rsid w:val="00296C3B"/>
    <w:rsid w:val="002A01F9"/>
    <w:rsid w:val="002A54E0"/>
    <w:rsid w:val="002A62FA"/>
    <w:rsid w:val="002B0049"/>
    <w:rsid w:val="002B1595"/>
    <w:rsid w:val="002B191D"/>
    <w:rsid w:val="002B215F"/>
    <w:rsid w:val="002B286D"/>
    <w:rsid w:val="002B2949"/>
    <w:rsid w:val="002B2E83"/>
    <w:rsid w:val="002B3936"/>
    <w:rsid w:val="002B5BDD"/>
    <w:rsid w:val="002C1C49"/>
    <w:rsid w:val="002C2036"/>
    <w:rsid w:val="002C3800"/>
    <w:rsid w:val="002C62D4"/>
    <w:rsid w:val="002C6653"/>
    <w:rsid w:val="002D0601"/>
    <w:rsid w:val="002D0AF6"/>
    <w:rsid w:val="002D2109"/>
    <w:rsid w:val="002D529F"/>
    <w:rsid w:val="002D68B5"/>
    <w:rsid w:val="002D740E"/>
    <w:rsid w:val="002E0C66"/>
    <w:rsid w:val="002E1687"/>
    <w:rsid w:val="002E41CF"/>
    <w:rsid w:val="002E6C99"/>
    <w:rsid w:val="002F09B8"/>
    <w:rsid w:val="002F164D"/>
    <w:rsid w:val="002F2336"/>
    <w:rsid w:val="002F6EA4"/>
    <w:rsid w:val="00300335"/>
    <w:rsid w:val="003005C8"/>
    <w:rsid w:val="00300E41"/>
    <w:rsid w:val="003021BC"/>
    <w:rsid w:val="00302F41"/>
    <w:rsid w:val="00304707"/>
    <w:rsid w:val="0030529B"/>
    <w:rsid w:val="00306206"/>
    <w:rsid w:val="0030662E"/>
    <w:rsid w:val="003078B9"/>
    <w:rsid w:val="00307EEE"/>
    <w:rsid w:val="00310B8B"/>
    <w:rsid w:val="00310E24"/>
    <w:rsid w:val="00311586"/>
    <w:rsid w:val="00312A01"/>
    <w:rsid w:val="003149B4"/>
    <w:rsid w:val="0031508D"/>
    <w:rsid w:val="00317D85"/>
    <w:rsid w:val="00324AFB"/>
    <w:rsid w:val="003278A4"/>
    <w:rsid w:val="00327C56"/>
    <w:rsid w:val="00327DF2"/>
    <w:rsid w:val="003315A1"/>
    <w:rsid w:val="00332211"/>
    <w:rsid w:val="00332C6A"/>
    <w:rsid w:val="003373EC"/>
    <w:rsid w:val="00342FF4"/>
    <w:rsid w:val="00344E5A"/>
    <w:rsid w:val="003460A1"/>
    <w:rsid w:val="00346148"/>
    <w:rsid w:val="0034713B"/>
    <w:rsid w:val="00350A86"/>
    <w:rsid w:val="00350BA7"/>
    <w:rsid w:val="0035210C"/>
    <w:rsid w:val="0035618B"/>
    <w:rsid w:val="00357D80"/>
    <w:rsid w:val="00361522"/>
    <w:rsid w:val="00363A14"/>
    <w:rsid w:val="003669EA"/>
    <w:rsid w:val="003706CC"/>
    <w:rsid w:val="00371FC3"/>
    <w:rsid w:val="00372A60"/>
    <w:rsid w:val="00374BD0"/>
    <w:rsid w:val="003751B3"/>
    <w:rsid w:val="003763B6"/>
    <w:rsid w:val="00376C17"/>
    <w:rsid w:val="00377710"/>
    <w:rsid w:val="00380942"/>
    <w:rsid w:val="003813E3"/>
    <w:rsid w:val="00382223"/>
    <w:rsid w:val="00382740"/>
    <w:rsid w:val="00384A2C"/>
    <w:rsid w:val="0038675D"/>
    <w:rsid w:val="00390C25"/>
    <w:rsid w:val="00390D70"/>
    <w:rsid w:val="003920A1"/>
    <w:rsid w:val="0039213D"/>
    <w:rsid w:val="0039227E"/>
    <w:rsid w:val="00392F74"/>
    <w:rsid w:val="00393841"/>
    <w:rsid w:val="00397130"/>
    <w:rsid w:val="003A2CC5"/>
    <w:rsid w:val="003A2D8E"/>
    <w:rsid w:val="003A3259"/>
    <w:rsid w:val="003A4FEF"/>
    <w:rsid w:val="003A7CE6"/>
    <w:rsid w:val="003A7F8F"/>
    <w:rsid w:val="003B0F5E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042B"/>
    <w:rsid w:val="003F1A05"/>
    <w:rsid w:val="003F2575"/>
    <w:rsid w:val="003F28FE"/>
    <w:rsid w:val="003F37D2"/>
    <w:rsid w:val="003F5D0F"/>
    <w:rsid w:val="0040006C"/>
    <w:rsid w:val="00401047"/>
    <w:rsid w:val="004010BC"/>
    <w:rsid w:val="004010C4"/>
    <w:rsid w:val="00401AE9"/>
    <w:rsid w:val="00401FBF"/>
    <w:rsid w:val="004078E1"/>
    <w:rsid w:val="00407F4C"/>
    <w:rsid w:val="00414101"/>
    <w:rsid w:val="00414C2D"/>
    <w:rsid w:val="00416526"/>
    <w:rsid w:val="00420A07"/>
    <w:rsid w:val="004219CF"/>
    <w:rsid w:val="00422F01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20"/>
    <w:rsid w:val="004567C4"/>
    <w:rsid w:val="00457E85"/>
    <w:rsid w:val="004615A0"/>
    <w:rsid w:val="00465A1E"/>
    <w:rsid w:val="0047048D"/>
    <w:rsid w:val="00470EF9"/>
    <w:rsid w:val="004731E3"/>
    <w:rsid w:val="00475FA9"/>
    <w:rsid w:val="00483EA4"/>
    <w:rsid w:val="00487653"/>
    <w:rsid w:val="0049113B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A7170"/>
    <w:rsid w:val="004B210C"/>
    <w:rsid w:val="004B5C74"/>
    <w:rsid w:val="004B6170"/>
    <w:rsid w:val="004C30CE"/>
    <w:rsid w:val="004C396A"/>
    <w:rsid w:val="004C72AC"/>
    <w:rsid w:val="004D405F"/>
    <w:rsid w:val="004D42DC"/>
    <w:rsid w:val="004D6819"/>
    <w:rsid w:val="004E0E35"/>
    <w:rsid w:val="004E2B1F"/>
    <w:rsid w:val="004E4F4F"/>
    <w:rsid w:val="004E5224"/>
    <w:rsid w:val="004E5837"/>
    <w:rsid w:val="004E6789"/>
    <w:rsid w:val="004F0CB6"/>
    <w:rsid w:val="004F4603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334E"/>
    <w:rsid w:val="00514857"/>
    <w:rsid w:val="00514929"/>
    <w:rsid w:val="00514D10"/>
    <w:rsid w:val="00514F68"/>
    <w:rsid w:val="00515382"/>
    <w:rsid w:val="00516CF1"/>
    <w:rsid w:val="005175E3"/>
    <w:rsid w:val="0052156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0DF2"/>
    <w:rsid w:val="005517EA"/>
    <w:rsid w:val="005526C9"/>
    <w:rsid w:val="00554548"/>
    <w:rsid w:val="00554DA8"/>
    <w:rsid w:val="005573B5"/>
    <w:rsid w:val="005630AD"/>
    <w:rsid w:val="00563262"/>
    <w:rsid w:val="00566CA5"/>
    <w:rsid w:val="00567EC7"/>
    <w:rsid w:val="00570013"/>
    <w:rsid w:val="005719BA"/>
    <w:rsid w:val="00571B77"/>
    <w:rsid w:val="00572529"/>
    <w:rsid w:val="0057363C"/>
    <w:rsid w:val="005753EC"/>
    <w:rsid w:val="005765C3"/>
    <w:rsid w:val="005767D6"/>
    <w:rsid w:val="00576A41"/>
    <w:rsid w:val="005772B7"/>
    <w:rsid w:val="00580009"/>
    <w:rsid w:val="005801A2"/>
    <w:rsid w:val="00581B0C"/>
    <w:rsid w:val="005835D4"/>
    <w:rsid w:val="00584C7B"/>
    <w:rsid w:val="00584DF9"/>
    <w:rsid w:val="00585EF5"/>
    <w:rsid w:val="005875EB"/>
    <w:rsid w:val="0059084A"/>
    <w:rsid w:val="005923A0"/>
    <w:rsid w:val="005952A5"/>
    <w:rsid w:val="00595D94"/>
    <w:rsid w:val="005A0CD7"/>
    <w:rsid w:val="005A16E9"/>
    <w:rsid w:val="005A33A1"/>
    <w:rsid w:val="005A6212"/>
    <w:rsid w:val="005A64D8"/>
    <w:rsid w:val="005A64ED"/>
    <w:rsid w:val="005B1753"/>
    <w:rsid w:val="005B1BB0"/>
    <w:rsid w:val="005B217D"/>
    <w:rsid w:val="005B4E35"/>
    <w:rsid w:val="005B5411"/>
    <w:rsid w:val="005C0975"/>
    <w:rsid w:val="005C12FB"/>
    <w:rsid w:val="005C385F"/>
    <w:rsid w:val="005C3B75"/>
    <w:rsid w:val="005C3C99"/>
    <w:rsid w:val="005C6D80"/>
    <w:rsid w:val="005C7C26"/>
    <w:rsid w:val="005D08CD"/>
    <w:rsid w:val="005D0BFC"/>
    <w:rsid w:val="005D3114"/>
    <w:rsid w:val="005D5A0E"/>
    <w:rsid w:val="005E00F4"/>
    <w:rsid w:val="005E1719"/>
    <w:rsid w:val="005E1AC6"/>
    <w:rsid w:val="005E1CD5"/>
    <w:rsid w:val="005E2405"/>
    <w:rsid w:val="005E33BF"/>
    <w:rsid w:val="005E3F2B"/>
    <w:rsid w:val="005E3FD1"/>
    <w:rsid w:val="005E4C94"/>
    <w:rsid w:val="005E4DDE"/>
    <w:rsid w:val="005E554B"/>
    <w:rsid w:val="005E60B1"/>
    <w:rsid w:val="005F09CC"/>
    <w:rsid w:val="005F39EA"/>
    <w:rsid w:val="005F4C43"/>
    <w:rsid w:val="005F6BFB"/>
    <w:rsid w:val="005F6F1B"/>
    <w:rsid w:val="00601887"/>
    <w:rsid w:val="00603FC4"/>
    <w:rsid w:val="00605C7A"/>
    <w:rsid w:val="00605C82"/>
    <w:rsid w:val="0061242F"/>
    <w:rsid w:val="0061377C"/>
    <w:rsid w:val="00615995"/>
    <w:rsid w:val="00616155"/>
    <w:rsid w:val="006169E4"/>
    <w:rsid w:val="0061792E"/>
    <w:rsid w:val="0062083E"/>
    <w:rsid w:val="00620C97"/>
    <w:rsid w:val="006240E0"/>
    <w:rsid w:val="00624B33"/>
    <w:rsid w:val="00626B19"/>
    <w:rsid w:val="0063041A"/>
    <w:rsid w:val="006307E7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47A22"/>
    <w:rsid w:val="00651C16"/>
    <w:rsid w:val="00656EF3"/>
    <w:rsid w:val="00657F7E"/>
    <w:rsid w:val="00660924"/>
    <w:rsid w:val="00661274"/>
    <w:rsid w:val="00662E58"/>
    <w:rsid w:val="006631F8"/>
    <w:rsid w:val="006637F2"/>
    <w:rsid w:val="006642A5"/>
    <w:rsid w:val="006642CD"/>
    <w:rsid w:val="00664DCF"/>
    <w:rsid w:val="006665F8"/>
    <w:rsid w:val="00671FAD"/>
    <w:rsid w:val="00672308"/>
    <w:rsid w:val="00673ABE"/>
    <w:rsid w:val="00683B1A"/>
    <w:rsid w:val="00683B34"/>
    <w:rsid w:val="006865A0"/>
    <w:rsid w:val="00691466"/>
    <w:rsid w:val="006914DA"/>
    <w:rsid w:val="00692C74"/>
    <w:rsid w:val="0069388D"/>
    <w:rsid w:val="006959C1"/>
    <w:rsid w:val="006964DB"/>
    <w:rsid w:val="006A48E6"/>
    <w:rsid w:val="006A4C2E"/>
    <w:rsid w:val="006A74EB"/>
    <w:rsid w:val="006B003B"/>
    <w:rsid w:val="006B5CC5"/>
    <w:rsid w:val="006B606D"/>
    <w:rsid w:val="006B6493"/>
    <w:rsid w:val="006B649B"/>
    <w:rsid w:val="006C025B"/>
    <w:rsid w:val="006C1206"/>
    <w:rsid w:val="006C3715"/>
    <w:rsid w:val="006C4974"/>
    <w:rsid w:val="006C5D39"/>
    <w:rsid w:val="006C7594"/>
    <w:rsid w:val="006C7E06"/>
    <w:rsid w:val="006D0243"/>
    <w:rsid w:val="006D6D9B"/>
    <w:rsid w:val="006E0AE7"/>
    <w:rsid w:val="006E22ED"/>
    <w:rsid w:val="006E2810"/>
    <w:rsid w:val="006E51F3"/>
    <w:rsid w:val="006E5417"/>
    <w:rsid w:val="006F0794"/>
    <w:rsid w:val="006F1411"/>
    <w:rsid w:val="006F4461"/>
    <w:rsid w:val="006F5623"/>
    <w:rsid w:val="006F67F3"/>
    <w:rsid w:val="006F7528"/>
    <w:rsid w:val="006F7A14"/>
    <w:rsid w:val="00700AD7"/>
    <w:rsid w:val="007023DE"/>
    <w:rsid w:val="00702654"/>
    <w:rsid w:val="0070516A"/>
    <w:rsid w:val="007052AD"/>
    <w:rsid w:val="00712F60"/>
    <w:rsid w:val="0071427D"/>
    <w:rsid w:val="007173CB"/>
    <w:rsid w:val="00717E80"/>
    <w:rsid w:val="00720E3B"/>
    <w:rsid w:val="00723032"/>
    <w:rsid w:val="00726172"/>
    <w:rsid w:val="00730BAC"/>
    <w:rsid w:val="007338F9"/>
    <w:rsid w:val="00735D2D"/>
    <w:rsid w:val="0074393F"/>
    <w:rsid w:val="00745294"/>
    <w:rsid w:val="00745F6B"/>
    <w:rsid w:val="007475AD"/>
    <w:rsid w:val="00747D70"/>
    <w:rsid w:val="0075175B"/>
    <w:rsid w:val="00754B60"/>
    <w:rsid w:val="0075585E"/>
    <w:rsid w:val="0076097C"/>
    <w:rsid w:val="00763410"/>
    <w:rsid w:val="00766F21"/>
    <w:rsid w:val="00767D19"/>
    <w:rsid w:val="00770571"/>
    <w:rsid w:val="00771BF6"/>
    <w:rsid w:val="00771C28"/>
    <w:rsid w:val="00773D96"/>
    <w:rsid w:val="0077415D"/>
    <w:rsid w:val="007768FF"/>
    <w:rsid w:val="007772BE"/>
    <w:rsid w:val="0078136F"/>
    <w:rsid w:val="007824D3"/>
    <w:rsid w:val="00784F19"/>
    <w:rsid w:val="007850C1"/>
    <w:rsid w:val="00786087"/>
    <w:rsid w:val="007861F7"/>
    <w:rsid w:val="00787738"/>
    <w:rsid w:val="007937FC"/>
    <w:rsid w:val="00796EE3"/>
    <w:rsid w:val="007971AC"/>
    <w:rsid w:val="007A1D2A"/>
    <w:rsid w:val="007A51F2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A5A"/>
    <w:rsid w:val="007D5D81"/>
    <w:rsid w:val="007E01A3"/>
    <w:rsid w:val="007E1BFE"/>
    <w:rsid w:val="007E5890"/>
    <w:rsid w:val="007F1F8B"/>
    <w:rsid w:val="007F583B"/>
    <w:rsid w:val="007F6205"/>
    <w:rsid w:val="007F67A1"/>
    <w:rsid w:val="007F71C6"/>
    <w:rsid w:val="007F7AF8"/>
    <w:rsid w:val="0080042F"/>
    <w:rsid w:val="008007AD"/>
    <w:rsid w:val="0080426D"/>
    <w:rsid w:val="00805D5C"/>
    <w:rsid w:val="00811C05"/>
    <w:rsid w:val="00814DA8"/>
    <w:rsid w:val="008206C8"/>
    <w:rsid w:val="0082336C"/>
    <w:rsid w:val="00824F78"/>
    <w:rsid w:val="00825AC2"/>
    <w:rsid w:val="00830470"/>
    <w:rsid w:val="008332E3"/>
    <w:rsid w:val="00834370"/>
    <w:rsid w:val="008363BD"/>
    <w:rsid w:val="00836B41"/>
    <w:rsid w:val="008416A8"/>
    <w:rsid w:val="00845142"/>
    <w:rsid w:val="00851168"/>
    <w:rsid w:val="008540A1"/>
    <w:rsid w:val="00855B66"/>
    <w:rsid w:val="008568ED"/>
    <w:rsid w:val="00857068"/>
    <w:rsid w:val="008622C8"/>
    <w:rsid w:val="0086387C"/>
    <w:rsid w:val="008641D3"/>
    <w:rsid w:val="00864CB1"/>
    <w:rsid w:val="008652FC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38E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19EC"/>
    <w:rsid w:val="008C2170"/>
    <w:rsid w:val="008C2200"/>
    <w:rsid w:val="008C239F"/>
    <w:rsid w:val="008C26BE"/>
    <w:rsid w:val="008C30EE"/>
    <w:rsid w:val="008D1B03"/>
    <w:rsid w:val="008D30CF"/>
    <w:rsid w:val="008E0C51"/>
    <w:rsid w:val="008E3737"/>
    <w:rsid w:val="008E4593"/>
    <w:rsid w:val="008E480C"/>
    <w:rsid w:val="008E70FA"/>
    <w:rsid w:val="008F0044"/>
    <w:rsid w:val="008F0471"/>
    <w:rsid w:val="008F34EC"/>
    <w:rsid w:val="008F6FD2"/>
    <w:rsid w:val="008F7AA3"/>
    <w:rsid w:val="008F7EE5"/>
    <w:rsid w:val="009016B7"/>
    <w:rsid w:val="00902D62"/>
    <w:rsid w:val="00902DCD"/>
    <w:rsid w:val="009032A2"/>
    <w:rsid w:val="00905F79"/>
    <w:rsid w:val="00907295"/>
    <w:rsid w:val="00907757"/>
    <w:rsid w:val="00911007"/>
    <w:rsid w:val="00911BB8"/>
    <w:rsid w:val="0091246E"/>
    <w:rsid w:val="00920033"/>
    <w:rsid w:val="00920E66"/>
    <w:rsid w:val="009212B0"/>
    <w:rsid w:val="00921FA1"/>
    <w:rsid w:val="0092278E"/>
    <w:rsid w:val="00922D62"/>
    <w:rsid w:val="009234A5"/>
    <w:rsid w:val="009251E6"/>
    <w:rsid w:val="009258BB"/>
    <w:rsid w:val="00931C86"/>
    <w:rsid w:val="00932F98"/>
    <w:rsid w:val="00933453"/>
    <w:rsid w:val="009336F7"/>
    <w:rsid w:val="0093636C"/>
    <w:rsid w:val="009374A7"/>
    <w:rsid w:val="009374CF"/>
    <w:rsid w:val="00937F03"/>
    <w:rsid w:val="009401AA"/>
    <w:rsid w:val="00941935"/>
    <w:rsid w:val="00944E03"/>
    <w:rsid w:val="0094699C"/>
    <w:rsid w:val="009475E7"/>
    <w:rsid w:val="00950B42"/>
    <w:rsid w:val="00950F0E"/>
    <w:rsid w:val="00954DAF"/>
    <w:rsid w:val="00955A71"/>
    <w:rsid w:val="00955F6D"/>
    <w:rsid w:val="00956BDD"/>
    <w:rsid w:val="0095747D"/>
    <w:rsid w:val="00957CE7"/>
    <w:rsid w:val="00960634"/>
    <w:rsid w:val="0096072F"/>
    <w:rsid w:val="009634A1"/>
    <w:rsid w:val="00963E04"/>
    <w:rsid w:val="00966140"/>
    <w:rsid w:val="009669DE"/>
    <w:rsid w:val="009678F3"/>
    <w:rsid w:val="00967B5F"/>
    <w:rsid w:val="00970996"/>
    <w:rsid w:val="00972FFD"/>
    <w:rsid w:val="00973C26"/>
    <w:rsid w:val="00977C16"/>
    <w:rsid w:val="009802CC"/>
    <w:rsid w:val="0098551D"/>
    <w:rsid w:val="00985DCB"/>
    <w:rsid w:val="009905F3"/>
    <w:rsid w:val="00992B7C"/>
    <w:rsid w:val="0099453E"/>
    <w:rsid w:val="00994D7F"/>
    <w:rsid w:val="0099518F"/>
    <w:rsid w:val="009974E9"/>
    <w:rsid w:val="00997540"/>
    <w:rsid w:val="009A0221"/>
    <w:rsid w:val="009A3783"/>
    <w:rsid w:val="009A3DD5"/>
    <w:rsid w:val="009A4BEA"/>
    <w:rsid w:val="009A523D"/>
    <w:rsid w:val="009A638C"/>
    <w:rsid w:val="009B02A1"/>
    <w:rsid w:val="009B21C4"/>
    <w:rsid w:val="009B3361"/>
    <w:rsid w:val="009B4160"/>
    <w:rsid w:val="009B4C85"/>
    <w:rsid w:val="009B7353"/>
    <w:rsid w:val="009B7B7B"/>
    <w:rsid w:val="009B7F3F"/>
    <w:rsid w:val="009C2152"/>
    <w:rsid w:val="009C6A0A"/>
    <w:rsid w:val="009D132F"/>
    <w:rsid w:val="009D3147"/>
    <w:rsid w:val="009D37BB"/>
    <w:rsid w:val="009D41B7"/>
    <w:rsid w:val="009D70FD"/>
    <w:rsid w:val="009D7CE6"/>
    <w:rsid w:val="009E0516"/>
    <w:rsid w:val="009E10C7"/>
    <w:rsid w:val="009E14F4"/>
    <w:rsid w:val="009E1BC1"/>
    <w:rsid w:val="009E27D9"/>
    <w:rsid w:val="009E3DE9"/>
    <w:rsid w:val="009E448E"/>
    <w:rsid w:val="009E458F"/>
    <w:rsid w:val="009E4CCB"/>
    <w:rsid w:val="009E6A13"/>
    <w:rsid w:val="009E7C07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07AD7"/>
    <w:rsid w:val="00A11079"/>
    <w:rsid w:val="00A11BE9"/>
    <w:rsid w:val="00A13048"/>
    <w:rsid w:val="00A15684"/>
    <w:rsid w:val="00A15EFB"/>
    <w:rsid w:val="00A22BBE"/>
    <w:rsid w:val="00A2440E"/>
    <w:rsid w:val="00A2675D"/>
    <w:rsid w:val="00A27E7A"/>
    <w:rsid w:val="00A3370B"/>
    <w:rsid w:val="00A33F0A"/>
    <w:rsid w:val="00A37555"/>
    <w:rsid w:val="00A37F95"/>
    <w:rsid w:val="00A418E1"/>
    <w:rsid w:val="00A44182"/>
    <w:rsid w:val="00A45670"/>
    <w:rsid w:val="00A46843"/>
    <w:rsid w:val="00A46A0B"/>
    <w:rsid w:val="00A46FAE"/>
    <w:rsid w:val="00A50115"/>
    <w:rsid w:val="00A506D5"/>
    <w:rsid w:val="00A50E96"/>
    <w:rsid w:val="00A51D5B"/>
    <w:rsid w:val="00A56B97"/>
    <w:rsid w:val="00A6093D"/>
    <w:rsid w:val="00A625F4"/>
    <w:rsid w:val="00A666FD"/>
    <w:rsid w:val="00A676E2"/>
    <w:rsid w:val="00A677E5"/>
    <w:rsid w:val="00A677F5"/>
    <w:rsid w:val="00A679FA"/>
    <w:rsid w:val="00A72017"/>
    <w:rsid w:val="00A767DC"/>
    <w:rsid w:val="00A76978"/>
    <w:rsid w:val="00A76A6D"/>
    <w:rsid w:val="00A777A6"/>
    <w:rsid w:val="00A77880"/>
    <w:rsid w:val="00A80A3A"/>
    <w:rsid w:val="00A83253"/>
    <w:rsid w:val="00A86FCC"/>
    <w:rsid w:val="00A87F05"/>
    <w:rsid w:val="00A90064"/>
    <w:rsid w:val="00A920C9"/>
    <w:rsid w:val="00A9271F"/>
    <w:rsid w:val="00A974CC"/>
    <w:rsid w:val="00AA0170"/>
    <w:rsid w:val="00AA2A04"/>
    <w:rsid w:val="00AA3252"/>
    <w:rsid w:val="00AA55FA"/>
    <w:rsid w:val="00AA6E84"/>
    <w:rsid w:val="00AA76AE"/>
    <w:rsid w:val="00AB1A1C"/>
    <w:rsid w:val="00AC1A21"/>
    <w:rsid w:val="00AC299D"/>
    <w:rsid w:val="00AC3188"/>
    <w:rsid w:val="00AC425F"/>
    <w:rsid w:val="00AC5835"/>
    <w:rsid w:val="00AC6279"/>
    <w:rsid w:val="00AD01FF"/>
    <w:rsid w:val="00AD05A8"/>
    <w:rsid w:val="00AD252B"/>
    <w:rsid w:val="00AD49CC"/>
    <w:rsid w:val="00AD575C"/>
    <w:rsid w:val="00AD6A8D"/>
    <w:rsid w:val="00AE1235"/>
    <w:rsid w:val="00AE2753"/>
    <w:rsid w:val="00AE341B"/>
    <w:rsid w:val="00AE4EF6"/>
    <w:rsid w:val="00AE6832"/>
    <w:rsid w:val="00AF1C27"/>
    <w:rsid w:val="00AF5DA2"/>
    <w:rsid w:val="00B01821"/>
    <w:rsid w:val="00B01905"/>
    <w:rsid w:val="00B038EF"/>
    <w:rsid w:val="00B050E2"/>
    <w:rsid w:val="00B07CA7"/>
    <w:rsid w:val="00B1200F"/>
    <w:rsid w:val="00B1279A"/>
    <w:rsid w:val="00B12F70"/>
    <w:rsid w:val="00B20328"/>
    <w:rsid w:val="00B2253F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B3F"/>
    <w:rsid w:val="00B55DF3"/>
    <w:rsid w:val="00B56700"/>
    <w:rsid w:val="00B56D5E"/>
    <w:rsid w:val="00B57A23"/>
    <w:rsid w:val="00B600CD"/>
    <w:rsid w:val="00B60345"/>
    <w:rsid w:val="00B61C96"/>
    <w:rsid w:val="00B6210E"/>
    <w:rsid w:val="00B62288"/>
    <w:rsid w:val="00B63C49"/>
    <w:rsid w:val="00B6534A"/>
    <w:rsid w:val="00B66354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A05"/>
    <w:rsid w:val="00B827C6"/>
    <w:rsid w:val="00B832E4"/>
    <w:rsid w:val="00B8473E"/>
    <w:rsid w:val="00B85AA1"/>
    <w:rsid w:val="00B85F6E"/>
    <w:rsid w:val="00B9087A"/>
    <w:rsid w:val="00B927D0"/>
    <w:rsid w:val="00B94B06"/>
    <w:rsid w:val="00B94C28"/>
    <w:rsid w:val="00B94FF8"/>
    <w:rsid w:val="00B955C5"/>
    <w:rsid w:val="00BA47AE"/>
    <w:rsid w:val="00BA505C"/>
    <w:rsid w:val="00BA6E55"/>
    <w:rsid w:val="00BB1CAE"/>
    <w:rsid w:val="00BB4931"/>
    <w:rsid w:val="00BB5EC8"/>
    <w:rsid w:val="00BB607D"/>
    <w:rsid w:val="00BB6C38"/>
    <w:rsid w:val="00BB7053"/>
    <w:rsid w:val="00BC10BA"/>
    <w:rsid w:val="00BC44E3"/>
    <w:rsid w:val="00BC5AFD"/>
    <w:rsid w:val="00BC6A0A"/>
    <w:rsid w:val="00BD0A43"/>
    <w:rsid w:val="00BD0A85"/>
    <w:rsid w:val="00BD0F38"/>
    <w:rsid w:val="00BD42A4"/>
    <w:rsid w:val="00BD4D25"/>
    <w:rsid w:val="00BD5BA1"/>
    <w:rsid w:val="00BD5D5F"/>
    <w:rsid w:val="00BD712A"/>
    <w:rsid w:val="00BD758E"/>
    <w:rsid w:val="00BE0767"/>
    <w:rsid w:val="00BE0BBC"/>
    <w:rsid w:val="00BE10C1"/>
    <w:rsid w:val="00BE4CA4"/>
    <w:rsid w:val="00BE58F7"/>
    <w:rsid w:val="00BE68D9"/>
    <w:rsid w:val="00BF14A2"/>
    <w:rsid w:val="00BF37A8"/>
    <w:rsid w:val="00BF37F6"/>
    <w:rsid w:val="00BF678C"/>
    <w:rsid w:val="00C00576"/>
    <w:rsid w:val="00C00CF0"/>
    <w:rsid w:val="00C00DDE"/>
    <w:rsid w:val="00C01557"/>
    <w:rsid w:val="00C049F1"/>
    <w:rsid w:val="00C04F43"/>
    <w:rsid w:val="00C05180"/>
    <w:rsid w:val="00C05271"/>
    <w:rsid w:val="00C0609D"/>
    <w:rsid w:val="00C07276"/>
    <w:rsid w:val="00C105AD"/>
    <w:rsid w:val="00C11115"/>
    <w:rsid w:val="00C11381"/>
    <w:rsid w:val="00C115AB"/>
    <w:rsid w:val="00C149D0"/>
    <w:rsid w:val="00C20117"/>
    <w:rsid w:val="00C21F07"/>
    <w:rsid w:val="00C23224"/>
    <w:rsid w:val="00C26CCB"/>
    <w:rsid w:val="00C30249"/>
    <w:rsid w:val="00C30865"/>
    <w:rsid w:val="00C31575"/>
    <w:rsid w:val="00C31D9E"/>
    <w:rsid w:val="00C3584E"/>
    <w:rsid w:val="00C3723B"/>
    <w:rsid w:val="00C42466"/>
    <w:rsid w:val="00C56D4D"/>
    <w:rsid w:val="00C606C9"/>
    <w:rsid w:val="00C61A24"/>
    <w:rsid w:val="00C6222A"/>
    <w:rsid w:val="00C64F17"/>
    <w:rsid w:val="00C67928"/>
    <w:rsid w:val="00C67CB6"/>
    <w:rsid w:val="00C715A0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6089"/>
    <w:rsid w:val="00C970DC"/>
    <w:rsid w:val="00C97321"/>
    <w:rsid w:val="00C97D78"/>
    <w:rsid w:val="00CA200A"/>
    <w:rsid w:val="00CA3272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C62C9"/>
    <w:rsid w:val="00CC7C97"/>
    <w:rsid w:val="00CD0EAB"/>
    <w:rsid w:val="00CD151D"/>
    <w:rsid w:val="00CD4669"/>
    <w:rsid w:val="00CD4866"/>
    <w:rsid w:val="00CD685D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3ED6"/>
    <w:rsid w:val="00D06600"/>
    <w:rsid w:val="00D071EC"/>
    <w:rsid w:val="00D073E2"/>
    <w:rsid w:val="00D1276F"/>
    <w:rsid w:val="00D14E80"/>
    <w:rsid w:val="00D1555A"/>
    <w:rsid w:val="00D209C2"/>
    <w:rsid w:val="00D216AE"/>
    <w:rsid w:val="00D24BDD"/>
    <w:rsid w:val="00D24F9A"/>
    <w:rsid w:val="00D25E9A"/>
    <w:rsid w:val="00D26072"/>
    <w:rsid w:val="00D274C0"/>
    <w:rsid w:val="00D27748"/>
    <w:rsid w:val="00D305C2"/>
    <w:rsid w:val="00D32BA2"/>
    <w:rsid w:val="00D32E74"/>
    <w:rsid w:val="00D353B3"/>
    <w:rsid w:val="00D36D39"/>
    <w:rsid w:val="00D43A62"/>
    <w:rsid w:val="00D446EC"/>
    <w:rsid w:val="00D464CF"/>
    <w:rsid w:val="00D51844"/>
    <w:rsid w:val="00D51BF0"/>
    <w:rsid w:val="00D51D24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1201"/>
    <w:rsid w:val="00D74AFB"/>
    <w:rsid w:val="00D807BF"/>
    <w:rsid w:val="00D82C1A"/>
    <w:rsid w:val="00D82FCC"/>
    <w:rsid w:val="00D8367A"/>
    <w:rsid w:val="00D8369C"/>
    <w:rsid w:val="00D84A7B"/>
    <w:rsid w:val="00D8614C"/>
    <w:rsid w:val="00D90354"/>
    <w:rsid w:val="00D94DB0"/>
    <w:rsid w:val="00D9618B"/>
    <w:rsid w:val="00DA17FC"/>
    <w:rsid w:val="00DA4004"/>
    <w:rsid w:val="00DA74FE"/>
    <w:rsid w:val="00DA7887"/>
    <w:rsid w:val="00DB0A53"/>
    <w:rsid w:val="00DB2932"/>
    <w:rsid w:val="00DB2C26"/>
    <w:rsid w:val="00DB4C69"/>
    <w:rsid w:val="00DB5254"/>
    <w:rsid w:val="00DB628F"/>
    <w:rsid w:val="00DB7D85"/>
    <w:rsid w:val="00DC2106"/>
    <w:rsid w:val="00DC485B"/>
    <w:rsid w:val="00DC499E"/>
    <w:rsid w:val="00DC4FC0"/>
    <w:rsid w:val="00DD02F4"/>
    <w:rsid w:val="00DD1895"/>
    <w:rsid w:val="00DD3AC0"/>
    <w:rsid w:val="00DD6622"/>
    <w:rsid w:val="00DE1C7C"/>
    <w:rsid w:val="00DE3BA0"/>
    <w:rsid w:val="00DE4988"/>
    <w:rsid w:val="00DE6B43"/>
    <w:rsid w:val="00DE6D2D"/>
    <w:rsid w:val="00DF0751"/>
    <w:rsid w:val="00DF2599"/>
    <w:rsid w:val="00E005C7"/>
    <w:rsid w:val="00E04198"/>
    <w:rsid w:val="00E046B9"/>
    <w:rsid w:val="00E04A76"/>
    <w:rsid w:val="00E10AE6"/>
    <w:rsid w:val="00E10E6A"/>
    <w:rsid w:val="00E11923"/>
    <w:rsid w:val="00E12112"/>
    <w:rsid w:val="00E12F49"/>
    <w:rsid w:val="00E156B4"/>
    <w:rsid w:val="00E156E7"/>
    <w:rsid w:val="00E20584"/>
    <w:rsid w:val="00E23950"/>
    <w:rsid w:val="00E24939"/>
    <w:rsid w:val="00E25D14"/>
    <w:rsid w:val="00E262D4"/>
    <w:rsid w:val="00E32898"/>
    <w:rsid w:val="00E32D53"/>
    <w:rsid w:val="00E3477F"/>
    <w:rsid w:val="00E36250"/>
    <w:rsid w:val="00E36AE9"/>
    <w:rsid w:val="00E36C69"/>
    <w:rsid w:val="00E4329F"/>
    <w:rsid w:val="00E46312"/>
    <w:rsid w:val="00E469D0"/>
    <w:rsid w:val="00E47B12"/>
    <w:rsid w:val="00E47F2D"/>
    <w:rsid w:val="00E51C98"/>
    <w:rsid w:val="00E53CD7"/>
    <w:rsid w:val="00E54511"/>
    <w:rsid w:val="00E60EDC"/>
    <w:rsid w:val="00E60FC0"/>
    <w:rsid w:val="00E61DAC"/>
    <w:rsid w:val="00E6252C"/>
    <w:rsid w:val="00E71037"/>
    <w:rsid w:val="00E720EF"/>
    <w:rsid w:val="00E72B80"/>
    <w:rsid w:val="00E73F6B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4149"/>
    <w:rsid w:val="00EC6A88"/>
    <w:rsid w:val="00EC7EC4"/>
    <w:rsid w:val="00ED3517"/>
    <w:rsid w:val="00ED4FE3"/>
    <w:rsid w:val="00ED5E9E"/>
    <w:rsid w:val="00ED6CF9"/>
    <w:rsid w:val="00EE53A8"/>
    <w:rsid w:val="00EE5A9C"/>
    <w:rsid w:val="00EE7CD8"/>
    <w:rsid w:val="00EF2B4E"/>
    <w:rsid w:val="00EF37F6"/>
    <w:rsid w:val="00EF48CC"/>
    <w:rsid w:val="00EF7325"/>
    <w:rsid w:val="00F00801"/>
    <w:rsid w:val="00F00931"/>
    <w:rsid w:val="00F00F4E"/>
    <w:rsid w:val="00F01E33"/>
    <w:rsid w:val="00F02602"/>
    <w:rsid w:val="00F0431A"/>
    <w:rsid w:val="00F118EC"/>
    <w:rsid w:val="00F12B7A"/>
    <w:rsid w:val="00F14E95"/>
    <w:rsid w:val="00F15A93"/>
    <w:rsid w:val="00F16FF6"/>
    <w:rsid w:val="00F2488D"/>
    <w:rsid w:val="00F3141F"/>
    <w:rsid w:val="00F331AB"/>
    <w:rsid w:val="00F341A3"/>
    <w:rsid w:val="00F3464E"/>
    <w:rsid w:val="00F35A7F"/>
    <w:rsid w:val="00F42C53"/>
    <w:rsid w:val="00F50071"/>
    <w:rsid w:val="00F50BB2"/>
    <w:rsid w:val="00F511D9"/>
    <w:rsid w:val="00F51C24"/>
    <w:rsid w:val="00F525E2"/>
    <w:rsid w:val="00F53E63"/>
    <w:rsid w:val="00F5574F"/>
    <w:rsid w:val="00F601A0"/>
    <w:rsid w:val="00F651C9"/>
    <w:rsid w:val="00F712E9"/>
    <w:rsid w:val="00F72076"/>
    <w:rsid w:val="00F73032"/>
    <w:rsid w:val="00F7438F"/>
    <w:rsid w:val="00F74C3E"/>
    <w:rsid w:val="00F77BE9"/>
    <w:rsid w:val="00F8264D"/>
    <w:rsid w:val="00F8270C"/>
    <w:rsid w:val="00F848FC"/>
    <w:rsid w:val="00F85449"/>
    <w:rsid w:val="00F87C95"/>
    <w:rsid w:val="00F906F6"/>
    <w:rsid w:val="00F90DE2"/>
    <w:rsid w:val="00F9282A"/>
    <w:rsid w:val="00F94698"/>
    <w:rsid w:val="00F96BAD"/>
    <w:rsid w:val="00F97CAB"/>
    <w:rsid w:val="00FA0126"/>
    <w:rsid w:val="00FA0B26"/>
    <w:rsid w:val="00FA139D"/>
    <w:rsid w:val="00FA1807"/>
    <w:rsid w:val="00FA304C"/>
    <w:rsid w:val="00FA4680"/>
    <w:rsid w:val="00FA4BC3"/>
    <w:rsid w:val="00FA60F5"/>
    <w:rsid w:val="00FB0E84"/>
    <w:rsid w:val="00FB1FB7"/>
    <w:rsid w:val="00FB20B8"/>
    <w:rsid w:val="00FB322D"/>
    <w:rsid w:val="00FB3E14"/>
    <w:rsid w:val="00FB57B0"/>
    <w:rsid w:val="00FB6AE4"/>
    <w:rsid w:val="00FB6E86"/>
    <w:rsid w:val="00FC0714"/>
    <w:rsid w:val="00FC2405"/>
    <w:rsid w:val="00FC3784"/>
    <w:rsid w:val="00FC624D"/>
    <w:rsid w:val="00FC6AA2"/>
    <w:rsid w:val="00FD01C2"/>
    <w:rsid w:val="00FD29FA"/>
    <w:rsid w:val="00FD40C2"/>
    <w:rsid w:val="00FD6077"/>
    <w:rsid w:val="00FE444F"/>
    <w:rsid w:val="00FE595C"/>
    <w:rsid w:val="00FF04C8"/>
    <w:rsid w:val="00FF0CE3"/>
    <w:rsid w:val="00FF0EFE"/>
    <w:rsid w:val="00FF3A9F"/>
    <w:rsid w:val="00FF628A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ECM-3.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7</Pages>
  <Words>1388</Words>
  <Characters>9907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646</cp:revision>
  <cp:lastPrinted>1900-01-01T08:00:00Z</cp:lastPrinted>
  <dcterms:created xsi:type="dcterms:W3CDTF">2021-01-07T15:53:00Z</dcterms:created>
  <dcterms:modified xsi:type="dcterms:W3CDTF">2022-04-25T21:11:00Z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