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48CEC8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E94A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C3796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4C3796" w:rsidRPr="004C379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7D5A3D" w:rsidR="00E61DAC" w:rsidRPr="005B217D" w:rsidRDefault="002904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>10</w:t>
            </w:r>
            <w:r w:rsidR="003D3E88">
              <w:rPr>
                <w:b/>
                <w:szCs w:val="22"/>
                <w:lang w:val="en-CA"/>
              </w:rPr>
              <w:t xml:space="preserve">: </w:t>
            </w:r>
            <w:r w:rsidR="003D3E88">
              <w:rPr>
                <w:rFonts w:hint="eastAsia"/>
                <w:b/>
                <w:szCs w:val="22"/>
                <w:lang w:val="en-CA" w:eastAsia="zh-CN"/>
              </w:rPr>
              <w:t xml:space="preserve">Report of </w:t>
            </w:r>
            <w:r w:rsidR="00F31987">
              <w:rPr>
                <w:b/>
                <w:szCs w:val="22"/>
                <w:lang w:val="en-CA" w:eastAsia="zh-CN"/>
              </w:rPr>
              <w:t xml:space="preserve">temporal layer </w:t>
            </w:r>
            <w:r w:rsidR="00F31987">
              <w:rPr>
                <w:rFonts w:hint="eastAsia"/>
                <w:b/>
                <w:szCs w:val="22"/>
                <w:lang w:val="en-CA" w:eastAsia="zh-CN"/>
              </w:rPr>
              <w:t xml:space="preserve">dependent </w:t>
            </w:r>
            <w:r w:rsidR="003D3E88">
              <w:rPr>
                <w:rFonts w:hint="eastAsia"/>
                <w:b/>
                <w:szCs w:val="22"/>
                <w:lang w:val="en-CA" w:eastAsia="zh-CN"/>
              </w:rPr>
              <w:t>deblocking filter setting for HM</w:t>
            </w:r>
          </w:p>
        </w:tc>
        <w:bookmarkStart w:id="0" w:name="_GoBack"/>
        <w:bookmarkEnd w:id="0"/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7FF9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2F10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2E02B5" w:rsidR="00E61DAC" w:rsidRPr="005B217D" w:rsidRDefault="003D3E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Han Zhang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F5A6F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D3E88" w:rsidRPr="00B0680E">
                <w:rPr>
                  <w:rStyle w:val="a6"/>
                  <w:szCs w:val="22"/>
                  <w:lang w:val="en-CA" w:eastAsia="zh-CN"/>
                </w:rPr>
                <w:t>zhhanzhang</w:t>
              </w:r>
              <w:r w:rsidR="003D3E88" w:rsidRPr="00B0680E">
                <w:rPr>
                  <w:rStyle w:val="a6"/>
                  <w:szCs w:val="22"/>
                  <w:lang w:val="en-CA"/>
                </w:rPr>
                <w:t>@</w:t>
              </w:r>
              <w:r w:rsidR="003D3E88" w:rsidRPr="00B0680E">
                <w:rPr>
                  <w:rStyle w:val="a6"/>
                  <w:szCs w:val="22"/>
                  <w:lang w:val="en-CA" w:eastAsia="zh-CN"/>
                </w:rPr>
                <w:t>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B650D6" w:rsidR="00E61DAC" w:rsidRPr="005B217D" w:rsidRDefault="003D3E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C9473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BD8994" w14:textId="3DF55A86" w:rsidR="00F31987" w:rsidRDefault="00E95E9F" w:rsidP="00F31987">
      <w:pPr>
        <w:rPr>
          <w:lang w:val="en-CA"/>
        </w:rPr>
      </w:pPr>
      <w:r>
        <w:rPr>
          <w:lang w:val="en-CA"/>
        </w:rPr>
        <w:t>In response to the request in 25</w:t>
      </w:r>
      <w:r w:rsidRPr="005D1F19">
        <w:rPr>
          <w:vertAlign w:val="superscript"/>
          <w:lang w:val="en-CA"/>
        </w:rPr>
        <w:t>th</w:t>
      </w:r>
      <w:r>
        <w:rPr>
          <w:lang w:val="en-CA"/>
        </w:rPr>
        <w:t xml:space="preserve"> JVET meeting, t</w:t>
      </w:r>
      <w:r w:rsidR="00F31987" w:rsidRPr="00F31987">
        <w:rPr>
          <w:lang w:val="en-CA"/>
        </w:rPr>
        <w:t>his document reports the objective quality of applying the same deblocking filter parameter setting of VTM</w:t>
      </w:r>
      <w:r>
        <w:rPr>
          <w:lang w:val="en-CA"/>
        </w:rPr>
        <w:t>-16</w:t>
      </w:r>
      <w:r w:rsidR="00F31987" w:rsidRPr="00F31987">
        <w:rPr>
          <w:lang w:val="en-CA"/>
        </w:rPr>
        <w:t xml:space="preserve"> to HM. In VTM, the deblocking filter control parameters </w:t>
      </w:r>
      <w:r w:rsidR="00F31987">
        <w:rPr>
          <w:lang w:val="en-CA"/>
        </w:rPr>
        <w:t>BetaOffset_div2</w:t>
      </w:r>
      <w:r w:rsidR="00F31987" w:rsidRPr="00F31987">
        <w:rPr>
          <w:lang w:val="en-CA"/>
        </w:rPr>
        <w:t xml:space="preserve"> and </w:t>
      </w:r>
      <w:r w:rsidR="00F31987">
        <w:rPr>
          <w:lang w:val="en-CA"/>
        </w:rPr>
        <w:t>TcOffset_div2</w:t>
      </w:r>
      <w:r w:rsidR="00F31987" w:rsidRPr="00F31987">
        <w:rPr>
          <w:lang w:val="en-CA"/>
        </w:rPr>
        <w:t xml:space="preserve"> are adjusted based on temporal layer. The same strategy and parameter are also introduced to HM. It is reported that under CTC, compared with HM-</w:t>
      </w:r>
      <w:r w:rsidR="00F31987">
        <w:rPr>
          <w:lang w:val="en-CA"/>
        </w:rPr>
        <w:t>16.24</w:t>
      </w:r>
      <w:r w:rsidR="00F31987" w:rsidRPr="00F31987">
        <w:rPr>
          <w:lang w:val="en-CA"/>
        </w:rPr>
        <w:t xml:space="preserve">, the overall performance </w:t>
      </w:r>
      <w:r>
        <w:rPr>
          <w:lang w:val="en-CA"/>
        </w:rPr>
        <w:t xml:space="preserve">drop </w:t>
      </w:r>
      <w:r w:rsidR="00F31987" w:rsidRPr="00F31987">
        <w:rPr>
          <w:lang w:val="en-CA"/>
        </w:rPr>
        <w:t>is</w:t>
      </w:r>
      <w:r>
        <w:rPr>
          <w:lang w:val="en-CA"/>
        </w:rPr>
        <w:t xml:space="preserve"> observed</w:t>
      </w:r>
      <w:r w:rsidR="00F31987" w:rsidRPr="00F31987">
        <w:rPr>
          <w:lang w:val="en-CA"/>
        </w:rPr>
        <w:t xml:space="preserve"> as follows:</w:t>
      </w:r>
    </w:p>
    <w:p w14:paraId="25C634BD" w14:textId="65488C82" w:rsidR="00F31987" w:rsidRPr="003F0174" w:rsidRDefault="00F31987" w:rsidP="00F31987">
      <w:pPr>
        <w:numPr>
          <w:ilvl w:val="0"/>
          <w:numId w:val="12"/>
        </w:numPr>
        <w:rPr>
          <w:szCs w:val="22"/>
          <w:lang w:val="en-CA" w:eastAsia="zh-CN"/>
        </w:rPr>
      </w:pPr>
      <w:r w:rsidRPr="003F0174">
        <w:rPr>
          <w:rFonts w:hint="eastAsia"/>
          <w:szCs w:val="22"/>
          <w:lang w:val="en-CA" w:eastAsia="zh-CN"/>
        </w:rPr>
        <w:t>A</w:t>
      </w:r>
      <w:r w:rsidRPr="003F0174">
        <w:rPr>
          <w:szCs w:val="22"/>
          <w:lang w:val="en-CA" w:eastAsia="zh-CN"/>
        </w:rPr>
        <w:t xml:space="preserve">I: </w:t>
      </w:r>
      <w:r>
        <w:rPr>
          <w:szCs w:val="22"/>
          <w:lang w:val="en-CA" w:eastAsia="zh-CN"/>
        </w:rPr>
        <w:t>0.49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1.07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1.59</w:t>
      </w:r>
      <w:r w:rsidRPr="003F0174">
        <w:rPr>
          <w:szCs w:val="22"/>
          <w:lang w:val="en-CA" w:eastAsia="zh-CN"/>
        </w:rPr>
        <w:t xml:space="preserve">% with </w:t>
      </w:r>
      <w:r>
        <w:rPr>
          <w:szCs w:val="22"/>
          <w:lang w:val="en-CA" w:eastAsia="zh-CN"/>
        </w:rPr>
        <w:t>100</w:t>
      </w:r>
      <w:r w:rsidRPr="003F0174">
        <w:rPr>
          <w:szCs w:val="22"/>
          <w:lang w:val="en-CA" w:eastAsia="zh-CN"/>
        </w:rPr>
        <w:t>%EncT/</w:t>
      </w:r>
      <w:r>
        <w:rPr>
          <w:szCs w:val="22"/>
          <w:lang w:val="en-CA" w:eastAsia="zh-CN"/>
        </w:rPr>
        <w:t>101</w:t>
      </w:r>
      <w:r w:rsidRPr="003F0174">
        <w:rPr>
          <w:szCs w:val="22"/>
          <w:lang w:val="en-CA" w:eastAsia="zh-CN"/>
        </w:rPr>
        <w:t>%DecT</w:t>
      </w:r>
    </w:p>
    <w:p w14:paraId="3FE1F9CC" w14:textId="66771507" w:rsidR="00F31987" w:rsidRPr="003F0174" w:rsidRDefault="00F31987" w:rsidP="00F31987">
      <w:pPr>
        <w:numPr>
          <w:ilvl w:val="0"/>
          <w:numId w:val="12"/>
        </w:numPr>
        <w:rPr>
          <w:szCs w:val="22"/>
          <w:lang w:val="en-CA" w:eastAsia="zh-CN"/>
        </w:rPr>
      </w:pPr>
      <w:r w:rsidRPr="003F0174">
        <w:rPr>
          <w:rFonts w:hint="eastAsia"/>
          <w:szCs w:val="22"/>
          <w:lang w:val="en-CA" w:eastAsia="zh-CN"/>
        </w:rPr>
        <w:t>R</w:t>
      </w:r>
      <w:r w:rsidRPr="003F0174">
        <w:rPr>
          <w:szCs w:val="22"/>
          <w:lang w:val="en-CA" w:eastAsia="zh-CN"/>
        </w:rPr>
        <w:t xml:space="preserve">A: </w:t>
      </w:r>
      <w:r>
        <w:rPr>
          <w:szCs w:val="22"/>
          <w:lang w:val="en-CA" w:eastAsia="zh-CN"/>
        </w:rPr>
        <w:t>0.64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0.19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0.31</w:t>
      </w:r>
      <w:r w:rsidRPr="003F0174">
        <w:rPr>
          <w:szCs w:val="22"/>
          <w:lang w:val="en-CA" w:eastAsia="zh-CN"/>
        </w:rPr>
        <w:t>% with 100%EncT/100%</w:t>
      </w:r>
      <w:r w:rsidRPr="003F0174">
        <w:rPr>
          <w:rFonts w:hint="eastAsia"/>
          <w:szCs w:val="22"/>
          <w:lang w:val="en-CA" w:eastAsia="zh-CN"/>
        </w:rPr>
        <w:t>Dec</w:t>
      </w:r>
      <w:r w:rsidRPr="003F0174">
        <w:rPr>
          <w:szCs w:val="22"/>
          <w:lang w:val="en-CA" w:eastAsia="zh-CN"/>
        </w:rPr>
        <w:t>T</w:t>
      </w:r>
    </w:p>
    <w:p w14:paraId="5B38D75B" w14:textId="17C098CD" w:rsidR="00F31987" w:rsidRPr="003F0174" w:rsidRDefault="00F31987" w:rsidP="00F31987">
      <w:pPr>
        <w:numPr>
          <w:ilvl w:val="0"/>
          <w:numId w:val="12"/>
        </w:numPr>
        <w:rPr>
          <w:szCs w:val="22"/>
          <w:lang w:val="en-CA" w:eastAsia="zh-CN"/>
        </w:rPr>
      </w:pPr>
      <w:r w:rsidRPr="003F0174">
        <w:rPr>
          <w:rFonts w:hint="eastAsia"/>
          <w:szCs w:val="22"/>
          <w:lang w:val="en-CA" w:eastAsia="zh-CN"/>
        </w:rPr>
        <w:t>L</w:t>
      </w:r>
      <w:r w:rsidRPr="003F0174">
        <w:rPr>
          <w:szCs w:val="22"/>
          <w:lang w:val="en-CA" w:eastAsia="zh-CN"/>
        </w:rPr>
        <w:t xml:space="preserve">DB: </w:t>
      </w:r>
      <w:r>
        <w:rPr>
          <w:szCs w:val="22"/>
          <w:lang w:val="en-CA" w:eastAsia="zh-CN"/>
        </w:rPr>
        <w:t>0.26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-0.01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0.11</w:t>
      </w:r>
      <w:r w:rsidRPr="003F0174">
        <w:rPr>
          <w:szCs w:val="22"/>
          <w:lang w:val="en-CA" w:eastAsia="zh-CN"/>
        </w:rPr>
        <w:t>% with 100%EncT/</w:t>
      </w:r>
      <w:r>
        <w:rPr>
          <w:szCs w:val="22"/>
          <w:lang w:val="en-CA" w:eastAsia="zh-CN"/>
        </w:rPr>
        <w:t>100</w:t>
      </w:r>
      <w:r w:rsidRPr="003F0174">
        <w:rPr>
          <w:szCs w:val="22"/>
          <w:lang w:val="en-CA" w:eastAsia="zh-CN"/>
        </w:rPr>
        <w:t>%DecT</w:t>
      </w:r>
    </w:p>
    <w:p w14:paraId="1739F705" w14:textId="6282C45A" w:rsidR="00F31987" w:rsidRPr="00F31987" w:rsidRDefault="00F31987" w:rsidP="00F31987">
      <w:pPr>
        <w:numPr>
          <w:ilvl w:val="0"/>
          <w:numId w:val="12"/>
        </w:numPr>
        <w:rPr>
          <w:szCs w:val="22"/>
          <w:lang w:val="en-CA" w:eastAsia="zh-CN"/>
        </w:rPr>
      </w:pPr>
      <w:r w:rsidRPr="003F0174">
        <w:rPr>
          <w:rFonts w:hint="eastAsia"/>
          <w:szCs w:val="22"/>
          <w:lang w:val="en-CA" w:eastAsia="zh-CN"/>
        </w:rPr>
        <w:t>L</w:t>
      </w:r>
      <w:r w:rsidRPr="003F0174">
        <w:rPr>
          <w:szCs w:val="22"/>
          <w:lang w:val="en-CA" w:eastAsia="zh-CN"/>
        </w:rPr>
        <w:t xml:space="preserve">DP: </w:t>
      </w:r>
      <w:r>
        <w:rPr>
          <w:szCs w:val="22"/>
          <w:lang w:val="en-CA" w:eastAsia="zh-CN"/>
        </w:rPr>
        <w:t>1.61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0.42</w:t>
      </w:r>
      <w:r w:rsidRPr="003F0174">
        <w:rPr>
          <w:szCs w:val="22"/>
          <w:lang w:val="en-CA" w:eastAsia="zh-CN"/>
        </w:rPr>
        <w:t>%/</w:t>
      </w:r>
      <w:r>
        <w:rPr>
          <w:szCs w:val="22"/>
          <w:lang w:val="en-CA" w:eastAsia="zh-CN"/>
        </w:rPr>
        <w:t>0.78</w:t>
      </w:r>
      <w:r w:rsidRPr="003F0174">
        <w:rPr>
          <w:szCs w:val="22"/>
          <w:lang w:val="en-CA" w:eastAsia="zh-CN"/>
        </w:rPr>
        <w:t>% with 100%EncT/</w:t>
      </w:r>
      <w:r>
        <w:rPr>
          <w:szCs w:val="22"/>
          <w:lang w:val="en-CA" w:eastAsia="zh-CN"/>
        </w:rPr>
        <w:t>99</w:t>
      </w:r>
      <w:r w:rsidRPr="003F0174">
        <w:rPr>
          <w:szCs w:val="22"/>
          <w:lang w:val="en-CA" w:eastAsia="zh-CN"/>
        </w:rPr>
        <w:t>%DecT</w:t>
      </w:r>
    </w:p>
    <w:p w14:paraId="6C590FC3" w14:textId="4D24D334" w:rsidR="00F31987" w:rsidRPr="00F31987" w:rsidRDefault="00745F6B" w:rsidP="00F3198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A49731" w14:textId="089E938F" w:rsidR="00F31987" w:rsidRDefault="00F31987" w:rsidP="005E022B">
      <w:pPr>
        <w:rPr>
          <w:lang w:val="en-CA" w:eastAsia="zh-CN"/>
        </w:rPr>
      </w:pPr>
      <w:r w:rsidRPr="00F31987">
        <w:rPr>
          <w:lang w:val="en-CA" w:eastAsia="zh-CN"/>
        </w:rPr>
        <w:t xml:space="preserve">In the </w:t>
      </w:r>
      <w:r w:rsidR="00E95E9F">
        <w:rPr>
          <w:lang w:val="en-CA" w:eastAsia="zh-CN"/>
        </w:rPr>
        <w:t>25</w:t>
      </w:r>
      <w:r w:rsidR="00E95E9F" w:rsidRPr="00CC2AF1">
        <w:rPr>
          <w:vertAlign w:val="superscript"/>
          <w:lang w:val="en-CA" w:eastAsia="zh-CN"/>
        </w:rPr>
        <w:t>th</w:t>
      </w:r>
      <w:r w:rsidR="00E95E9F">
        <w:rPr>
          <w:lang w:val="en-CA" w:eastAsia="zh-CN"/>
        </w:rPr>
        <w:t xml:space="preserve"> </w:t>
      </w:r>
      <w:r w:rsidRPr="00F31987">
        <w:rPr>
          <w:lang w:val="en-CA" w:eastAsia="zh-CN"/>
        </w:rPr>
        <w:t xml:space="preserve">JVET </w:t>
      </w:r>
      <w:r w:rsidR="00E95E9F">
        <w:rPr>
          <w:lang w:val="en-CA" w:eastAsia="zh-CN"/>
        </w:rPr>
        <w:t xml:space="preserve">(JVET-Y) </w:t>
      </w:r>
      <w:r w:rsidRPr="00F31987">
        <w:rPr>
          <w:lang w:val="en-CA" w:eastAsia="zh-CN"/>
        </w:rPr>
        <w:t xml:space="preserve">meeting, a new deblocking filter-related configuration setting was proposed in JVET-X0085 and adopted to the latest VTM version [1]. In the new setting, the deblocking filter control parameters BetaOffset_div2 and TcOffset_div2 vary with temporal level for better coding efficiency. It was </w:t>
      </w:r>
      <w:r w:rsidR="00E95E9F">
        <w:rPr>
          <w:lang w:val="en-CA" w:eastAsia="zh-CN"/>
        </w:rPr>
        <w:t>requested</w:t>
      </w:r>
      <w:r w:rsidR="00E95E9F" w:rsidRPr="00F31987">
        <w:rPr>
          <w:lang w:val="en-CA" w:eastAsia="zh-CN"/>
        </w:rPr>
        <w:t xml:space="preserve"> </w:t>
      </w:r>
      <w:r w:rsidRPr="00F31987">
        <w:rPr>
          <w:lang w:val="en-CA" w:eastAsia="zh-CN"/>
        </w:rPr>
        <w:t>to apply the same deblocking filter setting to HM to check the performance. This document reports the objective results of using temporal layer dependent deblocking filter control parameters in HM.</w:t>
      </w:r>
    </w:p>
    <w:p w14:paraId="32380505" w14:textId="339E9615" w:rsidR="00F31987" w:rsidRDefault="00F31987" w:rsidP="00F3198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Temporal layer dependent deblocking filter control parameters</w:t>
      </w:r>
    </w:p>
    <w:p w14:paraId="008F856C" w14:textId="5C576A6C" w:rsidR="00F31987" w:rsidRDefault="00F31987" w:rsidP="00F31987">
      <w:pPr>
        <w:rPr>
          <w:szCs w:val="22"/>
          <w:lang w:val="en-CA"/>
        </w:rPr>
      </w:pPr>
      <w:r w:rsidRPr="00F73225">
        <w:rPr>
          <w:szCs w:val="22"/>
          <w:lang w:val="en-CA"/>
        </w:rPr>
        <w:t xml:space="preserve">Considering the different temporal layer settings for different coding configurations, DBF control parameters in Table2.1, Table2.2, and Table2.3 </w:t>
      </w:r>
      <w:r>
        <w:rPr>
          <w:rFonts w:hint="eastAsia"/>
          <w:szCs w:val="22"/>
          <w:lang w:val="en-CA" w:eastAsia="zh-CN"/>
        </w:rPr>
        <w:t xml:space="preserve">are used </w:t>
      </w:r>
      <w:r w:rsidRPr="00F73225">
        <w:rPr>
          <w:szCs w:val="22"/>
          <w:lang w:val="en-CA"/>
        </w:rPr>
        <w:t>for RA, LD, and AI, respectively.</w:t>
      </w:r>
      <w:r>
        <w:rPr>
          <w:szCs w:val="22"/>
          <w:lang w:val="en-CA"/>
        </w:rPr>
        <w:t xml:space="preserve"> Th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/>
        </w:rPr>
        <w:t xml:space="preserve">se parameters are in line with </w:t>
      </w:r>
      <w:r>
        <w:rPr>
          <w:rFonts w:hint="eastAsia"/>
          <w:szCs w:val="22"/>
          <w:lang w:val="en-CA" w:eastAsia="zh-CN"/>
        </w:rPr>
        <w:t>VTM</w:t>
      </w:r>
      <w:r w:rsidR="00E95E9F">
        <w:rPr>
          <w:szCs w:val="22"/>
          <w:lang w:val="en-CA" w:eastAsia="zh-CN"/>
        </w:rPr>
        <w:t>-16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configuration</w:t>
      </w:r>
      <w:r>
        <w:rPr>
          <w:szCs w:val="22"/>
          <w:lang w:val="en-CA"/>
        </w:rPr>
        <w:t>.</w:t>
      </w:r>
    </w:p>
    <w:p w14:paraId="63664594" w14:textId="77777777" w:rsidR="00F31987" w:rsidRDefault="00F31987" w:rsidP="00F31987">
      <w:pPr>
        <w:jc w:val="center"/>
        <w:rPr>
          <w:szCs w:val="22"/>
          <w:lang w:val="en-CA" w:eastAsia="zh-CN"/>
        </w:rPr>
      </w:pPr>
      <w:bookmarkStart w:id="1" w:name="_Hlk83286579"/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able2.1 – DBF control </w:t>
      </w:r>
      <w:r>
        <w:rPr>
          <w:rFonts w:hint="eastAsia"/>
          <w:szCs w:val="22"/>
          <w:lang w:val="en-CA" w:eastAsia="zh-CN"/>
        </w:rPr>
        <w:t>parameters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RA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120"/>
        <w:gridCol w:w="1093"/>
        <w:gridCol w:w="1093"/>
        <w:gridCol w:w="1093"/>
        <w:gridCol w:w="1093"/>
        <w:gridCol w:w="1093"/>
      </w:tblGrid>
      <w:tr w:rsidR="00F31987" w14:paraId="0F7C9448" w14:textId="77777777" w:rsidTr="00F31987">
        <w:trPr>
          <w:jc w:val="center"/>
        </w:trPr>
        <w:tc>
          <w:tcPr>
            <w:tcW w:w="1672" w:type="dxa"/>
            <w:tcBorders>
              <w:tl2br w:val="single" w:sz="4" w:space="0" w:color="auto"/>
            </w:tcBorders>
            <w:vAlign w:val="center"/>
          </w:tcPr>
          <w:p w14:paraId="65883BE5" w14:textId="77777777" w:rsidR="00F31987" w:rsidRDefault="00F31987" w:rsidP="00756304">
            <w:pPr>
              <w:jc w:val="righ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Tid</w:t>
            </w:r>
          </w:p>
          <w:p w14:paraId="366EA712" w14:textId="77777777" w:rsidR="00F31987" w:rsidRDefault="00F31987" w:rsidP="00756304">
            <w:pPr>
              <w:jc w:val="left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</w:t>
            </w:r>
            <w:r>
              <w:rPr>
                <w:szCs w:val="22"/>
                <w:lang w:val="en-CA" w:eastAsia="zh-CN"/>
              </w:rPr>
              <w:t>arameter</w:t>
            </w:r>
          </w:p>
        </w:tc>
        <w:tc>
          <w:tcPr>
            <w:tcW w:w="1120" w:type="dxa"/>
            <w:vAlign w:val="center"/>
          </w:tcPr>
          <w:p w14:paraId="4E0C2013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szCs w:val="22"/>
                <w:lang w:val="en-CA" w:eastAsia="zh-CN"/>
              </w:rPr>
              <w:t xml:space="preserve"> slice</w:t>
            </w:r>
          </w:p>
        </w:tc>
        <w:tc>
          <w:tcPr>
            <w:tcW w:w="1093" w:type="dxa"/>
            <w:vAlign w:val="center"/>
          </w:tcPr>
          <w:p w14:paraId="42375E21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1093" w:type="dxa"/>
            <w:vAlign w:val="center"/>
          </w:tcPr>
          <w:p w14:paraId="61230109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6EBA970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69CFE821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</w:p>
        </w:tc>
        <w:tc>
          <w:tcPr>
            <w:tcW w:w="1093" w:type="dxa"/>
            <w:vAlign w:val="center"/>
          </w:tcPr>
          <w:p w14:paraId="68092DE6" w14:textId="77777777" w:rsidR="00F31987" w:rsidRDefault="00F31987" w:rsidP="00756304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</w:t>
            </w:r>
          </w:p>
        </w:tc>
      </w:tr>
      <w:tr w:rsidR="00F31987" w14:paraId="336C3D37" w14:textId="77777777" w:rsidTr="00F31987">
        <w:trPr>
          <w:trHeight w:val="454"/>
          <w:jc w:val="center"/>
        </w:trPr>
        <w:tc>
          <w:tcPr>
            <w:tcW w:w="1672" w:type="dxa"/>
            <w:vAlign w:val="center"/>
          </w:tcPr>
          <w:p w14:paraId="3951454E" w14:textId="77777777" w:rsidR="00F31987" w:rsidRDefault="00F31987" w:rsidP="00756304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>
              <w:rPr>
                <w:szCs w:val="22"/>
                <w:lang w:val="en-CA" w:eastAsia="zh-CN"/>
              </w:rPr>
              <w:t>etaOffset_div2</w:t>
            </w:r>
          </w:p>
        </w:tc>
        <w:tc>
          <w:tcPr>
            <w:tcW w:w="1120" w:type="dxa"/>
            <w:vAlign w:val="center"/>
          </w:tcPr>
          <w:p w14:paraId="7DDC8F2F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116DF3B7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422B6DDA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17220AC8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1004522E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10D1790B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</w:tr>
      <w:tr w:rsidR="00F31987" w14:paraId="6B3EB634" w14:textId="77777777" w:rsidTr="00F31987">
        <w:trPr>
          <w:trHeight w:val="454"/>
          <w:jc w:val="center"/>
        </w:trPr>
        <w:tc>
          <w:tcPr>
            <w:tcW w:w="1672" w:type="dxa"/>
            <w:vAlign w:val="center"/>
          </w:tcPr>
          <w:p w14:paraId="5A753461" w14:textId="77777777" w:rsidR="00F31987" w:rsidRDefault="00F31987" w:rsidP="00756304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cOffset_div2</w:t>
            </w:r>
          </w:p>
        </w:tc>
        <w:tc>
          <w:tcPr>
            <w:tcW w:w="1120" w:type="dxa"/>
            <w:vAlign w:val="center"/>
          </w:tcPr>
          <w:p w14:paraId="5D675F6D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5</w:t>
            </w:r>
          </w:p>
        </w:tc>
        <w:tc>
          <w:tcPr>
            <w:tcW w:w="1093" w:type="dxa"/>
            <w:vAlign w:val="center"/>
          </w:tcPr>
          <w:p w14:paraId="61C4D1E8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4</w:t>
            </w:r>
          </w:p>
        </w:tc>
        <w:tc>
          <w:tcPr>
            <w:tcW w:w="1093" w:type="dxa"/>
            <w:vAlign w:val="center"/>
          </w:tcPr>
          <w:p w14:paraId="56B58E0B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  <w:tc>
          <w:tcPr>
            <w:tcW w:w="1093" w:type="dxa"/>
            <w:vAlign w:val="center"/>
          </w:tcPr>
          <w:p w14:paraId="0E1710E5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093" w:type="dxa"/>
            <w:vAlign w:val="center"/>
          </w:tcPr>
          <w:p w14:paraId="25EFCCF4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B96631C" w14:textId="77777777" w:rsidR="00F31987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bookmarkEnd w:id="1"/>
    </w:tbl>
    <w:p w14:paraId="5FE0D409" w14:textId="77777777" w:rsidR="00F31987" w:rsidRDefault="00F31987" w:rsidP="00F31987">
      <w:pPr>
        <w:rPr>
          <w:szCs w:val="22"/>
          <w:lang w:val="en-CA"/>
        </w:rPr>
      </w:pPr>
    </w:p>
    <w:p w14:paraId="4F3353E1" w14:textId="77777777" w:rsidR="00F31987" w:rsidRPr="00B978A6" w:rsidRDefault="00F31987" w:rsidP="00F31987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lastRenderedPageBreak/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2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LD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701"/>
        <w:gridCol w:w="1701"/>
      </w:tblGrid>
      <w:tr w:rsidR="00F31987" w:rsidRPr="00B978A6" w14:paraId="64F14FE3" w14:textId="77777777" w:rsidTr="00756304">
        <w:trPr>
          <w:jc w:val="center"/>
        </w:trPr>
        <w:tc>
          <w:tcPr>
            <w:tcW w:w="1672" w:type="dxa"/>
            <w:tcBorders>
              <w:tl2br w:val="single" w:sz="4" w:space="0" w:color="auto"/>
            </w:tcBorders>
            <w:vAlign w:val="center"/>
          </w:tcPr>
          <w:p w14:paraId="7F25CD2E" w14:textId="77777777" w:rsidR="00F31987" w:rsidRPr="00B978A6" w:rsidRDefault="00F31987" w:rsidP="00756304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683D53DF" w14:textId="77777777" w:rsidR="00F31987" w:rsidRPr="00B978A6" w:rsidRDefault="00F31987" w:rsidP="00756304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1701" w:type="dxa"/>
            <w:vAlign w:val="center"/>
          </w:tcPr>
          <w:p w14:paraId="13C77D16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  <w:tc>
          <w:tcPr>
            <w:tcW w:w="1701" w:type="dxa"/>
            <w:vAlign w:val="center"/>
          </w:tcPr>
          <w:p w14:paraId="67167E1F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F31987" w:rsidRPr="00B978A6" w14:paraId="76D4540F" w14:textId="77777777" w:rsidTr="00756304">
        <w:trPr>
          <w:trHeight w:val="454"/>
          <w:jc w:val="center"/>
        </w:trPr>
        <w:tc>
          <w:tcPr>
            <w:tcW w:w="1672" w:type="dxa"/>
            <w:vAlign w:val="center"/>
          </w:tcPr>
          <w:p w14:paraId="1892B57F" w14:textId="77777777" w:rsidR="00F31987" w:rsidRPr="00B978A6" w:rsidRDefault="00F31987" w:rsidP="00756304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1701" w:type="dxa"/>
            <w:vAlign w:val="center"/>
          </w:tcPr>
          <w:p w14:paraId="4F49908B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543B024E" w14:textId="77777777" w:rsidR="00F31987" w:rsidRPr="00B978A6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  <w:tr w:rsidR="00F31987" w:rsidRPr="00B978A6" w14:paraId="38ED4072" w14:textId="77777777" w:rsidTr="00756304">
        <w:trPr>
          <w:trHeight w:val="454"/>
          <w:jc w:val="center"/>
        </w:trPr>
        <w:tc>
          <w:tcPr>
            <w:tcW w:w="1672" w:type="dxa"/>
            <w:vAlign w:val="center"/>
          </w:tcPr>
          <w:p w14:paraId="4AA9A89A" w14:textId="77777777" w:rsidR="00F31987" w:rsidRPr="00B978A6" w:rsidRDefault="00F31987" w:rsidP="00756304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1701" w:type="dxa"/>
            <w:vAlign w:val="center"/>
          </w:tcPr>
          <w:p w14:paraId="69B5FE2D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05E4E336" w14:textId="77777777" w:rsidR="00F31987" w:rsidRPr="00B978A6" w:rsidRDefault="00F31987" w:rsidP="00756304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</w:tbl>
    <w:p w14:paraId="00CE273D" w14:textId="77777777" w:rsidR="00F31987" w:rsidRDefault="00F31987" w:rsidP="00F31987">
      <w:pPr>
        <w:rPr>
          <w:szCs w:val="22"/>
          <w:lang w:val="en-CA"/>
        </w:rPr>
      </w:pPr>
    </w:p>
    <w:p w14:paraId="7FC4101F" w14:textId="77777777" w:rsidR="00F31987" w:rsidRPr="00B978A6" w:rsidRDefault="00F31987" w:rsidP="00F31987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3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AI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1"/>
        <w:gridCol w:w="2211"/>
      </w:tblGrid>
      <w:tr w:rsidR="00F31987" w:rsidRPr="00B978A6" w14:paraId="39BD2C5B" w14:textId="77777777" w:rsidTr="00756304">
        <w:trPr>
          <w:jc w:val="center"/>
        </w:trPr>
        <w:tc>
          <w:tcPr>
            <w:tcW w:w="2211" w:type="dxa"/>
            <w:tcBorders>
              <w:tl2br w:val="single" w:sz="4" w:space="0" w:color="auto"/>
            </w:tcBorders>
            <w:vAlign w:val="center"/>
          </w:tcPr>
          <w:p w14:paraId="1FAB619D" w14:textId="77777777" w:rsidR="00F31987" w:rsidRPr="00B978A6" w:rsidRDefault="00F31987" w:rsidP="00756304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0CCC75B7" w14:textId="77777777" w:rsidR="00F31987" w:rsidRPr="00B978A6" w:rsidRDefault="00F31987" w:rsidP="00756304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2211" w:type="dxa"/>
            <w:vAlign w:val="center"/>
          </w:tcPr>
          <w:p w14:paraId="1ACCB15E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</w:tr>
      <w:tr w:rsidR="00F31987" w:rsidRPr="00B978A6" w14:paraId="12DE8788" w14:textId="77777777" w:rsidTr="00756304">
        <w:trPr>
          <w:trHeight w:val="454"/>
          <w:jc w:val="center"/>
        </w:trPr>
        <w:tc>
          <w:tcPr>
            <w:tcW w:w="2211" w:type="dxa"/>
            <w:vAlign w:val="center"/>
          </w:tcPr>
          <w:p w14:paraId="295B644B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2211" w:type="dxa"/>
            <w:vAlign w:val="center"/>
          </w:tcPr>
          <w:p w14:paraId="322364CB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2</w:t>
            </w:r>
          </w:p>
        </w:tc>
      </w:tr>
      <w:tr w:rsidR="00F31987" w:rsidRPr="00B978A6" w14:paraId="204DEAAA" w14:textId="77777777" w:rsidTr="00756304">
        <w:trPr>
          <w:trHeight w:val="454"/>
          <w:jc w:val="center"/>
        </w:trPr>
        <w:tc>
          <w:tcPr>
            <w:tcW w:w="2211" w:type="dxa"/>
            <w:vAlign w:val="center"/>
          </w:tcPr>
          <w:p w14:paraId="7E022054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2211" w:type="dxa"/>
            <w:vAlign w:val="center"/>
          </w:tcPr>
          <w:p w14:paraId="329F3200" w14:textId="77777777" w:rsidR="00F31987" w:rsidRPr="00B978A6" w:rsidRDefault="00F31987" w:rsidP="00756304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</w:t>
            </w:r>
          </w:p>
        </w:tc>
      </w:tr>
    </w:tbl>
    <w:p w14:paraId="65F06304" w14:textId="210E5EA9" w:rsidR="00F31987" w:rsidRPr="00F31987" w:rsidRDefault="00F31987" w:rsidP="00F31987">
      <w:pPr>
        <w:rPr>
          <w:lang w:val="en-CA"/>
        </w:rPr>
      </w:pPr>
    </w:p>
    <w:p w14:paraId="2A2552D4" w14:textId="0D18A34D" w:rsidR="00F31987" w:rsidRDefault="00F31987" w:rsidP="00F3198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 results</w:t>
      </w:r>
    </w:p>
    <w:p w14:paraId="34E9E229" w14:textId="29CA759F" w:rsidR="00F31987" w:rsidRDefault="00F31987" w:rsidP="00F31987">
      <w:pPr>
        <w:rPr>
          <w:szCs w:val="22"/>
          <w:lang w:val="en-CA" w:eastAsia="zh-CN"/>
        </w:rPr>
      </w:pPr>
      <w:r w:rsidRPr="00FC7C8F">
        <w:rPr>
          <w:szCs w:val="22"/>
          <w:lang w:val="en-CA" w:eastAsia="zh-CN"/>
        </w:rPr>
        <w:t>Table</w:t>
      </w:r>
      <w:r>
        <w:rPr>
          <w:szCs w:val="22"/>
          <w:lang w:val="en-CA" w:eastAsia="zh-CN"/>
        </w:rPr>
        <w:t>3</w:t>
      </w:r>
      <w:r w:rsidRPr="00FC7C8F">
        <w:rPr>
          <w:szCs w:val="22"/>
          <w:lang w:val="en-CA" w:eastAsia="zh-CN"/>
        </w:rPr>
        <w:t>.1 summarizes the overall results of the</w:t>
      </w:r>
      <w:r>
        <w:rPr>
          <w:szCs w:val="22"/>
          <w:lang w:val="en-CA" w:eastAsia="zh-CN"/>
        </w:rPr>
        <w:t xml:space="preserve"> </w:t>
      </w:r>
      <w:r w:rsidRPr="00FC7C8F">
        <w:rPr>
          <w:szCs w:val="22"/>
          <w:lang w:val="en-CA" w:eastAsia="zh-CN"/>
        </w:rPr>
        <w:t>temporal layer</w:t>
      </w:r>
      <w:r>
        <w:rPr>
          <w:szCs w:val="22"/>
          <w:lang w:val="en-CA" w:eastAsia="zh-CN"/>
        </w:rPr>
        <w:t xml:space="preserve"> </w:t>
      </w:r>
      <w:r w:rsidRPr="00FC7C8F">
        <w:rPr>
          <w:szCs w:val="22"/>
          <w:lang w:val="en-CA" w:eastAsia="zh-CN"/>
        </w:rPr>
        <w:t xml:space="preserve">dependent </w:t>
      </w:r>
      <w:r>
        <w:rPr>
          <w:szCs w:val="22"/>
          <w:lang w:val="en-CA" w:eastAsia="zh-CN"/>
        </w:rPr>
        <w:t xml:space="preserve">deblocking filter setting </w:t>
      </w:r>
      <w:r w:rsidRPr="00FC7C8F">
        <w:rPr>
          <w:szCs w:val="22"/>
          <w:lang w:val="en-CA" w:eastAsia="zh-CN"/>
        </w:rPr>
        <w:t xml:space="preserve">compared to </w:t>
      </w:r>
      <w:r>
        <w:rPr>
          <w:rFonts w:hint="eastAsia"/>
          <w:szCs w:val="22"/>
          <w:lang w:val="en-CA" w:eastAsia="zh-CN"/>
        </w:rPr>
        <w:t>HM</w:t>
      </w:r>
      <w:r w:rsidRPr="00FC7C8F">
        <w:rPr>
          <w:szCs w:val="22"/>
          <w:lang w:val="en-CA" w:eastAsia="zh-CN"/>
        </w:rPr>
        <w:t>-1</w:t>
      </w:r>
      <w:r>
        <w:rPr>
          <w:szCs w:val="22"/>
          <w:lang w:val="en-CA" w:eastAsia="zh-CN"/>
        </w:rPr>
        <w:t>6</w:t>
      </w:r>
      <w:r w:rsidRPr="00FC7C8F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>24 [2].</w:t>
      </w:r>
    </w:p>
    <w:p w14:paraId="570F1E6A" w14:textId="168FCB03" w:rsidR="00F31987" w:rsidRPr="00F31987" w:rsidRDefault="00F31987" w:rsidP="00F31987">
      <w:pPr>
        <w:jc w:val="center"/>
        <w:rPr>
          <w:szCs w:val="22"/>
          <w:lang w:val="en-CA" w:eastAsia="zh-CN"/>
        </w:rPr>
      </w:pPr>
      <w:bookmarkStart w:id="2" w:name="_Hlk93309507"/>
      <w:r>
        <w:rPr>
          <w:szCs w:val="22"/>
          <w:lang w:val="en-CA" w:eastAsia="zh-CN"/>
        </w:rPr>
        <w:t>Table3.1- Test results of temporal layer-</w:t>
      </w:r>
      <w:r>
        <w:rPr>
          <w:rFonts w:hint="eastAsia"/>
          <w:szCs w:val="22"/>
          <w:lang w:val="en-CA" w:eastAsia="zh-CN"/>
        </w:rPr>
        <w:t>dependent</w:t>
      </w:r>
      <w:r>
        <w:rPr>
          <w:szCs w:val="22"/>
          <w:lang w:val="en-CA" w:eastAsia="zh-CN"/>
        </w:rPr>
        <w:t xml:space="preserve"> deblocking filter setting</w:t>
      </w:r>
      <w:bookmarkEnd w:id="2"/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31987" w:rsidRPr="00F31987" w14:paraId="0E32263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DEA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ABDA" w14:textId="7A0EB78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A097" w14:textId="21A47D68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84E4" w14:textId="3E6BC8E3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6F5F7" w14:textId="48067898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0E73" w14:textId="3B4D27AD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F31987" w:rsidRPr="00F31987" w14:paraId="001AE0E8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276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A9CE" w14:textId="19F7E42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F716" w14:textId="55F77604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EA2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8D04" w14:textId="117761DB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99F8E" w14:textId="2BF1BF5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04E354D0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E15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BEE9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2E9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038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09C5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C68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1987" w:rsidRPr="00F31987" w14:paraId="7F0DCB97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629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091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366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199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23A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82D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1987" w:rsidRPr="00F31987" w14:paraId="6537C032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524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08F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CFA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987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484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A77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1987" w:rsidRPr="00F31987" w14:paraId="186E1231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25F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665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97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2C5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F01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0D6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1987" w:rsidRPr="00F31987" w14:paraId="5AA23D5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8E1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A2E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771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8A8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FB3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34B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18DA869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7C9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617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B2B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895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BD2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717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1987" w:rsidRPr="00F31987" w14:paraId="0A58FC09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92A5" w14:textId="74462998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8F7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CC0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15C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B9C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E78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1987" w:rsidRPr="00F31987" w14:paraId="43EE579F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34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D28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4BD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908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71B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8DA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0B1D3C32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456B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754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33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DCB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7B3C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661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0F89B206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0F7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6F7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389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E01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976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699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1987" w:rsidRPr="00F31987" w14:paraId="2F7434F3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5BA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2C52" w14:textId="42B6A6E0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010CA" w14:textId="742CC68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0EC3" w14:textId="74C9EDA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058EF" w14:textId="01AE349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99AC" w14:textId="132495D8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F31987" w:rsidRPr="00F31987" w14:paraId="181EC99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237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A097" w14:textId="7D95452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8D35" w14:textId="628AD72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79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851" w14:textId="036D329D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EC95" w14:textId="0F3B680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6ED9EF56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D8A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A7D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35E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8AA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31E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6EF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1987" w:rsidRPr="00F31987" w14:paraId="75F07C7F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A3A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858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23D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38E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F63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DAE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1987" w:rsidRPr="00F31987" w14:paraId="35E18094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174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3A6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A1A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A4F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5A8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8DA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31AE0B4B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89D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531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DD4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5FC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7E2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949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7033B620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1D0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6FA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9A0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DCC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D7D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2DE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1987" w:rsidRPr="00F31987" w14:paraId="6385C743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DBF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73C4" w14:textId="7512E12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E24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4B02" w14:textId="70559F96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7DEA" w14:textId="1FD843B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7352" w14:textId="46A99D1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0BED47E9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313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65E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B90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8CF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0C3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91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74E1A17D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7B1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7CE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EF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B1E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829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C44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390754B0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3B3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4C5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230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C98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C44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5EA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2856057B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BA2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532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9E5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5EC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ED7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4A3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1987" w:rsidRPr="00F31987" w14:paraId="67CECB69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04B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DF4D" w14:textId="73FB5EC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8877B" w14:textId="0D6EFA3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52EC" w14:textId="7580E8D0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0E62" w14:textId="6D706A8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C01D" w14:textId="0CB467C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F31987" w:rsidRPr="00F31987" w14:paraId="1F909D62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61C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17D" w14:textId="7FFE454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F535" w14:textId="58B4F55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C23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1775" w14:textId="31359D5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EA26" w14:textId="70E2FBE8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5EDD90CB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697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717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B26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00E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D251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8DC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1987" w:rsidRPr="00F31987" w14:paraId="0D0CFE07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92B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3214" w14:textId="4EE6EE8A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05CD" w14:textId="0C59F655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6FD4" w14:textId="724BD851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D023" w14:textId="62B6998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AA6E" w14:textId="122CC4D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54CB06AD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1A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4B71" w14:textId="5A88E63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14D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D121" w14:textId="50F4B1F5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A1FA" w14:textId="565BE602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B621" w14:textId="1E93CB0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145C22A2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F57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945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BDF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A51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4C3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18D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1987" w:rsidRPr="00F31987" w14:paraId="3689EA9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66D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EC3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F1D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E35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BF6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4A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555FCA4A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F36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BD7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117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FC4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528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199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1987" w:rsidRPr="00F31987" w14:paraId="0399BF49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4C3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02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18A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1FB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D56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7D3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0333C843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F80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502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93F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EE0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5C1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6DC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05F3888C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658C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AB1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E91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559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897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C3B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1987" w:rsidRPr="00F31987" w14:paraId="3C8D8018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0B6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05C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305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1DA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510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A24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1987" w:rsidRPr="00F31987" w14:paraId="07A41E2D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DB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5207" w14:textId="26E1498D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AF42" w14:textId="2BCF76EC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5336" w14:textId="51120743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2F76" w14:textId="3BAD72C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8A79" w14:textId="0819032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F31987" w:rsidRPr="00F31987" w14:paraId="28E6F3E8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4C2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9F7F" w14:textId="429BA8B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C199" w14:textId="68A5613B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EB1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A965" w14:textId="2B8FF6F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1F1" w14:textId="4D023619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33C5CA87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DE7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D37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584F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0B2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F62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940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1987" w:rsidRPr="00F31987" w14:paraId="45002D9B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6BC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20EA" w14:textId="68E24B26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8680" w14:textId="4C69EA7D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C001" w14:textId="165596A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C897" w14:textId="6C8144F4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4E14" w14:textId="363F3F00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14C99CE7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731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243" w14:textId="3360AE4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FB1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CD5C" w14:textId="1F0BAEDE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2AE0" w14:textId="1E404DE5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8EF1" w14:textId="23F91C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987" w:rsidRPr="00F31987" w14:paraId="1EF0F601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0C6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C38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CC4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F2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12F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CC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1987" w:rsidRPr="00F31987" w14:paraId="0520F158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3A50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08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C61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A17D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296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2AF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1987" w:rsidRPr="00F31987" w14:paraId="3A13DD57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65A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A9B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7021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60B5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B482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DE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31987" w:rsidRPr="00F31987" w14:paraId="1CD4C4C6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2734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AC2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80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3BB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71CF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F0FC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1987" w:rsidRPr="00F31987" w14:paraId="373EC53E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8F8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52E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8F38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1216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BF6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353A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1987" w:rsidRPr="00F31987" w14:paraId="7362C04E" w14:textId="77777777" w:rsidTr="00F319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A6D3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9DB8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5D1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A727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74E9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DE4B" w14:textId="77777777" w:rsidR="00F31987" w:rsidRPr="00F31987" w:rsidRDefault="00F31987" w:rsidP="00F319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198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53D6D42" w14:textId="18732CAA" w:rsidR="00F31987" w:rsidRPr="00F31987" w:rsidRDefault="00F31987" w:rsidP="00F31987">
      <w:pPr>
        <w:rPr>
          <w:lang w:val="en-CA"/>
        </w:rPr>
      </w:pPr>
    </w:p>
    <w:p w14:paraId="74E769D3" w14:textId="119F09FA" w:rsidR="00F31987" w:rsidRDefault="00F31987" w:rsidP="00F3198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E25C958" w14:textId="05AE806F" w:rsidR="00F31987" w:rsidRDefault="00F31987" w:rsidP="00F31987">
      <w:pPr>
        <w:rPr>
          <w:lang w:val="en-CA" w:eastAsia="zh-CN"/>
        </w:rPr>
      </w:pPr>
      <w:r w:rsidRPr="00F31987">
        <w:rPr>
          <w:lang w:val="en-CA" w:eastAsia="zh-CN"/>
        </w:rPr>
        <w:t>It is reported that applying the same temporal layer dependent deblocking filter setting of VTM</w:t>
      </w:r>
      <w:r w:rsidR="00E95E9F">
        <w:rPr>
          <w:lang w:val="en-CA" w:eastAsia="zh-CN"/>
        </w:rPr>
        <w:t>-16</w:t>
      </w:r>
      <w:r w:rsidRPr="00F31987">
        <w:rPr>
          <w:lang w:val="en-CA" w:eastAsia="zh-CN"/>
        </w:rPr>
        <w:t xml:space="preserve"> to HM </w:t>
      </w:r>
      <w:r w:rsidR="00E95E9F">
        <w:rPr>
          <w:lang w:val="en-CA" w:eastAsia="zh-CN"/>
        </w:rPr>
        <w:t>leads to coding</w:t>
      </w:r>
      <w:r w:rsidR="00E95E9F" w:rsidRPr="00F31987">
        <w:rPr>
          <w:lang w:val="en-CA" w:eastAsia="zh-CN"/>
        </w:rPr>
        <w:t xml:space="preserve"> </w:t>
      </w:r>
      <w:r w:rsidRPr="00F31987">
        <w:rPr>
          <w:lang w:val="en-CA" w:eastAsia="zh-CN"/>
        </w:rPr>
        <w:t>loss for all configurations.</w:t>
      </w:r>
    </w:p>
    <w:p w14:paraId="1D4E78E4" w14:textId="2AAA09A4" w:rsidR="00F31987" w:rsidRPr="00F31987" w:rsidRDefault="00F31987" w:rsidP="00F31987">
      <w:pPr>
        <w:rPr>
          <w:lang w:val="en-CA" w:eastAsia="zh-CN"/>
        </w:rPr>
      </w:pPr>
      <w:r w:rsidRPr="00F31987">
        <w:rPr>
          <w:lang w:val="en-CA" w:eastAsia="zh-CN"/>
        </w:rPr>
        <w:t>It is proposed to keep the original deblocking filter setting in HM.</w:t>
      </w:r>
    </w:p>
    <w:p w14:paraId="0CC50A02" w14:textId="681DFE99" w:rsidR="00F31987" w:rsidRPr="00F31987" w:rsidRDefault="00F31987" w:rsidP="00F31987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22A9B73" w14:textId="2E87B6B8" w:rsidR="00F31987" w:rsidRDefault="00F31987" w:rsidP="00F31987">
      <w:pPr>
        <w:numPr>
          <w:ilvl w:val="0"/>
          <w:numId w:val="13"/>
        </w:num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  <w:lang w:eastAsia="zh-CN"/>
        </w:rPr>
        <w:t>H</w:t>
      </w:r>
      <w:r>
        <w:rPr>
          <w:bCs/>
          <w:sz w:val="24"/>
          <w:szCs w:val="24"/>
          <w:lang w:eastAsia="zh-CN"/>
        </w:rPr>
        <w:t xml:space="preserve">. </w:t>
      </w:r>
      <w:r>
        <w:rPr>
          <w:rFonts w:hint="eastAsia"/>
          <w:bCs/>
          <w:sz w:val="24"/>
          <w:szCs w:val="24"/>
          <w:lang w:eastAsia="zh-CN"/>
        </w:rPr>
        <w:t>Zhang,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J.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Jung,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X.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Li,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S.</w:t>
      </w:r>
      <w:r>
        <w:rPr>
          <w:bCs/>
          <w:sz w:val="24"/>
          <w:szCs w:val="24"/>
          <w:lang w:eastAsia="zh-CN"/>
        </w:rPr>
        <w:t xml:space="preserve"> </w:t>
      </w:r>
      <w:r>
        <w:rPr>
          <w:rFonts w:hint="eastAsia"/>
          <w:bCs/>
          <w:sz w:val="24"/>
          <w:szCs w:val="24"/>
          <w:lang w:eastAsia="zh-CN"/>
        </w:rPr>
        <w:t>Liu</w:t>
      </w:r>
      <w:r>
        <w:rPr>
          <w:bCs/>
          <w:sz w:val="24"/>
          <w:szCs w:val="24"/>
          <w:lang w:eastAsia="zh-CN"/>
        </w:rPr>
        <w:t>,</w:t>
      </w:r>
      <w:r>
        <w:rPr>
          <w:bCs/>
          <w:sz w:val="24"/>
          <w:szCs w:val="24"/>
        </w:rPr>
        <w:t xml:space="preserve"> “</w:t>
      </w:r>
      <w:r w:rsidRPr="00F31987">
        <w:rPr>
          <w:bCs/>
          <w:sz w:val="24"/>
          <w:szCs w:val="24"/>
        </w:rPr>
        <w:t>AHG10: Report of Deblocking filter setting for VTM</w:t>
      </w:r>
      <w:r>
        <w:rPr>
          <w:bCs/>
          <w:sz w:val="24"/>
          <w:szCs w:val="24"/>
        </w:rPr>
        <w:t xml:space="preserve">”, </w:t>
      </w:r>
      <w:r w:rsidRPr="00BD2CD1">
        <w:rPr>
          <w:bCs/>
          <w:sz w:val="24"/>
          <w:szCs w:val="24"/>
        </w:rPr>
        <w:t>JVET-</w:t>
      </w:r>
      <w:r>
        <w:rPr>
          <w:rFonts w:hint="eastAsia"/>
          <w:bCs/>
          <w:sz w:val="24"/>
          <w:szCs w:val="24"/>
          <w:lang w:eastAsia="zh-CN"/>
        </w:rPr>
        <w:t>Y</w:t>
      </w:r>
      <w:r>
        <w:rPr>
          <w:bCs/>
          <w:sz w:val="24"/>
          <w:szCs w:val="24"/>
          <w:lang w:eastAsia="zh-CN"/>
        </w:rPr>
        <w:t>0085</w:t>
      </w:r>
      <w:r>
        <w:rPr>
          <w:rFonts w:hint="eastAsia"/>
          <w:bCs/>
          <w:sz w:val="24"/>
          <w:szCs w:val="24"/>
          <w:lang w:eastAsia="zh-CN"/>
        </w:rPr>
        <w:t>,</w:t>
      </w:r>
      <w:r w:rsidRPr="00BD2CD1">
        <w:rPr>
          <w:bCs/>
          <w:sz w:val="24"/>
          <w:szCs w:val="24"/>
          <w:lang w:eastAsia="zh-CN"/>
        </w:rPr>
        <w:t xml:space="preserve"> Jan. 2022</w:t>
      </w:r>
      <w:r>
        <w:rPr>
          <w:bCs/>
          <w:sz w:val="24"/>
          <w:szCs w:val="24"/>
          <w:lang w:eastAsia="zh-CN"/>
        </w:rPr>
        <w:t>.</w:t>
      </w:r>
    </w:p>
    <w:p w14:paraId="492B5D0C" w14:textId="2B3EFD30" w:rsidR="00F31987" w:rsidRPr="00F31987" w:rsidRDefault="00F31987" w:rsidP="005E022B">
      <w:pPr>
        <w:numPr>
          <w:ilvl w:val="0"/>
          <w:numId w:val="13"/>
        </w:numPr>
        <w:rPr>
          <w:bCs/>
          <w:sz w:val="24"/>
          <w:szCs w:val="24"/>
        </w:rPr>
      </w:pPr>
      <w:r w:rsidRPr="00F31987">
        <w:rPr>
          <w:bCs/>
          <w:sz w:val="24"/>
          <w:szCs w:val="24"/>
        </w:rPr>
        <w:t>https://vcgit.hhi.fraunhofer.de/jvet/HM/-/tree/HM-16.24</w:t>
      </w:r>
    </w:p>
    <w:p w14:paraId="2F678725" w14:textId="743D2E24" w:rsidR="00F31987" w:rsidRPr="00F31987" w:rsidRDefault="001F2594" w:rsidP="00F3198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EE5CCF4" w:rsidR="005801A2" w:rsidRPr="005B217D" w:rsidRDefault="00F31987" w:rsidP="005801A2">
      <w:pPr>
        <w:rPr>
          <w:szCs w:val="22"/>
          <w:lang w:val="en-CA"/>
        </w:rPr>
      </w:pPr>
      <w:r w:rsidRPr="00F31987">
        <w:rPr>
          <w:rFonts w:hint="eastAsia"/>
          <w:b/>
          <w:szCs w:val="22"/>
          <w:lang w:val="en-CA" w:eastAsia="zh-CN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83D1" w16cex:dateUtc="2022-04-11T17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E38F4" w14:textId="77777777" w:rsidR="00BA1F61" w:rsidRDefault="00BA1F61">
      <w:r>
        <w:separator/>
      </w:r>
    </w:p>
  </w:endnote>
  <w:endnote w:type="continuationSeparator" w:id="0">
    <w:p w14:paraId="151E0A40" w14:textId="77777777" w:rsidR="00BA1F61" w:rsidRDefault="00BA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8671E" w14:textId="77777777" w:rsidR="00CC2AF1" w:rsidRDefault="00CC2A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4011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" w:author="HanZhang" w:date="2022-04-14T11:22:00Z">
      <w:r w:rsidR="004C3796">
        <w:rPr>
          <w:rStyle w:val="a5"/>
          <w:noProof/>
        </w:rPr>
        <w:t>2022-04-13</w:t>
      </w:r>
    </w:ins>
    <w:del w:id="4" w:author="HanZhang" w:date="2022-04-12T20:36:00Z">
      <w:r w:rsidR="00E95E9F" w:rsidDel="00E4792B">
        <w:rPr>
          <w:rStyle w:val="a5"/>
          <w:noProof/>
        </w:rPr>
        <w:delText>2022-04-11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2474" w14:textId="77777777" w:rsidR="00CC2AF1" w:rsidRDefault="00CC2A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DF5CF" w14:textId="77777777" w:rsidR="00BA1F61" w:rsidRDefault="00BA1F61">
      <w:r>
        <w:separator/>
      </w:r>
    </w:p>
  </w:footnote>
  <w:footnote w:type="continuationSeparator" w:id="0">
    <w:p w14:paraId="457CFBDA" w14:textId="77777777" w:rsidR="00BA1F61" w:rsidRDefault="00BA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A50C" w14:textId="77777777" w:rsidR="00CC2AF1" w:rsidRDefault="00CC2A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63A53" w14:textId="77777777" w:rsidR="00CC2AF1" w:rsidRDefault="00CC2A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D06B6" w14:textId="77777777" w:rsidR="00CC2AF1" w:rsidRDefault="00CC2A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Zhang">
    <w15:presenceInfo w15:providerId="None" w15:userId="Han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NjMxMzIwMrQwNLNQ0lEKTi0uzszPAykwqQUAHrVEaCwAAAA="/>
  </w:docVars>
  <w:rsids>
    <w:rsidRoot w:val="006C5D39"/>
    <w:rsid w:val="000308A3"/>
    <w:rsid w:val="0004543A"/>
    <w:rsid w:val="000458BC"/>
    <w:rsid w:val="00045C41"/>
    <w:rsid w:val="00046C03"/>
    <w:rsid w:val="00054DE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C2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4D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6E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3E8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3796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F19"/>
    <w:rsid w:val="005E022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5F0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3D9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4742"/>
    <w:rsid w:val="008E480C"/>
    <w:rsid w:val="009039F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F6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2AF1"/>
    <w:rsid w:val="00CC5A42"/>
    <w:rsid w:val="00CD0EAB"/>
    <w:rsid w:val="00CE0CFE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92B"/>
    <w:rsid w:val="00E47F2D"/>
    <w:rsid w:val="00E54511"/>
    <w:rsid w:val="00E60EDC"/>
    <w:rsid w:val="00E61DAC"/>
    <w:rsid w:val="00E72B80"/>
    <w:rsid w:val="00E75FE3"/>
    <w:rsid w:val="00E86C4C"/>
    <w:rsid w:val="00E907A3"/>
    <w:rsid w:val="00E95E9F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98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D3E88"/>
    <w:rPr>
      <w:color w:val="605E5C"/>
      <w:shd w:val="clear" w:color="auto" w:fill="E1DFDD"/>
    </w:rPr>
  </w:style>
  <w:style w:type="table" w:styleId="ad">
    <w:name w:val="Table Grid"/>
    <w:basedOn w:val="a1"/>
    <w:rsid w:val="00F31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E95E9F"/>
    <w:rPr>
      <w:sz w:val="16"/>
      <w:szCs w:val="16"/>
    </w:rPr>
  </w:style>
  <w:style w:type="paragraph" w:styleId="af">
    <w:name w:val="annotation text"/>
    <w:basedOn w:val="a"/>
    <w:link w:val="af0"/>
    <w:rsid w:val="00E95E9F"/>
    <w:rPr>
      <w:sz w:val="20"/>
    </w:rPr>
  </w:style>
  <w:style w:type="character" w:customStyle="1" w:styleId="af0">
    <w:name w:val="批注文字 字符"/>
    <w:basedOn w:val="a0"/>
    <w:link w:val="af"/>
    <w:rsid w:val="00E95E9F"/>
  </w:style>
  <w:style w:type="paragraph" w:styleId="af1">
    <w:name w:val="annotation subject"/>
    <w:basedOn w:val="af"/>
    <w:next w:val="af"/>
    <w:link w:val="af2"/>
    <w:semiHidden/>
    <w:unhideWhenUsed/>
    <w:rsid w:val="00E95E9F"/>
    <w:rPr>
      <w:b/>
      <w:bCs/>
    </w:rPr>
  </w:style>
  <w:style w:type="character" w:customStyle="1" w:styleId="af2">
    <w:name w:val="批注主题 字符"/>
    <w:basedOn w:val="af0"/>
    <w:link w:val="af1"/>
    <w:semiHidden/>
    <w:rsid w:val="00E9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yperlink" Target="mailto:zhhanzhang@tencent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11</cp:revision>
  <cp:lastPrinted>1900-01-01T08:00:00Z</cp:lastPrinted>
  <dcterms:created xsi:type="dcterms:W3CDTF">2022-02-08T08:21:00Z</dcterms:created>
  <dcterms:modified xsi:type="dcterms:W3CDTF">2022-04-14T03:30:00Z</dcterms:modified>
</cp:coreProperties>
</file>