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048F7FB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CC146A">
              <w:rPr>
                <w:lang w:val="en-CA"/>
              </w:rPr>
              <w:t>JVET</w:t>
            </w:r>
            <w:r w:rsidRPr="00CC146A">
              <w:rPr>
                <w:lang w:val="en-CA"/>
              </w:rPr>
              <w:t>-</w:t>
            </w:r>
            <w:r w:rsidR="008A147E" w:rsidRPr="00CC146A">
              <w:rPr>
                <w:lang w:val="en-CA"/>
              </w:rPr>
              <w:t>Z</w:t>
            </w:r>
            <w:r w:rsidR="00C76754" w:rsidRPr="00CC146A">
              <w:rPr>
                <w:lang w:val="en-CA"/>
              </w:rPr>
              <w:t>0099</w:t>
            </w:r>
            <w:r w:rsidR="006A0E5C" w:rsidRPr="00CC146A">
              <w:rPr>
                <w:lang w:val="en-CA"/>
              </w:rPr>
              <w:t>-v</w:t>
            </w:r>
            <w:ins w:id="0" w:author="Kenneth Andersson R" w:date="2022-04-21T16:15:00Z">
              <w:r w:rsidR="00271C90">
                <w:rPr>
                  <w:lang w:val="en-CA"/>
                </w:rPr>
                <w:t>2</w:t>
              </w:r>
            </w:ins>
            <w:del w:id="1" w:author="Kenneth Andersson R" w:date="2022-04-21T16:15:00Z">
              <w:r w:rsidR="00C76754" w:rsidRPr="00CC146A" w:rsidDel="00271C90">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B772956" w:rsidR="00E61DAC" w:rsidRPr="005B217D" w:rsidRDefault="005F5701" w:rsidP="009D7CE6">
            <w:pPr>
              <w:spacing w:before="60" w:after="60"/>
              <w:rPr>
                <w:b/>
                <w:szCs w:val="22"/>
                <w:lang w:val="en-CA"/>
              </w:rPr>
            </w:pPr>
            <w:r>
              <w:rPr>
                <w:b/>
                <w:szCs w:val="22"/>
                <w:lang w:val="en-CA"/>
              </w:rPr>
              <w:t>AHG10: Deblocking in RDO and beta offset minus 2</w:t>
            </w:r>
            <w:r w:rsidR="00502149">
              <w:rPr>
                <w:b/>
                <w:szCs w:val="22"/>
                <w:lang w:val="en-CA"/>
              </w:rPr>
              <w:t xml:space="preserve"> for VTM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C68781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23EF96D" w:rsidR="00E61DAC" w:rsidRPr="005B217D" w:rsidRDefault="00E61DAC" w:rsidP="005E1AC6">
            <w:pPr>
              <w:spacing w:before="60" w:after="60"/>
              <w:rPr>
                <w:szCs w:val="22"/>
                <w:lang w:val="en-CA"/>
              </w:rPr>
            </w:pPr>
            <w:r w:rsidRPr="005B217D">
              <w:rPr>
                <w:szCs w:val="22"/>
                <w:lang w:val="en-CA"/>
              </w:rPr>
              <w:t>Proposal</w:t>
            </w:r>
          </w:p>
        </w:tc>
      </w:tr>
      <w:tr w:rsidR="00392BAB" w:rsidRPr="005B217D" w14:paraId="714CD808" w14:textId="77777777" w:rsidTr="000962AC">
        <w:tc>
          <w:tcPr>
            <w:tcW w:w="1458" w:type="dxa"/>
          </w:tcPr>
          <w:p w14:paraId="4DB59313" w14:textId="77777777" w:rsidR="00392BAB" w:rsidRPr="005B217D" w:rsidRDefault="00392BAB" w:rsidP="00392BA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828F374" w:rsidR="00392BAB" w:rsidRPr="00392BAB" w:rsidRDefault="00392BAB" w:rsidP="00392BAB">
            <w:pPr>
              <w:spacing w:before="60" w:after="60"/>
              <w:rPr>
                <w:szCs w:val="22"/>
                <w:lang w:val="sv-SE"/>
              </w:rPr>
            </w:pPr>
            <w:r w:rsidRPr="009A0A95">
              <w:rPr>
                <w:szCs w:val="22"/>
                <w:lang w:val="sv-SE"/>
              </w:rPr>
              <w:t xml:space="preserve">K. Andersson, J. Enhorn, </w:t>
            </w:r>
            <w:r>
              <w:rPr>
                <w:szCs w:val="22"/>
                <w:lang w:val="sv-SE"/>
              </w:rPr>
              <w:t>R. Sjöberg, J. Ström, L. Litwic</w:t>
            </w:r>
          </w:p>
        </w:tc>
        <w:tc>
          <w:tcPr>
            <w:tcW w:w="900" w:type="dxa"/>
          </w:tcPr>
          <w:p w14:paraId="0140ECA2" w14:textId="0D012E17" w:rsidR="00392BAB" w:rsidRPr="005B217D" w:rsidRDefault="00392BAB" w:rsidP="00392BAB">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0151D790" w:rsidR="00392BAB" w:rsidRPr="005B217D" w:rsidRDefault="00392BAB" w:rsidP="00392BAB">
            <w:pPr>
              <w:spacing w:before="60" w:after="60"/>
              <w:rPr>
                <w:szCs w:val="22"/>
                <w:lang w:val="en-CA"/>
              </w:rPr>
            </w:pPr>
            <w:r>
              <w:rPr>
                <w:szCs w:val="22"/>
                <w:lang w:val="en-CA"/>
              </w:rPr>
              <w:t>+46730371390</w:t>
            </w:r>
            <w:r w:rsidRPr="005B217D">
              <w:rPr>
                <w:szCs w:val="22"/>
                <w:lang w:val="en-CA"/>
              </w:rPr>
              <w:br/>
            </w:r>
            <w:r>
              <w:rPr>
                <w:szCs w:val="22"/>
                <w:lang w:val="en-CA"/>
              </w:rPr>
              <w:t>kenneth.r.andersson@ericsson.com</w:t>
            </w:r>
          </w:p>
        </w:tc>
      </w:tr>
      <w:tr w:rsidR="00392BAB" w:rsidRPr="005B217D" w14:paraId="49AFAA61" w14:textId="77777777" w:rsidTr="000962AC">
        <w:tc>
          <w:tcPr>
            <w:tcW w:w="1458" w:type="dxa"/>
          </w:tcPr>
          <w:p w14:paraId="2C08AF6B" w14:textId="77777777" w:rsidR="00392BAB" w:rsidRPr="005B217D" w:rsidRDefault="00392BAB" w:rsidP="00392BAB">
            <w:pPr>
              <w:spacing w:before="60" w:after="60"/>
              <w:rPr>
                <w:i/>
                <w:szCs w:val="22"/>
                <w:lang w:val="en-CA"/>
              </w:rPr>
            </w:pPr>
            <w:r w:rsidRPr="005B217D">
              <w:rPr>
                <w:i/>
                <w:szCs w:val="22"/>
                <w:lang w:val="en-CA"/>
              </w:rPr>
              <w:t>Source:</w:t>
            </w:r>
          </w:p>
        </w:tc>
        <w:tc>
          <w:tcPr>
            <w:tcW w:w="7902" w:type="dxa"/>
            <w:gridSpan w:val="3"/>
          </w:tcPr>
          <w:p w14:paraId="643E6B85" w14:textId="12B78FB5" w:rsidR="00392BAB" w:rsidRPr="005B217D" w:rsidRDefault="00392BAB" w:rsidP="00392BAB">
            <w:pPr>
              <w:spacing w:before="60" w:after="60"/>
              <w:rPr>
                <w:szCs w:val="22"/>
                <w:lang w:val="en-CA"/>
              </w:rPr>
            </w:pPr>
            <w:r>
              <w:rPr>
                <w:szCs w:val="22"/>
                <w:lang w:val="en-CA"/>
              </w:rPr>
              <w:t>Ericsson AB</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6E70BF3" w14:textId="11276807" w:rsidR="00382F5D" w:rsidRDefault="00A13487" w:rsidP="00382F5D">
      <w:pPr>
        <w:rPr>
          <w:szCs w:val="22"/>
          <w:lang w:val="en-CA"/>
        </w:rPr>
      </w:pPr>
      <w:r>
        <w:rPr>
          <w:szCs w:val="22"/>
          <w:lang w:val="en-CA"/>
        </w:rPr>
        <w:t xml:space="preserve">Deblocking can provide a significant subjective benefit for VVC. </w:t>
      </w:r>
      <w:r w:rsidR="00A4421E">
        <w:rPr>
          <w:szCs w:val="22"/>
          <w:lang w:val="en-CA"/>
        </w:rPr>
        <w:t>At the last meeting the deblocking parameter</w:t>
      </w:r>
      <w:r w:rsidR="00301BB2">
        <w:rPr>
          <w:szCs w:val="22"/>
          <w:lang w:val="en-CA"/>
        </w:rPr>
        <w:t xml:space="preserve">s were changed </w:t>
      </w:r>
      <w:r w:rsidR="00495995">
        <w:rPr>
          <w:szCs w:val="22"/>
          <w:lang w:val="en-CA"/>
        </w:rPr>
        <w:t xml:space="preserve">to be aligned with ECM </w:t>
      </w:r>
      <w:r w:rsidR="00B35AEA">
        <w:rPr>
          <w:szCs w:val="22"/>
          <w:lang w:val="en-CA"/>
        </w:rPr>
        <w:t xml:space="preserve">since they provided an objective benefit </w:t>
      </w:r>
      <w:r w:rsidR="00C11CDA">
        <w:rPr>
          <w:szCs w:val="22"/>
          <w:lang w:val="en-CA"/>
        </w:rPr>
        <w:t>while keeping subjective quality</w:t>
      </w:r>
      <w:r w:rsidR="006A5AED">
        <w:rPr>
          <w:szCs w:val="22"/>
          <w:lang w:val="en-CA"/>
        </w:rPr>
        <w:t xml:space="preserve">. </w:t>
      </w:r>
      <w:r w:rsidR="00382F5D">
        <w:rPr>
          <w:szCs w:val="22"/>
          <w:lang w:val="en-CA"/>
        </w:rPr>
        <w:t xml:space="preserve">To </w:t>
      </w:r>
      <w:r w:rsidR="00A410F1">
        <w:rPr>
          <w:szCs w:val="22"/>
          <w:lang w:val="en-CA"/>
        </w:rPr>
        <w:t xml:space="preserve">further </w:t>
      </w:r>
      <w:r w:rsidR="00382F5D">
        <w:rPr>
          <w:szCs w:val="22"/>
          <w:lang w:val="en-CA"/>
        </w:rPr>
        <w:t>improve objective benefits with maintained subjective quality</w:t>
      </w:r>
      <w:r w:rsidR="0038669B">
        <w:rPr>
          <w:szCs w:val="22"/>
          <w:lang w:val="en-CA"/>
        </w:rPr>
        <w:t>, this contribution</w:t>
      </w:r>
      <w:r w:rsidR="00382F5D">
        <w:rPr>
          <w:szCs w:val="22"/>
          <w:lang w:val="en-CA"/>
        </w:rPr>
        <w:t xml:space="preserve"> propose</w:t>
      </w:r>
      <w:r w:rsidR="0038669B">
        <w:rPr>
          <w:szCs w:val="22"/>
          <w:lang w:val="en-CA"/>
        </w:rPr>
        <w:t>s</w:t>
      </w:r>
      <w:r w:rsidR="00382F5D">
        <w:rPr>
          <w:szCs w:val="22"/>
          <w:lang w:val="en-CA"/>
        </w:rPr>
        <w:t xml:space="preserve"> to enable deblocking in RDO in CTC</w:t>
      </w:r>
      <w:r w:rsidR="00227F10">
        <w:rPr>
          <w:szCs w:val="22"/>
          <w:lang w:val="en-CA"/>
        </w:rPr>
        <w:t xml:space="preserve"> for RA and LD</w:t>
      </w:r>
      <w:r w:rsidR="00401FB2">
        <w:rPr>
          <w:szCs w:val="22"/>
          <w:lang w:val="en-CA"/>
        </w:rPr>
        <w:t xml:space="preserve"> in VTM</w:t>
      </w:r>
      <w:r w:rsidR="00382F5D">
        <w:rPr>
          <w:szCs w:val="22"/>
          <w:lang w:val="en-CA"/>
        </w:rPr>
        <w:t xml:space="preserve">. </w:t>
      </w:r>
      <w:r w:rsidR="0038669B">
        <w:rPr>
          <w:szCs w:val="22"/>
          <w:lang w:val="en-CA"/>
        </w:rPr>
        <w:t xml:space="preserve">It is </w:t>
      </w:r>
      <w:r w:rsidR="00382F5D">
        <w:rPr>
          <w:szCs w:val="22"/>
          <w:lang w:val="en-CA"/>
        </w:rPr>
        <w:t>also propose</w:t>
      </w:r>
      <w:r w:rsidR="0038669B">
        <w:rPr>
          <w:szCs w:val="22"/>
          <w:lang w:val="en-CA"/>
        </w:rPr>
        <w:t>d</w:t>
      </w:r>
      <w:r w:rsidR="00382F5D">
        <w:rPr>
          <w:szCs w:val="22"/>
          <w:lang w:val="en-CA"/>
        </w:rPr>
        <w:t xml:space="preserve"> to </w:t>
      </w:r>
      <w:r w:rsidR="000B2B0F">
        <w:rPr>
          <w:szCs w:val="22"/>
          <w:lang w:val="en-CA"/>
        </w:rPr>
        <w:t xml:space="preserve">allow for more deblocking </w:t>
      </w:r>
      <w:r w:rsidR="00CF222B">
        <w:rPr>
          <w:szCs w:val="22"/>
          <w:lang w:val="en-CA"/>
        </w:rPr>
        <w:t xml:space="preserve">in VTM </w:t>
      </w:r>
      <w:r w:rsidR="00770DAE">
        <w:rPr>
          <w:szCs w:val="22"/>
          <w:lang w:val="en-CA"/>
        </w:rPr>
        <w:t>than ECM</w:t>
      </w:r>
      <w:r w:rsidR="000B2B0F">
        <w:rPr>
          <w:szCs w:val="22"/>
          <w:lang w:val="en-CA"/>
        </w:rPr>
        <w:t xml:space="preserve"> by a less restrictive setting</w:t>
      </w:r>
      <w:r w:rsidR="0038669B">
        <w:rPr>
          <w:szCs w:val="22"/>
          <w:lang w:val="en-CA"/>
        </w:rPr>
        <w:t>. The proponents claim that this</w:t>
      </w:r>
      <w:r w:rsidR="004A237C">
        <w:rPr>
          <w:szCs w:val="22"/>
          <w:lang w:val="en-CA"/>
        </w:rPr>
        <w:t xml:space="preserve"> provide</w:t>
      </w:r>
      <w:r w:rsidR="0038669B">
        <w:rPr>
          <w:szCs w:val="22"/>
          <w:lang w:val="en-CA"/>
        </w:rPr>
        <w:t>s</w:t>
      </w:r>
      <w:r w:rsidR="004A237C">
        <w:rPr>
          <w:szCs w:val="22"/>
          <w:lang w:val="en-CA"/>
        </w:rPr>
        <w:t xml:space="preserve"> </w:t>
      </w:r>
      <w:r w:rsidR="00124198">
        <w:rPr>
          <w:szCs w:val="22"/>
          <w:lang w:val="en-CA"/>
        </w:rPr>
        <w:t xml:space="preserve">an </w:t>
      </w:r>
      <w:r w:rsidR="004A237C">
        <w:rPr>
          <w:szCs w:val="22"/>
          <w:lang w:val="en-CA"/>
        </w:rPr>
        <w:t>additional objective benefit in VTM together with deblocking in RDO</w:t>
      </w:r>
      <w:r w:rsidR="00382F5D">
        <w:rPr>
          <w:szCs w:val="22"/>
          <w:lang w:val="en-CA"/>
        </w:rPr>
        <w:t>.</w:t>
      </w:r>
      <w:r w:rsidR="00680978">
        <w:rPr>
          <w:szCs w:val="22"/>
          <w:lang w:val="en-CA"/>
        </w:rPr>
        <w:t xml:space="preserve"> This is also </w:t>
      </w:r>
      <w:r w:rsidR="0038669B">
        <w:rPr>
          <w:szCs w:val="22"/>
          <w:lang w:val="en-CA"/>
        </w:rPr>
        <w:t xml:space="preserve">claimed to be </w:t>
      </w:r>
      <w:r w:rsidR="00680978">
        <w:rPr>
          <w:szCs w:val="22"/>
          <w:lang w:val="en-CA"/>
        </w:rPr>
        <w:t xml:space="preserve">identical with the </w:t>
      </w:r>
      <w:r w:rsidR="00B0627B">
        <w:rPr>
          <w:szCs w:val="22"/>
          <w:lang w:val="en-CA"/>
        </w:rPr>
        <w:t xml:space="preserve">deblocking settings in the </w:t>
      </w:r>
      <w:r w:rsidR="00EA10F0">
        <w:rPr>
          <w:szCs w:val="22"/>
          <w:lang w:val="en-CA"/>
        </w:rPr>
        <w:t xml:space="preserve">alternative </w:t>
      </w:r>
      <w:r w:rsidR="00B0627B">
        <w:rPr>
          <w:szCs w:val="22"/>
          <w:lang w:val="en-CA"/>
        </w:rPr>
        <w:t xml:space="preserve">configurations </w:t>
      </w:r>
      <w:r w:rsidR="00EA10F0">
        <w:rPr>
          <w:szCs w:val="22"/>
          <w:lang w:val="en-CA"/>
        </w:rPr>
        <w:t>for VTM</w:t>
      </w:r>
      <w:r w:rsidR="00B0627B">
        <w:rPr>
          <w:szCs w:val="22"/>
          <w:lang w:val="en-CA"/>
        </w:rPr>
        <w:t xml:space="preserve"> (</w:t>
      </w:r>
      <w:r w:rsidR="00680978">
        <w:rPr>
          <w:szCs w:val="22"/>
          <w:lang w:val="en-CA"/>
        </w:rPr>
        <w:t>high complexity setting</w:t>
      </w:r>
      <w:r w:rsidR="00B0627B">
        <w:rPr>
          <w:szCs w:val="22"/>
          <w:lang w:val="en-CA"/>
        </w:rPr>
        <w:t>)</w:t>
      </w:r>
      <w:r w:rsidR="002F1B90">
        <w:rPr>
          <w:szCs w:val="22"/>
          <w:lang w:val="en-CA"/>
        </w:rPr>
        <w:t>.</w:t>
      </w:r>
    </w:p>
    <w:p w14:paraId="22E205CA" w14:textId="473DA345" w:rsidR="00A13487" w:rsidRDefault="0038669B" w:rsidP="00A13487">
      <w:pPr>
        <w:rPr>
          <w:szCs w:val="22"/>
          <w:lang w:val="en-CA"/>
        </w:rPr>
      </w:pPr>
      <w:r>
        <w:rPr>
          <w:szCs w:val="22"/>
          <w:lang w:val="en-CA"/>
        </w:rPr>
        <w:t>The reported results from e</w:t>
      </w:r>
      <w:r w:rsidR="00B974D9">
        <w:rPr>
          <w:szCs w:val="22"/>
          <w:lang w:val="en-CA"/>
        </w:rPr>
        <w:t>nabling deblocking in RDO</w:t>
      </w:r>
      <w:r w:rsidR="00D24422">
        <w:rPr>
          <w:szCs w:val="22"/>
          <w:lang w:val="en-CA"/>
        </w:rPr>
        <w:t xml:space="preserve"> for VTM</w:t>
      </w:r>
      <w:r>
        <w:rPr>
          <w:szCs w:val="22"/>
          <w:lang w:val="en-CA"/>
        </w:rPr>
        <w:t xml:space="preserve"> are as follows</w:t>
      </w:r>
      <w:r w:rsidR="00A13487">
        <w:rPr>
          <w:szCs w:val="22"/>
          <w:lang w:val="en-CA"/>
        </w:rPr>
        <w:t>:</w:t>
      </w:r>
    </w:p>
    <w:p w14:paraId="1FCC704F" w14:textId="02B9964F" w:rsidR="00B974D9" w:rsidRDefault="007745B6" w:rsidP="00A13487">
      <w:pPr>
        <w:rPr>
          <w:szCs w:val="22"/>
          <w:lang w:val="en-CA"/>
        </w:rPr>
      </w:pPr>
      <w:r>
        <w:rPr>
          <w:szCs w:val="22"/>
          <w:lang w:val="en-CA"/>
        </w:rPr>
        <w:t xml:space="preserve">RA: </w:t>
      </w:r>
      <w:r w:rsidRPr="007745B6">
        <w:rPr>
          <w:szCs w:val="22"/>
          <w:lang w:val="en-CA"/>
        </w:rPr>
        <w:t>-0</w:t>
      </w:r>
      <w:r w:rsidR="0038669B">
        <w:rPr>
          <w:szCs w:val="22"/>
          <w:lang w:val="en-CA"/>
        </w:rPr>
        <w:t>.</w:t>
      </w:r>
      <w:r w:rsidRPr="007745B6">
        <w:rPr>
          <w:szCs w:val="22"/>
          <w:lang w:val="en-CA"/>
        </w:rPr>
        <w:t>51%</w:t>
      </w:r>
      <w:r w:rsidR="009B75B1">
        <w:rPr>
          <w:szCs w:val="22"/>
          <w:lang w:val="en-CA"/>
        </w:rPr>
        <w:t>Y,</w:t>
      </w:r>
      <w:r w:rsidR="009B75B1" w:rsidRPr="007745B6">
        <w:rPr>
          <w:szCs w:val="22"/>
          <w:lang w:val="en-CA"/>
        </w:rPr>
        <w:t xml:space="preserve"> </w:t>
      </w:r>
      <w:r w:rsidRPr="007745B6">
        <w:rPr>
          <w:szCs w:val="22"/>
          <w:lang w:val="en-CA"/>
        </w:rPr>
        <w:t>-0</w:t>
      </w:r>
      <w:r w:rsidR="00487366">
        <w:rPr>
          <w:szCs w:val="22"/>
          <w:lang w:val="en-CA"/>
        </w:rPr>
        <w:t>.</w:t>
      </w:r>
      <w:r w:rsidRPr="007745B6">
        <w:rPr>
          <w:szCs w:val="22"/>
          <w:lang w:val="en-CA"/>
        </w:rPr>
        <w:t>87%</w:t>
      </w:r>
      <w:r w:rsidR="009B75B1">
        <w:rPr>
          <w:szCs w:val="22"/>
          <w:lang w:val="en-CA"/>
        </w:rPr>
        <w:t>U,</w:t>
      </w:r>
      <w:r w:rsidR="009B75B1" w:rsidRPr="007745B6">
        <w:rPr>
          <w:szCs w:val="22"/>
          <w:lang w:val="en-CA"/>
        </w:rPr>
        <w:t xml:space="preserve"> </w:t>
      </w:r>
      <w:r w:rsidRPr="007745B6">
        <w:rPr>
          <w:szCs w:val="22"/>
          <w:lang w:val="en-CA"/>
        </w:rPr>
        <w:t>-0</w:t>
      </w:r>
      <w:r w:rsidR="00487366">
        <w:rPr>
          <w:szCs w:val="22"/>
          <w:lang w:val="en-CA"/>
        </w:rPr>
        <w:t>.</w:t>
      </w:r>
      <w:r w:rsidRPr="007745B6">
        <w:rPr>
          <w:szCs w:val="22"/>
          <w:lang w:val="en-CA"/>
        </w:rPr>
        <w:t>84%</w:t>
      </w:r>
      <w:r w:rsidR="009B75B1">
        <w:rPr>
          <w:szCs w:val="22"/>
          <w:lang w:val="en-CA"/>
        </w:rPr>
        <w:t>V</w:t>
      </w:r>
    </w:p>
    <w:p w14:paraId="496F2E6C" w14:textId="55FC50BB" w:rsidR="009B75B1" w:rsidRDefault="009B75B1" w:rsidP="00A13487">
      <w:pPr>
        <w:rPr>
          <w:szCs w:val="22"/>
          <w:lang w:val="en-CA"/>
        </w:rPr>
      </w:pPr>
      <w:r>
        <w:rPr>
          <w:szCs w:val="22"/>
          <w:lang w:val="en-CA"/>
        </w:rPr>
        <w:t xml:space="preserve">LDB: </w:t>
      </w:r>
      <w:r w:rsidRPr="009B75B1">
        <w:rPr>
          <w:szCs w:val="22"/>
          <w:lang w:val="en-CA"/>
        </w:rPr>
        <w:t>-0</w:t>
      </w:r>
      <w:r w:rsidR="00487366">
        <w:rPr>
          <w:szCs w:val="22"/>
          <w:lang w:val="en-CA"/>
        </w:rPr>
        <w:t>.</w:t>
      </w:r>
      <w:r w:rsidRPr="009B75B1">
        <w:rPr>
          <w:szCs w:val="22"/>
          <w:lang w:val="en-CA"/>
        </w:rPr>
        <w:t>2</w:t>
      </w:r>
      <w:ins w:id="2" w:author="Kenneth Andersson R" w:date="2022-04-21T16:15:00Z">
        <w:r w:rsidR="00CF3AED">
          <w:rPr>
            <w:szCs w:val="22"/>
            <w:lang w:val="en-CA"/>
          </w:rPr>
          <w:t>8</w:t>
        </w:r>
      </w:ins>
      <w:del w:id="3" w:author="Kenneth Andersson R" w:date="2022-04-21T16:15:00Z">
        <w:r w:rsidRPr="009B75B1" w:rsidDel="00CF3AED">
          <w:rPr>
            <w:szCs w:val="22"/>
            <w:lang w:val="en-CA"/>
          </w:rPr>
          <w:delText>7</w:delText>
        </w:r>
      </w:del>
      <w:r w:rsidRPr="009B75B1">
        <w:rPr>
          <w:szCs w:val="22"/>
          <w:lang w:val="en-CA"/>
        </w:rPr>
        <w:t>%</w:t>
      </w:r>
      <w:r>
        <w:rPr>
          <w:szCs w:val="22"/>
          <w:lang w:val="en-CA"/>
        </w:rPr>
        <w:t xml:space="preserve">Y, </w:t>
      </w:r>
      <w:r w:rsidRPr="009B75B1">
        <w:rPr>
          <w:szCs w:val="22"/>
          <w:lang w:val="en-CA"/>
        </w:rPr>
        <w:t>-0</w:t>
      </w:r>
      <w:r w:rsidR="00487366">
        <w:rPr>
          <w:szCs w:val="22"/>
          <w:lang w:val="en-CA"/>
        </w:rPr>
        <w:t>.</w:t>
      </w:r>
      <w:r w:rsidRPr="009B75B1">
        <w:rPr>
          <w:szCs w:val="22"/>
          <w:lang w:val="en-CA"/>
        </w:rPr>
        <w:t>90%</w:t>
      </w:r>
      <w:r>
        <w:rPr>
          <w:szCs w:val="22"/>
          <w:lang w:val="en-CA"/>
        </w:rPr>
        <w:t xml:space="preserve">U, </w:t>
      </w:r>
      <w:r w:rsidRPr="009B75B1">
        <w:rPr>
          <w:szCs w:val="22"/>
          <w:lang w:val="en-CA"/>
        </w:rPr>
        <w:t>-1</w:t>
      </w:r>
      <w:r w:rsidR="00487366">
        <w:rPr>
          <w:szCs w:val="22"/>
          <w:lang w:val="en-CA"/>
        </w:rPr>
        <w:t>.</w:t>
      </w:r>
      <w:r w:rsidRPr="009B75B1">
        <w:rPr>
          <w:szCs w:val="22"/>
          <w:lang w:val="en-CA"/>
        </w:rPr>
        <w:t>00%</w:t>
      </w:r>
      <w:r>
        <w:rPr>
          <w:szCs w:val="22"/>
          <w:lang w:val="en-CA"/>
        </w:rPr>
        <w:t>V</w:t>
      </w:r>
    </w:p>
    <w:p w14:paraId="0FEC8828" w14:textId="0C46CC33" w:rsidR="00B974D9" w:rsidRDefault="00B974D9" w:rsidP="00A13487">
      <w:pPr>
        <w:rPr>
          <w:szCs w:val="22"/>
          <w:lang w:val="en-CA"/>
        </w:rPr>
      </w:pPr>
      <w:r>
        <w:rPr>
          <w:szCs w:val="22"/>
          <w:lang w:val="en-CA"/>
        </w:rPr>
        <w:t xml:space="preserve">Enabling deblocking in RDO and </w:t>
      </w:r>
      <w:r w:rsidR="007F1A14">
        <w:rPr>
          <w:szCs w:val="22"/>
          <w:lang w:val="en-CA"/>
        </w:rPr>
        <w:t>with</w:t>
      </w:r>
      <w:r w:rsidR="00C3796F">
        <w:rPr>
          <w:szCs w:val="22"/>
          <w:lang w:val="en-CA"/>
        </w:rPr>
        <w:t xml:space="preserve"> </w:t>
      </w:r>
      <w:r w:rsidR="007B3AA0">
        <w:rPr>
          <w:szCs w:val="22"/>
          <w:lang w:val="en-CA"/>
        </w:rPr>
        <w:t>the less restrictive settings (</w:t>
      </w:r>
      <w:r w:rsidR="007F1A14">
        <w:rPr>
          <w:szCs w:val="22"/>
          <w:lang w:val="en-CA"/>
        </w:rPr>
        <w:t xml:space="preserve">tC offset </w:t>
      </w:r>
      <w:r w:rsidR="00C3796F">
        <w:rPr>
          <w:szCs w:val="22"/>
          <w:lang w:val="en-CA"/>
        </w:rPr>
        <w:t xml:space="preserve">set to 0 and </w:t>
      </w:r>
      <w:r w:rsidR="007F1A14">
        <w:rPr>
          <w:szCs w:val="22"/>
          <w:lang w:val="en-CA"/>
        </w:rPr>
        <w:t>beta offset set to -2</w:t>
      </w:r>
      <w:r w:rsidR="007B3AA0">
        <w:rPr>
          <w:szCs w:val="22"/>
          <w:lang w:val="en-CA"/>
        </w:rPr>
        <w:t>)</w:t>
      </w:r>
      <w:r w:rsidR="00D24422">
        <w:rPr>
          <w:szCs w:val="22"/>
          <w:lang w:val="en-CA"/>
        </w:rPr>
        <w:t xml:space="preserve"> for VTM</w:t>
      </w:r>
      <w:r w:rsidR="007F1A14">
        <w:rPr>
          <w:szCs w:val="22"/>
          <w:lang w:val="en-CA"/>
        </w:rPr>
        <w:t>:</w:t>
      </w:r>
    </w:p>
    <w:p w14:paraId="578725AB" w14:textId="60CAE73D" w:rsidR="00A13487" w:rsidRDefault="00A13487" w:rsidP="00A13487">
      <w:pPr>
        <w:rPr>
          <w:szCs w:val="22"/>
          <w:lang w:val="en-CA"/>
        </w:rPr>
      </w:pPr>
      <w:r>
        <w:rPr>
          <w:szCs w:val="22"/>
          <w:lang w:val="en-CA"/>
        </w:rPr>
        <w:t xml:space="preserve">RA:   </w:t>
      </w:r>
      <w:r w:rsidR="00150283" w:rsidRPr="00150283">
        <w:rPr>
          <w:szCs w:val="22"/>
          <w:lang w:val="en-CA"/>
        </w:rPr>
        <w:t>-0</w:t>
      </w:r>
      <w:r w:rsidR="00487366">
        <w:rPr>
          <w:szCs w:val="22"/>
          <w:lang w:val="en-CA"/>
        </w:rPr>
        <w:t>.</w:t>
      </w:r>
      <w:r w:rsidR="00150283" w:rsidRPr="00150283">
        <w:rPr>
          <w:szCs w:val="22"/>
          <w:lang w:val="en-CA"/>
        </w:rPr>
        <w:t>56%</w:t>
      </w:r>
      <w:r w:rsidR="00150283">
        <w:rPr>
          <w:szCs w:val="22"/>
          <w:lang w:val="en-CA"/>
        </w:rPr>
        <w:t>Y,</w:t>
      </w:r>
      <w:r w:rsidR="00150283" w:rsidRPr="00150283">
        <w:rPr>
          <w:szCs w:val="22"/>
          <w:lang w:val="en-CA"/>
        </w:rPr>
        <w:tab/>
        <w:t>-0</w:t>
      </w:r>
      <w:r w:rsidR="00487366">
        <w:rPr>
          <w:szCs w:val="22"/>
          <w:lang w:val="en-CA"/>
        </w:rPr>
        <w:t>.</w:t>
      </w:r>
      <w:r w:rsidR="00150283" w:rsidRPr="00150283">
        <w:rPr>
          <w:szCs w:val="22"/>
          <w:lang w:val="en-CA"/>
        </w:rPr>
        <w:t>99%</w:t>
      </w:r>
      <w:r w:rsidR="00150283">
        <w:rPr>
          <w:szCs w:val="22"/>
          <w:lang w:val="en-CA"/>
        </w:rPr>
        <w:t xml:space="preserve">U, </w:t>
      </w:r>
      <w:r w:rsidR="00150283" w:rsidRPr="00150283">
        <w:rPr>
          <w:szCs w:val="22"/>
          <w:lang w:val="en-CA"/>
        </w:rPr>
        <w:t>-0</w:t>
      </w:r>
      <w:r w:rsidR="00487366">
        <w:rPr>
          <w:szCs w:val="22"/>
          <w:lang w:val="en-CA"/>
        </w:rPr>
        <w:t>.</w:t>
      </w:r>
      <w:r w:rsidR="00150283" w:rsidRPr="00150283">
        <w:rPr>
          <w:szCs w:val="22"/>
          <w:lang w:val="en-CA"/>
        </w:rPr>
        <w:t>89%</w:t>
      </w:r>
      <w:r w:rsidR="00150283">
        <w:rPr>
          <w:szCs w:val="22"/>
          <w:lang w:val="en-CA"/>
        </w:rPr>
        <w:t>V</w:t>
      </w:r>
    </w:p>
    <w:p w14:paraId="76BD0110" w14:textId="4C9C68FF" w:rsidR="00A13487" w:rsidRDefault="00A13487" w:rsidP="00A13487">
      <w:pPr>
        <w:rPr>
          <w:szCs w:val="22"/>
          <w:lang w:val="en-CA"/>
        </w:rPr>
      </w:pPr>
      <w:r>
        <w:rPr>
          <w:szCs w:val="22"/>
          <w:lang w:val="en-CA"/>
        </w:rPr>
        <w:t xml:space="preserve">LDB: </w:t>
      </w:r>
      <w:r w:rsidR="003D341A" w:rsidRPr="003D341A">
        <w:rPr>
          <w:szCs w:val="22"/>
          <w:lang w:val="en-CA"/>
        </w:rPr>
        <w:t>-0</w:t>
      </w:r>
      <w:r w:rsidR="00487366">
        <w:rPr>
          <w:szCs w:val="22"/>
          <w:lang w:val="en-CA"/>
        </w:rPr>
        <w:t>.</w:t>
      </w:r>
      <w:r w:rsidR="003D341A" w:rsidRPr="003D341A">
        <w:rPr>
          <w:szCs w:val="22"/>
          <w:lang w:val="en-CA"/>
        </w:rPr>
        <w:t>41%</w:t>
      </w:r>
      <w:r w:rsidR="003D341A">
        <w:rPr>
          <w:szCs w:val="22"/>
          <w:lang w:val="en-CA"/>
        </w:rPr>
        <w:t xml:space="preserve">Y, </w:t>
      </w:r>
      <w:r w:rsidR="003D341A" w:rsidRPr="003D341A">
        <w:rPr>
          <w:szCs w:val="22"/>
          <w:lang w:val="en-CA"/>
        </w:rPr>
        <w:t>-0</w:t>
      </w:r>
      <w:r w:rsidR="00487366">
        <w:rPr>
          <w:szCs w:val="22"/>
          <w:lang w:val="en-CA"/>
        </w:rPr>
        <w:t>.</w:t>
      </w:r>
      <w:r w:rsidR="003D341A" w:rsidRPr="003D341A">
        <w:rPr>
          <w:szCs w:val="22"/>
          <w:lang w:val="en-CA"/>
        </w:rPr>
        <w:t>73%</w:t>
      </w:r>
      <w:r w:rsidR="003D341A">
        <w:rPr>
          <w:szCs w:val="22"/>
          <w:lang w:val="en-CA"/>
        </w:rPr>
        <w:t>U,</w:t>
      </w:r>
      <w:r w:rsidR="005134AD">
        <w:rPr>
          <w:szCs w:val="22"/>
          <w:lang w:val="en-CA"/>
        </w:rPr>
        <w:t xml:space="preserve"> </w:t>
      </w:r>
      <w:r w:rsidR="003D341A" w:rsidRPr="003D341A">
        <w:rPr>
          <w:szCs w:val="22"/>
          <w:lang w:val="en-CA"/>
        </w:rPr>
        <w:t>-0</w:t>
      </w:r>
      <w:r w:rsidR="00487366">
        <w:rPr>
          <w:szCs w:val="22"/>
          <w:lang w:val="en-CA"/>
        </w:rPr>
        <w:t>.</w:t>
      </w:r>
      <w:r w:rsidR="003D341A" w:rsidRPr="003D341A">
        <w:rPr>
          <w:szCs w:val="22"/>
          <w:lang w:val="en-CA"/>
        </w:rPr>
        <w:t>96%</w:t>
      </w:r>
      <w:r w:rsidR="003D341A">
        <w:rPr>
          <w:szCs w:val="22"/>
          <w:lang w:val="en-CA"/>
        </w:rPr>
        <w:t>V</w:t>
      </w:r>
    </w:p>
    <w:p w14:paraId="723883F2" w14:textId="6D6DDD51" w:rsidR="00263398" w:rsidRDefault="00A57BCD" w:rsidP="00A13487">
      <w:pPr>
        <w:rPr>
          <w:ins w:id="4" w:author="Kenneth Andersson R" w:date="2022-04-25T23:38:00Z"/>
          <w:szCs w:val="22"/>
          <w:lang w:val="en-CA"/>
        </w:rPr>
      </w:pPr>
      <w:r>
        <w:rPr>
          <w:szCs w:val="22"/>
          <w:lang w:val="en-CA"/>
        </w:rPr>
        <w:t xml:space="preserve">The objective benefit </w:t>
      </w:r>
      <w:r w:rsidR="00487366">
        <w:rPr>
          <w:szCs w:val="22"/>
          <w:lang w:val="en-CA"/>
        </w:rPr>
        <w:t>is reported to result in</w:t>
      </w:r>
      <w:r>
        <w:rPr>
          <w:szCs w:val="22"/>
          <w:lang w:val="en-CA"/>
        </w:rPr>
        <w:t xml:space="preserve"> </w:t>
      </w:r>
      <w:r w:rsidR="001E6EB0">
        <w:rPr>
          <w:szCs w:val="22"/>
          <w:lang w:val="en-CA"/>
        </w:rPr>
        <w:t>5%</w:t>
      </w:r>
      <w:r>
        <w:rPr>
          <w:szCs w:val="22"/>
          <w:lang w:val="en-CA"/>
        </w:rPr>
        <w:t xml:space="preserve"> encoding time</w:t>
      </w:r>
      <w:r w:rsidR="00487366" w:rsidRPr="00487366">
        <w:rPr>
          <w:szCs w:val="22"/>
          <w:lang w:val="en-CA"/>
        </w:rPr>
        <w:t xml:space="preserve"> </w:t>
      </w:r>
      <w:r w:rsidR="00487366">
        <w:rPr>
          <w:szCs w:val="22"/>
          <w:lang w:val="en-CA"/>
        </w:rPr>
        <w:t>increase</w:t>
      </w:r>
      <w:r w:rsidR="00A13487">
        <w:rPr>
          <w:szCs w:val="22"/>
          <w:lang w:val="en-CA"/>
        </w:rPr>
        <w:t>.</w:t>
      </w:r>
    </w:p>
    <w:p w14:paraId="2AD06C08" w14:textId="7751E363" w:rsidR="009637A7" w:rsidRDefault="009637A7" w:rsidP="00A13487">
      <w:pPr>
        <w:rPr>
          <w:ins w:id="5" w:author="Kenneth Andersson R" w:date="2022-04-25T23:38:00Z"/>
          <w:szCs w:val="22"/>
          <w:lang w:val="en-CA"/>
        </w:rPr>
      </w:pPr>
      <w:ins w:id="6" w:author="Kenneth Andersson R" w:date="2022-04-25T23:38:00Z">
        <w:r>
          <w:rPr>
            <w:szCs w:val="22"/>
            <w:lang w:val="en-CA"/>
          </w:rPr>
          <w:t xml:space="preserve">In v2 we also add AI results </w:t>
        </w:r>
      </w:ins>
      <w:ins w:id="7" w:author="Kenneth Andersson R" w:date="2022-04-25T23:59:00Z">
        <w:r w:rsidR="00A942B0">
          <w:rPr>
            <w:szCs w:val="22"/>
            <w:lang w:val="en-CA"/>
          </w:rPr>
          <w:t>for VTM</w:t>
        </w:r>
      </w:ins>
      <w:ins w:id="8" w:author="Kenneth Andersson R" w:date="2022-04-26T00:09:00Z">
        <w:r w:rsidR="00121014">
          <w:rPr>
            <w:szCs w:val="22"/>
            <w:lang w:val="en-CA"/>
          </w:rPr>
          <w:t>,</w:t>
        </w:r>
        <w:r w:rsidR="003A7EAF">
          <w:rPr>
            <w:szCs w:val="22"/>
            <w:lang w:val="en-CA"/>
          </w:rPr>
          <w:t xml:space="preserve"> but we do not think the gains are sufficient here</w:t>
        </w:r>
      </w:ins>
      <w:ins w:id="9" w:author="Kenneth Andersson R" w:date="2022-04-25T23:38:00Z">
        <w:r>
          <w:rPr>
            <w:szCs w:val="22"/>
            <w:lang w:val="en-CA"/>
          </w:rPr>
          <w:t>:</w:t>
        </w:r>
      </w:ins>
    </w:p>
    <w:p w14:paraId="45347F84" w14:textId="70742D8C" w:rsidR="009637A7" w:rsidRDefault="003A3A67" w:rsidP="00A13487">
      <w:pPr>
        <w:rPr>
          <w:ins w:id="10" w:author="Kenneth Andersson R" w:date="2022-04-25T23:39:00Z"/>
          <w:szCs w:val="22"/>
          <w:lang w:val="en-CA"/>
        </w:rPr>
      </w:pPr>
      <w:ins w:id="11" w:author="Kenneth Andersson R" w:date="2022-04-25T23:39:00Z">
        <w:r>
          <w:rPr>
            <w:szCs w:val="22"/>
            <w:lang w:val="en-CA"/>
          </w:rPr>
          <w:t>DB in RDO AI:</w:t>
        </w:r>
        <w:r w:rsidR="00BA72E7">
          <w:rPr>
            <w:szCs w:val="22"/>
            <w:lang w:val="en-CA"/>
          </w:rPr>
          <w:t xml:space="preserve"> </w:t>
        </w:r>
        <w:r w:rsidR="00BA72E7" w:rsidRPr="00BA72E7">
          <w:rPr>
            <w:szCs w:val="22"/>
            <w:lang w:val="en-CA"/>
          </w:rPr>
          <w:t>-0,26%</w:t>
        </w:r>
        <w:r w:rsidR="00BA72E7">
          <w:rPr>
            <w:szCs w:val="22"/>
            <w:lang w:val="en-CA"/>
          </w:rPr>
          <w:t>Y/</w:t>
        </w:r>
        <w:r w:rsidR="00BA72E7" w:rsidRPr="00BA72E7">
          <w:rPr>
            <w:szCs w:val="22"/>
            <w:lang w:val="en-CA"/>
          </w:rPr>
          <w:t>-0,76%</w:t>
        </w:r>
      </w:ins>
      <w:ins w:id="12" w:author="Kenneth Andersson R" w:date="2022-04-25T23:40:00Z">
        <w:r w:rsidR="00BA72E7">
          <w:rPr>
            <w:szCs w:val="22"/>
            <w:lang w:val="en-CA"/>
          </w:rPr>
          <w:t>U/</w:t>
        </w:r>
      </w:ins>
      <w:ins w:id="13" w:author="Kenneth Andersson R" w:date="2022-04-25T23:39:00Z">
        <w:r w:rsidR="00BA72E7" w:rsidRPr="00BA72E7">
          <w:rPr>
            <w:szCs w:val="22"/>
            <w:lang w:val="en-CA"/>
          </w:rPr>
          <w:t>-0,75%</w:t>
        </w:r>
      </w:ins>
      <w:ins w:id="14" w:author="Kenneth Andersson R" w:date="2022-04-25T23:40:00Z">
        <w:r w:rsidR="00BA72E7">
          <w:rPr>
            <w:szCs w:val="22"/>
            <w:lang w:val="en-CA"/>
          </w:rPr>
          <w:t>V</w:t>
        </w:r>
      </w:ins>
    </w:p>
    <w:p w14:paraId="0A1551A7" w14:textId="28FC49F3" w:rsidR="003A3A67" w:rsidRDefault="003A3A67" w:rsidP="00A13487">
      <w:pPr>
        <w:rPr>
          <w:ins w:id="15" w:author="Kenneth Andersson R" w:date="2022-04-25T23:59:00Z"/>
          <w:szCs w:val="22"/>
          <w:lang w:val="en-CA"/>
        </w:rPr>
      </w:pPr>
      <w:ins w:id="16" w:author="Kenneth Andersson R" w:date="2022-04-25T23:39:00Z">
        <w:r>
          <w:rPr>
            <w:szCs w:val="22"/>
            <w:lang w:val="en-CA"/>
          </w:rPr>
          <w:t xml:space="preserve">DB in RDO and </w:t>
        </w:r>
      </w:ins>
      <w:ins w:id="17" w:author="Kenneth Andersson R" w:date="2022-04-25T23:50:00Z">
        <w:r w:rsidR="00D47BDF">
          <w:rPr>
            <w:szCs w:val="22"/>
            <w:lang w:val="en-CA"/>
          </w:rPr>
          <w:t xml:space="preserve">less restrictive settings </w:t>
        </w:r>
      </w:ins>
      <w:ins w:id="18" w:author="Kenneth Andersson R" w:date="2022-04-25T23:39:00Z">
        <w:r>
          <w:rPr>
            <w:szCs w:val="22"/>
            <w:lang w:val="en-CA"/>
          </w:rPr>
          <w:t>AI:</w:t>
        </w:r>
      </w:ins>
      <w:ins w:id="19" w:author="Kenneth Andersson R" w:date="2022-04-25T23:40:00Z">
        <w:r w:rsidR="004612A8">
          <w:rPr>
            <w:szCs w:val="22"/>
            <w:lang w:val="en-CA"/>
          </w:rPr>
          <w:t xml:space="preserve"> </w:t>
        </w:r>
        <w:r w:rsidR="004612A8" w:rsidRPr="004612A8">
          <w:rPr>
            <w:szCs w:val="22"/>
            <w:lang w:val="en-CA"/>
          </w:rPr>
          <w:t>-0,09%</w:t>
        </w:r>
        <w:r w:rsidR="004612A8">
          <w:rPr>
            <w:szCs w:val="22"/>
            <w:lang w:val="en-CA"/>
          </w:rPr>
          <w:t>Y/</w:t>
        </w:r>
        <w:r w:rsidR="004612A8" w:rsidRPr="004612A8">
          <w:rPr>
            <w:szCs w:val="22"/>
            <w:lang w:val="en-CA"/>
          </w:rPr>
          <w:t>-0,73%</w:t>
        </w:r>
        <w:r w:rsidR="004612A8">
          <w:rPr>
            <w:szCs w:val="22"/>
            <w:lang w:val="en-CA"/>
          </w:rPr>
          <w:t>U/</w:t>
        </w:r>
        <w:r w:rsidR="004612A8" w:rsidRPr="004612A8">
          <w:rPr>
            <w:szCs w:val="22"/>
            <w:lang w:val="en-CA"/>
          </w:rPr>
          <w:t>-0,98%</w:t>
        </w:r>
        <w:r w:rsidR="004612A8">
          <w:rPr>
            <w:szCs w:val="22"/>
            <w:lang w:val="en-CA"/>
          </w:rPr>
          <w:t>V</w:t>
        </w:r>
      </w:ins>
    </w:p>
    <w:p w14:paraId="71ADC1FF" w14:textId="00C45EBD" w:rsidR="00A942B0" w:rsidRDefault="00017686" w:rsidP="00A13487">
      <w:pPr>
        <w:rPr>
          <w:ins w:id="20" w:author="Kenneth Andersson R" w:date="2022-04-25T23:59:00Z"/>
          <w:szCs w:val="22"/>
          <w:lang w:val="en-CA"/>
        </w:rPr>
      </w:pPr>
      <w:ins w:id="21" w:author="Kenneth Andersson R" w:date="2022-04-26T00:01:00Z">
        <w:r>
          <w:rPr>
            <w:szCs w:val="22"/>
            <w:lang w:val="en-CA"/>
          </w:rPr>
          <w:t>In v2 we a</w:t>
        </w:r>
      </w:ins>
      <w:ins w:id="22" w:author="Kenneth Andersson R" w:date="2022-04-25T23:59:00Z">
        <w:r w:rsidR="00A942B0">
          <w:rPr>
            <w:szCs w:val="22"/>
            <w:lang w:val="en-CA"/>
          </w:rPr>
          <w:t xml:space="preserve">lso </w:t>
        </w:r>
      </w:ins>
      <w:ins w:id="23" w:author="Kenneth Andersson R" w:date="2022-04-26T00:01:00Z">
        <w:r>
          <w:rPr>
            <w:szCs w:val="22"/>
            <w:lang w:val="en-CA"/>
          </w:rPr>
          <w:t xml:space="preserve">include </w:t>
        </w:r>
      </w:ins>
      <w:ins w:id="24" w:author="Kenneth Andersson R" w:date="2022-04-25T23:59:00Z">
        <w:r w:rsidR="004623C2">
          <w:rPr>
            <w:szCs w:val="22"/>
            <w:lang w:val="en-CA"/>
          </w:rPr>
          <w:t xml:space="preserve">results for </w:t>
        </w:r>
        <w:r w:rsidR="00A942B0">
          <w:rPr>
            <w:szCs w:val="22"/>
            <w:lang w:val="en-CA"/>
          </w:rPr>
          <w:t>ECM-4.0</w:t>
        </w:r>
        <w:r w:rsidR="004623C2">
          <w:rPr>
            <w:szCs w:val="22"/>
            <w:lang w:val="en-CA"/>
          </w:rPr>
          <w:t>:</w:t>
        </w:r>
      </w:ins>
    </w:p>
    <w:p w14:paraId="3ACD265B" w14:textId="5E4BE523" w:rsidR="004623C2" w:rsidRDefault="004623C2" w:rsidP="00A13487">
      <w:pPr>
        <w:rPr>
          <w:ins w:id="25" w:author="Kenneth Andersson R" w:date="2022-04-26T00:00:00Z"/>
          <w:szCs w:val="22"/>
          <w:lang w:val="en-CA"/>
        </w:rPr>
      </w:pPr>
      <w:ins w:id="26" w:author="Kenneth Andersson R" w:date="2022-04-25T23:59:00Z">
        <w:r>
          <w:rPr>
            <w:szCs w:val="22"/>
            <w:lang w:val="en-CA"/>
          </w:rPr>
          <w:t>R</w:t>
        </w:r>
      </w:ins>
      <w:ins w:id="27" w:author="Kenneth Andersson R" w:date="2022-04-26T00:00:00Z">
        <w:r>
          <w:rPr>
            <w:szCs w:val="22"/>
            <w:lang w:val="en-CA"/>
          </w:rPr>
          <w:t xml:space="preserve">A: </w:t>
        </w:r>
        <w:r w:rsidRPr="004623C2">
          <w:rPr>
            <w:szCs w:val="22"/>
            <w:lang w:val="en-CA"/>
          </w:rPr>
          <w:t>-0,37%</w:t>
        </w:r>
        <w:r w:rsidRPr="004623C2">
          <w:rPr>
            <w:szCs w:val="22"/>
            <w:lang w:val="en-CA"/>
          </w:rPr>
          <w:tab/>
        </w:r>
        <w:r>
          <w:rPr>
            <w:szCs w:val="22"/>
            <w:lang w:val="en-CA"/>
          </w:rPr>
          <w:t>Y/</w:t>
        </w:r>
        <w:r w:rsidRPr="004623C2">
          <w:rPr>
            <w:szCs w:val="22"/>
            <w:lang w:val="en-CA"/>
          </w:rPr>
          <w:t>-0,75%</w:t>
        </w:r>
        <w:r>
          <w:rPr>
            <w:szCs w:val="22"/>
            <w:lang w:val="en-CA"/>
          </w:rPr>
          <w:t>U/</w:t>
        </w:r>
        <w:r w:rsidRPr="004623C2">
          <w:rPr>
            <w:szCs w:val="22"/>
            <w:lang w:val="en-CA"/>
          </w:rPr>
          <w:t>-0,68%</w:t>
        </w:r>
        <w:r>
          <w:rPr>
            <w:szCs w:val="22"/>
            <w:lang w:val="en-CA"/>
          </w:rPr>
          <w:t>V</w:t>
        </w:r>
      </w:ins>
    </w:p>
    <w:p w14:paraId="20A249C8" w14:textId="7074AEA3" w:rsidR="004623C2" w:rsidRPr="005B217D" w:rsidRDefault="004623C2" w:rsidP="00A13487">
      <w:pPr>
        <w:rPr>
          <w:szCs w:val="22"/>
          <w:lang w:val="en-CA"/>
        </w:rPr>
      </w:pPr>
      <w:ins w:id="28" w:author="Kenneth Andersson R" w:date="2022-04-26T00:00:00Z">
        <w:r>
          <w:rPr>
            <w:szCs w:val="22"/>
            <w:lang w:val="en-CA"/>
          </w:rPr>
          <w:t xml:space="preserve">LDB: </w:t>
        </w:r>
        <w:r w:rsidR="002C6128" w:rsidRPr="002C6128">
          <w:rPr>
            <w:szCs w:val="22"/>
            <w:lang w:val="en-CA"/>
          </w:rPr>
          <w:t>-0,23%</w:t>
        </w:r>
        <w:r w:rsidR="002C6128">
          <w:rPr>
            <w:szCs w:val="22"/>
            <w:lang w:val="en-CA"/>
          </w:rPr>
          <w:t>Y/</w:t>
        </w:r>
        <w:r w:rsidR="002C6128" w:rsidRPr="002C6128">
          <w:rPr>
            <w:szCs w:val="22"/>
            <w:lang w:val="en-CA"/>
          </w:rPr>
          <w:tab/>
          <w:t>-0,22%</w:t>
        </w:r>
        <w:r w:rsidR="002C6128">
          <w:rPr>
            <w:szCs w:val="22"/>
            <w:lang w:val="en-CA"/>
          </w:rPr>
          <w:t>U/</w:t>
        </w:r>
        <w:r w:rsidR="002C6128" w:rsidRPr="002C6128">
          <w:rPr>
            <w:szCs w:val="22"/>
            <w:lang w:val="en-CA"/>
          </w:rPr>
          <w:t>-0,78%</w:t>
        </w:r>
        <w:r w:rsidR="002C6128">
          <w:rPr>
            <w:szCs w:val="22"/>
            <w:lang w:val="en-CA"/>
          </w:rPr>
          <w:t>V</w:t>
        </w:r>
      </w:ins>
    </w:p>
    <w:p w14:paraId="7D2AC1F0" w14:textId="691DC53B" w:rsidR="00745F6B" w:rsidRPr="005B217D" w:rsidRDefault="00745F6B" w:rsidP="00E11923">
      <w:pPr>
        <w:pStyle w:val="Heading1"/>
        <w:rPr>
          <w:lang w:val="en-CA"/>
        </w:rPr>
      </w:pPr>
      <w:r w:rsidRPr="005B217D">
        <w:rPr>
          <w:lang w:val="en-CA"/>
        </w:rPr>
        <w:t xml:space="preserve">Introduction </w:t>
      </w:r>
    </w:p>
    <w:p w14:paraId="42ED2D93" w14:textId="77777777" w:rsidR="00A00BAF" w:rsidRDefault="00A00BAF" w:rsidP="00A00BAF">
      <w:pPr>
        <w:rPr>
          <w:lang w:val="en-CA"/>
        </w:rPr>
      </w:pPr>
      <w:r>
        <w:rPr>
          <w:lang w:val="en-CA"/>
        </w:rPr>
        <w:t xml:space="preserve">Deblocking in VVC allow for control of the deblocking strength by tC parameter and control of how much spatial activity can be present for deblocking to be applied by beta parameter. The tC parameter mainly controls the clipping which determines how much a deblocked sample can vary from the sample value </w:t>
      </w:r>
      <w:r>
        <w:rPr>
          <w:lang w:val="en-CA"/>
        </w:rPr>
        <w:lastRenderedPageBreak/>
        <w:t>before deblocking. The beta parameter is mainly used as a basis for thresholds that spatial activities are compared to and deblocking can only be applied if the spatial activities are below thresholds based on the beta parameter.</w:t>
      </w:r>
    </w:p>
    <w:p w14:paraId="59460930" w14:textId="1E78F53B" w:rsidR="00D03162" w:rsidRDefault="00E44CE5" w:rsidP="000C52A1">
      <w:pPr>
        <w:rPr>
          <w:lang w:val="en-CA"/>
        </w:rPr>
      </w:pPr>
      <w:r>
        <w:rPr>
          <w:lang w:val="en-CA"/>
        </w:rPr>
        <w:t>At the last meeting a change to the deblocking parameters was made</w:t>
      </w:r>
      <w:r w:rsidR="001C45E2">
        <w:rPr>
          <w:lang w:val="en-CA"/>
        </w:rPr>
        <w:t xml:space="preserve"> to change both tC and beta offset parameters</w:t>
      </w:r>
      <w:r w:rsidR="007B68AB">
        <w:rPr>
          <w:lang w:val="en-CA"/>
        </w:rPr>
        <w:t xml:space="preserve"> which is the current setting in VTM</w:t>
      </w:r>
      <w:r w:rsidR="00512517">
        <w:rPr>
          <w:lang w:val="en-CA"/>
        </w:rPr>
        <w:t>-16</w:t>
      </w:r>
      <w:r w:rsidR="00B53691">
        <w:rPr>
          <w:lang w:val="en-CA"/>
        </w:rPr>
        <w:t xml:space="preserve">. </w:t>
      </w:r>
      <w:r w:rsidR="00B80951">
        <w:rPr>
          <w:lang w:val="en-CA"/>
        </w:rPr>
        <w:t xml:space="preserve">For </w:t>
      </w:r>
      <w:r w:rsidR="00AC4C36">
        <w:rPr>
          <w:lang w:val="en-CA"/>
        </w:rPr>
        <w:t>random access</w:t>
      </w:r>
      <w:r w:rsidR="00B80951">
        <w:rPr>
          <w:lang w:val="en-CA"/>
        </w:rPr>
        <w:t xml:space="preserve"> </w:t>
      </w:r>
      <w:r w:rsidR="00233CE9">
        <w:rPr>
          <w:lang w:val="en-CA"/>
        </w:rPr>
        <w:t xml:space="preserve">a </w:t>
      </w:r>
      <w:r w:rsidR="00B80951">
        <w:rPr>
          <w:lang w:val="en-CA"/>
        </w:rPr>
        <w:t xml:space="preserve">tC offset of -5 and a beta </w:t>
      </w:r>
      <w:r w:rsidR="005D241C">
        <w:rPr>
          <w:lang w:val="en-CA"/>
        </w:rPr>
        <w:t xml:space="preserve">offset of -2 </w:t>
      </w:r>
      <w:r w:rsidR="00233CE9">
        <w:rPr>
          <w:lang w:val="en-CA"/>
        </w:rPr>
        <w:t xml:space="preserve">is set </w:t>
      </w:r>
      <w:r w:rsidR="00AC4C36">
        <w:rPr>
          <w:lang w:val="en-CA"/>
        </w:rPr>
        <w:t xml:space="preserve">for the intra picture </w:t>
      </w:r>
      <w:r w:rsidR="005D241C">
        <w:rPr>
          <w:lang w:val="en-CA"/>
        </w:rPr>
        <w:t xml:space="preserve">and </w:t>
      </w:r>
      <w:r w:rsidR="00233CE9">
        <w:rPr>
          <w:lang w:val="en-CA"/>
        </w:rPr>
        <w:t xml:space="preserve">for inter pictures </w:t>
      </w:r>
      <w:r w:rsidR="005D241C">
        <w:rPr>
          <w:lang w:val="en-CA"/>
        </w:rPr>
        <w:t xml:space="preserve">a </w:t>
      </w:r>
      <w:r w:rsidR="004B5F26">
        <w:rPr>
          <w:lang w:val="en-CA"/>
        </w:rPr>
        <w:t>fur</w:t>
      </w:r>
      <w:r w:rsidR="004F480A">
        <w:rPr>
          <w:lang w:val="en-CA"/>
        </w:rPr>
        <w:t xml:space="preserve">ther </w:t>
      </w:r>
      <w:r w:rsidR="005D241C">
        <w:rPr>
          <w:lang w:val="en-CA"/>
        </w:rPr>
        <w:t>adjustment of tC offset with increasing level</w:t>
      </w:r>
      <w:r w:rsidR="00233CE9">
        <w:rPr>
          <w:lang w:val="en-CA"/>
        </w:rPr>
        <w:t xml:space="preserve"> is made</w:t>
      </w:r>
      <w:r w:rsidR="005D241C">
        <w:rPr>
          <w:lang w:val="en-CA"/>
        </w:rPr>
        <w:t xml:space="preserve">. </w:t>
      </w:r>
      <w:r w:rsidR="00523BBA">
        <w:rPr>
          <w:lang w:val="en-CA"/>
        </w:rPr>
        <w:t xml:space="preserve">For </w:t>
      </w:r>
      <w:r w:rsidR="00233CE9">
        <w:rPr>
          <w:lang w:val="en-CA"/>
        </w:rPr>
        <w:t>low-delay</w:t>
      </w:r>
      <w:r w:rsidR="00523BBA">
        <w:rPr>
          <w:lang w:val="en-CA"/>
        </w:rPr>
        <w:t xml:space="preserve"> </w:t>
      </w:r>
      <w:r w:rsidR="00233CE9">
        <w:rPr>
          <w:lang w:val="en-CA"/>
        </w:rPr>
        <w:t xml:space="preserve">configurations </w:t>
      </w:r>
      <w:r w:rsidR="00523BBA">
        <w:rPr>
          <w:lang w:val="en-CA"/>
        </w:rPr>
        <w:t xml:space="preserve">both beta and tC offset </w:t>
      </w:r>
      <w:r w:rsidR="00233CE9">
        <w:rPr>
          <w:lang w:val="en-CA"/>
        </w:rPr>
        <w:t xml:space="preserve">are </w:t>
      </w:r>
      <w:r w:rsidR="00523BBA">
        <w:rPr>
          <w:lang w:val="en-CA"/>
        </w:rPr>
        <w:t xml:space="preserve">set to -3. </w:t>
      </w:r>
    </w:p>
    <w:p w14:paraId="6C6D7AE8" w14:textId="720648A9" w:rsidR="00D03162" w:rsidRPr="005B217D" w:rsidRDefault="00D03162" w:rsidP="00D03162">
      <w:pPr>
        <w:rPr>
          <w:lang w:val="en-CA"/>
        </w:rPr>
      </w:pPr>
      <w:r>
        <w:rPr>
          <w:lang w:val="en-CA"/>
        </w:rPr>
        <w:t>The VVC software is also configurable to apply deblocking in RDO which was proposed in [1].</w:t>
      </w:r>
      <w:r w:rsidR="00AB0F5F">
        <w:rPr>
          <w:lang w:val="en-CA"/>
        </w:rPr>
        <w:t xml:space="preserve"> When running the high complexity setting in VT</w:t>
      </w:r>
      <w:r w:rsidR="00041FAB">
        <w:rPr>
          <w:lang w:val="en-CA"/>
        </w:rPr>
        <w:t xml:space="preserve">M that was adopted at the last meeting [2] </w:t>
      </w:r>
      <w:r w:rsidR="002C0F5D">
        <w:rPr>
          <w:lang w:val="en-CA"/>
        </w:rPr>
        <w:t xml:space="preserve">the proposed setting in this proposal was used, e.g. enabling </w:t>
      </w:r>
      <w:r w:rsidR="00041FAB">
        <w:rPr>
          <w:lang w:val="en-CA"/>
        </w:rPr>
        <w:t xml:space="preserve">deblocking in RDO and </w:t>
      </w:r>
      <w:r w:rsidR="002C0F5D">
        <w:rPr>
          <w:lang w:val="en-CA"/>
        </w:rPr>
        <w:t>using a beta offset of -2.</w:t>
      </w:r>
    </w:p>
    <w:p w14:paraId="712D283C" w14:textId="79E9DF72" w:rsidR="00D03162" w:rsidRDefault="00D92AAC" w:rsidP="00D92AAC">
      <w:pPr>
        <w:pStyle w:val="Heading1"/>
        <w:rPr>
          <w:lang w:val="en-CA"/>
        </w:rPr>
      </w:pPr>
      <w:r>
        <w:rPr>
          <w:lang w:val="en-CA"/>
        </w:rPr>
        <w:t>Proposal</w:t>
      </w:r>
    </w:p>
    <w:p w14:paraId="2327BAB2" w14:textId="3A7D9D6B" w:rsidR="000C52A1" w:rsidRDefault="00423FCE" w:rsidP="000C52A1">
      <w:pPr>
        <w:rPr>
          <w:lang w:val="en-CA"/>
        </w:rPr>
      </w:pPr>
      <w:r>
        <w:rPr>
          <w:lang w:val="en-CA"/>
        </w:rPr>
        <w:t xml:space="preserve">To further improve objective performance with maintained subjective </w:t>
      </w:r>
      <w:r w:rsidR="00BE7880">
        <w:rPr>
          <w:lang w:val="en-CA"/>
        </w:rPr>
        <w:t xml:space="preserve">performance we propose </w:t>
      </w:r>
      <w:r w:rsidR="000C52A1">
        <w:rPr>
          <w:lang w:val="en-CA"/>
        </w:rPr>
        <w:t xml:space="preserve">to make the following changes to the VTM config files for </w:t>
      </w:r>
      <w:r w:rsidR="008044B9">
        <w:rPr>
          <w:lang w:val="en-CA"/>
        </w:rPr>
        <w:t>random access and low-delay configurations</w:t>
      </w:r>
      <w:r w:rsidR="000C52A1">
        <w:rPr>
          <w:lang w:val="en-CA"/>
        </w:rPr>
        <w:t xml:space="preserve"> [</w:t>
      </w:r>
      <w:r w:rsidR="00204EEB">
        <w:rPr>
          <w:lang w:val="en-CA"/>
        </w:rPr>
        <w:t>3</w:t>
      </w:r>
      <w:r w:rsidR="000C52A1">
        <w:rPr>
          <w:lang w:val="en-CA"/>
        </w:rPr>
        <w:t>]:</w:t>
      </w:r>
    </w:p>
    <w:p w14:paraId="10360677" w14:textId="6E2F3521" w:rsidR="00432D55" w:rsidRDefault="00432D55" w:rsidP="000C52A1">
      <w:r>
        <w:t>EncDbOpt</w:t>
      </w:r>
      <w:r w:rsidR="000131B0">
        <w:t>: 1   (this enables deblocking in RDO)</w:t>
      </w:r>
    </w:p>
    <w:p w14:paraId="46320BB1" w14:textId="6E597BDB" w:rsidR="000C52A1" w:rsidRPr="000131B0" w:rsidRDefault="000C52A1" w:rsidP="000C52A1">
      <w:r w:rsidRPr="000131B0">
        <w:t xml:space="preserve">DeblockingFilterBetaOffset_div2: -2 (this </w:t>
      </w:r>
      <w:r w:rsidR="000131B0" w:rsidRPr="000131B0">
        <w:t>set</w:t>
      </w:r>
      <w:r w:rsidRPr="000131B0">
        <w:t xml:space="preserve"> beta parameter for luma)</w:t>
      </w:r>
    </w:p>
    <w:p w14:paraId="08F754A7" w14:textId="1D326DCF" w:rsidR="000C52A1" w:rsidRPr="007057BC" w:rsidRDefault="000C52A1" w:rsidP="000C52A1">
      <w:r w:rsidRPr="007057BC">
        <w:t>DeblockingFilterCbBetaOffset_div2: -2</w:t>
      </w:r>
      <w:r>
        <w:t xml:space="preserve"> (this </w:t>
      </w:r>
      <w:r w:rsidR="000131B0">
        <w:t>set</w:t>
      </w:r>
      <w:r>
        <w:t xml:space="preserve"> beta parameter for chroma component Cb)</w:t>
      </w:r>
    </w:p>
    <w:p w14:paraId="13774BDC" w14:textId="063751FE" w:rsidR="000C52A1" w:rsidRDefault="000C52A1" w:rsidP="000C52A1">
      <w:r w:rsidRPr="00BA2F08">
        <w:rPr>
          <w:lang w:val="en-CA"/>
        </w:rPr>
        <w:t>DeblockingFilterCrBetaOffset_div2</w:t>
      </w:r>
      <w:r>
        <w:rPr>
          <w:lang w:val="en-CA"/>
        </w:rPr>
        <w:t xml:space="preserve">: -2 </w:t>
      </w:r>
      <w:r>
        <w:t xml:space="preserve">(this </w:t>
      </w:r>
      <w:r w:rsidR="000131B0">
        <w:t>set</w:t>
      </w:r>
      <w:r>
        <w:t xml:space="preserve"> beta parameter for chroma component Cr)</w:t>
      </w:r>
    </w:p>
    <w:p w14:paraId="1E316A64" w14:textId="304C9E6F" w:rsidR="00A37961" w:rsidRPr="007057BC" w:rsidRDefault="00A37961" w:rsidP="00A37961">
      <w:r w:rsidRPr="007057BC">
        <w:t>DeblockingFilter</w:t>
      </w:r>
      <w:r>
        <w:t>Tc</w:t>
      </w:r>
      <w:r w:rsidRPr="007057BC">
        <w:t xml:space="preserve">Offset_div2: </w:t>
      </w:r>
      <w:r>
        <w:t>0</w:t>
      </w:r>
      <w:r w:rsidRPr="007057BC">
        <w:t xml:space="preserve"> (this </w:t>
      </w:r>
      <w:r w:rsidR="000131B0">
        <w:t>set</w:t>
      </w:r>
      <w:r w:rsidRPr="007057BC">
        <w:t xml:space="preserve"> beta parameter for luma)</w:t>
      </w:r>
    </w:p>
    <w:p w14:paraId="68CB3CBE" w14:textId="09A884E9" w:rsidR="00A37961" w:rsidRPr="007057BC" w:rsidRDefault="00A37961" w:rsidP="00A37961">
      <w:r w:rsidRPr="007057BC">
        <w:t>DeblockingFilterCb</w:t>
      </w:r>
      <w:r>
        <w:t>Tc</w:t>
      </w:r>
      <w:r w:rsidRPr="007057BC">
        <w:t xml:space="preserve">Offset_div2: </w:t>
      </w:r>
      <w:r>
        <w:t xml:space="preserve">0 (this </w:t>
      </w:r>
      <w:r w:rsidR="000131B0">
        <w:t>set</w:t>
      </w:r>
      <w:r>
        <w:t xml:space="preserve"> beta parameter for chroma component Cb)</w:t>
      </w:r>
    </w:p>
    <w:p w14:paraId="57E62AA0" w14:textId="108E25C4" w:rsidR="00A37961" w:rsidRDefault="00A37961" w:rsidP="00A37961">
      <w:pPr>
        <w:rPr>
          <w:lang w:val="en-CA"/>
        </w:rPr>
      </w:pPr>
      <w:r w:rsidRPr="00BA2F08">
        <w:rPr>
          <w:lang w:val="en-CA"/>
        </w:rPr>
        <w:t>DeblockingFilterCr</w:t>
      </w:r>
      <w:r>
        <w:rPr>
          <w:lang w:val="en-CA"/>
        </w:rPr>
        <w:t>Tc</w:t>
      </w:r>
      <w:r w:rsidRPr="00BA2F08">
        <w:rPr>
          <w:lang w:val="en-CA"/>
        </w:rPr>
        <w:t>Offset_div2</w:t>
      </w:r>
      <w:r>
        <w:rPr>
          <w:lang w:val="en-CA"/>
        </w:rPr>
        <w:t xml:space="preserve">: 0 </w:t>
      </w:r>
      <w:r>
        <w:t xml:space="preserve">(this </w:t>
      </w:r>
      <w:r w:rsidR="000131B0">
        <w:t>set</w:t>
      </w:r>
      <w:r>
        <w:t xml:space="preserve"> beta parameter for chroma component Cr)</w:t>
      </w:r>
    </w:p>
    <w:p w14:paraId="48E34256" w14:textId="24819512" w:rsidR="00A37961" w:rsidRDefault="00186986" w:rsidP="000C52A1">
      <w:pPr>
        <w:rPr>
          <w:lang w:val="en-CA"/>
        </w:rPr>
      </w:pPr>
      <w:r>
        <w:rPr>
          <w:lang w:val="en-CA"/>
        </w:rPr>
        <w:t xml:space="preserve">The </w:t>
      </w:r>
      <w:r w:rsidR="00937DCF">
        <w:rPr>
          <w:lang w:val="en-CA"/>
        </w:rPr>
        <w:t xml:space="preserve">GOP based parameter  </w:t>
      </w:r>
      <w:r>
        <w:rPr>
          <w:lang w:val="en-CA"/>
        </w:rPr>
        <w:t xml:space="preserve">tC offset in the random access </w:t>
      </w:r>
      <w:r w:rsidR="00CA680A">
        <w:rPr>
          <w:lang w:val="en-CA"/>
        </w:rPr>
        <w:t>config is also set to 0</w:t>
      </w:r>
      <w:r w:rsidR="00F60ABB">
        <w:rPr>
          <w:lang w:val="en-CA"/>
        </w:rPr>
        <w:t>.</w:t>
      </w:r>
    </w:p>
    <w:p w14:paraId="1539A21D" w14:textId="3AA3655A" w:rsidR="001F2594" w:rsidRPr="00C53F3E" w:rsidRDefault="003D75C6" w:rsidP="009234A5">
      <w:pPr>
        <w:rPr>
          <w:lang w:val="en-CA"/>
        </w:rPr>
      </w:pPr>
      <w:r>
        <w:rPr>
          <w:lang w:val="en-CA"/>
        </w:rPr>
        <w:t xml:space="preserve">The reason to enable deblocking in RDO is that it can then naturally compete as other tools in VVC to improve coding efficiency. </w:t>
      </w:r>
      <w:r w:rsidR="000C52A1">
        <w:rPr>
          <w:lang w:val="en-CA"/>
        </w:rPr>
        <w:t xml:space="preserve">The </w:t>
      </w:r>
      <w:r w:rsidR="009229BB">
        <w:rPr>
          <w:lang w:val="en-CA"/>
        </w:rPr>
        <w:t>deblocking parameter changes</w:t>
      </w:r>
      <w:r w:rsidR="006262BA">
        <w:rPr>
          <w:lang w:val="en-CA"/>
        </w:rPr>
        <w:t xml:space="preserve"> make the deblocking a bit </w:t>
      </w:r>
      <w:r w:rsidR="00E0773D">
        <w:rPr>
          <w:lang w:val="en-CA"/>
        </w:rPr>
        <w:t>less restricted tha</w:t>
      </w:r>
      <w:r w:rsidR="004819CB">
        <w:rPr>
          <w:lang w:val="en-CA"/>
        </w:rPr>
        <w:t>n</w:t>
      </w:r>
      <w:r w:rsidR="00E0773D">
        <w:rPr>
          <w:lang w:val="en-CA"/>
        </w:rPr>
        <w:t xml:space="preserve"> the current setting to make proper deblocking when needed</w:t>
      </w:r>
      <w:r w:rsidR="000C52A1">
        <w:rPr>
          <w:lang w:val="en-CA"/>
        </w:rPr>
        <w:t>, e.g. for more flat areas.</w:t>
      </w:r>
    </w:p>
    <w:p w14:paraId="78B0D71F" w14:textId="51FB1583" w:rsidR="00FE7645" w:rsidRDefault="00FE7645" w:rsidP="00E11923">
      <w:pPr>
        <w:pStyle w:val="Heading1"/>
        <w:rPr>
          <w:lang w:val="en-CA"/>
        </w:rPr>
      </w:pPr>
      <w:r>
        <w:rPr>
          <w:lang w:val="en-CA"/>
        </w:rPr>
        <w:t>Results</w:t>
      </w:r>
    </w:p>
    <w:p w14:paraId="01B299CD" w14:textId="58DCB0E4" w:rsidR="00186A35" w:rsidRDefault="00186A35" w:rsidP="00186A35">
      <w:pPr>
        <w:rPr>
          <w:lang w:val="en-CA"/>
        </w:rPr>
      </w:pPr>
      <w:r>
        <w:rPr>
          <w:lang w:val="en-CA"/>
        </w:rPr>
        <w:t>We provide results for VTM CTC [</w:t>
      </w:r>
      <w:r w:rsidR="00204EEB">
        <w:rPr>
          <w:lang w:val="en-CA"/>
        </w:rPr>
        <w:t>4</w:t>
      </w:r>
      <w:r>
        <w:rPr>
          <w:lang w:val="en-CA"/>
        </w:rPr>
        <w:t xml:space="preserve">]. A significant improvement to the objective performance can be noted. Most benefit comes from enabling deblocking in RDO. The encoding and decoding time numbers provided are not accurate. </w:t>
      </w:r>
      <w:r w:rsidR="007B4383">
        <w:rPr>
          <w:lang w:val="en-CA"/>
        </w:rPr>
        <w:t xml:space="preserve">Separate test for </w:t>
      </w:r>
      <w:r>
        <w:rPr>
          <w:lang w:val="en-CA"/>
        </w:rPr>
        <w:t xml:space="preserve">RA </w:t>
      </w:r>
      <w:r w:rsidR="007B4383">
        <w:rPr>
          <w:lang w:val="en-CA"/>
        </w:rPr>
        <w:t xml:space="preserve">for class C and D </w:t>
      </w:r>
      <w:r>
        <w:rPr>
          <w:lang w:val="en-CA"/>
        </w:rPr>
        <w:t>on same machine for anchor and test indicate</w:t>
      </w:r>
      <w:r w:rsidR="007B4383">
        <w:rPr>
          <w:lang w:val="en-CA"/>
        </w:rPr>
        <w:t>d</w:t>
      </w:r>
      <w:r>
        <w:rPr>
          <w:lang w:val="en-CA"/>
        </w:rPr>
        <w:t xml:space="preserve"> 5% increase in encoding time which should be ok in comparison to the gain provided. </w:t>
      </w:r>
    </w:p>
    <w:p w14:paraId="28751889" w14:textId="419E927C" w:rsidR="00C53F3E" w:rsidRDefault="00186A35" w:rsidP="00186A35">
      <w:pPr>
        <w:rPr>
          <w:lang w:val="en-CA"/>
        </w:rPr>
      </w:pPr>
      <w:r>
        <w:rPr>
          <w:lang w:val="en-CA"/>
        </w:rPr>
        <w:t>We have also verified the subjective quality on a wide range of sequences. Sometimes we see some slight benefit but mostly similar as the anchor.</w:t>
      </w:r>
    </w:p>
    <w:p w14:paraId="7B666B2C" w14:textId="0E665B17" w:rsidR="009C53C0" w:rsidRDefault="009C53C0" w:rsidP="009C53C0">
      <w:pPr>
        <w:pStyle w:val="Heading2"/>
        <w:rPr>
          <w:lang w:val="en-CA"/>
        </w:rPr>
      </w:pPr>
      <w:r>
        <w:rPr>
          <w:lang w:val="en-CA"/>
        </w:rPr>
        <w:t>Deblocking in RDO enabled</w:t>
      </w:r>
    </w:p>
    <w:p w14:paraId="1314B0C8" w14:textId="77777777" w:rsidR="0007631B" w:rsidRDefault="0007631B" w:rsidP="00421D32">
      <w:pPr>
        <w:rPr>
          <w:lang w:val="en-CA"/>
        </w:rPr>
      </w:pPr>
    </w:p>
    <w:tbl>
      <w:tblPr>
        <w:tblW w:w="6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421D32" w:rsidRPr="00A37685" w14:paraId="3AA493A9" w14:textId="77777777" w:rsidTr="00347681">
        <w:trPr>
          <w:trHeight w:val="255"/>
        </w:trPr>
        <w:tc>
          <w:tcPr>
            <w:tcW w:w="1640" w:type="dxa"/>
            <w:shd w:val="clear" w:color="auto" w:fill="auto"/>
            <w:noWrap/>
            <w:vAlign w:val="center"/>
            <w:hideMark/>
          </w:tcPr>
          <w:p w14:paraId="3FE12CA3" w14:textId="77777777" w:rsidR="00421D32" w:rsidRPr="00A37685" w:rsidRDefault="00421D32"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0" w:type="dxa"/>
            <w:gridSpan w:val="5"/>
            <w:shd w:val="clear" w:color="auto" w:fill="auto"/>
            <w:noWrap/>
            <w:vAlign w:val="center"/>
            <w:hideMark/>
          </w:tcPr>
          <w:p w14:paraId="3C7A4B39" w14:textId="77777777" w:rsidR="00421D32" w:rsidRPr="00A37685" w:rsidRDefault="00421D32"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Pr>
                <w:rFonts w:ascii="Arial" w:hAnsi="Arial" w:cs="Arial"/>
                <w:b/>
                <w:bCs/>
                <w:color w:val="000000"/>
                <w:sz w:val="18"/>
                <w:szCs w:val="18"/>
                <w:lang w:eastAsia="sv-SE"/>
              </w:rPr>
              <w:t>Random access</w:t>
            </w:r>
            <w:r w:rsidRPr="00B34A45">
              <w:rPr>
                <w:rFonts w:ascii="Arial" w:hAnsi="Arial" w:cs="Arial"/>
                <w:b/>
                <w:bCs/>
                <w:color w:val="000000"/>
                <w:sz w:val="18"/>
                <w:szCs w:val="18"/>
                <w:lang w:eastAsia="sv-SE"/>
              </w:rPr>
              <w:t xml:space="preserve"> Main10</w:t>
            </w:r>
          </w:p>
        </w:tc>
      </w:tr>
      <w:tr w:rsidR="00421D32" w:rsidRPr="00A37685" w14:paraId="00EE9832" w14:textId="77777777" w:rsidTr="00347681">
        <w:trPr>
          <w:trHeight w:val="255"/>
        </w:trPr>
        <w:tc>
          <w:tcPr>
            <w:tcW w:w="1640" w:type="dxa"/>
            <w:shd w:val="clear" w:color="auto" w:fill="auto"/>
            <w:noWrap/>
            <w:vAlign w:val="center"/>
            <w:hideMark/>
          </w:tcPr>
          <w:p w14:paraId="56C19EF2" w14:textId="77777777" w:rsidR="00421D32" w:rsidRPr="00A37685" w:rsidRDefault="00421D32"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44" w:type="dxa"/>
            <w:shd w:val="clear" w:color="auto" w:fill="auto"/>
            <w:noWrap/>
            <w:vAlign w:val="center"/>
            <w:hideMark/>
          </w:tcPr>
          <w:p w14:paraId="5CFBA0F9" w14:textId="77777777" w:rsidR="00421D32" w:rsidRPr="00A37685" w:rsidRDefault="00421D32"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Y</w:t>
            </w:r>
          </w:p>
        </w:tc>
        <w:tc>
          <w:tcPr>
            <w:tcW w:w="1144" w:type="dxa"/>
            <w:shd w:val="clear" w:color="auto" w:fill="auto"/>
            <w:noWrap/>
            <w:vAlign w:val="center"/>
            <w:hideMark/>
          </w:tcPr>
          <w:p w14:paraId="3C5B6259" w14:textId="77777777" w:rsidR="00421D32" w:rsidRPr="00A37685" w:rsidRDefault="00421D32"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U</w:t>
            </w:r>
          </w:p>
        </w:tc>
        <w:tc>
          <w:tcPr>
            <w:tcW w:w="1144" w:type="dxa"/>
            <w:shd w:val="clear" w:color="auto" w:fill="auto"/>
            <w:noWrap/>
            <w:vAlign w:val="center"/>
            <w:hideMark/>
          </w:tcPr>
          <w:p w14:paraId="18D8CDC5" w14:textId="77777777" w:rsidR="00421D32" w:rsidRPr="00A37685" w:rsidRDefault="00421D32"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V</w:t>
            </w:r>
          </w:p>
        </w:tc>
        <w:tc>
          <w:tcPr>
            <w:tcW w:w="934" w:type="dxa"/>
            <w:shd w:val="clear" w:color="auto" w:fill="auto"/>
            <w:noWrap/>
            <w:vAlign w:val="center"/>
            <w:hideMark/>
          </w:tcPr>
          <w:p w14:paraId="505AC573" w14:textId="77777777" w:rsidR="00421D32" w:rsidRPr="00A37685" w:rsidRDefault="00421D32"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EncT</w:t>
            </w:r>
          </w:p>
        </w:tc>
        <w:tc>
          <w:tcPr>
            <w:tcW w:w="934" w:type="dxa"/>
            <w:shd w:val="clear" w:color="auto" w:fill="auto"/>
            <w:noWrap/>
            <w:vAlign w:val="center"/>
            <w:hideMark/>
          </w:tcPr>
          <w:p w14:paraId="4555A02C" w14:textId="77777777" w:rsidR="00421D32" w:rsidRPr="00A37685" w:rsidRDefault="00421D32"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DecT</w:t>
            </w:r>
          </w:p>
        </w:tc>
      </w:tr>
      <w:tr w:rsidR="009349D4" w:rsidRPr="00A37685" w14:paraId="23576E23" w14:textId="77777777" w:rsidTr="00347681">
        <w:trPr>
          <w:trHeight w:val="255"/>
        </w:trPr>
        <w:tc>
          <w:tcPr>
            <w:tcW w:w="1640" w:type="dxa"/>
            <w:shd w:val="clear" w:color="auto" w:fill="auto"/>
            <w:noWrap/>
            <w:vAlign w:val="center"/>
            <w:hideMark/>
          </w:tcPr>
          <w:p w14:paraId="5C517255" w14:textId="77777777"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Class A1</w:t>
            </w:r>
          </w:p>
        </w:tc>
        <w:tc>
          <w:tcPr>
            <w:tcW w:w="1144" w:type="dxa"/>
            <w:shd w:val="clear" w:color="auto" w:fill="auto"/>
            <w:noWrap/>
            <w:vAlign w:val="center"/>
            <w:hideMark/>
          </w:tcPr>
          <w:p w14:paraId="3B9BFB40" w14:textId="5DF1255E"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-0,72%</w:t>
            </w:r>
          </w:p>
        </w:tc>
        <w:tc>
          <w:tcPr>
            <w:tcW w:w="1144" w:type="dxa"/>
            <w:shd w:val="clear" w:color="auto" w:fill="auto"/>
            <w:noWrap/>
            <w:vAlign w:val="center"/>
            <w:hideMark/>
          </w:tcPr>
          <w:p w14:paraId="6A02996B" w14:textId="59647859"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-1,19%</w:t>
            </w:r>
          </w:p>
        </w:tc>
        <w:tc>
          <w:tcPr>
            <w:tcW w:w="1144" w:type="dxa"/>
            <w:shd w:val="clear" w:color="auto" w:fill="auto"/>
            <w:noWrap/>
            <w:vAlign w:val="center"/>
            <w:hideMark/>
          </w:tcPr>
          <w:p w14:paraId="00C48F8B" w14:textId="3CEE9D9C"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-0,98%</w:t>
            </w:r>
          </w:p>
        </w:tc>
        <w:tc>
          <w:tcPr>
            <w:tcW w:w="934" w:type="dxa"/>
            <w:shd w:val="clear" w:color="auto" w:fill="auto"/>
            <w:noWrap/>
            <w:vAlign w:val="center"/>
            <w:hideMark/>
          </w:tcPr>
          <w:p w14:paraId="0FC369AB" w14:textId="7E1BF3C1"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107%</w:t>
            </w:r>
          </w:p>
        </w:tc>
        <w:tc>
          <w:tcPr>
            <w:tcW w:w="934" w:type="dxa"/>
            <w:shd w:val="clear" w:color="auto" w:fill="auto"/>
            <w:noWrap/>
            <w:vAlign w:val="center"/>
            <w:hideMark/>
          </w:tcPr>
          <w:p w14:paraId="56B97201" w14:textId="27696884"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95%</w:t>
            </w:r>
          </w:p>
        </w:tc>
      </w:tr>
      <w:tr w:rsidR="009349D4" w:rsidRPr="00A37685" w14:paraId="1AB4D2D1" w14:textId="77777777" w:rsidTr="00347681">
        <w:trPr>
          <w:trHeight w:val="255"/>
        </w:trPr>
        <w:tc>
          <w:tcPr>
            <w:tcW w:w="1640" w:type="dxa"/>
            <w:shd w:val="clear" w:color="auto" w:fill="auto"/>
            <w:noWrap/>
            <w:vAlign w:val="center"/>
            <w:hideMark/>
          </w:tcPr>
          <w:p w14:paraId="6C2907BC" w14:textId="77777777"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Class A2</w:t>
            </w:r>
          </w:p>
        </w:tc>
        <w:tc>
          <w:tcPr>
            <w:tcW w:w="1144" w:type="dxa"/>
            <w:shd w:val="clear" w:color="auto" w:fill="auto"/>
            <w:noWrap/>
            <w:vAlign w:val="center"/>
            <w:hideMark/>
          </w:tcPr>
          <w:p w14:paraId="7D1A9B06" w14:textId="288D8CE5"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-0,56%</w:t>
            </w:r>
          </w:p>
        </w:tc>
        <w:tc>
          <w:tcPr>
            <w:tcW w:w="1144" w:type="dxa"/>
            <w:shd w:val="clear" w:color="auto" w:fill="auto"/>
            <w:noWrap/>
            <w:vAlign w:val="center"/>
            <w:hideMark/>
          </w:tcPr>
          <w:p w14:paraId="00BA2C65" w14:textId="45488424"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-0,65%</w:t>
            </w:r>
          </w:p>
        </w:tc>
        <w:tc>
          <w:tcPr>
            <w:tcW w:w="1144" w:type="dxa"/>
            <w:shd w:val="clear" w:color="auto" w:fill="auto"/>
            <w:noWrap/>
            <w:vAlign w:val="center"/>
            <w:hideMark/>
          </w:tcPr>
          <w:p w14:paraId="0145D1DF" w14:textId="11CCCE85"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-0,74%</w:t>
            </w:r>
          </w:p>
        </w:tc>
        <w:tc>
          <w:tcPr>
            <w:tcW w:w="934" w:type="dxa"/>
            <w:shd w:val="clear" w:color="auto" w:fill="auto"/>
            <w:noWrap/>
            <w:vAlign w:val="center"/>
            <w:hideMark/>
          </w:tcPr>
          <w:p w14:paraId="6E910DCF" w14:textId="2F1FC94A"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107%</w:t>
            </w:r>
          </w:p>
        </w:tc>
        <w:tc>
          <w:tcPr>
            <w:tcW w:w="934" w:type="dxa"/>
            <w:shd w:val="clear" w:color="auto" w:fill="auto"/>
            <w:noWrap/>
            <w:vAlign w:val="center"/>
            <w:hideMark/>
          </w:tcPr>
          <w:p w14:paraId="4DCBB392" w14:textId="6B81B228"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92%</w:t>
            </w:r>
          </w:p>
        </w:tc>
      </w:tr>
      <w:tr w:rsidR="009349D4" w:rsidRPr="00A37685" w14:paraId="0FEF2C7D" w14:textId="77777777" w:rsidTr="00347681">
        <w:trPr>
          <w:trHeight w:val="255"/>
        </w:trPr>
        <w:tc>
          <w:tcPr>
            <w:tcW w:w="1640" w:type="dxa"/>
            <w:shd w:val="clear" w:color="auto" w:fill="auto"/>
            <w:noWrap/>
            <w:vAlign w:val="center"/>
            <w:hideMark/>
          </w:tcPr>
          <w:p w14:paraId="2608492F" w14:textId="77777777"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Class B</w:t>
            </w:r>
          </w:p>
        </w:tc>
        <w:tc>
          <w:tcPr>
            <w:tcW w:w="1144" w:type="dxa"/>
            <w:shd w:val="clear" w:color="auto" w:fill="auto"/>
            <w:noWrap/>
            <w:vAlign w:val="center"/>
            <w:hideMark/>
          </w:tcPr>
          <w:p w14:paraId="26EC5ED3" w14:textId="38CB9403"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-0,52%</w:t>
            </w:r>
          </w:p>
        </w:tc>
        <w:tc>
          <w:tcPr>
            <w:tcW w:w="1144" w:type="dxa"/>
            <w:shd w:val="clear" w:color="auto" w:fill="auto"/>
            <w:noWrap/>
            <w:vAlign w:val="center"/>
            <w:hideMark/>
          </w:tcPr>
          <w:p w14:paraId="54FE9AD2" w14:textId="3717FB44"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-1,03%</w:t>
            </w:r>
          </w:p>
        </w:tc>
        <w:tc>
          <w:tcPr>
            <w:tcW w:w="1144" w:type="dxa"/>
            <w:shd w:val="clear" w:color="auto" w:fill="auto"/>
            <w:noWrap/>
            <w:vAlign w:val="center"/>
            <w:hideMark/>
          </w:tcPr>
          <w:p w14:paraId="46863FC8" w14:textId="1695B866"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-0,82%</w:t>
            </w:r>
          </w:p>
        </w:tc>
        <w:tc>
          <w:tcPr>
            <w:tcW w:w="934" w:type="dxa"/>
            <w:shd w:val="clear" w:color="auto" w:fill="auto"/>
            <w:noWrap/>
            <w:vAlign w:val="center"/>
            <w:hideMark/>
          </w:tcPr>
          <w:p w14:paraId="2749BF2A" w14:textId="29A0257E"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104%</w:t>
            </w:r>
          </w:p>
        </w:tc>
        <w:tc>
          <w:tcPr>
            <w:tcW w:w="934" w:type="dxa"/>
            <w:shd w:val="clear" w:color="auto" w:fill="auto"/>
            <w:noWrap/>
            <w:vAlign w:val="center"/>
            <w:hideMark/>
          </w:tcPr>
          <w:p w14:paraId="53376A20" w14:textId="2CE93DD6"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94%</w:t>
            </w:r>
          </w:p>
        </w:tc>
      </w:tr>
      <w:tr w:rsidR="009349D4" w:rsidRPr="00A37685" w14:paraId="41E338CC" w14:textId="77777777" w:rsidTr="00347681">
        <w:trPr>
          <w:trHeight w:val="255"/>
        </w:trPr>
        <w:tc>
          <w:tcPr>
            <w:tcW w:w="1640" w:type="dxa"/>
            <w:shd w:val="clear" w:color="auto" w:fill="auto"/>
            <w:noWrap/>
            <w:vAlign w:val="center"/>
            <w:hideMark/>
          </w:tcPr>
          <w:p w14:paraId="658A693C" w14:textId="77777777"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Class C</w:t>
            </w:r>
          </w:p>
        </w:tc>
        <w:tc>
          <w:tcPr>
            <w:tcW w:w="1144" w:type="dxa"/>
            <w:shd w:val="clear" w:color="auto" w:fill="auto"/>
            <w:noWrap/>
            <w:vAlign w:val="center"/>
            <w:hideMark/>
          </w:tcPr>
          <w:p w14:paraId="09F41AFC" w14:textId="189B2231"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-0,32%</w:t>
            </w:r>
          </w:p>
        </w:tc>
        <w:tc>
          <w:tcPr>
            <w:tcW w:w="1144" w:type="dxa"/>
            <w:shd w:val="clear" w:color="auto" w:fill="auto"/>
            <w:noWrap/>
            <w:vAlign w:val="center"/>
            <w:hideMark/>
          </w:tcPr>
          <w:p w14:paraId="74BBF682" w14:textId="21E6721B"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-0,61%</w:t>
            </w:r>
          </w:p>
        </w:tc>
        <w:tc>
          <w:tcPr>
            <w:tcW w:w="1144" w:type="dxa"/>
            <w:shd w:val="clear" w:color="auto" w:fill="auto"/>
            <w:noWrap/>
            <w:vAlign w:val="center"/>
            <w:hideMark/>
          </w:tcPr>
          <w:p w14:paraId="69ECC592" w14:textId="3E667BBD"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-0,82%</w:t>
            </w:r>
          </w:p>
        </w:tc>
        <w:tc>
          <w:tcPr>
            <w:tcW w:w="934" w:type="dxa"/>
            <w:shd w:val="clear" w:color="auto" w:fill="auto"/>
            <w:noWrap/>
            <w:vAlign w:val="center"/>
            <w:hideMark/>
          </w:tcPr>
          <w:p w14:paraId="3B64650E" w14:textId="01475629"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106%</w:t>
            </w:r>
          </w:p>
        </w:tc>
        <w:tc>
          <w:tcPr>
            <w:tcW w:w="934" w:type="dxa"/>
            <w:shd w:val="clear" w:color="auto" w:fill="auto"/>
            <w:noWrap/>
            <w:vAlign w:val="center"/>
            <w:hideMark/>
          </w:tcPr>
          <w:p w14:paraId="15859CF6" w14:textId="114D9A28"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95%</w:t>
            </w:r>
          </w:p>
        </w:tc>
      </w:tr>
      <w:tr w:rsidR="009349D4" w:rsidRPr="00A37685" w14:paraId="100C5948" w14:textId="77777777" w:rsidTr="00347681">
        <w:trPr>
          <w:trHeight w:val="255"/>
        </w:trPr>
        <w:tc>
          <w:tcPr>
            <w:tcW w:w="1640" w:type="dxa"/>
            <w:shd w:val="clear" w:color="auto" w:fill="auto"/>
            <w:noWrap/>
            <w:vAlign w:val="center"/>
            <w:hideMark/>
          </w:tcPr>
          <w:p w14:paraId="4506C320" w14:textId="77777777"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Class E</w:t>
            </w:r>
          </w:p>
        </w:tc>
        <w:tc>
          <w:tcPr>
            <w:tcW w:w="1144" w:type="dxa"/>
            <w:shd w:val="clear" w:color="auto" w:fill="auto"/>
            <w:noWrap/>
            <w:vAlign w:val="center"/>
            <w:hideMark/>
          </w:tcPr>
          <w:p w14:paraId="2F787460" w14:textId="7D4149B4"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44" w:type="dxa"/>
            <w:shd w:val="clear" w:color="auto" w:fill="auto"/>
            <w:noWrap/>
            <w:vAlign w:val="center"/>
            <w:hideMark/>
          </w:tcPr>
          <w:p w14:paraId="3B1540DF" w14:textId="77777777"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4" w:type="dxa"/>
            <w:shd w:val="clear" w:color="auto" w:fill="auto"/>
            <w:noWrap/>
            <w:vAlign w:val="center"/>
            <w:hideMark/>
          </w:tcPr>
          <w:p w14:paraId="3966751E" w14:textId="6739DC3F"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934" w:type="dxa"/>
            <w:shd w:val="clear" w:color="auto" w:fill="auto"/>
            <w:noWrap/>
            <w:vAlign w:val="center"/>
            <w:hideMark/>
          </w:tcPr>
          <w:p w14:paraId="2AA7CC07" w14:textId="2B3C568B"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934" w:type="dxa"/>
            <w:shd w:val="clear" w:color="auto" w:fill="auto"/>
            <w:noWrap/>
            <w:vAlign w:val="center"/>
            <w:hideMark/>
          </w:tcPr>
          <w:p w14:paraId="024AF101" w14:textId="77777777"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9349D4" w:rsidRPr="00A26472" w14:paraId="19BDEF3E" w14:textId="77777777" w:rsidTr="00347681">
        <w:trPr>
          <w:trHeight w:val="255"/>
        </w:trPr>
        <w:tc>
          <w:tcPr>
            <w:tcW w:w="1640" w:type="dxa"/>
            <w:shd w:val="clear" w:color="auto" w:fill="auto"/>
            <w:noWrap/>
            <w:vAlign w:val="center"/>
            <w:hideMark/>
          </w:tcPr>
          <w:p w14:paraId="44C9CF30" w14:textId="77777777"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A37685">
              <w:rPr>
                <w:rFonts w:ascii="Arial" w:hAnsi="Arial" w:cs="Arial"/>
                <w:b/>
                <w:bCs/>
                <w:color w:val="000000"/>
                <w:sz w:val="18"/>
                <w:szCs w:val="18"/>
                <w:lang w:val="sv-SE" w:eastAsia="sv-SE"/>
              </w:rPr>
              <w:lastRenderedPageBreak/>
              <w:t>Overall</w:t>
            </w:r>
          </w:p>
        </w:tc>
        <w:tc>
          <w:tcPr>
            <w:tcW w:w="1144" w:type="dxa"/>
            <w:shd w:val="clear" w:color="auto" w:fill="auto"/>
            <w:noWrap/>
            <w:vAlign w:val="center"/>
            <w:hideMark/>
          </w:tcPr>
          <w:p w14:paraId="0D1E3F7B" w14:textId="1AFC73F7" w:rsidR="009349D4" w:rsidRPr="00B2627F"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B2627F">
              <w:rPr>
                <w:rFonts w:ascii="Arial" w:hAnsi="Arial" w:cs="Arial"/>
                <w:b/>
                <w:bCs/>
                <w:color w:val="000000"/>
                <w:sz w:val="18"/>
                <w:szCs w:val="18"/>
              </w:rPr>
              <w:t>-0,51%</w:t>
            </w:r>
          </w:p>
        </w:tc>
        <w:tc>
          <w:tcPr>
            <w:tcW w:w="1144" w:type="dxa"/>
            <w:shd w:val="clear" w:color="auto" w:fill="auto"/>
            <w:noWrap/>
            <w:vAlign w:val="center"/>
            <w:hideMark/>
          </w:tcPr>
          <w:p w14:paraId="5C75F965" w14:textId="3BFE2255" w:rsidR="009349D4" w:rsidRPr="00B2627F"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B2627F">
              <w:rPr>
                <w:rFonts w:ascii="Arial" w:hAnsi="Arial" w:cs="Arial"/>
                <w:b/>
                <w:bCs/>
                <w:color w:val="000000"/>
                <w:sz w:val="18"/>
                <w:szCs w:val="18"/>
              </w:rPr>
              <w:t>-0,87%</w:t>
            </w:r>
          </w:p>
        </w:tc>
        <w:tc>
          <w:tcPr>
            <w:tcW w:w="1144" w:type="dxa"/>
            <w:shd w:val="clear" w:color="auto" w:fill="auto"/>
            <w:noWrap/>
            <w:vAlign w:val="center"/>
            <w:hideMark/>
          </w:tcPr>
          <w:p w14:paraId="34ED7BDF" w14:textId="548914FA" w:rsidR="009349D4" w:rsidRPr="00B2627F"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B2627F">
              <w:rPr>
                <w:rFonts w:ascii="Arial" w:hAnsi="Arial" w:cs="Arial"/>
                <w:b/>
                <w:bCs/>
                <w:color w:val="000000"/>
                <w:sz w:val="18"/>
                <w:szCs w:val="18"/>
              </w:rPr>
              <w:t>-0,84%</w:t>
            </w:r>
          </w:p>
        </w:tc>
        <w:tc>
          <w:tcPr>
            <w:tcW w:w="934" w:type="dxa"/>
            <w:shd w:val="clear" w:color="auto" w:fill="auto"/>
            <w:noWrap/>
            <w:vAlign w:val="center"/>
          </w:tcPr>
          <w:p w14:paraId="15B5EE3C" w14:textId="736A0C4C" w:rsidR="009349D4" w:rsidRPr="00A26472"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106%</w:t>
            </w:r>
          </w:p>
        </w:tc>
        <w:tc>
          <w:tcPr>
            <w:tcW w:w="934" w:type="dxa"/>
            <w:shd w:val="clear" w:color="auto" w:fill="auto"/>
            <w:noWrap/>
            <w:vAlign w:val="center"/>
          </w:tcPr>
          <w:p w14:paraId="7F812D90" w14:textId="6CF955D4" w:rsidR="009349D4" w:rsidRPr="00A26472"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94%</w:t>
            </w:r>
          </w:p>
        </w:tc>
      </w:tr>
      <w:tr w:rsidR="009349D4" w:rsidRPr="00315C97" w14:paraId="30AECA7B" w14:textId="77777777" w:rsidTr="00347681">
        <w:trPr>
          <w:trHeight w:val="255"/>
        </w:trPr>
        <w:tc>
          <w:tcPr>
            <w:tcW w:w="1640" w:type="dxa"/>
            <w:shd w:val="clear" w:color="auto" w:fill="auto"/>
            <w:noWrap/>
            <w:vAlign w:val="center"/>
            <w:hideMark/>
          </w:tcPr>
          <w:p w14:paraId="268FCFCD" w14:textId="77777777"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Class D</w:t>
            </w:r>
          </w:p>
        </w:tc>
        <w:tc>
          <w:tcPr>
            <w:tcW w:w="1144" w:type="dxa"/>
            <w:shd w:val="clear" w:color="auto" w:fill="auto"/>
            <w:noWrap/>
            <w:vAlign w:val="center"/>
            <w:hideMark/>
          </w:tcPr>
          <w:p w14:paraId="7623C0BD" w14:textId="2DB128F4" w:rsidR="009349D4" w:rsidRPr="00315C97"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144" w:type="dxa"/>
            <w:shd w:val="clear" w:color="auto" w:fill="auto"/>
            <w:noWrap/>
            <w:vAlign w:val="center"/>
            <w:hideMark/>
          </w:tcPr>
          <w:p w14:paraId="54A6079F" w14:textId="508F76F9" w:rsidR="009349D4" w:rsidRPr="00315C97"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-0,69%</w:t>
            </w:r>
          </w:p>
        </w:tc>
        <w:tc>
          <w:tcPr>
            <w:tcW w:w="1144" w:type="dxa"/>
            <w:shd w:val="clear" w:color="auto" w:fill="auto"/>
            <w:noWrap/>
            <w:vAlign w:val="center"/>
            <w:hideMark/>
          </w:tcPr>
          <w:p w14:paraId="007F4D6F" w14:textId="23970584" w:rsidR="009349D4" w:rsidRPr="00315C97"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shd w:val="clear" w:color="auto" w:fill="auto"/>
            <w:noWrap/>
            <w:vAlign w:val="center"/>
            <w:hideMark/>
          </w:tcPr>
          <w:p w14:paraId="2ECA59AA" w14:textId="73F9E36C" w:rsidR="009349D4" w:rsidRPr="00315C97"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shd w:val="clear" w:color="auto" w:fill="auto"/>
            <w:noWrap/>
            <w:vAlign w:val="center"/>
            <w:hideMark/>
          </w:tcPr>
          <w:p w14:paraId="23DEAD65" w14:textId="318A734D" w:rsidR="009349D4" w:rsidRPr="00315C97"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82%</w:t>
            </w:r>
          </w:p>
        </w:tc>
      </w:tr>
      <w:tr w:rsidR="009349D4" w:rsidRPr="00315C97" w14:paraId="55541BB8" w14:textId="77777777" w:rsidTr="00347681">
        <w:trPr>
          <w:trHeight w:val="255"/>
        </w:trPr>
        <w:tc>
          <w:tcPr>
            <w:tcW w:w="1640" w:type="dxa"/>
            <w:shd w:val="clear" w:color="auto" w:fill="auto"/>
            <w:noWrap/>
            <w:vAlign w:val="center"/>
          </w:tcPr>
          <w:p w14:paraId="3C9A9727" w14:textId="77777777"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lang w:val="sv-SE" w:eastAsia="sv-SE"/>
              </w:rPr>
              <w:t>Class F</w:t>
            </w:r>
          </w:p>
        </w:tc>
        <w:tc>
          <w:tcPr>
            <w:tcW w:w="1144" w:type="dxa"/>
            <w:shd w:val="clear" w:color="auto" w:fill="auto"/>
            <w:noWrap/>
            <w:vAlign w:val="center"/>
          </w:tcPr>
          <w:p w14:paraId="11A599C9" w14:textId="76B214A5" w:rsidR="009349D4"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144" w:type="dxa"/>
            <w:shd w:val="clear" w:color="auto" w:fill="auto"/>
            <w:noWrap/>
            <w:vAlign w:val="center"/>
          </w:tcPr>
          <w:p w14:paraId="19097150" w14:textId="24412DEC" w:rsidR="009349D4"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-0,55%</w:t>
            </w:r>
          </w:p>
        </w:tc>
        <w:tc>
          <w:tcPr>
            <w:tcW w:w="1144" w:type="dxa"/>
            <w:shd w:val="clear" w:color="auto" w:fill="auto"/>
            <w:noWrap/>
            <w:vAlign w:val="center"/>
          </w:tcPr>
          <w:p w14:paraId="1A4CD3DF" w14:textId="49986735" w:rsidR="009349D4"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-0,63%</w:t>
            </w:r>
          </w:p>
        </w:tc>
        <w:tc>
          <w:tcPr>
            <w:tcW w:w="934" w:type="dxa"/>
            <w:shd w:val="clear" w:color="auto" w:fill="auto"/>
            <w:noWrap/>
            <w:vAlign w:val="center"/>
          </w:tcPr>
          <w:p w14:paraId="1068C245" w14:textId="2D90C719" w:rsidR="009349D4"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shd w:val="clear" w:color="auto" w:fill="auto"/>
            <w:noWrap/>
            <w:vAlign w:val="center"/>
          </w:tcPr>
          <w:p w14:paraId="1DF183A5" w14:textId="08E02C1A" w:rsidR="009349D4"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p>
        </w:tc>
      </w:tr>
    </w:tbl>
    <w:p w14:paraId="16B84653" w14:textId="276F2C98" w:rsidR="00421D32" w:rsidRDefault="00421D32" w:rsidP="00421D32">
      <w:pPr>
        <w:rPr>
          <w:lang w:val="en-CA"/>
        </w:rPr>
      </w:pPr>
    </w:p>
    <w:tbl>
      <w:tblPr>
        <w:tblW w:w="6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40"/>
        <w:gridCol w:w="1144"/>
        <w:gridCol w:w="1144"/>
        <w:gridCol w:w="1144"/>
        <w:gridCol w:w="1061"/>
        <w:gridCol w:w="934"/>
      </w:tblGrid>
      <w:tr w:rsidR="00421D32" w:rsidRPr="00A37685" w14:paraId="6FF89ACF" w14:textId="77777777" w:rsidTr="00347681">
        <w:trPr>
          <w:trHeight w:val="255"/>
        </w:trPr>
        <w:tc>
          <w:tcPr>
            <w:tcW w:w="1640" w:type="dxa"/>
            <w:shd w:val="clear" w:color="auto" w:fill="auto"/>
            <w:noWrap/>
            <w:vAlign w:val="center"/>
            <w:hideMark/>
          </w:tcPr>
          <w:p w14:paraId="366EA7E2" w14:textId="77777777" w:rsidR="00421D32" w:rsidRPr="00A37685" w:rsidRDefault="00421D32"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0" w:type="dxa"/>
            <w:gridSpan w:val="5"/>
            <w:shd w:val="clear" w:color="auto" w:fill="auto"/>
            <w:noWrap/>
            <w:vAlign w:val="center"/>
            <w:hideMark/>
          </w:tcPr>
          <w:p w14:paraId="4E2B58C0" w14:textId="77777777" w:rsidR="00421D32" w:rsidRPr="00A37685" w:rsidRDefault="00421D32"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34A45">
              <w:rPr>
                <w:rFonts w:ascii="Arial" w:hAnsi="Arial" w:cs="Arial"/>
                <w:b/>
                <w:bCs/>
                <w:color w:val="000000"/>
                <w:sz w:val="18"/>
                <w:szCs w:val="18"/>
                <w:lang w:eastAsia="sv-SE"/>
              </w:rPr>
              <w:t>Low delay B Main10</w:t>
            </w:r>
          </w:p>
        </w:tc>
      </w:tr>
      <w:tr w:rsidR="00421D32" w:rsidRPr="00A37685" w14:paraId="1EA48FE5" w14:textId="77777777" w:rsidTr="00347681">
        <w:trPr>
          <w:trHeight w:val="255"/>
        </w:trPr>
        <w:tc>
          <w:tcPr>
            <w:tcW w:w="1640" w:type="dxa"/>
            <w:shd w:val="clear" w:color="auto" w:fill="auto"/>
            <w:noWrap/>
            <w:vAlign w:val="center"/>
            <w:hideMark/>
          </w:tcPr>
          <w:p w14:paraId="2F57E7F8" w14:textId="77777777" w:rsidR="00421D32" w:rsidRPr="00A37685" w:rsidRDefault="00421D32"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44" w:type="dxa"/>
            <w:shd w:val="clear" w:color="auto" w:fill="auto"/>
            <w:noWrap/>
            <w:vAlign w:val="center"/>
            <w:hideMark/>
          </w:tcPr>
          <w:p w14:paraId="5A6AD6CE" w14:textId="77777777" w:rsidR="00421D32" w:rsidRPr="00A37685" w:rsidRDefault="00421D32"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Y</w:t>
            </w:r>
          </w:p>
        </w:tc>
        <w:tc>
          <w:tcPr>
            <w:tcW w:w="1144" w:type="dxa"/>
            <w:shd w:val="clear" w:color="auto" w:fill="auto"/>
            <w:noWrap/>
            <w:vAlign w:val="center"/>
            <w:hideMark/>
          </w:tcPr>
          <w:p w14:paraId="4FBF8223" w14:textId="77777777" w:rsidR="00421D32" w:rsidRPr="00A37685" w:rsidRDefault="00421D32"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U</w:t>
            </w:r>
          </w:p>
        </w:tc>
        <w:tc>
          <w:tcPr>
            <w:tcW w:w="1144" w:type="dxa"/>
            <w:shd w:val="clear" w:color="auto" w:fill="auto"/>
            <w:noWrap/>
            <w:vAlign w:val="center"/>
            <w:hideMark/>
          </w:tcPr>
          <w:p w14:paraId="00F068BD" w14:textId="77777777" w:rsidR="00421D32" w:rsidRPr="00A37685" w:rsidRDefault="00421D32"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V</w:t>
            </w:r>
          </w:p>
        </w:tc>
        <w:tc>
          <w:tcPr>
            <w:tcW w:w="934" w:type="dxa"/>
            <w:shd w:val="clear" w:color="auto" w:fill="auto"/>
            <w:noWrap/>
            <w:vAlign w:val="center"/>
            <w:hideMark/>
          </w:tcPr>
          <w:p w14:paraId="21EEBCFB" w14:textId="77777777" w:rsidR="00421D32" w:rsidRPr="00A37685" w:rsidRDefault="00421D32"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EncT</w:t>
            </w:r>
          </w:p>
        </w:tc>
        <w:tc>
          <w:tcPr>
            <w:tcW w:w="934" w:type="dxa"/>
            <w:shd w:val="clear" w:color="auto" w:fill="auto"/>
            <w:noWrap/>
            <w:vAlign w:val="center"/>
            <w:hideMark/>
          </w:tcPr>
          <w:p w14:paraId="5ED4A400" w14:textId="77777777" w:rsidR="00421D32" w:rsidRPr="00A37685" w:rsidRDefault="00421D32"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DecT</w:t>
            </w:r>
          </w:p>
        </w:tc>
      </w:tr>
      <w:tr w:rsidR="00421D32" w:rsidRPr="00A37685" w14:paraId="3B9CAA84" w14:textId="77777777" w:rsidTr="00347681">
        <w:trPr>
          <w:trHeight w:val="255"/>
        </w:trPr>
        <w:tc>
          <w:tcPr>
            <w:tcW w:w="1640" w:type="dxa"/>
            <w:shd w:val="clear" w:color="auto" w:fill="auto"/>
            <w:noWrap/>
            <w:vAlign w:val="center"/>
            <w:hideMark/>
          </w:tcPr>
          <w:p w14:paraId="2A3117F7" w14:textId="77777777" w:rsidR="00421D32" w:rsidRPr="00A37685" w:rsidRDefault="00421D32"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Class A1</w:t>
            </w:r>
          </w:p>
        </w:tc>
        <w:tc>
          <w:tcPr>
            <w:tcW w:w="1144" w:type="dxa"/>
            <w:shd w:val="clear" w:color="auto" w:fill="auto"/>
            <w:noWrap/>
            <w:vAlign w:val="center"/>
            <w:hideMark/>
          </w:tcPr>
          <w:p w14:paraId="3871150E" w14:textId="77777777" w:rsidR="00421D32" w:rsidRPr="00A37685" w:rsidRDefault="00421D32"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 </w:t>
            </w:r>
          </w:p>
        </w:tc>
        <w:tc>
          <w:tcPr>
            <w:tcW w:w="1144" w:type="dxa"/>
            <w:shd w:val="clear" w:color="auto" w:fill="auto"/>
            <w:noWrap/>
            <w:vAlign w:val="center"/>
            <w:hideMark/>
          </w:tcPr>
          <w:p w14:paraId="65418802" w14:textId="77777777" w:rsidR="00421D32" w:rsidRPr="00A37685" w:rsidRDefault="00421D32"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 </w:t>
            </w:r>
          </w:p>
        </w:tc>
        <w:tc>
          <w:tcPr>
            <w:tcW w:w="1144" w:type="dxa"/>
            <w:shd w:val="clear" w:color="auto" w:fill="auto"/>
            <w:noWrap/>
            <w:vAlign w:val="center"/>
            <w:hideMark/>
          </w:tcPr>
          <w:p w14:paraId="1E0BB156" w14:textId="77777777" w:rsidR="00421D32" w:rsidRPr="00A37685" w:rsidRDefault="00421D32"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 </w:t>
            </w:r>
          </w:p>
        </w:tc>
        <w:tc>
          <w:tcPr>
            <w:tcW w:w="934" w:type="dxa"/>
            <w:shd w:val="clear" w:color="auto" w:fill="auto"/>
            <w:noWrap/>
            <w:vAlign w:val="center"/>
            <w:hideMark/>
          </w:tcPr>
          <w:p w14:paraId="419EE657" w14:textId="77777777" w:rsidR="00421D32" w:rsidRPr="00A37685" w:rsidRDefault="00421D32"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 </w:t>
            </w:r>
          </w:p>
        </w:tc>
        <w:tc>
          <w:tcPr>
            <w:tcW w:w="934" w:type="dxa"/>
            <w:shd w:val="clear" w:color="auto" w:fill="auto"/>
            <w:noWrap/>
            <w:vAlign w:val="center"/>
            <w:hideMark/>
          </w:tcPr>
          <w:p w14:paraId="07F776FE" w14:textId="77777777" w:rsidR="00421D32" w:rsidRPr="00A37685" w:rsidRDefault="00421D32"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 </w:t>
            </w:r>
          </w:p>
        </w:tc>
      </w:tr>
      <w:tr w:rsidR="00421D32" w:rsidRPr="00A37685" w14:paraId="01E09A09" w14:textId="77777777" w:rsidTr="00347681">
        <w:trPr>
          <w:trHeight w:val="255"/>
        </w:trPr>
        <w:tc>
          <w:tcPr>
            <w:tcW w:w="1640" w:type="dxa"/>
            <w:shd w:val="clear" w:color="auto" w:fill="auto"/>
            <w:noWrap/>
            <w:vAlign w:val="center"/>
            <w:hideMark/>
          </w:tcPr>
          <w:p w14:paraId="0446654B" w14:textId="77777777" w:rsidR="00421D32" w:rsidRPr="00A37685" w:rsidRDefault="00421D32"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Class A2</w:t>
            </w:r>
          </w:p>
        </w:tc>
        <w:tc>
          <w:tcPr>
            <w:tcW w:w="1144" w:type="dxa"/>
            <w:shd w:val="clear" w:color="auto" w:fill="auto"/>
            <w:noWrap/>
            <w:vAlign w:val="center"/>
            <w:hideMark/>
          </w:tcPr>
          <w:p w14:paraId="1BA8B1D5" w14:textId="77777777" w:rsidR="00421D32" w:rsidRPr="00A37685" w:rsidRDefault="00421D32"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 </w:t>
            </w:r>
          </w:p>
        </w:tc>
        <w:tc>
          <w:tcPr>
            <w:tcW w:w="1144" w:type="dxa"/>
            <w:shd w:val="clear" w:color="auto" w:fill="auto"/>
            <w:noWrap/>
            <w:vAlign w:val="center"/>
            <w:hideMark/>
          </w:tcPr>
          <w:p w14:paraId="31BB0C13" w14:textId="77777777" w:rsidR="00421D32" w:rsidRPr="00A37685" w:rsidRDefault="00421D32"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4" w:type="dxa"/>
            <w:shd w:val="clear" w:color="auto" w:fill="auto"/>
            <w:noWrap/>
            <w:vAlign w:val="center"/>
            <w:hideMark/>
          </w:tcPr>
          <w:p w14:paraId="6FCB0A9E" w14:textId="77777777" w:rsidR="00421D32" w:rsidRPr="00A37685" w:rsidRDefault="00421D32"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 </w:t>
            </w:r>
          </w:p>
        </w:tc>
        <w:tc>
          <w:tcPr>
            <w:tcW w:w="934" w:type="dxa"/>
            <w:shd w:val="clear" w:color="auto" w:fill="auto"/>
            <w:noWrap/>
            <w:vAlign w:val="center"/>
            <w:hideMark/>
          </w:tcPr>
          <w:p w14:paraId="5B6347CF" w14:textId="77777777" w:rsidR="00421D32" w:rsidRPr="00A37685" w:rsidRDefault="00421D32"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 </w:t>
            </w:r>
          </w:p>
        </w:tc>
        <w:tc>
          <w:tcPr>
            <w:tcW w:w="934" w:type="dxa"/>
            <w:shd w:val="clear" w:color="auto" w:fill="auto"/>
            <w:noWrap/>
            <w:vAlign w:val="center"/>
            <w:hideMark/>
          </w:tcPr>
          <w:p w14:paraId="0AC6A625" w14:textId="77777777" w:rsidR="00421D32" w:rsidRPr="00A37685" w:rsidRDefault="00421D32"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1976EF" w:rsidRPr="00A37685" w14:paraId="27F1BD82" w14:textId="77777777" w:rsidTr="00347681">
        <w:trPr>
          <w:trHeight w:val="255"/>
        </w:trPr>
        <w:tc>
          <w:tcPr>
            <w:tcW w:w="1640" w:type="dxa"/>
            <w:shd w:val="clear" w:color="auto" w:fill="auto"/>
            <w:noWrap/>
            <w:vAlign w:val="center"/>
            <w:hideMark/>
          </w:tcPr>
          <w:p w14:paraId="2081EE6A" w14:textId="77777777" w:rsidR="001976EF" w:rsidRPr="00A37685" w:rsidRDefault="001976EF" w:rsidP="00197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Class B</w:t>
            </w:r>
          </w:p>
        </w:tc>
        <w:tc>
          <w:tcPr>
            <w:tcW w:w="1144" w:type="dxa"/>
            <w:shd w:val="clear" w:color="auto" w:fill="auto"/>
            <w:noWrap/>
            <w:vAlign w:val="center"/>
            <w:hideMark/>
          </w:tcPr>
          <w:p w14:paraId="33A41341" w14:textId="6BA2EC4B" w:rsidR="001976EF" w:rsidRPr="00A37685" w:rsidRDefault="001976EF" w:rsidP="00197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29" w:author="Kenneth Andersson R" w:date="2022-04-21T16:16:00Z">
              <w:r>
                <w:rPr>
                  <w:rFonts w:ascii="Arial" w:hAnsi="Arial" w:cs="Arial"/>
                  <w:color w:val="000000"/>
                  <w:sz w:val="18"/>
                  <w:szCs w:val="18"/>
                </w:rPr>
                <w:t>-0,39%</w:t>
              </w:r>
            </w:ins>
            <w:del w:id="30" w:author="Kenneth Andersson R" w:date="2022-04-21T16:16:00Z">
              <w:r w:rsidDel="006C5096">
                <w:rPr>
                  <w:rFonts w:ascii="Arial" w:hAnsi="Arial" w:cs="Arial"/>
                  <w:color w:val="000000"/>
                  <w:sz w:val="18"/>
                  <w:szCs w:val="18"/>
                </w:rPr>
                <w:delText>-0,37%</w:delText>
              </w:r>
            </w:del>
          </w:p>
        </w:tc>
        <w:tc>
          <w:tcPr>
            <w:tcW w:w="1144" w:type="dxa"/>
            <w:shd w:val="clear" w:color="auto" w:fill="auto"/>
            <w:noWrap/>
            <w:vAlign w:val="center"/>
            <w:hideMark/>
          </w:tcPr>
          <w:p w14:paraId="38837EAE" w14:textId="67758CBD" w:rsidR="001976EF" w:rsidRPr="00A37685" w:rsidRDefault="001976EF" w:rsidP="00197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31" w:author="Kenneth Andersson R" w:date="2022-04-21T16:16:00Z">
              <w:r>
                <w:rPr>
                  <w:rFonts w:ascii="Arial" w:hAnsi="Arial" w:cs="Arial"/>
                  <w:color w:val="000000"/>
                  <w:sz w:val="18"/>
                  <w:szCs w:val="18"/>
                </w:rPr>
                <w:t>-0,71%</w:t>
              </w:r>
            </w:ins>
            <w:del w:id="32" w:author="Kenneth Andersson R" w:date="2022-04-21T16:16:00Z">
              <w:r w:rsidDel="006C5096">
                <w:rPr>
                  <w:rFonts w:ascii="Arial" w:hAnsi="Arial" w:cs="Arial"/>
                  <w:color w:val="000000"/>
                  <w:sz w:val="18"/>
                  <w:szCs w:val="18"/>
                </w:rPr>
                <w:delText>-0,72%</w:delText>
              </w:r>
            </w:del>
          </w:p>
        </w:tc>
        <w:tc>
          <w:tcPr>
            <w:tcW w:w="1144" w:type="dxa"/>
            <w:shd w:val="clear" w:color="auto" w:fill="auto"/>
            <w:noWrap/>
            <w:vAlign w:val="center"/>
            <w:hideMark/>
          </w:tcPr>
          <w:p w14:paraId="279F996D" w14:textId="0DED808C" w:rsidR="001976EF" w:rsidRPr="00A37685" w:rsidRDefault="001976EF" w:rsidP="00197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33" w:author="Kenneth Andersson R" w:date="2022-04-21T16:16:00Z">
              <w:r>
                <w:rPr>
                  <w:rFonts w:ascii="Arial" w:hAnsi="Arial" w:cs="Arial"/>
                  <w:color w:val="000000"/>
                  <w:sz w:val="18"/>
                  <w:szCs w:val="18"/>
                </w:rPr>
                <w:t>-0,45%</w:t>
              </w:r>
            </w:ins>
            <w:del w:id="34" w:author="Kenneth Andersson R" w:date="2022-04-21T16:16:00Z">
              <w:r w:rsidDel="006C5096">
                <w:rPr>
                  <w:rFonts w:ascii="Arial" w:hAnsi="Arial" w:cs="Arial"/>
                  <w:color w:val="000000"/>
                  <w:sz w:val="18"/>
                  <w:szCs w:val="18"/>
                </w:rPr>
                <w:delText>-0,46%</w:delText>
              </w:r>
            </w:del>
          </w:p>
        </w:tc>
        <w:tc>
          <w:tcPr>
            <w:tcW w:w="934" w:type="dxa"/>
            <w:shd w:val="clear" w:color="auto" w:fill="auto"/>
            <w:noWrap/>
            <w:vAlign w:val="center"/>
            <w:hideMark/>
          </w:tcPr>
          <w:p w14:paraId="30CDB7A0" w14:textId="326A5AD9" w:rsidR="001976EF" w:rsidRPr="00A37685" w:rsidRDefault="001976EF" w:rsidP="00197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35" w:author="Kenneth Andersson R" w:date="2022-04-21T16:16:00Z">
              <w:r>
                <w:rPr>
                  <w:rFonts w:ascii="Arial" w:hAnsi="Arial" w:cs="Arial"/>
                  <w:color w:val="000000"/>
                  <w:sz w:val="18"/>
                  <w:szCs w:val="18"/>
                </w:rPr>
                <w:t>110%</w:t>
              </w:r>
            </w:ins>
            <w:del w:id="36" w:author="Kenneth Andersson R" w:date="2022-04-21T16:16:00Z">
              <w:r w:rsidDel="007B3987">
                <w:rPr>
                  <w:rFonts w:ascii="Arial" w:hAnsi="Arial" w:cs="Arial"/>
                  <w:color w:val="000000"/>
                  <w:sz w:val="18"/>
                  <w:szCs w:val="18"/>
                </w:rPr>
                <w:delText>109%</w:delText>
              </w:r>
            </w:del>
          </w:p>
        </w:tc>
        <w:tc>
          <w:tcPr>
            <w:tcW w:w="934" w:type="dxa"/>
            <w:shd w:val="clear" w:color="auto" w:fill="auto"/>
            <w:noWrap/>
            <w:vAlign w:val="center"/>
            <w:hideMark/>
          </w:tcPr>
          <w:p w14:paraId="5F0A4479" w14:textId="76408B63" w:rsidR="001976EF" w:rsidRPr="00A37685" w:rsidRDefault="001976EF" w:rsidP="00197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37" w:author="Kenneth Andersson R" w:date="2022-04-21T16:16:00Z">
              <w:r>
                <w:rPr>
                  <w:rFonts w:ascii="Arial" w:hAnsi="Arial" w:cs="Arial"/>
                  <w:color w:val="000000"/>
                  <w:sz w:val="18"/>
                  <w:szCs w:val="18"/>
                </w:rPr>
                <w:t>94%</w:t>
              </w:r>
            </w:ins>
            <w:del w:id="38" w:author="Kenneth Andersson R" w:date="2022-04-21T16:16:00Z">
              <w:r w:rsidDel="007B3987">
                <w:rPr>
                  <w:rFonts w:ascii="Arial" w:hAnsi="Arial" w:cs="Arial"/>
                  <w:color w:val="000000"/>
                  <w:sz w:val="18"/>
                  <w:szCs w:val="18"/>
                </w:rPr>
                <w:delText>93%</w:delText>
              </w:r>
            </w:del>
          </w:p>
        </w:tc>
      </w:tr>
      <w:tr w:rsidR="009349D4" w:rsidRPr="00A37685" w14:paraId="70382A11" w14:textId="77777777" w:rsidTr="00347681">
        <w:trPr>
          <w:trHeight w:val="255"/>
        </w:trPr>
        <w:tc>
          <w:tcPr>
            <w:tcW w:w="1640" w:type="dxa"/>
            <w:shd w:val="clear" w:color="auto" w:fill="auto"/>
            <w:noWrap/>
            <w:vAlign w:val="center"/>
            <w:hideMark/>
          </w:tcPr>
          <w:p w14:paraId="7FFFFF1C" w14:textId="77777777"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Class C</w:t>
            </w:r>
          </w:p>
        </w:tc>
        <w:tc>
          <w:tcPr>
            <w:tcW w:w="1144" w:type="dxa"/>
            <w:shd w:val="clear" w:color="auto" w:fill="auto"/>
            <w:noWrap/>
            <w:vAlign w:val="center"/>
            <w:hideMark/>
          </w:tcPr>
          <w:p w14:paraId="1AEAE20A" w14:textId="097C21D8"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-0,17%</w:t>
            </w:r>
          </w:p>
        </w:tc>
        <w:tc>
          <w:tcPr>
            <w:tcW w:w="1144" w:type="dxa"/>
            <w:shd w:val="clear" w:color="auto" w:fill="auto"/>
            <w:noWrap/>
            <w:vAlign w:val="center"/>
            <w:hideMark/>
          </w:tcPr>
          <w:p w14:paraId="3FEE5FB1" w14:textId="61ACA2CA"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-0,50%</w:t>
            </w:r>
          </w:p>
        </w:tc>
        <w:tc>
          <w:tcPr>
            <w:tcW w:w="1144" w:type="dxa"/>
            <w:shd w:val="clear" w:color="auto" w:fill="auto"/>
            <w:noWrap/>
            <w:vAlign w:val="center"/>
            <w:hideMark/>
          </w:tcPr>
          <w:p w14:paraId="36D9DCC6" w14:textId="6672A3DB"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-0,69%</w:t>
            </w:r>
          </w:p>
        </w:tc>
        <w:tc>
          <w:tcPr>
            <w:tcW w:w="934" w:type="dxa"/>
            <w:shd w:val="clear" w:color="auto" w:fill="auto"/>
            <w:noWrap/>
            <w:vAlign w:val="center"/>
            <w:hideMark/>
          </w:tcPr>
          <w:p w14:paraId="5EF758BE" w14:textId="7270E916"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106%</w:t>
            </w:r>
          </w:p>
        </w:tc>
        <w:tc>
          <w:tcPr>
            <w:tcW w:w="934" w:type="dxa"/>
            <w:shd w:val="clear" w:color="auto" w:fill="auto"/>
            <w:noWrap/>
            <w:vAlign w:val="center"/>
            <w:hideMark/>
          </w:tcPr>
          <w:p w14:paraId="52144F6F" w14:textId="650B89EA"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94%</w:t>
            </w:r>
          </w:p>
        </w:tc>
      </w:tr>
      <w:tr w:rsidR="009349D4" w:rsidRPr="00A37685" w14:paraId="54BC98E4" w14:textId="77777777" w:rsidTr="00347681">
        <w:trPr>
          <w:trHeight w:val="255"/>
        </w:trPr>
        <w:tc>
          <w:tcPr>
            <w:tcW w:w="1640" w:type="dxa"/>
            <w:shd w:val="clear" w:color="auto" w:fill="auto"/>
            <w:noWrap/>
            <w:vAlign w:val="center"/>
            <w:hideMark/>
          </w:tcPr>
          <w:p w14:paraId="35B2B8BA" w14:textId="77777777"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Class E</w:t>
            </w:r>
          </w:p>
        </w:tc>
        <w:tc>
          <w:tcPr>
            <w:tcW w:w="1144" w:type="dxa"/>
            <w:shd w:val="clear" w:color="auto" w:fill="auto"/>
            <w:noWrap/>
            <w:vAlign w:val="center"/>
            <w:hideMark/>
          </w:tcPr>
          <w:p w14:paraId="24657670" w14:textId="2CB544C7"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-0,26%</w:t>
            </w:r>
          </w:p>
        </w:tc>
        <w:tc>
          <w:tcPr>
            <w:tcW w:w="1144" w:type="dxa"/>
            <w:shd w:val="clear" w:color="auto" w:fill="auto"/>
            <w:noWrap/>
            <w:vAlign w:val="center"/>
            <w:hideMark/>
          </w:tcPr>
          <w:p w14:paraId="637D695F" w14:textId="75A42C6C"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-1,75%</w:t>
            </w:r>
          </w:p>
        </w:tc>
        <w:tc>
          <w:tcPr>
            <w:tcW w:w="1144" w:type="dxa"/>
            <w:shd w:val="clear" w:color="auto" w:fill="auto"/>
            <w:noWrap/>
            <w:vAlign w:val="center"/>
            <w:hideMark/>
          </w:tcPr>
          <w:p w14:paraId="5D4054AD" w14:textId="2D905668"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-2,34%</w:t>
            </w:r>
          </w:p>
        </w:tc>
        <w:tc>
          <w:tcPr>
            <w:tcW w:w="934" w:type="dxa"/>
            <w:shd w:val="clear" w:color="auto" w:fill="auto"/>
            <w:noWrap/>
            <w:vAlign w:val="center"/>
            <w:hideMark/>
          </w:tcPr>
          <w:p w14:paraId="07FD51A9" w14:textId="285AD143"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104%</w:t>
            </w:r>
          </w:p>
        </w:tc>
        <w:tc>
          <w:tcPr>
            <w:tcW w:w="934" w:type="dxa"/>
            <w:shd w:val="clear" w:color="auto" w:fill="auto"/>
            <w:noWrap/>
            <w:vAlign w:val="center"/>
            <w:hideMark/>
          </w:tcPr>
          <w:p w14:paraId="1C326796" w14:textId="7E45B804"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85%</w:t>
            </w:r>
          </w:p>
        </w:tc>
      </w:tr>
      <w:tr w:rsidR="009349D4" w:rsidRPr="00A26472" w14:paraId="698D94D3" w14:textId="77777777" w:rsidTr="00347681">
        <w:trPr>
          <w:trHeight w:val="255"/>
        </w:trPr>
        <w:tc>
          <w:tcPr>
            <w:tcW w:w="1640" w:type="dxa"/>
            <w:shd w:val="clear" w:color="auto" w:fill="auto"/>
            <w:noWrap/>
            <w:vAlign w:val="center"/>
            <w:hideMark/>
          </w:tcPr>
          <w:p w14:paraId="624253E5" w14:textId="77777777"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A37685">
              <w:rPr>
                <w:rFonts w:ascii="Arial" w:hAnsi="Arial" w:cs="Arial"/>
                <w:b/>
                <w:bCs/>
                <w:color w:val="000000"/>
                <w:sz w:val="18"/>
                <w:szCs w:val="18"/>
                <w:lang w:val="sv-SE" w:eastAsia="sv-SE"/>
              </w:rPr>
              <w:t>Overall</w:t>
            </w:r>
          </w:p>
        </w:tc>
        <w:tc>
          <w:tcPr>
            <w:tcW w:w="1144" w:type="dxa"/>
            <w:shd w:val="clear" w:color="auto" w:fill="auto"/>
            <w:noWrap/>
            <w:vAlign w:val="center"/>
            <w:hideMark/>
          </w:tcPr>
          <w:p w14:paraId="259955B4" w14:textId="4BB1EECC" w:rsidR="009349D4" w:rsidRPr="009349D4"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9349D4">
              <w:rPr>
                <w:rFonts w:ascii="Arial" w:hAnsi="Arial" w:cs="Arial"/>
                <w:b/>
                <w:bCs/>
                <w:color w:val="000000"/>
                <w:sz w:val="18"/>
                <w:szCs w:val="18"/>
              </w:rPr>
              <w:t>-0,2</w:t>
            </w:r>
            <w:ins w:id="39" w:author="Kenneth Andersson R" w:date="2022-04-21T16:15:00Z">
              <w:r w:rsidR="00CF3AED">
                <w:rPr>
                  <w:rFonts w:ascii="Arial" w:hAnsi="Arial" w:cs="Arial"/>
                  <w:b/>
                  <w:bCs/>
                  <w:color w:val="000000"/>
                  <w:sz w:val="18"/>
                  <w:szCs w:val="18"/>
                </w:rPr>
                <w:t>8</w:t>
              </w:r>
            </w:ins>
            <w:del w:id="40" w:author="Kenneth Andersson R" w:date="2022-04-21T16:15:00Z">
              <w:r w:rsidRPr="009349D4" w:rsidDel="00CF3AED">
                <w:rPr>
                  <w:rFonts w:ascii="Arial" w:hAnsi="Arial" w:cs="Arial"/>
                  <w:b/>
                  <w:bCs/>
                  <w:color w:val="000000"/>
                  <w:sz w:val="18"/>
                  <w:szCs w:val="18"/>
                </w:rPr>
                <w:delText>7</w:delText>
              </w:r>
            </w:del>
            <w:r w:rsidRPr="009349D4">
              <w:rPr>
                <w:rFonts w:ascii="Arial" w:hAnsi="Arial" w:cs="Arial"/>
                <w:b/>
                <w:bCs/>
                <w:color w:val="000000"/>
                <w:sz w:val="18"/>
                <w:szCs w:val="18"/>
              </w:rPr>
              <w:t>%</w:t>
            </w:r>
          </w:p>
        </w:tc>
        <w:tc>
          <w:tcPr>
            <w:tcW w:w="1144" w:type="dxa"/>
            <w:shd w:val="clear" w:color="auto" w:fill="auto"/>
            <w:noWrap/>
            <w:vAlign w:val="center"/>
            <w:hideMark/>
          </w:tcPr>
          <w:p w14:paraId="0679A83F" w14:textId="1809D974" w:rsidR="009349D4" w:rsidRPr="009349D4"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9349D4">
              <w:rPr>
                <w:rFonts w:ascii="Arial" w:hAnsi="Arial" w:cs="Arial"/>
                <w:b/>
                <w:bCs/>
                <w:color w:val="000000"/>
                <w:sz w:val="18"/>
                <w:szCs w:val="18"/>
              </w:rPr>
              <w:t>-0,90%</w:t>
            </w:r>
          </w:p>
        </w:tc>
        <w:tc>
          <w:tcPr>
            <w:tcW w:w="1144" w:type="dxa"/>
            <w:shd w:val="clear" w:color="auto" w:fill="auto"/>
            <w:noWrap/>
            <w:vAlign w:val="center"/>
            <w:hideMark/>
          </w:tcPr>
          <w:p w14:paraId="043821CD" w14:textId="7A092B15" w:rsidR="009349D4" w:rsidRPr="009349D4"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9349D4">
              <w:rPr>
                <w:rFonts w:ascii="Arial" w:hAnsi="Arial" w:cs="Arial"/>
                <w:b/>
                <w:bCs/>
                <w:color w:val="000000"/>
                <w:sz w:val="18"/>
                <w:szCs w:val="18"/>
              </w:rPr>
              <w:t>-1,00%</w:t>
            </w:r>
          </w:p>
        </w:tc>
        <w:tc>
          <w:tcPr>
            <w:tcW w:w="934" w:type="dxa"/>
            <w:shd w:val="clear" w:color="auto" w:fill="auto"/>
            <w:noWrap/>
            <w:vAlign w:val="center"/>
            <w:hideMark/>
          </w:tcPr>
          <w:p w14:paraId="78756FB0" w14:textId="7EE7833A" w:rsidR="009349D4" w:rsidRPr="00A26472"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107%</w:t>
            </w:r>
          </w:p>
        </w:tc>
        <w:tc>
          <w:tcPr>
            <w:tcW w:w="934" w:type="dxa"/>
            <w:shd w:val="clear" w:color="auto" w:fill="auto"/>
            <w:noWrap/>
            <w:vAlign w:val="center"/>
            <w:hideMark/>
          </w:tcPr>
          <w:p w14:paraId="4C4AB84F" w14:textId="77EF0969" w:rsidR="009349D4" w:rsidRPr="00A26472"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92%</w:t>
            </w:r>
          </w:p>
        </w:tc>
      </w:tr>
      <w:tr w:rsidR="009349D4" w:rsidRPr="00315C97" w14:paraId="2B5A957C" w14:textId="77777777" w:rsidTr="00347681">
        <w:trPr>
          <w:trHeight w:val="255"/>
        </w:trPr>
        <w:tc>
          <w:tcPr>
            <w:tcW w:w="1640" w:type="dxa"/>
            <w:shd w:val="clear" w:color="auto" w:fill="auto"/>
            <w:noWrap/>
            <w:vAlign w:val="center"/>
            <w:hideMark/>
          </w:tcPr>
          <w:p w14:paraId="77935298" w14:textId="77777777"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Class D</w:t>
            </w:r>
          </w:p>
        </w:tc>
        <w:tc>
          <w:tcPr>
            <w:tcW w:w="1144" w:type="dxa"/>
            <w:shd w:val="clear" w:color="auto" w:fill="auto"/>
            <w:noWrap/>
            <w:vAlign w:val="center"/>
            <w:hideMark/>
          </w:tcPr>
          <w:p w14:paraId="69D4794B" w14:textId="12F3AE99" w:rsidR="009349D4" w:rsidRPr="00315C97"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144" w:type="dxa"/>
            <w:shd w:val="clear" w:color="auto" w:fill="auto"/>
            <w:noWrap/>
            <w:vAlign w:val="center"/>
            <w:hideMark/>
          </w:tcPr>
          <w:p w14:paraId="173E17A0" w14:textId="5CCCBF51" w:rsidR="009349D4" w:rsidRPr="00315C97"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-0,78%</w:t>
            </w:r>
          </w:p>
        </w:tc>
        <w:tc>
          <w:tcPr>
            <w:tcW w:w="1144" w:type="dxa"/>
            <w:shd w:val="clear" w:color="auto" w:fill="auto"/>
            <w:noWrap/>
            <w:vAlign w:val="center"/>
            <w:hideMark/>
          </w:tcPr>
          <w:p w14:paraId="441D25BF" w14:textId="31862AF8" w:rsidR="009349D4" w:rsidRPr="00315C97"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-0,67%</w:t>
            </w:r>
          </w:p>
        </w:tc>
        <w:tc>
          <w:tcPr>
            <w:tcW w:w="934" w:type="dxa"/>
            <w:shd w:val="clear" w:color="auto" w:fill="auto"/>
            <w:noWrap/>
            <w:vAlign w:val="center"/>
            <w:hideMark/>
          </w:tcPr>
          <w:p w14:paraId="2D3DFB50" w14:textId="2B88F1A1" w:rsidR="009349D4" w:rsidRPr="00315C97"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shd w:val="clear" w:color="auto" w:fill="auto"/>
            <w:noWrap/>
            <w:vAlign w:val="center"/>
            <w:hideMark/>
          </w:tcPr>
          <w:p w14:paraId="3DDEE742" w14:textId="0C306908" w:rsidR="009349D4" w:rsidRPr="00315C97"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9349D4" w:rsidRPr="00315C97" w14:paraId="1E2C3F78" w14:textId="77777777" w:rsidTr="00347681">
        <w:trPr>
          <w:trHeight w:val="255"/>
        </w:trPr>
        <w:tc>
          <w:tcPr>
            <w:tcW w:w="1640" w:type="dxa"/>
            <w:shd w:val="clear" w:color="auto" w:fill="auto"/>
            <w:noWrap/>
            <w:vAlign w:val="center"/>
          </w:tcPr>
          <w:p w14:paraId="4D258CF7" w14:textId="77777777" w:rsidR="009349D4" w:rsidRPr="00A37685"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lang w:val="sv-SE" w:eastAsia="sv-SE"/>
              </w:rPr>
              <w:t>Class F</w:t>
            </w:r>
          </w:p>
        </w:tc>
        <w:tc>
          <w:tcPr>
            <w:tcW w:w="1144" w:type="dxa"/>
            <w:shd w:val="clear" w:color="auto" w:fill="auto"/>
            <w:noWrap/>
            <w:vAlign w:val="center"/>
          </w:tcPr>
          <w:p w14:paraId="349DAE2E" w14:textId="24974E80" w:rsidR="009349D4"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144" w:type="dxa"/>
            <w:shd w:val="clear" w:color="auto" w:fill="auto"/>
            <w:noWrap/>
            <w:vAlign w:val="center"/>
          </w:tcPr>
          <w:p w14:paraId="202FFB5F" w14:textId="572F8E35" w:rsidR="009349D4"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1144" w:type="dxa"/>
            <w:shd w:val="clear" w:color="auto" w:fill="auto"/>
            <w:noWrap/>
            <w:vAlign w:val="center"/>
          </w:tcPr>
          <w:p w14:paraId="6BCB2B20" w14:textId="0E1FB707" w:rsidR="009349D4"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34" w:type="dxa"/>
            <w:shd w:val="clear" w:color="auto" w:fill="auto"/>
            <w:noWrap/>
            <w:vAlign w:val="center"/>
          </w:tcPr>
          <w:p w14:paraId="6C424CA1" w14:textId="027A0CE8" w:rsidR="009349D4"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934" w:type="dxa"/>
            <w:shd w:val="clear" w:color="auto" w:fill="auto"/>
            <w:noWrap/>
            <w:vAlign w:val="center"/>
          </w:tcPr>
          <w:p w14:paraId="4682ACCE" w14:textId="0981F6FB" w:rsidR="009349D4" w:rsidRDefault="009349D4" w:rsidP="00934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91%</w:t>
            </w:r>
          </w:p>
        </w:tc>
      </w:tr>
    </w:tbl>
    <w:p w14:paraId="360C35A9" w14:textId="4D117E82" w:rsidR="00053F51" w:rsidRDefault="00053F51" w:rsidP="00053F51">
      <w:pPr>
        <w:pStyle w:val="Heading2"/>
        <w:numPr>
          <w:ilvl w:val="0"/>
          <w:numId w:val="0"/>
        </w:numPr>
        <w:rPr>
          <w:ins w:id="41" w:author="Kenneth Andersson R" w:date="2022-04-25T23:46:00Z"/>
          <w:lang w:val="en-CA"/>
        </w:rPr>
      </w:pPr>
    </w:p>
    <w:tbl>
      <w:tblPr>
        <w:tblW w:w="6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053F51" w:rsidRPr="00A37685" w14:paraId="65349575" w14:textId="77777777" w:rsidTr="00E370CC">
        <w:trPr>
          <w:trHeight w:val="255"/>
          <w:ins w:id="42" w:author="Kenneth Andersson R" w:date="2022-04-25T23:46:00Z"/>
        </w:trPr>
        <w:tc>
          <w:tcPr>
            <w:tcW w:w="1640" w:type="dxa"/>
            <w:shd w:val="clear" w:color="auto" w:fill="auto"/>
            <w:noWrap/>
            <w:vAlign w:val="center"/>
            <w:hideMark/>
          </w:tcPr>
          <w:p w14:paraId="30E09057"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 w:author="Kenneth Andersson R" w:date="2022-04-25T23:46:00Z"/>
                <w:sz w:val="20"/>
                <w:szCs w:val="24"/>
                <w:lang w:eastAsia="sv-SE"/>
              </w:rPr>
            </w:pPr>
          </w:p>
        </w:tc>
        <w:tc>
          <w:tcPr>
            <w:tcW w:w="5300" w:type="dxa"/>
            <w:gridSpan w:val="5"/>
            <w:shd w:val="clear" w:color="auto" w:fill="auto"/>
            <w:noWrap/>
            <w:vAlign w:val="center"/>
            <w:hideMark/>
          </w:tcPr>
          <w:p w14:paraId="320E2F2D"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Kenneth Andersson R" w:date="2022-04-25T23:46:00Z"/>
                <w:rFonts w:ascii="Arial" w:hAnsi="Arial" w:cs="Arial"/>
                <w:b/>
                <w:bCs/>
                <w:color w:val="000000"/>
                <w:sz w:val="18"/>
                <w:szCs w:val="18"/>
                <w:lang w:eastAsia="sv-SE"/>
              </w:rPr>
            </w:pPr>
            <w:ins w:id="45" w:author="Kenneth Andersson R" w:date="2022-04-25T23:46:00Z">
              <w:r w:rsidRPr="00F2024E">
                <w:rPr>
                  <w:rFonts w:ascii="Arial" w:hAnsi="Arial" w:cs="Arial"/>
                  <w:b/>
                  <w:bCs/>
                  <w:color w:val="000000"/>
                  <w:sz w:val="18"/>
                  <w:szCs w:val="18"/>
                  <w:lang w:eastAsia="sv-SE"/>
                </w:rPr>
                <w:t>All Intra</w:t>
              </w:r>
            </w:ins>
          </w:p>
        </w:tc>
      </w:tr>
      <w:tr w:rsidR="00053F51" w:rsidRPr="00A37685" w14:paraId="2EF284CB" w14:textId="77777777" w:rsidTr="00E370CC">
        <w:trPr>
          <w:trHeight w:val="255"/>
          <w:ins w:id="46" w:author="Kenneth Andersson R" w:date="2022-04-25T23:46:00Z"/>
        </w:trPr>
        <w:tc>
          <w:tcPr>
            <w:tcW w:w="1640" w:type="dxa"/>
            <w:shd w:val="clear" w:color="auto" w:fill="auto"/>
            <w:noWrap/>
            <w:vAlign w:val="center"/>
            <w:hideMark/>
          </w:tcPr>
          <w:p w14:paraId="2D56879E"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Kenneth Andersson R" w:date="2022-04-25T23:46:00Z"/>
                <w:rFonts w:ascii="Arial" w:hAnsi="Arial" w:cs="Arial"/>
                <w:b/>
                <w:bCs/>
                <w:color w:val="000000"/>
                <w:sz w:val="18"/>
                <w:szCs w:val="18"/>
                <w:lang w:eastAsia="sv-SE"/>
              </w:rPr>
            </w:pPr>
          </w:p>
        </w:tc>
        <w:tc>
          <w:tcPr>
            <w:tcW w:w="1144" w:type="dxa"/>
            <w:shd w:val="clear" w:color="auto" w:fill="auto"/>
            <w:noWrap/>
            <w:vAlign w:val="center"/>
            <w:hideMark/>
          </w:tcPr>
          <w:p w14:paraId="6B9D7144"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Kenneth Andersson R" w:date="2022-04-25T23:46:00Z"/>
                <w:rFonts w:ascii="Arial" w:hAnsi="Arial" w:cs="Arial"/>
                <w:color w:val="000000"/>
                <w:sz w:val="18"/>
                <w:szCs w:val="18"/>
                <w:lang w:val="sv-SE" w:eastAsia="sv-SE"/>
              </w:rPr>
            </w:pPr>
            <w:ins w:id="49" w:author="Kenneth Andersson R" w:date="2022-04-25T23:46:00Z">
              <w:r w:rsidRPr="00A37685">
                <w:rPr>
                  <w:rFonts w:ascii="Arial" w:hAnsi="Arial" w:cs="Arial"/>
                  <w:color w:val="000000"/>
                  <w:sz w:val="18"/>
                  <w:szCs w:val="18"/>
                  <w:lang w:val="sv-SE" w:eastAsia="sv-SE"/>
                </w:rPr>
                <w:t>Y</w:t>
              </w:r>
            </w:ins>
          </w:p>
        </w:tc>
        <w:tc>
          <w:tcPr>
            <w:tcW w:w="1144" w:type="dxa"/>
            <w:shd w:val="clear" w:color="auto" w:fill="auto"/>
            <w:noWrap/>
            <w:vAlign w:val="center"/>
            <w:hideMark/>
          </w:tcPr>
          <w:p w14:paraId="120F38BD"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Kenneth Andersson R" w:date="2022-04-25T23:46:00Z"/>
                <w:rFonts w:ascii="Arial" w:hAnsi="Arial" w:cs="Arial"/>
                <w:color w:val="000000"/>
                <w:sz w:val="18"/>
                <w:szCs w:val="18"/>
                <w:lang w:val="sv-SE" w:eastAsia="sv-SE"/>
              </w:rPr>
            </w:pPr>
            <w:ins w:id="51" w:author="Kenneth Andersson R" w:date="2022-04-25T23:46:00Z">
              <w:r w:rsidRPr="00A37685">
                <w:rPr>
                  <w:rFonts w:ascii="Arial" w:hAnsi="Arial" w:cs="Arial"/>
                  <w:color w:val="000000"/>
                  <w:sz w:val="18"/>
                  <w:szCs w:val="18"/>
                  <w:lang w:val="sv-SE" w:eastAsia="sv-SE"/>
                </w:rPr>
                <w:t>U</w:t>
              </w:r>
            </w:ins>
          </w:p>
        </w:tc>
        <w:tc>
          <w:tcPr>
            <w:tcW w:w="1144" w:type="dxa"/>
            <w:shd w:val="clear" w:color="auto" w:fill="auto"/>
            <w:noWrap/>
            <w:vAlign w:val="center"/>
            <w:hideMark/>
          </w:tcPr>
          <w:p w14:paraId="6D006806"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Kenneth Andersson R" w:date="2022-04-25T23:46:00Z"/>
                <w:rFonts w:ascii="Arial" w:hAnsi="Arial" w:cs="Arial"/>
                <w:color w:val="000000"/>
                <w:sz w:val="18"/>
                <w:szCs w:val="18"/>
                <w:lang w:val="sv-SE" w:eastAsia="sv-SE"/>
              </w:rPr>
            </w:pPr>
            <w:ins w:id="53" w:author="Kenneth Andersson R" w:date="2022-04-25T23:46:00Z">
              <w:r w:rsidRPr="00A37685">
                <w:rPr>
                  <w:rFonts w:ascii="Arial" w:hAnsi="Arial" w:cs="Arial"/>
                  <w:color w:val="000000"/>
                  <w:sz w:val="18"/>
                  <w:szCs w:val="18"/>
                  <w:lang w:val="sv-SE" w:eastAsia="sv-SE"/>
                </w:rPr>
                <w:t>V</w:t>
              </w:r>
            </w:ins>
          </w:p>
        </w:tc>
        <w:tc>
          <w:tcPr>
            <w:tcW w:w="934" w:type="dxa"/>
            <w:shd w:val="clear" w:color="auto" w:fill="auto"/>
            <w:noWrap/>
            <w:vAlign w:val="center"/>
            <w:hideMark/>
          </w:tcPr>
          <w:p w14:paraId="43A3A551"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Kenneth Andersson R" w:date="2022-04-25T23:46:00Z"/>
                <w:rFonts w:ascii="Arial" w:hAnsi="Arial" w:cs="Arial"/>
                <w:color w:val="000000"/>
                <w:sz w:val="18"/>
                <w:szCs w:val="18"/>
                <w:lang w:val="sv-SE" w:eastAsia="sv-SE"/>
              </w:rPr>
            </w:pPr>
            <w:ins w:id="55" w:author="Kenneth Andersson R" w:date="2022-04-25T23:46:00Z">
              <w:r w:rsidRPr="00A37685">
                <w:rPr>
                  <w:rFonts w:ascii="Arial" w:hAnsi="Arial" w:cs="Arial"/>
                  <w:color w:val="000000"/>
                  <w:sz w:val="18"/>
                  <w:szCs w:val="18"/>
                  <w:lang w:val="sv-SE" w:eastAsia="sv-SE"/>
                </w:rPr>
                <w:t>EncT</w:t>
              </w:r>
            </w:ins>
          </w:p>
        </w:tc>
        <w:tc>
          <w:tcPr>
            <w:tcW w:w="934" w:type="dxa"/>
            <w:shd w:val="clear" w:color="auto" w:fill="auto"/>
            <w:noWrap/>
            <w:vAlign w:val="center"/>
            <w:hideMark/>
          </w:tcPr>
          <w:p w14:paraId="7809E712"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Kenneth Andersson R" w:date="2022-04-25T23:46:00Z"/>
                <w:rFonts w:ascii="Arial" w:hAnsi="Arial" w:cs="Arial"/>
                <w:color w:val="000000"/>
                <w:sz w:val="18"/>
                <w:szCs w:val="18"/>
                <w:lang w:val="sv-SE" w:eastAsia="sv-SE"/>
              </w:rPr>
            </w:pPr>
            <w:ins w:id="57" w:author="Kenneth Andersson R" w:date="2022-04-25T23:46:00Z">
              <w:r w:rsidRPr="00A37685">
                <w:rPr>
                  <w:rFonts w:ascii="Arial" w:hAnsi="Arial" w:cs="Arial"/>
                  <w:color w:val="000000"/>
                  <w:sz w:val="18"/>
                  <w:szCs w:val="18"/>
                  <w:lang w:val="sv-SE" w:eastAsia="sv-SE"/>
                </w:rPr>
                <w:t>DecT</w:t>
              </w:r>
            </w:ins>
          </w:p>
        </w:tc>
      </w:tr>
      <w:tr w:rsidR="00053F51" w:rsidRPr="00A37685" w14:paraId="324A50E9" w14:textId="77777777" w:rsidTr="00E370CC">
        <w:trPr>
          <w:trHeight w:val="255"/>
          <w:ins w:id="58" w:author="Kenneth Andersson R" w:date="2022-04-25T23:46:00Z"/>
        </w:trPr>
        <w:tc>
          <w:tcPr>
            <w:tcW w:w="1640" w:type="dxa"/>
            <w:shd w:val="clear" w:color="auto" w:fill="auto"/>
            <w:noWrap/>
            <w:vAlign w:val="center"/>
            <w:hideMark/>
          </w:tcPr>
          <w:p w14:paraId="28DD1EEA"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Kenneth Andersson R" w:date="2022-04-25T23:46:00Z"/>
                <w:rFonts w:ascii="Arial" w:hAnsi="Arial" w:cs="Arial"/>
                <w:color w:val="000000"/>
                <w:sz w:val="18"/>
                <w:szCs w:val="18"/>
                <w:lang w:val="sv-SE" w:eastAsia="sv-SE"/>
              </w:rPr>
            </w:pPr>
            <w:ins w:id="60" w:author="Kenneth Andersson R" w:date="2022-04-25T23:46:00Z">
              <w:r>
                <w:rPr>
                  <w:rFonts w:ascii="Arial" w:hAnsi="Arial" w:cs="Arial"/>
                  <w:color w:val="000000"/>
                  <w:sz w:val="18"/>
                  <w:szCs w:val="18"/>
                </w:rPr>
                <w:t>Class A1</w:t>
              </w:r>
            </w:ins>
          </w:p>
        </w:tc>
        <w:tc>
          <w:tcPr>
            <w:tcW w:w="1144" w:type="dxa"/>
            <w:shd w:val="clear" w:color="auto" w:fill="auto"/>
            <w:noWrap/>
            <w:vAlign w:val="center"/>
            <w:hideMark/>
          </w:tcPr>
          <w:p w14:paraId="45F7AF34"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Kenneth Andersson R" w:date="2022-04-25T23:46:00Z"/>
                <w:rFonts w:ascii="Arial" w:hAnsi="Arial" w:cs="Arial"/>
                <w:color w:val="000000"/>
                <w:sz w:val="18"/>
                <w:szCs w:val="18"/>
                <w:lang w:val="sv-SE" w:eastAsia="sv-SE"/>
              </w:rPr>
            </w:pPr>
            <w:ins w:id="62" w:author="Kenneth Andersson R" w:date="2022-04-25T23:46:00Z">
              <w:r>
                <w:rPr>
                  <w:rFonts w:ascii="Arial" w:hAnsi="Arial" w:cs="Arial"/>
                  <w:color w:val="000000"/>
                  <w:sz w:val="18"/>
                  <w:szCs w:val="18"/>
                </w:rPr>
                <w:t>-0,37%</w:t>
              </w:r>
            </w:ins>
          </w:p>
        </w:tc>
        <w:tc>
          <w:tcPr>
            <w:tcW w:w="1144" w:type="dxa"/>
            <w:shd w:val="clear" w:color="auto" w:fill="auto"/>
            <w:noWrap/>
            <w:vAlign w:val="center"/>
            <w:hideMark/>
          </w:tcPr>
          <w:p w14:paraId="4A094092"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Kenneth Andersson R" w:date="2022-04-25T23:46:00Z"/>
                <w:rFonts w:ascii="Arial" w:hAnsi="Arial" w:cs="Arial"/>
                <w:color w:val="000000"/>
                <w:sz w:val="18"/>
                <w:szCs w:val="18"/>
                <w:lang w:val="sv-SE" w:eastAsia="sv-SE"/>
              </w:rPr>
            </w:pPr>
            <w:ins w:id="64" w:author="Kenneth Andersson R" w:date="2022-04-25T23:46:00Z">
              <w:r>
                <w:rPr>
                  <w:rFonts w:ascii="Arial" w:hAnsi="Arial" w:cs="Arial"/>
                  <w:color w:val="000000"/>
                  <w:sz w:val="18"/>
                  <w:szCs w:val="18"/>
                </w:rPr>
                <w:t>-0,54%</w:t>
              </w:r>
            </w:ins>
          </w:p>
        </w:tc>
        <w:tc>
          <w:tcPr>
            <w:tcW w:w="1144" w:type="dxa"/>
            <w:shd w:val="clear" w:color="auto" w:fill="auto"/>
            <w:noWrap/>
            <w:vAlign w:val="center"/>
            <w:hideMark/>
          </w:tcPr>
          <w:p w14:paraId="5FFF0358"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Kenneth Andersson R" w:date="2022-04-25T23:46:00Z"/>
                <w:rFonts w:ascii="Arial" w:hAnsi="Arial" w:cs="Arial"/>
                <w:color w:val="000000"/>
                <w:sz w:val="18"/>
                <w:szCs w:val="18"/>
                <w:lang w:val="sv-SE" w:eastAsia="sv-SE"/>
              </w:rPr>
            </w:pPr>
            <w:ins w:id="66" w:author="Kenneth Andersson R" w:date="2022-04-25T23:46:00Z">
              <w:r>
                <w:rPr>
                  <w:rFonts w:ascii="Arial" w:hAnsi="Arial" w:cs="Arial"/>
                  <w:color w:val="000000"/>
                  <w:sz w:val="18"/>
                  <w:szCs w:val="18"/>
                </w:rPr>
                <w:t>-0,69%</w:t>
              </w:r>
            </w:ins>
          </w:p>
        </w:tc>
        <w:tc>
          <w:tcPr>
            <w:tcW w:w="934" w:type="dxa"/>
            <w:shd w:val="clear" w:color="auto" w:fill="auto"/>
            <w:noWrap/>
            <w:vAlign w:val="center"/>
            <w:hideMark/>
          </w:tcPr>
          <w:p w14:paraId="55302CCC"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Kenneth Andersson R" w:date="2022-04-25T23:46:00Z"/>
                <w:rFonts w:ascii="Arial" w:hAnsi="Arial" w:cs="Arial"/>
                <w:color w:val="000000"/>
                <w:sz w:val="18"/>
                <w:szCs w:val="18"/>
                <w:lang w:val="sv-SE" w:eastAsia="sv-SE"/>
              </w:rPr>
            </w:pPr>
            <w:ins w:id="68" w:author="Kenneth Andersson R" w:date="2022-04-25T23:46:00Z">
              <w:r>
                <w:rPr>
                  <w:rFonts w:ascii="Arial" w:hAnsi="Arial" w:cs="Arial"/>
                  <w:color w:val="000000"/>
                  <w:sz w:val="18"/>
                  <w:szCs w:val="18"/>
                </w:rPr>
                <w:t>116%</w:t>
              </w:r>
            </w:ins>
          </w:p>
        </w:tc>
        <w:tc>
          <w:tcPr>
            <w:tcW w:w="934" w:type="dxa"/>
            <w:shd w:val="clear" w:color="auto" w:fill="auto"/>
            <w:noWrap/>
            <w:vAlign w:val="center"/>
            <w:hideMark/>
          </w:tcPr>
          <w:p w14:paraId="3433622E"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Kenneth Andersson R" w:date="2022-04-25T23:46:00Z"/>
                <w:rFonts w:ascii="Arial" w:hAnsi="Arial" w:cs="Arial"/>
                <w:color w:val="000000"/>
                <w:sz w:val="18"/>
                <w:szCs w:val="18"/>
                <w:lang w:val="sv-SE" w:eastAsia="sv-SE"/>
              </w:rPr>
            </w:pPr>
            <w:ins w:id="70" w:author="Kenneth Andersson R" w:date="2022-04-25T23:46:00Z">
              <w:r>
                <w:rPr>
                  <w:rFonts w:ascii="Arial" w:hAnsi="Arial" w:cs="Arial"/>
                  <w:color w:val="000000"/>
                  <w:sz w:val="18"/>
                  <w:szCs w:val="18"/>
                </w:rPr>
                <w:t>96%</w:t>
              </w:r>
            </w:ins>
          </w:p>
        </w:tc>
      </w:tr>
      <w:tr w:rsidR="00053F51" w:rsidRPr="00A37685" w14:paraId="5E9E0DD0" w14:textId="77777777" w:rsidTr="00E370CC">
        <w:trPr>
          <w:trHeight w:val="255"/>
          <w:ins w:id="71" w:author="Kenneth Andersson R" w:date="2022-04-25T23:46:00Z"/>
        </w:trPr>
        <w:tc>
          <w:tcPr>
            <w:tcW w:w="1640" w:type="dxa"/>
            <w:shd w:val="clear" w:color="auto" w:fill="auto"/>
            <w:noWrap/>
            <w:vAlign w:val="center"/>
            <w:hideMark/>
          </w:tcPr>
          <w:p w14:paraId="680EB815"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Kenneth Andersson R" w:date="2022-04-25T23:46:00Z"/>
                <w:rFonts w:ascii="Arial" w:hAnsi="Arial" w:cs="Arial"/>
                <w:color w:val="000000"/>
                <w:sz w:val="18"/>
                <w:szCs w:val="18"/>
                <w:lang w:val="sv-SE" w:eastAsia="sv-SE"/>
              </w:rPr>
            </w:pPr>
            <w:ins w:id="73" w:author="Kenneth Andersson R" w:date="2022-04-25T23:46:00Z">
              <w:r>
                <w:rPr>
                  <w:rFonts w:ascii="Arial" w:hAnsi="Arial" w:cs="Arial"/>
                  <w:color w:val="000000"/>
                  <w:sz w:val="18"/>
                  <w:szCs w:val="18"/>
                </w:rPr>
                <w:t>Class A2</w:t>
              </w:r>
            </w:ins>
          </w:p>
        </w:tc>
        <w:tc>
          <w:tcPr>
            <w:tcW w:w="1144" w:type="dxa"/>
            <w:shd w:val="clear" w:color="auto" w:fill="auto"/>
            <w:noWrap/>
            <w:vAlign w:val="center"/>
            <w:hideMark/>
          </w:tcPr>
          <w:p w14:paraId="17B8FBBC"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Kenneth Andersson R" w:date="2022-04-25T23:46:00Z"/>
                <w:rFonts w:ascii="Arial" w:hAnsi="Arial" w:cs="Arial"/>
                <w:color w:val="000000"/>
                <w:sz w:val="18"/>
                <w:szCs w:val="18"/>
                <w:lang w:val="sv-SE" w:eastAsia="sv-SE"/>
              </w:rPr>
            </w:pPr>
            <w:ins w:id="75" w:author="Kenneth Andersson R" w:date="2022-04-25T23:46:00Z">
              <w:r>
                <w:rPr>
                  <w:rFonts w:ascii="Arial" w:hAnsi="Arial" w:cs="Arial"/>
                  <w:color w:val="000000"/>
                  <w:sz w:val="18"/>
                  <w:szCs w:val="18"/>
                </w:rPr>
                <w:t>-0,25%</w:t>
              </w:r>
            </w:ins>
          </w:p>
        </w:tc>
        <w:tc>
          <w:tcPr>
            <w:tcW w:w="1144" w:type="dxa"/>
            <w:shd w:val="clear" w:color="auto" w:fill="auto"/>
            <w:noWrap/>
            <w:vAlign w:val="center"/>
            <w:hideMark/>
          </w:tcPr>
          <w:p w14:paraId="2E9E29AC"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Kenneth Andersson R" w:date="2022-04-25T23:46:00Z"/>
                <w:rFonts w:ascii="Arial" w:hAnsi="Arial" w:cs="Arial"/>
                <w:color w:val="000000"/>
                <w:sz w:val="18"/>
                <w:szCs w:val="18"/>
                <w:lang w:val="sv-SE" w:eastAsia="sv-SE"/>
              </w:rPr>
            </w:pPr>
            <w:ins w:id="77" w:author="Kenneth Andersson R" w:date="2022-04-25T23:46:00Z">
              <w:r>
                <w:rPr>
                  <w:rFonts w:ascii="Arial" w:hAnsi="Arial" w:cs="Arial"/>
                  <w:color w:val="000000"/>
                  <w:sz w:val="18"/>
                  <w:szCs w:val="18"/>
                </w:rPr>
                <w:t>-0,95%</w:t>
              </w:r>
            </w:ins>
          </w:p>
        </w:tc>
        <w:tc>
          <w:tcPr>
            <w:tcW w:w="1144" w:type="dxa"/>
            <w:shd w:val="clear" w:color="auto" w:fill="auto"/>
            <w:noWrap/>
            <w:vAlign w:val="center"/>
            <w:hideMark/>
          </w:tcPr>
          <w:p w14:paraId="04B1852D"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Kenneth Andersson R" w:date="2022-04-25T23:46:00Z"/>
                <w:rFonts w:ascii="Arial" w:hAnsi="Arial" w:cs="Arial"/>
                <w:color w:val="000000"/>
                <w:sz w:val="18"/>
                <w:szCs w:val="18"/>
                <w:lang w:val="sv-SE" w:eastAsia="sv-SE"/>
              </w:rPr>
            </w:pPr>
            <w:ins w:id="79" w:author="Kenneth Andersson R" w:date="2022-04-25T23:46:00Z">
              <w:r>
                <w:rPr>
                  <w:rFonts w:ascii="Arial" w:hAnsi="Arial" w:cs="Arial"/>
                  <w:color w:val="000000"/>
                  <w:sz w:val="18"/>
                  <w:szCs w:val="18"/>
                </w:rPr>
                <w:t>-0,61%</w:t>
              </w:r>
            </w:ins>
          </w:p>
        </w:tc>
        <w:tc>
          <w:tcPr>
            <w:tcW w:w="934" w:type="dxa"/>
            <w:shd w:val="clear" w:color="auto" w:fill="auto"/>
            <w:noWrap/>
            <w:vAlign w:val="center"/>
            <w:hideMark/>
          </w:tcPr>
          <w:p w14:paraId="294ED316"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Kenneth Andersson R" w:date="2022-04-25T23:46:00Z"/>
                <w:rFonts w:ascii="Arial" w:hAnsi="Arial" w:cs="Arial"/>
                <w:color w:val="000000"/>
                <w:sz w:val="18"/>
                <w:szCs w:val="18"/>
                <w:lang w:val="sv-SE" w:eastAsia="sv-SE"/>
              </w:rPr>
            </w:pPr>
            <w:ins w:id="81" w:author="Kenneth Andersson R" w:date="2022-04-25T23:46:00Z">
              <w:r>
                <w:rPr>
                  <w:rFonts w:ascii="Arial" w:hAnsi="Arial" w:cs="Arial"/>
                  <w:color w:val="000000"/>
                  <w:sz w:val="18"/>
                  <w:szCs w:val="18"/>
                </w:rPr>
                <w:t>123%</w:t>
              </w:r>
            </w:ins>
          </w:p>
        </w:tc>
        <w:tc>
          <w:tcPr>
            <w:tcW w:w="934" w:type="dxa"/>
            <w:shd w:val="clear" w:color="auto" w:fill="auto"/>
            <w:noWrap/>
            <w:vAlign w:val="center"/>
            <w:hideMark/>
          </w:tcPr>
          <w:p w14:paraId="5004AE43"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Kenneth Andersson R" w:date="2022-04-25T23:46:00Z"/>
                <w:rFonts w:ascii="Arial" w:hAnsi="Arial" w:cs="Arial"/>
                <w:color w:val="000000"/>
                <w:sz w:val="18"/>
                <w:szCs w:val="18"/>
                <w:lang w:val="sv-SE" w:eastAsia="sv-SE"/>
              </w:rPr>
            </w:pPr>
            <w:ins w:id="83" w:author="Kenneth Andersson R" w:date="2022-04-25T23:46:00Z">
              <w:r>
                <w:rPr>
                  <w:rFonts w:ascii="Arial" w:hAnsi="Arial" w:cs="Arial"/>
                  <w:color w:val="000000"/>
                  <w:sz w:val="18"/>
                  <w:szCs w:val="18"/>
                </w:rPr>
                <w:t>108%</w:t>
              </w:r>
            </w:ins>
          </w:p>
        </w:tc>
      </w:tr>
      <w:tr w:rsidR="00053F51" w:rsidRPr="00A37685" w14:paraId="7AE210DD" w14:textId="77777777" w:rsidTr="00E370CC">
        <w:trPr>
          <w:trHeight w:val="255"/>
          <w:ins w:id="84" w:author="Kenneth Andersson R" w:date="2022-04-25T23:46:00Z"/>
        </w:trPr>
        <w:tc>
          <w:tcPr>
            <w:tcW w:w="1640" w:type="dxa"/>
            <w:shd w:val="clear" w:color="auto" w:fill="auto"/>
            <w:noWrap/>
            <w:vAlign w:val="center"/>
            <w:hideMark/>
          </w:tcPr>
          <w:p w14:paraId="7084DDB8"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Kenneth Andersson R" w:date="2022-04-25T23:46:00Z"/>
                <w:rFonts w:ascii="Arial" w:hAnsi="Arial" w:cs="Arial"/>
                <w:color w:val="000000"/>
                <w:sz w:val="18"/>
                <w:szCs w:val="18"/>
                <w:lang w:val="sv-SE" w:eastAsia="sv-SE"/>
              </w:rPr>
            </w:pPr>
            <w:ins w:id="86" w:author="Kenneth Andersson R" w:date="2022-04-25T23:46:00Z">
              <w:r>
                <w:rPr>
                  <w:rFonts w:ascii="Arial" w:hAnsi="Arial" w:cs="Arial"/>
                  <w:color w:val="000000"/>
                  <w:sz w:val="18"/>
                  <w:szCs w:val="18"/>
                </w:rPr>
                <w:t>Class B</w:t>
              </w:r>
            </w:ins>
          </w:p>
        </w:tc>
        <w:tc>
          <w:tcPr>
            <w:tcW w:w="1144" w:type="dxa"/>
            <w:shd w:val="clear" w:color="auto" w:fill="auto"/>
            <w:noWrap/>
            <w:vAlign w:val="center"/>
            <w:hideMark/>
          </w:tcPr>
          <w:p w14:paraId="343AD108"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Kenneth Andersson R" w:date="2022-04-25T23:46:00Z"/>
                <w:rFonts w:ascii="Arial" w:hAnsi="Arial" w:cs="Arial"/>
                <w:color w:val="000000"/>
                <w:sz w:val="18"/>
                <w:szCs w:val="18"/>
                <w:lang w:val="sv-SE" w:eastAsia="sv-SE"/>
              </w:rPr>
            </w:pPr>
            <w:ins w:id="88" w:author="Kenneth Andersson R" w:date="2022-04-25T23:46:00Z">
              <w:r>
                <w:rPr>
                  <w:rFonts w:ascii="Arial" w:hAnsi="Arial" w:cs="Arial"/>
                  <w:color w:val="000000"/>
                  <w:sz w:val="18"/>
                  <w:szCs w:val="18"/>
                </w:rPr>
                <w:t>-0,29%</w:t>
              </w:r>
            </w:ins>
          </w:p>
        </w:tc>
        <w:tc>
          <w:tcPr>
            <w:tcW w:w="1144" w:type="dxa"/>
            <w:shd w:val="clear" w:color="auto" w:fill="auto"/>
            <w:noWrap/>
            <w:vAlign w:val="center"/>
            <w:hideMark/>
          </w:tcPr>
          <w:p w14:paraId="4F71FD0B"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Kenneth Andersson R" w:date="2022-04-25T23:46:00Z"/>
                <w:rFonts w:ascii="Arial" w:hAnsi="Arial" w:cs="Arial"/>
                <w:color w:val="000000"/>
                <w:sz w:val="18"/>
                <w:szCs w:val="18"/>
                <w:lang w:val="sv-SE" w:eastAsia="sv-SE"/>
              </w:rPr>
            </w:pPr>
            <w:ins w:id="90" w:author="Kenneth Andersson R" w:date="2022-04-25T23:46:00Z">
              <w:r>
                <w:rPr>
                  <w:rFonts w:ascii="Arial" w:hAnsi="Arial" w:cs="Arial"/>
                  <w:color w:val="000000"/>
                  <w:sz w:val="18"/>
                  <w:szCs w:val="18"/>
                </w:rPr>
                <w:t>-0,75%</w:t>
              </w:r>
            </w:ins>
          </w:p>
        </w:tc>
        <w:tc>
          <w:tcPr>
            <w:tcW w:w="1144" w:type="dxa"/>
            <w:shd w:val="clear" w:color="auto" w:fill="auto"/>
            <w:noWrap/>
            <w:vAlign w:val="center"/>
            <w:hideMark/>
          </w:tcPr>
          <w:p w14:paraId="6305605E"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Kenneth Andersson R" w:date="2022-04-25T23:46:00Z"/>
                <w:rFonts w:ascii="Arial" w:hAnsi="Arial" w:cs="Arial"/>
                <w:color w:val="000000"/>
                <w:sz w:val="18"/>
                <w:szCs w:val="18"/>
                <w:lang w:val="sv-SE" w:eastAsia="sv-SE"/>
              </w:rPr>
            </w:pPr>
            <w:ins w:id="92" w:author="Kenneth Andersson R" w:date="2022-04-25T23:46:00Z">
              <w:r>
                <w:rPr>
                  <w:rFonts w:ascii="Arial" w:hAnsi="Arial" w:cs="Arial"/>
                  <w:color w:val="000000"/>
                  <w:sz w:val="18"/>
                  <w:szCs w:val="18"/>
                </w:rPr>
                <w:t>-0,78%</w:t>
              </w:r>
            </w:ins>
          </w:p>
        </w:tc>
        <w:tc>
          <w:tcPr>
            <w:tcW w:w="934" w:type="dxa"/>
            <w:shd w:val="clear" w:color="auto" w:fill="auto"/>
            <w:noWrap/>
            <w:vAlign w:val="center"/>
            <w:hideMark/>
          </w:tcPr>
          <w:p w14:paraId="604EDA07"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Kenneth Andersson R" w:date="2022-04-25T23:46:00Z"/>
                <w:rFonts w:ascii="Arial" w:hAnsi="Arial" w:cs="Arial"/>
                <w:color w:val="000000"/>
                <w:sz w:val="18"/>
                <w:szCs w:val="18"/>
                <w:lang w:val="sv-SE" w:eastAsia="sv-SE"/>
              </w:rPr>
            </w:pPr>
            <w:ins w:id="94" w:author="Kenneth Andersson R" w:date="2022-04-25T23:46:00Z">
              <w:r>
                <w:rPr>
                  <w:rFonts w:ascii="Arial" w:hAnsi="Arial" w:cs="Arial"/>
                  <w:color w:val="000000"/>
                  <w:sz w:val="18"/>
                  <w:szCs w:val="18"/>
                </w:rPr>
                <w:t>118%</w:t>
              </w:r>
            </w:ins>
          </w:p>
        </w:tc>
        <w:tc>
          <w:tcPr>
            <w:tcW w:w="934" w:type="dxa"/>
            <w:shd w:val="clear" w:color="auto" w:fill="auto"/>
            <w:noWrap/>
            <w:vAlign w:val="center"/>
            <w:hideMark/>
          </w:tcPr>
          <w:p w14:paraId="4C0F1D40"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Kenneth Andersson R" w:date="2022-04-25T23:46:00Z"/>
                <w:rFonts w:ascii="Arial" w:hAnsi="Arial" w:cs="Arial"/>
                <w:color w:val="000000"/>
                <w:sz w:val="18"/>
                <w:szCs w:val="18"/>
                <w:lang w:val="sv-SE" w:eastAsia="sv-SE"/>
              </w:rPr>
            </w:pPr>
            <w:ins w:id="96" w:author="Kenneth Andersson R" w:date="2022-04-25T23:46:00Z">
              <w:r>
                <w:rPr>
                  <w:rFonts w:ascii="Arial" w:hAnsi="Arial" w:cs="Arial"/>
                  <w:color w:val="000000"/>
                  <w:sz w:val="18"/>
                  <w:szCs w:val="18"/>
                </w:rPr>
                <w:t>107%</w:t>
              </w:r>
            </w:ins>
          </w:p>
        </w:tc>
      </w:tr>
      <w:tr w:rsidR="00053F51" w:rsidRPr="00A37685" w14:paraId="1890A8BB" w14:textId="77777777" w:rsidTr="00E370CC">
        <w:trPr>
          <w:trHeight w:val="255"/>
          <w:ins w:id="97" w:author="Kenneth Andersson R" w:date="2022-04-25T23:46:00Z"/>
        </w:trPr>
        <w:tc>
          <w:tcPr>
            <w:tcW w:w="1640" w:type="dxa"/>
            <w:shd w:val="clear" w:color="auto" w:fill="auto"/>
            <w:noWrap/>
            <w:vAlign w:val="center"/>
            <w:hideMark/>
          </w:tcPr>
          <w:p w14:paraId="4DADEEB6"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Kenneth Andersson R" w:date="2022-04-25T23:46:00Z"/>
                <w:rFonts w:ascii="Arial" w:hAnsi="Arial" w:cs="Arial"/>
                <w:color w:val="000000"/>
                <w:sz w:val="18"/>
                <w:szCs w:val="18"/>
                <w:lang w:val="sv-SE" w:eastAsia="sv-SE"/>
              </w:rPr>
            </w:pPr>
            <w:ins w:id="99" w:author="Kenneth Andersson R" w:date="2022-04-25T23:46:00Z">
              <w:r>
                <w:rPr>
                  <w:rFonts w:ascii="Arial" w:hAnsi="Arial" w:cs="Arial"/>
                  <w:color w:val="000000"/>
                  <w:sz w:val="18"/>
                  <w:szCs w:val="18"/>
                </w:rPr>
                <w:t>Class C</w:t>
              </w:r>
            </w:ins>
          </w:p>
        </w:tc>
        <w:tc>
          <w:tcPr>
            <w:tcW w:w="1144" w:type="dxa"/>
            <w:shd w:val="clear" w:color="auto" w:fill="auto"/>
            <w:noWrap/>
            <w:vAlign w:val="center"/>
            <w:hideMark/>
          </w:tcPr>
          <w:p w14:paraId="24ABA2D9"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Kenneth Andersson R" w:date="2022-04-25T23:46:00Z"/>
                <w:rFonts w:ascii="Arial" w:hAnsi="Arial" w:cs="Arial"/>
                <w:color w:val="000000"/>
                <w:sz w:val="18"/>
                <w:szCs w:val="18"/>
                <w:lang w:val="sv-SE" w:eastAsia="sv-SE"/>
              </w:rPr>
            </w:pPr>
            <w:ins w:id="101" w:author="Kenneth Andersson R" w:date="2022-04-25T23:46:00Z">
              <w:r>
                <w:rPr>
                  <w:rFonts w:ascii="Arial" w:hAnsi="Arial" w:cs="Arial"/>
                  <w:color w:val="000000"/>
                  <w:sz w:val="18"/>
                  <w:szCs w:val="18"/>
                </w:rPr>
                <w:t>-0,15%</w:t>
              </w:r>
            </w:ins>
          </w:p>
        </w:tc>
        <w:tc>
          <w:tcPr>
            <w:tcW w:w="1144" w:type="dxa"/>
            <w:shd w:val="clear" w:color="auto" w:fill="auto"/>
            <w:noWrap/>
            <w:vAlign w:val="center"/>
            <w:hideMark/>
          </w:tcPr>
          <w:p w14:paraId="6793136E"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Kenneth Andersson R" w:date="2022-04-25T23:46:00Z"/>
                <w:rFonts w:ascii="Arial" w:hAnsi="Arial" w:cs="Arial"/>
                <w:color w:val="000000"/>
                <w:sz w:val="18"/>
                <w:szCs w:val="18"/>
                <w:lang w:val="sv-SE" w:eastAsia="sv-SE"/>
              </w:rPr>
            </w:pPr>
            <w:ins w:id="103" w:author="Kenneth Andersson R" w:date="2022-04-25T23:46:00Z">
              <w:r>
                <w:rPr>
                  <w:rFonts w:ascii="Arial" w:hAnsi="Arial" w:cs="Arial"/>
                  <w:color w:val="000000"/>
                  <w:sz w:val="18"/>
                  <w:szCs w:val="18"/>
                </w:rPr>
                <w:t>-0,68%</w:t>
              </w:r>
            </w:ins>
          </w:p>
        </w:tc>
        <w:tc>
          <w:tcPr>
            <w:tcW w:w="1144" w:type="dxa"/>
            <w:shd w:val="clear" w:color="auto" w:fill="auto"/>
            <w:noWrap/>
            <w:vAlign w:val="center"/>
            <w:hideMark/>
          </w:tcPr>
          <w:p w14:paraId="105D506F"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Kenneth Andersson R" w:date="2022-04-25T23:46:00Z"/>
                <w:rFonts w:ascii="Arial" w:hAnsi="Arial" w:cs="Arial"/>
                <w:color w:val="000000"/>
                <w:sz w:val="18"/>
                <w:szCs w:val="18"/>
                <w:lang w:val="sv-SE" w:eastAsia="sv-SE"/>
              </w:rPr>
            </w:pPr>
            <w:ins w:id="105" w:author="Kenneth Andersson R" w:date="2022-04-25T23:46:00Z">
              <w:r>
                <w:rPr>
                  <w:rFonts w:ascii="Arial" w:hAnsi="Arial" w:cs="Arial"/>
                  <w:color w:val="000000"/>
                  <w:sz w:val="18"/>
                  <w:szCs w:val="18"/>
                </w:rPr>
                <w:t>-0,71%</w:t>
              </w:r>
            </w:ins>
          </w:p>
        </w:tc>
        <w:tc>
          <w:tcPr>
            <w:tcW w:w="934" w:type="dxa"/>
            <w:shd w:val="clear" w:color="auto" w:fill="auto"/>
            <w:noWrap/>
            <w:vAlign w:val="center"/>
            <w:hideMark/>
          </w:tcPr>
          <w:p w14:paraId="66E37442"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Kenneth Andersson R" w:date="2022-04-25T23:46:00Z"/>
                <w:rFonts w:ascii="Arial" w:hAnsi="Arial" w:cs="Arial"/>
                <w:color w:val="000000"/>
                <w:sz w:val="18"/>
                <w:szCs w:val="18"/>
                <w:lang w:val="sv-SE" w:eastAsia="sv-SE"/>
              </w:rPr>
            </w:pPr>
            <w:ins w:id="107" w:author="Kenneth Andersson R" w:date="2022-04-25T23:46:00Z">
              <w:r>
                <w:rPr>
                  <w:rFonts w:ascii="Arial" w:hAnsi="Arial" w:cs="Arial"/>
                  <w:color w:val="000000"/>
                  <w:sz w:val="18"/>
                  <w:szCs w:val="18"/>
                </w:rPr>
                <w:t>110%</w:t>
              </w:r>
            </w:ins>
          </w:p>
        </w:tc>
        <w:tc>
          <w:tcPr>
            <w:tcW w:w="934" w:type="dxa"/>
            <w:shd w:val="clear" w:color="auto" w:fill="auto"/>
            <w:noWrap/>
            <w:vAlign w:val="center"/>
            <w:hideMark/>
          </w:tcPr>
          <w:p w14:paraId="3EF0022F"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Kenneth Andersson R" w:date="2022-04-25T23:46:00Z"/>
                <w:rFonts w:ascii="Arial" w:hAnsi="Arial" w:cs="Arial"/>
                <w:color w:val="000000"/>
                <w:sz w:val="18"/>
                <w:szCs w:val="18"/>
                <w:lang w:val="sv-SE" w:eastAsia="sv-SE"/>
              </w:rPr>
            </w:pPr>
            <w:ins w:id="109" w:author="Kenneth Andersson R" w:date="2022-04-25T23:46:00Z">
              <w:r>
                <w:rPr>
                  <w:rFonts w:ascii="Arial" w:hAnsi="Arial" w:cs="Arial"/>
                  <w:color w:val="000000"/>
                  <w:sz w:val="18"/>
                  <w:szCs w:val="18"/>
                </w:rPr>
                <w:t>103%</w:t>
              </w:r>
            </w:ins>
          </w:p>
        </w:tc>
      </w:tr>
      <w:tr w:rsidR="00053F51" w:rsidRPr="00A37685" w14:paraId="4457E2D9" w14:textId="77777777" w:rsidTr="00E370CC">
        <w:trPr>
          <w:trHeight w:val="255"/>
          <w:ins w:id="110" w:author="Kenneth Andersson R" w:date="2022-04-25T23:46:00Z"/>
        </w:trPr>
        <w:tc>
          <w:tcPr>
            <w:tcW w:w="1640" w:type="dxa"/>
            <w:shd w:val="clear" w:color="auto" w:fill="auto"/>
            <w:noWrap/>
            <w:vAlign w:val="center"/>
            <w:hideMark/>
          </w:tcPr>
          <w:p w14:paraId="00A5D7BE"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Kenneth Andersson R" w:date="2022-04-25T23:46:00Z"/>
                <w:rFonts w:ascii="Arial" w:hAnsi="Arial" w:cs="Arial"/>
                <w:color w:val="000000"/>
                <w:sz w:val="18"/>
                <w:szCs w:val="18"/>
                <w:lang w:val="sv-SE" w:eastAsia="sv-SE"/>
              </w:rPr>
            </w:pPr>
            <w:ins w:id="112" w:author="Kenneth Andersson R" w:date="2022-04-25T23:46:00Z">
              <w:r>
                <w:rPr>
                  <w:rFonts w:ascii="Arial" w:hAnsi="Arial" w:cs="Arial"/>
                  <w:color w:val="000000"/>
                  <w:sz w:val="18"/>
                  <w:szCs w:val="18"/>
                </w:rPr>
                <w:t>Class E</w:t>
              </w:r>
            </w:ins>
          </w:p>
        </w:tc>
        <w:tc>
          <w:tcPr>
            <w:tcW w:w="1144" w:type="dxa"/>
            <w:shd w:val="clear" w:color="auto" w:fill="auto"/>
            <w:noWrap/>
            <w:vAlign w:val="center"/>
            <w:hideMark/>
          </w:tcPr>
          <w:p w14:paraId="75524446"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Kenneth Andersson R" w:date="2022-04-25T23:46:00Z"/>
                <w:rFonts w:ascii="Arial" w:hAnsi="Arial" w:cs="Arial"/>
                <w:color w:val="000000"/>
                <w:sz w:val="18"/>
                <w:szCs w:val="18"/>
                <w:lang w:val="sv-SE" w:eastAsia="sv-SE"/>
              </w:rPr>
            </w:pPr>
            <w:ins w:id="114" w:author="Kenneth Andersson R" w:date="2022-04-25T23:46:00Z">
              <w:r>
                <w:rPr>
                  <w:rFonts w:ascii="Arial" w:hAnsi="Arial" w:cs="Arial"/>
                  <w:color w:val="000000"/>
                  <w:sz w:val="18"/>
                  <w:szCs w:val="18"/>
                </w:rPr>
                <w:t>-0,27%</w:t>
              </w:r>
            </w:ins>
          </w:p>
        </w:tc>
        <w:tc>
          <w:tcPr>
            <w:tcW w:w="1144" w:type="dxa"/>
            <w:shd w:val="clear" w:color="auto" w:fill="auto"/>
            <w:noWrap/>
            <w:vAlign w:val="center"/>
            <w:hideMark/>
          </w:tcPr>
          <w:p w14:paraId="701230BB"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Kenneth Andersson R" w:date="2022-04-25T23:46:00Z"/>
                <w:rFonts w:ascii="Arial" w:hAnsi="Arial" w:cs="Arial"/>
                <w:color w:val="000000"/>
                <w:sz w:val="18"/>
                <w:szCs w:val="18"/>
                <w:lang w:val="sv-SE" w:eastAsia="sv-SE"/>
              </w:rPr>
            </w:pPr>
            <w:ins w:id="116" w:author="Kenneth Andersson R" w:date="2022-04-25T23:46:00Z">
              <w:r>
                <w:rPr>
                  <w:rFonts w:ascii="Arial" w:hAnsi="Arial" w:cs="Arial"/>
                  <w:color w:val="000000"/>
                  <w:sz w:val="18"/>
                  <w:szCs w:val="18"/>
                </w:rPr>
                <w:t>-0,93%</w:t>
              </w:r>
            </w:ins>
          </w:p>
        </w:tc>
        <w:tc>
          <w:tcPr>
            <w:tcW w:w="1144" w:type="dxa"/>
            <w:shd w:val="clear" w:color="auto" w:fill="auto"/>
            <w:noWrap/>
            <w:vAlign w:val="center"/>
            <w:hideMark/>
          </w:tcPr>
          <w:p w14:paraId="04E472B1"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Kenneth Andersson R" w:date="2022-04-25T23:46:00Z"/>
                <w:rFonts w:ascii="Arial" w:hAnsi="Arial" w:cs="Arial"/>
                <w:color w:val="000000"/>
                <w:sz w:val="18"/>
                <w:szCs w:val="18"/>
                <w:lang w:val="sv-SE" w:eastAsia="sv-SE"/>
              </w:rPr>
            </w:pPr>
            <w:ins w:id="118" w:author="Kenneth Andersson R" w:date="2022-04-25T23:46:00Z">
              <w:r>
                <w:rPr>
                  <w:rFonts w:ascii="Arial" w:hAnsi="Arial" w:cs="Arial"/>
                  <w:color w:val="000000"/>
                  <w:sz w:val="18"/>
                  <w:szCs w:val="18"/>
                </w:rPr>
                <w:t>-0,95%</w:t>
              </w:r>
            </w:ins>
          </w:p>
        </w:tc>
        <w:tc>
          <w:tcPr>
            <w:tcW w:w="934" w:type="dxa"/>
            <w:shd w:val="clear" w:color="auto" w:fill="auto"/>
            <w:noWrap/>
            <w:vAlign w:val="center"/>
            <w:hideMark/>
          </w:tcPr>
          <w:p w14:paraId="4B10B469"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Kenneth Andersson R" w:date="2022-04-25T23:46:00Z"/>
                <w:rFonts w:ascii="Arial" w:hAnsi="Arial" w:cs="Arial"/>
                <w:color w:val="000000"/>
                <w:sz w:val="18"/>
                <w:szCs w:val="18"/>
                <w:lang w:val="sv-SE" w:eastAsia="sv-SE"/>
              </w:rPr>
            </w:pPr>
            <w:ins w:id="120" w:author="Kenneth Andersson R" w:date="2022-04-25T23:46:00Z">
              <w:r>
                <w:rPr>
                  <w:rFonts w:ascii="Arial" w:hAnsi="Arial" w:cs="Arial"/>
                  <w:color w:val="000000"/>
                  <w:sz w:val="18"/>
                  <w:szCs w:val="18"/>
                </w:rPr>
                <w:t>115%</w:t>
              </w:r>
            </w:ins>
          </w:p>
        </w:tc>
        <w:tc>
          <w:tcPr>
            <w:tcW w:w="934" w:type="dxa"/>
            <w:shd w:val="clear" w:color="auto" w:fill="auto"/>
            <w:noWrap/>
            <w:vAlign w:val="center"/>
            <w:hideMark/>
          </w:tcPr>
          <w:p w14:paraId="5AE5FE41"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Kenneth Andersson R" w:date="2022-04-25T23:46:00Z"/>
                <w:rFonts w:ascii="Arial" w:hAnsi="Arial" w:cs="Arial"/>
                <w:color w:val="000000"/>
                <w:sz w:val="18"/>
                <w:szCs w:val="18"/>
                <w:lang w:val="sv-SE" w:eastAsia="sv-SE"/>
              </w:rPr>
            </w:pPr>
            <w:ins w:id="122" w:author="Kenneth Andersson R" w:date="2022-04-25T23:46:00Z">
              <w:r>
                <w:rPr>
                  <w:rFonts w:ascii="Arial" w:hAnsi="Arial" w:cs="Arial"/>
                  <w:color w:val="000000"/>
                  <w:sz w:val="18"/>
                  <w:szCs w:val="18"/>
                </w:rPr>
                <w:t>98%</w:t>
              </w:r>
            </w:ins>
          </w:p>
        </w:tc>
      </w:tr>
      <w:tr w:rsidR="00053F51" w:rsidRPr="00A26472" w14:paraId="03887DB4" w14:textId="77777777" w:rsidTr="00E370CC">
        <w:trPr>
          <w:trHeight w:val="255"/>
          <w:ins w:id="123" w:author="Kenneth Andersson R" w:date="2022-04-25T23:46:00Z"/>
        </w:trPr>
        <w:tc>
          <w:tcPr>
            <w:tcW w:w="1640" w:type="dxa"/>
            <w:shd w:val="clear" w:color="auto" w:fill="auto"/>
            <w:noWrap/>
            <w:vAlign w:val="center"/>
            <w:hideMark/>
          </w:tcPr>
          <w:p w14:paraId="7AA6737F"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Kenneth Andersson R" w:date="2022-04-25T23:46:00Z"/>
                <w:rFonts w:ascii="Arial" w:hAnsi="Arial" w:cs="Arial"/>
                <w:b/>
                <w:bCs/>
                <w:color w:val="000000"/>
                <w:sz w:val="18"/>
                <w:szCs w:val="18"/>
                <w:lang w:val="sv-SE" w:eastAsia="sv-SE"/>
              </w:rPr>
            </w:pPr>
            <w:ins w:id="125" w:author="Kenneth Andersson R" w:date="2022-04-25T23:46:00Z">
              <w:r>
                <w:rPr>
                  <w:rFonts w:ascii="Arial" w:hAnsi="Arial" w:cs="Arial"/>
                  <w:b/>
                  <w:bCs/>
                  <w:color w:val="000000"/>
                  <w:sz w:val="18"/>
                  <w:szCs w:val="18"/>
                </w:rPr>
                <w:t xml:space="preserve">Overall </w:t>
              </w:r>
            </w:ins>
          </w:p>
        </w:tc>
        <w:tc>
          <w:tcPr>
            <w:tcW w:w="1144" w:type="dxa"/>
            <w:shd w:val="clear" w:color="auto" w:fill="auto"/>
            <w:noWrap/>
            <w:vAlign w:val="center"/>
            <w:hideMark/>
          </w:tcPr>
          <w:p w14:paraId="5EA9D914" w14:textId="77777777" w:rsidR="00053F51" w:rsidRPr="00694090"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Kenneth Andersson R" w:date="2022-04-25T23:46:00Z"/>
                <w:rFonts w:ascii="Arial" w:hAnsi="Arial" w:cs="Arial"/>
                <w:b/>
                <w:bCs/>
                <w:color w:val="000000"/>
                <w:sz w:val="18"/>
                <w:szCs w:val="18"/>
                <w:lang w:val="sv-SE" w:eastAsia="sv-SE"/>
              </w:rPr>
            </w:pPr>
            <w:ins w:id="127" w:author="Kenneth Andersson R" w:date="2022-04-25T23:46:00Z">
              <w:r w:rsidRPr="00694090">
                <w:rPr>
                  <w:rFonts w:ascii="Arial" w:hAnsi="Arial" w:cs="Arial"/>
                  <w:b/>
                  <w:bCs/>
                  <w:color w:val="000000"/>
                  <w:sz w:val="18"/>
                  <w:szCs w:val="18"/>
                </w:rPr>
                <w:t>-0,26%</w:t>
              </w:r>
            </w:ins>
          </w:p>
        </w:tc>
        <w:tc>
          <w:tcPr>
            <w:tcW w:w="1144" w:type="dxa"/>
            <w:shd w:val="clear" w:color="auto" w:fill="auto"/>
            <w:noWrap/>
            <w:vAlign w:val="center"/>
            <w:hideMark/>
          </w:tcPr>
          <w:p w14:paraId="34F9BD8A" w14:textId="77777777" w:rsidR="00053F51" w:rsidRPr="00694090"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Kenneth Andersson R" w:date="2022-04-25T23:46:00Z"/>
                <w:rFonts w:ascii="Arial" w:hAnsi="Arial" w:cs="Arial"/>
                <w:b/>
                <w:bCs/>
                <w:color w:val="000000"/>
                <w:sz w:val="18"/>
                <w:szCs w:val="18"/>
                <w:lang w:val="sv-SE" w:eastAsia="sv-SE"/>
              </w:rPr>
            </w:pPr>
            <w:ins w:id="129" w:author="Kenneth Andersson R" w:date="2022-04-25T23:46:00Z">
              <w:r w:rsidRPr="00694090">
                <w:rPr>
                  <w:rFonts w:ascii="Arial" w:hAnsi="Arial" w:cs="Arial"/>
                  <w:b/>
                  <w:bCs/>
                  <w:color w:val="000000"/>
                  <w:sz w:val="18"/>
                  <w:szCs w:val="18"/>
                </w:rPr>
                <w:t>-0,76%</w:t>
              </w:r>
            </w:ins>
          </w:p>
        </w:tc>
        <w:tc>
          <w:tcPr>
            <w:tcW w:w="1144" w:type="dxa"/>
            <w:shd w:val="clear" w:color="auto" w:fill="auto"/>
            <w:noWrap/>
            <w:vAlign w:val="center"/>
            <w:hideMark/>
          </w:tcPr>
          <w:p w14:paraId="6BE938D6" w14:textId="77777777" w:rsidR="00053F51" w:rsidRPr="00694090"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Kenneth Andersson R" w:date="2022-04-25T23:46:00Z"/>
                <w:rFonts w:ascii="Arial" w:hAnsi="Arial" w:cs="Arial"/>
                <w:b/>
                <w:bCs/>
                <w:color w:val="000000"/>
                <w:sz w:val="18"/>
                <w:szCs w:val="18"/>
                <w:lang w:val="sv-SE" w:eastAsia="sv-SE"/>
              </w:rPr>
            </w:pPr>
            <w:ins w:id="131" w:author="Kenneth Andersson R" w:date="2022-04-25T23:46:00Z">
              <w:r w:rsidRPr="00694090">
                <w:rPr>
                  <w:rFonts w:ascii="Arial" w:hAnsi="Arial" w:cs="Arial"/>
                  <w:b/>
                  <w:bCs/>
                  <w:color w:val="000000"/>
                  <w:sz w:val="18"/>
                  <w:szCs w:val="18"/>
                </w:rPr>
                <w:t>-0,75%</w:t>
              </w:r>
            </w:ins>
          </w:p>
        </w:tc>
        <w:tc>
          <w:tcPr>
            <w:tcW w:w="934" w:type="dxa"/>
            <w:shd w:val="clear" w:color="auto" w:fill="auto"/>
            <w:noWrap/>
            <w:vAlign w:val="center"/>
          </w:tcPr>
          <w:p w14:paraId="6D36648C" w14:textId="77777777" w:rsidR="00053F51" w:rsidRPr="00A26472"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Kenneth Andersson R" w:date="2022-04-25T23:46:00Z"/>
                <w:rFonts w:ascii="Arial" w:hAnsi="Arial" w:cs="Arial"/>
                <w:color w:val="000000"/>
                <w:sz w:val="18"/>
                <w:szCs w:val="18"/>
                <w:lang w:val="sv-SE" w:eastAsia="sv-SE"/>
              </w:rPr>
            </w:pPr>
            <w:ins w:id="133" w:author="Kenneth Andersson R" w:date="2022-04-25T23:46:00Z">
              <w:r>
                <w:rPr>
                  <w:rFonts w:ascii="Arial" w:hAnsi="Arial" w:cs="Arial"/>
                  <w:color w:val="000000"/>
                  <w:sz w:val="18"/>
                  <w:szCs w:val="18"/>
                </w:rPr>
                <w:t>116%</w:t>
              </w:r>
            </w:ins>
          </w:p>
        </w:tc>
        <w:tc>
          <w:tcPr>
            <w:tcW w:w="934" w:type="dxa"/>
            <w:shd w:val="clear" w:color="auto" w:fill="auto"/>
            <w:noWrap/>
            <w:vAlign w:val="center"/>
          </w:tcPr>
          <w:p w14:paraId="5ABC43F9" w14:textId="77777777" w:rsidR="00053F51" w:rsidRPr="00A26472"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Kenneth Andersson R" w:date="2022-04-25T23:46:00Z"/>
                <w:rFonts w:ascii="Arial" w:hAnsi="Arial" w:cs="Arial"/>
                <w:color w:val="000000"/>
                <w:sz w:val="18"/>
                <w:szCs w:val="18"/>
                <w:lang w:val="sv-SE" w:eastAsia="sv-SE"/>
              </w:rPr>
            </w:pPr>
            <w:ins w:id="135" w:author="Kenneth Andersson R" w:date="2022-04-25T23:46:00Z">
              <w:r>
                <w:rPr>
                  <w:rFonts w:ascii="Arial" w:hAnsi="Arial" w:cs="Arial"/>
                  <w:color w:val="000000"/>
                  <w:sz w:val="18"/>
                  <w:szCs w:val="18"/>
                </w:rPr>
                <w:t>103%</w:t>
              </w:r>
            </w:ins>
          </w:p>
        </w:tc>
      </w:tr>
      <w:tr w:rsidR="00053F51" w:rsidRPr="00315C97" w14:paraId="0318D069" w14:textId="77777777" w:rsidTr="00E370CC">
        <w:trPr>
          <w:trHeight w:val="255"/>
          <w:ins w:id="136" w:author="Kenneth Andersson R" w:date="2022-04-25T23:46:00Z"/>
        </w:trPr>
        <w:tc>
          <w:tcPr>
            <w:tcW w:w="1640" w:type="dxa"/>
            <w:shd w:val="clear" w:color="auto" w:fill="auto"/>
            <w:noWrap/>
            <w:vAlign w:val="center"/>
            <w:hideMark/>
          </w:tcPr>
          <w:p w14:paraId="264B187E"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Kenneth Andersson R" w:date="2022-04-25T23:46:00Z"/>
                <w:rFonts w:ascii="Arial" w:hAnsi="Arial" w:cs="Arial"/>
                <w:color w:val="000000"/>
                <w:sz w:val="18"/>
                <w:szCs w:val="18"/>
                <w:lang w:val="sv-SE" w:eastAsia="sv-SE"/>
              </w:rPr>
            </w:pPr>
            <w:ins w:id="138" w:author="Kenneth Andersson R" w:date="2022-04-25T23:46:00Z">
              <w:r>
                <w:rPr>
                  <w:rFonts w:ascii="Arial" w:hAnsi="Arial" w:cs="Arial"/>
                  <w:color w:val="000000"/>
                  <w:sz w:val="18"/>
                  <w:szCs w:val="18"/>
                </w:rPr>
                <w:t>Class D</w:t>
              </w:r>
            </w:ins>
          </w:p>
        </w:tc>
        <w:tc>
          <w:tcPr>
            <w:tcW w:w="1144" w:type="dxa"/>
            <w:shd w:val="clear" w:color="auto" w:fill="auto"/>
            <w:noWrap/>
            <w:vAlign w:val="center"/>
            <w:hideMark/>
          </w:tcPr>
          <w:p w14:paraId="29F752CC" w14:textId="77777777" w:rsidR="00053F51" w:rsidRPr="00315C97"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Kenneth Andersson R" w:date="2022-04-25T23:46:00Z"/>
                <w:rFonts w:ascii="Arial" w:hAnsi="Arial" w:cs="Arial"/>
                <w:color w:val="000000"/>
                <w:sz w:val="18"/>
                <w:szCs w:val="18"/>
              </w:rPr>
            </w:pPr>
            <w:ins w:id="140" w:author="Kenneth Andersson R" w:date="2022-04-25T23:46:00Z">
              <w:r>
                <w:rPr>
                  <w:rFonts w:ascii="Arial" w:hAnsi="Arial" w:cs="Arial"/>
                  <w:color w:val="000000"/>
                  <w:sz w:val="18"/>
                  <w:szCs w:val="18"/>
                </w:rPr>
                <w:t>-0,09%</w:t>
              </w:r>
            </w:ins>
          </w:p>
        </w:tc>
        <w:tc>
          <w:tcPr>
            <w:tcW w:w="1144" w:type="dxa"/>
            <w:shd w:val="clear" w:color="auto" w:fill="auto"/>
            <w:noWrap/>
            <w:vAlign w:val="center"/>
            <w:hideMark/>
          </w:tcPr>
          <w:p w14:paraId="1030185B" w14:textId="77777777" w:rsidR="00053F51" w:rsidRPr="00315C97"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Kenneth Andersson R" w:date="2022-04-25T23:46:00Z"/>
                <w:rFonts w:ascii="Arial" w:hAnsi="Arial" w:cs="Arial"/>
                <w:color w:val="000000"/>
                <w:sz w:val="18"/>
                <w:szCs w:val="18"/>
              </w:rPr>
            </w:pPr>
            <w:ins w:id="142" w:author="Kenneth Andersson R" w:date="2022-04-25T23:46:00Z">
              <w:r>
                <w:rPr>
                  <w:rFonts w:ascii="Arial" w:hAnsi="Arial" w:cs="Arial"/>
                  <w:color w:val="000000"/>
                  <w:sz w:val="18"/>
                  <w:szCs w:val="18"/>
                </w:rPr>
                <w:t>-0,86%</w:t>
              </w:r>
            </w:ins>
          </w:p>
        </w:tc>
        <w:tc>
          <w:tcPr>
            <w:tcW w:w="1144" w:type="dxa"/>
            <w:shd w:val="clear" w:color="auto" w:fill="auto"/>
            <w:noWrap/>
            <w:vAlign w:val="center"/>
            <w:hideMark/>
          </w:tcPr>
          <w:p w14:paraId="20231009" w14:textId="77777777" w:rsidR="00053F51" w:rsidRPr="00315C97"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Kenneth Andersson R" w:date="2022-04-25T23:46:00Z"/>
                <w:rFonts w:ascii="Arial" w:hAnsi="Arial" w:cs="Arial"/>
                <w:color w:val="000000"/>
                <w:sz w:val="18"/>
                <w:szCs w:val="18"/>
              </w:rPr>
            </w:pPr>
            <w:ins w:id="144" w:author="Kenneth Andersson R" w:date="2022-04-25T23:46:00Z">
              <w:r>
                <w:rPr>
                  <w:rFonts w:ascii="Arial" w:hAnsi="Arial" w:cs="Arial"/>
                  <w:color w:val="000000"/>
                  <w:sz w:val="18"/>
                  <w:szCs w:val="18"/>
                </w:rPr>
                <w:t>-0,49%</w:t>
              </w:r>
            </w:ins>
          </w:p>
        </w:tc>
        <w:tc>
          <w:tcPr>
            <w:tcW w:w="934" w:type="dxa"/>
            <w:shd w:val="clear" w:color="auto" w:fill="auto"/>
            <w:noWrap/>
            <w:vAlign w:val="center"/>
            <w:hideMark/>
          </w:tcPr>
          <w:p w14:paraId="7C2AECDA" w14:textId="77777777" w:rsidR="00053F51" w:rsidRPr="00315C97"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Kenneth Andersson R" w:date="2022-04-25T23:46:00Z"/>
                <w:rFonts w:ascii="Arial" w:hAnsi="Arial" w:cs="Arial"/>
                <w:color w:val="000000"/>
                <w:sz w:val="18"/>
                <w:szCs w:val="18"/>
              </w:rPr>
            </w:pPr>
            <w:ins w:id="146" w:author="Kenneth Andersson R" w:date="2022-04-25T23:46:00Z">
              <w:r>
                <w:rPr>
                  <w:rFonts w:ascii="Arial" w:hAnsi="Arial" w:cs="Arial"/>
                  <w:color w:val="000000"/>
                  <w:sz w:val="18"/>
                  <w:szCs w:val="18"/>
                </w:rPr>
                <w:t>108%</w:t>
              </w:r>
            </w:ins>
          </w:p>
        </w:tc>
        <w:tc>
          <w:tcPr>
            <w:tcW w:w="934" w:type="dxa"/>
            <w:shd w:val="clear" w:color="auto" w:fill="auto"/>
            <w:noWrap/>
            <w:vAlign w:val="center"/>
            <w:hideMark/>
          </w:tcPr>
          <w:p w14:paraId="15CD6142" w14:textId="77777777" w:rsidR="00053F51" w:rsidRPr="00315C97"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Kenneth Andersson R" w:date="2022-04-25T23:46:00Z"/>
                <w:rFonts w:ascii="Arial" w:hAnsi="Arial" w:cs="Arial"/>
                <w:color w:val="000000"/>
                <w:sz w:val="18"/>
                <w:szCs w:val="18"/>
              </w:rPr>
            </w:pPr>
            <w:ins w:id="148" w:author="Kenneth Andersson R" w:date="2022-04-25T23:46:00Z">
              <w:r>
                <w:rPr>
                  <w:rFonts w:ascii="Arial" w:hAnsi="Arial" w:cs="Arial"/>
                  <w:color w:val="000000"/>
                  <w:sz w:val="18"/>
                  <w:szCs w:val="18"/>
                </w:rPr>
                <w:t>92%</w:t>
              </w:r>
            </w:ins>
          </w:p>
        </w:tc>
      </w:tr>
      <w:tr w:rsidR="00053F51" w:rsidRPr="00315C97" w14:paraId="3020133A" w14:textId="77777777" w:rsidTr="00E370CC">
        <w:trPr>
          <w:trHeight w:val="255"/>
          <w:ins w:id="149" w:author="Kenneth Andersson R" w:date="2022-04-25T23:46:00Z"/>
        </w:trPr>
        <w:tc>
          <w:tcPr>
            <w:tcW w:w="1640" w:type="dxa"/>
            <w:shd w:val="clear" w:color="auto" w:fill="auto"/>
            <w:noWrap/>
            <w:vAlign w:val="center"/>
          </w:tcPr>
          <w:p w14:paraId="69FFFECB"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Kenneth Andersson R" w:date="2022-04-25T23:46:00Z"/>
                <w:rFonts w:ascii="Arial" w:hAnsi="Arial" w:cs="Arial"/>
                <w:color w:val="000000"/>
                <w:sz w:val="18"/>
                <w:szCs w:val="18"/>
                <w:lang w:val="sv-SE" w:eastAsia="sv-SE"/>
              </w:rPr>
            </w:pPr>
            <w:ins w:id="151" w:author="Kenneth Andersson R" w:date="2022-04-25T23:46:00Z">
              <w:r>
                <w:rPr>
                  <w:rFonts w:ascii="Arial" w:hAnsi="Arial" w:cs="Arial"/>
                  <w:color w:val="000000"/>
                  <w:sz w:val="18"/>
                  <w:szCs w:val="18"/>
                </w:rPr>
                <w:t>Class F</w:t>
              </w:r>
            </w:ins>
          </w:p>
        </w:tc>
        <w:tc>
          <w:tcPr>
            <w:tcW w:w="1144" w:type="dxa"/>
            <w:shd w:val="clear" w:color="auto" w:fill="auto"/>
            <w:noWrap/>
            <w:vAlign w:val="center"/>
          </w:tcPr>
          <w:p w14:paraId="1CDEA9DC" w14:textId="77777777" w:rsidR="00053F51"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Kenneth Andersson R" w:date="2022-04-25T23:46:00Z"/>
                <w:rFonts w:ascii="Arial" w:hAnsi="Arial" w:cs="Arial"/>
                <w:color w:val="000000"/>
                <w:sz w:val="18"/>
                <w:szCs w:val="18"/>
              </w:rPr>
            </w:pPr>
            <w:ins w:id="153" w:author="Kenneth Andersson R" w:date="2022-04-25T23:46:00Z">
              <w:r>
                <w:rPr>
                  <w:rFonts w:ascii="Arial" w:hAnsi="Arial" w:cs="Arial"/>
                  <w:color w:val="000000"/>
                  <w:sz w:val="18"/>
                  <w:szCs w:val="18"/>
                </w:rPr>
                <w:t>-0,05%</w:t>
              </w:r>
            </w:ins>
          </w:p>
        </w:tc>
        <w:tc>
          <w:tcPr>
            <w:tcW w:w="1144" w:type="dxa"/>
            <w:shd w:val="clear" w:color="auto" w:fill="auto"/>
            <w:noWrap/>
            <w:vAlign w:val="center"/>
          </w:tcPr>
          <w:p w14:paraId="25272DEC" w14:textId="77777777" w:rsidR="00053F51"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Kenneth Andersson R" w:date="2022-04-25T23:46:00Z"/>
                <w:rFonts w:ascii="Arial" w:hAnsi="Arial" w:cs="Arial"/>
                <w:color w:val="000000"/>
                <w:sz w:val="18"/>
                <w:szCs w:val="18"/>
              </w:rPr>
            </w:pPr>
            <w:ins w:id="155" w:author="Kenneth Andersson R" w:date="2022-04-25T23:46:00Z">
              <w:r>
                <w:rPr>
                  <w:rFonts w:ascii="Arial" w:hAnsi="Arial" w:cs="Arial"/>
                  <w:color w:val="000000"/>
                  <w:sz w:val="18"/>
                  <w:szCs w:val="18"/>
                </w:rPr>
                <w:t>-0,30%</w:t>
              </w:r>
            </w:ins>
          </w:p>
        </w:tc>
        <w:tc>
          <w:tcPr>
            <w:tcW w:w="1144" w:type="dxa"/>
            <w:shd w:val="clear" w:color="auto" w:fill="auto"/>
            <w:noWrap/>
            <w:vAlign w:val="center"/>
          </w:tcPr>
          <w:p w14:paraId="6B1977C5" w14:textId="77777777" w:rsidR="00053F51"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Kenneth Andersson R" w:date="2022-04-25T23:46:00Z"/>
                <w:rFonts w:ascii="Arial" w:hAnsi="Arial" w:cs="Arial"/>
                <w:color w:val="000000"/>
                <w:sz w:val="18"/>
                <w:szCs w:val="18"/>
              </w:rPr>
            </w:pPr>
            <w:ins w:id="157" w:author="Kenneth Andersson R" w:date="2022-04-25T23:46:00Z">
              <w:r>
                <w:rPr>
                  <w:rFonts w:ascii="Arial" w:hAnsi="Arial" w:cs="Arial"/>
                  <w:color w:val="000000"/>
                  <w:sz w:val="18"/>
                  <w:szCs w:val="18"/>
                </w:rPr>
                <w:t>-0,06%</w:t>
              </w:r>
            </w:ins>
          </w:p>
        </w:tc>
        <w:tc>
          <w:tcPr>
            <w:tcW w:w="934" w:type="dxa"/>
            <w:shd w:val="clear" w:color="auto" w:fill="auto"/>
            <w:noWrap/>
            <w:vAlign w:val="center"/>
          </w:tcPr>
          <w:p w14:paraId="4B14B3E1" w14:textId="77777777" w:rsidR="00053F51"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Kenneth Andersson R" w:date="2022-04-25T23:46:00Z"/>
                <w:rFonts w:ascii="Arial" w:hAnsi="Arial" w:cs="Arial"/>
                <w:color w:val="000000"/>
                <w:sz w:val="18"/>
                <w:szCs w:val="18"/>
              </w:rPr>
            </w:pPr>
            <w:ins w:id="159" w:author="Kenneth Andersson R" w:date="2022-04-25T23:46:00Z">
              <w:r>
                <w:rPr>
                  <w:rFonts w:ascii="Arial" w:hAnsi="Arial" w:cs="Arial"/>
                  <w:color w:val="000000"/>
                  <w:sz w:val="18"/>
                  <w:szCs w:val="18"/>
                </w:rPr>
                <w:t>108%</w:t>
              </w:r>
            </w:ins>
          </w:p>
        </w:tc>
        <w:tc>
          <w:tcPr>
            <w:tcW w:w="934" w:type="dxa"/>
            <w:shd w:val="clear" w:color="auto" w:fill="auto"/>
            <w:noWrap/>
            <w:vAlign w:val="center"/>
          </w:tcPr>
          <w:p w14:paraId="7445AD8E" w14:textId="77777777" w:rsidR="00053F51"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Kenneth Andersson R" w:date="2022-04-25T23:46:00Z"/>
                <w:rFonts w:ascii="Arial" w:hAnsi="Arial" w:cs="Arial"/>
                <w:color w:val="000000"/>
                <w:sz w:val="18"/>
                <w:szCs w:val="18"/>
              </w:rPr>
            </w:pPr>
            <w:ins w:id="161" w:author="Kenneth Andersson R" w:date="2022-04-25T23:46:00Z">
              <w:r>
                <w:rPr>
                  <w:rFonts w:ascii="Arial" w:hAnsi="Arial" w:cs="Arial"/>
                  <w:color w:val="000000"/>
                  <w:sz w:val="18"/>
                  <w:szCs w:val="18"/>
                </w:rPr>
                <w:t>106%</w:t>
              </w:r>
            </w:ins>
          </w:p>
        </w:tc>
      </w:tr>
    </w:tbl>
    <w:p w14:paraId="332F190B" w14:textId="77777777" w:rsidR="00053F51" w:rsidRPr="00053F51" w:rsidRDefault="00053F51" w:rsidP="0072623B">
      <w:pPr>
        <w:rPr>
          <w:ins w:id="162" w:author="Kenneth Andersson R" w:date="2022-04-25T23:46:00Z"/>
          <w:lang w:val="en-CA"/>
        </w:rPr>
      </w:pPr>
    </w:p>
    <w:p w14:paraId="38B72919" w14:textId="4EC9FD6E" w:rsidR="00421D32" w:rsidRDefault="00B2627F" w:rsidP="00B2627F">
      <w:pPr>
        <w:pStyle w:val="Heading2"/>
        <w:rPr>
          <w:lang w:val="en-CA"/>
        </w:rPr>
      </w:pPr>
      <w:r>
        <w:rPr>
          <w:lang w:val="en-CA"/>
        </w:rPr>
        <w:t>Deblocking in RDO and beta offset -2</w:t>
      </w:r>
    </w:p>
    <w:tbl>
      <w:tblPr>
        <w:tblW w:w="6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B2627F" w:rsidRPr="00A37685" w14:paraId="030BBE2D" w14:textId="77777777" w:rsidTr="00347681">
        <w:trPr>
          <w:trHeight w:val="255"/>
        </w:trPr>
        <w:tc>
          <w:tcPr>
            <w:tcW w:w="1640" w:type="dxa"/>
            <w:shd w:val="clear" w:color="auto" w:fill="auto"/>
            <w:noWrap/>
            <w:vAlign w:val="center"/>
            <w:hideMark/>
          </w:tcPr>
          <w:p w14:paraId="014E708E" w14:textId="77777777" w:rsidR="00B2627F" w:rsidRPr="00A37685" w:rsidRDefault="00B2627F"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0" w:type="dxa"/>
            <w:gridSpan w:val="5"/>
            <w:shd w:val="clear" w:color="auto" w:fill="auto"/>
            <w:noWrap/>
            <w:vAlign w:val="center"/>
            <w:hideMark/>
          </w:tcPr>
          <w:p w14:paraId="3940B926" w14:textId="77777777" w:rsidR="00B2627F" w:rsidRPr="00A37685" w:rsidRDefault="00B2627F"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Pr>
                <w:rFonts w:ascii="Arial" w:hAnsi="Arial" w:cs="Arial"/>
                <w:b/>
                <w:bCs/>
                <w:color w:val="000000"/>
                <w:sz w:val="18"/>
                <w:szCs w:val="18"/>
                <w:lang w:eastAsia="sv-SE"/>
              </w:rPr>
              <w:t>Random access</w:t>
            </w:r>
            <w:r w:rsidRPr="00B34A45">
              <w:rPr>
                <w:rFonts w:ascii="Arial" w:hAnsi="Arial" w:cs="Arial"/>
                <w:b/>
                <w:bCs/>
                <w:color w:val="000000"/>
                <w:sz w:val="18"/>
                <w:szCs w:val="18"/>
                <w:lang w:eastAsia="sv-SE"/>
              </w:rPr>
              <w:t xml:space="preserve"> Main10</w:t>
            </w:r>
          </w:p>
        </w:tc>
      </w:tr>
      <w:tr w:rsidR="00B2627F" w:rsidRPr="00A37685" w14:paraId="4F1DB964" w14:textId="77777777" w:rsidTr="00347681">
        <w:trPr>
          <w:trHeight w:val="255"/>
        </w:trPr>
        <w:tc>
          <w:tcPr>
            <w:tcW w:w="1640" w:type="dxa"/>
            <w:shd w:val="clear" w:color="auto" w:fill="auto"/>
            <w:noWrap/>
            <w:vAlign w:val="center"/>
            <w:hideMark/>
          </w:tcPr>
          <w:p w14:paraId="748B7B58" w14:textId="77777777" w:rsidR="00B2627F" w:rsidRPr="00A37685" w:rsidRDefault="00B2627F"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44" w:type="dxa"/>
            <w:shd w:val="clear" w:color="auto" w:fill="auto"/>
            <w:noWrap/>
            <w:vAlign w:val="center"/>
            <w:hideMark/>
          </w:tcPr>
          <w:p w14:paraId="2607C540" w14:textId="77777777" w:rsidR="00B2627F" w:rsidRPr="00A37685" w:rsidRDefault="00B2627F"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Y</w:t>
            </w:r>
          </w:p>
        </w:tc>
        <w:tc>
          <w:tcPr>
            <w:tcW w:w="1144" w:type="dxa"/>
            <w:shd w:val="clear" w:color="auto" w:fill="auto"/>
            <w:noWrap/>
            <w:vAlign w:val="center"/>
            <w:hideMark/>
          </w:tcPr>
          <w:p w14:paraId="1326F069" w14:textId="77777777" w:rsidR="00B2627F" w:rsidRPr="00A37685" w:rsidRDefault="00B2627F"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U</w:t>
            </w:r>
          </w:p>
        </w:tc>
        <w:tc>
          <w:tcPr>
            <w:tcW w:w="1144" w:type="dxa"/>
            <w:shd w:val="clear" w:color="auto" w:fill="auto"/>
            <w:noWrap/>
            <w:vAlign w:val="center"/>
            <w:hideMark/>
          </w:tcPr>
          <w:p w14:paraId="57E19C8C" w14:textId="77777777" w:rsidR="00B2627F" w:rsidRPr="00A37685" w:rsidRDefault="00B2627F"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V</w:t>
            </w:r>
          </w:p>
        </w:tc>
        <w:tc>
          <w:tcPr>
            <w:tcW w:w="934" w:type="dxa"/>
            <w:shd w:val="clear" w:color="auto" w:fill="auto"/>
            <w:noWrap/>
            <w:vAlign w:val="center"/>
            <w:hideMark/>
          </w:tcPr>
          <w:p w14:paraId="053F8DBD" w14:textId="77777777" w:rsidR="00B2627F" w:rsidRPr="00A37685" w:rsidRDefault="00B2627F"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EncT</w:t>
            </w:r>
          </w:p>
        </w:tc>
        <w:tc>
          <w:tcPr>
            <w:tcW w:w="934" w:type="dxa"/>
            <w:shd w:val="clear" w:color="auto" w:fill="auto"/>
            <w:noWrap/>
            <w:vAlign w:val="center"/>
            <w:hideMark/>
          </w:tcPr>
          <w:p w14:paraId="722D4E32" w14:textId="77777777" w:rsidR="00B2627F" w:rsidRPr="00A37685" w:rsidRDefault="00B2627F"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DecT</w:t>
            </w:r>
          </w:p>
        </w:tc>
      </w:tr>
      <w:tr w:rsidR="003A035F" w:rsidRPr="00A37685" w14:paraId="35F80EE7" w14:textId="77777777" w:rsidTr="00347681">
        <w:trPr>
          <w:trHeight w:val="255"/>
        </w:trPr>
        <w:tc>
          <w:tcPr>
            <w:tcW w:w="1640" w:type="dxa"/>
            <w:shd w:val="clear" w:color="auto" w:fill="auto"/>
            <w:noWrap/>
            <w:vAlign w:val="center"/>
            <w:hideMark/>
          </w:tcPr>
          <w:p w14:paraId="425E1A74" w14:textId="77777777"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Class A1</w:t>
            </w:r>
          </w:p>
        </w:tc>
        <w:tc>
          <w:tcPr>
            <w:tcW w:w="1144" w:type="dxa"/>
            <w:shd w:val="clear" w:color="auto" w:fill="auto"/>
            <w:noWrap/>
            <w:vAlign w:val="center"/>
            <w:hideMark/>
          </w:tcPr>
          <w:p w14:paraId="2F29A7E9" w14:textId="0EB76931"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-0,77%</w:t>
            </w:r>
          </w:p>
        </w:tc>
        <w:tc>
          <w:tcPr>
            <w:tcW w:w="1144" w:type="dxa"/>
            <w:shd w:val="clear" w:color="auto" w:fill="auto"/>
            <w:noWrap/>
            <w:vAlign w:val="center"/>
            <w:hideMark/>
          </w:tcPr>
          <w:p w14:paraId="6C1B7254" w14:textId="398D79B2"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-1,50%</w:t>
            </w:r>
          </w:p>
        </w:tc>
        <w:tc>
          <w:tcPr>
            <w:tcW w:w="1144" w:type="dxa"/>
            <w:shd w:val="clear" w:color="auto" w:fill="auto"/>
            <w:noWrap/>
            <w:vAlign w:val="center"/>
            <w:hideMark/>
          </w:tcPr>
          <w:p w14:paraId="73FDF4CD" w14:textId="41022770"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-1,36%</w:t>
            </w:r>
          </w:p>
        </w:tc>
        <w:tc>
          <w:tcPr>
            <w:tcW w:w="934" w:type="dxa"/>
            <w:shd w:val="clear" w:color="auto" w:fill="auto"/>
            <w:noWrap/>
            <w:vAlign w:val="center"/>
            <w:hideMark/>
          </w:tcPr>
          <w:p w14:paraId="70A55913" w14:textId="17079339"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116%</w:t>
            </w:r>
          </w:p>
        </w:tc>
        <w:tc>
          <w:tcPr>
            <w:tcW w:w="934" w:type="dxa"/>
            <w:shd w:val="clear" w:color="auto" w:fill="auto"/>
            <w:noWrap/>
            <w:vAlign w:val="center"/>
            <w:hideMark/>
          </w:tcPr>
          <w:p w14:paraId="125730CE" w14:textId="7613843B"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106%</w:t>
            </w:r>
          </w:p>
        </w:tc>
      </w:tr>
      <w:tr w:rsidR="003A035F" w:rsidRPr="00A37685" w14:paraId="788EF2F0" w14:textId="77777777" w:rsidTr="00347681">
        <w:trPr>
          <w:trHeight w:val="255"/>
        </w:trPr>
        <w:tc>
          <w:tcPr>
            <w:tcW w:w="1640" w:type="dxa"/>
            <w:shd w:val="clear" w:color="auto" w:fill="auto"/>
            <w:noWrap/>
            <w:vAlign w:val="center"/>
            <w:hideMark/>
          </w:tcPr>
          <w:p w14:paraId="08607303" w14:textId="77777777"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Class A2</w:t>
            </w:r>
          </w:p>
        </w:tc>
        <w:tc>
          <w:tcPr>
            <w:tcW w:w="1144" w:type="dxa"/>
            <w:shd w:val="clear" w:color="auto" w:fill="auto"/>
            <w:noWrap/>
            <w:vAlign w:val="center"/>
            <w:hideMark/>
          </w:tcPr>
          <w:p w14:paraId="7728EB51" w14:textId="46EDBEC2"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-0,63%</w:t>
            </w:r>
          </w:p>
        </w:tc>
        <w:tc>
          <w:tcPr>
            <w:tcW w:w="1144" w:type="dxa"/>
            <w:shd w:val="clear" w:color="auto" w:fill="auto"/>
            <w:noWrap/>
            <w:vAlign w:val="center"/>
            <w:hideMark/>
          </w:tcPr>
          <w:p w14:paraId="77D86939" w14:textId="27971E44"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-1,06%</w:t>
            </w:r>
          </w:p>
        </w:tc>
        <w:tc>
          <w:tcPr>
            <w:tcW w:w="1144" w:type="dxa"/>
            <w:shd w:val="clear" w:color="auto" w:fill="auto"/>
            <w:noWrap/>
            <w:vAlign w:val="center"/>
            <w:hideMark/>
          </w:tcPr>
          <w:p w14:paraId="4449B800" w14:textId="6613BE50"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-0,85%</w:t>
            </w:r>
          </w:p>
        </w:tc>
        <w:tc>
          <w:tcPr>
            <w:tcW w:w="934" w:type="dxa"/>
            <w:shd w:val="clear" w:color="auto" w:fill="auto"/>
            <w:noWrap/>
            <w:vAlign w:val="center"/>
            <w:hideMark/>
          </w:tcPr>
          <w:p w14:paraId="5B24C16C" w14:textId="221AA96A"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114%</w:t>
            </w:r>
          </w:p>
        </w:tc>
        <w:tc>
          <w:tcPr>
            <w:tcW w:w="934" w:type="dxa"/>
            <w:shd w:val="clear" w:color="auto" w:fill="auto"/>
            <w:noWrap/>
            <w:vAlign w:val="center"/>
            <w:hideMark/>
          </w:tcPr>
          <w:p w14:paraId="2C1D3BE1" w14:textId="412C92C9"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104%</w:t>
            </w:r>
          </w:p>
        </w:tc>
      </w:tr>
      <w:tr w:rsidR="003A035F" w:rsidRPr="00A37685" w14:paraId="7492FFFC" w14:textId="77777777" w:rsidTr="00347681">
        <w:trPr>
          <w:trHeight w:val="255"/>
        </w:trPr>
        <w:tc>
          <w:tcPr>
            <w:tcW w:w="1640" w:type="dxa"/>
            <w:shd w:val="clear" w:color="auto" w:fill="auto"/>
            <w:noWrap/>
            <w:vAlign w:val="center"/>
            <w:hideMark/>
          </w:tcPr>
          <w:p w14:paraId="1F0AD6FA" w14:textId="77777777"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Class B</w:t>
            </w:r>
          </w:p>
        </w:tc>
        <w:tc>
          <w:tcPr>
            <w:tcW w:w="1144" w:type="dxa"/>
            <w:shd w:val="clear" w:color="auto" w:fill="auto"/>
            <w:noWrap/>
            <w:vAlign w:val="center"/>
            <w:hideMark/>
          </w:tcPr>
          <w:p w14:paraId="7DE5FCF9" w14:textId="5C79828F"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-0,55%</w:t>
            </w:r>
          </w:p>
        </w:tc>
        <w:tc>
          <w:tcPr>
            <w:tcW w:w="1144" w:type="dxa"/>
            <w:shd w:val="clear" w:color="auto" w:fill="auto"/>
            <w:noWrap/>
            <w:vAlign w:val="center"/>
            <w:hideMark/>
          </w:tcPr>
          <w:p w14:paraId="7B26D996" w14:textId="5C47AB85"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-1,16%</w:t>
            </w:r>
          </w:p>
        </w:tc>
        <w:tc>
          <w:tcPr>
            <w:tcW w:w="1144" w:type="dxa"/>
            <w:shd w:val="clear" w:color="auto" w:fill="auto"/>
            <w:noWrap/>
            <w:vAlign w:val="center"/>
            <w:hideMark/>
          </w:tcPr>
          <w:p w14:paraId="1C763685" w14:textId="459A41EE"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-0,86%</w:t>
            </w:r>
          </w:p>
        </w:tc>
        <w:tc>
          <w:tcPr>
            <w:tcW w:w="934" w:type="dxa"/>
            <w:shd w:val="clear" w:color="auto" w:fill="auto"/>
            <w:noWrap/>
            <w:vAlign w:val="center"/>
            <w:hideMark/>
          </w:tcPr>
          <w:p w14:paraId="7E165CDC" w14:textId="33F7B4D7"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113%</w:t>
            </w:r>
          </w:p>
        </w:tc>
        <w:tc>
          <w:tcPr>
            <w:tcW w:w="934" w:type="dxa"/>
            <w:shd w:val="clear" w:color="auto" w:fill="auto"/>
            <w:noWrap/>
            <w:vAlign w:val="center"/>
            <w:hideMark/>
          </w:tcPr>
          <w:p w14:paraId="3AF56E3D" w14:textId="210CBDE7"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105%</w:t>
            </w:r>
          </w:p>
        </w:tc>
      </w:tr>
      <w:tr w:rsidR="003A035F" w:rsidRPr="00A37685" w14:paraId="3DE2CAEA" w14:textId="77777777" w:rsidTr="00347681">
        <w:trPr>
          <w:trHeight w:val="255"/>
        </w:trPr>
        <w:tc>
          <w:tcPr>
            <w:tcW w:w="1640" w:type="dxa"/>
            <w:shd w:val="clear" w:color="auto" w:fill="auto"/>
            <w:noWrap/>
            <w:vAlign w:val="center"/>
            <w:hideMark/>
          </w:tcPr>
          <w:p w14:paraId="467360FB" w14:textId="77777777"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Class C</w:t>
            </w:r>
          </w:p>
        </w:tc>
        <w:tc>
          <w:tcPr>
            <w:tcW w:w="1144" w:type="dxa"/>
            <w:shd w:val="clear" w:color="auto" w:fill="auto"/>
            <w:noWrap/>
            <w:vAlign w:val="center"/>
            <w:hideMark/>
          </w:tcPr>
          <w:p w14:paraId="535C4F87" w14:textId="62905BAF"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-0,36%</w:t>
            </w:r>
          </w:p>
        </w:tc>
        <w:tc>
          <w:tcPr>
            <w:tcW w:w="1144" w:type="dxa"/>
            <w:shd w:val="clear" w:color="auto" w:fill="auto"/>
            <w:noWrap/>
            <w:vAlign w:val="center"/>
            <w:hideMark/>
          </w:tcPr>
          <w:p w14:paraId="1763DFC9" w14:textId="23C075F4"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-0,34%</w:t>
            </w:r>
          </w:p>
        </w:tc>
        <w:tc>
          <w:tcPr>
            <w:tcW w:w="1144" w:type="dxa"/>
            <w:shd w:val="clear" w:color="auto" w:fill="auto"/>
            <w:noWrap/>
            <w:vAlign w:val="center"/>
            <w:hideMark/>
          </w:tcPr>
          <w:p w14:paraId="6D8CF184" w14:textId="404C78E8"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-0,60%</w:t>
            </w:r>
          </w:p>
        </w:tc>
        <w:tc>
          <w:tcPr>
            <w:tcW w:w="934" w:type="dxa"/>
            <w:shd w:val="clear" w:color="auto" w:fill="auto"/>
            <w:noWrap/>
            <w:vAlign w:val="center"/>
            <w:hideMark/>
          </w:tcPr>
          <w:p w14:paraId="531A4A71" w14:textId="044082C7"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113%</w:t>
            </w:r>
          </w:p>
        </w:tc>
        <w:tc>
          <w:tcPr>
            <w:tcW w:w="934" w:type="dxa"/>
            <w:shd w:val="clear" w:color="auto" w:fill="auto"/>
            <w:noWrap/>
            <w:vAlign w:val="center"/>
            <w:hideMark/>
          </w:tcPr>
          <w:p w14:paraId="32A6A3B3" w14:textId="3B00FC83"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110%</w:t>
            </w:r>
          </w:p>
        </w:tc>
      </w:tr>
      <w:tr w:rsidR="003A035F" w:rsidRPr="00A37685" w14:paraId="4B7A7139" w14:textId="77777777" w:rsidTr="00347681">
        <w:trPr>
          <w:trHeight w:val="255"/>
        </w:trPr>
        <w:tc>
          <w:tcPr>
            <w:tcW w:w="1640" w:type="dxa"/>
            <w:shd w:val="clear" w:color="auto" w:fill="auto"/>
            <w:noWrap/>
            <w:vAlign w:val="center"/>
            <w:hideMark/>
          </w:tcPr>
          <w:p w14:paraId="408F5863" w14:textId="77777777"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Class E</w:t>
            </w:r>
          </w:p>
        </w:tc>
        <w:tc>
          <w:tcPr>
            <w:tcW w:w="1144" w:type="dxa"/>
            <w:shd w:val="clear" w:color="auto" w:fill="auto"/>
            <w:noWrap/>
            <w:vAlign w:val="center"/>
            <w:hideMark/>
          </w:tcPr>
          <w:p w14:paraId="563E9E96" w14:textId="56DBDCB7"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44" w:type="dxa"/>
            <w:shd w:val="clear" w:color="auto" w:fill="auto"/>
            <w:noWrap/>
            <w:vAlign w:val="center"/>
            <w:hideMark/>
          </w:tcPr>
          <w:p w14:paraId="3B56CB6A" w14:textId="77777777"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4" w:type="dxa"/>
            <w:shd w:val="clear" w:color="auto" w:fill="auto"/>
            <w:noWrap/>
            <w:vAlign w:val="center"/>
            <w:hideMark/>
          </w:tcPr>
          <w:p w14:paraId="0BC68311" w14:textId="1AEDE82E"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934" w:type="dxa"/>
            <w:shd w:val="clear" w:color="auto" w:fill="auto"/>
            <w:noWrap/>
            <w:vAlign w:val="center"/>
            <w:hideMark/>
          </w:tcPr>
          <w:p w14:paraId="599EE9AF" w14:textId="3C3CB2F2"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934" w:type="dxa"/>
            <w:shd w:val="clear" w:color="auto" w:fill="auto"/>
            <w:noWrap/>
            <w:vAlign w:val="center"/>
            <w:hideMark/>
          </w:tcPr>
          <w:p w14:paraId="4077B57E" w14:textId="77777777"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3A035F" w:rsidRPr="00A26472" w14:paraId="39A22CF9" w14:textId="77777777" w:rsidTr="00347681">
        <w:trPr>
          <w:trHeight w:val="255"/>
        </w:trPr>
        <w:tc>
          <w:tcPr>
            <w:tcW w:w="1640" w:type="dxa"/>
            <w:shd w:val="clear" w:color="auto" w:fill="auto"/>
            <w:noWrap/>
            <w:vAlign w:val="center"/>
            <w:hideMark/>
          </w:tcPr>
          <w:p w14:paraId="3356785E" w14:textId="77777777"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A37685">
              <w:rPr>
                <w:rFonts w:ascii="Arial" w:hAnsi="Arial" w:cs="Arial"/>
                <w:b/>
                <w:bCs/>
                <w:color w:val="000000"/>
                <w:sz w:val="18"/>
                <w:szCs w:val="18"/>
                <w:lang w:val="sv-SE" w:eastAsia="sv-SE"/>
              </w:rPr>
              <w:t>Overall</w:t>
            </w:r>
          </w:p>
        </w:tc>
        <w:tc>
          <w:tcPr>
            <w:tcW w:w="1144" w:type="dxa"/>
            <w:shd w:val="clear" w:color="auto" w:fill="auto"/>
            <w:noWrap/>
            <w:vAlign w:val="center"/>
            <w:hideMark/>
          </w:tcPr>
          <w:p w14:paraId="17546DC4" w14:textId="2CDA45E3" w:rsidR="003A035F" w:rsidRPr="000703A3"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0703A3">
              <w:rPr>
                <w:rFonts w:ascii="Arial" w:hAnsi="Arial" w:cs="Arial"/>
                <w:b/>
                <w:bCs/>
                <w:color w:val="000000"/>
                <w:sz w:val="18"/>
                <w:szCs w:val="18"/>
              </w:rPr>
              <w:t>-0,56%</w:t>
            </w:r>
          </w:p>
        </w:tc>
        <w:tc>
          <w:tcPr>
            <w:tcW w:w="1144" w:type="dxa"/>
            <w:shd w:val="clear" w:color="auto" w:fill="auto"/>
            <w:noWrap/>
            <w:vAlign w:val="center"/>
            <w:hideMark/>
          </w:tcPr>
          <w:p w14:paraId="1D03B3D9" w14:textId="42904C9E" w:rsidR="003A035F" w:rsidRPr="000703A3"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0703A3">
              <w:rPr>
                <w:rFonts w:ascii="Arial" w:hAnsi="Arial" w:cs="Arial"/>
                <w:b/>
                <w:bCs/>
                <w:color w:val="000000"/>
                <w:sz w:val="18"/>
                <w:szCs w:val="18"/>
              </w:rPr>
              <w:t>-0,99%</w:t>
            </w:r>
          </w:p>
        </w:tc>
        <w:tc>
          <w:tcPr>
            <w:tcW w:w="1144" w:type="dxa"/>
            <w:shd w:val="clear" w:color="auto" w:fill="auto"/>
            <w:noWrap/>
            <w:vAlign w:val="center"/>
            <w:hideMark/>
          </w:tcPr>
          <w:p w14:paraId="321755CA" w14:textId="63D520EF" w:rsidR="003A035F" w:rsidRPr="000703A3"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0703A3">
              <w:rPr>
                <w:rFonts w:ascii="Arial" w:hAnsi="Arial" w:cs="Arial"/>
                <w:b/>
                <w:bCs/>
                <w:color w:val="000000"/>
                <w:sz w:val="18"/>
                <w:szCs w:val="18"/>
              </w:rPr>
              <w:t>-0,89%</w:t>
            </w:r>
          </w:p>
        </w:tc>
        <w:tc>
          <w:tcPr>
            <w:tcW w:w="934" w:type="dxa"/>
            <w:shd w:val="clear" w:color="auto" w:fill="auto"/>
            <w:noWrap/>
            <w:vAlign w:val="center"/>
          </w:tcPr>
          <w:p w14:paraId="4442E493" w14:textId="50A16672" w:rsidR="003A035F" w:rsidRPr="00A26472"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114%</w:t>
            </w:r>
          </w:p>
        </w:tc>
        <w:tc>
          <w:tcPr>
            <w:tcW w:w="934" w:type="dxa"/>
            <w:shd w:val="clear" w:color="auto" w:fill="auto"/>
            <w:noWrap/>
            <w:vAlign w:val="center"/>
          </w:tcPr>
          <w:p w14:paraId="5547AC19" w14:textId="788B82DF" w:rsidR="003A035F" w:rsidRPr="00A26472"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107%</w:t>
            </w:r>
          </w:p>
        </w:tc>
      </w:tr>
      <w:tr w:rsidR="003A035F" w:rsidRPr="00315C97" w14:paraId="79588D14" w14:textId="77777777" w:rsidTr="00347681">
        <w:trPr>
          <w:trHeight w:val="255"/>
        </w:trPr>
        <w:tc>
          <w:tcPr>
            <w:tcW w:w="1640" w:type="dxa"/>
            <w:shd w:val="clear" w:color="auto" w:fill="auto"/>
            <w:noWrap/>
            <w:vAlign w:val="center"/>
            <w:hideMark/>
          </w:tcPr>
          <w:p w14:paraId="1DA429E5" w14:textId="77777777"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Class D</w:t>
            </w:r>
          </w:p>
        </w:tc>
        <w:tc>
          <w:tcPr>
            <w:tcW w:w="1144" w:type="dxa"/>
            <w:shd w:val="clear" w:color="auto" w:fill="auto"/>
            <w:noWrap/>
            <w:vAlign w:val="center"/>
            <w:hideMark/>
          </w:tcPr>
          <w:p w14:paraId="3DE7FD13" w14:textId="7E1E05C4" w:rsidR="003A035F" w:rsidRPr="00315C97"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144" w:type="dxa"/>
            <w:shd w:val="clear" w:color="auto" w:fill="auto"/>
            <w:noWrap/>
            <w:vAlign w:val="center"/>
            <w:hideMark/>
          </w:tcPr>
          <w:p w14:paraId="07E4954D" w14:textId="2CD283A2" w:rsidR="003A035F" w:rsidRPr="00315C97"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1144" w:type="dxa"/>
            <w:shd w:val="clear" w:color="auto" w:fill="auto"/>
            <w:noWrap/>
            <w:vAlign w:val="center"/>
            <w:hideMark/>
          </w:tcPr>
          <w:p w14:paraId="674064D1" w14:textId="4F9B1E8E" w:rsidR="003A035F" w:rsidRPr="00315C97"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-0,60%</w:t>
            </w:r>
          </w:p>
        </w:tc>
        <w:tc>
          <w:tcPr>
            <w:tcW w:w="934" w:type="dxa"/>
            <w:shd w:val="clear" w:color="auto" w:fill="auto"/>
            <w:noWrap/>
            <w:vAlign w:val="center"/>
            <w:hideMark/>
          </w:tcPr>
          <w:p w14:paraId="2C688875" w14:textId="707085B9" w:rsidR="003A035F" w:rsidRPr="00315C97"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934" w:type="dxa"/>
            <w:shd w:val="clear" w:color="auto" w:fill="auto"/>
            <w:noWrap/>
            <w:vAlign w:val="center"/>
            <w:hideMark/>
          </w:tcPr>
          <w:p w14:paraId="4147C4E0" w14:textId="176BEC8D" w:rsidR="003A035F" w:rsidRPr="00315C97"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3A035F" w:rsidRPr="00315C97" w14:paraId="1D05BE87" w14:textId="77777777" w:rsidTr="00347681">
        <w:trPr>
          <w:trHeight w:val="255"/>
        </w:trPr>
        <w:tc>
          <w:tcPr>
            <w:tcW w:w="1640" w:type="dxa"/>
            <w:shd w:val="clear" w:color="auto" w:fill="auto"/>
            <w:noWrap/>
            <w:vAlign w:val="center"/>
          </w:tcPr>
          <w:p w14:paraId="552931F3" w14:textId="77777777"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lang w:val="sv-SE" w:eastAsia="sv-SE"/>
              </w:rPr>
              <w:t>Class F</w:t>
            </w:r>
          </w:p>
        </w:tc>
        <w:tc>
          <w:tcPr>
            <w:tcW w:w="1144" w:type="dxa"/>
            <w:shd w:val="clear" w:color="auto" w:fill="auto"/>
            <w:noWrap/>
            <w:vAlign w:val="center"/>
          </w:tcPr>
          <w:p w14:paraId="286E1085" w14:textId="21690EA0" w:rsidR="003A035F"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144" w:type="dxa"/>
            <w:shd w:val="clear" w:color="auto" w:fill="auto"/>
            <w:noWrap/>
            <w:vAlign w:val="center"/>
          </w:tcPr>
          <w:p w14:paraId="217C7E9B" w14:textId="259DA0A1" w:rsidR="003A035F"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144" w:type="dxa"/>
            <w:shd w:val="clear" w:color="auto" w:fill="auto"/>
            <w:noWrap/>
            <w:vAlign w:val="center"/>
          </w:tcPr>
          <w:p w14:paraId="4011D44E" w14:textId="389BA753" w:rsidR="003A035F"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934" w:type="dxa"/>
            <w:shd w:val="clear" w:color="auto" w:fill="auto"/>
            <w:noWrap/>
            <w:vAlign w:val="center"/>
          </w:tcPr>
          <w:p w14:paraId="070A7F91" w14:textId="26BA087A" w:rsidR="003A035F"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934" w:type="dxa"/>
            <w:shd w:val="clear" w:color="auto" w:fill="auto"/>
            <w:noWrap/>
            <w:vAlign w:val="center"/>
          </w:tcPr>
          <w:p w14:paraId="38CC9F3D" w14:textId="4A80CE6C" w:rsidR="003A035F"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r>
    </w:tbl>
    <w:p w14:paraId="006B12F2" w14:textId="77777777" w:rsidR="00B2627F" w:rsidRDefault="00B2627F" w:rsidP="00B2627F">
      <w:pPr>
        <w:rPr>
          <w:lang w:val="en-CA"/>
        </w:rPr>
      </w:pPr>
    </w:p>
    <w:tbl>
      <w:tblPr>
        <w:tblW w:w="6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B2627F" w:rsidRPr="00A37685" w14:paraId="67F22805" w14:textId="77777777" w:rsidTr="00347681">
        <w:trPr>
          <w:trHeight w:val="255"/>
        </w:trPr>
        <w:tc>
          <w:tcPr>
            <w:tcW w:w="1640" w:type="dxa"/>
            <w:shd w:val="clear" w:color="auto" w:fill="auto"/>
            <w:noWrap/>
            <w:vAlign w:val="center"/>
            <w:hideMark/>
          </w:tcPr>
          <w:p w14:paraId="26C26F7C" w14:textId="77777777" w:rsidR="00B2627F" w:rsidRPr="00A37685" w:rsidRDefault="00B2627F"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0" w:type="dxa"/>
            <w:gridSpan w:val="5"/>
            <w:shd w:val="clear" w:color="auto" w:fill="auto"/>
            <w:noWrap/>
            <w:vAlign w:val="center"/>
            <w:hideMark/>
          </w:tcPr>
          <w:p w14:paraId="0C3BA9EA" w14:textId="77777777" w:rsidR="00B2627F" w:rsidRPr="00A37685" w:rsidRDefault="00B2627F"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34A45">
              <w:rPr>
                <w:rFonts w:ascii="Arial" w:hAnsi="Arial" w:cs="Arial"/>
                <w:b/>
                <w:bCs/>
                <w:color w:val="000000"/>
                <w:sz w:val="18"/>
                <w:szCs w:val="18"/>
                <w:lang w:eastAsia="sv-SE"/>
              </w:rPr>
              <w:t>Low delay B Main10</w:t>
            </w:r>
          </w:p>
        </w:tc>
      </w:tr>
      <w:tr w:rsidR="00B2627F" w:rsidRPr="00A37685" w14:paraId="621C4E07" w14:textId="77777777" w:rsidTr="00347681">
        <w:trPr>
          <w:trHeight w:val="255"/>
        </w:trPr>
        <w:tc>
          <w:tcPr>
            <w:tcW w:w="1640" w:type="dxa"/>
            <w:shd w:val="clear" w:color="auto" w:fill="auto"/>
            <w:noWrap/>
            <w:vAlign w:val="center"/>
            <w:hideMark/>
          </w:tcPr>
          <w:p w14:paraId="4FF63E3D" w14:textId="77777777" w:rsidR="00B2627F" w:rsidRPr="00A37685" w:rsidRDefault="00B2627F"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44" w:type="dxa"/>
            <w:shd w:val="clear" w:color="auto" w:fill="auto"/>
            <w:noWrap/>
            <w:vAlign w:val="center"/>
            <w:hideMark/>
          </w:tcPr>
          <w:p w14:paraId="34BE9A67" w14:textId="77777777" w:rsidR="00B2627F" w:rsidRPr="00A37685" w:rsidRDefault="00B2627F"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Y</w:t>
            </w:r>
          </w:p>
        </w:tc>
        <w:tc>
          <w:tcPr>
            <w:tcW w:w="1144" w:type="dxa"/>
            <w:shd w:val="clear" w:color="auto" w:fill="auto"/>
            <w:noWrap/>
            <w:vAlign w:val="center"/>
            <w:hideMark/>
          </w:tcPr>
          <w:p w14:paraId="0F363F02" w14:textId="77777777" w:rsidR="00B2627F" w:rsidRPr="00A37685" w:rsidRDefault="00B2627F"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U</w:t>
            </w:r>
          </w:p>
        </w:tc>
        <w:tc>
          <w:tcPr>
            <w:tcW w:w="1144" w:type="dxa"/>
            <w:shd w:val="clear" w:color="auto" w:fill="auto"/>
            <w:noWrap/>
            <w:vAlign w:val="center"/>
            <w:hideMark/>
          </w:tcPr>
          <w:p w14:paraId="2F1BDE2F" w14:textId="77777777" w:rsidR="00B2627F" w:rsidRPr="00A37685" w:rsidRDefault="00B2627F"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V</w:t>
            </w:r>
          </w:p>
        </w:tc>
        <w:tc>
          <w:tcPr>
            <w:tcW w:w="934" w:type="dxa"/>
            <w:shd w:val="clear" w:color="auto" w:fill="auto"/>
            <w:noWrap/>
            <w:vAlign w:val="center"/>
            <w:hideMark/>
          </w:tcPr>
          <w:p w14:paraId="5B277C3A" w14:textId="77777777" w:rsidR="00B2627F" w:rsidRPr="00A37685" w:rsidRDefault="00B2627F"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EncT</w:t>
            </w:r>
          </w:p>
        </w:tc>
        <w:tc>
          <w:tcPr>
            <w:tcW w:w="934" w:type="dxa"/>
            <w:shd w:val="clear" w:color="auto" w:fill="auto"/>
            <w:noWrap/>
            <w:vAlign w:val="center"/>
            <w:hideMark/>
          </w:tcPr>
          <w:p w14:paraId="14D59E08" w14:textId="77777777" w:rsidR="00B2627F" w:rsidRPr="00A37685" w:rsidRDefault="00B2627F"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DecT</w:t>
            </w:r>
          </w:p>
        </w:tc>
      </w:tr>
      <w:tr w:rsidR="00B2627F" w:rsidRPr="00A37685" w14:paraId="7ECE631E" w14:textId="77777777" w:rsidTr="00347681">
        <w:trPr>
          <w:trHeight w:val="255"/>
        </w:trPr>
        <w:tc>
          <w:tcPr>
            <w:tcW w:w="1640" w:type="dxa"/>
            <w:shd w:val="clear" w:color="auto" w:fill="auto"/>
            <w:noWrap/>
            <w:vAlign w:val="center"/>
            <w:hideMark/>
          </w:tcPr>
          <w:p w14:paraId="72EA5A6D" w14:textId="77777777" w:rsidR="00B2627F" w:rsidRPr="00A37685" w:rsidRDefault="00B2627F"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Class A1</w:t>
            </w:r>
          </w:p>
        </w:tc>
        <w:tc>
          <w:tcPr>
            <w:tcW w:w="1144" w:type="dxa"/>
            <w:shd w:val="clear" w:color="auto" w:fill="auto"/>
            <w:noWrap/>
            <w:vAlign w:val="center"/>
            <w:hideMark/>
          </w:tcPr>
          <w:p w14:paraId="239BF96A" w14:textId="77777777" w:rsidR="00B2627F" w:rsidRPr="00A37685" w:rsidRDefault="00B2627F"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 </w:t>
            </w:r>
          </w:p>
        </w:tc>
        <w:tc>
          <w:tcPr>
            <w:tcW w:w="1144" w:type="dxa"/>
            <w:shd w:val="clear" w:color="auto" w:fill="auto"/>
            <w:noWrap/>
            <w:vAlign w:val="center"/>
            <w:hideMark/>
          </w:tcPr>
          <w:p w14:paraId="31BC2E0D" w14:textId="77777777" w:rsidR="00B2627F" w:rsidRPr="00A37685" w:rsidRDefault="00B2627F"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 </w:t>
            </w:r>
          </w:p>
        </w:tc>
        <w:tc>
          <w:tcPr>
            <w:tcW w:w="1144" w:type="dxa"/>
            <w:shd w:val="clear" w:color="auto" w:fill="auto"/>
            <w:noWrap/>
            <w:vAlign w:val="center"/>
            <w:hideMark/>
          </w:tcPr>
          <w:p w14:paraId="1B3F7AB2" w14:textId="77777777" w:rsidR="00B2627F" w:rsidRPr="00A37685" w:rsidRDefault="00B2627F"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 </w:t>
            </w:r>
          </w:p>
        </w:tc>
        <w:tc>
          <w:tcPr>
            <w:tcW w:w="934" w:type="dxa"/>
            <w:shd w:val="clear" w:color="auto" w:fill="auto"/>
            <w:noWrap/>
            <w:vAlign w:val="center"/>
            <w:hideMark/>
          </w:tcPr>
          <w:p w14:paraId="6D52CD90" w14:textId="77777777" w:rsidR="00B2627F" w:rsidRPr="00A37685" w:rsidRDefault="00B2627F"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 </w:t>
            </w:r>
          </w:p>
        </w:tc>
        <w:tc>
          <w:tcPr>
            <w:tcW w:w="934" w:type="dxa"/>
            <w:shd w:val="clear" w:color="auto" w:fill="auto"/>
            <w:noWrap/>
            <w:vAlign w:val="center"/>
            <w:hideMark/>
          </w:tcPr>
          <w:p w14:paraId="1CA4F16B" w14:textId="77777777" w:rsidR="00B2627F" w:rsidRPr="00A37685" w:rsidRDefault="00B2627F"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 </w:t>
            </w:r>
          </w:p>
        </w:tc>
      </w:tr>
      <w:tr w:rsidR="00B2627F" w:rsidRPr="00A37685" w14:paraId="44DB8C11" w14:textId="77777777" w:rsidTr="00347681">
        <w:trPr>
          <w:trHeight w:val="255"/>
        </w:trPr>
        <w:tc>
          <w:tcPr>
            <w:tcW w:w="1640" w:type="dxa"/>
            <w:shd w:val="clear" w:color="auto" w:fill="auto"/>
            <w:noWrap/>
            <w:vAlign w:val="center"/>
            <w:hideMark/>
          </w:tcPr>
          <w:p w14:paraId="4EBD8084" w14:textId="77777777" w:rsidR="00B2627F" w:rsidRPr="00A37685" w:rsidRDefault="00B2627F"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Class A2</w:t>
            </w:r>
          </w:p>
        </w:tc>
        <w:tc>
          <w:tcPr>
            <w:tcW w:w="1144" w:type="dxa"/>
            <w:shd w:val="clear" w:color="auto" w:fill="auto"/>
            <w:noWrap/>
            <w:vAlign w:val="center"/>
            <w:hideMark/>
          </w:tcPr>
          <w:p w14:paraId="56F8234A" w14:textId="77777777" w:rsidR="00B2627F" w:rsidRPr="00A37685" w:rsidRDefault="00B2627F"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 </w:t>
            </w:r>
          </w:p>
        </w:tc>
        <w:tc>
          <w:tcPr>
            <w:tcW w:w="1144" w:type="dxa"/>
            <w:shd w:val="clear" w:color="auto" w:fill="auto"/>
            <w:noWrap/>
            <w:vAlign w:val="center"/>
            <w:hideMark/>
          </w:tcPr>
          <w:p w14:paraId="086EB7D6" w14:textId="77777777" w:rsidR="00B2627F" w:rsidRPr="00A37685" w:rsidRDefault="00B2627F"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4" w:type="dxa"/>
            <w:shd w:val="clear" w:color="auto" w:fill="auto"/>
            <w:noWrap/>
            <w:vAlign w:val="center"/>
            <w:hideMark/>
          </w:tcPr>
          <w:p w14:paraId="1A8F3A14" w14:textId="77777777" w:rsidR="00B2627F" w:rsidRPr="00A37685" w:rsidRDefault="00B2627F"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 </w:t>
            </w:r>
          </w:p>
        </w:tc>
        <w:tc>
          <w:tcPr>
            <w:tcW w:w="934" w:type="dxa"/>
            <w:shd w:val="clear" w:color="auto" w:fill="auto"/>
            <w:noWrap/>
            <w:vAlign w:val="center"/>
            <w:hideMark/>
          </w:tcPr>
          <w:p w14:paraId="03B3C0A0" w14:textId="77777777" w:rsidR="00B2627F" w:rsidRPr="00A37685" w:rsidRDefault="00B2627F"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 </w:t>
            </w:r>
          </w:p>
        </w:tc>
        <w:tc>
          <w:tcPr>
            <w:tcW w:w="934" w:type="dxa"/>
            <w:shd w:val="clear" w:color="auto" w:fill="auto"/>
            <w:noWrap/>
            <w:vAlign w:val="center"/>
            <w:hideMark/>
          </w:tcPr>
          <w:p w14:paraId="21F165CF" w14:textId="77777777" w:rsidR="00B2627F" w:rsidRPr="00A37685" w:rsidRDefault="00B2627F"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3A035F" w:rsidRPr="00A37685" w14:paraId="5627474D" w14:textId="77777777" w:rsidTr="00347681">
        <w:trPr>
          <w:trHeight w:val="255"/>
        </w:trPr>
        <w:tc>
          <w:tcPr>
            <w:tcW w:w="1640" w:type="dxa"/>
            <w:shd w:val="clear" w:color="auto" w:fill="auto"/>
            <w:noWrap/>
            <w:vAlign w:val="center"/>
            <w:hideMark/>
          </w:tcPr>
          <w:p w14:paraId="35994829" w14:textId="77777777"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Class B</w:t>
            </w:r>
          </w:p>
        </w:tc>
        <w:tc>
          <w:tcPr>
            <w:tcW w:w="1144" w:type="dxa"/>
            <w:shd w:val="clear" w:color="auto" w:fill="auto"/>
            <w:noWrap/>
            <w:vAlign w:val="center"/>
            <w:hideMark/>
          </w:tcPr>
          <w:p w14:paraId="54721A85" w14:textId="7BBDA4DF"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-0,49%</w:t>
            </w:r>
          </w:p>
        </w:tc>
        <w:tc>
          <w:tcPr>
            <w:tcW w:w="1144" w:type="dxa"/>
            <w:shd w:val="clear" w:color="auto" w:fill="auto"/>
            <w:noWrap/>
            <w:vAlign w:val="center"/>
            <w:hideMark/>
          </w:tcPr>
          <w:p w14:paraId="3870410D" w14:textId="611EDD25"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-0,78%</w:t>
            </w:r>
          </w:p>
        </w:tc>
        <w:tc>
          <w:tcPr>
            <w:tcW w:w="1144" w:type="dxa"/>
            <w:shd w:val="clear" w:color="auto" w:fill="auto"/>
            <w:noWrap/>
            <w:vAlign w:val="center"/>
            <w:hideMark/>
          </w:tcPr>
          <w:p w14:paraId="457C564E" w14:textId="1B7BD70F"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-0,83%</w:t>
            </w:r>
          </w:p>
        </w:tc>
        <w:tc>
          <w:tcPr>
            <w:tcW w:w="934" w:type="dxa"/>
            <w:shd w:val="clear" w:color="auto" w:fill="auto"/>
            <w:noWrap/>
            <w:vAlign w:val="center"/>
            <w:hideMark/>
          </w:tcPr>
          <w:p w14:paraId="4E07CC38" w14:textId="16D69CDA"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104%</w:t>
            </w:r>
          </w:p>
        </w:tc>
        <w:tc>
          <w:tcPr>
            <w:tcW w:w="934" w:type="dxa"/>
            <w:shd w:val="clear" w:color="auto" w:fill="auto"/>
            <w:noWrap/>
            <w:vAlign w:val="center"/>
            <w:hideMark/>
          </w:tcPr>
          <w:p w14:paraId="1C32710A" w14:textId="7D44977E"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r>
      <w:tr w:rsidR="003A035F" w:rsidRPr="00A37685" w14:paraId="37D7AC10" w14:textId="77777777" w:rsidTr="00347681">
        <w:trPr>
          <w:trHeight w:val="255"/>
        </w:trPr>
        <w:tc>
          <w:tcPr>
            <w:tcW w:w="1640" w:type="dxa"/>
            <w:shd w:val="clear" w:color="auto" w:fill="auto"/>
            <w:noWrap/>
            <w:vAlign w:val="center"/>
            <w:hideMark/>
          </w:tcPr>
          <w:p w14:paraId="3BE7376E" w14:textId="77777777"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Class C</w:t>
            </w:r>
          </w:p>
        </w:tc>
        <w:tc>
          <w:tcPr>
            <w:tcW w:w="1144" w:type="dxa"/>
            <w:shd w:val="clear" w:color="auto" w:fill="auto"/>
            <w:noWrap/>
            <w:vAlign w:val="center"/>
            <w:hideMark/>
          </w:tcPr>
          <w:p w14:paraId="3046445D" w14:textId="59A7C760"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-0,28%</w:t>
            </w:r>
          </w:p>
        </w:tc>
        <w:tc>
          <w:tcPr>
            <w:tcW w:w="1144" w:type="dxa"/>
            <w:shd w:val="clear" w:color="auto" w:fill="auto"/>
            <w:noWrap/>
            <w:vAlign w:val="center"/>
            <w:hideMark/>
          </w:tcPr>
          <w:p w14:paraId="12B96F9E" w14:textId="3BD49B0E"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-0,15%</w:t>
            </w:r>
          </w:p>
        </w:tc>
        <w:tc>
          <w:tcPr>
            <w:tcW w:w="1144" w:type="dxa"/>
            <w:shd w:val="clear" w:color="auto" w:fill="auto"/>
            <w:noWrap/>
            <w:vAlign w:val="center"/>
            <w:hideMark/>
          </w:tcPr>
          <w:p w14:paraId="6EFBACFA" w14:textId="3E820047"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-0,23%</w:t>
            </w:r>
          </w:p>
        </w:tc>
        <w:tc>
          <w:tcPr>
            <w:tcW w:w="934" w:type="dxa"/>
            <w:shd w:val="clear" w:color="auto" w:fill="auto"/>
            <w:noWrap/>
            <w:vAlign w:val="center"/>
            <w:hideMark/>
          </w:tcPr>
          <w:p w14:paraId="4827F5F2" w14:textId="7B287A39"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934" w:type="dxa"/>
            <w:shd w:val="clear" w:color="auto" w:fill="auto"/>
            <w:noWrap/>
            <w:vAlign w:val="center"/>
            <w:hideMark/>
          </w:tcPr>
          <w:p w14:paraId="401319F5" w14:textId="3C816930"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88%</w:t>
            </w:r>
          </w:p>
        </w:tc>
      </w:tr>
      <w:tr w:rsidR="003A035F" w:rsidRPr="00A37685" w14:paraId="54E380BE" w14:textId="77777777" w:rsidTr="00347681">
        <w:trPr>
          <w:trHeight w:val="255"/>
        </w:trPr>
        <w:tc>
          <w:tcPr>
            <w:tcW w:w="1640" w:type="dxa"/>
            <w:shd w:val="clear" w:color="auto" w:fill="auto"/>
            <w:noWrap/>
            <w:vAlign w:val="center"/>
            <w:hideMark/>
          </w:tcPr>
          <w:p w14:paraId="67F0B668" w14:textId="77777777"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t>Class E</w:t>
            </w:r>
          </w:p>
        </w:tc>
        <w:tc>
          <w:tcPr>
            <w:tcW w:w="1144" w:type="dxa"/>
            <w:shd w:val="clear" w:color="auto" w:fill="auto"/>
            <w:noWrap/>
            <w:vAlign w:val="center"/>
            <w:hideMark/>
          </w:tcPr>
          <w:p w14:paraId="18929065" w14:textId="4B6D24A2"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-0,44%</w:t>
            </w:r>
          </w:p>
        </w:tc>
        <w:tc>
          <w:tcPr>
            <w:tcW w:w="1144" w:type="dxa"/>
            <w:shd w:val="clear" w:color="auto" w:fill="auto"/>
            <w:noWrap/>
            <w:vAlign w:val="center"/>
            <w:hideMark/>
          </w:tcPr>
          <w:p w14:paraId="49BA39A6" w14:textId="21F4241F"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-1,42%</w:t>
            </w:r>
          </w:p>
        </w:tc>
        <w:tc>
          <w:tcPr>
            <w:tcW w:w="1144" w:type="dxa"/>
            <w:shd w:val="clear" w:color="auto" w:fill="auto"/>
            <w:noWrap/>
            <w:vAlign w:val="center"/>
            <w:hideMark/>
          </w:tcPr>
          <w:p w14:paraId="08426FAC" w14:textId="4B22CE48"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-2,17%</w:t>
            </w:r>
          </w:p>
        </w:tc>
        <w:tc>
          <w:tcPr>
            <w:tcW w:w="934" w:type="dxa"/>
            <w:shd w:val="clear" w:color="auto" w:fill="auto"/>
            <w:noWrap/>
            <w:vAlign w:val="center"/>
            <w:hideMark/>
          </w:tcPr>
          <w:p w14:paraId="77C2CF34" w14:textId="59C941C3"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934" w:type="dxa"/>
            <w:shd w:val="clear" w:color="auto" w:fill="auto"/>
            <w:noWrap/>
            <w:vAlign w:val="center"/>
            <w:hideMark/>
          </w:tcPr>
          <w:p w14:paraId="0794072A" w14:textId="4BBA90C5"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91%</w:t>
            </w:r>
          </w:p>
        </w:tc>
      </w:tr>
      <w:tr w:rsidR="003A035F" w:rsidRPr="00A26472" w14:paraId="52C26F21" w14:textId="77777777" w:rsidTr="00347681">
        <w:trPr>
          <w:trHeight w:val="255"/>
        </w:trPr>
        <w:tc>
          <w:tcPr>
            <w:tcW w:w="1640" w:type="dxa"/>
            <w:shd w:val="clear" w:color="auto" w:fill="auto"/>
            <w:noWrap/>
            <w:vAlign w:val="center"/>
            <w:hideMark/>
          </w:tcPr>
          <w:p w14:paraId="36CED27D" w14:textId="77777777"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A37685">
              <w:rPr>
                <w:rFonts w:ascii="Arial" w:hAnsi="Arial" w:cs="Arial"/>
                <w:b/>
                <w:bCs/>
                <w:color w:val="000000"/>
                <w:sz w:val="18"/>
                <w:szCs w:val="18"/>
                <w:lang w:val="sv-SE" w:eastAsia="sv-SE"/>
              </w:rPr>
              <w:t>Overall</w:t>
            </w:r>
          </w:p>
        </w:tc>
        <w:tc>
          <w:tcPr>
            <w:tcW w:w="1144" w:type="dxa"/>
            <w:shd w:val="clear" w:color="auto" w:fill="auto"/>
            <w:noWrap/>
            <w:vAlign w:val="center"/>
            <w:hideMark/>
          </w:tcPr>
          <w:p w14:paraId="376DDA9B" w14:textId="65DBD526" w:rsidR="003A035F" w:rsidRPr="000703A3"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0703A3">
              <w:rPr>
                <w:rFonts w:ascii="Arial" w:hAnsi="Arial" w:cs="Arial"/>
                <w:b/>
                <w:bCs/>
                <w:color w:val="000000"/>
                <w:sz w:val="18"/>
                <w:szCs w:val="18"/>
              </w:rPr>
              <w:t>-0,41%</w:t>
            </w:r>
          </w:p>
        </w:tc>
        <w:tc>
          <w:tcPr>
            <w:tcW w:w="1144" w:type="dxa"/>
            <w:shd w:val="clear" w:color="auto" w:fill="auto"/>
            <w:noWrap/>
            <w:vAlign w:val="center"/>
            <w:hideMark/>
          </w:tcPr>
          <w:p w14:paraId="0C6833F2" w14:textId="65BAC0F1" w:rsidR="003A035F" w:rsidRPr="000703A3"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0703A3">
              <w:rPr>
                <w:rFonts w:ascii="Arial" w:hAnsi="Arial" w:cs="Arial"/>
                <w:b/>
                <w:bCs/>
                <w:color w:val="000000"/>
                <w:sz w:val="18"/>
                <w:szCs w:val="18"/>
              </w:rPr>
              <w:t>-0,73%</w:t>
            </w:r>
          </w:p>
        </w:tc>
        <w:tc>
          <w:tcPr>
            <w:tcW w:w="1144" w:type="dxa"/>
            <w:shd w:val="clear" w:color="auto" w:fill="auto"/>
            <w:noWrap/>
            <w:vAlign w:val="center"/>
            <w:hideMark/>
          </w:tcPr>
          <w:p w14:paraId="149D70E8" w14:textId="44EF6F73" w:rsidR="003A035F" w:rsidRPr="000703A3"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0703A3">
              <w:rPr>
                <w:rFonts w:ascii="Arial" w:hAnsi="Arial" w:cs="Arial"/>
                <w:b/>
                <w:bCs/>
                <w:color w:val="000000"/>
                <w:sz w:val="18"/>
                <w:szCs w:val="18"/>
              </w:rPr>
              <w:t>-0,96%</w:t>
            </w:r>
          </w:p>
        </w:tc>
        <w:tc>
          <w:tcPr>
            <w:tcW w:w="934" w:type="dxa"/>
            <w:shd w:val="clear" w:color="auto" w:fill="auto"/>
            <w:noWrap/>
            <w:vAlign w:val="center"/>
            <w:hideMark/>
          </w:tcPr>
          <w:p w14:paraId="77012B47" w14:textId="23325AC9" w:rsidR="003A035F" w:rsidRPr="00A26472"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c>
          <w:tcPr>
            <w:tcW w:w="934" w:type="dxa"/>
            <w:shd w:val="clear" w:color="auto" w:fill="auto"/>
            <w:noWrap/>
            <w:vAlign w:val="center"/>
            <w:hideMark/>
          </w:tcPr>
          <w:p w14:paraId="02E62913" w14:textId="4E5579F3" w:rsidR="003A035F" w:rsidRPr="00A26472"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93%</w:t>
            </w:r>
          </w:p>
        </w:tc>
      </w:tr>
      <w:tr w:rsidR="003A035F" w:rsidRPr="00315C97" w14:paraId="56BF1C0A" w14:textId="77777777" w:rsidTr="00347681">
        <w:trPr>
          <w:trHeight w:val="255"/>
        </w:trPr>
        <w:tc>
          <w:tcPr>
            <w:tcW w:w="1640" w:type="dxa"/>
            <w:shd w:val="clear" w:color="auto" w:fill="auto"/>
            <w:noWrap/>
            <w:vAlign w:val="center"/>
            <w:hideMark/>
          </w:tcPr>
          <w:p w14:paraId="082E2BCC" w14:textId="77777777"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37685">
              <w:rPr>
                <w:rFonts w:ascii="Arial" w:hAnsi="Arial" w:cs="Arial"/>
                <w:color w:val="000000"/>
                <w:sz w:val="18"/>
                <w:szCs w:val="18"/>
                <w:lang w:val="sv-SE" w:eastAsia="sv-SE"/>
              </w:rPr>
              <w:lastRenderedPageBreak/>
              <w:t>Class D</w:t>
            </w:r>
          </w:p>
        </w:tc>
        <w:tc>
          <w:tcPr>
            <w:tcW w:w="1144" w:type="dxa"/>
            <w:shd w:val="clear" w:color="auto" w:fill="auto"/>
            <w:noWrap/>
            <w:vAlign w:val="center"/>
            <w:hideMark/>
          </w:tcPr>
          <w:p w14:paraId="6E52DD51" w14:textId="2DFEAB64" w:rsidR="003A035F" w:rsidRPr="00315C97"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144" w:type="dxa"/>
            <w:shd w:val="clear" w:color="auto" w:fill="auto"/>
            <w:noWrap/>
            <w:vAlign w:val="center"/>
            <w:hideMark/>
          </w:tcPr>
          <w:p w14:paraId="7C014CB5" w14:textId="4B21B010" w:rsidR="003A035F" w:rsidRPr="00315C97"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c>
          <w:tcPr>
            <w:tcW w:w="1144" w:type="dxa"/>
            <w:shd w:val="clear" w:color="auto" w:fill="auto"/>
            <w:noWrap/>
            <w:vAlign w:val="center"/>
            <w:hideMark/>
          </w:tcPr>
          <w:p w14:paraId="58E8A554" w14:textId="5E111AFD" w:rsidR="003A035F" w:rsidRPr="00315C97"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-0,94%</w:t>
            </w:r>
          </w:p>
        </w:tc>
        <w:tc>
          <w:tcPr>
            <w:tcW w:w="934" w:type="dxa"/>
            <w:shd w:val="clear" w:color="auto" w:fill="auto"/>
            <w:noWrap/>
            <w:vAlign w:val="center"/>
            <w:hideMark/>
          </w:tcPr>
          <w:p w14:paraId="701B5ECE" w14:textId="6717B953" w:rsidR="003A035F" w:rsidRPr="00315C97"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shd w:val="clear" w:color="auto" w:fill="auto"/>
            <w:noWrap/>
            <w:vAlign w:val="center"/>
            <w:hideMark/>
          </w:tcPr>
          <w:p w14:paraId="6510F620" w14:textId="34AF16EF" w:rsidR="003A035F" w:rsidRPr="00315C97"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r>
      <w:tr w:rsidR="003A035F" w:rsidRPr="00315C97" w14:paraId="66E39550" w14:textId="77777777" w:rsidTr="00347681">
        <w:trPr>
          <w:trHeight w:val="255"/>
        </w:trPr>
        <w:tc>
          <w:tcPr>
            <w:tcW w:w="1640" w:type="dxa"/>
            <w:shd w:val="clear" w:color="auto" w:fill="auto"/>
            <w:noWrap/>
            <w:vAlign w:val="center"/>
          </w:tcPr>
          <w:p w14:paraId="7CA3937B" w14:textId="77777777" w:rsidR="003A035F" w:rsidRPr="00A37685"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lang w:val="sv-SE" w:eastAsia="sv-SE"/>
              </w:rPr>
              <w:t>Class F</w:t>
            </w:r>
          </w:p>
        </w:tc>
        <w:tc>
          <w:tcPr>
            <w:tcW w:w="1144" w:type="dxa"/>
            <w:shd w:val="clear" w:color="auto" w:fill="auto"/>
            <w:noWrap/>
            <w:vAlign w:val="center"/>
          </w:tcPr>
          <w:p w14:paraId="2A5DCC72" w14:textId="3B9BE369" w:rsidR="003A035F"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shd w:val="clear" w:color="auto" w:fill="auto"/>
            <w:noWrap/>
            <w:vAlign w:val="center"/>
          </w:tcPr>
          <w:p w14:paraId="6B790781" w14:textId="72C61BB1" w:rsidR="003A035F"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1144" w:type="dxa"/>
            <w:shd w:val="clear" w:color="auto" w:fill="auto"/>
            <w:noWrap/>
            <w:vAlign w:val="center"/>
          </w:tcPr>
          <w:p w14:paraId="1D21D4C1" w14:textId="5910FC19" w:rsidR="003A035F"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shd w:val="clear" w:color="auto" w:fill="auto"/>
            <w:noWrap/>
            <w:vAlign w:val="center"/>
          </w:tcPr>
          <w:p w14:paraId="35EBB160" w14:textId="638DDEE1" w:rsidR="003A035F"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shd w:val="clear" w:color="auto" w:fill="auto"/>
            <w:noWrap/>
            <w:vAlign w:val="center"/>
          </w:tcPr>
          <w:p w14:paraId="2E0091BC" w14:textId="6F302B2D" w:rsidR="003A035F" w:rsidRDefault="003A035F" w:rsidP="003A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053F51" w:rsidRPr="00A37685" w14:paraId="76123971" w14:textId="77777777" w:rsidTr="00E370CC">
        <w:trPr>
          <w:trHeight w:val="255"/>
          <w:ins w:id="163" w:author="Kenneth Andersson R" w:date="2022-04-25T23:47:00Z"/>
        </w:trPr>
        <w:tc>
          <w:tcPr>
            <w:tcW w:w="1640" w:type="dxa"/>
            <w:shd w:val="clear" w:color="auto" w:fill="auto"/>
            <w:noWrap/>
            <w:vAlign w:val="center"/>
            <w:hideMark/>
          </w:tcPr>
          <w:p w14:paraId="4290D00B"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4" w:author="Kenneth Andersson R" w:date="2022-04-25T23:47:00Z"/>
                <w:sz w:val="20"/>
                <w:szCs w:val="24"/>
                <w:lang w:eastAsia="sv-SE"/>
              </w:rPr>
            </w:pPr>
          </w:p>
        </w:tc>
        <w:tc>
          <w:tcPr>
            <w:tcW w:w="5300" w:type="dxa"/>
            <w:gridSpan w:val="5"/>
            <w:shd w:val="clear" w:color="auto" w:fill="auto"/>
            <w:noWrap/>
            <w:vAlign w:val="center"/>
            <w:hideMark/>
          </w:tcPr>
          <w:p w14:paraId="488A209E" w14:textId="5719EF47" w:rsidR="00053F51" w:rsidRPr="00A37685" w:rsidRDefault="0072623B"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Kenneth Andersson R" w:date="2022-04-25T23:47:00Z"/>
                <w:rFonts w:ascii="Arial" w:hAnsi="Arial" w:cs="Arial"/>
                <w:b/>
                <w:bCs/>
                <w:color w:val="000000"/>
                <w:sz w:val="18"/>
                <w:szCs w:val="18"/>
                <w:lang w:eastAsia="sv-SE"/>
              </w:rPr>
            </w:pPr>
            <w:ins w:id="166" w:author="Kenneth Andersson R" w:date="2022-04-25T23:47:00Z">
              <w:r w:rsidRPr="0072623B">
                <w:rPr>
                  <w:rFonts w:ascii="Arial" w:hAnsi="Arial" w:cs="Arial"/>
                  <w:b/>
                  <w:bCs/>
                  <w:color w:val="000000"/>
                  <w:sz w:val="18"/>
                  <w:szCs w:val="18"/>
                  <w:lang w:eastAsia="sv-SE"/>
                </w:rPr>
                <w:t>All Intra</w:t>
              </w:r>
            </w:ins>
          </w:p>
        </w:tc>
      </w:tr>
      <w:tr w:rsidR="00053F51" w:rsidRPr="00A37685" w14:paraId="0F509FA2" w14:textId="77777777" w:rsidTr="00E370CC">
        <w:trPr>
          <w:trHeight w:val="255"/>
          <w:ins w:id="167" w:author="Kenneth Andersson R" w:date="2022-04-25T23:47:00Z"/>
        </w:trPr>
        <w:tc>
          <w:tcPr>
            <w:tcW w:w="1640" w:type="dxa"/>
            <w:shd w:val="clear" w:color="auto" w:fill="auto"/>
            <w:noWrap/>
            <w:vAlign w:val="center"/>
            <w:hideMark/>
          </w:tcPr>
          <w:p w14:paraId="3432A168"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Kenneth Andersson R" w:date="2022-04-25T23:47:00Z"/>
                <w:rFonts w:ascii="Arial" w:hAnsi="Arial" w:cs="Arial"/>
                <w:b/>
                <w:bCs/>
                <w:color w:val="000000"/>
                <w:sz w:val="18"/>
                <w:szCs w:val="18"/>
                <w:lang w:eastAsia="sv-SE"/>
              </w:rPr>
            </w:pPr>
          </w:p>
        </w:tc>
        <w:tc>
          <w:tcPr>
            <w:tcW w:w="1144" w:type="dxa"/>
            <w:shd w:val="clear" w:color="auto" w:fill="auto"/>
            <w:noWrap/>
            <w:vAlign w:val="center"/>
            <w:hideMark/>
          </w:tcPr>
          <w:p w14:paraId="1566E847"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Kenneth Andersson R" w:date="2022-04-25T23:47:00Z"/>
                <w:rFonts w:ascii="Arial" w:hAnsi="Arial" w:cs="Arial"/>
                <w:color w:val="000000"/>
                <w:sz w:val="18"/>
                <w:szCs w:val="18"/>
                <w:lang w:val="sv-SE" w:eastAsia="sv-SE"/>
              </w:rPr>
            </w:pPr>
            <w:ins w:id="170" w:author="Kenneth Andersson R" w:date="2022-04-25T23:47:00Z">
              <w:r w:rsidRPr="00A37685">
                <w:rPr>
                  <w:rFonts w:ascii="Arial" w:hAnsi="Arial" w:cs="Arial"/>
                  <w:color w:val="000000"/>
                  <w:sz w:val="18"/>
                  <w:szCs w:val="18"/>
                  <w:lang w:val="sv-SE" w:eastAsia="sv-SE"/>
                </w:rPr>
                <w:t>Y</w:t>
              </w:r>
            </w:ins>
          </w:p>
        </w:tc>
        <w:tc>
          <w:tcPr>
            <w:tcW w:w="1144" w:type="dxa"/>
            <w:shd w:val="clear" w:color="auto" w:fill="auto"/>
            <w:noWrap/>
            <w:vAlign w:val="center"/>
            <w:hideMark/>
          </w:tcPr>
          <w:p w14:paraId="27E9A8F0"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Kenneth Andersson R" w:date="2022-04-25T23:47:00Z"/>
                <w:rFonts w:ascii="Arial" w:hAnsi="Arial" w:cs="Arial"/>
                <w:color w:val="000000"/>
                <w:sz w:val="18"/>
                <w:szCs w:val="18"/>
                <w:lang w:val="sv-SE" w:eastAsia="sv-SE"/>
              </w:rPr>
            </w:pPr>
            <w:ins w:id="172" w:author="Kenneth Andersson R" w:date="2022-04-25T23:47:00Z">
              <w:r w:rsidRPr="00A37685">
                <w:rPr>
                  <w:rFonts w:ascii="Arial" w:hAnsi="Arial" w:cs="Arial"/>
                  <w:color w:val="000000"/>
                  <w:sz w:val="18"/>
                  <w:szCs w:val="18"/>
                  <w:lang w:val="sv-SE" w:eastAsia="sv-SE"/>
                </w:rPr>
                <w:t>U</w:t>
              </w:r>
            </w:ins>
          </w:p>
        </w:tc>
        <w:tc>
          <w:tcPr>
            <w:tcW w:w="1144" w:type="dxa"/>
            <w:shd w:val="clear" w:color="auto" w:fill="auto"/>
            <w:noWrap/>
            <w:vAlign w:val="center"/>
            <w:hideMark/>
          </w:tcPr>
          <w:p w14:paraId="4A02BB0E"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Kenneth Andersson R" w:date="2022-04-25T23:47:00Z"/>
                <w:rFonts w:ascii="Arial" w:hAnsi="Arial" w:cs="Arial"/>
                <w:color w:val="000000"/>
                <w:sz w:val="18"/>
                <w:szCs w:val="18"/>
                <w:lang w:val="sv-SE" w:eastAsia="sv-SE"/>
              </w:rPr>
            </w:pPr>
            <w:ins w:id="174" w:author="Kenneth Andersson R" w:date="2022-04-25T23:47:00Z">
              <w:r w:rsidRPr="00A37685">
                <w:rPr>
                  <w:rFonts w:ascii="Arial" w:hAnsi="Arial" w:cs="Arial"/>
                  <w:color w:val="000000"/>
                  <w:sz w:val="18"/>
                  <w:szCs w:val="18"/>
                  <w:lang w:val="sv-SE" w:eastAsia="sv-SE"/>
                </w:rPr>
                <w:t>V</w:t>
              </w:r>
            </w:ins>
          </w:p>
        </w:tc>
        <w:tc>
          <w:tcPr>
            <w:tcW w:w="934" w:type="dxa"/>
            <w:shd w:val="clear" w:color="auto" w:fill="auto"/>
            <w:noWrap/>
            <w:vAlign w:val="center"/>
            <w:hideMark/>
          </w:tcPr>
          <w:p w14:paraId="65CEE6F1"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Kenneth Andersson R" w:date="2022-04-25T23:47:00Z"/>
                <w:rFonts w:ascii="Arial" w:hAnsi="Arial" w:cs="Arial"/>
                <w:color w:val="000000"/>
                <w:sz w:val="18"/>
                <w:szCs w:val="18"/>
                <w:lang w:val="sv-SE" w:eastAsia="sv-SE"/>
              </w:rPr>
            </w:pPr>
            <w:ins w:id="176" w:author="Kenneth Andersson R" w:date="2022-04-25T23:47:00Z">
              <w:r w:rsidRPr="00A37685">
                <w:rPr>
                  <w:rFonts w:ascii="Arial" w:hAnsi="Arial" w:cs="Arial"/>
                  <w:color w:val="000000"/>
                  <w:sz w:val="18"/>
                  <w:szCs w:val="18"/>
                  <w:lang w:val="sv-SE" w:eastAsia="sv-SE"/>
                </w:rPr>
                <w:t>EncT</w:t>
              </w:r>
            </w:ins>
          </w:p>
        </w:tc>
        <w:tc>
          <w:tcPr>
            <w:tcW w:w="934" w:type="dxa"/>
            <w:shd w:val="clear" w:color="auto" w:fill="auto"/>
            <w:noWrap/>
            <w:vAlign w:val="center"/>
            <w:hideMark/>
          </w:tcPr>
          <w:p w14:paraId="4D7EAA1B" w14:textId="77777777" w:rsidR="00053F51" w:rsidRPr="00A37685" w:rsidRDefault="00053F51" w:rsidP="00E37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Kenneth Andersson R" w:date="2022-04-25T23:47:00Z"/>
                <w:rFonts w:ascii="Arial" w:hAnsi="Arial" w:cs="Arial"/>
                <w:color w:val="000000"/>
                <w:sz w:val="18"/>
                <w:szCs w:val="18"/>
                <w:lang w:val="sv-SE" w:eastAsia="sv-SE"/>
              </w:rPr>
            </w:pPr>
            <w:ins w:id="178" w:author="Kenneth Andersson R" w:date="2022-04-25T23:47:00Z">
              <w:r w:rsidRPr="00A37685">
                <w:rPr>
                  <w:rFonts w:ascii="Arial" w:hAnsi="Arial" w:cs="Arial"/>
                  <w:color w:val="000000"/>
                  <w:sz w:val="18"/>
                  <w:szCs w:val="18"/>
                  <w:lang w:val="sv-SE" w:eastAsia="sv-SE"/>
                </w:rPr>
                <w:t>DecT</w:t>
              </w:r>
            </w:ins>
          </w:p>
        </w:tc>
      </w:tr>
      <w:tr w:rsidR="0072623B" w:rsidRPr="00A37685" w14:paraId="08BCE141" w14:textId="77777777" w:rsidTr="00E370CC">
        <w:trPr>
          <w:trHeight w:val="255"/>
          <w:ins w:id="179" w:author="Kenneth Andersson R" w:date="2022-04-25T23:47:00Z"/>
        </w:trPr>
        <w:tc>
          <w:tcPr>
            <w:tcW w:w="1640" w:type="dxa"/>
            <w:shd w:val="clear" w:color="auto" w:fill="auto"/>
            <w:noWrap/>
            <w:vAlign w:val="center"/>
            <w:hideMark/>
          </w:tcPr>
          <w:p w14:paraId="2308CAD1" w14:textId="6ED267CE" w:rsidR="0072623B" w:rsidRPr="00A37685"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Kenneth Andersson R" w:date="2022-04-25T23:47:00Z"/>
                <w:rFonts w:ascii="Arial" w:hAnsi="Arial" w:cs="Arial"/>
                <w:color w:val="000000"/>
                <w:sz w:val="18"/>
                <w:szCs w:val="18"/>
                <w:lang w:val="sv-SE" w:eastAsia="sv-SE"/>
              </w:rPr>
            </w:pPr>
            <w:ins w:id="181" w:author="Kenneth Andersson R" w:date="2022-04-25T23:47:00Z">
              <w:r>
                <w:rPr>
                  <w:rFonts w:ascii="Arial" w:hAnsi="Arial" w:cs="Arial"/>
                  <w:color w:val="000000"/>
                  <w:sz w:val="18"/>
                  <w:szCs w:val="18"/>
                </w:rPr>
                <w:t>Class A1</w:t>
              </w:r>
            </w:ins>
          </w:p>
        </w:tc>
        <w:tc>
          <w:tcPr>
            <w:tcW w:w="1144" w:type="dxa"/>
            <w:shd w:val="clear" w:color="auto" w:fill="auto"/>
            <w:noWrap/>
            <w:vAlign w:val="center"/>
            <w:hideMark/>
          </w:tcPr>
          <w:p w14:paraId="235979E9" w14:textId="2C53D60A" w:rsidR="0072623B" w:rsidRPr="00A37685"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Kenneth Andersson R" w:date="2022-04-25T23:47:00Z"/>
                <w:rFonts w:ascii="Arial" w:hAnsi="Arial" w:cs="Arial"/>
                <w:color w:val="000000"/>
                <w:sz w:val="18"/>
                <w:szCs w:val="18"/>
                <w:lang w:val="sv-SE" w:eastAsia="sv-SE"/>
              </w:rPr>
            </w:pPr>
            <w:ins w:id="183" w:author="Kenneth Andersson R" w:date="2022-04-25T23:47:00Z">
              <w:r>
                <w:rPr>
                  <w:rFonts w:ascii="Arial" w:hAnsi="Arial" w:cs="Arial"/>
                  <w:color w:val="000000"/>
                  <w:sz w:val="18"/>
                  <w:szCs w:val="18"/>
                </w:rPr>
                <w:t>-0,18%</w:t>
              </w:r>
            </w:ins>
          </w:p>
        </w:tc>
        <w:tc>
          <w:tcPr>
            <w:tcW w:w="1144" w:type="dxa"/>
            <w:shd w:val="clear" w:color="auto" w:fill="auto"/>
            <w:noWrap/>
            <w:vAlign w:val="center"/>
            <w:hideMark/>
          </w:tcPr>
          <w:p w14:paraId="3AA6AC26" w14:textId="6D1FF158" w:rsidR="0072623B" w:rsidRPr="00A37685"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Kenneth Andersson R" w:date="2022-04-25T23:47:00Z"/>
                <w:rFonts w:ascii="Arial" w:hAnsi="Arial" w:cs="Arial"/>
                <w:color w:val="000000"/>
                <w:sz w:val="18"/>
                <w:szCs w:val="18"/>
                <w:lang w:val="sv-SE" w:eastAsia="sv-SE"/>
              </w:rPr>
            </w:pPr>
            <w:ins w:id="185" w:author="Kenneth Andersson R" w:date="2022-04-25T23:47:00Z">
              <w:r>
                <w:rPr>
                  <w:rFonts w:ascii="Arial" w:hAnsi="Arial" w:cs="Arial"/>
                  <w:color w:val="000000"/>
                  <w:sz w:val="18"/>
                  <w:szCs w:val="18"/>
                </w:rPr>
                <w:t>-0,35%</w:t>
              </w:r>
            </w:ins>
          </w:p>
        </w:tc>
        <w:tc>
          <w:tcPr>
            <w:tcW w:w="1144" w:type="dxa"/>
            <w:shd w:val="clear" w:color="auto" w:fill="auto"/>
            <w:noWrap/>
            <w:vAlign w:val="center"/>
            <w:hideMark/>
          </w:tcPr>
          <w:p w14:paraId="2726F2BE" w14:textId="645FA4B4" w:rsidR="0072623B" w:rsidRPr="00A37685"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Kenneth Andersson R" w:date="2022-04-25T23:47:00Z"/>
                <w:rFonts w:ascii="Arial" w:hAnsi="Arial" w:cs="Arial"/>
                <w:color w:val="000000"/>
                <w:sz w:val="18"/>
                <w:szCs w:val="18"/>
                <w:lang w:val="sv-SE" w:eastAsia="sv-SE"/>
              </w:rPr>
            </w:pPr>
            <w:ins w:id="187" w:author="Kenneth Andersson R" w:date="2022-04-25T23:47:00Z">
              <w:r>
                <w:rPr>
                  <w:rFonts w:ascii="Arial" w:hAnsi="Arial" w:cs="Arial"/>
                  <w:color w:val="000000"/>
                  <w:sz w:val="18"/>
                  <w:szCs w:val="18"/>
                </w:rPr>
                <w:t>-1,28%</w:t>
              </w:r>
            </w:ins>
          </w:p>
        </w:tc>
        <w:tc>
          <w:tcPr>
            <w:tcW w:w="934" w:type="dxa"/>
            <w:shd w:val="clear" w:color="auto" w:fill="auto"/>
            <w:noWrap/>
            <w:vAlign w:val="center"/>
            <w:hideMark/>
          </w:tcPr>
          <w:p w14:paraId="1C3B1AB3" w14:textId="2C46EEDC" w:rsidR="0072623B" w:rsidRPr="00A37685"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Kenneth Andersson R" w:date="2022-04-25T23:47:00Z"/>
                <w:rFonts w:ascii="Arial" w:hAnsi="Arial" w:cs="Arial"/>
                <w:color w:val="000000"/>
                <w:sz w:val="18"/>
                <w:szCs w:val="18"/>
                <w:lang w:val="sv-SE" w:eastAsia="sv-SE"/>
              </w:rPr>
            </w:pPr>
            <w:ins w:id="189" w:author="Kenneth Andersson R" w:date="2022-04-25T23:47:00Z">
              <w:r>
                <w:rPr>
                  <w:rFonts w:ascii="Arial" w:hAnsi="Arial" w:cs="Arial"/>
                  <w:color w:val="000000"/>
                  <w:sz w:val="18"/>
                  <w:szCs w:val="18"/>
                </w:rPr>
                <w:t>111%</w:t>
              </w:r>
            </w:ins>
          </w:p>
        </w:tc>
        <w:tc>
          <w:tcPr>
            <w:tcW w:w="934" w:type="dxa"/>
            <w:shd w:val="clear" w:color="auto" w:fill="auto"/>
            <w:noWrap/>
            <w:vAlign w:val="center"/>
            <w:hideMark/>
          </w:tcPr>
          <w:p w14:paraId="227BF6EF" w14:textId="7B869225" w:rsidR="0072623B" w:rsidRPr="00A37685"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Kenneth Andersson R" w:date="2022-04-25T23:47:00Z"/>
                <w:rFonts w:ascii="Arial" w:hAnsi="Arial" w:cs="Arial"/>
                <w:color w:val="000000"/>
                <w:sz w:val="18"/>
                <w:szCs w:val="18"/>
                <w:lang w:val="sv-SE" w:eastAsia="sv-SE"/>
              </w:rPr>
            </w:pPr>
            <w:ins w:id="191" w:author="Kenneth Andersson R" w:date="2022-04-25T23:47:00Z">
              <w:r>
                <w:rPr>
                  <w:rFonts w:ascii="Arial" w:hAnsi="Arial" w:cs="Arial"/>
                  <w:color w:val="000000"/>
                  <w:sz w:val="18"/>
                  <w:szCs w:val="18"/>
                </w:rPr>
                <w:t>102%</w:t>
              </w:r>
            </w:ins>
          </w:p>
        </w:tc>
      </w:tr>
      <w:tr w:rsidR="0072623B" w:rsidRPr="00A37685" w14:paraId="4281AC34" w14:textId="77777777" w:rsidTr="00E370CC">
        <w:trPr>
          <w:trHeight w:val="255"/>
          <w:ins w:id="192" w:author="Kenneth Andersson R" w:date="2022-04-25T23:47:00Z"/>
        </w:trPr>
        <w:tc>
          <w:tcPr>
            <w:tcW w:w="1640" w:type="dxa"/>
            <w:shd w:val="clear" w:color="auto" w:fill="auto"/>
            <w:noWrap/>
            <w:vAlign w:val="center"/>
            <w:hideMark/>
          </w:tcPr>
          <w:p w14:paraId="511A3774" w14:textId="77161FC1" w:rsidR="0072623B" w:rsidRPr="00A37685"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Kenneth Andersson R" w:date="2022-04-25T23:47:00Z"/>
                <w:rFonts w:ascii="Arial" w:hAnsi="Arial" w:cs="Arial"/>
                <w:color w:val="000000"/>
                <w:sz w:val="18"/>
                <w:szCs w:val="18"/>
                <w:lang w:val="sv-SE" w:eastAsia="sv-SE"/>
              </w:rPr>
            </w:pPr>
            <w:ins w:id="194" w:author="Kenneth Andersson R" w:date="2022-04-25T23:47:00Z">
              <w:r>
                <w:rPr>
                  <w:rFonts w:ascii="Arial" w:hAnsi="Arial" w:cs="Arial"/>
                  <w:color w:val="000000"/>
                  <w:sz w:val="18"/>
                  <w:szCs w:val="18"/>
                </w:rPr>
                <w:t>Class A2</w:t>
              </w:r>
            </w:ins>
          </w:p>
        </w:tc>
        <w:tc>
          <w:tcPr>
            <w:tcW w:w="1144" w:type="dxa"/>
            <w:shd w:val="clear" w:color="auto" w:fill="auto"/>
            <w:noWrap/>
            <w:vAlign w:val="center"/>
            <w:hideMark/>
          </w:tcPr>
          <w:p w14:paraId="75CE49DC" w14:textId="2555ADF0" w:rsidR="0072623B" w:rsidRPr="00A37685"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Kenneth Andersson R" w:date="2022-04-25T23:47:00Z"/>
                <w:rFonts w:ascii="Arial" w:hAnsi="Arial" w:cs="Arial"/>
                <w:color w:val="000000"/>
                <w:sz w:val="18"/>
                <w:szCs w:val="18"/>
                <w:lang w:val="sv-SE" w:eastAsia="sv-SE"/>
              </w:rPr>
            </w:pPr>
            <w:ins w:id="196" w:author="Kenneth Andersson R" w:date="2022-04-25T23:47:00Z">
              <w:r>
                <w:rPr>
                  <w:rFonts w:ascii="Arial" w:hAnsi="Arial" w:cs="Arial"/>
                  <w:color w:val="000000"/>
                  <w:sz w:val="18"/>
                  <w:szCs w:val="18"/>
                </w:rPr>
                <w:t>-0,05%</w:t>
              </w:r>
            </w:ins>
          </w:p>
        </w:tc>
        <w:tc>
          <w:tcPr>
            <w:tcW w:w="1144" w:type="dxa"/>
            <w:shd w:val="clear" w:color="auto" w:fill="auto"/>
            <w:noWrap/>
            <w:vAlign w:val="center"/>
            <w:hideMark/>
          </w:tcPr>
          <w:p w14:paraId="05F46C45" w14:textId="5C245EDD" w:rsidR="0072623B" w:rsidRPr="00A37685"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Kenneth Andersson R" w:date="2022-04-25T23:47:00Z"/>
                <w:rFonts w:ascii="Arial" w:hAnsi="Arial" w:cs="Arial"/>
                <w:color w:val="000000"/>
                <w:sz w:val="18"/>
                <w:szCs w:val="18"/>
                <w:lang w:val="sv-SE" w:eastAsia="sv-SE"/>
              </w:rPr>
            </w:pPr>
            <w:ins w:id="198" w:author="Kenneth Andersson R" w:date="2022-04-25T23:47:00Z">
              <w:r>
                <w:rPr>
                  <w:rFonts w:ascii="Arial" w:hAnsi="Arial" w:cs="Arial"/>
                  <w:color w:val="000000"/>
                  <w:sz w:val="18"/>
                  <w:szCs w:val="18"/>
                </w:rPr>
                <w:t>-1,01%</w:t>
              </w:r>
            </w:ins>
          </w:p>
        </w:tc>
        <w:tc>
          <w:tcPr>
            <w:tcW w:w="1144" w:type="dxa"/>
            <w:shd w:val="clear" w:color="auto" w:fill="auto"/>
            <w:noWrap/>
            <w:vAlign w:val="center"/>
            <w:hideMark/>
          </w:tcPr>
          <w:p w14:paraId="0CEA438C" w14:textId="241AC5AF" w:rsidR="0072623B" w:rsidRPr="00A37685"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Kenneth Andersson R" w:date="2022-04-25T23:47:00Z"/>
                <w:rFonts w:ascii="Arial" w:hAnsi="Arial" w:cs="Arial"/>
                <w:color w:val="000000"/>
                <w:sz w:val="18"/>
                <w:szCs w:val="18"/>
                <w:lang w:val="sv-SE" w:eastAsia="sv-SE"/>
              </w:rPr>
            </w:pPr>
            <w:ins w:id="200" w:author="Kenneth Andersson R" w:date="2022-04-25T23:47:00Z">
              <w:r>
                <w:rPr>
                  <w:rFonts w:ascii="Arial" w:hAnsi="Arial" w:cs="Arial"/>
                  <w:color w:val="000000"/>
                  <w:sz w:val="18"/>
                  <w:szCs w:val="18"/>
                </w:rPr>
                <w:t>-0,72%</w:t>
              </w:r>
            </w:ins>
          </w:p>
        </w:tc>
        <w:tc>
          <w:tcPr>
            <w:tcW w:w="934" w:type="dxa"/>
            <w:shd w:val="clear" w:color="auto" w:fill="auto"/>
            <w:noWrap/>
            <w:vAlign w:val="center"/>
            <w:hideMark/>
          </w:tcPr>
          <w:p w14:paraId="122E1958" w14:textId="59157087" w:rsidR="0072623B" w:rsidRPr="00A37685"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Kenneth Andersson R" w:date="2022-04-25T23:47:00Z"/>
                <w:rFonts w:ascii="Arial" w:hAnsi="Arial" w:cs="Arial"/>
                <w:color w:val="000000"/>
                <w:sz w:val="18"/>
                <w:szCs w:val="18"/>
                <w:lang w:val="sv-SE" w:eastAsia="sv-SE"/>
              </w:rPr>
            </w:pPr>
            <w:ins w:id="202" w:author="Kenneth Andersson R" w:date="2022-04-25T23:47:00Z">
              <w:r>
                <w:rPr>
                  <w:rFonts w:ascii="Arial" w:hAnsi="Arial" w:cs="Arial"/>
                  <w:color w:val="000000"/>
                  <w:sz w:val="18"/>
                  <w:szCs w:val="18"/>
                </w:rPr>
                <w:t>114%</w:t>
              </w:r>
            </w:ins>
          </w:p>
        </w:tc>
        <w:tc>
          <w:tcPr>
            <w:tcW w:w="934" w:type="dxa"/>
            <w:shd w:val="clear" w:color="auto" w:fill="auto"/>
            <w:noWrap/>
            <w:vAlign w:val="center"/>
            <w:hideMark/>
          </w:tcPr>
          <w:p w14:paraId="0D8F0363" w14:textId="37958268" w:rsidR="0072623B" w:rsidRPr="00A37685"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Kenneth Andersson R" w:date="2022-04-25T23:47:00Z"/>
                <w:rFonts w:ascii="Arial" w:hAnsi="Arial" w:cs="Arial"/>
                <w:color w:val="000000"/>
                <w:sz w:val="18"/>
                <w:szCs w:val="18"/>
                <w:lang w:val="sv-SE" w:eastAsia="sv-SE"/>
              </w:rPr>
            </w:pPr>
            <w:ins w:id="204" w:author="Kenneth Andersson R" w:date="2022-04-25T23:47:00Z">
              <w:r>
                <w:rPr>
                  <w:rFonts w:ascii="Arial" w:hAnsi="Arial" w:cs="Arial"/>
                  <w:color w:val="000000"/>
                  <w:sz w:val="18"/>
                  <w:szCs w:val="18"/>
                </w:rPr>
                <w:t>106%</w:t>
              </w:r>
            </w:ins>
          </w:p>
        </w:tc>
      </w:tr>
      <w:tr w:rsidR="0072623B" w:rsidRPr="00A37685" w14:paraId="2932599B" w14:textId="77777777" w:rsidTr="00E370CC">
        <w:trPr>
          <w:trHeight w:val="255"/>
          <w:ins w:id="205" w:author="Kenneth Andersson R" w:date="2022-04-25T23:47:00Z"/>
        </w:trPr>
        <w:tc>
          <w:tcPr>
            <w:tcW w:w="1640" w:type="dxa"/>
            <w:shd w:val="clear" w:color="auto" w:fill="auto"/>
            <w:noWrap/>
            <w:vAlign w:val="center"/>
            <w:hideMark/>
          </w:tcPr>
          <w:p w14:paraId="03B82C6C" w14:textId="31E27854" w:rsidR="0072623B" w:rsidRPr="00A37685"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Kenneth Andersson R" w:date="2022-04-25T23:47:00Z"/>
                <w:rFonts w:ascii="Arial" w:hAnsi="Arial" w:cs="Arial"/>
                <w:color w:val="000000"/>
                <w:sz w:val="18"/>
                <w:szCs w:val="18"/>
                <w:lang w:val="sv-SE" w:eastAsia="sv-SE"/>
              </w:rPr>
            </w:pPr>
            <w:ins w:id="207" w:author="Kenneth Andersson R" w:date="2022-04-25T23:47:00Z">
              <w:r>
                <w:rPr>
                  <w:rFonts w:ascii="Arial" w:hAnsi="Arial" w:cs="Arial"/>
                  <w:color w:val="000000"/>
                  <w:sz w:val="18"/>
                  <w:szCs w:val="18"/>
                </w:rPr>
                <w:t>Class B</w:t>
              </w:r>
            </w:ins>
          </w:p>
        </w:tc>
        <w:tc>
          <w:tcPr>
            <w:tcW w:w="1144" w:type="dxa"/>
            <w:shd w:val="clear" w:color="auto" w:fill="auto"/>
            <w:noWrap/>
            <w:vAlign w:val="center"/>
            <w:hideMark/>
          </w:tcPr>
          <w:p w14:paraId="4B8CE36E" w14:textId="1F1B5FD6" w:rsidR="0072623B" w:rsidRPr="00A37685"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Kenneth Andersson R" w:date="2022-04-25T23:47:00Z"/>
                <w:rFonts w:ascii="Arial" w:hAnsi="Arial" w:cs="Arial"/>
                <w:color w:val="000000"/>
                <w:sz w:val="18"/>
                <w:szCs w:val="18"/>
                <w:lang w:val="sv-SE" w:eastAsia="sv-SE"/>
              </w:rPr>
            </w:pPr>
            <w:ins w:id="209" w:author="Kenneth Andersson R" w:date="2022-04-25T23:47:00Z">
              <w:r>
                <w:rPr>
                  <w:rFonts w:ascii="Arial" w:hAnsi="Arial" w:cs="Arial"/>
                  <w:color w:val="000000"/>
                  <w:sz w:val="18"/>
                  <w:szCs w:val="18"/>
                </w:rPr>
                <w:t>-0,04%</w:t>
              </w:r>
            </w:ins>
          </w:p>
        </w:tc>
        <w:tc>
          <w:tcPr>
            <w:tcW w:w="1144" w:type="dxa"/>
            <w:shd w:val="clear" w:color="auto" w:fill="auto"/>
            <w:noWrap/>
            <w:vAlign w:val="center"/>
            <w:hideMark/>
          </w:tcPr>
          <w:p w14:paraId="76FDD5A3" w14:textId="2578F883" w:rsidR="0072623B" w:rsidRPr="00A37685"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Kenneth Andersson R" w:date="2022-04-25T23:47:00Z"/>
                <w:rFonts w:ascii="Arial" w:hAnsi="Arial" w:cs="Arial"/>
                <w:color w:val="000000"/>
                <w:sz w:val="18"/>
                <w:szCs w:val="18"/>
                <w:lang w:val="sv-SE" w:eastAsia="sv-SE"/>
              </w:rPr>
            </w:pPr>
            <w:ins w:id="211" w:author="Kenneth Andersson R" w:date="2022-04-25T23:47:00Z">
              <w:r>
                <w:rPr>
                  <w:rFonts w:ascii="Arial" w:hAnsi="Arial" w:cs="Arial"/>
                  <w:color w:val="000000"/>
                  <w:sz w:val="18"/>
                  <w:szCs w:val="18"/>
                </w:rPr>
                <w:t>-0,80%</w:t>
              </w:r>
            </w:ins>
          </w:p>
        </w:tc>
        <w:tc>
          <w:tcPr>
            <w:tcW w:w="1144" w:type="dxa"/>
            <w:shd w:val="clear" w:color="auto" w:fill="auto"/>
            <w:noWrap/>
            <w:vAlign w:val="center"/>
            <w:hideMark/>
          </w:tcPr>
          <w:p w14:paraId="02F9D6E3" w14:textId="0A4D3F80" w:rsidR="0072623B" w:rsidRPr="00A37685"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Kenneth Andersson R" w:date="2022-04-25T23:47:00Z"/>
                <w:rFonts w:ascii="Arial" w:hAnsi="Arial" w:cs="Arial"/>
                <w:color w:val="000000"/>
                <w:sz w:val="18"/>
                <w:szCs w:val="18"/>
                <w:lang w:val="sv-SE" w:eastAsia="sv-SE"/>
              </w:rPr>
            </w:pPr>
            <w:ins w:id="213" w:author="Kenneth Andersson R" w:date="2022-04-25T23:47:00Z">
              <w:r>
                <w:rPr>
                  <w:rFonts w:ascii="Arial" w:hAnsi="Arial" w:cs="Arial"/>
                  <w:color w:val="000000"/>
                  <w:sz w:val="18"/>
                  <w:szCs w:val="18"/>
                </w:rPr>
                <w:t>-1,05%</w:t>
              </w:r>
            </w:ins>
          </w:p>
        </w:tc>
        <w:tc>
          <w:tcPr>
            <w:tcW w:w="934" w:type="dxa"/>
            <w:shd w:val="clear" w:color="auto" w:fill="auto"/>
            <w:noWrap/>
            <w:vAlign w:val="center"/>
            <w:hideMark/>
          </w:tcPr>
          <w:p w14:paraId="45B581EE" w14:textId="5067BBB7" w:rsidR="0072623B" w:rsidRPr="00A37685"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Kenneth Andersson R" w:date="2022-04-25T23:47:00Z"/>
                <w:rFonts w:ascii="Arial" w:hAnsi="Arial" w:cs="Arial"/>
                <w:color w:val="000000"/>
                <w:sz w:val="18"/>
                <w:szCs w:val="18"/>
                <w:lang w:val="sv-SE" w:eastAsia="sv-SE"/>
              </w:rPr>
            </w:pPr>
            <w:ins w:id="215" w:author="Kenneth Andersson R" w:date="2022-04-25T23:47:00Z">
              <w:r>
                <w:rPr>
                  <w:rFonts w:ascii="Arial" w:hAnsi="Arial" w:cs="Arial"/>
                  <w:color w:val="000000"/>
                  <w:sz w:val="18"/>
                  <w:szCs w:val="18"/>
                </w:rPr>
                <w:t>111%</w:t>
              </w:r>
            </w:ins>
          </w:p>
        </w:tc>
        <w:tc>
          <w:tcPr>
            <w:tcW w:w="934" w:type="dxa"/>
            <w:shd w:val="clear" w:color="auto" w:fill="auto"/>
            <w:noWrap/>
            <w:vAlign w:val="center"/>
            <w:hideMark/>
          </w:tcPr>
          <w:p w14:paraId="5F465B88" w14:textId="309945B3" w:rsidR="0072623B" w:rsidRPr="00A37685"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Kenneth Andersson R" w:date="2022-04-25T23:47:00Z"/>
                <w:rFonts w:ascii="Arial" w:hAnsi="Arial" w:cs="Arial"/>
                <w:color w:val="000000"/>
                <w:sz w:val="18"/>
                <w:szCs w:val="18"/>
                <w:lang w:val="sv-SE" w:eastAsia="sv-SE"/>
              </w:rPr>
            </w:pPr>
            <w:ins w:id="217" w:author="Kenneth Andersson R" w:date="2022-04-25T23:47:00Z">
              <w:r>
                <w:rPr>
                  <w:rFonts w:ascii="Arial" w:hAnsi="Arial" w:cs="Arial"/>
                  <w:color w:val="000000"/>
                  <w:sz w:val="18"/>
                  <w:szCs w:val="18"/>
                </w:rPr>
                <w:t>104%</w:t>
              </w:r>
            </w:ins>
          </w:p>
        </w:tc>
      </w:tr>
      <w:tr w:rsidR="0072623B" w:rsidRPr="00A37685" w14:paraId="12072ED0" w14:textId="77777777" w:rsidTr="00E370CC">
        <w:trPr>
          <w:trHeight w:val="255"/>
          <w:ins w:id="218" w:author="Kenneth Andersson R" w:date="2022-04-25T23:47:00Z"/>
        </w:trPr>
        <w:tc>
          <w:tcPr>
            <w:tcW w:w="1640" w:type="dxa"/>
            <w:shd w:val="clear" w:color="auto" w:fill="auto"/>
            <w:noWrap/>
            <w:vAlign w:val="center"/>
            <w:hideMark/>
          </w:tcPr>
          <w:p w14:paraId="0BA46A0D" w14:textId="27E079E4" w:rsidR="0072623B" w:rsidRPr="00A37685"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Kenneth Andersson R" w:date="2022-04-25T23:47:00Z"/>
                <w:rFonts w:ascii="Arial" w:hAnsi="Arial" w:cs="Arial"/>
                <w:color w:val="000000"/>
                <w:sz w:val="18"/>
                <w:szCs w:val="18"/>
                <w:lang w:val="sv-SE" w:eastAsia="sv-SE"/>
              </w:rPr>
            </w:pPr>
            <w:ins w:id="220" w:author="Kenneth Andersson R" w:date="2022-04-25T23:47:00Z">
              <w:r>
                <w:rPr>
                  <w:rFonts w:ascii="Arial" w:hAnsi="Arial" w:cs="Arial"/>
                  <w:color w:val="000000"/>
                  <w:sz w:val="18"/>
                  <w:szCs w:val="18"/>
                </w:rPr>
                <w:t>Class C</w:t>
              </w:r>
            </w:ins>
          </w:p>
        </w:tc>
        <w:tc>
          <w:tcPr>
            <w:tcW w:w="1144" w:type="dxa"/>
            <w:shd w:val="clear" w:color="auto" w:fill="auto"/>
            <w:noWrap/>
            <w:vAlign w:val="center"/>
            <w:hideMark/>
          </w:tcPr>
          <w:p w14:paraId="3D8526ED" w14:textId="4264A075" w:rsidR="0072623B" w:rsidRPr="00A37685"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Kenneth Andersson R" w:date="2022-04-25T23:47:00Z"/>
                <w:rFonts w:ascii="Arial" w:hAnsi="Arial" w:cs="Arial"/>
                <w:color w:val="000000"/>
                <w:sz w:val="18"/>
                <w:szCs w:val="18"/>
                <w:lang w:val="sv-SE" w:eastAsia="sv-SE"/>
              </w:rPr>
            </w:pPr>
            <w:ins w:id="222" w:author="Kenneth Andersson R" w:date="2022-04-25T23:47:00Z">
              <w:r>
                <w:rPr>
                  <w:rFonts w:ascii="Arial" w:hAnsi="Arial" w:cs="Arial"/>
                  <w:color w:val="000000"/>
                  <w:sz w:val="18"/>
                  <w:szCs w:val="18"/>
                </w:rPr>
                <w:t>-0,04%</w:t>
              </w:r>
            </w:ins>
          </w:p>
        </w:tc>
        <w:tc>
          <w:tcPr>
            <w:tcW w:w="1144" w:type="dxa"/>
            <w:shd w:val="clear" w:color="auto" w:fill="auto"/>
            <w:noWrap/>
            <w:vAlign w:val="center"/>
            <w:hideMark/>
          </w:tcPr>
          <w:p w14:paraId="38332066" w14:textId="402DBA08" w:rsidR="0072623B" w:rsidRPr="00A37685"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Kenneth Andersson R" w:date="2022-04-25T23:47:00Z"/>
                <w:rFonts w:ascii="Arial" w:hAnsi="Arial" w:cs="Arial"/>
                <w:color w:val="000000"/>
                <w:sz w:val="18"/>
                <w:szCs w:val="18"/>
                <w:lang w:val="sv-SE" w:eastAsia="sv-SE"/>
              </w:rPr>
            </w:pPr>
            <w:ins w:id="224" w:author="Kenneth Andersson R" w:date="2022-04-25T23:47:00Z">
              <w:r>
                <w:rPr>
                  <w:rFonts w:ascii="Arial" w:hAnsi="Arial" w:cs="Arial"/>
                  <w:color w:val="000000"/>
                  <w:sz w:val="18"/>
                  <w:szCs w:val="18"/>
                </w:rPr>
                <w:t>-0,43%</w:t>
              </w:r>
            </w:ins>
          </w:p>
        </w:tc>
        <w:tc>
          <w:tcPr>
            <w:tcW w:w="1144" w:type="dxa"/>
            <w:shd w:val="clear" w:color="auto" w:fill="auto"/>
            <w:noWrap/>
            <w:vAlign w:val="center"/>
            <w:hideMark/>
          </w:tcPr>
          <w:p w14:paraId="1C6EBBC7" w14:textId="729AE7AB" w:rsidR="0072623B" w:rsidRPr="00A37685"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Kenneth Andersson R" w:date="2022-04-25T23:47:00Z"/>
                <w:rFonts w:ascii="Arial" w:hAnsi="Arial" w:cs="Arial"/>
                <w:color w:val="000000"/>
                <w:sz w:val="18"/>
                <w:szCs w:val="18"/>
                <w:lang w:val="sv-SE" w:eastAsia="sv-SE"/>
              </w:rPr>
            </w:pPr>
            <w:ins w:id="226" w:author="Kenneth Andersson R" w:date="2022-04-25T23:47:00Z">
              <w:r>
                <w:rPr>
                  <w:rFonts w:ascii="Arial" w:hAnsi="Arial" w:cs="Arial"/>
                  <w:color w:val="000000"/>
                  <w:sz w:val="18"/>
                  <w:szCs w:val="18"/>
                </w:rPr>
                <w:t>-0,40%</w:t>
              </w:r>
            </w:ins>
          </w:p>
        </w:tc>
        <w:tc>
          <w:tcPr>
            <w:tcW w:w="934" w:type="dxa"/>
            <w:shd w:val="clear" w:color="auto" w:fill="auto"/>
            <w:noWrap/>
            <w:vAlign w:val="center"/>
            <w:hideMark/>
          </w:tcPr>
          <w:p w14:paraId="5F268926" w14:textId="6079D575" w:rsidR="0072623B" w:rsidRPr="00A37685"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Kenneth Andersson R" w:date="2022-04-25T23:47:00Z"/>
                <w:rFonts w:ascii="Arial" w:hAnsi="Arial" w:cs="Arial"/>
                <w:color w:val="000000"/>
                <w:sz w:val="18"/>
                <w:szCs w:val="18"/>
                <w:lang w:val="sv-SE" w:eastAsia="sv-SE"/>
              </w:rPr>
            </w:pPr>
            <w:ins w:id="228" w:author="Kenneth Andersson R" w:date="2022-04-25T23:47:00Z">
              <w:r>
                <w:rPr>
                  <w:rFonts w:ascii="Arial" w:hAnsi="Arial" w:cs="Arial"/>
                  <w:color w:val="000000"/>
                  <w:sz w:val="18"/>
                  <w:szCs w:val="18"/>
                </w:rPr>
                <w:t>108%</w:t>
              </w:r>
            </w:ins>
          </w:p>
        </w:tc>
        <w:tc>
          <w:tcPr>
            <w:tcW w:w="934" w:type="dxa"/>
            <w:shd w:val="clear" w:color="auto" w:fill="auto"/>
            <w:noWrap/>
            <w:vAlign w:val="center"/>
            <w:hideMark/>
          </w:tcPr>
          <w:p w14:paraId="6468580F" w14:textId="18AC49B3" w:rsidR="0072623B" w:rsidRPr="00A37685"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Kenneth Andersson R" w:date="2022-04-25T23:47:00Z"/>
                <w:rFonts w:ascii="Arial" w:hAnsi="Arial" w:cs="Arial"/>
                <w:color w:val="000000"/>
                <w:sz w:val="18"/>
                <w:szCs w:val="18"/>
                <w:lang w:val="sv-SE" w:eastAsia="sv-SE"/>
              </w:rPr>
            </w:pPr>
            <w:ins w:id="230" w:author="Kenneth Andersson R" w:date="2022-04-25T23:47:00Z">
              <w:r>
                <w:rPr>
                  <w:rFonts w:ascii="Arial" w:hAnsi="Arial" w:cs="Arial"/>
                  <w:color w:val="000000"/>
                  <w:sz w:val="18"/>
                  <w:szCs w:val="18"/>
                </w:rPr>
                <w:t>102%</w:t>
              </w:r>
            </w:ins>
          </w:p>
        </w:tc>
      </w:tr>
      <w:tr w:rsidR="0072623B" w:rsidRPr="00A37685" w14:paraId="09B3CE5E" w14:textId="77777777" w:rsidTr="00E370CC">
        <w:trPr>
          <w:trHeight w:val="255"/>
          <w:ins w:id="231" w:author="Kenneth Andersson R" w:date="2022-04-25T23:47:00Z"/>
        </w:trPr>
        <w:tc>
          <w:tcPr>
            <w:tcW w:w="1640" w:type="dxa"/>
            <w:shd w:val="clear" w:color="auto" w:fill="auto"/>
            <w:noWrap/>
            <w:vAlign w:val="center"/>
            <w:hideMark/>
          </w:tcPr>
          <w:p w14:paraId="389BA29A" w14:textId="5E8185EC" w:rsidR="0072623B" w:rsidRPr="00A37685"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Kenneth Andersson R" w:date="2022-04-25T23:47:00Z"/>
                <w:rFonts w:ascii="Arial" w:hAnsi="Arial" w:cs="Arial"/>
                <w:color w:val="000000"/>
                <w:sz w:val="18"/>
                <w:szCs w:val="18"/>
                <w:lang w:val="sv-SE" w:eastAsia="sv-SE"/>
              </w:rPr>
            </w:pPr>
            <w:ins w:id="233" w:author="Kenneth Andersson R" w:date="2022-04-25T23:47:00Z">
              <w:r>
                <w:rPr>
                  <w:rFonts w:ascii="Arial" w:hAnsi="Arial" w:cs="Arial"/>
                  <w:color w:val="000000"/>
                  <w:sz w:val="18"/>
                  <w:szCs w:val="18"/>
                </w:rPr>
                <w:t>Class E</w:t>
              </w:r>
            </w:ins>
          </w:p>
        </w:tc>
        <w:tc>
          <w:tcPr>
            <w:tcW w:w="1144" w:type="dxa"/>
            <w:shd w:val="clear" w:color="auto" w:fill="auto"/>
            <w:noWrap/>
            <w:vAlign w:val="center"/>
            <w:hideMark/>
          </w:tcPr>
          <w:p w14:paraId="45B9BAE6" w14:textId="337C4C83" w:rsidR="0072623B" w:rsidRPr="00A37685"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Kenneth Andersson R" w:date="2022-04-25T23:47:00Z"/>
                <w:rFonts w:ascii="Arial" w:hAnsi="Arial" w:cs="Arial"/>
                <w:color w:val="000000"/>
                <w:sz w:val="18"/>
                <w:szCs w:val="18"/>
                <w:lang w:val="sv-SE" w:eastAsia="sv-SE"/>
              </w:rPr>
            </w:pPr>
            <w:ins w:id="235" w:author="Kenneth Andersson R" w:date="2022-04-25T23:47:00Z">
              <w:r>
                <w:rPr>
                  <w:rFonts w:ascii="Arial" w:hAnsi="Arial" w:cs="Arial"/>
                  <w:color w:val="000000"/>
                  <w:sz w:val="18"/>
                  <w:szCs w:val="18"/>
                </w:rPr>
                <w:t>-0,21%</w:t>
              </w:r>
            </w:ins>
          </w:p>
        </w:tc>
        <w:tc>
          <w:tcPr>
            <w:tcW w:w="1144" w:type="dxa"/>
            <w:shd w:val="clear" w:color="auto" w:fill="auto"/>
            <w:noWrap/>
            <w:vAlign w:val="center"/>
            <w:hideMark/>
          </w:tcPr>
          <w:p w14:paraId="0143D1F1" w14:textId="429013E8" w:rsidR="0072623B" w:rsidRPr="00A37685"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Kenneth Andersson R" w:date="2022-04-25T23:47:00Z"/>
                <w:rFonts w:ascii="Arial" w:hAnsi="Arial" w:cs="Arial"/>
                <w:color w:val="000000"/>
                <w:sz w:val="18"/>
                <w:szCs w:val="18"/>
                <w:lang w:val="sv-SE" w:eastAsia="sv-SE"/>
              </w:rPr>
            </w:pPr>
            <w:ins w:id="237" w:author="Kenneth Andersson R" w:date="2022-04-25T23:47:00Z">
              <w:r>
                <w:rPr>
                  <w:rFonts w:ascii="Arial" w:hAnsi="Arial" w:cs="Arial"/>
                  <w:color w:val="000000"/>
                  <w:sz w:val="18"/>
                  <w:szCs w:val="18"/>
                </w:rPr>
                <w:t>-1,13%</w:t>
              </w:r>
            </w:ins>
          </w:p>
        </w:tc>
        <w:tc>
          <w:tcPr>
            <w:tcW w:w="1144" w:type="dxa"/>
            <w:shd w:val="clear" w:color="auto" w:fill="auto"/>
            <w:noWrap/>
            <w:vAlign w:val="center"/>
            <w:hideMark/>
          </w:tcPr>
          <w:p w14:paraId="21D9A980" w14:textId="5C67B761" w:rsidR="0072623B" w:rsidRPr="00A37685"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Kenneth Andersson R" w:date="2022-04-25T23:47:00Z"/>
                <w:rFonts w:ascii="Arial" w:hAnsi="Arial" w:cs="Arial"/>
                <w:color w:val="000000"/>
                <w:sz w:val="18"/>
                <w:szCs w:val="18"/>
                <w:lang w:val="sv-SE" w:eastAsia="sv-SE"/>
              </w:rPr>
            </w:pPr>
            <w:ins w:id="239" w:author="Kenneth Andersson R" w:date="2022-04-25T23:47:00Z">
              <w:r>
                <w:rPr>
                  <w:rFonts w:ascii="Arial" w:hAnsi="Arial" w:cs="Arial"/>
                  <w:color w:val="000000"/>
                  <w:sz w:val="18"/>
                  <w:szCs w:val="18"/>
                </w:rPr>
                <w:t>-1,60%</w:t>
              </w:r>
            </w:ins>
          </w:p>
        </w:tc>
        <w:tc>
          <w:tcPr>
            <w:tcW w:w="934" w:type="dxa"/>
            <w:shd w:val="clear" w:color="auto" w:fill="auto"/>
            <w:noWrap/>
            <w:vAlign w:val="center"/>
            <w:hideMark/>
          </w:tcPr>
          <w:p w14:paraId="364847A7" w14:textId="2E9D2729" w:rsidR="0072623B" w:rsidRPr="00A37685"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Kenneth Andersson R" w:date="2022-04-25T23:47:00Z"/>
                <w:rFonts w:ascii="Arial" w:hAnsi="Arial" w:cs="Arial"/>
                <w:color w:val="000000"/>
                <w:sz w:val="18"/>
                <w:szCs w:val="18"/>
                <w:lang w:val="sv-SE" w:eastAsia="sv-SE"/>
              </w:rPr>
            </w:pPr>
            <w:ins w:id="241" w:author="Kenneth Andersson R" w:date="2022-04-25T23:47:00Z">
              <w:r>
                <w:rPr>
                  <w:rFonts w:ascii="Arial" w:hAnsi="Arial" w:cs="Arial"/>
                  <w:color w:val="000000"/>
                  <w:sz w:val="18"/>
                  <w:szCs w:val="18"/>
                </w:rPr>
                <w:t>107%</w:t>
              </w:r>
            </w:ins>
          </w:p>
        </w:tc>
        <w:tc>
          <w:tcPr>
            <w:tcW w:w="934" w:type="dxa"/>
            <w:shd w:val="clear" w:color="auto" w:fill="auto"/>
            <w:noWrap/>
            <w:vAlign w:val="center"/>
            <w:hideMark/>
          </w:tcPr>
          <w:p w14:paraId="0DF1A0D5" w14:textId="5DF4253D" w:rsidR="0072623B" w:rsidRPr="00A37685"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Kenneth Andersson R" w:date="2022-04-25T23:47:00Z"/>
                <w:rFonts w:ascii="Arial" w:hAnsi="Arial" w:cs="Arial"/>
                <w:color w:val="000000"/>
                <w:sz w:val="18"/>
                <w:szCs w:val="18"/>
                <w:lang w:val="sv-SE" w:eastAsia="sv-SE"/>
              </w:rPr>
            </w:pPr>
            <w:ins w:id="243" w:author="Kenneth Andersson R" w:date="2022-04-25T23:47:00Z">
              <w:r>
                <w:rPr>
                  <w:rFonts w:ascii="Arial" w:hAnsi="Arial" w:cs="Arial"/>
                  <w:color w:val="000000"/>
                  <w:sz w:val="18"/>
                  <w:szCs w:val="18"/>
                </w:rPr>
                <w:t>98%</w:t>
              </w:r>
            </w:ins>
          </w:p>
        </w:tc>
      </w:tr>
      <w:tr w:rsidR="0072623B" w:rsidRPr="00A26472" w14:paraId="530D8DA8" w14:textId="77777777" w:rsidTr="00E370CC">
        <w:trPr>
          <w:trHeight w:val="255"/>
          <w:ins w:id="244" w:author="Kenneth Andersson R" w:date="2022-04-25T23:47:00Z"/>
        </w:trPr>
        <w:tc>
          <w:tcPr>
            <w:tcW w:w="1640" w:type="dxa"/>
            <w:shd w:val="clear" w:color="auto" w:fill="auto"/>
            <w:noWrap/>
            <w:vAlign w:val="center"/>
            <w:hideMark/>
          </w:tcPr>
          <w:p w14:paraId="5200AE76" w14:textId="541C4C0B" w:rsidR="0072623B" w:rsidRPr="00A37685"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Kenneth Andersson R" w:date="2022-04-25T23:47:00Z"/>
                <w:rFonts w:ascii="Arial" w:hAnsi="Arial" w:cs="Arial"/>
                <w:b/>
                <w:bCs/>
                <w:color w:val="000000"/>
                <w:sz w:val="18"/>
                <w:szCs w:val="18"/>
                <w:lang w:val="sv-SE" w:eastAsia="sv-SE"/>
              </w:rPr>
            </w:pPr>
            <w:ins w:id="246" w:author="Kenneth Andersson R" w:date="2022-04-25T23:47:00Z">
              <w:r>
                <w:rPr>
                  <w:rFonts w:ascii="Arial" w:hAnsi="Arial" w:cs="Arial"/>
                  <w:b/>
                  <w:bCs/>
                  <w:color w:val="000000"/>
                  <w:sz w:val="18"/>
                  <w:szCs w:val="18"/>
                </w:rPr>
                <w:t xml:space="preserve">Overall </w:t>
              </w:r>
            </w:ins>
          </w:p>
        </w:tc>
        <w:tc>
          <w:tcPr>
            <w:tcW w:w="1144" w:type="dxa"/>
            <w:shd w:val="clear" w:color="auto" w:fill="auto"/>
            <w:noWrap/>
            <w:vAlign w:val="center"/>
            <w:hideMark/>
          </w:tcPr>
          <w:p w14:paraId="7F31B530" w14:textId="39456AEA" w:rsidR="0072623B" w:rsidRPr="00694090"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Kenneth Andersson R" w:date="2022-04-25T23:47:00Z"/>
                <w:rFonts w:ascii="Arial" w:hAnsi="Arial" w:cs="Arial"/>
                <w:b/>
                <w:bCs/>
                <w:color w:val="000000"/>
                <w:sz w:val="18"/>
                <w:szCs w:val="18"/>
                <w:lang w:val="sv-SE" w:eastAsia="sv-SE"/>
              </w:rPr>
            </w:pPr>
            <w:ins w:id="248" w:author="Kenneth Andersson R" w:date="2022-04-25T23:47:00Z">
              <w:r w:rsidRPr="00694090">
                <w:rPr>
                  <w:rFonts w:ascii="Arial" w:hAnsi="Arial" w:cs="Arial"/>
                  <w:b/>
                  <w:bCs/>
                  <w:color w:val="000000"/>
                  <w:sz w:val="18"/>
                  <w:szCs w:val="18"/>
                </w:rPr>
                <w:t>-0,09%</w:t>
              </w:r>
            </w:ins>
          </w:p>
        </w:tc>
        <w:tc>
          <w:tcPr>
            <w:tcW w:w="1144" w:type="dxa"/>
            <w:shd w:val="clear" w:color="auto" w:fill="auto"/>
            <w:noWrap/>
            <w:vAlign w:val="center"/>
            <w:hideMark/>
          </w:tcPr>
          <w:p w14:paraId="3100E7DA" w14:textId="63AF228A" w:rsidR="0072623B" w:rsidRPr="00694090"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Kenneth Andersson R" w:date="2022-04-25T23:47:00Z"/>
                <w:rFonts w:ascii="Arial" w:hAnsi="Arial" w:cs="Arial"/>
                <w:b/>
                <w:bCs/>
                <w:color w:val="000000"/>
                <w:sz w:val="18"/>
                <w:szCs w:val="18"/>
                <w:lang w:val="sv-SE" w:eastAsia="sv-SE"/>
              </w:rPr>
            </w:pPr>
            <w:ins w:id="250" w:author="Kenneth Andersson R" w:date="2022-04-25T23:47:00Z">
              <w:r w:rsidRPr="00694090">
                <w:rPr>
                  <w:rFonts w:ascii="Arial" w:hAnsi="Arial" w:cs="Arial"/>
                  <w:b/>
                  <w:bCs/>
                  <w:color w:val="000000"/>
                  <w:sz w:val="18"/>
                  <w:szCs w:val="18"/>
                </w:rPr>
                <w:t>-0,73%</w:t>
              </w:r>
            </w:ins>
          </w:p>
        </w:tc>
        <w:tc>
          <w:tcPr>
            <w:tcW w:w="1144" w:type="dxa"/>
            <w:shd w:val="clear" w:color="auto" w:fill="auto"/>
            <w:noWrap/>
            <w:vAlign w:val="center"/>
            <w:hideMark/>
          </w:tcPr>
          <w:p w14:paraId="0ACB61F4" w14:textId="60CC0AB2" w:rsidR="0072623B" w:rsidRPr="00694090"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Kenneth Andersson R" w:date="2022-04-25T23:47:00Z"/>
                <w:rFonts w:ascii="Arial" w:hAnsi="Arial" w:cs="Arial"/>
                <w:b/>
                <w:bCs/>
                <w:color w:val="000000"/>
                <w:sz w:val="18"/>
                <w:szCs w:val="18"/>
                <w:lang w:val="sv-SE" w:eastAsia="sv-SE"/>
              </w:rPr>
            </w:pPr>
            <w:ins w:id="252" w:author="Kenneth Andersson R" w:date="2022-04-25T23:47:00Z">
              <w:r w:rsidRPr="00694090">
                <w:rPr>
                  <w:rFonts w:ascii="Arial" w:hAnsi="Arial" w:cs="Arial"/>
                  <w:b/>
                  <w:bCs/>
                  <w:color w:val="000000"/>
                  <w:sz w:val="18"/>
                  <w:szCs w:val="18"/>
                </w:rPr>
                <w:t>-0,98%</w:t>
              </w:r>
            </w:ins>
          </w:p>
        </w:tc>
        <w:tc>
          <w:tcPr>
            <w:tcW w:w="934" w:type="dxa"/>
            <w:shd w:val="clear" w:color="auto" w:fill="auto"/>
            <w:noWrap/>
            <w:vAlign w:val="center"/>
          </w:tcPr>
          <w:p w14:paraId="37797341" w14:textId="700CAD7F" w:rsidR="0072623B" w:rsidRPr="00A26472"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Kenneth Andersson R" w:date="2022-04-25T23:47:00Z"/>
                <w:rFonts w:ascii="Arial" w:hAnsi="Arial" w:cs="Arial"/>
                <w:color w:val="000000"/>
                <w:sz w:val="18"/>
                <w:szCs w:val="18"/>
                <w:lang w:val="sv-SE" w:eastAsia="sv-SE"/>
              </w:rPr>
            </w:pPr>
            <w:ins w:id="254" w:author="Kenneth Andersson R" w:date="2022-04-25T23:47:00Z">
              <w:r>
                <w:rPr>
                  <w:rFonts w:ascii="Arial" w:hAnsi="Arial" w:cs="Arial"/>
                  <w:color w:val="000000"/>
                  <w:sz w:val="18"/>
                  <w:szCs w:val="18"/>
                </w:rPr>
                <w:t>110%</w:t>
              </w:r>
            </w:ins>
          </w:p>
        </w:tc>
        <w:tc>
          <w:tcPr>
            <w:tcW w:w="934" w:type="dxa"/>
            <w:shd w:val="clear" w:color="auto" w:fill="auto"/>
            <w:noWrap/>
            <w:vAlign w:val="center"/>
          </w:tcPr>
          <w:p w14:paraId="4947657F" w14:textId="20574FD2" w:rsidR="0072623B" w:rsidRPr="00A26472"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Kenneth Andersson R" w:date="2022-04-25T23:47:00Z"/>
                <w:rFonts w:ascii="Arial" w:hAnsi="Arial" w:cs="Arial"/>
                <w:color w:val="000000"/>
                <w:sz w:val="18"/>
                <w:szCs w:val="18"/>
                <w:lang w:val="sv-SE" w:eastAsia="sv-SE"/>
              </w:rPr>
            </w:pPr>
            <w:ins w:id="256" w:author="Kenneth Andersson R" w:date="2022-04-25T23:47:00Z">
              <w:r>
                <w:rPr>
                  <w:rFonts w:ascii="Arial" w:hAnsi="Arial" w:cs="Arial"/>
                  <w:color w:val="000000"/>
                  <w:sz w:val="18"/>
                  <w:szCs w:val="18"/>
                </w:rPr>
                <w:t>103%</w:t>
              </w:r>
            </w:ins>
          </w:p>
        </w:tc>
      </w:tr>
      <w:tr w:rsidR="0072623B" w:rsidRPr="00315C97" w14:paraId="1381E4AC" w14:textId="77777777" w:rsidTr="00E370CC">
        <w:trPr>
          <w:trHeight w:val="255"/>
          <w:ins w:id="257" w:author="Kenneth Andersson R" w:date="2022-04-25T23:47:00Z"/>
        </w:trPr>
        <w:tc>
          <w:tcPr>
            <w:tcW w:w="1640" w:type="dxa"/>
            <w:shd w:val="clear" w:color="auto" w:fill="auto"/>
            <w:noWrap/>
            <w:vAlign w:val="center"/>
            <w:hideMark/>
          </w:tcPr>
          <w:p w14:paraId="4A003BAD" w14:textId="53EDB192" w:rsidR="0072623B" w:rsidRPr="00A37685"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Kenneth Andersson R" w:date="2022-04-25T23:47:00Z"/>
                <w:rFonts w:ascii="Arial" w:hAnsi="Arial" w:cs="Arial"/>
                <w:color w:val="000000"/>
                <w:sz w:val="18"/>
                <w:szCs w:val="18"/>
                <w:lang w:val="sv-SE" w:eastAsia="sv-SE"/>
              </w:rPr>
            </w:pPr>
            <w:ins w:id="259" w:author="Kenneth Andersson R" w:date="2022-04-25T23:47:00Z">
              <w:r>
                <w:rPr>
                  <w:rFonts w:ascii="Arial" w:hAnsi="Arial" w:cs="Arial"/>
                  <w:color w:val="000000"/>
                  <w:sz w:val="18"/>
                  <w:szCs w:val="18"/>
                </w:rPr>
                <w:t>Class D</w:t>
              </w:r>
            </w:ins>
          </w:p>
        </w:tc>
        <w:tc>
          <w:tcPr>
            <w:tcW w:w="1144" w:type="dxa"/>
            <w:shd w:val="clear" w:color="auto" w:fill="auto"/>
            <w:noWrap/>
            <w:vAlign w:val="center"/>
            <w:hideMark/>
          </w:tcPr>
          <w:p w14:paraId="05FE26EE" w14:textId="12108DBF" w:rsidR="0072623B" w:rsidRPr="00315C97"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Kenneth Andersson R" w:date="2022-04-25T23:47:00Z"/>
                <w:rFonts w:ascii="Arial" w:hAnsi="Arial" w:cs="Arial"/>
                <w:color w:val="000000"/>
                <w:sz w:val="18"/>
                <w:szCs w:val="18"/>
              </w:rPr>
            </w:pPr>
            <w:ins w:id="261" w:author="Kenneth Andersson R" w:date="2022-04-25T23:47:00Z">
              <w:r>
                <w:rPr>
                  <w:rFonts w:ascii="Arial" w:hAnsi="Arial" w:cs="Arial"/>
                  <w:color w:val="000000"/>
                  <w:sz w:val="18"/>
                  <w:szCs w:val="18"/>
                </w:rPr>
                <w:t>-0,03%</w:t>
              </w:r>
            </w:ins>
          </w:p>
        </w:tc>
        <w:tc>
          <w:tcPr>
            <w:tcW w:w="1144" w:type="dxa"/>
            <w:shd w:val="clear" w:color="auto" w:fill="auto"/>
            <w:noWrap/>
            <w:vAlign w:val="center"/>
            <w:hideMark/>
          </w:tcPr>
          <w:p w14:paraId="02282C17" w14:textId="34B3D79F" w:rsidR="0072623B" w:rsidRPr="00315C97"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Kenneth Andersson R" w:date="2022-04-25T23:47:00Z"/>
                <w:rFonts w:ascii="Arial" w:hAnsi="Arial" w:cs="Arial"/>
                <w:color w:val="000000"/>
                <w:sz w:val="18"/>
                <w:szCs w:val="18"/>
              </w:rPr>
            </w:pPr>
            <w:ins w:id="263" w:author="Kenneth Andersson R" w:date="2022-04-25T23:47:00Z">
              <w:r>
                <w:rPr>
                  <w:rFonts w:ascii="Arial" w:hAnsi="Arial" w:cs="Arial"/>
                  <w:color w:val="000000"/>
                  <w:sz w:val="18"/>
                  <w:szCs w:val="18"/>
                </w:rPr>
                <w:t>-0,60%</w:t>
              </w:r>
            </w:ins>
          </w:p>
        </w:tc>
        <w:tc>
          <w:tcPr>
            <w:tcW w:w="1144" w:type="dxa"/>
            <w:shd w:val="clear" w:color="auto" w:fill="auto"/>
            <w:noWrap/>
            <w:vAlign w:val="center"/>
            <w:hideMark/>
          </w:tcPr>
          <w:p w14:paraId="5A302799" w14:textId="7A24A154" w:rsidR="0072623B" w:rsidRPr="00315C97"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Kenneth Andersson R" w:date="2022-04-25T23:47:00Z"/>
                <w:rFonts w:ascii="Arial" w:hAnsi="Arial" w:cs="Arial"/>
                <w:color w:val="000000"/>
                <w:sz w:val="18"/>
                <w:szCs w:val="18"/>
              </w:rPr>
            </w:pPr>
            <w:ins w:id="265" w:author="Kenneth Andersson R" w:date="2022-04-25T23:47:00Z">
              <w:r>
                <w:rPr>
                  <w:rFonts w:ascii="Arial" w:hAnsi="Arial" w:cs="Arial"/>
                  <w:color w:val="000000"/>
                  <w:sz w:val="18"/>
                  <w:szCs w:val="18"/>
                </w:rPr>
                <w:t>-0,56%</w:t>
              </w:r>
            </w:ins>
          </w:p>
        </w:tc>
        <w:tc>
          <w:tcPr>
            <w:tcW w:w="934" w:type="dxa"/>
            <w:shd w:val="clear" w:color="auto" w:fill="auto"/>
            <w:noWrap/>
            <w:vAlign w:val="center"/>
            <w:hideMark/>
          </w:tcPr>
          <w:p w14:paraId="046C1019" w14:textId="4F1B19D1" w:rsidR="0072623B" w:rsidRPr="00315C97"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Kenneth Andersson R" w:date="2022-04-25T23:47:00Z"/>
                <w:rFonts w:ascii="Arial" w:hAnsi="Arial" w:cs="Arial"/>
                <w:color w:val="000000"/>
                <w:sz w:val="18"/>
                <w:szCs w:val="18"/>
              </w:rPr>
            </w:pPr>
            <w:ins w:id="267" w:author="Kenneth Andersson R" w:date="2022-04-25T23:47:00Z">
              <w:r>
                <w:rPr>
                  <w:rFonts w:ascii="Arial" w:hAnsi="Arial" w:cs="Arial"/>
                  <w:color w:val="000000"/>
                  <w:sz w:val="18"/>
                  <w:szCs w:val="18"/>
                </w:rPr>
                <w:t>106%</w:t>
              </w:r>
            </w:ins>
          </w:p>
        </w:tc>
        <w:tc>
          <w:tcPr>
            <w:tcW w:w="934" w:type="dxa"/>
            <w:shd w:val="clear" w:color="auto" w:fill="auto"/>
            <w:noWrap/>
            <w:vAlign w:val="center"/>
            <w:hideMark/>
          </w:tcPr>
          <w:p w14:paraId="40B24EB2" w14:textId="4D3F51C8" w:rsidR="0072623B" w:rsidRPr="00315C97"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Kenneth Andersson R" w:date="2022-04-25T23:47:00Z"/>
                <w:rFonts w:ascii="Arial" w:hAnsi="Arial" w:cs="Arial"/>
                <w:color w:val="000000"/>
                <w:sz w:val="18"/>
                <w:szCs w:val="18"/>
              </w:rPr>
            </w:pPr>
            <w:ins w:id="269" w:author="Kenneth Andersson R" w:date="2022-04-25T23:47:00Z">
              <w:r>
                <w:rPr>
                  <w:rFonts w:ascii="Arial" w:hAnsi="Arial" w:cs="Arial"/>
                  <w:color w:val="000000"/>
                  <w:sz w:val="18"/>
                  <w:szCs w:val="18"/>
                </w:rPr>
                <w:t>90%</w:t>
              </w:r>
            </w:ins>
          </w:p>
        </w:tc>
      </w:tr>
      <w:tr w:rsidR="0072623B" w14:paraId="73116257" w14:textId="77777777" w:rsidTr="00E370CC">
        <w:trPr>
          <w:trHeight w:val="255"/>
          <w:ins w:id="270" w:author="Kenneth Andersson R" w:date="2022-04-25T23:47:00Z"/>
        </w:trPr>
        <w:tc>
          <w:tcPr>
            <w:tcW w:w="1640" w:type="dxa"/>
            <w:shd w:val="clear" w:color="auto" w:fill="auto"/>
            <w:noWrap/>
            <w:vAlign w:val="center"/>
          </w:tcPr>
          <w:p w14:paraId="792E646F" w14:textId="27DF6E03" w:rsidR="0072623B" w:rsidRPr="00A37685"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Kenneth Andersson R" w:date="2022-04-25T23:47:00Z"/>
                <w:rFonts w:ascii="Arial" w:hAnsi="Arial" w:cs="Arial"/>
                <w:color w:val="000000"/>
                <w:sz w:val="18"/>
                <w:szCs w:val="18"/>
                <w:lang w:val="sv-SE" w:eastAsia="sv-SE"/>
              </w:rPr>
            </w:pPr>
            <w:ins w:id="272" w:author="Kenneth Andersson R" w:date="2022-04-25T23:47:00Z">
              <w:r>
                <w:rPr>
                  <w:rFonts w:ascii="Arial" w:hAnsi="Arial" w:cs="Arial"/>
                  <w:color w:val="000000"/>
                  <w:sz w:val="18"/>
                  <w:szCs w:val="18"/>
                </w:rPr>
                <w:t>Class F</w:t>
              </w:r>
            </w:ins>
          </w:p>
        </w:tc>
        <w:tc>
          <w:tcPr>
            <w:tcW w:w="1144" w:type="dxa"/>
            <w:shd w:val="clear" w:color="auto" w:fill="auto"/>
            <w:noWrap/>
            <w:vAlign w:val="center"/>
          </w:tcPr>
          <w:p w14:paraId="03D0013F" w14:textId="38C6061D" w:rsidR="0072623B"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Kenneth Andersson R" w:date="2022-04-25T23:47:00Z"/>
                <w:rFonts w:ascii="Arial" w:hAnsi="Arial" w:cs="Arial"/>
                <w:color w:val="000000"/>
                <w:sz w:val="18"/>
                <w:szCs w:val="18"/>
              </w:rPr>
            </w:pPr>
            <w:ins w:id="274" w:author="Kenneth Andersson R" w:date="2022-04-25T23:47:00Z">
              <w:r>
                <w:rPr>
                  <w:rFonts w:ascii="Arial" w:hAnsi="Arial" w:cs="Arial"/>
                  <w:color w:val="000000"/>
                  <w:sz w:val="18"/>
                  <w:szCs w:val="18"/>
                </w:rPr>
                <w:t>0,04%</w:t>
              </w:r>
            </w:ins>
          </w:p>
        </w:tc>
        <w:tc>
          <w:tcPr>
            <w:tcW w:w="1144" w:type="dxa"/>
            <w:shd w:val="clear" w:color="auto" w:fill="auto"/>
            <w:noWrap/>
            <w:vAlign w:val="center"/>
          </w:tcPr>
          <w:p w14:paraId="5DCC785F" w14:textId="3CC63F06" w:rsidR="0072623B"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Kenneth Andersson R" w:date="2022-04-25T23:47:00Z"/>
                <w:rFonts w:ascii="Arial" w:hAnsi="Arial" w:cs="Arial"/>
                <w:color w:val="000000"/>
                <w:sz w:val="18"/>
                <w:szCs w:val="18"/>
              </w:rPr>
            </w:pPr>
            <w:ins w:id="276" w:author="Kenneth Andersson R" w:date="2022-04-25T23:47:00Z">
              <w:r>
                <w:rPr>
                  <w:rFonts w:ascii="Arial" w:hAnsi="Arial" w:cs="Arial"/>
                  <w:color w:val="000000"/>
                  <w:sz w:val="18"/>
                  <w:szCs w:val="18"/>
                </w:rPr>
                <w:t>0,21%</w:t>
              </w:r>
            </w:ins>
          </w:p>
        </w:tc>
        <w:tc>
          <w:tcPr>
            <w:tcW w:w="1144" w:type="dxa"/>
            <w:shd w:val="clear" w:color="auto" w:fill="auto"/>
            <w:noWrap/>
            <w:vAlign w:val="center"/>
          </w:tcPr>
          <w:p w14:paraId="0832ADFB" w14:textId="0CEDBD0E" w:rsidR="0072623B"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Kenneth Andersson R" w:date="2022-04-25T23:47:00Z"/>
                <w:rFonts w:ascii="Arial" w:hAnsi="Arial" w:cs="Arial"/>
                <w:color w:val="000000"/>
                <w:sz w:val="18"/>
                <w:szCs w:val="18"/>
              </w:rPr>
            </w:pPr>
            <w:ins w:id="278" w:author="Kenneth Andersson R" w:date="2022-04-25T23:47:00Z">
              <w:r>
                <w:rPr>
                  <w:rFonts w:ascii="Arial" w:hAnsi="Arial" w:cs="Arial"/>
                  <w:color w:val="000000"/>
                  <w:sz w:val="18"/>
                  <w:szCs w:val="18"/>
                </w:rPr>
                <w:t>0,75%</w:t>
              </w:r>
            </w:ins>
          </w:p>
        </w:tc>
        <w:tc>
          <w:tcPr>
            <w:tcW w:w="934" w:type="dxa"/>
            <w:shd w:val="clear" w:color="auto" w:fill="auto"/>
            <w:noWrap/>
            <w:vAlign w:val="center"/>
          </w:tcPr>
          <w:p w14:paraId="1B492504" w14:textId="50618275" w:rsidR="0072623B"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Kenneth Andersson R" w:date="2022-04-25T23:47:00Z"/>
                <w:rFonts w:ascii="Arial" w:hAnsi="Arial" w:cs="Arial"/>
                <w:color w:val="000000"/>
                <w:sz w:val="18"/>
                <w:szCs w:val="18"/>
              </w:rPr>
            </w:pPr>
            <w:ins w:id="280" w:author="Kenneth Andersson R" w:date="2022-04-25T23:47:00Z">
              <w:r>
                <w:rPr>
                  <w:rFonts w:ascii="Arial" w:hAnsi="Arial" w:cs="Arial"/>
                  <w:color w:val="000000"/>
                  <w:sz w:val="18"/>
                  <w:szCs w:val="18"/>
                </w:rPr>
                <w:t>105%</w:t>
              </w:r>
            </w:ins>
          </w:p>
        </w:tc>
        <w:tc>
          <w:tcPr>
            <w:tcW w:w="934" w:type="dxa"/>
            <w:shd w:val="clear" w:color="auto" w:fill="auto"/>
            <w:noWrap/>
            <w:vAlign w:val="center"/>
          </w:tcPr>
          <w:p w14:paraId="601DD215" w14:textId="1088FE83" w:rsidR="0072623B" w:rsidRDefault="0072623B" w:rsidP="0072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Kenneth Andersson R" w:date="2022-04-25T23:47:00Z"/>
                <w:rFonts w:ascii="Arial" w:hAnsi="Arial" w:cs="Arial"/>
                <w:color w:val="000000"/>
                <w:sz w:val="18"/>
                <w:szCs w:val="18"/>
              </w:rPr>
            </w:pPr>
            <w:ins w:id="282" w:author="Kenneth Andersson R" w:date="2022-04-25T23:47:00Z">
              <w:r>
                <w:rPr>
                  <w:rFonts w:ascii="Arial" w:hAnsi="Arial" w:cs="Arial"/>
                  <w:color w:val="000000"/>
                  <w:sz w:val="18"/>
                  <w:szCs w:val="18"/>
                </w:rPr>
                <w:t>107%</w:t>
              </w:r>
            </w:ins>
          </w:p>
        </w:tc>
      </w:tr>
    </w:tbl>
    <w:p w14:paraId="20EAA7D4" w14:textId="77777777" w:rsidR="00B2627F" w:rsidRPr="00B2627F" w:rsidRDefault="00B2627F" w:rsidP="00B2627F">
      <w:pPr>
        <w:rPr>
          <w:lang w:val="en-CA"/>
        </w:rPr>
      </w:pPr>
    </w:p>
    <w:p w14:paraId="477E555C" w14:textId="5E255E42" w:rsidR="002071FE" w:rsidRDefault="002071FE" w:rsidP="00E11923">
      <w:pPr>
        <w:pStyle w:val="Heading1"/>
        <w:rPr>
          <w:lang w:val="en-CA"/>
        </w:rPr>
      </w:pPr>
      <w:r>
        <w:rPr>
          <w:lang w:val="en-CA"/>
        </w:rPr>
        <w:t>Conclusions</w:t>
      </w:r>
    </w:p>
    <w:p w14:paraId="78F6FB0A" w14:textId="77777777" w:rsidR="00F60ABB" w:rsidRDefault="00F60ABB" w:rsidP="00F60ABB">
      <w:pPr>
        <w:rPr>
          <w:lang w:val="en-CA"/>
        </w:rPr>
      </w:pPr>
      <w:r>
        <w:rPr>
          <w:lang w:val="en-CA"/>
        </w:rPr>
        <w:t>It this contribution we have shown that it can be beneficial to enable the config parameter EncDbOpt and set the deblocking beta offsets config parameters to -2.</w:t>
      </w:r>
    </w:p>
    <w:p w14:paraId="5A9DF619" w14:textId="531F7575" w:rsidR="00F60ABB" w:rsidRPr="00F60ABB" w:rsidRDefault="00F60ABB" w:rsidP="00F60ABB">
      <w:pPr>
        <w:rPr>
          <w:lang w:val="en-CA"/>
        </w:rPr>
      </w:pPr>
      <w:r>
        <w:rPr>
          <w:lang w:val="en-CA"/>
        </w:rPr>
        <w:t>We therefore suggest enabling the proposed configuration parameters in RA and LDB CTC for VTM.</w:t>
      </w:r>
    </w:p>
    <w:p w14:paraId="3B8C2EF4" w14:textId="17184705" w:rsidR="002071FE" w:rsidRDefault="002071FE" w:rsidP="00E11923">
      <w:pPr>
        <w:pStyle w:val="Heading1"/>
        <w:rPr>
          <w:lang w:val="en-CA"/>
        </w:rPr>
      </w:pPr>
      <w:r>
        <w:rPr>
          <w:lang w:val="en-CA"/>
        </w:rPr>
        <w:t>References</w:t>
      </w:r>
    </w:p>
    <w:p w14:paraId="77AC9C37" w14:textId="7046F516" w:rsidR="00CD53C4" w:rsidRDefault="00CD53C4" w:rsidP="00CD53C4">
      <w:pPr>
        <w:rPr>
          <w:lang w:val="en-CA"/>
        </w:rPr>
      </w:pPr>
      <w:r>
        <w:rPr>
          <w:lang w:val="en-CA"/>
        </w:rPr>
        <w:t xml:space="preserve">[1] </w:t>
      </w:r>
      <w:r w:rsidRPr="00012030">
        <w:rPr>
          <w:lang w:val="en-CA"/>
        </w:rPr>
        <w:t>N</w:t>
      </w:r>
      <w:r>
        <w:rPr>
          <w:lang w:val="en-CA"/>
        </w:rPr>
        <w:t>.</w:t>
      </w:r>
      <w:r w:rsidRPr="00012030">
        <w:rPr>
          <w:lang w:val="en-CA"/>
        </w:rPr>
        <w:t xml:space="preserve"> Hu, V</w:t>
      </w:r>
      <w:r>
        <w:rPr>
          <w:lang w:val="en-CA"/>
        </w:rPr>
        <w:t>.</w:t>
      </w:r>
      <w:r w:rsidRPr="00012030">
        <w:rPr>
          <w:lang w:val="en-CA"/>
        </w:rPr>
        <w:t xml:space="preserve"> Seregin, W-J Chien, M</w:t>
      </w:r>
      <w:r>
        <w:rPr>
          <w:lang w:val="en-CA"/>
        </w:rPr>
        <w:t>.</w:t>
      </w:r>
      <w:r w:rsidRPr="00012030">
        <w:rPr>
          <w:lang w:val="en-CA"/>
        </w:rPr>
        <w:t xml:space="preserve"> Karczewicz</w:t>
      </w:r>
      <w:r>
        <w:rPr>
          <w:lang w:val="en-CA"/>
        </w:rPr>
        <w:t>, “</w:t>
      </w:r>
      <w:r w:rsidRPr="00EF3982">
        <w:rPr>
          <w:lang w:val="en-CA"/>
        </w:rPr>
        <w:t>Encoder optimization with deblocking filter</w:t>
      </w:r>
      <w:r>
        <w:rPr>
          <w:lang w:val="en-CA"/>
        </w:rPr>
        <w:t xml:space="preserve">”, JVET-M0428, </w:t>
      </w:r>
      <w:r w:rsidRPr="00CC17A0">
        <w:rPr>
          <w:lang w:val="en-CA"/>
        </w:rPr>
        <w:t>Marrakech, Jan</w:t>
      </w:r>
      <w:r>
        <w:rPr>
          <w:lang w:val="en-CA"/>
        </w:rPr>
        <w:t>uary</w:t>
      </w:r>
      <w:r w:rsidRPr="00CC17A0">
        <w:rPr>
          <w:lang w:val="en-CA"/>
        </w:rPr>
        <w:t xml:space="preserve"> 2019</w:t>
      </w:r>
    </w:p>
    <w:p w14:paraId="6D353B22" w14:textId="1A4A8E2E" w:rsidR="00105651" w:rsidRDefault="00105651" w:rsidP="00CD53C4">
      <w:pPr>
        <w:rPr>
          <w:lang w:val="en-CA"/>
        </w:rPr>
      </w:pPr>
      <w:r>
        <w:rPr>
          <w:lang w:val="en-CA"/>
        </w:rPr>
        <w:t xml:space="preserve">[2] </w:t>
      </w:r>
      <w:r w:rsidRPr="004F3B14">
        <w:rPr>
          <w:lang w:val="en-CA"/>
        </w:rPr>
        <w:t>D.Rusanovskyy, M.Karczewicz (Qualcomm), K.Andersson, R.Sjöberg, L.Litwic (Ericsson), P.Nikitin, G.Martin-Cocher (InterDigital), A.Wieckowski, J.Brandenburg, B.Bross (HHI)</w:t>
      </w:r>
      <w:r>
        <w:rPr>
          <w:lang w:val="en-CA"/>
        </w:rPr>
        <w:t>,</w:t>
      </w:r>
      <w:r w:rsidRPr="004F3B14">
        <w:rPr>
          <w:lang w:val="en-CA"/>
        </w:rPr>
        <w:t xml:space="preserve"> </w:t>
      </w:r>
      <w:r>
        <w:rPr>
          <w:lang w:val="en-CA"/>
        </w:rPr>
        <w:t>“</w:t>
      </w:r>
      <w:r w:rsidRPr="000A07CE">
        <w:rPr>
          <w:lang w:val="en-CA"/>
        </w:rPr>
        <w:t>AHG10: VTM encoder configurations for tests targeting improved coding performance</w:t>
      </w:r>
      <w:r>
        <w:rPr>
          <w:lang w:val="en-CA"/>
        </w:rPr>
        <w:t xml:space="preserve">”, </w:t>
      </w:r>
      <w:r w:rsidRPr="008C7886">
        <w:rPr>
          <w:lang w:val="en-CA"/>
        </w:rPr>
        <w:t>JVET-</w:t>
      </w:r>
      <w:r>
        <w:rPr>
          <w:lang w:val="en-CA"/>
        </w:rPr>
        <w:t>Y0126</w:t>
      </w:r>
      <w:r w:rsidRPr="008C7886">
        <w:rPr>
          <w:lang w:val="en-CA"/>
        </w:rPr>
        <w:t xml:space="preserve">, Meeting by Teleconference, </w:t>
      </w:r>
      <w:r>
        <w:rPr>
          <w:lang w:val="en-CA"/>
        </w:rPr>
        <w:t>January</w:t>
      </w:r>
      <w:r w:rsidRPr="008C7886">
        <w:rPr>
          <w:lang w:val="en-CA"/>
        </w:rPr>
        <w:t xml:space="preserve"> 202</w:t>
      </w:r>
      <w:r>
        <w:rPr>
          <w:lang w:val="en-CA"/>
        </w:rPr>
        <w:t>2</w:t>
      </w:r>
    </w:p>
    <w:p w14:paraId="33F1D5E1" w14:textId="7BC591BC" w:rsidR="00CD53C4" w:rsidRDefault="00CD53C4" w:rsidP="00CD53C4">
      <w:pPr>
        <w:rPr>
          <w:rStyle w:val="Hyperlink"/>
        </w:rPr>
      </w:pPr>
      <w:r>
        <w:rPr>
          <w:lang w:val="en-CA"/>
        </w:rPr>
        <w:t>[</w:t>
      </w:r>
      <w:r w:rsidR="00204EEB">
        <w:rPr>
          <w:lang w:val="en-CA"/>
        </w:rPr>
        <w:t>3</w:t>
      </w:r>
      <w:r>
        <w:rPr>
          <w:lang w:val="en-CA"/>
        </w:rPr>
        <w:t xml:space="preserve">] </w:t>
      </w:r>
      <w:r>
        <w:t xml:space="preserve">VTM-16.0 reference software, </w:t>
      </w:r>
      <w:hyperlink r:id="rId9" w:history="1">
        <w:r w:rsidRPr="005307AE">
          <w:rPr>
            <w:rStyle w:val="Hyperlink"/>
          </w:rPr>
          <w:t>https://vcgit.hhi.fraunhofer.de/jvet/VVCSoftware_VTM.git</w:t>
        </w:r>
      </w:hyperlink>
    </w:p>
    <w:p w14:paraId="5FA6E1CB" w14:textId="4E027E3F" w:rsidR="00CD53C4" w:rsidRPr="009F24DF" w:rsidRDefault="00CD53C4" w:rsidP="00CD53C4">
      <w:pPr>
        <w:rPr>
          <w:lang w:val="en-CA"/>
        </w:rPr>
      </w:pPr>
      <w:r w:rsidRPr="003E7971">
        <w:rPr>
          <w:lang w:val="en-CA"/>
        </w:rPr>
        <w:t>[</w:t>
      </w:r>
      <w:r w:rsidR="00204EEB">
        <w:rPr>
          <w:lang w:val="en-CA"/>
        </w:rPr>
        <w:t>4</w:t>
      </w:r>
      <w:r w:rsidRPr="003E7971">
        <w:rPr>
          <w:lang w:val="en-CA"/>
        </w:rPr>
        <w:t>]</w:t>
      </w:r>
      <w:r>
        <w:rPr>
          <w:rStyle w:val="Hyperlink"/>
        </w:rPr>
        <w:t xml:space="preserve"> </w:t>
      </w:r>
      <w:r w:rsidRPr="008C7886">
        <w:rPr>
          <w:lang w:val="en-CA"/>
        </w:rPr>
        <w:t xml:space="preserve">F. Bossen, X. Li, V. Seregin, </w:t>
      </w:r>
      <w:r w:rsidR="00A92F44" w:rsidRPr="00A92F44">
        <w:rPr>
          <w:lang w:val="en-CA"/>
        </w:rPr>
        <w:t>K. Sharman</w:t>
      </w:r>
      <w:r w:rsidR="00A92F44">
        <w:rPr>
          <w:lang w:val="en-CA"/>
        </w:rPr>
        <w:t xml:space="preserve">, </w:t>
      </w:r>
      <w:r w:rsidRPr="008C7886">
        <w:rPr>
          <w:lang w:val="en-CA"/>
        </w:rPr>
        <w:t>K. Sühring</w:t>
      </w:r>
      <w:r>
        <w:rPr>
          <w:lang w:val="en-CA"/>
        </w:rPr>
        <w:t>, “V</w:t>
      </w:r>
      <w:r w:rsidRPr="008C7886">
        <w:rPr>
          <w:lang w:val="en-CA"/>
        </w:rPr>
        <w:t>TM common test conditions and software reference configurations for SDR video</w:t>
      </w:r>
      <w:r>
        <w:rPr>
          <w:lang w:val="en-CA"/>
        </w:rPr>
        <w:t xml:space="preserve">”, </w:t>
      </w:r>
      <w:r w:rsidRPr="008C7886">
        <w:rPr>
          <w:lang w:val="en-CA"/>
        </w:rPr>
        <w:t>JVET-</w:t>
      </w:r>
      <w:r w:rsidR="00E954A8">
        <w:rPr>
          <w:lang w:val="en-CA"/>
        </w:rPr>
        <w:t>Y</w:t>
      </w:r>
      <w:r w:rsidRPr="008C7886">
        <w:rPr>
          <w:lang w:val="en-CA"/>
        </w:rPr>
        <w:t>201</w:t>
      </w:r>
      <w:r>
        <w:rPr>
          <w:lang w:val="en-CA"/>
        </w:rPr>
        <w:t>0</w:t>
      </w:r>
      <w:r w:rsidRPr="008C7886">
        <w:rPr>
          <w:lang w:val="en-CA"/>
        </w:rPr>
        <w:t xml:space="preserve">, Meeting by Teleconference, </w:t>
      </w:r>
      <w:r>
        <w:rPr>
          <w:lang w:val="en-CA"/>
        </w:rPr>
        <w:t>January</w:t>
      </w:r>
      <w:r w:rsidRPr="008C7886">
        <w:rPr>
          <w:lang w:val="en-CA"/>
        </w:rPr>
        <w:t xml:space="preserve"> 202</w:t>
      </w:r>
      <w:r w:rsidR="00E954A8">
        <w:rPr>
          <w:lang w:val="en-CA"/>
        </w:rPr>
        <w:t>2</w:t>
      </w:r>
    </w:p>
    <w:p w14:paraId="19694C9B" w14:textId="77777777" w:rsidR="00CD53C4" w:rsidRPr="00CD53C4" w:rsidRDefault="00CD53C4" w:rsidP="00CD53C4">
      <w:pPr>
        <w:rPr>
          <w:lang w:val="en-CA"/>
        </w:rPr>
      </w:pPr>
    </w:p>
    <w:p w14:paraId="5F0CF8E4" w14:textId="487B417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FC220BF" w:rsidR="00342FF4" w:rsidRPr="005B217D" w:rsidRDefault="0075687B"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EF964" w14:textId="77777777" w:rsidR="00955B38" w:rsidRDefault="00955B38">
      <w:r>
        <w:separator/>
      </w:r>
    </w:p>
  </w:endnote>
  <w:endnote w:type="continuationSeparator" w:id="0">
    <w:p w14:paraId="5E0820B3" w14:textId="77777777" w:rsidR="00955B38" w:rsidRDefault="00955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5F839F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83" w:author="Kenneth Andersson R" w:date="2022-04-26T00:08:00Z">
      <w:r w:rsidR="003A7EAF">
        <w:rPr>
          <w:rStyle w:val="PageNumber"/>
          <w:noProof/>
        </w:rPr>
        <w:t>2022-04-26</w:t>
      </w:r>
    </w:ins>
    <w:del w:id="284" w:author="Kenneth Andersson R" w:date="2022-04-25T23:38:00Z">
      <w:r w:rsidR="00271C90" w:rsidDel="009637A7">
        <w:rPr>
          <w:rStyle w:val="PageNumber"/>
          <w:noProof/>
        </w:rPr>
        <w:delText>2022-04-13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BA4F4" w14:textId="77777777" w:rsidR="00955B38" w:rsidRDefault="00955B38">
      <w:r>
        <w:separator/>
      </w:r>
    </w:p>
  </w:footnote>
  <w:footnote w:type="continuationSeparator" w:id="0">
    <w:p w14:paraId="3C243DD2" w14:textId="77777777" w:rsidR="00955B38" w:rsidRDefault="00955B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nneth Andersson R">
    <w15:presenceInfo w15:providerId="AD" w15:userId="S::kenneth.r.andersson@ericsson.com::7a42cd6b-c489-4b75-9fae-7ec40be363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1B0"/>
    <w:rsid w:val="00017686"/>
    <w:rsid w:val="000308A3"/>
    <w:rsid w:val="00034E58"/>
    <w:rsid w:val="00035A10"/>
    <w:rsid w:val="00041FAB"/>
    <w:rsid w:val="0004543A"/>
    <w:rsid w:val="000458BC"/>
    <w:rsid w:val="00045C41"/>
    <w:rsid w:val="00046C03"/>
    <w:rsid w:val="00053F51"/>
    <w:rsid w:val="00065039"/>
    <w:rsid w:val="000703A3"/>
    <w:rsid w:val="00074444"/>
    <w:rsid w:val="0007614F"/>
    <w:rsid w:val="0007631B"/>
    <w:rsid w:val="00081398"/>
    <w:rsid w:val="00084393"/>
    <w:rsid w:val="000865E1"/>
    <w:rsid w:val="00092AF4"/>
    <w:rsid w:val="00094479"/>
    <w:rsid w:val="000962AC"/>
    <w:rsid w:val="000B0C0F"/>
    <w:rsid w:val="000B1C6B"/>
    <w:rsid w:val="000B2B0F"/>
    <w:rsid w:val="000B4142"/>
    <w:rsid w:val="000B4FF9"/>
    <w:rsid w:val="000C09AC"/>
    <w:rsid w:val="000C2BAA"/>
    <w:rsid w:val="000C52A1"/>
    <w:rsid w:val="000E00F3"/>
    <w:rsid w:val="000E6A01"/>
    <w:rsid w:val="000F158C"/>
    <w:rsid w:val="000F3E47"/>
    <w:rsid w:val="00102F3D"/>
    <w:rsid w:val="00105651"/>
    <w:rsid w:val="00121014"/>
    <w:rsid w:val="00124198"/>
    <w:rsid w:val="00124E38"/>
    <w:rsid w:val="0012580B"/>
    <w:rsid w:val="00131F90"/>
    <w:rsid w:val="0013458C"/>
    <w:rsid w:val="0013526E"/>
    <w:rsid w:val="00146152"/>
    <w:rsid w:val="00150283"/>
    <w:rsid w:val="00155526"/>
    <w:rsid w:val="00171371"/>
    <w:rsid w:val="00175A24"/>
    <w:rsid w:val="00186986"/>
    <w:rsid w:val="00186A35"/>
    <w:rsid w:val="00187E58"/>
    <w:rsid w:val="001976EF"/>
    <w:rsid w:val="001A297E"/>
    <w:rsid w:val="001A368E"/>
    <w:rsid w:val="001A7329"/>
    <w:rsid w:val="001A792F"/>
    <w:rsid w:val="001B4E28"/>
    <w:rsid w:val="001C3525"/>
    <w:rsid w:val="001C3AFB"/>
    <w:rsid w:val="001C45E2"/>
    <w:rsid w:val="001D07F0"/>
    <w:rsid w:val="001D1BD2"/>
    <w:rsid w:val="001E0248"/>
    <w:rsid w:val="001E02BE"/>
    <w:rsid w:val="001E3B37"/>
    <w:rsid w:val="001E6EB0"/>
    <w:rsid w:val="001F2594"/>
    <w:rsid w:val="001F6A5E"/>
    <w:rsid w:val="00204EEB"/>
    <w:rsid w:val="002055A6"/>
    <w:rsid w:val="00206460"/>
    <w:rsid w:val="002069B4"/>
    <w:rsid w:val="002071FE"/>
    <w:rsid w:val="00215DFC"/>
    <w:rsid w:val="002212DF"/>
    <w:rsid w:val="00222CD4"/>
    <w:rsid w:val="00225016"/>
    <w:rsid w:val="002253CA"/>
    <w:rsid w:val="002264A6"/>
    <w:rsid w:val="00227BA7"/>
    <w:rsid w:val="00227F10"/>
    <w:rsid w:val="0023011C"/>
    <w:rsid w:val="00233CE9"/>
    <w:rsid w:val="002375C1"/>
    <w:rsid w:val="00247E1E"/>
    <w:rsid w:val="00263398"/>
    <w:rsid w:val="00263B99"/>
    <w:rsid w:val="002647D8"/>
    <w:rsid w:val="00266F06"/>
    <w:rsid w:val="00271C90"/>
    <w:rsid w:val="00275BCF"/>
    <w:rsid w:val="00280613"/>
    <w:rsid w:val="00291E36"/>
    <w:rsid w:val="00292257"/>
    <w:rsid w:val="002A54E0"/>
    <w:rsid w:val="002B1595"/>
    <w:rsid w:val="002B191D"/>
    <w:rsid w:val="002B2E83"/>
    <w:rsid w:val="002C0F5D"/>
    <w:rsid w:val="002C6128"/>
    <w:rsid w:val="002D0AF6"/>
    <w:rsid w:val="002F164D"/>
    <w:rsid w:val="002F1B90"/>
    <w:rsid w:val="00301BB2"/>
    <w:rsid w:val="003021BC"/>
    <w:rsid w:val="00306206"/>
    <w:rsid w:val="00317D85"/>
    <w:rsid w:val="00327C56"/>
    <w:rsid w:val="003315A1"/>
    <w:rsid w:val="00336E5B"/>
    <w:rsid w:val="003373EC"/>
    <w:rsid w:val="00342FF4"/>
    <w:rsid w:val="00344E5A"/>
    <w:rsid w:val="00346148"/>
    <w:rsid w:val="003669EA"/>
    <w:rsid w:val="003706CC"/>
    <w:rsid w:val="00377710"/>
    <w:rsid w:val="00382F5D"/>
    <w:rsid w:val="0038669B"/>
    <w:rsid w:val="00392BAB"/>
    <w:rsid w:val="003A035F"/>
    <w:rsid w:val="003A2D8E"/>
    <w:rsid w:val="003A3A67"/>
    <w:rsid w:val="003A7CE6"/>
    <w:rsid w:val="003A7EAF"/>
    <w:rsid w:val="003C20E4"/>
    <w:rsid w:val="003D341A"/>
    <w:rsid w:val="003D6342"/>
    <w:rsid w:val="003D75C6"/>
    <w:rsid w:val="003E6F90"/>
    <w:rsid w:val="003E73ED"/>
    <w:rsid w:val="003F3C0D"/>
    <w:rsid w:val="003F5D0F"/>
    <w:rsid w:val="00401FB2"/>
    <w:rsid w:val="00414101"/>
    <w:rsid w:val="004219CF"/>
    <w:rsid w:val="00421D32"/>
    <w:rsid w:val="004234F0"/>
    <w:rsid w:val="00423FCE"/>
    <w:rsid w:val="00427EEC"/>
    <w:rsid w:val="00432D55"/>
    <w:rsid w:val="00433DDB"/>
    <w:rsid w:val="00435A29"/>
    <w:rsid w:val="00437619"/>
    <w:rsid w:val="004612A8"/>
    <w:rsid w:val="004623C2"/>
    <w:rsid w:val="00465A1E"/>
    <w:rsid w:val="00466DC0"/>
    <w:rsid w:val="004819CB"/>
    <w:rsid w:val="00487366"/>
    <w:rsid w:val="0049445A"/>
    <w:rsid w:val="004957D9"/>
    <w:rsid w:val="00495995"/>
    <w:rsid w:val="004A237C"/>
    <w:rsid w:val="004A27A4"/>
    <w:rsid w:val="004A2A63"/>
    <w:rsid w:val="004B210C"/>
    <w:rsid w:val="004B5F26"/>
    <w:rsid w:val="004B6170"/>
    <w:rsid w:val="004D405F"/>
    <w:rsid w:val="004E4F4F"/>
    <w:rsid w:val="004E6789"/>
    <w:rsid w:val="004F480A"/>
    <w:rsid w:val="004F61E3"/>
    <w:rsid w:val="00502149"/>
    <w:rsid w:val="00502E10"/>
    <w:rsid w:val="0050354E"/>
    <w:rsid w:val="0051015C"/>
    <w:rsid w:val="00512517"/>
    <w:rsid w:val="005134AD"/>
    <w:rsid w:val="00516CF1"/>
    <w:rsid w:val="00523BBA"/>
    <w:rsid w:val="00531AE9"/>
    <w:rsid w:val="00534E63"/>
    <w:rsid w:val="00536188"/>
    <w:rsid w:val="00550A66"/>
    <w:rsid w:val="0055420A"/>
    <w:rsid w:val="00567EC7"/>
    <w:rsid w:val="00570013"/>
    <w:rsid w:val="0057025E"/>
    <w:rsid w:val="005753EC"/>
    <w:rsid w:val="005801A2"/>
    <w:rsid w:val="00583819"/>
    <w:rsid w:val="005952A5"/>
    <w:rsid w:val="005A33A1"/>
    <w:rsid w:val="005B217D"/>
    <w:rsid w:val="005C385F"/>
    <w:rsid w:val="005C7C26"/>
    <w:rsid w:val="005D241C"/>
    <w:rsid w:val="005E1AC6"/>
    <w:rsid w:val="005E35A9"/>
    <w:rsid w:val="005E3F2B"/>
    <w:rsid w:val="005F5701"/>
    <w:rsid w:val="005F6F1B"/>
    <w:rsid w:val="00615995"/>
    <w:rsid w:val="00616155"/>
    <w:rsid w:val="00624B33"/>
    <w:rsid w:val="006262BA"/>
    <w:rsid w:val="0063041A"/>
    <w:rsid w:val="00630AA2"/>
    <w:rsid w:val="00631D8B"/>
    <w:rsid w:val="00646707"/>
    <w:rsid w:val="00657F7E"/>
    <w:rsid w:val="00662E58"/>
    <w:rsid w:val="006637F2"/>
    <w:rsid w:val="006642A5"/>
    <w:rsid w:val="00664DCF"/>
    <w:rsid w:val="00680978"/>
    <w:rsid w:val="00694090"/>
    <w:rsid w:val="006A0E5C"/>
    <w:rsid w:val="006A48E6"/>
    <w:rsid w:val="006A5AED"/>
    <w:rsid w:val="006C59BA"/>
    <w:rsid w:val="006C5D39"/>
    <w:rsid w:val="006D3EBC"/>
    <w:rsid w:val="006D6D9B"/>
    <w:rsid w:val="006E2810"/>
    <w:rsid w:val="006E5417"/>
    <w:rsid w:val="006F0794"/>
    <w:rsid w:val="006F7528"/>
    <w:rsid w:val="007023DE"/>
    <w:rsid w:val="00712F60"/>
    <w:rsid w:val="00720E3B"/>
    <w:rsid w:val="0072623B"/>
    <w:rsid w:val="0074393F"/>
    <w:rsid w:val="00745F6B"/>
    <w:rsid w:val="0075175B"/>
    <w:rsid w:val="0075585E"/>
    <w:rsid w:val="0075687B"/>
    <w:rsid w:val="00761C1E"/>
    <w:rsid w:val="00770571"/>
    <w:rsid w:val="00770DAE"/>
    <w:rsid w:val="007745B6"/>
    <w:rsid w:val="007768FF"/>
    <w:rsid w:val="007824D3"/>
    <w:rsid w:val="00796EE3"/>
    <w:rsid w:val="007A3CD5"/>
    <w:rsid w:val="007A7D29"/>
    <w:rsid w:val="007B3AA0"/>
    <w:rsid w:val="007B4383"/>
    <w:rsid w:val="007B4AB8"/>
    <w:rsid w:val="007B68AB"/>
    <w:rsid w:val="007C081C"/>
    <w:rsid w:val="007D1181"/>
    <w:rsid w:val="007D5941"/>
    <w:rsid w:val="007E01A3"/>
    <w:rsid w:val="007F1A14"/>
    <w:rsid w:val="007F1F8B"/>
    <w:rsid w:val="007F6205"/>
    <w:rsid w:val="007F67A1"/>
    <w:rsid w:val="00801A7B"/>
    <w:rsid w:val="008044B9"/>
    <w:rsid w:val="00811C05"/>
    <w:rsid w:val="008206C8"/>
    <w:rsid w:val="0086387C"/>
    <w:rsid w:val="00874A6C"/>
    <w:rsid w:val="00876C65"/>
    <w:rsid w:val="00882F72"/>
    <w:rsid w:val="00887E3B"/>
    <w:rsid w:val="00893DC4"/>
    <w:rsid w:val="008A147E"/>
    <w:rsid w:val="008A4B4C"/>
    <w:rsid w:val="008C239F"/>
    <w:rsid w:val="008E480C"/>
    <w:rsid w:val="00907757"/>
    <w:rsid w:val="009212B0"/>
    <w:rsid w:val="00921FA1"/>
    <w:rsid w:val="009229BB"/>
    <w:rsid w:val="009234A5"/>
    <w:rsid w:val="00933453"/>
    <w:rsid w:val="009336F7"/>
    <w:rsid w:val="009349D4"/>
    <w:rsid w:val="0093636C"/>
    <w:rsid w:val="009374A7"/>
    <w:rsid w:val="00937DCF"/>
    <w:rsid w:val="00937F03"/>
    <w:rsid w:val="00955B38"/>
    <w:rsid w:val="00955F6D"/>
    <w:rsid w:val="009637A7"/>
    <w:rsid w:val="00966419"/>
    <w:rsid w:val="00977C16"/>
    <w:rsid w:val="0098551D"/>
    <w:rsid w:val="00985DCB"/>
    <w:rsid w:val="0099518F"/>
    <w:rsid w:val="009A523D"/>
    <w:rsid w:val="009B02A1"/>
    <w:rsid w:val="009B3361"/>
    <w:rsid w:val="009B724D"/>
    <w:rsid w:val="009B75B1"/>
    <w:rsid w:val="009B7F3F"/>
    <w:rsid w:val="009C304F"/>
    <w:rsid w:val="009C53C0"/>
    <w:rsid w:val="009D7CE6"/>
    <w:rsid w:val="009E448E"/>
    <w:rsid w:val="009F496B"/>
    <w:rsid w:val="00A00BAF"/>
    <w:rsid w:val="00A01439"/>
    <w:rsid w:val="00A02E61"/>
    <w:rsid w:val="00A05CFF"/>
    <w:rsid w:val="00A13048"/>
    <w:rsid w:val="00A13487"/>
    <w:rsid w:val="00A37961"/>
    <w:rsid w:val="00A410F1"/>
    <w:rsid w:val="00A4421E"/>
    <w:rsid w:val="00A46843"/>
    <w:rsid w:val="00A56B97"/>
    <w:rsid w:val="00A57BCD"/>
    <w:rsid w:val="00A6093D"/>
    <w:rsid w:val="00A703CE"/>
    <w:rsid w:val="00A72017"/>
    <w:rsid w:val="00A767DC"/>
    <w:rsid w:val="00A76A6D"/>
    <w:rsid w:val="00A83253"/>
    <w:rsid w:val="00A92F44"/>
    <w:rsid w:val="00A942B0"/>
    <w:rsid w:val="00AA6E84"/>
    <w:rsid w:val="00AB0F5F"/>
    <w:rsid w:val="00AB1A1C"/>
    <w:rsid w:val="00AB4721"/>
    <w:rsid w:val="00AB7405"/>
    <w:rsid w:val="00AC4C36"/>
    <w:rsid w:val="00AD05A8"/>
    <w:rsid w:val="00AE341B"/>
    <w:rsid w:val="00AF51C5"/>
    <w:rsid w:val="00B01905"/>
    <w:rsid w:val="00B0627B"/>
    <w:rsid w:val="00B07CA7"/>
    <w:rsid w:val="00B1279A"/>
    <w:rsid w:val="00B2627F"/>
    <w:rsid w:val="00B35AEA"/>
    <w:rsid w:val="00B3640F"/>
    <w:rsid w:val="00B4194A"/>
    <w:rsid w:val="00B437E8"/>
    <w:rsid w:val="00B51F2C"/>
    <w:rsid w:val="00B5222E"/>
    <w:rsid w:val="00B53179"/>
    <w:rsid w:val="00B532EA"/>
    <w:rsid w:val="00B53691"/>
    <w:rsid w:val="00B57A23"/>
    <w:rsid w:val="00B600CD"/>
    <w:rsid w:val="00B61C96"/>
    <w:rsid w:val="00B73A2A"/>
    <w:rsid w:val="00B75A51"/>
    <w:rsid w:val="00B80951"/>
    <w:rsid w:val="00B827C6"/>
    <w:rsid w:val="00B94B06"/>
    <w:rsid w:val="00B94C28"/>
    <w:rsid w:val="00B974D9"/>
    <w:rsid w:val="00BA5893"/>
    <w:rsid w:val="00BA72E7"/>
    <w:rsid w:val="00BC10BA"/>
    <w:rsid w:val="00BC5AFD"/>
    <w:rsid w:val="00BE7880"/>
    <w:rsid w:val="00BF2C42"/>
    <w:rsid w:val="00BF5360"/>
    <w:rsid w:val="00C00DDE"/>
    <w:rsid w:val="00C04F43"/>
    <w:rsid w:val="00C05271"/>
    <w:rsid w:val="00C0609D"/>
    <w:rsid w:val="00C115AB"/>
    <w:rsid w:val="00C11CDA"/>
    <w:rsid w:val="00C26CCB"/>
    <w:rsid w:val="00C30249"/>
    <w:rsid w:val="00C35F74"/>
    <w:rsid w:val="00C3723B"/>
    <w:rsid w:val="00C3796F"/>
    <w:rsid w:val="00C42466"/>
    <w:rsid w:val="00C53F3E"/>
    <w:rsid w:val="00C606C9"/>
    <w:rsid w:val="00C70FFC"/>
    <w:rsid w:val="00C76754"/>
    <w:rsid w:val="00C80288"/>
    <w:rsid w:val="00C836F0"/>
    <w:rsid w:val="00C84003"/>
    <w:rsid w:val="00C90650"/>
    <w:rsid w:val="00C97D78"/>
    <w:rsid w:val="00CA680A"/>
    <w:rsid w:val="00CC146A"/>
    <w:rsid w:val="00CC2AAE"/>
    <w:rsid w:val="00CC5A42"/>
    <w:rsid w:val="00CD0EAB"/>
    <w:rsid w:val="00CD41E9"/>
    <w:rsid w:val="00CD53C4"/>
    <w:rsid w:val="00CE5E02"/>
    <w:rsid w:val="00CE6F83"/>
    <w:rsid w:val="00CF222B"/>
    <w:rsid w:val="00CF34DB"/>
    <w:rsid w:val="00CF3917"/>
    <w:rsid w:val="00CF3AED"/>
    <w:rsid w:val="00CF558F"/>
    <w:rsid w:val="00CF631E"/>
    <w:rsid w:val="00D010C0"/>
    <w:rsid w:val="00D03162"/>
    <w:rsid w:val="00D04DEF"/>
    <w:rsid w:val="00D06B8B"/>
    <w:rsid w:val="00D073E2"/>
    <w:rsid w:val="00D10335"/>
    <w:rsid w:val="00D1555A"/>
    <w:rsid w:val="00D24422"/>
    <w:rsid w:val="00D37FD2"/>
    <w:rsid w:val="00D446EC"/>
    <w:rsid w:val="00D47BDF"/>
    <w:rsid w:val="00D51BF0"/>
    <w:rsid w:val="00D531DB"/>
    <w:rsid w:val="00D55942"/>
    <w:rsid w:val="00D56FBC"/>
    <w:rsid w:val="00D60C77"/>
    <w:rsid w:val="00D807BF"/>
    <w:rsid w:val="00D82FCC"/>
    <w:rsid w:val="00D92AAC"/>
    <w:rsid w:val="00DA17FC"/>
    <w:rsid w:val="00DA7887"/>
    <w:rsid w:val="00DB2C26"/>
    <w:rsid w:val="00DB45C3"/>
    <w:rsid w:val="00DD02F4"/>
    <w:rsid w:val="00DD6622"/>
    <w:rsid w:val="00DE1C7C"/>
    <w:rsid w:val="00DE6B43"/>
    <w:rsid w:val="00E0773D"/>
    <w:rsid w:val="00E11923"/>
    <w:rsid w:val="00E207D8"/>
    <w:rsid w:val="00E262D4"/>
    <w:rsid w:val="00E36250"/>
    <w:rsid w:val="00E44CE5"/>
    <w:rsid w:val="00E47F2D"/>
    <w:rsid w:val="00E54511"/>
    <w:rsid w:val="00E60EDC"/>
    <w:rsid w:val="00E61DAC"/>
    <w:rsid w:val="00E72B80"/>
    <w:rsid w:val="00E75FE3"/>
    <w:rsid w:val="00E86C4C"/>
    <w:rsid w:val="00E907A3"/>
    <w:rsid w:val="00E954A8"/>
    <w:rsid w:val="00EA10F0"/>
    <w:rsid w:val="00EA5AE0"/>
    <w:rsid w:val="00EB56E1"/>
    <w:rsid w:val="00EB7AB1"/>
    <w:rsid w:val="00EC32BD"/>
    <w:rsid w:val="00EE7CD8"/>
    <w:rsid w:val="00EF37F6"/>
    <w:rsid w:val="00EF48CC"/>
    <w:rsid w:val="00EF5743"/>
    <w:rsid w:val="00F00801"/>
    <w:rsid w:val="00F2024E"/>
    <w:rsid w:val="00F2488D"/>
    <w:rsid w:val="00F269B6"/>
    <w:rsid w:val="00F36FBD"/>
    <w:rsid w:val="00F601A0"/>
    <w:rsid w:val="00F60ABB"/>
    <w:rsid w:val="00F712E9"/>
    <w:rsid w:val="00F73032"/>
    <w:rsid w:val="00F751E8"/>
    <w:rsid w:val="00F848FC"/>
    <w:rsid w:val="00F906F6"/>
    <w:rsid w:val="00F9282A"/>
    <w:rsid w:val="00F96BAD"/>
    <w:rsid w:val="00FA139D"/>
    <w:rsid w:val="00FA60F5"/>
    <w:rsid w:val="00FB0E84"/>
    <w:rsid w:val="00FC2405"/>
    <w:rsid w:val="00FD01C2"/>
    <w:rsid w:val="00FD0370"/>
    <w:rsid w:val="00FE595C"/>
    <w:rsid w:val="00FE7645"/>
    <w:rsid w:val="00FF0CE3"/>
    <w:rsid w:val="00FF6F3C"/>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487366"/>
    <w:rPr>
      <w:sz w:val="16"/>
      <w:szCs w:val="16"/>
    </w:rPr>
  </w:style>
  <w:style w:type="paragraph" w:styleId="CommentText">
    <w:name w:val="annotation text"/>
    <w:basedOn w:val="Normal"/>
    <w:link w:val="CommentTextChar"/>
    <w:rsid w:val="00487366"/>
    <w:rPr>
      <w:sz w:val="20"/>
    </w:rPr>
  </w:style>
  <w:style w:type="character" w:customStyle="1" w:styleId="CommentTextChar">
    <w:name w:val="Comment Text Char"/>
    <w:basedOn w:val="DefaultParagraphFont"/>
    <w:link w:val="CommentText"/>
    <w:rsid w:val="00487366"/>
  </w:style>
  <w:style w:type="paragraph" w:styleId="CommentSubject">
    <w:name w:val="annotation subject"/>
    <w:basedOn w:val="CommentText"/>
    <w:next w:val="CommentText"/>
    <w:link w:val="CommentSubjectChar"/>
    <w:semiHidden/>
    <w:unhideWhenUsed/>
    <w:rsid w:val="00487366"/>
    <w:rPr>
      <w:b/>
      <w:bCs/>
    </w:rPr>
  </w:style>
  <w:style w:type="character" w:customStyle="1" w:styleId="CommentSubjectChar">
    <w:name w:val="Comment Subject Char"/>
    <w:basedOn w:val="CommentTextChar"/>
    <w:link w:val="CommentSubject"/>
    <w:semiHidden/>
    <w:rsid w:val="004873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cgit.hhi.fraunhofer.de/jvet/VVCSoftware_VTM.g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4</Pages>
  <Words>1307</Words>
  <Characters>7083</Characters>
  <Application>Microsoft Office Word</Application>
  <DocSecurity>0</DocSecurity>
  <Lines>59</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8374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Kenneth Andersson R</cp:lastModifiedBy>
  <cp:revision>36</cp:revision>
  <cp:lastPrinted>1900-01-01T08:00:00Z</cp:lastPrinted>
  <dcterms:created xsi:type="dcterms:W3CDTF">2022-04-13T10:48:00Z</dcterms:created>
  <dcterms:modified xsi:type="dcterms:W3CDTF">2022-04-25T22:10:00Z</dcterms:modified>
</cp:coreProperties>
</file>